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F7A9DD" w14:textId="4952739A" w:rsidR="00154A80" w:rsidRPr="005920BE" w:rsidRDefault="00154A80" w:rsidP="00B47B82">
      <w:pPr>
        <w:pStyle w:val="CRCoverPage"/>
        <w:tabs>
          <w:tab w:val="right" w:pos="9639"/>
        </w:tabs>
        <w:spacing w:after="0"/>
        <w:rPr>
          <w:b/>
          <w:i/>
          <w:noProof/>
          <w:sz w:val="28"/>
        </w:rPr>
      </w:pPr>
      <w:r w:rsidRPr="005920BE">
        <w:rPr>
          <w:b/>
          <w:noProof/>
          <w:sz w:val="24"/>
        </w:rPr>
        <w:t>3GPP TSG-</w:t>
      </w:r>
      <w:fldSimple w:instr=" DOCPROPERTY  TSG/WGRef  \* MERGEFORMAT ">
        <w:r w:rsidRPr="005920BE">
          <w:rPr>
            <w:b/>
            <w:noProof/>
            <w:sz w:val="24"/>
          </w:rPr>
          <w:t>RAN5</w:t>
        </w:r>
      </w:fldSimple>
      <w:r w:rsidRPr="005920BE">
        <w:rPr>
          <w:b/>
          <w:noProof/>
          <w:sz w:val="24"/>
        </w:rPr>
        <w:t xml:space="preserve"> Meeting #</w:t>
      </w:r>
      <w:r w:rsidR="009F0E50" w:rsidRPr="009F0E50">
        <w:rPr>
          <w:b/>
          <w:noProof/>
          <w:sz w:val="24"/>
        </w:rPr>
        <w:t>97</w:t>
      </w:r>
      <w:r w:rsidRPr="005920BE">
        <w:rPr>
          <w:b/>
          <w:i/>
          <w:noProof/>
          <w:sz w:val="28"/>
        </w:rPr>
        <w:tab/>
      </w:r>
      <w:fldSimple w:instr=" DOCPROPERTY  Tdoc#  \* MERGEFORMAT ">
        <w:r w:rsidR="0023064B" w:rsidRPr="005920BE">
          <w:rPr>
            <w:b/>
            <w:i/>
            <w:noProof/>
            <w:sz w:val="28"/>
          </w:rPr>
          <w:t>R5-22</w:t>
        </w:r>
        <w:r w:rsidR="0023064B">
          <w:rPr>
            <w:b/>
            <w:i/>
            <w:noProof/>
            <w:sz w:val="28"/>
          </w:rPr>
          <w:t>6048</w:t>
        </w:r>
      </w:fldSimple>
    </w:p>
    <w:p w14:paraId="1F3C405B" w14:textId="77D0D7FB" w:rsidR="00154A80" w:rsidRPr="005920BE" w:rsidRDefault="008C46F8" w:rsidP="00154A80">
      <w:pPr>
        <w:pStyle w:val="CRCoverPage"/>
        <w:outlineLvl w:val="0"/>
        <w:rPr>
          <w:b/>
          <w:noProof/>
          <w:sz w:val="24"/>
        </w:rPr>
      </w:pPr>
      <w:r>
        <w:rPr>
          <w:b/>
          <w:noProof/>
          <w:sz w:val="24"/>
        </w:rPr>
        <w:t>Toulouse</w:t>
      </w:r>
      <w:r w:rsidR="00154A80" w:rsidRPr="005920BE">
        <w:rPr>
          <w:b/>
          <w:noProof/>
          <w:sz w:val="24"/>
        </w:rPr>
        <w:t xml:space="preserve">, </w:t>
      </w:r>
      <w:r>
        <w:rPr>
          <w:b/>
          <w:noProof/>
          <w:sz w:val="24"/>
        </w:rPr>
        <w:t>France</w:t>
      </w:r>
      <w:r w:rsidR="00154A80" w:rsidRPr="005920BE">
        <w:fldChar w:fldCharType="begin"/>
      </w:r>
      <w:r w:rsidR="00154A80" w:rsidRPr="005920BE">
        <w:instrText xml:space="preserve"> DOCPROPERTY  Country  \* MERGEFORMAT </w:instrText>
      </w:r>
      <w:r w:rsidR="00154A80" w:rsidRPr="005920BE">
        <w:fldChar w:fldCharType="end"/>
      </w:r>
      <w:r w:rsidR="00154A80" w:rsidRPr="005920BE">
        <w:rPr>
          <w:b/>
          <w:noProof/>
          <w:sz w:val="24"/>
        </w:rPr>
        <w:t xml:space="preserve">, </w:t>
      </w:r>
      <w:fldSimple w:instr=" DOCPROPERTY  StartDate  \* MERGEFORMAT ">
        <w:r w:rsidR="00154A80" w:rsidRPr="005920BE">
          <w:rPr>
            <w:b/>
            <w:noProof/>
            <w:sz w:val="24"/>
          </w:rPr>
          <w:t>1</w:t>
        </w:r>
        <w:r>
          <w:rPr>
            <w:b/>
            <w:noProof/>
            <w:sz w:val="24"/>
          </w:rPr>
          <w:t>4</w:t>
        </w:r>
        <w:r w:rsidR="00154A80" w:rsidRPr="005920BE">
          <w:rPr>
            <w:b/>
            <w:noProof/>
            <w:sz w:val="24"/>
          </w:rPr>
          <w:t xml:space="preserve">th </w:t>
        </w:r>
        <w:r>
          <w:rPr>
            <w:b/>
            <w:noProof/>
            <w:sz w:val="24"/>
          </w:rPr>
          <w:t>Nov</w:t>
        </w:r>
        <w:r w:rsidR="00154A80" w:rsidRPr="005920BE">
          <w:rPr>
            <w:b/>
            <w:noProof/>
            <w:sz w:val="24"/>
          </w:rPr>
          <w:t xml:space="preserve"> 2022</w:t>
        </w:r>
      </w:fldSimple>
      <w:r w:rsidR="00154A80" w:rsidRPr="005920BE">
        <w:rPr>
          <w:b/>
          <w:noProof/>
          <w:sz w:val="24"/>
        </w:rPr>
        <w:t xml:space="preserve"> - </w:t>
      </w:r>
      <w:fldSimple w:instr=" DOCPROPERTY  EndDate  \* MERGEFORMAT ">
        <w:r w:rsidR="00971176">
          <w:rPr>
            <w:b/>
            <w:noProof/>
            <w:sz w:val="24"/>
          </w:rPr>
          <w:t>18</w:t>
        </w:r>
        <w:r w:rsidR="00971176" w:rsidRPr="005920BE">
          <w:rPr>
            <w:b/>
            <w:noProof/>
            <w:sz w:val="24"/>
          </w:rPr>
          <w:t xml:space="preserve">th </w:t>
        </w:r>
        <w:r w:rsidR="00971176">
          <w:rPr>
            <w:b/>
            <w:noProof/>
            <w:sz w:val="24"/>
          </w:rPr>
          <w:t>Nov</w:t>
        </w:r>
        <w:r w:rsidR="00971176" w:rsidRPr="005920BE">
          <w:rPr>
            <w:b/>
            <w:noProof/>
            <w:sz w:val="24"/>
          </w:rPr>
          <w:t xml:space="preserve"> 2022</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04365" w:rsidRPr="005920BE" w14:paraId="264B534A" w14:textId="77777777">
        <w:tc>
          <w:tcPr>
            <w:tcW w:w="9641" w:type="dxa"/>
            <w:gridSpan w:val="9"/>
            <w:tcBorders>
              <w:top w:val="single" w:sz="4" w:space="0" w:color="auto"/>
              <w:left w:val="single" w:sz="4" w:space="0" w:color="auto"/>
              <w:right w:val="single" w:sz="4" w:space="0" w:color="auto"/>
            </w:tcBorders>
          </w:tcPr>
          <w:p w14:paraId="5D6928B3" w14:textId="77777777" w:rsidR="00104365" w:rsidRPr="005920BE" w:rsidRDefault="00AA69FC">
            <w:pPr>
              <w:pStyle w:val="CRCoverPage"/>
              <w:spacing w:after="0"/>
              <w:jc w:val="right"/>
              <w:rPr>
                <w:i/>
              </w:rPr>
            </w:pPr>
            <w:r w:rsidRPr="005920BE">
              <w:rPr>
                <w:i/>
                <w:sz w:val="14"/>
              </w:rPr>
              <w:t>CR-Form-v12.2</w:t>
            </w:r>
          </w:p>
        </w:tc>
      </w:tr>
      <w:tr w:rsidR="00104365" w:rsidRPr="005920BE" w14:paraId="1836E4CA" w14:textId="77777777">
        <w:tc>
          <w:tcPr>
            <w:tcW w:w="9641" w:type="dxa"/>
            <w:gridSpan w:val="9"/>
            <w:tcBorders>
              <w:left w:val="single" w:sz="4" w:space="0" w:color="auto"/>
              <w:right w:val="single" w:sz="4" w:space="0" w:color="auto"/>
            </w:tcBorders>
          </w:tcPr>
          <w:p w14:paraId="32C705D1" w14:textId="77777777" w:rsidR="00104365" w:rsidRPr="005920BE" w:rsidRDefault="00AA69FC">
            <w:pPr>
              <w:pStyle w:val="CRCoverPage"/>
              <w:spacing w:after="0"/>
              <w:jc w:val="center"/>
            </w:pPr>
            <w:r w:rsidRPr="005920BE">
              <w:rPr>
                <w:b/>
                <w:sz w:val="32"/>
              </w:rPr>
              <w:t>CHANGE REQUEST</w:t>
            </w:r>
          </w:p>
        </w:tc>
      </w:tr>
      <w:tr w:rsidR="00104365" w:rsidRPr="005920BE" w14:paraId="03D559C2" w14:textId="77777777">
        <w:tc>
          <w:tcPr>
            <w:tcW w:w="9641" w:type="dxa"/>
            <w:gridSpan w:val="9"/>
            <w:tcBorders>
              <w:left w:val="single" w:sz="4" w:space="0" w:color="auto"/>
              <w:right w:val="single" w:sz="4" w:space="0" w:color="auto"/>
            </w:tcBorders>
          </w:tcPr>
          <w:p w14:paraId="0CF3E643" w14:textId="77777777" w:rsidR="00104365" w:rsidRPr="005920BE" w:rsidRDefault="00104365">
            <w:pPr>
              <w:pStyle w:val="CRCoverPage"/>
              <w:spacing w:after="0"/>
              <w:rPr>
                <w:sz w:val="8"/>
                <w:szCs w:val="8"/>
              </w:rPr>
            </w:pPr>
          </w:p>
        </w:tc>
      </w:tr>
      <w:tr w:rsidR="00104365" w:rsidRPr="005920BE" w14:paraId="4C7D71B3" w14:textId="77777777">
        <w:tc>
          <w:tcPr>
            <w:tcW w:w="142" w:type="dxa"/>
            <w:tcBorders>
              <w:left w:val="single" w:sz="4" w:space="0" w:color="auto"/>
            </w:tcBorders>
          </w:tcPr>
          <w:p w14:paraId="2AE10A8B" w14:textId="77777777" w:rsidR="00104365" w:rsidRPr="005920BE" w:rsidRDefault="00104365">
            <w:pPr>
              <w:pStyle w:val="CRCoverPage"/>
              <w:spacing w:after="0"/>
              <w:jc w:val="right"/>
            </w:pPr>
          </w:p>
        </w:tc>
        <w:tc>
          <w:tcPr>
            <w:tcW w:w="1559" w:type="dxa"/>
            <w:shd w:val="pct30" w:color="FFFF00" w:fill="auto"/>
          </w:tcPr>
          <w:p w14:paraId="165E50A3" w14:textId="4A961A9A" w:rsidR="00104365" w:rsidRPr="005920BE" w:rsidRDefault="00000000">
            <w:pPr>
              <w:pStyle w:val="CRCoverPage"/>
              <w:spacing w:after="0"/>
              <w:jc w:val="right"/>
              <w:rPr>
                <w:b/>
                <w:sz w:val="28"/>
              </w:rPr>
            </w:pPr>
            <w:fldSimple w:instr=" DOCPROPERTY  Spec#  \* MERGEFORMAT ">
              <w:r w:rsidR="003D5F27" w:rsidRPr="005920BE">
                <w:rPr>
                  <w:b/>
                  <w:sz w:val="28"/>
                </w:rPr>
                <w:t>3</w:t>
              </w:r>
              <w:r w:rsidR="00452154">
                <w:rPr>
                  <w:b/>
                  <w:sz w:val="28"/>
                </w:rPr>
                <w:t>8</w:t>
              </w:r>
              <w:r w:rsidR="003D5F27" w:rsidRPr="005920BE">
                <w:rPr>
                  <w:b/>
                  <w:sz w:val="28"/>
                </w:rPr>
                <w:t>.523-1</w:t>
              </w:r>
            </w:fldSimple>
          </w:p>
        </w:tc>
        <w:tc>
          <w:tcPr>
            <w:tcW w:w="709" w:type="dxa"/>
          </w:tcPr>
          <w:p w14:paraId="3B484466" w14:textId="77777777" w:rsidR="00104365" w:rsidRPr="005920BE" w:rsidRDefault="00AA69FC">
            <w:pPr>
              <w:pStyle w:val="CRCoverPage"/>
              <w:spacing w:after="0"/>
              <w:jc w:val="center"/>
            </w:pPr>
            <w:r w:rsidRPr="005920BE">
              <w:rPr>
                <w:b/>
                <w:sz w:val="28"/>
              </w:rPr>
              <w:t>CR</w:t>
            </w:r>
          </w:p>
        </w:tc>
        <w:tc>
          <w:tcPr>
            <w:tcW w:w="1276" w:type="dxa"/>
            <w:shd w:val="pct30" w:color="FFFF00" w:fill="auto"/>
          </w:tcPr>
          <w:p w14:paraId="5E74C5F5" w14:textId="5BC44CF6" w:rsidR="00104365" w:rsidRPr="005920BE" w:rsidRDefault="00000000">
            <w:pPr>
              <w:pStyle w:val="CRCoverPage"/>
              <w:spacing w:after="0"/>
            </w:pPr>
            <w:fldSimple w:instr=" DOCPROPERTY  Cr#  \* MERGEFORMAT ">
              <w:r w:rsidR="0023064B">
                <w:rPr>
                  <w:b/>
                  <w:noProof/>
                  <w:sz w:val="28"/>
                </w:rPr>
                <w:t>3220</w:t>
              </w:r>
            </w:fldSimple>
          </w:p>
        </w:tc>
        <w:tc>
          <w:tcPr>
            <w:tcW w:w="709" w:type="dxa"/>
          </w:tcPr>
          <w:p w14:paraId="40DB3E17" w14:textId="77777777" w:rsidR="00104365" w:rsidRPr="005920BE" w:rsidRDefault="00AA69FC">
            <w:pPr>
              <w:pStyle w:val="CRCoverPage"/>
              <w:tabs>
                <w:tab w:val="right" w:pos="625"/>
              </w:tabs>
              <w:spacing w:after="0"/>
              <w:jc w:val="center"/>
            </w:pPr>
            <w:r w:rsidRPr="005920BE">
              <w:rPr>
                <w:b/>
                <w:bCs/>
                <w:sz w:val="28"/>
              </w:rPr>
              <w:t>rev</w:t>
            </w:r>
          </w:p>
        </w:tc>
        <w:tc>
          <w:tcPr>
            <w:tcW w:w="992" w:type="dxa"/>
            <w:shd w:val="pct30" w:color="FFFF00" w:fill="auto"/>
          </w:tcPr>
          <w:p w14:paraId="35E9DC63" w14:textId="42C1AF14" w:rsidR="00104365" w:rsidRPr="005920BE" w:rsidRDefault="00104365">
            <w:pPr>
              <w:pStyle w:val="CRCoverPage"/>
              <w:spacing w:after="0"/>
              <w:jc w:val="center"/>
              <w:rPr>
                <w:b/>
              </w:rPr>
            </w:pPr>
          </w:p>
        </w:tc>
        <w:tc>
          <w:tcPr>
            <w:tcW w:w="2410" w:type="dxa"/>
          </w:tcPr>
          <w:p w14:paraId="67B8883F" w14:textId="77777777" w:rsidR="00104365" w:rsidRPr="005920BE" w:rsidRDefault="00AA69FC">
            <w:pPr>
              <w:pStyle w:val="CRCoverPage"/>
              <w:tabs>
                <w:tab w:val="right" w:pos="1825"/>
              </w:tabs>
              <w:spacing w:after="0"/>
              <w:jc w:val="center"/>
            </w:pPr>
            <w:r w:rsidRPr="005920BE">
              <w:rPr>
                <w:b/>
                <w:sz w:val="28"/>
                <w:szCs w:val="28"/>
              </w:rPr>
              <w:t>Current version:</w:t>
            </w:r>
          </w:p>
        </w:tc>
        <w:tc>
          <w:tcPr>
            <w:tcW w:w="1701" w:type="dxa"/>
            <w:shd w:val="pct30" w:color="FFFF00" w:fill="auto"/>
          </w:tcPr>
          <w:p w14:paraId="2D4FC143" w14:textId="120843FD" w:rsidR="00104365" w:rsidRPr="005920BE" w:rsidRDefault="00000000">
            <w:pPr>
              <w:pStyle w:val="CRCoverPage"/>
              <w:spacing w:after="0"/>
              <w:jc w:val="center"/>
              <w:rPr>
                <w:sz w:val="28"/>
              </w:rPr>
            </w:pPr>
            <w:fldSimple w:instr=" DOCPROPERTY  Version  \* MERGEFORMAT ">
              <w:r w:rsidR="00AA69FC" w:rsidRPr="005920BE">
                <w:rPr>
                  <w:b/>
                  <w:sz w:val="28"/>
                </w:rPr>
                <w:t>1</w:t>
              </w:r>
              <w:r w:rsidR="00E565EC">
                <w:rPr>
                  <w:b/>
                  <w:sz w:val="28"/>
                </w:rPr>
                <w:t>7</w:t>
              </w:r>
              <w:r w:rsidR="00AA69FC" w:rsidRPr="005920BE">
                <w:rPr>
                  <w:b/>
                  <w:sz w:val="28"/>
                </w:rPr>
                <w:t>.</w:t>
              </w:r>
              <w:r w:rsidR="00452154">
                <w:rPr>
                  <w:b/>
                  <w:sz w:val="28"/>
                </w:rPr>
                <w:t>0</w:t>
              </w:r>
              <w:r w:rsidR="00AA69FC" w:rsidRPr="005920BE">
                <w:rPr>
                  <w:b/>
                  <w:sz w:val="28"/>
                </w:rPr>
                <w:t>.</w:t>
              </w:r>
              <w:r w:rsidR="00F43A23" w:rsidRPr="005920BE">
                <w:rPr>
                  <w:b/>
                  <w:sz w:val="28"/>
                </w:rPr>
                <w:t>0</w:t>
              </w:r>
            </w:fldSimple>
          </w:p>
        </w:tc>
        <w:tc>
          <w:tcPr>
            <w:tcW w:w="143" w:type="dxa"/>
            <w:tcBorders>
              <w:right w:val="single" w:sz="4" w:space="0" w:color="auto"/>
            </w:tcBorders>
          </w:tcPr>
          <w:p w14:paraId="67B60227" w14:textId="77777777" w:rsidR="00104365" w:rsidRPr="005920BE" w:rsidRDefault="00104365">
            <w:pPr>
              <w:pStyle w:val="CRCoverPage"/>
              <w:spacing w:after="0"/>
            </w:pPr>
          </w:p>
        </w:tc>
      </w:tr>
      <w:tr w:rsidR="00104365" w:rsidRPr="005920BE" w14:paraId="59714422" w14:textId="77777777">
        <w:tc>
          <w:tcPr>
            <w:tcW w:w="9641" w:type="dxa"/>
            <w:gridSpan w:val="9"/>
            <w:tcBorders>
              <w:left w:val="single" w:sz="4" w:space="0" w:color="auto"/>
              <w:right w:val="single" w:sz="4" w:space="0" w:color="auto"/>
            </w:tcBorders>
          </w:tcPr>
          <w:p w14:paraId="037FD093" w14:textId="77777777" w:rsidR="00104365" w:rsidRPr="005920BE" w:rsidRDefault="00104365">
            <w:pPr>
              <w:pStyle w:val="CRCoverPage"/>
              <w:spacing w:after="0"/>
            </w:pPr>
          </w:p>
        </w:tc>
      </w:tr>
      <w:tr w:rsidR="00104365" w:rsidRPr="005920BE" w14:paraId="322E3A60" w14:textId="77777777">
        <w:tc>
          <w:tcPr>
            <w:tcW w:w="9641" w:type="dxa"/>
            <w:gridSpan w:val="9"/>
            <w:tcBorders>
              <w:top w:val="single" w:sz="4" w:space="0" w:color="auto"/>
            </w:tcBorders>
          </w:tcPr>
          <w:p w14:paraId="694FB70C" w14:textId="77777777" w:rsidR="00104365" w:rsidRPr="005920BE" w:rsidRDefault="00AA69FC">
            <w:pPr>
              <w:pStyle w:val="CRCoverPage"/>
              <w:spacing w:after="0"/>
              <w:jc w:val="center"/>
              <w:rPr>
                <w:rFonts w:cs="Arial"/>
                <w:i/>
              </w:rPr>
            </w:pPr>
            <w:r w:rsidRPr="005920BE">
              <w:rPr>
                <w:rFonts w:cs="Arial"/>
                <w:i/>
              </w:rPr>
              <w:t xml:space="preserve">For </w:t>
            </w:r>
            <w:hyperlink r:id="rId10" w:anchor="_blank" w:history="1">
              <w:r w:rsidRPr="005920BE">
                <w:rPr>
                  <w:rStyle w:val="Hyperlink"/>
                  <w:rFonts w:cs="Arial"/>
                  <w:b/>
                  <w:i/>
                  <w:color w:val="FF0000"/>
                </w:rPr>
                <w:t>HE</w:t>
              </w:r>
              <w:bookmarkStart w:id="0" w:name="_Hlt497126619"/>
              <w:r w:rsidRPr="005920BE">
                <w:rPr>
                  <w:rStyle w:val="Hyperlink"/>
                  <w:rFonts w:cs="Arial"/>
                  <w:b/>
                  <w:i/>
                  <w:color w:val="FF0000"/>
                </w:rPr>
                <w:t>L</w:t>
              </w:r>
              <w:bookmarkEnd w:id="0"/>
              <w:r w:rsidRPr="005920BE">
                <w:rPr>
                  <w:rStyle w:val="Hyperlink"/>
                  <w:rFonts w:cs="Arial"/>
                  <w:b/>
                  <w:i/>
                  <w:color w:val="FF0000"/>
                </w:rPr>
                <w:t>P</w:t>
              </w:r>
            </w:hyperlink>
            <w:r w:rsidRPr="005920BE">
              <w:rPr>
                <w:rFonts w:cs="Arial"/>
                <w:b/>
                <w:i/>
                <w:color w:val="FF0000"/>
              </w:rPr>
              <w:t xml:space="preserve"> </w:t>
            </w:r>
            <w:r w:rsidRPr="005920BE">
              <w:rPr>
                <w:rFonts w:cs="Arial"/>
                <w:i/>
              </w:rPr>
              <w:t xml:space="preserve">on using this form: comprehensive instructions can be found at </w:t>
            </w:r>
            <w:r w:rsidRPr="005920BE">
              <w:rPr>
                <w:rFonts w:cs="Arial"/>
                <w:i/>
              </w:rPr>
              <w:br/>
            </w:r>
            <w:hyperlink r:id="rId11" w:history="1">
              <w:r w:rsidRPr="005920BE">
                <w:rPr>
                  <w:rStyle w:val="Hyperlink"/>
                  <w:rFonts w:cs="Arial"/>
                  <w:i/>
                </w:rPr>
                <w:t>http://www.3gpp.org/Change-Requests</w:t>
              </w:r>
            </w:hyperlink>
            <w:r w:rsidRPr="005920BE">
              <w:rPr>
                <w:rFonts w:cs="Arial"/>
                <w:i/>
              </w:rPr>
              <w:t>.</w:t>
            </w:r>
          </w:p>
        </w:tc>
      </w:tr>
      <w:tr w:rsidR="00104365" w:rsidRPr="005920BE" w14:paraId="4B07402E" w14:textId="77777777">
        <w:tc>
          <w:tcPr>
            <w:tcW w:w="9641" w:type="dxa"/>
            <w:gridSpan w:val="9"/>
          </w:tcPr>
          <w:p w14:paraId="328247BF" w14:textId="77777777" w:rsidR="00104365" w:rsidRPr="005920BE" w:rsidRDefault="00104365">
            <w:pPr>
              <w:pStyle w:val="CRCoverPage"/>
              <w:spacing w:after="0"/>
              <w:rPr>
                <w:sz w:val="8"/>
                <w:szCs w:val="8"/>
              </w:rPr>
            </w:pPr>
          </w:p>
        </w:tc>
      </w:tr>
    </w:tbl>
    <w:p w14:paraId="7035FDB9" w14:textId="77777777" w:rsidR="00104365" w:rsidRPr="005920BE" w:rsidRDefault="0010436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04365" w:rsidRPr="005920BE" w14:paraId="4A4FB6AD" w14:textId="77777777">
        <w:tc>
          <w:tcPr>
            <w:tcW w:w="2835" w:type="dxa"/>
          </w:tcPr>
          <w:p w14:paraId="62539A51" w14:textId="77777777" w:rsidR="00104365" w:rsidRPr="005920BE" w:rsidRDefault="00AA69FC">
            <w:pPr>
              <w:pStyle w:val="CRCoverPage"/>
              <w:tabs>
                <w:tab w:val="right" w:pos="2751"/>
              </w:tabs>
              <w:spacing w:after="0"/>
              <w:rPr>
                <w:b/>
                <w:i/>
              </w:rPr>
            </w:pPr>
            <w:r w:rsidRPr="005920BE">
              <w:rPr>
                <w:b/>
                <w:i/>
              </w:rPr>
              <w:t>Proposed change affects:</w:t>
            </w:r>
          </w:p>
        </w:tc>
        <w:tc>
          <w:tcPr>
            <w:tcW w:w="1418" w:type="dxa"/>
          </w:tcPr>
          <w:p w14:paraId="3C53F5DC" w14:textId="77777777" w:rsidR="00104365" w:rsidRPr="005920BE" w:rsidRDefault="00AA69FC">
            <w:pPr>
              <w:pStyle w:val="CRCoverPage"/>
              <w:spacing w:after="0"/>
              <w:jc w:val="right"/>
            </w:pPr>
            <w:r w:rsidRPr="005920B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0BC9FE" w14:textId="77777777" w:rsidR="00104365" w:rsidRPr="005920BE" w:rsidRDefault="00104365">
            <w:pPr>
              <w:pStyle w:val="CRCoverPage"/>
              <w:spacing w:after="0"/>
              <w:jc w:val="center"/>
              <w:rPr>
                <w:b/>
                <w:caps/>
              </w:rPr>
            </w:pPr>
          </w:p>
        </w:tc>
        <w:tc>
          <w:tcPr>
            <w:tcW w:w="709" w:type="dxa"/>
            <w:tcBorders>
              <w:left w:val="single" w:sz="4" w:space="0" w:color="auto"/>
            </w:tcBorders>
          </w:tcPr>
          <w:p w14:paraId="6B5103A4" w14:textId="77777777" w:rsidR="00104365" w:rsidRPr="005920BE" w:rsidRDefault="00AA69FC">
            <w:pPr>
              <w:pStyle w:val="CRCoverPage"/>
              <w:spacing w:after="0"/>
              <w:jc w:val="right"/>
              <w:rPr>
                <w:u w:val="single"/>
              </w:rPr>
            </w:pPr>
            <w:r w:rsidRPr="005920B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0599D9" w14:textId="77777777" w:rsidR="00104365" w:rsidRPr="005920BE" w:rsidRDefault="00104365">
            <w:pPr>
              <w:pStyle w:val="CRCoverPage"/>
              <w:spacing w:after="0"/>
              <w:jc w:val="center"/>
              <w:rPr>
                <w:b/>
                <w:caps/>
              </w:rPr>
            </w:pPr>
          </w:p>
        </w:tc>
        <w:tc>
          <w:tcPr>
            <w:tcW w:w="2126" w:type="dxa"/>
          </w:tcPr>
          <w:p w14:paraId="57EBE9A1" w14:textId="77777777" w:rsidR="00104365" w:rsidRPr="005920BE" w:rsidRDefault="00AA69FC">
            <w:pPr>
              <w:pStyle w:val="CRCoverPage"/>
              <w:spacing w:after="0"/>
              <w:jc w:val="right"/>
              <w:rPr>
                <w:u w:val="single"/>
              </w:rPr>
            </w:pPr>
            <w:r w:rsidRPr="005920B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6EB07D" w14:textId="77777777" w:rsidR="00104365" w:rsidRPr="005920BE" w:rsidRDefault="00104365">
            <w:pPr>
              <w:pStyle w:val="CRCoverPage"/>
              <w:spacing w:after="0"/>
              <w:jc w:val="center"/>
              <w:rPr>
                <w:b/>
                <w:caps/>
              </w:rPr>
            </w:pPr>
          </w:p>
        </w:tc>
        <w:tc>
          <w:tcPr>
            <w:tcW w:w="1418" w:type="dxa"/>
            <w:tcBorders>
              <w:left w:val="nil"/>
            </w:tcBorders>
          </w:tcPr>
          <w:p w14:paraId="01756D93" w14:textId="77777777" w:rsidR="00104365" w:rsidRPr="005920BE" w:rsidRDefault="00AA69FC">
            <w:pPr>
              <w:pStyle w:val="CRCoverPage"/>
              <w:spacing w:after="0"/>
              <w:jc w:val="right"/>
            </w:pPr>
            <w:r w:rsidRPr="005920B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F962CB" w14:textId="77777777" w:rsidR="00104365" w:rsidRPr="005920BE" w:rsidRDefault="00104365">
            <w:pPr>
              <w:pStyle w:val="CRCoverPage"/>
              <w:spacing w:after="0"/>
              <w:jc w:val="center"/>
              <w:rPr>
                <w:b/>
                <w:bCs/>
                <w:caps/>
              </w:rPr>
            </w:pPr>
          </w:p>
        </w:tc>
      </w:tr>
    </w:tbl>
    <w:p w14:paraId="6F1FE146" w14:textId="77777777" w:rsidR="00104365" w:rsidRPr="005920BE" w:rsidRDefault="00104365">
      <w:pPr>
        <w:rPr>
          <w:sz w:val="8"/>
          <w:szCs w:val="8"/>
        </w:rPr>
      </w:pPr>
    </w:p>
    <w:tbl>
      <w:tblPr>
        <w:tblW w:w="9640" w:type="dxa"/>
        <w:tblInd w:w="47"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04365" w:rsidRPr="005920BE" w14:paraId="177FC941" w14:textId="77777777">
        <w:tc>
          <w:tcPr>
            <w:tcW w:w="9640" w:type="dxa"/>
            <w:gridSpan w:val="11"/>
          </w:tcPr>
          <w:p w14:paraId="35123B75" w14:textId="77777777" w:rsidR="00104365" w:rsidRPr="005920BE" w:rsidRDefault="00104365">
            <w:pPr>
              <w:pStyle w:val="CRCoverPage"/>
              <w:spacing w:after="0"/>
              <w:rPr>
                <w:sz w:val="8"/>
                <w:szCs w:val="8"/>
              </w:rPr>
            </w:pPr>
          </w:p>
        </w:tc>
      </w:tr>
      <w:tr w:rsidR="00104365" w:rsidRPr="005920BE" w14:paraId="6E8F3C6B" w14:textId="77777777">
        <w:tc>
          <w:tcPr>
            <w:tcW w:w="1843" w:type="dxa"/>
            <w:tcBorders>
              <w:top w:val="single" w:sz="4" w:space="0" w:color="auto"/>
              <w:left w:val="single" w:sz="4" w:space="0" w:color="auto"/>
            </w:tcBorders>
          </w:tcPr>
          <w:p w14:paraId="1C587C9C" w14:textId="77777777" w:rsidR="00104365" w:rsidRPr="005920BE" w:rsidRDefault="00AA69FC">
            <w:pPr>
              <w:pStyle w:val="CRCoverPage"/>
              <w:tabs>
                <w:tab w:val="right" w:pos="1759"/>
              </w:tabs>
              <w:spacing w:after="0"/>
              <w:rPr>
                <w:b/>
                <w:i/>
              </w:rPr>
            </w:pPr>
            <w:r w:rsidRPr="005920BE">
              <w:rPr>
                <w:b/>
                <w:i/>
              </w:rPr>
              <w:t>Title:</w:t>
            </w:r>
            <w:r w:rsidRPr="005920BE">
              <w:rPr>
                <w:b/>
                <w:i/>
              </w:rPr>
              <w:tab/>
            </w:r>
          </w:p>
        </w:tc>
        <w:tc>
          <w:tcPr>
            <w:tcW w:w="7797" w:type="dxa"/>
            <w:gridSpan w:val="10"/>
            <w:tcBorders>
              <w:top w:val="single" w:sz="4" w:space="0" w:color="auto"/>
              <w:right w:val="single" w:sz="4" w:space="0" w:color="auto"/>
            </w:tcBorders>
            <w:shd w:val="pct30" w:color="FFFF00" w:fill="auto"/>
          </w:tcPr>
          <w:p w14:paraId="09B136C8" w14:textId="2B4C7161" w:rsidR="00E14F6E" w:rsidRPr="00E14F6E" w:rsidRDefault="00E14F6E" w:rsidP="00E14F6E">
            <w:pPr>
              <w:pStyle w:val="CRCoverPage"/>
              <w:spacing w:after="0"/>
            </w:pPr>
            <w:r w:rsidRPr="00E14F6E">
              <w:rPr>
                <w:noProof/>
              </w:rPr>
              <w:t>Updates for EN-DC RRC test case 8.2.1.1.1</w:t>
            </w:r>
          </w:p>
        </w:tc>
      </w:tr>
      <w:tr w:rsidR="00104365" w:rsidRPr="005920BE" w14:paraId="475FC907" w14:textId="77777777">
        <w:tc>
          <w:tcPr>
            <w:tcW w:w="1843" w:type="dxa"/>
            <w:tcBorders>
              <w:left w:val="single" w:sz="4" w:space="0" w:color="auto"/>
            </w:tcBorders>
          </w:tcPr>
          <w:p w14:paraId="080DC3B2" w14:textId="77777777" w:rsidR="00104365" w:rsidRPr="005920BE" w:rsidRDefault="00104365">
            <w:pPr>
              <w:pStyle w:val="CRCoverPage"/>
              <w:spacing w:after="0"/>
              <w:rPr>
                <w:b/>
                <w:i/>
                <w:sz w:val="8"/>
                <w:szCs w:val="8"/>
              </w:rPr>
            </w:pPr>
          </w:p>
        </w:tc>
        <w:tc>
          <w:tcPr>
            <w:tcW w:w="7797" w:type="dxa"/>
            <w:gridSpan w:val="10"/>
            <w:tcBorders>
              <w:right w:val="single" w:sz="4" w:space="0" w:color="auto"/>
            </w:tcBorders>
          </w:tcPr>
          <w:p w14:paraId="131929A8" w14:textId="77777777" w:rsidR="00104365" w:rsidRPr="005920BE" w:rsidRDefault="00104365">
            <w:pPr>
              <w:pStyle w:val="CRCoverPage"/>
              <w:spacing w:after="0"/>
              <w:rPr>
                <w:sz w:val="8"/>
                <w:szCs w:val="8"/>
              </w:rPr>
            </w:pPr>
          </w:p>
        </w:tc>
      </w:tr>
      <w:tr w:rsidR="00E011B5" w:rsidRPr="005920BE" w14:paraId="0A8260AC" w14:textId="77777777">
        <w:tc>
          <w:tcPr>
            <w:tcW w:w="1843" w:type="dxa"/>
            <w:tcBorders>
              <w:left w:val="single" w:sz="4" w:space="0" w:color="auto"/>
            </w:tcBorders>
          </w:tcPr>
          <w:p w14:paraId="40AFF7D2" w14:textId="77777777" w:rsidR="00E011B5" w:rsidRPr="005920BE" w:rsidRDefault="00E011B5" w:rsidP="00E011B5">
            <w:pPr>
              <w:pStyle w:val="CRCoverPage"/>
              <w:tabs>
                <w:tab w:val="right" w:pos="1759"/>
              </w:tabs>
              <w:spacing w:after="0"/>
              <w:rPr>
                <w:b/>
                <w:i/>
              </w:rPr>
            </w:pPr>
            <w:r w:rsidRPr="005920BE">
              <w:rPr>
                <w:b/>
                <w:i/>
              </w:rPr>
              <w:t>Source to WG:</w:t>
            </w:r>
          </w:p>
        </w:tc>
        <w:tc>
          <w:tcPr>
            <w:tcW w:w="7797" w:type="dxa"/>
            <w:gridSpan w:val="10"/>
            <w:tcBorders>
              <w:right w:val="single" w:sz="4" w:space="0" w:color="auto"/>
            </w:tcBorders>
            <w:shd w:val="pct30" w:color="FFFF00" w:fill="auto"/>
          </w:tcPr>
          <w:p w14:paraId="39C30ACE" w14:textId="1CBBC6B8" w:rsidR="00360E73" w:rsidRPr="005920BE" w:rsidRDefault="00E011B5" w:rsidP="00E011B5">
            <w:pPr>
              <w:pStyle w:val="CRCoverPage"/>
              <w:spacing w:after="0"/>
              <w:ind w:left="100"/>
            </w:pPr>
            <w:r w:rsidRPr="005920BE">
              <w:rPr>
                <w:lang w:eastAsia="zh-CN"/>
              </w:rPr>
              <w:t>MCC TF160</w:t>
            </w:r>
          </w:p>
        </w:tc>
      </w:tr>
      <w:tr w:rsidR="00E011B5" w:rsidRPr="005920BE" w14:paraId="42003933" w14:textId="77777777">
        <w:tc>
          <w:tcPr>
            <w:tcW w:w="1843" w:type="dxa"/>
            <w:tcBorders>
              <w:left w:val="single" w:sz="4" w:space="0" w:color="auto"/>
            </w:tcBorders>
          </w:tcPr>
          <w:p w14:paraId="46C3662C" w14:textId="77777777" w:rsidR="00E011B5" w:rsidRPr="005920BE" w:rsidRDefault="00E011B5" w:rsidP="00E011B5">
            <w:pPr>
              <w:pStyle w:val="CRCoverPage"/>
              <w:tabs>
                <w:tab w:val="right" w:pos="1759"/>
              </w:tabs>
              <w:spacing w:after="0"/>
              <w:rPr>
                <w:b/>
                <w:i/>
              </w:rPr>
            </w:pPr>
            <w:r w:rsidRPr="005920BE">
              <w:rPr>
                <w:b/>
                <w:i/>
              </w:rPr>
              <w:t>Source to TSG:</w:t>
            </w:r>
          </w:p>
        </w:tc>
        <w:tc>
          <w:tcPr>
            <w:tcW w:w="7797" w:type="dxa"/>
            <w:gridSpan w:val="10"/>
            <w:tcBorders>
              <w:right w:val="single" w:sz="4" w:space="0" w:color="auto"/>
            </w:tcBorders>
            <w:shd w:val="pct30" w:color="FFFF00" w:fill="auto"/>
          </w:tcPr>
          <w:p w14:paraId="51338EF5" w14:textId="63242CF8" w:rsidR="00E011B5" w:rsidRPr="005920BE" w:rsidRDefault="00E011B5" w:rsidP="00E011B5">
            <w:pPr>
              <w:pStyle w:val="CRCoverPage"/>
              <w:spacing w:after="0"/>
              <w:ind w:left="100"/>
            </w:pPr>
            <w:r w:rsidRPr="005920BE">
              <w:t>R5</w:t>
            </w:r>
            <w:r w:rsidRPr="005920BE">
              <w:fldChar w:fldCharType="begin"/>
            </w:r>
            <w:r w:rsidRPr="005920BE">
              <w:instrText xml:space="preserve"> DOCPROPERTY  SourceIfTsg  \* MERGEFORMAT </w:instrText>
            </w:r>
            <w:r w:rsidRPr="005920BE">
              <w:fldChar w:fldCharType="end"/>
            </w:r>
          </w:p>
        </w:tc>
      </w:tr>
      <w:tr w:rsidR="00104365" w:rsidRPr="005920BE" w14:paraId="0A977F80" w14:textId="77777777">
        <w:tc>
          <w:tcPr>
            <w:tcW w:w="1843" w:type="dxa"/>
            <w:tcBorders>
              <w:left w:val="single" w:sz="4" w:space="0" w:color="auto"/>
            </w:tcBorders>
          </w:tcPr>
          <w:p w14:paraId="1D9F3E75" w14:textId="77777777" w:rsidR="00104365" w:rsidRPr="005920BE" w:rsidRDefault="00104365">
            <w:pPr>
              <w:pStyle w:val="CRCoverPage"/>
              <w:spacing w:after="0"/>
              <w:rPr>
                <w:b/>
                <w:i/>
                <w:sz w:val="8"/>
                <w:szCs w:val="8"/>
              </w:rPr>
            </w:pPr>
          </w:p>
        </w:tc>
        <w:tc>
          <w:tcPr>
            <w:tcW w:w="7797" w:type="dxa"/>
            <w:gridSpan w:val="10"/>
            <w:tcBorders>
              <w:right w:val="single" w:sz="4" w:space="0" w:color="auto"/>
            </w:tcBorders>
          </w:tcPr>
          <w:p w14:paraId="012BDBAF" w14:textId="77777777" w:rsidR="00104365" w:rsidRPr="005920BE" w:rsidRDefault="00104365">
            <w:pPr>
              <w:pStyle w:val="CRCoverPage"/>
              <w:spacing w:after="0"/>
              <w:rPr>
                <w:sz w:val="8"/>
                <w:szCs w:val="8"/>
              </w:rPr>
            </w:pPr>
          </w:p>
        </w:tc>
      </w:tr>
      <w:tr w:rsidR="00104365" w:rsidRPr="005920BE" w14:paraId="7447D810" w14:textId="77777777">
        <w:tc>
          <w:tcPr>
            <w:tcW w:w="1843" w:type="dxa"/>
            <w:tcBorders>
              <w:left w:val="single" w:sz="4" w:space="0" w:color="auto"/>
            </w:tcBorders>
          </w:tcPr>
          <w:p w14:paraId="71030A72" w14:textId="77777777" w:rsidR="00104365" w:rsidRPr="005920BE" w:rsidRDefault="00AA69FC">
            <w:pPr>
              <w:pStyle w:val="CRCoverPage"/>
              <w:tabs>
                <w:tab w:val="right" w:pos="1759"/>
              </w:tabs>
              <w:spacing w:after="0"/>
              <w:rPr>
                <w:b/>
                <w:i/>
              </w:rPr>
            </w:pPr>
            <w:r w:rsidRPr="005920BE">
              <w:rPr>
                <w:b/>
                <w:i/>
              </w:rPr>
              <w:t>Work item code:</w:t>
            </w:r>
          </w:p>
        </w:tc>
        <w:tc>
          <w:tcPr>
            <w:tcW w:w="3686" w:type="dxa"/>
            <w:gridSpan w:val="5"/>
            <w:shd w:val="pct30" w:color="FFFF00" w:fill="auto"/>
          </w:tcPr>
          <w:p w14:paraId="1CB49E8E" w14:textId="6CE98F97" w:rsidR="00104365" w:rsidRPr="005920BE" w:rsidRDefault="00B97BE2">
            <w:pPr>
              <w:pStyle w:val="CRCoverPage"/>
              <w:spacing w:after="0"/>
              <w:ind w:left="100"/>
            </w:pPr>
            <w:r w:rsidRPr="00B97BE2">
              <w:t>TEI15_Test, 5GS_NR_LTE-UEConTest</w:t>
            </w:r>
          </w:p>
        </w:tc>
        <w:tc>
          <w:tcPr>
            <w:tcW w:w="567" w:type="dxa"/>
            <w:tcBorders>
              <w:left w:val="nil"/>
            </w:tcBorders>
          </w:tcPr>
          <w:p w14:paraId="58337571" w14:textId="77777777" w:rsidR="00104365" w:rsidRPr="005920BE" w:rsidRDefault="00104365">
            <w:pPr>
              <w:pStyle w:val="CRCoverPage"/>
              <w:spacing w:after="0"/>
              <w:ind w:right="100"/>
            </w:pPr>
          </w:p>
        </w:tc>
        <w:tc>
          <w:tcPr>
            <w:tcW w:w="1417" w:type="dxa"/>
            <w:gridSpan w:val="3"/>
            <w:tcBorders>
              <w:left w:val="nil"/>
            </w:tcBorders>
          </w:tcPr>
          <w:p w14:paraId="492D514F" w14:textId="77777777" w:rsidR="00104365" w:rsidRPr="005920BE" w:rsidRDefault="00AA69FC">
            <w:pPr>
              <w:pStyle w:val="CRCoverPage"/>
              <w:spacing w:after="0"/>
              <w:jc w:val="right"/>
            </w:pPr>
            <w:r w:rsidRPr="005920BE">
              <w:rPr>
                <w:b/>
                <w:i/>
              </w:rPr>
              <w:t>Date:</w:t>
            </w:r>
          </w:p>
        </w:tc>
        <w:tc>
          <w:tcPr>
            <w:tcW w:w="2127" w:type="dxa"/>
            <w:tcBorders>
              <w:right w:val="single" w:sz="4" w:space="0" w:color="auto"/>
            </w:tcBorders>
            <w:shd w:val="pct30" w:color="FFFF00" w:fill="auto"/>
          </w:tcPr>
          <w:p w14:paraId="6A9514B2" w14:textId="7FE132FC" w:rsidR="00104365" w:rsidRPr="005920BE" w:rsidRDefault="00E011B5">
            <w:pPr>
              <w:pStyle w:val="CRCoverPage"/>
              <w:spacing w:after="0"/>
              <w:ind w:left="100"/>
            </w:pPr>
            <w:r w:rsidRPr="005920BE">
              <w:t>2022-</w:t>
            </w:r>
            <w:r w:rsidR="00AA3649">
              <w:t>1</w:t>
            </w:r>
            <w:r w:rsidR="00922A39">
              <w:t>0</w:t>
            </w:r>
            <w:r w:rsidRPr="005920BE">
              <w:t>-</w:t>
            </w:r>
            <w:r w:rsidR="00AA3649">
              <w:t>19</w:t>
            </w:r>
          </w:p>
        </w:tc>
      </w:tr>
      <w:tr w:rsidR="00104365" w:rsidRPr="005920BE" w14:paraId="27214E9B" w14:textId="77777777">
        <w:tc>
          <w:tcPr>
            <w:tcW w:w="1843" w:type="dxa"/>
            <w:tcBorders>
              <w:left w:val="single" w:sz="4" w:space="0" w:color="auto"/>
            </w:tcBorders>
          </w:tcPr>
          <w:p w14:paraId="0338D122" w14:textId="77777777" w:rsidR="00104365" w:rsidRPr="005920BE" w:rsidRDefault="00104365">
            <w:pPr>
              <w:pStyle w:val="CRCoverPage"/>
              <w:spacing w:after="0"/>
              <w:rPr>
                <w:b/>
                <w:i/>
                <w:sz w:val="8"/>
                <w:szCs w:val="8"/>
              </w:rPr>
            </w:pPr>
          </w:p>
        </w:tc>
        <w:tc>
          <w:tcPr>
            <w:tcW w:w="1986" w:type="dxa"/>
            <w:gridSpan w:val="4"/>
          </w:tcPr>
          <w:p w14:paraId="35BBA772" w14:textId="77777777" w:rsidR="00104365" w:rsidRPr="005920BE" w:rsidRDefault="00104365">
            <w:pPr>
              <w:pStyle w:val="CRCoverPage"/>
              <w:spacing w:after="0"/>
              <w:rPr>
                <w:sz w:val="8"/>
                <w:szCs w:val="8"/>
              </w:rPr>
            </w:pPr>
          </w:p>
        </w:tc>
        <w:tc>
          <w:tcPr>
            <w:tcW w:w="2267" w:type="dxa"/>
            <w:gridSpan w:val="2"/>
          </w:tcPr>
          <w:p w14:paraId="7B138CB1" w14:textId="77777777" w:rsidR="00104365" w:rsidRPr="005920BE" w:rsidRDefault="00104365">
            <w:pPr>
              <w:pStyle w:val="CRCoverPage"/>
              <w:spacing w:after="0"/>
              <w:rPr>
                <w:sz w:val="8"/>
                <w:szCs w:val="8"/>
              </w:rPr>
            </w:pPr>
          </w:p>
        </w:tc>
        <w:tc>
          <w:tcPr>
            <w:tcW w:w="1417" w:type="dxa"/>
            <w:gridSpan w:val="3"/>
          </w:tcPr>
          <w:p w14:paraId="38094FB2" w14:textId="77777777" w:rsidR="00104365" w:rsidRPr="005920BE" w:rsidRDefault="00104365">
            <w:pPr>
              <w:pStyle w:val="CRCoverPage"/>
              <w:spacing w:after="0"/>
              <w:rPr>
                <w:sz w:val="8"/>
                <w:szCs w:val="8"/>
              </w:rPr>
            </w:pPr>
          </w:p>
        </w:tc>
        <w:tc>
          <w:tcPr>
            <w:tcW w:w="2127" w:type="dxa"/>
            <w:tcBorders>
              <w:right w:val="single" w:sz="4" w:space="0" w:color="auto"/>
            </w:tcBorders>
          </w:tcPr>
          <w:p w14:paraId="584340FF" w14:textId="77777777" w:rsidR="00104365" w:rsidRPr="005920BE" w:rsidRDefault="00104365">
            <w:pPr>
              <w:pStyle w:val="CRCoverPage"/>
              <w:spacing w:after="0"/>
              <w:rPr>
                <w:sz w:val="8"/>
                <w:szCs w:val="8"/>
              </w:rPr>
            </w:pPr>
          </w:p>
        </w:tc>
      </w:tr>
      <w:tr w:rsidR="00104365" w:rsidRPr="005920BE" w14:paraId="11D2404D" w14:textId="77777777">
        <w:trPr>
          <w:cantSplit/>
        </w:trPr>
        <w:tc>
          <w:tcPr>
            <w:tcW w:w="1843" w:type="dxa"/>
            <w:tcBorders>
              <w:left w:val="single" w:sz="4" w:space="0" w:color="auto"/>
            </w:tcBorders>
          </w:tcPr>
          <w:p w14:paraId="43D14D3A" w14:textId="77777777" w:rsidR="00104365" w:rsidRPr="005920BE" w:rsidRDefault="00AA69FC">
            <w:pPr>
              <w:pStyle w:val="CRCoverPage"/>
              <w:tabs>
                <w:tab w:val="right" w:pos="1759"/>
              </w:tabs>
              <w:spacing w:after="0"/>
              <w:rPr>
                <w:b/>
                <w:i/>
              </w:rPr>
            </w:pPr>
            <w:r w:rsidRPr="005920BE">
              <w:rPr>
                <w:b/>
                <w:i/>
              </w:rPr>
              <w:t>Category:</w:t>
            </w:r>
          </w:p>
        </w:tc>
        <w:tc>
          <w:tcPr>
            <w:tcW w:w="851" w:type="dxa"/>
            <w:shd w:val="pct30" w:color="FFFF00" w:fill="auto"/>
          </w:tcPr>
          <w:p w14:paraId="4F8C7765" w14:textId="77777777" w:rsidR="00104365" w:rsidRPr="005920BE" w:rsidRDefault="00000000">
            <w:pPr>
              <w:pStyle w:val="CRCoverPage"/>
              <w:spacing w:after="0"/>
              <w:ind w:left="100" w:right="-609"/>
              <w:rPr>
                <w:b/>
              </w:rPr>
            </w:pPr>
            <w:fldSimple w:instr=" DOCPROPERTY  Cat  \* MERGEFORMAT ">
              <w:r w:rsidR="00AA69FC" w:rsidRPr="005920BE">
                <w:rPr>
                  <w:b/>
                </w:rPr>
                <w:t>F</w:t>
              </w:r>
            </w:fldSimple>
          </w:p>
        </w:tc>
        <w:tc>
          <w:tcPr>
            <w:tcW w:w="3402" w:type="dxa"/>
            <w:gridSpan w:val="5"/>
            <w:tcBorders>
              <w:left w:val="nil"/>
            </w:tcBorders>
          </w:tcPr>
          <w:p w14:paraId="5ACD48EA" w14:textId="77777777" w:rsidR="00104365" w:rsidRPr="005920BE" w:rsidRDefault="00104365">
            <w:pPr>
              <w:pStyle w:val="CRCoverPage"/>
              <w:spacing w:after="0"/>
            </w:pPr>
          </w:p>
        </w:tc>
        <w:tc>
          <w:tcPr>
            <w:tcW w:w="1417" w:type="dxa"/>
            <w:gridSpan w:val="3"/>
            <w:tcBorders>
              <w:left w:val="nil"/>
            </w:tcBorders>
          </w:tcPr>
          <w:p w14:paraId="10731014" w14:textId="77777777" w:rsidR="00104365" w:rsidRPr="005920BE" w:rsidRDefault="00AA69FC">
            <w:pPr>
              <w:pStyle w:val="CRCoverPage"/>
              <w:spacing w:after="0"/>
              <w:jc w:val="right"/>
              <w:rPr>
                <w:b/>
                <w:i/>
              </w:rPr>
            </w:pPr>
            <w:r w:rsidRPr="005920BE">
              <w:rPr>
                <w:b/>
                <w:i/>
              </w:rPr>
              <w:t>Release:</w:t>
            </w:r>
          </w:p>
        </w:tc>
        <w:tc>
          <w:tcPr>
            <w:tcW w:w="2127" w:type="dxa"/>
            <w:tcBorders>
              <w:right w:val="single" w:sz="4" w:space="0" w:color="auto"/>
            </w:tcBorders>
            <w:shd w:val="pct30" w:color="FFFF00" w:fill="auto"/>
          </w:tcPr>
          <w:p w14:paraId="293C854A" w14:textId="5FB27C5C" w:rsidR="00104365" w:rsidRPr="005920BE" w:rsidRDefault="00000000">
            <w:pPr>
              <w:pStyle w:val="CRCoverPage"/>
              <w:spacing w:after="0"/>
              <w:ind w:left="100"/>
            </w:pPr>
            <w:fldSimple w:instr=" DOCPROPERTY  Release  \* MERGEFORMAT ">
              <w:r w:rsidR="00AA69FC" w:rsidRPr="005920BE">
                <w:t>Rel-1</w:t>
              </w:r>
              <w:r w:rsidR="008C46F8">
                <w:t>7</w:t>
              </w:r>
            </w:fldSimple>
          </w:p>
        </w:tc>
      </w:tr>
      <w:tr w:rsidR="00104365" w:rsidRPr="005920BE" w14:paraId="0A6DB20E" w14:textId="77777777">
        <w:tc>
          <w:tcPr>
            <w:tcW w:w="1843" w:type="dxa"/>
            <w:tcBorders>
              <w:left w:val="single" w:sz="4" w:space="0" w:color="auto"/>
              <w:bottom w:val="single" w:sz="4" w:space="0" w:color="auto"/>
            </w:tcBorders>
          </w:tcPr>
          <w:p w14:paraId="49F98A56" w14:textId="77777777" w:rsidR="00104365" w:rsidRPr="005920BE" w:rsidRDefault="00104365">
            <w:pPr>
              <w:pStyle w:val="CRCoverPage"/>
              <w:spacing w:after="0"/>
              <w:rPr>
                <w:b/>
                <w:i/>
              </w:rPr>
            </w:pPr>
          </w:p>
        </w:tc>
        <w:tc>
          <w:tcPr>
            <w:tcW w:w="4677" w:type="dxa"/>
            <w:gridSpan w:val="8"/>
            <w:tcBorders>
              <w:bottom w:val="single" w:sz="4" w:space="0" w:color="auto"/>
            </w:tcBorders>
          </w:tcPr>
          <w:p w14:paraId="053CE036" w14:textId="77777777" w:rsidR="00104365" w:rsidRPr="005920BE" w:rsidRDefault="00AA69FC">
            <w:pPr>
              <w:pStyle w:val="CRCoverPage"/>
              <w:spacing w:after="0"/>
              <w:ind w:left="383" w:hanging="383"/>
              <w:rPr>
                <w:i/>
                <w:sz w:val="18"/>
              </w:rPr>
            </w:pPr>
            <w:r w:rsidRPr="005920BE">
              <w:rPr>
                <w:i/>
                <w:sz w:val="18"/>
              </w:rPr>
              <w:t xml:space="preserve">Use </w:t>
            </w:r>
            <w:r w:rsidRPr="005920BE">
              <w:rPr>
                <w:i/>
                <w:sz w:val="18"/>
                <w:u w:val="single"/>
              </w:rPr>
              <w:t>one</w:t>
            </w:r>
            <w:r w:rsidRPr="005920BE">
              <w:rPr>
                <w:i/>
                <w:sz w:val="18"/>
              </w:rPr>
              <w:t xml:space="preserve"> of the following categories:</w:t>
            </w:r>
            <w:r w:rsidRPr="005920BE">
              <w:rPr>
                <w:b/>
                <w:i/>
                <w:sz w:val="18"/>
              </w:rPr>
              <w:br/>
            </w:r>
            <w:proofErr w:type="gramStart"/>
            <w:r w:rsidRPr="005920BE">
              <w:rPr>
                <w:b/>
                <w:i/>
                <w:sz w:val="18"/>
              </w:rPr>
              <w:t>F</w:t>
            </w:r>
            <w:r w:rsidRPr="005920BE">
              <w:rPr>
                <w:i/>
                <w:sz w:val="18"/>
              </w:rPr>
              <w:t xml:space="preserve">  (</w:t>
            </w:r>
            <w:proofErr w:type="gramEnd"/>
            <w:r w:rsidRPr="005920BE">
              <w:rPr>
                <w:i/>
                <w:sz w:val="18"/>
              </w:rPr>
              <w:t>correction)</w:t>
            </w:r>
            <w:r w:rsidRPr="005920BE">
              <w:rPr>
                <w:i/>
                <w:sz w:val="18"/>
              </w:rPr>
              <w:br/>
            </w:r>
            <w:r w:rsidRPr="005920BE">
              <w:rPr>
                <w:b/>
                <w:i/>
                <w:sz w:val="18"/>
              </w:rPr>
              <w:t>A</w:t>
            </w:r>
            <w:r w:rsidRPr="005920BE">
              <w:rPr>
                <w:i/>
                <w:sz w:val="18"/>
              </w:rPr>
              <w:t xml:space="preserve">  (mirror corresponding to a change in an earlier </w:t>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t>release)</w:t>
            </w:r>
            <w:r w:rsidRPr="005920BE">
              <w:rPr>
                <w:i/>
                <w:sz w:val="18"/>
              </w:rPr>
              <w:br/>
            </w:r>
            <w:r w:rsidRPr="005920BE">
              <w:rPr>
                <w:b/>
                <w:i/>
                <w:sz w:val="18"/>
              </w:rPr>
              <w:t>B</w:t>
            </w:r>
            <w:r w:rsidRPr="005920BE">
              <w:rPr>
                <w:i/>
                <w:sz w:val="18"/>
              </w:rPr>
              <w:t xml:space="preserve">  (addition of feature), </w:t>
            </w:r>
            <w:r w:rsidRPr="005920BE">
              <w:rPr>
                <w:i/>
                <w:sz w:val="18"/>
              </w:rPr>
              <w:br/>
            </w:r>
            <w:r w:rsidRPr="005920BE">
              <w:rPr>
                <w:b/>
                <w:i/>
                <w:sz w:val="18"/>
              </w:rPr>
              <w:t>C</w:t>
            </w:r>
            <w:r w:rsidRPr="005920BE">
              <w:rPr>
                <w:i/>
                <w:sz w:val="18"/>
              </w:rPr>
              <w:t xml:space="preserve">  (functional modification of feature)</w:t>
            </w:r>
            <w:r w:rsidRPr="005920BE">
              <w:rPr>
                <w:i/>
                <w:sz w:val="18"/>
              </w:rPr>
              <w:br/>
            </w:r>
            <w:r w:rsidRPr="005920BE">
              <w:rPr>
                <w:b/>
                <w:i/>
                <w:sz w:val="18"/>
              </w:rPr>
              <w:t>D</w:t>
            </w:r>
            <w:r w:rsidRPr="005920BE">
              <w:rPr>
                <w:i/>
                <w:sz w:val="18"/>
              </w:rPr>
              <w:t xml:space="preserve">  (editorial modification)</w:t>
            </w:r>
          </w:p>
          <w:p w14:paraId="0B72185D" w14:textId="77777777" w:rsidR="00104365" w:rsidRPr="005920BE" w:rsidRDefault="00AA69FC">
            <w:pPr>
              <w:pStyle w:val="CRCoverPage"/>
            </w:pPr>
            <w:r w:rsidRPr="005920BE">
              <w:rPr>
                <w:sz w:val="18"/>
              </w:rPr>
              <w:t>Detailed explanations of the above categories can</w:t>
            </w:r>
            <w:r w:rsidRPr="005920BE">
              <w:rPr>
                <w:sz w:val="18"/>
              </w:rPr>
              <w:br/>
              <w:t xml:space="preserve">be found in 3GPP </w:t>
            </w:r>
            <w:hyperlink r:id="rId12" w:history="1">
              <w:r w:rsidRPr="005920BE">
                <w:rPr>
                  <w:rStyle w:val="Hyperlink"/>
                  <w:sz w:val="18"/>
                </w:rPr>
                <w:t>TR 21.900</w:t>
              </w:r>
            </w:hyperlink>
            <w:r w:rsidRPr="005920BE">
              <w:rPr>
                <w:sz w:val="18"/>
              </w:rPr>
              <w:t>.</w:t>
            </w:r>
          </w:p>
        </w:tc>
        <w:tc>
          <w:tcPr>
            <w:tcW w:w="3120" w:type="dxa"/>
            <w:gridSpan w:val="2"/>
            <w:tcBorders>
              <w:bottom w:val="single" w:sz="4" w:space="0" w:color="auto"/>
              <w:right w:val="single" w:sz="4" w:space="0" w:color="auto"/>
            </w:tcBorders>
          </w:tcPr>
          <w:p w14:paraId="331D69B9" w14:textId="77777777" w:rsidR="00104365" w:rsidRPr="005920BE" w:rsidRDefault="00AA69FC">
            <w:pPr>
              <w:pStyle w:val="CRCoverPage"/>
              <w:tabs>
                <w:tab w:val="left" w:pos="950"/>
              </w:tabs>
              <w:spacing w:after="0"/>
              <w:ind w:left="241" w:hanging="241"/>
              <w:rPr>
                <w:i/>
                <w:sz w:val="18"/>
              </w:rPr>
            </w:pPr>
            <w:r w:rsidRPr="005920BE">
              <w:rPr>
                <w:i/>
                <w:sz w:val="18"/>
              </w:rPr>
              <w:t xml:space="preserve">Use </w:t>
            </w:r>
            <w:r w:rsidRPr="005920BE">
              <w:rPr>
                <w:i/>
                <w:sz w:val="18"/>
                <w:u w:val="single"/>
              </w:rPr>
              <w:t>one</w:t>
            </w:r>
            <w:r w:rsidRPr="005920BE">
              <w:rPr>
                <w:i/>
                <w:sz w:val="18"/>
              </w:rPr>
              <w:t xml:space="preserve"> of the following releases:</w:t>
            </w:r>
            <w:r w:rsidRPr="005920BE">
              <w:rPr>
                <w:i/>
                <w:sz w:val="18"/>
              </w:rPr>
              <w:br/>
              <w:t>Rel-8</w:t>
            </w:r>
            <w:r w:rsidRPr="005920BE">
              <w:rPr>
                <w:i/>
                <w:sz w:val="18"/>
              </w:rPr>
              <w:tab/>
              <w:t>(Release 8)</w:t>
            </w:r>
            <w:r w:rsidRPr="005920BE">
              <w:rPr>
                <w:i/>
                <w:sz w:val="18"/>
              </w:rPr>
              <w:br/>
              <w:t>Rel-9</w:t>
            </w:r>
            <w:r w:rsidRPr="005920BE">
              <w:rPr>
                <w:i/>
                <w:sz w:val="18"/>
              </w:rPr>
              <w:tab/>
              <w:t>(Release 9)</w:t>
            </w:r>
            <w:r w:rsidRPr="005920BE">
              <w:rPr>
                <w:i/>
                <w:sz w:val="18"/>
              </w:rPr>
              <w:br/>
              <w:t>Rel-10</w:t>
            </w:r>
            <w:r w:rsidRPr="005920BE">
              <w:rPr>
                <w:i/>
                <w:sz w:val="18"/>
              </w:rPr>
              <w:tab/>
              <w:t>(Release 10)</w:t>
            </w:r>
            <w:r w:rsidRPr="005920BE">
              <w:rPr>
                <w:i/>
                <w:sz w:val="18"/>
              </w:rPr>
              <w:br/>
              <w:t>Rel-11</w:t>
            </w:r>
            <w:r w:rsidRPr="005920BE">
              <w:rPr>
                <w:i/>
                <w:sz w:val="18"/>
              </w:rPr>
              <w:tab/>
              <w:t>(Release 11)</w:t>
            </w:r>
            <w:r w:rsidRPr="005920BE">
              <w:rPr>
                <w:i/>
                <w:sz w:val="18"/>
              </w:rPr>
              <w:br/>
              <w:t>…</w:t>
            </w:r>
            <w:r w:rsidRPr="005920BE">
              <w:rPr>
                <w:i/>
                <w:sz w:val="18"/>
              </w:rPr>
              <w:br/>
              <w:t>Rel-16</w:t>
            </w:r>
            <w:r w:rsidRPr="005920BE">
              <w:rPr>
                <w:i/>
                <w:sz w:val="18"/>
              </w:rPr>
              <w:tab/>
              <w:t>(Release 16)</w:t>
            </w:r>
            <w:r w:rsidRPr="005920BE">
              <w:rPr>
                <w:i/>
                <w:sz w:val="18"/>
              </w:rPr>
              <w:br/>
              <w:t>Rel-17</w:t>
            </w:r>
            <w:r w:rsidRPr="005920BE">
              <w:rPr>
                <w:i/>
                <w:sz w:val="18"/>
              </w:rPr>
              <w:tab/>
              <w:t>(Release 17)</w:t>
            </w:r>
            <w:r w:rsidRPr="005920BE">
              <w:rPr>
                <w:i/>
                <w:sz w:val="18"/>
              </w:rPr>
              <w:br/>
              <w:t>Rel-18</w:t>
            </w:r>
            <w:r w:rsidRPr="005920BE">
              <w:rPr>
                <w:i/>
                <w:sz w:val="18"/>
              </w:rPr>
              <w:tab/>
              <w:t>(Release 18)</w:t>
            </w:r>
            <w:r w:rsidRPr="005920BE">
              <w:rPr>
                <w:i/>
                <w:sz w:val="18"/>
              </w:rPr>
              <w:br/>
              <w:t>Rel-19</w:t>
            </w:r>
            <w:r w:rsidRPr="005920BE">
              <w:rPr>
                <w:i/>
                <w:sz w:val="18"/>
              </w:rPr>
              <w:tab/>
              <w:t>(Release 19)</w:t>
            </w:r>
          </w:p>
        </w:tc>
      </w:tr>
      <w:tr w:rsidR="00104365" w:rsidRPr="005920BE" w14:paraId="7C26239C" w14:textId="77777777">
        <w:tc>
          <w:tcPr>
            <w:tcW w:w="1843" w:type="dxa"/>
          </w:tcPr>
          <w:p w14:paraId="2D548061" w14:textId="77777777" w:rsidR="00104365" w:rsidRPr="005920BE" w:rsidRDefault="00104365">
            <w:pPr>
              <w:pStyle w:val="CRCoverPage"/>
              <w:spacing w:after="0"/>
              <w:rPr>
                <w:b/>
                <w:i/>
                <w:sz w:val="8"/>
                <w:szCs w:val="8"/>
              </w:rPr>
            </w:pPr>
          </w:p>
        </w:tc>
        <w:tc>
          <w:tcPr>
            <w:tcW w:w="7797" w:type="dxa"/>
            <w:gridSpan w:val="10"/>
          </w:tcPr>
          <w:p w14:paraId="1DCDD30C" w14:textId="77777777" w:rsidR="00104365" w:rsidRPr="005920BE" w:rsidRDefault="00104365">
            <w:pPr>
              <w:pStyle w:val="CRCoverPage"/>
              <w:spacing w:after="0"/>
              <w:rPr>
                <w:sz w:val="8"/>
                <w:szCs w:val="8"/>
              </w:rPr>
            </w:pPr>
          </w:p>
        </w:tc>
      </w:tr>
      <w:tr w:rsidR="00D27C54" w:rsidRPr="005920BE" w14:paraId="0DD694EF" w14:textId="77777777">
        <w:tc>
          <w:tcPr>
            <w:tcW w:w="2694" w:type="dxa"/>
            <w:gridSpan w:val="2"/>
            <w:tcBorders>
              <w:top w:val="single" w:sz="4" w:space="0" w:color="auto"/>
              <w:left w:val="single" w:sz="4" w:space="0" w:color="auto"/>
            </w:tcBorders>
          </w:tcPr>
          <w:p w14:paraId="5E3116F9" w14:textId="77777777" w:rsidR="00D27C54" w:rsidRPr="005920BE" w:rsidRDefault="00D27C54" w:rsidP="00D27C54">
            <w:pPr>
              <w:pStyle w:val="CRCoverPage"/>
              <w:tabs>
                <w:tab w:val="right" w:pos="2184"/>
              </w:tabs>
              <w:spacing w:after="0"/>
              <w:rPr>
                <w:b/>
                <w:i/>
              </w:rPr>
            </w:pPr>
            <w:r w:rsidRPr="005920BE">
              <w:rPr>
                <w:b/>
                <w:i/>
              </w:rPr>
              <w:t>Reason for change:</w:t>
            </w:r>
          </w:p>
        </w:tc>
        <w:tc>
          <w:tcPr>
            <w:tcW w:w="6946" w:type="dxa"/>
            <w:gridSpan w:val="9"/>
            <w:tcBorders>
              <w:top w:val="single" w:sz="4" w:space="0" w:color="auto"/>
              <w:right w:val="single" w:sz="4" w:space="0" w:color="auto"/>
            </w:tcBorders>
            <w:shd w:val="pct30" w:color="FFFF00" w:fill="auto"/>
          </w:tcPr>
          <w:p w14:paraId="0315ECA2" w14:textId="77777777" w:rsidR="00D27C54" w:rsidRDefault="00DD1EDE" w:rsidP="00D27C54">
            <w:pPr>
              <w:pStyle w:val="CRCoverPage"/>
              <w:spacing w:after="0"/>
              <w:ind w:left="100"/>
            </w:pPr>
            <w:r w:rsidRPr="00DD1EDE">
              <w:t xml:space="preserve">With the upgrade to baseline definitions in TS 38.331 </w:t>
            </w:r>
            <w:r w:rsidR="006F0F04">
              <w:t>vers</w:t>
            </w:r>
            <w:r w:rsidRPr="00DD1EDE">
              <w:t xml:space="preserve">ion </w:t>
            </w:r>
            <w:r w:rsidR="006F0F04">
              <w:t>17</w:t>
            </w:r>
            <w:r w:rsidRPr="00DD1EDE">
              <w:t>.2.0, a set of IEs remain not checked or missing</w:t>
            </w:r>
            <w:r w:rsidR="006F0F04">
              <w:t>.</w:t>
            </w:r>
          </w:p>
          <w:p w14:paraId="1C4B3FAD" w14:textId="5D683DC1" w:rsidR="006F0F04" w:rsidRPr="005920BE" w:rsidRDefault="006F0F04" w:rsidP="00D27C54">
            <w:pPr>
              <w:pStyle w:val="CRCoverPage"/>
              <w:spacing w:after="0"/>
              <w:ind w:left="100"/>
            </w:pPr>
          </w:p>
        </w:tc>
      </w:tr>
      <w:tr w:rsidR="00D27C54" w:rsidRPr="005920BE" w14:paraId="5A6D43DF" w14:textId="77777777">
        <w:tc>
          <w:tcPr>
            <w:tcW w:w="2694" w:type="dxa"/>
            <w:gridSpan w:val="2"/>
            <w:tcBorders>
              <w:left w:val="single" w:sz="4" w:space="0" w:color="auto"/>
            </w:tcBorders>
          </w:tcPr>
          <w:p w14:paraId="7C1C5A6E" w14:textId="77777777" w:rsidR="00D27C54" w:rsidRPr="005920BE" w:rsidRDefault="00D27C54" w:rsidP="00D27C54">
            <w:pPr>
              <w:pStyle w:val="CRCoverPage"/>
              <w:spacing w:after="0"/>
              <w:rPr>
                <w:b/>
                <w:i/>
                <w:sz w:val="8"/>
                <w:szCs w:val="8"/>
              </w:rPr>
            </w:pPr>
          </w:p>
        </w:tc>
        <w:tc>
          <w:tcPr>
            <w:tcW w:w="6946" w:type="dxa"/>
            <w:gridSpan w:val="9"/>
            <w:tcBorders>
              <w:right w:val="single" w:sz="4" w:space="0" w:color="auto"/>
            </w:tcBorders>
          </w:tcPr>
          <w:p w14:paraId="66C62458" w14:textId="77777777" w:rsidR="00D27C54" w:rsidRPr="005920BE" w:rsidRDefault="00D27C54" w:rsidP="00D27C54">
            <w:pPr>
              <w:pStyle w:val="CRCoverPage"/>
              <w:spacing w:after="0"/>
              <w:rPr>
                <w:sz w:val="8"/>
                <w:szCs w:val="8"/>
              </w:rPr>
            </w:pPr>
          </w:p>
        </w:tc>
      </w:tr>
      <w:tr w:rsidR="00D27C54" w:rsidRPr="005920BE" w14:paraId="0AF34D26" w14:textId="77777777">
        <w:tc>
          <w:tcPr>
            <w:tcW w:w="2694" w:type="dxa"/>
            <w:gridSpan w:val="2"/>
            <w:tcBorders>
              <w:left w:val="single" w:sz="4" w:space="0" w:color="auto"/>
            </w:tcBorders>
          </w:tcPr>
          <w:p w14:paraId="2CD19E2D" w14:textId="77777777" w:rsidR="00D27C54" w:rsidRPr="005920BE" w:rsidRDefault="00D27C54" w:rsidP="00D27C54">
            <w:pPr>
              <w:pStyle w:val="CRCoverPage"/>
              <w:tabs>
                <w:tab w:val="right" w:pos="2184"/>
              </w:tabs>
              <w:spacing w:after="0"/>
              <w:rPr>
                <w:b/>
                <w:i/>
              </w:rPr>
            </w:pPr>
            <w:r w:rsidRPr="005920BE">
              <w:rPr>
                <w:b/>
                <w:i/>
              </w:rPr>
              <w:t>Summary of change:</w:t>
            </w:r>
          </w:p>
        </w:tc>
        <w:tc>
          <w:tcPr>
            <w:tcW w:w="6946" w:type="dxa"/>
            <w:gridSpan w:val="9"/>
            <w:tcBorders>
              <w:right w:val="single" w:sz="4" w:space="0" w:color="auto"/>
            </w:tcBorders>
            <w:shd w:val="pct30" w:color="FFFF00" w:fill="auto"/>
          </w:tcPr>
          <w:p w14:paraId="2CC9113A" w14:textId="77777777" w:rsidR="00D27C54" w:rsidRDefault="00D27C54" w:rsidP="00D27C54">
            <w:pPr>
              <w:pStyle w:val="CRCoverPage"/>
              <w:spacing w:after="0"/>
              <w:ind w:left="100"/>
            </w:pPr>
            <w:r w:rsidRPr="005920BE">
              <w:rPr>
                <w:noProof/>
              </w:rPr>
              <w:t xml:space="preserve">Added check </w:t>
            </w:r>
            <w:r>
              <w:rPr>
                <w:noProof/>
              </w:rPr>
              <w:t>of</w:t>
            </w:r>
            <w:r w:rsidRPr="005920BE">
              <w:rPr>
                <w:noProof/>
              </w:rPr>
              <w:t xml:space="preserve"> </w:t>
            </w:r>
            <w:r>
              <w:rPr>
                <w:noProof/>
              </w:rPr>
              <w:t>features</w:t>
            </w:r>
            <w:r w:rsidRPr="005920BE">
              <w:rPr>
                <w:noProof/>
              </w:rPr>
              <w:t xml:space="preserve"> </w:t>
            </w:r>
            <w:r>
              <w:rPr>
                <w:noProof/>
              </w:rPr>
              <w:t>depending on existing parameters</w:t>
            </w:r>
          </w:p>
          <w:p w14:paraId="38A6AE8B" w14:textId="77777777" w:rsidR="00D27C54" w:rsidRDefault="00D27C54" w:rsidP="00D27C54">
            <w:pPr>
              <w:pStyle w:val="CRCoverPage"/>
              <w:spacing w:after="0"/>
              <w:ind w:left="100"/>
            </w:pPr>
            <w:r>
              <w:t xml:space="preserve">   </w:t>
            </w:r>
            <w:proofErr w:type="spellStart"/>
            <w:r>
              <w:t>pc_dl_SchedulingOffset_PDSCH_TypeA</w:t>
            </w:r>
            <w:proofErr w:type="spellEnd"/>
          </w:p>
          <w:p w14:paraId="6D82E77B" w14:textId="77777777" w:rsidR="00D27C54" w:rsidRDefault="00D27C54" w:rsidP="00D27C54">
            <w:pPr>
              <w:pStyle w:val="CRCoverPage"/>
              <w:spacing w:after="0"/>
              <w:ind w:left="100"/>
            </w:pPr>
            <w:r>
              <w:t xml:space="preserve">   </w:t>
            </w:r>
            <w:proofErr w:type="spellStart"/>
            <w:r>
              <w:t>pc_NR_dl_DedicatedMessageSegmentation</w:t>
            </w:r>
            <w:proofErr w:type="spellEnd"/>
          </w:p>
          <w:p w14:paraId="15E4B1CF" w14:textId="3DB71DC9" w:rsidR="00D27C54" w:rsidRDefault="00D27C54" w:rsidP="00D27C54">
            <w:pPr>
              <w:pStyle w:val="CRCoverPage"/>
              <w:spacing w:after="0"/>
              <w:ind w:left="100"/>
            </w:pPr>
            <w:r>
              <w:t xml:space="preserve">   </w:t>
            </w:r>
            <w:proofErr w:type="spellStart"/>
            <w:r>
              <w:t>pc_twoPUCCH_group</w:t>
            </w:r>
            <w:proofErr w:type="spellEnd"/>
          </w:p>
          <w:p w14:paraId="20B9B3B5" w14:textId="7CAD577B" w:rsidR="00DE0BB3" w:rsidRDefault="00DE0BB3" w:rsidP="00DE0BB3">
            <w:pPr>
              <w:pStyle w:val="CRCoverPage"/>
              <w:spacing w:after="0"/>
            </w:pPr>
            <w:r>
              <w:t xml:space="preserve">     </w:t>
            </w:r>
            <w:r w:rsidRPr="004A58BD">
              <w:t>pc_eutra_EPC_HO_ToNR_FDD_FR1_r15</w:t>
            </w:r>
          </w:p>
          <w:p w14:paraId="0F2FDCDB" w14:textId="77777777" w:rsidR="00DE0BB3" w:rsidRDefault="00DE0BB3" w:rsidP="00DE0BB3">
            <w:pPr>
              <w:pStyle w:val="CRCoverPage"/>
              <w:spacing w:after="0"/>
              <w:ind w:left="100"/>
            </w:pPr>
            <w:r>
              <w:t xml:space="preserve">   </w:t>
            </w:r>
            <w:r w:rsidRPr="004A58BD">
              <w:t>pc_eutra_EPC_HO_ToNR_FDD_FR1_r15</w:t>
            </w:r>
          </w:p>
          <w:p w14:paraId="34FE8B73" w14:textId="3A387694" w:rsidR="00DE0BB3" w:rsidRDefault="00DE0BB3" w:rsidP="00D27C54">
            <w:pPr>
              <w:pStyle w:val="CRCoverPage"/>
              <w:spacing w:after="0"/>
              <w:ind w:left="100"/>
            </w:pPr>
          </w:p>
          <w:p w14:paraId="018609CD" w14:textId="07F440E6" w:rsidR="00D27C54" w:rsidRDefault="00D27C54" w:rsidP="00D27C54">
            <w:pPr>
              <w:pStyle w:val="CRCoverPage"/>
              <w:spacing w:after="0"/>
              <w:ind w:left="100"/>
            </w:pPr>
            <w:r>
              <w:t xml:space="preserve">Created </w:t>
            </w:r>
            <w:r w:rsidRPr="005920BE">
              <w:t>Table</w:t>
            </w:r>
            <w:r>
              <w:t>s</w:t>
            </w:r>
            <w:r w:rsidRPr="005920BE">
              <w:t xml:space="preserve"> </w:t>
            </w:r>
            <w:r w:rsidRPr="00A378ED">
              <w:t>8.2.1.1.</w:t>
            </w:r>
            <w:r w:rsidR="0091726F">
              <w:t>1</w:t>
            </w:r>
            <w:r w:rsidRPr="00A378ED">
              <w:t>.3.3-</w:t>
            </w:r>
            <w:r w:rsidR="0091726F">
              <w:t xml:space="preserve">6a </w:t>
            </w:r>
            <w:r>
              <w:t xml:space="preserve">and </w:t>
            </w:r>
            <w:r w:rsidRPr="00A378ED">
              <w:t>8.2.1.1.</w:t>
            </w:r>
            <w:r w:rsidR="0091726F">
              <w:t>1</w:t>
            </w:r>
            <w:r w:rsidRPr="00A378ED">
              <w:t>.3.3-</w:t>
            </w:r>
            <w:r w:rsidR="0091726F">
              <w:t xml:space="preserve">6b </w:t>
            </w:r>
            <w:r>
              <w:t xml:space="preserve">from </w:t>
            </w:r>
            <w:r w:rsidRPr="00A378ED">
              <w:t>Table 8.2.1.1.</w:t>
            </w:r>
            <w:r w:rsidR="00691B9E">
              <w:t>1</w:t>
            </w:r>
            <w:r w:rsidRPr="00A378ED">
              <w:t>.3.3-</w:t>
            </w:r>
            <w:r w:rsidR="00691B9E">
              <w:t xml:space="preserve">6 </w:t>
            </w:r>
            <w:r>
              <w:t>to improve readability.</w:t>
            </w:r>
          </w:p>
          <w:p w14:paraId="24FC7BD9" w14:textId="77777777" w:rsidR="00D27C54" w:rsidRDefault="00D27C54" w:rsidP="00D27C54">
            <w:pPr>
              <w:pStyle w:val="CRCoverPage"/>
              <w:spacing w:after="0"/>
              <w:ind w:left="100"/>
            </w:pPr>
            <w:r>
              <w:t xml:space="preserve">Fixed unbalanced branches in </w:t>
            </w:r>
            <w:r w:rsidRPr="00A378ED">
              <w:t>Table 8.2.1.1.</w:t>
            </w:r>
            <w:r w:rsidR="002B2FBF">
              <w:t>1</w:t>
            </w:r>
            <w:r w:rsidRPr="00A378ED">
              <w:t>.3.3-</w:t>
            </w:r>
            <w:r w:rsidR="00691B9E">
              <w:t>6</w:t>
            </w:r>
            <w:r>
              <w:t>.</w:t>
            </w:r>
          </w:p>
          <w:p w14:paraId="2AA4AFA6" w14:textId="7B23BC51" w:rsidR="006F0F04" w:rsidRPr="005920BE" w:rsidRDefault="006F0F04" w:rsidP="00D27C54">
            <w:pPr>
              <w:pStyle w:val="CRCoverPage"/>
              <w:spacing w:after="0"/>
              <w:ind w:left="100"/>
            </w:pPr>
          </w:p>
        </w:tc>
      </w:tr>
      <w:tr w:rsidR="00D27C54" w:rsidRPr="005920BE" w14:paraId="11EA238B" w14:textId="77777777">
        <w:tc>
          <w:tcPr>
            <w:tcW w:w="2694" w:type="dxa"/>
            <w:gridSpan w:val="2"/>
            <w:tcBorders>
              <w:left w:val="single" w:sz="4" w:space="0" w:color="auto"/>
            </w:tcBorders>
          </w:tcPr>
          <w:p w14:paraId="32E3619E" w14:textId="77777777" w:rsidR="00D27C54" w:rsidRPr="005920BE" w:rsidRDefault="00D27C54" w:rsidP="00D27C54">
            <w:pPr>
              <w:pStyle w:val="CRCoverPage"/>
              <w:spacing w:after="0"/>
              <w:rPr>
                <w:b/>
                <w:i/>
                <w:sz w:val="8"/>
                <w:szCs w:val="8"/>
              </w:rPr>
            </w:pPr>
          </w:p>
        </w:tc>
        <w:tc>
          <w:tcPr>
            <w:tcW w:w="6946" w:type="dxa"/>
            <w:gridSpan w:val="9"/>
            <w:tcBorders>
              <w:right w:val="single" w:sz="4" w:space="0" w:color="auto"/>
            </w:tcBorders>
          </w:tcPr>
          <w:p w14:paraId="5824AC12" w14:textId="77777777" w:rsidR="00D27C54" w:rsidRPr="005920BE" w:rsidRDefault="00D27C54" w:rsidP="00D27C54">
            <w:pPr>
              <w:pStyle w:val="CRCoverPage"/>
              <w:spacing w:after="0"/>
              <w:rPr>
                <w:sz w:val="8"/>
                <w:szCs w:val="8"/>
              </w:rPr>
            </w:pPr>
          </w:p>
        </w:tc>
      </w:tr>
      <w:tr w:rsidR="00D27C54" w:rsidRPr="005920BE" w14:paraId="2EAA8A0E" w14:textId="77777777">
        <w:tc>
          <w:tcPr>
            <w:tcW w:w="2694" w:type="dxa"/>
            <w:gridSpan w:val="2"/>
            <w:tcBorders>
              <w:left w:val="single" w:sz="4" w:space="0" w:color="auto"/>
              <w:bottom w:val="single" w:sz="4" w:space="0" w:color="auto"/>
            </w:tcBorders>
          </w:tcPr>
          <w:p w14:paraId="5E6243FE" w14:textId="77777777" w:rsidR="00D27C54" w:rsidRPr="005920BE" w:rsidRDefault="00D27C54" w:rsidP="00D27C54">
            <w:pPr>
              <w:pStyle w:val="CRCoverPage"/>
              <w:tabs>
                <w:tab w:val="right" w:pos="2184"/>
              </w:tabs>
              <w:spacing w:after="0"/>
              <w:rPr>
                <w:b/>
                <w:i/>
              </w:rPr>
            </w:pPr>
            <w:r w:rsidRPr="005920BE">
              <w:rPr>
                <w:b/>
                <w:i/>
              </w:rPr>
              <w:t>Consequences if not approved:</w:t>
            </w:r>
          </w:p>
        </w:tc>
        <w:tc>
          <w:tcPr>
            <w:tcW w:w="6946" w:type="dxa"/>
            <w:gridSpan w:val="9"/>
            <w:tcBorders>
              <w:bottom w:val="single" w:sz="4" w:space="0" w:color="auto"/>
              <w:right w:val="single" w:sz="4" w:space="0" w:color="auto"/>
            </w:tcBorders>
            <w:shd w:val="pct30" w:color="FFFF00" w:fill="auto"/>
          </w:tcPr>
          <w:p w14:paraId="7AD73F76" w14:textId="0E162985" w:rsidR="00D27C54" w:rsidRPr="005920BE" w:rsidRDefault="00D27C54" w:rsidP="00D27C54">
            <w:pPr>
              <w:pStyle w:val="CRCoverPage"/>
              <w:spacing w:after="0"/>
              <w:ind w:left="100"/>
            </w:pPr>
            <w:r w:rsidRPr="005920BE">
              <w:rPr>
                <w:noProof/>
              </w:rPr>
              <w:t xml:space="preserve">Several capability IEs will be missed in </w:t>
            </w:r>
            <w:r>
              <w:rPr>
                <w:noProof/>
              </w:rPr>
              <w:t>Audit test case 8.2.1.1.</w:t>
            </w:r>
            <w:r w:rsidR="00561568">
              <w:rPr>
                <w:noProof/>
              </w:rPr>
              <w:t>1</w:t>
            </w:r>
          </w:p>
        </w:tc>
      </w:tr>
      <w:tr w:rsidR="00104365" w:rsidRPr="005920BE" w14:paraId="5D90A041" w14:textId="77777777">
        <w:tc>
          <w:tcPr>
            <w:tcW w:w="2694" w:type="dxa"/>
            <w:gridSpan w:val="2"/>
          </w:tcPr>
          <w:p w14:paraId="5F7EFC0C" w14:textId="77777777" w:rsidR="00104365" w:rsidRPr="005920BE" w:rsidRDefault="00104365">
            <w:pPr>
              <w:pStyle w:val="CRCoverPage"/>
              <w:spacing w:after="0"/>
              <w:rPr>
                <w:b/>
                <w:i/>
                <w:sz w:val="8"/>
                <w:szCs w:val="8"/>
              </w:rPr>
            </w:pPr>
          </w:p>
        </w:tc>
        <w:tc>
          <w:tcPr>
            <w:tcW w:w="6946" w:type="dxa"/>
            <w:gridSpan w:val="9"/>
          </w:tcPr>
          <w:p w14:paraId="259844B5" w14:textId="77777777" w:rsidR="00104365" w:rsidRPr="005920BE" w:rsidRDefault="00104365">
            <w:pPr>
              <w:pStyle w:val="CRCoverPage"/>
              <w:spacing w:after="0"/>
              <w:rPr>
                <w:sz w:val="8"/>
                <w:szCs w:val="8"/>
              </w:rPr>
            </w:pPr>
          </w:p>
        </w:tc>
      </w:tr>
      <w:tr w:rsidR="00104365" w:rsidRPr="005920BE" w14:paraId="1AD79B7B" w14:textId="77777777">
        <w:tc>
          <w:tcPr>
            <w:tcW w:w="2694" w:type="dxa"/>
            <w:gridSpan w:val="2"/>
            <w:tcBorders>
              <w:top w:val="single" w:sz="4" w:space="0" w:color="auto"/>
              <w:left w:val="single" w:sz="4" w:space="0" w:color="auto"/>
            </w:tcBorders>
          </w:tcPr>
          <w:p w14:paraId="1060C8EA" w14:textId="77777777" w:rsidR="00104365" w:rsidRPr="005920BE" w:rsidRDefault="00AA69FC">
            <w:pPr>
              <w:pStyle w:val="CRCoverPage"/>
              <w:tabs>
                <w:tab w:val="right" w:pos="2184"/>
              </w:tabs>
              <w:spacing w:after="0"/>
              <w:rPr>
                <w:b/>
                <w:i/>
              </w:rPr>
            </w:pPr>
            <w:r w:rsidRPr="005920BE">
              <w:rPr>
                <w:b/>
                <w:i/>
              </w:rPr>
              <w:t>Clauses affected:</w:t>
            </w:r>
          </w:p>
        </w:tc>
        <w:tc>
          <w:tcPr>
            <w:tcW w:w="6946" w:type="dxa"/>
            <w:gridSpan w:val="9"/>
            <w:tcBorders>
              <w:top w:val="single" w:sz="4" w:space="0" w:color="auto"/>
              <w:right w:val="single" w:sz="4" w:space="0" w:color="auto"/>
            </w:tcBorders>
            <w:shd w:val="pct30" w:color="FFFF00" w:fill="auto"/>
          </w:tcPr>
          <w:p w14:paraId="6C0870AD" w14:textId="699DBAFE" w:rsidR="00104365" w:rsidRPr="005920BE" w:rsidRDefault="00AA69FC">
            <w:pPr>
              <w:pStyle w:val="CRCoverPage"/>
              <w:spacing w:after="0"/>
              <w:ind w:left="100"/>
            </w:pPr>
            <w:r w:rsidRPr="005920BE">
              <w:rPr>
                <w:rFonts w:eastAsia="Yu Mincho"/>
              </w:rPr>
              <w:t>8.</w:t>
            </w:r>
            <w:r w:rsidR="002E711B">
              <w:rPr>
                <w:rFonts w:eastAsia="Yu Mincho"/>
              </w:rPr>
              <w:t>2.1.1.</w:t>
            </w:r>
            <w:r w:rsidR="006A61F8" w:rsidRPr="005920BE">
              <w:rPr>
                <w:rFonts w:eastAsia="Yu Mincho"/>
              </w:rPr>
              <w:t>1</w:t>
            </w:r>
          </w:p>
        </w:tc>
      </w:tr>
      <w:tr w:rsidR="00104365" w:rsidRPr="005920BE" w14:paraId="7416B460" w14:textId="77777777">
        <w:tc>
          <w:tcPr>
            <w:tcW w:w="2694" w:type="dxa"/>
            <w:gridSpan w:val="2"/>
            <w:tcBorders>
              <w:left w:val="single" w:sz="4" w:space="0" w:color="auto"/>
            </w:tcBorders>
          </w:tcPr>
          <w:p w14:paraId="5C747042" w14:textId="77777777" w:rsidR="00104365" w:rsidRPr="005920BE" w:rsidRDefault="00104365">
            <w:pPr>
              <w:pStyle w:val="CRCoverPage"/>
              <w:spacing w:after="0"/>
              <w:rPr>
                <w:b/>
                <w:i/>
                <w:sz w:val="8"/>
                <w:szCs w:val="8"/>
              </w:rPr>
            </w:pPr>
          </w:p>
        </w:tc>
        <w:tc>
          <w:tcPr>
            <w:tcW w:w="6946" w:type="dxa"/>
            <w:gridSpan w:val="9"/>
            <w:tcBorders>
              <w:right w:val="single" w:sz="4" w:space="0" w:color="auto"/>
            </w:tcBorders>
          </w:tcPr>
          <w:p w14:paraId="7A03851D" w14:textId="77777777" w:rsidR="00104365" w:rsidRPr="005920BE" w:rsidRDefault="00104365">
            <w:pPr>
              <w:pStyle w:val="CRCoverPage"/>
              <w:spacing w:after="0"/>
              <w:rPr>
                <w:sz w:val="8"/>
                <w:szCs w:val="8"/>
              </w:rPr>
            </w:pPr>
          </w:p>
        </w:tc>
      </w:tr>
      <w:tr w:rsidR="00104365" w:rsidRPr="005920BE" w14:paraId="4BADDC0F" w14:textId="77777777">
        <w:tc>
          <w:tcPr>
            <w:tcW w:w="2694" w:type="dxa"/>
            <w:gridSpan w:val="2"/>
            <w:tcBorders>
              <w:left w:val="single" w:sz="4" w:space="0" w:color="auto"/>
            </w:tcBorders>
          </w:tcPr>
          <w:p w14:paraId="2612B70B" w14:textId="77777777" w:rsidR="00104365" w:rsidRPr="005920BE" w:rsidRDefault="0010436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704F7B0" w14:textId="77777777" w:rsidR="00104365" w:rsidRPr="005920BE" w:rsidRDefault="00AA69FC">
            <w:pPr>
              <w:pStyle w:val="CRCoverPage"/>
              <w:spacing w:after="0"/>
              <w:jc w:val="center"/>
              <w:rPr>
                <w:b/>
                <w:caps/>
              </w:rPr>
            </w:pPr>
            <w:r w:rsidRPr="005920B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9EFAD8" w14:textId="77777777" w:rsidR="00104365" w:rsidRPr="005920BE" w:rsidRDefault="00AA69FC">
            <w:pPr>
              <w:pStyle w:val="CRCoverPage"/>
              <w:spacing w:after="0"/>
              <w:jc w:val="center"/>
              <w:rPr>
                <w:b/>
                <w:caps/>
              </w:rPr>
            </w:pPr>
            <w:r w:rsidRPr="005920BE">
              <w:rPr>
                <w:b/>
                <w:caps/>
              </w:rPr>
              <w:t>N</w:t>
            </w:r>
          </w:p>
        </w:tc>
        <w:tc>
          <w:tcPr>
            <w:tcW w:w="2977" w:type="dxa"/>
            <w:gridSpan w:val="4"/>
          </w:tcPr>
          <w:p w14:paraId="720A1D7D" w14:textId="77777777" w:rsidR="00104365" w:rsidRPr="005920BE" w:rsidRDefault="00104365">
            <w:pPr>
              <w:pStyle w:val="CRCoverPage"/>
              <w:tabs>
                <w:tab w:val="right" w:pos="2893"/>
              </w:tabs>
              <w:spacing w:after="0"/>
            </w:pPr>
          </w:p>
        </w:tc>
        <w:tc>
          <w:tcPr>
            <w:tcW w:w="3401" w:type="dxa"/>
            <w:gridSpan w:val="3"/>
            <w:tcBorders>
              <w:right w:val="single" w:sz="4" w:space="0" w:color="auto"/>
            </w:tcBorders>
            <w:shd w:val="clear" w:color="FFFF00" w:fill="auto"/>
          </w:tcPr>
          <w:p w14:paraId="091A2944" w14:textId="77777777" w:rsidR="00104365" w:rsidRPr="005920BE" w:rsidRDefault="00104365">
            <w:pPr>
              <w:pStyle w:val="CRCoverPage"/>
              <w:spacing w:after="0"/>
              <w:ind w:left="99"/>
            </w:pPr>
          </w:p>
        </w:tc>
      </w:tr>
      <w:tr w:rsidR="00104365" w:rsidRPr="005920BE" w14:paraId="189434AA" w14:textId="77777777">
        <w:tc>
          <w:tcPr>
            <w:tcW w:w="2694" w:type="dxa"/>
            <w:gridSpan w:val="2"/>
            <w:tcBorders>
              <w:left w:val="single" w:sz="4" w:space="0" w:color="auto"/>
            </w:tcBorders>
          </w:tcPr>
          <w:p w14:paraId="67E01ACA" w14:textId="77777777" w:rsidR="00104365" w:rsidRPr="005920BE" w:rsidRDefault="00AA69FC">
            <w:pPr>
              <w:pStyle w:val="CRCoverPage"/>
              <w:tabs>
                <w:tab w:val="right" w:pos="2184"/>
              </w:tabs>
              <w:spacing w:after="0"/>
              <w:rPr>
                <w:b/>
                <w:i/>
              </w:rPr>
            </w:pPr>
            <w:r w:rsidRPr="005920BE">
              <w:rPr>
                <w:b/>
                <w:i/>
              </w:rPr>
              <w:t>Other specs</w:t>
            </w:r>
          </w:p>
        </w:tc>
        <w:tc>
          <w:tcPr>
            <w:tcW w:w="284" w:type="dxa"/>
            <w:tcBorders>
              <w:top w:val="single" w:sz="4" w:space="0" w:color="auto"/>
              <w:left w:val="single" w:sz="4" w:space="0" w:color="auto"/>
              <w:bottom w:val="single" w:sz="4" w:space="0" w:color="auto"/>
            </w:tcBorders>
            <w:shd w:val="pct25" w:color="FFFF00" w:fill="auto"/>
          </w:tcPr>
          <w:p w14:paraId="1B70B471" w14:textId="77777777" w:rsidR="00104365" w:rsidRPr="005920BE" w:rsidRDefault="0010436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C70C98" w14:textId="77777777" w:rsidR="00104365" w:rsidRPr="005920BE" w:rsidRDefault="00AA69FC">
            <w:pPr>
              <w:pStyle w:val="CRCoverPage"/>
              <w:spacing w:after="0"/>
              <w:jc w:val="center"/>
              <w:rPr>
                <w:b/>
                <w:caps/>
              </w:rPr>
            </w:pPr>
            <w:r w:rsidRPr="005920BE">
              <w:rPr>
                <w:b/>
                <w:caps/>
              </w:rPr>
              <w:t>X</w:t>
            </w:r>
          </w:p>
        </w:tc>
        <w:tc>
          <w:tcPr>
            <w:tcW w:w="2977" w:type="dxa"/>
            <w:gridSpan w:val="4"/>
          </w:tcPr>
          <w:p w14:paraId="683B103D" w14:textId="77777777" w:rsidR="00104365" w:rsidRPr="005920BE" w:rsidRDefault="00AA69FC">
            <w:pPr>
              <w:pStyle w:val="CRCoverPage"/>
              <w:tabs>
                <w:tab w:val="right" w:pos="2893"/>
              </w:tabs>
              <w:spacing w:after="0"/>
            </w:pPr>
            <w:r w:rsidRPr="005920BE">
              <w:t xml:space="preserve"> Other core specifications</w:t>
            </w:r>
            <w:r w:rsidRPr="005920BE">
              <w:tab/>
            </w:r>
          </w:p>
        </w:tc>
        <w:tc>
          <w:tcPr>
            <w:tcW w:w="3401" w:type="dxa"/>
            <w:gridSpan w:val="3"/>
            <w:tcBorders>
              <w:right w:val="single" w:sz="4" w:space="0" w:color="auto"/>
            </w:tcBorders>
            <w:shd w:val="pct30" w:color="FFFF00" w:fill="auto"/>
          </w:tcPr>
          <w:p w14:paraId="3CEAD904" w14:textId="77777777" w:rsidR="00104365" w:rsidRPr="005920BE" w:rsidRDefault="00AA69FC">
            <w:pPr>
              <w:pStyle w:val="CRCoverPage"/>
              <w:spacing w:after="0"/>
              <w:ind w:left="99"/>
            </w:pPr>
            <w:r w:rsidRPr="005920BE">
              <w:t xml:space="preserve">TS/TR ... CR ... </w:t>
            </w:r>
          </w:p>
        </w:tc>
      </w:tr>
      <w:tr w:rsidR="00104365" w:rsidRPr="005920BE" w14:paraId="68C55F1A" w14:textId="77777777">
        <w:tc>
          <w:tcPr>
            <w:tcW w:w="2694" w:type="dxa"/>
            <w:gridSpan w:val="2"/>
            <w:tcBorders>
              <w:left w:val="single" w:sz="4" w:space="0" w:color="auto"/>
            </w:tcBorders>
          </w:tcPr>
          <w:p w14:paraId="08B518CE" w14:textId="77777777" w:rsidR="00104365" w:rsidRPr="005920BE" w:rsidRDefault="00AA69FC">
            <w:pPr>
              <w:pStyle w:val="CRCoverPage"/>
              <w:spacing w:after="0"/>
              <w:rPr>
                <w:b/>
                <w:i/>
              </w:rPr>
            </w:pPr>
            <w:r w:rsidRPr="005920BE">
              <w:rPr>
                <w:b/>
                <w:i/>
              </w:rPr>
              <w:t>affected:</w:t>
            </w:r>
          </w:p>
        </w:tc>
        <w:tc>
          <w:tcPr>
            <w:tcW w:w="284" w:type="dxa"/>
            <w:tcBorders>
              <w:top w:val="single" w:sz="4" w:space="0" w:color="auto"/>
              <w:left w:val="single" w:sz="4" w:space="0" w:color="auto"/>
              <w:bottom w:val="single" w:sz="4" w:space="0" w:color="auto"/>
            </w:tcBorders>
            <w:shd w:val="pct25" w:color="FFFF00" w:fill="auto"/>
          </w:tcPr>
          <w:p w14:paraId="26854F69" w14:textId="77777777" w:rsidR="00104365" w:rsidRPr="005920BE" w:rsidRDefault="0010436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427F0" w14:textId="77777777" w:rsidR="00104365" w:rsidRPr="005920BE" w:rsidRDefault="00AA69FC">
            <w:pPr>
              <w:pStyle w:val="CRCoverPage"/>
              <w:spacing w:after="0"/>
              <w:jc w:val="center"/>
              <w:rPr>
                <w:b/>
                <w:caps/>
              </w:rPr>
            </w:pPr>
            <w:r w:rsidRPr="005920BE">
              <w:rPr>
                <w:b/>
                <w:caps/>
              </w:rPr>
              <w:t>X</w:t>
            </w:r>
          </w:p>
        </w:tc>
        <w:tc>
          <w:tcPr>
            <w:tcW w:w="2977" w:type="dxa"/>
            <w:gridSpan w:val="4"/>
          </w:tcPr>
          <w:p w14:paraId="48BD1640" w14:textId="77777777" w:rsidR="00104365" w:rsidRPr="005920BE" w:rsidRDefault="00AA69FC">
            <w:pPr>
              <w:pStyle w:val="CRCoverPage"/>
              <w:spacing w:after="0"/>
            </w:pPr>
            <w:r w:rsidRPr="005920BE">
              <w:t xml:space="preserve"> Test specifications</w:t>
            </w:r>
          </w:p>
        </w:tc>
        <w:tc>
          <w:tcPr>
            <w:tcW w:w="3401" w:type="dxa"/>
            <w:gridSpan w:val="3"/>
            <w:tcBorders>
              <w:right w:val="single" w:sz="4" w:space="0" w:color="auto"/>
            </w:tcBorders>
            <w:shd w:val="pct30" w:color="FFFF00" w:fill="auto"/>
          </w:tcPr>
          <w:p w14:paraId="190B7CF4" w14:textId="77777777" w:rsidR="00104365" w:rsidRPr="005920BE" w:rsidRDefault="00AA69FC">
            <w:pPr>
              <w:pStyle w:val="CRCoverPage"/>
              <w:spacing w:after="0"/>
              <w:ind w:left="99"/>
            </w:pPr>
            <w:r w:rsidRPr="005920BE">
              <w:t xml:space="preserve">TS/TR ... CR ... </w:t>
            </w:r>
          </w:p>
        </w:tc>
      </w:tr>
      <w:tr w:rsidR="00104365" w:rsidRPr="005920BE" w14:paraId="6B48AA44" w14:textId="77777777">
        <w:tc>
          <w:tcPr>
            <w:tcW w:w="2694" w:type="dxa"/>
            <w:gridSpan w:val="2"/>
            <w:tcBorders>
              <w:left w:val="single" w:sz="4" w:space="0" w:color="auto"/>
            </w:tcBorders>
          </w:tcPr>
          <w:p w14:paraId="76DE46B4" w14:textId="77777777" w:rsidR="00104365" w:rsidRPr="005920BE" w:rsidRDefault="00AA69FC">
            <w:pPr>
              <w:pStyle w:val="CRCoverPage"/>
              <w:spacing w:after="0"/>
              <w:rPr>
                <w:b/>
                <w:i/>
              </w:rPr>
            </w:pPr>
            <w:r w:rsidRPr="005920BE">
              <w:rPr>
                <w:b/>
                <w:i/>
              </w:rPr>
              <w:t>(</w:t>
            </w:r>
            <w:proofErr w:type="gramStart"/>
            <w:r w:rsidRPr="005920BE">
              <w:rPr>
                <w:b/>
                <w:i/>
              </w:rPr>
              <w:t>show</w:t>
            </w:r>
            <w:proofErr w:type="gramEnd"/>
            <w:r w:rsidRPr="005920BE">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84B5490" w14:textId="77777777" w:rsidR="00104365" w:rsidRPr="005920BE" w:rsidRDefault="0010436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F7E4D1" w14:textId="77777777" w:rsidR="00104365" w:rsidRPr="005920BE" w:rsidRDefault="00AA69FC">
            <w:pPr>
              <w:pStyle w:val="CRCoverPage"/>
              <w:spacing w:after="0"/>
              <w:jc w:val="center"/>
              <w:rPr>
                <w:b/>
                <w:caps/>
              </w:rPr>
            </w:pPr>
            <w:r w:rsidRPr="005920BE">
              <w:rPr>
                <w:b/>
                <w:caps/>
              </w:rPr>
              <w:t>X</w:t>
            </w:r>
          </w:p>
        </w:tc>
        <w:tc>
          <w:tcPr>
            <w:tcW w:w="2977" w:type="dxa"/>
            <w:gridSpan w:val="4"/>
          </w:tcPr>
          <w:p w14:paraId="1D11EADD" w14:textId="77777777" w:rsidR="00104365" w:rsidRPr="005920BE" w:rsidRDefault="00AA69FC">
            <w:pPr>
              <w:pStyle w:val="CRCoverPage"/>
              <w:spacing w:after="0"/>
            </w:pPr>
            <w:r w:rsidRPr="005920BE">
              <w:t xml:space="preserve"> O&amp;M Specifications</w:t>
            </w:r>
          </w:p>
        </w:tc>
        <w:tc>
          <w:tcPr>
            <w:tcW w:w="3401" w:type="dxa"/>
            <w:gridSpan w:val="3"/>
            <w:tcBorders>
              <w:right w:val="single" w:sz="4" w:space="0" w:color="auto"/>
            </w:tcBorders>
            <w:shd w:val="pct30" w:color="FFFF00" w:fill="auto"/>
          </w:tcPr>
          <w:p w14:paraId="536BD7F5" w14:textId="77777777" w:rsidR="00104365" w:rsidRPr="005920BE" w:rsidRDefault="00AA69FC">
            <w:pPr>
              <w:pStyle w:val="CRCoverPage"/>
              <w:spacing w:after="0"/>
              <w:ind w:left="99"/>
            </w:pPr>
            <w:r w:rsidRPr="005920BE">
              <w:t xml:space="preserve">TS/TR ... CR ... </w:t>
            </w:r>
          </w:p>
        </w:tc>
      </w:tr>
      <w:tr w:rsidR="00104365" w:rsidRPr="005920BE" w14:paraId="32A1A26F" w14:textId="77777777">
        <w:tc>
          <w:tcPr>
            <w:tcW w:w="2694" w:type="dxa"/>
            <w:gridSpan w:val="2"/>
            <w:tcBorders>
              <w:left w:val="single" w:sz="4" w:space="0" w:color="auto"/>
            </w:tcBorders>
          </w:tcPr>
          <w:p w14:paraId="5DB8F1DB" w14:textId="77777777" w:rsidR="00104365" w:rsidRPr="005920BE" w:rsidRDefault="00104365">
            <w:pPr>
              <w:pStyle w:val="CRCoverPage"/>
              <w:spacing w:after="0"/>
              <w:rPr>
                <w:b/>
                <w:i/>
              </w:rPr>
            </w:pPr>
          </w:p>
        </w:tc>
        <w:tc>
          <w:tcPr>
            <w:tcW w:w="6946" w:type="dxa"/>
            <w:gridSpan w:val="9"/>
            <w:tcBorders>
              <w:right w:val="single" w:sz="4" w:space="0" w:color="auto"/>
            </w:tcBorders>
          </w:tcPr>
          <w:p w14:paraId="1B2341D7" w14:textId="77777777" w:rsidR="00104365" w:rsidRPr="005920BE" w:rsidRDefault="00104365">
            <w:pPr>
              <w:pStyle w:val="CRCoverPage"/>
              <w:spacing w:after="0"/>
            </w:pPr>
          </w:p>
        </w:tc>
      </w:tr>
      <w:tr w:rsidR="00104365" w:rsidRPr="005920BE" w14:paraId="06B0649E" w14:textId="77777777">
        <w:tc>
          <w:tcPr>
            <w:tcW w:w="2694" w:type="dxa"/>
            <w:gridSpan w:val="2"/>
            <w:tcBorders>
              <w:left w:val="single" w:sz="4" w:space="0" w:color="auto"/>
              <w:bottom w:val="single" w:sz="4" w:space="0" w:color="auto"/>
            </w:tcBorders>
          </w:tcPr>
          <w:p w14:paraId="7DE1412E" w14:textId="77777777" w:rsidR="00104365" w:rsidRPr="005920BE" w:rsidRDefault="00AA69FC">
            <w:pPr>
              <w:pStyle w:val="CRCoverPage"/>
              <w:tabs>
                <w:tab w:val="right" w:pos="2184"/>
              </w:tabs>
              <w:spacing w:after="0"/>
              <w:rPr>
                <w:b/>
                <w:i/>
              </w:rPr>
            </w:pPr>
            <w:r w:rsidRPr="005920BE">
              <w:rPr>
                <w:b/>
                <w:i/>
              </w:rPr>
              <w:t>Other comments:</w:t>
            </w:r>
          </w:p>
        </w:tc>
        <w:tc>
          <w:tcPr>
            <w:tcW w:w="6946" w:type="dxa"/>
            <w:gridSpan w:val="9"/>
            <w:tcBorders>
              <w:bottom w:val="single" w:sz="4" w:space="0" w:color="auto"/>
              <w:right w:val="single" w:sz="4" w:space="0" w:color="auto"/>
            </w:tcBorders>
            <w:shd w:val="pct30" w:color="FFFF00" w:fill="auto"/>
          </w:tcPr>
          <w:p w14:paraId="458E7F24" w14:textId="6E80BD7A" w:rsidR="001A4321" w:rsidRPr="005920BE" w:rsidRDefault="00C46439" w:rsidP="00FA3818">
            <w:pPr>
              <w:pStyle w:val="CRCoverPage"/>
              <w:spacing w:after="0"/>
              <w:ind w:left="100"/>
            </w:pPr>
            <w:r w:rsidRPr="005920BE">
              <w:t>TTCN Impact</w:t>
            </w:r>
            <w:r w:rsidR="0023064B">
              <w:t>. S</w:t>
            </w:r>
            <w:r w:rsidR="0023064B" w:rsidRPr="0023064B">
              <w:t>ee R5s221179</w:t>
            </w:r>
          </w:p>
        </w:tc>
      </w:tr>
      <w:tr w:rsidR="00104365" w:rsidRPr="005920BE" w14:paraId="738B047D" w14:textId="77777777">
        <w:tc>
          <w:tcPr>
            <w:tcW w:w="2694" w:type="dxa"/>
            <w:gridSpan w:val="2"/>
            <w:tcBorders>
              <w:top w:val="single" w:sz="4" w:space="0" w:color="auto"/>
              <w:bottom w:val="single" w:sz="4" w:space="0" w:color="auto"/>
            </w:tcBorders>
          </w:tcPr>
          <w:p w14:paraId="3810C163" w14:textId="77777777" w:rsidR="00104365" w:rsidRPr="005920BE" w:rsidRDefault="0010436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5D7D172" w14:textId="77777777" w:rsidR="00104365" w:rsidRPr="005920BE" w:rsidRDefault="00104365">
            <w:pPr>
              <w:pStyle w:val="CRCoverPage"/>
              <w:spacing w:after="0"/>
              <w:ind w:left="100"/>
              <w:rPr>
                <w:sz w:val="8"/>
                <w:szCs w:val="8"/>
              </w:rPr>
            </w:pPr>
          </w:p>
        </w:tc>
      </w:tr>
      <w:tr w:rsidR="00104365" w:rsidRPr="005920BE" w14:paraId="14A06DA1" w14:textId="77777777">
        <w:tc>
          <w:tcPr>
            <w:tcW w:w="2694" w:type="dxa"/>
            <w:gridSpan w:val="2"/>
            <w:tcBorders>
              <w:top w:val="single" w:sz="4" w:space="0" w:color="auto"/>
              <w:left w:val="single" w:sz="4" w:space="0" w:color="auto"/>
              <w:bottom w:val="single" w:sz="4" w:space="0" w:color="auto"/>
            </w:tcBorders>
          </w:tcPr>
          <w:p w14:paraId="373815D7" w14:textId="77777777" w:rsidR="00104365" w:rsidRPr="005920BE" w:rsidRDefault="00AA69FC">
            <w:pPr>
              <w:pStyle w:val="CRCoverPage"/>
              <w:tabs>
                <w:tab w:val="right" w:pos="2184"/>
              </w:tabs>
              <w:spacing w:after="0"/>
              <w:rPr>
                <w:b/>
                <w:i/>
              </w:rPr>
            </w:pPr>
            <w:r w:rsidRPr="005920B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AA9844" w14:textId="5A25C4CA" w:rsidR="00104365" w:rsidRPr="005920BE" w:rsidRDefault="00104365">
            <w:pPr>
              <w:pStyle w:val="CRCoverPage"/>
              <w:spacing w:after="0"/>
              <w:ind w:left="100"/>
              <w:rPr>
                <w:lang w:val="en-US" w:eastAsia="zh-CN"/>
              </w:rPr>
            </w:pPr>
          </w:p>
        </w:tc>
      </w:tr>
    </w:tbl>
    <w:p w14:paraId="699A75F4" w14:textId="77777777" w:rsidR="00104365" w:rsidRPr="005920BE" w:rsidRDefault="00104365">
      <w:pPr>
        <w:pStyle w:val="CRCoverPage"/>
        <w:spacing w:after="0"/>
        <w:rPr>
          <w:sz w:val="8"/>
          <w:szCs w:val="8"/>
        </w:rPr>
      </w:pPr>
    </w:p>
    <w:p w14:paraId="65AC01E2" w14:textId="77777777" w:rsidR="00104365" w:rsidRPr="005920BE" w:rsidRDefault="00104365">
      <w:pPr>
        <w:sectPr w:rsidR="00104365" w:rsidRPr="005920BE">
          <w:headerReference w:type="even" r:id="rId13"/>
          <w:footnotePr>
            <w:numRestart w:val="eachSect"/>
          </w:footnotePr>
          <w:pgSz w:w="11907" w:h="16840"/>
          <w:pgMar w:top="1418" w:right="1134" w:bottom="1134" w:left="1134" w:header="680" w:footer="567" w:gutter="0"/>
          <w:cols w:space="720"/>
        </w:sectPr>
      </w:pPr>
    </w:p>
    <w:p w14:paraId="0C3AE3A6" w14:textId="77777777" w:rsidR="004014DD" w:rsidRPr="0038399F" w:rsidRDefault="004014DD" w:rsidP="004014DD">
      <w:pPr>
        <w:pStyle w:val="Heading5"/>
        <w:rPr>
          <w:rFonts w:eastAsia="MS Mincho"/>
        </w:rPr>
      </w:pPr>
      <w:bookmarkStart w:id="1" w:name="_Toc21103309"/>
      <w:r w:rsidRPr="0038399F">
        <w:rPr>
          <w:rFonts w:eastAsia="MS Mincho"/>
        </w:rPr>
        <w:lastRenderedPageBreak/>
        <w:t>8.2.1.1.1</w:t>
      </w:r>
      <w:r w:rsidRPr="0038399F">
        <w:rPr>
          <w:rFonts w:eastAsia="MS Mincho"/>
        </w:rPr>
        <w:tab/>
        <w:t>UE capability transfer / Success / EN-DC</w:t>
      </w:r>
      <w:bookmarkEnd w:id="1"/>
    </w:p>
    <w:p w14:paraId="4A3C157F" w14:textId="77777777" w:rsidR="004014DD" w:rsidRPr="0038399F" w:rsidRDefault="004014DD" w:rsidP="004014DD">
      <w:pPr>
        <w:pStyle w:val="H6"/>
      </w:pPr>
      <w:r w:rsidRPr="0038399F">
        <w:t>8.2.1.1.1.1</w:t>
      </w:r>
      <w:r w:rsidRPr="0038399F">
        <w:tab/>
        <w:t>Test Purpose (TP)</w:t>
      </w:r>
    </w:p>
    <w:p w14:paraId="7E1179D5" w14:textId="77777777" w:rsidR="004014DD" w:rsidRPr="0038399F" w:rsidRDefault="004014DD" w:rsidP="004014DD">
      <w:pPr>
        <w:pStyle w:val="H6"/>
        <w:rPr>
          <w:rFonts w:eastAsia="MS Mincho"/>
        </w:rPr>
      </w:pPr>
      <w:r w:rsidRPr="0038399F">
        <w:rPr>
          <w:rFonts w:eastAsia="MS Mincho"/>
        </w:rPr>
        <w:t>(1)</w:t>
      </w:r>
    </w:p>
    <w:p w14:paraId="7F7BD244" w14:textId="77777777" w:rsidR="004014DD" w:rsidRPr="0038399F" w:rsidRDefault="004014DD" w:rsidP="004014DD">
      <w:pPr>
        <w:pStyle w:val="PL"/>
      </w:pPr>
      <w:r w:rsidRPr="0038399F">
        <w:rPr>
          <w:b/>
          <w:bCs/>
        </w:rPr>
        <w:t xml:space="preserve">with </w:t>
      </w:r>
      <w:r w:rsidRPr="0038399F">
        <w:t>{ UE in RRC_CONNECTED state with EN-DC, and, MCG(s) (E-UTRA PDCP) only }</w:t>
      </w:r>
    </w:p>
    <w:p w14:paraId="4C3E7E80" w14:textId="77777777" w:rsidR="004014DD" w:rsidRPr="0038399F" w:rsidRDefault="004014DD" w:rsidP="004014DD">
      <w:pPr>
        <w:pStyle w:val="PL"/>
      </w:pPr>
      <w:r w:rsidRPr="0038399F">
        <w:rPr>
          <w:b/>
          <w:bCs/>
        </w:rPr>
        <w:t xml:space="preserve">ensure that </w:t>
      </w:r>
      <w:r w:rsidRPr="0038399F">
        <w:t>{</w:t>
      </w:r>
    </w:p>
    <w:p w14:paraId="1487E1D3" w14:textId="77777777" w:rsidR="004014DD" w:rsidRPr="0038399F" w:rsidRDefault="004014DD" w:rsidP="004014DD">
      <w:pPr>
        <w:pStyle w:val="PL"/>
      </w:pPr>
      <w:r w:rsidRPr="0038399F">
        <w:rPr>
          <w:b/>
          <w:bCs/>
        </w:rPr>
        <w:t xml:space="preserve">  when </w:t>
      </w:r>
      <w:r w:rsidRPr="0038399F">
        <w:t xml:space="preserve">{ UE receives an </w:t>
      </w:r>
      <w:proofErr w:type="spellStart"/>
      <w:r w:rsidRPr="0038399F">
        <w:rPr>
          <w:i/>
          <w:iCs/>
        </w:rPr>
        <w:t>UECapabilityEnquiry</w:t>
      </w:r>
      <w:proofErr w:type="spellEnd"/>
      <w:r w:rsidRPr="0038399F">
        <w:t xml:space="preserve"> message that includes </w:t>
      </w:r>
      <w:proofErr w:type="spellStart"/>
      <w:r w:rsidRPr="0038399F">
        <w:rPr>
          <w:i/>
          <w:iCs/>
        </w:rPr>
        <w:t>eutra</w:t>
      </w:r>
      <w:proofErr w:type="spellEnd"/>
      <w:r w:rsidRPr="0038399F">
        <w:t xml:space="preserve"> }</w:t>
      </w:r>
    </w:p>
    <w:p w14:paraId="3BEF0FA7" w14:textId="77777777" w:rsidR="004014DD" w:rsidRPr="0038399F" w:rsidRDefault="004014DD" w:rsidP="004014DD">
      <w:pPr>
        <w:pStyle w:val="PL"/>
      </w:pPr>
      <w:r w:rsidRPr="0038399F">
        <w:rPr>
          <w:b/>
          <w:bCs/>
        </w:rPr>
        <w:t xml:space="preserve">    then </w:t>
      </w:r>
      <w:r w:rsidRPr="0038399F">
        <w:t xml:space="preserve">{ UE transmits an </w:t>
      </w:r>
      <w:proofErr w:type="spellStart"/>
      <w:r w:rsidRPr="0038399F">
        <w:rPr>
          <w:i/>
          <w:iCs/>
        </w:rPr>
        <w:t>UECapabilityInformation</w:t>
      </w:r>
      <w:proofErr w:type="spellEnd"/>
      <w:r w:rsidRPr="0038399F">
        <w:t xml:space="preserve"> message including UE radio access capability information corresponding to the </w:t>
      </w:r>
      <w:proofErr w:type="spellStart"/>
      <w:r w:rsidRPr="0038399F">
        <w:rPr>
          <w:i/>
          <w:iCs/>
        </w:rPr>
        <w:t>ue-CapabilityRequest</w:t>
      </w:r>
      <w:proofErr w:type="spellEnd"/>
      <w:r w:rsidRPr="0038399F">
        <w:t xml:space="preserve"> variable }</w:t>
      </w:r>
    </w:p>
    <w:p w14:paraId="5D3855C1" w14:textId="77777777" w:rsidR="004014DD" w:rsidRPr="0038399F" w:rsidRDefault="004014DD" w:rsidP="004014DD">
      <w:pPr>
        <w:pStyle w:val="PL"/>
      </w:pPr>
      <w:r w:rsidRPr="0038399F">
        <w:rPr>
          <w:b/>
          <w:bCs/>
        </w:rPr>
        <w:t xml:space="preserve">            </w:t>
      </w:r>
      <w:r w:rsidRPr="0038399F">
        <w:t>}</w:t>
      </w:r>
    </w:p>
    <w:p w14:paraId="553EB005" w14:textId="77777777" w:rsidR="004014DD" w:rsidRPr="0038399F" w:rsidRDefault="004014DD" w:rsidP="004014DD">
      <w:pPr>
        <w:pStyle w:val="H6"/>
      </w:pPr>
      <w:r w:rsidRPr="0038399F">
        <w:t>(2)</w:t>
      </w:r>
    </w:p>
    <w:p w14:paraId="60F380AA" w14:textId="77777777" w:rsidR="004014DD" w:rsidRPr="0038399F" w:rsidRDefault="004014DD" w:rsidP="004014DD">
      <w:pPr>
        <w:pStyle w:val="PL"/>
      </w:pPr>
      <w:r w:rsidRPr="0038399F">
        <w:rPr>
          <w:b/>
        </w:rPr>
        <w:t>with</w:t>
      </w:r>
      <w:r w:rsidRPr="0038399F">
        <w:t xml:space="preserve"> { UE in RRC_CONNECTED state with EN-DC, and, MCG(s) (E-UTRA PDCP) only }</w:t>
      </w:r>
    </w:p>
    <w:p w14:paraId="789BD338" w14:textId="77777777" w:rsidR="004014DD" w:rsidRPr="0038399F" w:rsidRDefault="004014DD" w:rsidP="004014DD">
      <w:pPr>
        <w:pStyle w:val="PL"/>
      </w:pPr>
      <w:r w:rsidRPr="0038399F">
        <w:rPr>
          <w:b/>
        </w:rPr>
        <w:t>ensure that</w:t>
      </w:r>
      <w:r w:rsidRPr="0038399F">
        <w:t xml:space="preserve"> {</w:t>
      </w:r>
    </w:p>
    <w:p w14:paraId="0D0306E7" w14:textId="77777777" w:rsidR="004014DD" w:rsidRPr="0038399F" w:rsidRDefault="004014DD" w:rsidP="004014DD">
      <w:pPr>
        <w:pStyle w:val="PL"/>
      </w:pPr>
      <w:r w:rsidRPr="0038399F">
        <w:t xml:space="preserve">  </w:t>
      </w:r>
      <w:r w:rsidRPr="0038399F">
        <w:rPr>
          <w:b/>
        </w:rPr>
        <w:t>when</w:t>
      </w:r>
      <w:r w:rsidRPr="0038399F">
        <w:t xml:space="preserve"> { UE receives an </w:t>
      </w:r>
      <w:proofErr w:type="spellStart"/>
      <w:r w:rsidRPr="0038399F">
        <w:rPr>
          <w:i/>
          <w:iCs/>
        </w:rPr>
        <w:t>UECapabilityEnquiry</w:t>
      </w:r>
      <w:proofErr w:type="spellEnd"/>
      <w:r w:rsidRPr="0038399F">
        <w:t xml:space="preserve"> message that includes </w:t>
      </w:r>
      <w:proofErr w:type="spellStart"/>
      <w:r w:rsidRPr="0038399F">
        <w:rPr>
          <w:i/>
          <w:iCs/>
        </w:rPr>
        <w:t>eutra</w:t>
      </w:r>
      <w:proofErr w:type="spellEnd"/>
      <w:r w:rsidRPr="0038399F">
        <w:rPr>
          <w:i/>
          <w:iCs/>
        </w:rPr>
        <w:t>-nr</w:t>
      </w:r>
      <w:r w:rsidRPr="0038399F">
        <w:t xml:space="preserve"> and </w:t>
      </w:r>
      <w:r w:rsidRPr="0038399F">
        <w:rPr>
          <w:i/>
          <w:iCs/>
        </w:rPr>
        <w:t>nr</w:t>
      </w:r>
      <w:r w:rsidRPr="0038399F">
        <w:t xml:space="preserve"> }</w:t>
      </w:r>
    </w:p>
    <w:p w14:paraId="482C93A0" w14:textId="77777777" w:rsidR="004014DD" w:rsidRPr="0038399F" w:rsidRDefault="004014DD" w:rsidP="004014DD">
      <w:pPr>
        <w:pStyle w:val="PL"/>
      </w:pPr>
      <w:r w:rsidRPr="0038399F">
        <w:t xml:space="preserve">    </w:t>
      </w:r>
      <w:r w:rsidRPr="0038399F">
        <w:rPr>
          <w:b/>
        </w:rPr>
        <w:t>then</w:t>
      </w:r>
      <w:r w:rsidRPr="0038399F">
        <w:t xml:space="preserve"> { UE transmits an </w:t>
      </w:r>
      <w:proofErr w:type="spellStart"/>
      <w:r w:rsidRPr="0038399F">
        <w:rPr>
          <w:i/>
          <w:iCs/>
        </w:rPr>
        <w:t>UECapabilityInformation</w:t>
      </w:r>
      <w:proofErr w:type="spellEnd"/>
      <w:r w:rsidRPr="0038399F">
        <w:t xml:space="preserve"> message including UE radio access capability information corresponding to the </w:t>
      </w:r>
      <w:proofErr w:type="spellStart"/>
      <w:r w:rsidRPr="0038399F">
        <w:rPr>
          <w:i/>
          <w:iCs/>
        </w:rPr>
        <w:t>ue-CapabilityRequest</w:t>
      </w:r>
      <w:proofErr w:type="spellEnd"/>
      <w:r w:rsidRPr="0038399F">
        <w:t xml:space="preserve"> variable }</w:t>
      </w:r>
    </w:p>
    <w:p w14:paraId="71283471" w14:textId="77777777" w:rsidR="004014DD" w:rsidRPr="0038399F" w:rsidRDefault="004014DD" w:rsidP="004014DD">
      <w:pPr>
        <w:pStyle w:val="PL"/>
      </w:pPr>
      <w:r w:rsidRPr="0038399F">
        <w:t xml:space="preserve">            }</w:t>
      </w:r>
    </w:p>
    <w:p w14:paraId="2E70D2A8" w14:textId="77777777" w:rsidR="004014DD" w:rsidRPr="0038399F" w:rsidRDefault="004014DD" w:rsidP="004014DD">
      <w:pPr>
        <w:pStyle w:val="PL"/>
      </w:pPr>
    </w:p>
    <w:p w14:paraId="394E3765" w14:textId="77777777" w:rsidR="004014DD" w:rsidRPr="0038399F" w:rsidRDefault="004014DD" w:rsidP="004014DD">
      <w:pPr>
        <w:pStyle w:val="H6"/>
      </w:pPr>
      <w:r w:rsidRPr="0038399F">
        <w:t>8.2.1.1.1.2</w:t>
      </w:r>
      <w:r w:rsidRPr="0038399F">
        <w:tab/>
        <w:t>Conformance requirements</w:t>
      </w:r>
    </w:p>
    <w:p w14:paraId="08AFF8A8" w14:textId="77777777" w:rsidR="004014DD" w:rsidRPr="0038399F" w:rsidRDefault="004014DD" w:rsidP="004014DD">
      <w:pPr>
        <w:rPr>
          <w:lang w:eastAsia="sv-SE"/>
        </w:rPr>
      </w:pPr>
      <w:r w:rsidRPr="0038399F">
        <w:rPr>
          <w:lang w:eastAsia="sv-SE"/>
        </w:rPr>
        <w:t>References: The conformance requirements covered in the present TC are specified in: TS 36.331, clause 5.6.3.3, 5.6.22.2 and 5.6.22.3.</w:t>
      </w:r>
    </w:p>
    <w:p w14:paraId="61E30C23" w14:textId="77777777" w:rsidR="004014DD" w:rsidRPr="0038399F" w:rsidRDefault="004014DD" w:rsidP="004014DD">
      <w:pPr>
        <w:rPr>
          <w:lang w:eastAsia="sv-SE"/>
        </w:rPr>
      </w:pPr>
      <w:r w:rsidRPr="0038399F">
        <w:rPr>
          <w:lang w:eastAsia="sv-SE"/>
        </w:rPr>
        <w:t>[TS 36.331, clause 5.6.3.3]</w:t>
      </w:r>
    </w:p>
    <w:p w14:paraId="5E558303" w14:textId="77777777" w:rsidR="004014DD" w:rsidRPr="0038399F" w:rsidRDefault="004014DD" w:rsidP="004014DD">
      <w:r w:rsidRPr="0038399F">
        <w:t>The UE shall:</w:t>
      </w:r>
    </w:p>
    <w:p w14:paraId="1190044D" w14:textId="77777777" w:rsidR="004014DD" w:rsidRPr="0038399F" w:rsidRDefault="004014DD" w:rsidP="004014DD">
      <w:pPr>
        <w:pStyle w:val="B1"/>
      </w:pPr>
      <w:r w:rsidRPr="0038399F">
        <w:t>1&gt;</w:t>
      </w:r>
      <w:r w:rsidRPr="0038399F">
        <w:tab/>
        <w:t xml:space="preserve">for NB-IoT, set the contents of </w:t>
      </w:r>
      <w:proofErr w:type="spellStart"/>
      <w:r w:rsidRPr="0038399F">
        <w:rPr>
          <w:i/>
        </w:rPr>
        <w:t>UECapabilityInformation</w:t>
      </w:r>
      <w:proofErr w:type="spellEnd"/>
      <w:r w:rsidRPr="0038399F">
        <w:t xml:space="preserve"> message as follows:</w:t>
      </w:r>
    </w:p>
    <w:p w14:paraId="5D01BB43" w14:textId="77777777" w:rsidR="004014DD" w:rsidRPr="0038399F" w:rsidRDefault="004014DD" w:rsidP="004014DD">
      <w:pPr>
        <w:pStyle w:val="B2"/>
      </w:pPr>
      <w:r w:rsidRPr="0038399F">
        <w:t>2&gt;</w:t>
      </w:r>
      <w:r w:rsidRPr="0038399F">
        <w:tab/>
        <w:t xml:space="preserve">include the </w:t>
      </w:r>
      <w:r w:rsidRPr="0038399F">
        <w:rPr>
          <w:iCs/>
        </w:rPr>
        <w:t>UE Radio Access Capability Parameters</w:t>
      </w:r>
      <w:r w:rsidRPr="0038399F">
        <w:t xml:space="preserve"> within the </w:t>
      </w:r>
      <w:proofErr w:type="spellStart"/>
      <w:r w:rsidRPr="0038399F">
        <w:rPr>
          <w:i/>
        </w:rPr>
        <w:t>ue</w:t>
      </w:r>
      <w:proofErr w:type="spellEnd"/>
      <w:r w:rsidRPr="0038399F">
        <w:rPr>
          <w:i/>
        </w:rPr>
        <w:t>-Capability-Container</w:t>
      </w:r>
      <w:r w:rsidRPr="0038399F">
        <w:t>;</w:t>
      </w:r>
    </w:p>
    <w:p w14:paraId="2679E982" w14:textId="77777777" w:rsidR="004014DD" w:rsidRPr="0038399F" w:rsidRDefault="004014DD" w:rsidP="004014DD">
      <w:pPr>
        <w:pStyle w:val="B2"/>
      </w:pPr>
      <w:r w:rsidRPr="0038399F">
        <w:t>2&gt;</w:t>
      </w:r>
      <w:r w:rsidRPr="0038399F">
        <w:tab/>
        <w:t xml:space="preserve">include </w:t>
      </w:r>
      <w:proofErr w:type="spellStart"/>
      <w:r w:rsidRPr="0038399F">
        <w:rPr>
          <w:i/>
        </w:rPr>
        <w:t>ue-RadioPagingInfo</w:t>
      </w:r>
      <w:proofErr w:type="spellEnd"/>
      <w:r w:rsidRPr="0038399F">
        <w:t>;</w:t>
      </w:r>
    </w:p>
    <w:p w14:paraId="2DFFF6D8" w14:textId="77777777" w:rsidR="004014DD" w:rsidRPr="0038399F" w:rsidRDefault="004014DD" w:rsidP="004014DD">
      <w:pPr>
        <w:pStyle w:val="B2"/>
      </w:pPr>
      <w:r w:rsidRPr="0038399F">
        <w:t>2&gt;</w:t>
      </w:r>
      <w:r w:rsidRPr="0038399F">
        <w:tab/>
        <w:t xml:space="preserve">submit the </w:t>
      </w:r>
      <w:proofErr w:type="spellStart"/>
      <w:r w:rsidRPr="0038399F">
        <w:rPr>
          <w:i/>
        </w:rPr>
        <w:t>UECapabilityInformation</w:t>
      </w:r>
      <w:proofErr w:type="spellEnd"/>
      <w:r w:rsidRPr="0038399F">
        <w:t xml:space="preserve"> message to lower layers for transmission, upon which the procedure ends;</w:t>
      </w:r>
    </w:p>
    <w:p w14:paraId="4FAD9568" w14:textId="77777777" w:rsidR="004014DD" w:rsidRPr="0038399F" w:rsidRDefault="004014DD" w:rsidP="004014DD">
      <w:pPr>
        <w:pStyle w:val="B1"/>
      </w:pPr>
      <w:r w:rsidRPr="0038399F">
        <w:t>1&gt;</w:t>
      </w:r>
      <w:r w:rsidRPr="0038399F">
        <w:tab/>
        <w:t xml:space="preserve">else, set the contents of </w:t>
      </w:r>
      <w:proofErr w:type="spellStart"/>
      <w:r w:rsidRPr="0038399F">
        <w:rPr>
          <w:i/>
        </w:rPr>
        <w:t>UECapabilityInformation</w:t>
      </w:r>
      <w:proofErr w:type="spellEnd"/>
      <w:r w:rsidRPr="0038399F">
        <w:t xml:space="preserve"> message as follows:</w:t>
      </w:r>
    </w:p>
    <w:p w14:paraId="5149A7EC" w14:textId="77777777" w:rsidR="004014DD" w:rsidRPr="0038399F" w:rsidRDefault="004014DD" w:rsidP="004014DD">
      <w:pPr>
        <w:pStyle w:val="B2"/>
      </w:pPr>
      <w:r w:rsidRPr="0038399F">
        <w:t>2&gt;</w:t>
      </w:r>
      <w:r w:rsidRPr="0038399F">
        <w:tab/>
        <w:t xml:space="preserve">if the </w:t>
      </w:r>
      <w:proofErr w:type="spellStart"/>
      <w:r w:rsidRPr="0038399F">
        <w:rPr>
          <w:i/>
        </w:rPr>
        <w:t>ue-CapabilityRequest</w:t>
      </w:r>
      <w:proofErr w:type="spellEnd"/>
      <w:r w:rsidRPr="0038399F">
        <w:t xml:space="preserve"> includes </w:t>
      </w:r>
      <w:proofErr w:type="spellStart"/>
      <w:r w:rsidRPr="0038399F">
        <w:rPr>
          <w:i/>
        </w:rPr>
        <w:t>eutra</w:t>
      </w:r>
      <w:proofErr w:type="spellEnd"/>
      <w:r w:rsidRPr="0038399F">
        <w:t>:</w:t>
      </w:r>
    </w:p>
    <w:p w14:paraId="11BBED37" w14:textId="77777777" w:rsidR="004014DD" w:rsidRPr="0038399F" w:rsidRDefault="004014DD" w:rsidP="004014DD">
      <w:pPr>
        <w:pStyle w:val="B3"/>
      </w:pPr>
      <w:r w:rsidRPr="0038399F">
        <w:t>3&gt;</w:t>
      </w:r>
      <w:r w:rsidRPr="0038399F">
        <w:tab/>
        <w:t xml:space="preserve">include the </w:t>
      </w:r>
      <w:r w:rsidRPr="0038399F">
        <w:rPr>
          <w:i/>
        </w:rPr>
        <w:t>UE-EUTRA-Capability</w:t>
      </w:r>
      <w:r w:rsidRPr="0038399F">
        <w:t xml:space="preserve"> within a </w:t>
      </w:r>
      <w:proofErr w:type="spellStart"/>
      <w:r w:rsidRPr="0038399F">
        <w:rPr>
          <w:i/>
        </w:rPr>
        <w:t>ue</w:t>
      </w:r>
      <w:proofErr w:type="spellEnd"/>
      <w:r w:rsidRPr="0038399F">
        <w:rPr>
          <w:i/>
        </w:rPr>
        <w:t>-</w:t>
      </w:r>
      <w:proofErr w:type="spellStart"/>
      <w:r w:rsidRPr="0038399F">
        <w:rPr>
          <w:i/>
        </w:rPr>
        <w:t>CapabilityRAT</w:t>
      </w:r>
      <w:proofErr w:type="spellEnd"/>
      <w:r w:rsidRPr="0038399F">
        <w:rPr>
          <w:i/>
        </w:rPr>
        <w:t>-Container</w:t>
      </w:r>
      <w:r w:rsidRPr="0038399F">
        <w:t xml:space="preserve"> and with the </w:t>
      </w:r>
      <w:r w:rsidRPr="0038399F">
        <w:rPr>
          <w:i/>
        </w:rPr>
        <w:t>rat-Type</w:t>
      </w:r>
      <w:r w:rsidRPr="0038399F">
        <w:t xml:space="preserve"> set to </w:t>
      </w:r>
      <w:proofErr w:type="spellStart"/>
      <w:r w:rsidRPr="0038399F">
        <w:rPr>
          <w:i/>
        </w:rPr>
        <w:t>eutra</w:t>
      </w:r>
      <w:proofErr w:type="spellEnd"/>
      <w:r w:rsidRPr="0038399F">
        <w:t>;</w:t>
      </w:r>
    </w:p>
    <w:p w14:paraId="718820B5" w14:textId="77777777" w:rsidR="004014DD" w:rsidRPr="0038399F" w:rsidRDefault="004014DD" w:rsidP="004014DD">
      <w:pPr>
        <w:pStyle w:val="B3"/>
      </w:pPr>
      <w:r w:rsidRPr="0038399F">
        <w:t>3&gt;</w:t>
      </w:r>
      <w:r w:rsidRPr="0038399F">
        <w:tab/>
        <w:t>if the UE supports FDD and TDD:</w:t>
      </w:r>
    </w:p>
    <w:p w14:paraId="0E5BB5C5" w14:textId="77777777" w:rsidR="004014DD" w:rsidRPr="0038399F" w:rsidRDefault="004014DD" w:rsidP="004014DD">
      <w:pPr>
        <w:pStyle w:val="B4"/>
      </w:pPr>
      <w:r w:rsidRPr="0038399F">
        <w:t>4&gt;</w:t>
      </w:r>
      <w:r w:rsidRPr="0038399F">
        <w:tab/>
        <w:t xml:space="preserve">set all fields of </w:t>
      </w:r>
      <w:proofErr w:type="spellStart"/>
      <w:r w:rsidRPr="0038399F">
        <w:rPr>
          <w:i/>
        </w:rPr>
        <w:t>UECapabilityInformation</w:t>
      </w:r>
      <w:proofErr w:type="spellEnd"/>
      <w:r w:rsidRPr="0038399F">
        <w:t xml:space="preserve">, except field </w:t>
      </w:r>
      <w:proofErr w:type="spellStart"/>
      <w:r w:rsidRPr="0038399F">
        <w:rPr>
          <w:i/>
        </w:rPr>
        <w:t>fdd</w:t>
      </w:r>
      <w:proofErr w:type="spellEnd"/>
      <w:r w:rsidRPr="0038399F">
        <w:rPr>
          <w:i/>
        </w:rPr>
        <w:t>-Add-UE-EUTRA-Capabilities</w:t>
      </w:r>
      <w:r w:rsidRPr="0038399F">
        <w:t xml:space="preserve"> and </w:t>
      </w:r>
      <w:proofErr w:type="spellStart"/>
      <w:r w:rsidRPr="0038399F">
        <w:rPr>
          <w:i/>
        </w:rPr>
        <w:t>tdd</w:t>
      </w:r>
      <w:proofErr w:type="spellEnd"/>
      <w:r w:rsidRPr="0038399F">
        <w:rPr>
          <w:i/>
        </w:rPr>
        <w:t>-Add-UE-EUTRA-Capabilities</w:t>
      </w:r>
      <w:r w:rsidRPr="0038399F">
        <w:t xml:space="preserve"> (including their sub-fields), to include the values applicable for both FDD and TDD (i.e. functionality supported by both modes);</w:t>
      </w:r>
    </w:p>
    <w:p w14:paraId="6F58FD56" w14:textId="77777777" w:rsidR="004014DD" w:rsidRPr="0038399F" w:rsidRDefault="004014DD" w:rsidP="004014DD">
      <w:pPr>
        <w:pStyle w:val="B4"/>
      </w:pPr>
      <w:r w:rsidRPr="0038399F">
        <w:t>4&gt;</w:t>
      </w:r>
      <w:r w:rsidRPr="0038399F">
        <w:tab/>
        <w:t>if (some of) the UE capability fields have a different value for FDD and TDD:</w:t>
      </w:r>
    </w:p>
    <w:p w14:paraId="43FBC3FA" w14:textId="77777777" w:rsidR="004014DD" w:rsidRPr="0038399F" w:rsidRDefault="004014DD" w:rsidP="004014DD">
      <w:pPr>
        <w:pStyle w:val="B5"/>
      </w:pPr>
      <w:r w:rsidRPr="0038399F">
        <w:t>5&gt;</w:t>
      </w:r>
      <w:r w:rsidRPr="0038399F">
        <w:tab/>
        <w:t xml:space="preserve">if for FDD, the UE supports additional functionality compared to what is indicated by the previous fields of </w:t>
      </w:r>
      <w:proofErr w:type="spellStart"/>
      <w:r w:rsidRPr="0038399F">
        <w:rPr>
          <w:i/>
        </w:rPr>
        <w:t>UECapabilityInformation</w:t>
      </w:r>
      <w:proofErr w:type="spellEnd"/>
      <w:r w:rsidRPr="0038399F">
        <w:t>:</w:t>
      </w:r>
    </w:p>
    <w:p w14:paraId="2C9A31DA" w14:textId="77777777" w:rsidR="004014DD" w:rsidRPr="0038399F" w:rsidRDefault="004014DD" w:rsidP="004014DD">
      <w:pPr>
        <w:pStyle w:val="B6"/>
        <w:overflowPunct w:val="0"/>
        <w:autoSpaceDE w:val="0"/>
        <w:autoSpaceDN w:val="0"/>
        <w:adjustRightInd w:val="0"/>
        <w:textAlignment w:val="baseline"/>
        <w:rPr>
          <w:rFonts w:eastAsia="MS Mincho"/>
          <w:lang w:eastAsia="ja-JP"/>
        </w:rPr>
      </w:pPr>
      <w:r w:rsidRPr="0038399F">
        <w:rPr>
          <w:rFonts w:eastAsia="MS Mincho"/>
          <w:lang w:eastAsia="ja-JP"/>
        </w:rPr>
        <w:t>6&gt;</w:t>
      </w:r>
      <w:r w:rsidRPr="0038399F">
        <w:rPr>
          <w:rFonts w:eastAsia="MS Mincho"/>
          <w:lang w:eastAsia="ja-JP"/>
        </w:rPr>
        <w:tab/>
        <w:t xml:space="preserve">include field </w:t>
      </w:r>
      <w:proofErr w:type="spellStart"/>
      <w:r w:rsidRPr="0038399F">
        <w:rPr>
          <w:rFonts w:eastAsia="MS Mincho"/>
          <w:i/>
          <w:lang w:eastAsia="ja-JP"/>
        </w:rPr>
        <w:t>fdd</w:t>
      </w:r>
      <w:proofErr w:type="spellEnd"/>
      <w:r w:rsidRPr="0038399F">
        <w:rPr>
          <w:rFonts w:eastAsia="MS Mincho"/>
          <w:i/>
          <w:lang w:eastAsia="ja-JP"/>
        </w:rPr>
        <w:t>-Add-UE-EUTRA-Capabilities</w:t>
      </w:r>
      <w:r w:rsidRPr="0038399F">
        <w:rPr>
          <w:rFonts w:eastAsia="MS Mincho"/>
          <w:lang w:eastAsia="ja-JP"/>
        </w:rPr>
        <w:t xml:space="preserve"> and set it to include fields reflecting the additional functionality applicable for FDD;</w:t>
      </w:r>
    </w:p>
    <w:p w14:paraId="32773E7B" w14:textId="77777777" w:rsidR="004014DD" w:rsidRPr="0038399F" w:rsidRDefault="004014DD" w:rsidP="004014DD">
      <w:pPr>
        <w:pStyle w:val="B5"/>
      </w:pPr>
      <w:r w:rsidRPr="0038399F">
        <w:t>5&gt;</w:t>
      </w:r>
      <w:r w:rsidRPr="0038399F">
        <w:tab/>
        <w:t xml:space="preserve">if for TDD, the UE supports additional functionality compared to what is indicated by the previous fields of </w:t>
      </w:r>
      <w:proofErr w:type="spellStart"/>
      <w:r w:rsidRPr="0038399F">
        <w:rPr>
          <w:i/>
        </w:rPr>
        <w:t>UECapabilityInformation</w:t>
      </w:r>
      <w:proofErr w:type="spellEnd"/>
      <w:r w:rsidRPr="0038399F">
        <w:t>:</w:t>
      </w:r>
    </w:p>
    <w:p w14:paraId="23A4B6B3" w14:textId="77777777" w:rsidR="004014DD" w:rsidRPr="0038399F" w:rsidRDefault="004014DD" w:rsidP="004014DD">
      <w:pPr>
        <w:pStyle w:val="B6"/>
        <w:overflowPunct w:val="0"/>
        <w:autoSpaceDE w:val="0"/>
        <w:autoSpaceDN w:val="0"/>
        <w:adjustRightInd w:val="0"/>
        <w:textAlignment w:val="baseline"/>
        <w:rPr>
          <w:rFonts w:eastAsia="MS Mincho"/>
          <w:lang w:eastAsia="ja-JP"/>
        </w:rPr>
      </w:pPr>
      <w:r w:rsidRPr="0038399F">
        <w:rPr>
          <w:rFonts w:eastAsia="MS Mincho"/>
          <w:lang w:eastAsia="ja-JP"/>
        </w:rPr>
        <w:t>6&gt;</w:t>
      </w:r>
      <w:r w:rsidRPr="0038399F">
        <w:rPr>
          <w:rFonts w:eastAsia="MS Mincho"/>
          <w:lang w:eastAsia="ja-JP"/>
        </w:rPr>
        <w:tab/>
        <w:t xml:space="preserve">include field </w:t>
      </w:r>
      <w:proofErr w:type="spellStart"/>
      <w:r w:rsidRPr="0038399F">
        <w:rPr>
          <w:rFonts w:eastAsia="MS Mincho"/>
          <w:i/>
          <w:lang w:eastAsia="ja-JP"/>
        </w:rPr>
        <w:t>tdd</w:t>
      </w:r>
      <w:proofErr w:type="spellEnd"/>
      <w:r w:rsidRPr="0038399F">
        <w:rPr>
          <w:rFonts w:eastAsia="MS Mincho"/>
          <w:i/>
          <w:lang w:eastAsia="ja-JP"/>
        </w:rPr>
        <w:t>-Add-UE-EUTRA-Capabilities</w:t>
      </w:r>
      <w:r w:rsidRPr="0038399F">
        <w:rPr>
          <w:rFonts w:eastAsia="MS Mincho"/>
          <w:lang w:eastAsia="ja-JP"/>
        </w:rPr>
        <w:t xml:space="preserve"> and set it to include fields reflecting the additional functionality applicable for TDD;</w:t>
      </w:r>
    </w:p>
    <w:p w14:paraId="0101A57B" w14:textId="77777777" w:rsidR="004014DD" w:rsidRPr="0038399F" w:rsidRDefault="004014DD" w:rsidP="004014DD">
      <w:pPr>
        <w:pStyle w:val="NO"/>
      </w:pPr>
      <w:r w:rsidRPr="0038399F">
        <w:t xml:space="preserve">NOTE 1: The UE includes fields of </w:t>
      </w:r>
      <w:r w:rsidRPr="0038399F">
        <w:rPr>
          <w:i/>
        </w:rPr>
        <w:t>XDD-Add-UE-EUTRA-Capabilities</w:t>
      </w:r>
      <w:r w:rsidRPr="0038399F">
        <w:t xml:space="preserve"> in accordance with the following:</w:t>
      </w:r>
    </w:p>
    <w:p w14:paraId="373618DB" w14:textId="77777777" w:rsidR="004014DD" w:rsidRPr="0038399F" w:rsidRDefault="004014DD" w:rsidP="004014DD">
      <w:pPr>
        <w:pStyle w:val="B4"/>
      </w:pPr>
      <w:r w:rsidRPr="0038399F">
        <w:lastRenderedPageBreak/>
        <w:t>-</w:t>
      </w:r>
      <w:r w:rsidRPr="0038399F">
        <w:tab/>
        <w:t xml:space="preserve">The field is included only if one or more of its sub-fields (or bits in the feature group indicators string) has a value that is different compared to the value signalled elsewhere within </w:t>
      </w:r>
      <w:r w:rsidRPr="0038399F">
        <w:rPr>
          <w:i/>
        </w:rPr>
        <w:t>UE-EUTRA-Capability</w:t>
      </w:r>
      <w:r w:rsidRPr="0038399F">
        <w:t>;</w:t>
      </w:r>
    </w:p>
    <w:p w14:paraId="316453BD" w14:textId="77777777" w:rsidR="004014DD" w:rsidRPr="0038399F" w:rsidRDefault="004014DD" w:rsidP="004014DD">
      <w:pPr>
        <w:pStyle w:val="B5"/>
      </w:pPr>
      <w:r w:rsidRPr="0038399F">
        <w:t xml:space="preserve">(this value signalled elsewhere is also referred to as the </w:t>
      </w:r>
      <w:r w:rsidRPr="0038399F">
        <w:rPr>
          <w:i/>
        </w:rPr>
        <w:t>Common value</w:t>
      </w:r>
      <w:r w:rsidRPr="0038399F">
        <w:t xml:space="preserve"> that is supported for both XDD modes)</w:t>
      </w:r>
    </w:p>
    <w:p w14:paraId="70ED5838" w14:textId="77777777" w:rsidR="004014DD" w:rsidRPr="0038399F" w:rsidRDefault="004014DD" w:rsidP="004014DD">
      <w:pPr>
        <w:pStyle w:val="B4"/>
      </w:pPr>
      <w:r w:rsidRPr="0038399F">
        <w:t>-</w:t>
      </w:r>
      <w:r w:rsidRPr="0038399F">
        <w:tab/>
        <w:t xml:space="preserve">For the fields that are included in </w:t>
      </w:r>
      <w:r w:rsidRPr="0038399F">
        <w:rPr>
          <w:i/>
        </w:rPr>
        <w:t>XDD-Add-UE-EUTRA-Capabilities</w:t>
      </w:r>
      <w:r w:rsidRPr="0038399F">
        <w:t>, the UE sets:</w:t>
      </w:r>
    </w:p>
    <w:p w14:paraId="5C5E3F06" w14:textId="77777777" w:rsidR="004014DD" w:rsidRPr="0038399F" w:rsidRDefault="004014DD" w:rsidP="004014DD">
      <w:pPr>
        <w:pStyle w:val="B5"/>
      </w:pPr>
      <w:r w:rsidRPr="0038399F">
        <w:t>-</w:t>
      </w:r>
      <w:r w:rsidRPr="0038399F">
        <w:tab/>
        <w:t xml:space="preserve">the sub-fields (or bits in the feature group indicators string) that are not allowed to be different to the same value as the </w:t>
      </w:r>
      <w:r w:rsidRPr="0038399F">
        <w:rPr>
          <w:i/>
        </w:rPr>
        <w:t>Common value</w:t>
      </w:r>
      <w:r w:rsidRPr="0038399F">
        <w:t>;</w:t>
      </w:r>
    </w:p>
    <w:p w14:paraId="26A4AB90" w14:textId="77777777" w:rsidR="004014DD" w:rsidRPr="0038399F" w:rsidRDefault="004014DD" w:rsidP="004014DD">
      <w:pPr>
        <w:pStyle w:val="B5"/>
      </w:pPr>
      <w:r w:rsidRPr="0038399F">
        <w:t>-</w:t>
      </w:r>
      <w:r w:rsidRPr="0038399F">
        <w:tab/>
        <w:t xml:space="preserve">the sub-fields (or bits in the feature group indicators string) that are allowed to be different to a value indicating at least the same functionality as indicated by the </w:t>
      </w:r>
      <w:r w:rsidRPr="0038399F">
        <w:rPr>
          <w:i/>
        </w:rPr>
        <w:t>Common value</w:t>
      </w:r>
      <w:r w:rsidRPr="0038399F">
        <w:t>;</w:t>
      </w:r>
    </w:p>
    <w:p w14:paraId="165679BF" w14:textId="77777777" w:rsidR="004014DD" w:rsidRPr="0038399F" w:rsidRDefault="004014DD" w:rsidP="004014DD">
      <w:pPr>
        <w:pStyle w:val="B3"/>
      </w:pPr>
      <w:r w:rsidRPr="0038399F">
        <w:t>3&gt;</w:t>
      </w:r>
      <w:r w:rsidRPr="0038399F">
        <w:tab/>
        <w:t xml:space="preserve">else (UE supports single </w:t>
      </w:r>
      <w:proofErr w:type="spellStart"/>
      <w:r w:rsidRPr="0038399F">
        <w:t>xDD</w:t>
      </w:r>
      <w:proofErr w:type="spellEnd"/>
      <w:r w:rsidRPr="0038399F">
        <w:t xml:space="preserve"> mode):</w:t>
      </w:r>
    </w:p>
    <w:p w14:paraId="0E896457" w14:textId="77777777" w:rsidR="004014DD" w:rsidRPr="0038399F" w:rsidRDefault="004014DD" w:rsidP="004014DD">
      <w:pPr>
        <w:pStyle w:val="B4"/>
      </w:pPr>
      <w:r w:rsidRPr="0038399F">
        <w:t>4&gt;</w:t>
      </w:r>
      <w:r w:rsidRPr="0038399F">
        <w:tab/>
        <w:t xml:space="preserve">set all fields of </w:t>
      </w:r>
      <w:proofErr w:type="spellStart"/>
      <w:r w:rsidRPr="0038399F">
        <w:rPr>
          <w:i/>
        </w:rPr>
        <w:t>UECapabilityInformation</w:t>
      </w:r>
      <w:proofErr w:type="spellEnd"/>
      <w:r w:rsidRPr="0038399F">
        <w:t xml:space="preserve">, except field </w:t>
      </w:r>
      <w:proofErr w:type="spellStart"/>
      <w:r w:rsidRPr="0038399F">
        <w:rPr>
          <w:i/>
        </w:rPr>
        <w:t>fdd</w:t>
      </w:r>
      <w:proofErr w:type="spellEnd"/>
      <w:r w:rsidRPr="0038399F">
        <w:rPr>
          <w:i/>
        </w:rPr>
        <w:t>-Add-UE-EUTRA-Capabilities</w:t>
      </w:r>
      <w:r w:rsidRPr="0038399F">
        <w:t xml:space="preserve"> and </w:t>
      </w:r>
      <w:proofErr w:type="spellStart"/>
      <w:r w:rsidRPr="0038399F">
        <w:rPr>
          <w:i/>
        </w:rPr>
        <w:t>tdd</w:t>
      </w:r>
      <w:proofErr w:type="spellEnd"/>
      <w:r w:rsidRPr="0038399F">
        <w:rPr>
          <w:i/>
        </w:rPr>
        <w:t>-Add-UE-EUTRA-Capabilities</w:t>
      </w:r>
      <w:r w:rsidRPr="0038399F">
        <w:t xml:space="preserve"> (including their sub-fields), to include the values applicable for the </w:t>
      </w:r>
      <w:proofErr w:type="spellStart"/>
      <w:r w:rsidRPr="0038399F">
        <w:t>xDD</w:t>
      </w:r>
      <w:proofErr w:type="spellEnd"/>
      <w:r w:rsidRPr="0038399F">
        <w:t xml:space="preserve"> mode supported by the UE;</w:t>
      </w:r>
    </w:p>
    <w:p w14:paraId="47DB09D0" w14:textId="77777777" w:rsidR="004014DD" w:rsidRPr="0038399F" w:rsidRDefault="004014DD" w:rsidP="004014DD">
      <w:pPr>
        <w:pStyle w:val="B3"/>
      </w:pPr>
      <w:r w:rsidRPr="0038399F">
        <w:t>3&gt;</w:t>
      </w:r>
      <w:r w:rsidRPr="0038399F">
        <w:tab/>
        <w:t xml:space="preserve">compile a list of band combinations, candidate for inclusion in the </w:t>
      </w:r>
      <w:proofErr w:type="spellStart"/>
      <w:r w:rsidRPr="0038399F">
        <w:rPr>
          <w:i/>
        </w:rPr>
        <w:t>UECapabilityInformation</w:t>
      </w:r>
      <w:proofErr w:type="spellEnd"/>
      <w:r w:rsidRPr="0038399F">
        <w:t xml:space="preserve"> message, comprising of band combinations supported by the UE according to the following priority order (i.e. listed in order of decreasing priority):</w:t>
      </w:r>
    </w:p>
    <w:p w14:paraId="391450D9" w14:textId="77777777" w:rsidR="004014DD" w:rsidRPr="0038399F" w:rsidRDefault="004014DD" w:rsidP="004014DD">
      <w:pPr>
        <w:pStyle w:val="B4"/>
      </w:pPr>
      <w:r w:rsidRPr="0038399F">
        <w:t>4&gt;</w:t>
      </w:r>
      <w:r w:rsidRPr="0038399F">
        <w:tab/>
      </w:r>
      <w:r w:rsidRPr="0038399F">
        <w:tab/>
        <w:t>include all non-CA bands, regardless of whether UE supports carrier aggregation, only:</w:t>
      </w:r>
    </w:p>
    <w:p w14:paraId="5B6E57F7" w14:textId="77777777" w:rsidR="004014DD" w:rsidRPr="0038399F" w:rsidRDefault="004014DD" w:rsidP="004014DD">
      <w:pPr>
        <w:pStyle w:val="B6"/>
        <w:overflowPunct w:val="0"/>
        <w:autoSpaceDE w:val="0"/>
        <w:autoSpaceDN w:val="0"/>
        <w:adjustRightInd w:val="0"/>
        <w:textAlignment w:val="baseline"/>
        <w:rPr>
          <w:rFonts w:eastAsia="MS Mincho"/>
          <w:lang w:eastAsia="ja-JP"/>
        </w:rPr>
      </w:pPr>
      <w:r w:rsidRPr="0038399F">
        <w:rPr>
          <w:rFonts w:eastAsia="MS Mincho"/>
          <w:lang w:eastAsia="ja-JP"/>
        </w:rPr>
        <w:t>-</w:t>
      </w:r>
      <w:r w:rsidRPr="0038399F">
        <w:rPr>
          <w:rFonts w:eastAsia="MS Mincho"/>
          <w:lang w:eastAsia="ja-JP"/>
        </w:rPr>
        <w:tab/>
        <w:t>if the UE includes</w:t>
      </w:r>
      <w:r w:rsidRPr="0038399F">
        <w:rPr>
          <w:rFonts w:eastAsia="MS Mincho"/>
          <w:i/>
          <w:lang w:eastAsia="ja-JP"/>
        </w:rPr>
        <w:t xml:space="preserve"> ue-Category-v1020</w:t>
      </w:r>
      <w:r w:rsidRPr="0038399F">
        <w:rPr>
          <w:rFonts w:eastAsia="MS Mincho"/>
          <w:lang w:eastAsia="ja-JP"/>
        </w:rPr>
        <w:t xml:space="preserve"> (i.e. indicating category 6 to 8); or</w:t>
      </w:r>
    </w:p>
    <w:p w14:paraId="33319558" w14:textId="77777777" w:rsidR="004014DD" w:rsidRPr="0038399F" w:rsidRDefault="004014DD" w:rsidP="004014DD">
      <w:pPr>
        <w:pStyle w:val="B6"/>
        <w:overflowPunct w:val="0"/>
        <w:autoSpaceDE w:val="0"/>
        <w:autoSpaceDN w:val="0"/>
        <w:adjustRightInd w:val="0"/>
        <w:textAlignment w:val="baseline"/>
        <w:rPr>
          <w:rFonts w:eastAsia="MS Mincho"/>
          <w:lang w:eastAsia="ja-JP"/>
        </w:rPr>
      </w:pPr>
      <w:r w:rsidRPr="0038399F">
        <w:rPr>
          <w:rFonts w:eastAsia="MS Mincho"/>
          <w:lang w:eastAsia="ja-JP"/>
        </w:rPr>
        <w:t>-</w:t>
      </w:r>
      <w:r w:rsidRPr="0038399F">
        <w:rPr>
          <w:rFonts w:eastAsia="MS Mincho"/>
          <w:lang w:eastAsia="ja-JP"/>
        </w:rPr>
        <w:tab/>
        <w:t>if for at least one of the non-CA bands, the UE supports more MIMO layers with TM9 and TM10 than implied by the UE category; or</w:t>
      </w:r>
    </w:p>
    <w:p w14:paraId="103B190E" w14:textId="77777777" w:rsidR="004014DD" w:rsidRPr="0038399F" w:rsidRDefault="004014DD" w:rsidP="004014DD">
      <w:pPr>
        <w:pStyle w:val="B6"/>
        <w:overflowPunct w:val="0"/>
        <w:autoSpaceDE w:val="0"/>
        <w:autoSpaceDN w:val="0"/>
        <w:adjustRightInd w:val="0"/>
        <w:textAlignment w:val="baseline"/>
        <w:rPr>
          <w:rFonts w:eastAsia="MS Mincho"/>
          <w:lang w:eastAsia="ja-JP"/>
        </w:rPr>
      </w:pPr>
      <w:r w:rsidRPr="0038399F">
        <w:rPr>
          <w:rFonts w:eastAsia="MS Mincho"/>
          <w:lang w:eastAsia="ja-JP"/>
        </w:rPr>
        <w:t>-</w:t>
      </w:r>
      <w:r w:rsidRPr="0038399F">
        <w:rPr>
          <w:rFonts w:eastAsia="MS Mincho"/>
          <w:lang w:eastAsia="ja-JP"/>
        </w:rPr>
        <w:tab/>
        <w:t>if the UE supports TM10 with one or more CSI processes;</w:t>
      </w:r>
    </w:p>
    <w:p w14:paraId="463CD785" w14:textId="77777777" w:rsidR="004014DD" w:rsidRPr="0038399F" w:rsidRDefault="004014DD" w:rsidP="004014DD">
      <w:pPr>
        <w:pStyle w:val="B6"/>
        <w:overflowPunct w:val="0"/>
        <w:autoSpaceDE w:val="0"/>
        <w:autoSpaceDN w:val="0"/>
        <w:adjustRightInd w:val="0"/>
        <w:textAlignment w:val="baseline"/>
        <w:rPr>
          <w:rFonts w:eastAsia="MS Mincho"/>
          <w:lang w:eastAsia="ja-JP"/>
        </w:rPr>
      </w:pPr>
      <w:r w:rsidRPr="0038399F">
        <w:rPr>
          <w:rFonts w:eastAsia="MS Mincho"/>
          <w:lang w:eastAsia="ja-JP"/>
        </w:rPr>
        <w:t>-</w:t>
      </w:r>
      <w:r w:rsidRPr="0038399F">
        <w:rPr>
          <w:rFonts w:eastAsia="MS Mincho"/>
          <w:lang w:eastAsia="ja-JP"/>
        </w:rPr>
        <w:tab/>
        <w:t>if the UE supports 1024QAM in DL;</w:t>
      </w:r>
    </w:p>
    <w:p w14:paraId="2724F451" w14:textId="77777777" w:rsidR="004014DD" w:rsidRPr="0038399F" w:rsidRDefault="004014DD" w:rsidP="004014DD">
      <w:pPr>
        <w:pStyle w:val="B4"/>
      </w:pPr>
      <w:r w:rsidRPr="0038399F">
        <w:t>4&gt;</w:t>
      </w:r>
      <w:r w:rsidRPr="0038399F">
        <w:tab/>
        <w:t xml:space="preserve">if the </w:t>
      </w:r>
      <w:proofErr w:type="spellStart"/>
      <w:r w:rsidRPr="0038399F">
        <w:rPr>
          <w:i/>
        </w:rPr>
        <w:t>UECapabilityEnquiry</w:t>
      </w:r>
      <w:proofErr w:type="spellEnd"/>
      <w:r w:rsidRPr="0038399F">
        <w:t xml:space="preserve"> message includes </w:t>
      </w:r>
      <w:proofErr w:type="spellStart"/>
      <w:r w:rsidRPr="0038399F">
        <w:rPr>
          <w:i/>
        </w:rPr>
        <w:t>requestedFrequencyBands</w:t>
      </w:r>
      <w:proofErr w:type="spellEnd"/>
      <w:r w:rsidRPr="0038399F">
        <w:t xml:space="preserve"> and UE supports </w:t>
      </w:r>
      <w:proofErr w:type="spellStart"/>
      <w:r w:rsidRPr="0038399F">
        <w:rPr>
          <w:i/>
          <w:iCs/>
        </w:rPr>
        <w:t>requestedFrequencyBands</w:t>
      </w:r>
      <w:proofErr w:type="spellEnd"/>
      <w:r w:rsidRPr="0038399F">
        <w:t>:</w:t>
      </w:r>
    </w:p>
    <w:p w14:paraId="4FBD8996" w14:textId="77777777" w:rsidR="004014DD" w:rsidRPr="0038399F" w:rsidRDefault="004014DD" w:rsidP="004014DD">
      <w:pPr>
        <w:pStyle w:val="B5"/>
      </w:pPr>
      <w:r w:rsidRPr="0038399F">
        <w:t>5&gt;</w:t>
      </w:r>
      <w:r w:rsidRPr="0038399F">
        <w:tab/>
        <w:t xml:space="preserve">include all 2DL+1UL CA band combinations, only consisting of bands included in </w:t>
      </w:r>
      <w:proofErr w:type="spellStart"/>
      <w:r w:rsidRPr="0038399F">
        <w:rPr>
          <w:i/>
        </w:rPr>
        <w:t>requestedFrequencyBands</w:t>
      </w:r>
      <w:proofErr w:type="spellEnd"/>
      <w:r w:rsidRPr="0038399F">
        <w:t>;</w:t>
      </w:r>
    </w:p>
    <w:p w14:paraId="3554283E" w14:textId="77777777" w:rsidR="004014DD" w:rsidRPr="0038399F" w:rsidRDefault="004014DD" w:rsidP="004014DD">
      <w:pPr>
        <w:pStyle w:val="B5"/>
      </w:pPr>
      <w:r w:rsidRPr="0038399F">
        <w:t>5&gt;</w:t>
      </w:r>
      <w:r w:rsidRPr="0038399F">
        <w:tab/>
        <w:t xml:space="preserve">include all other CA band combinations, only consisting of bands included in </w:t>
      </w:r>
      <w:proofErr w:type="spellStart"/>
      <w:r w:rsidRPr="0038399F">
        <w:rPr>
          <w:i/>
        </w:rPr>
        <w:t>requestedFrequencyBands</w:t>
      </w:r>
      <w:proofErr w:type="spellEnd"/>
      <w:r w:rsidRPr="0038399F">
        <w:t xml:space="preserve">, and prioritized in the order of </w:t>
      </w:r>
      <w:proofErr w:type="spellStart"/>
      <w:r w:rsidRPr="0038399F">
        <w:rPr>
          <w:i/>
        </w:rPr>
        <w:t>requestedFrequencyBands</w:t>
      </w:r>
      <w:proofErr w:type="spellEnd"/>
      <w:r w:rsidRPr="0038399F">
        <w:t>, (i.e. first include remaining band combinations containing the first-listed band, then include remaining band combinations containing the second-listed band, and so on);</w:t>
      </w:r>
    </w:p>
    <w:p w14:paraId="7898A9D0" w14:textId="77777777" w:rsidR="004014DD" w:rsidRPr="0038399F" w:rsidRDefault="004014DD" w:rsidP="004014DD">
      <w:pPr>
        <w:pStyle w:val="B4"/>
      </w:pPr>
      <w:r w:rsidRPr="0038399F">
        <w:t>4&gt;</w:t>
      </w:r>
      <w:r w:rsidRPr="0038399F">
        <w:tab/>
        <w:t>else (no requested frequency bands):</w:t>
      </w:r>
    </w:p>
    <w:p w14:paraId="13B781DB" w14:textId="77777777" w:rsidR="004014DD" w:rsidRPr="0038399F" w:rsidRDefault="004014DD" w:rsidP="004014DD">
      <w:pPr>
        <w:pStyle w:val="B5"/>
      </w:pPr>
      <w:r w:rsidRPr="0038399F">
        <w:t>5&gt;</w:t>
      </w:r>
      <w:r w:rsidRPr="0038399F">
        <w:tab/>
        <w:t>include all 2DL+1UL CA band combinations;</w:t>
      </w:r>
    </w:p>
    <w:p w14:paraId="01FD7A9D" w14:textId="77777777" w:rsidR="004014DD" w:rsidRPr="0038399F" w:rsidRDefault="004014DD" w:rsidP="004014DD">
      <w:pPr>
        <w:pStyle w:val="B5"/>
      </w:pPr>
      <w:r w:rsidRPr="0038399F">
        <w:t>5&gt;</w:t>
      </w:r>
      <w:r w:rsidRPr="0038399F">
        <w:tab/>
        <w:t>include all other CA band combinations;</w:t>
      </w:r>
    </w:p>
    <w:p w14:paraId="74559A85" w14:textId="77777777" w:rsidR="004014DD" w:rsidRPr="0038399F" w:rsidRDefault="004014DD" w:rsidP="004014DD">
      <w:pPr>
        <w:pStyle w:val="B4"/>
      </w:pPr>
      <w:r w:rsidRPr="0038399F">
        <w:t>4&gt;</w:t>
      </w:r>
      <w:r w:rsidRPr="0038399F">
        <w:tab/>
        <w:t xml:space="preserve">if UE supports </w:t>
      </w:r>
      <w:proofErr w:type="spellStart"/>
      <w:r w:rsidRPr="0038399F">
        <w:rPr>
          <w:i/>
        </w:rPr>
        <w:t>maximumCCsRetrieval</w:t>
      </w:r>
      <w:proofErr w:type="spellEnd"/>
      <w:r w:rsidRPr="0038399F">
        <w:t xml:space="preserve"> and if the </w:t>
      </w:r>
      <w:proofErr w:type="spellStart"/>
      <w:r w:rsidRPr="0038399F">
        <w:rPr>
          <w:i/>
        </w:rPr>
        <w:t>UECapabilityEnquiry</w:t>
      </w:r>
      <w:proofErr w:type="spellEnd"/>
      <w:r w:rsidRPr="0038399F">
        <w:t xml:space="preserve"> message includes the </w:t>
      </w:r>
      <w:proofErr w:type="spellStart"/>
      <w:r w:rsidRPr="0038399F">
        <w:rPr>
          <w:i/>
        </w:rPr>
        <w:t>requestedMaxCCsDL</w:t>
      </w:r>
      <w:proofErr w:type="spellEnd"/>
      <w:r w:rsidRPr="0038399F">
        <w:t xml:space="preserve"> and the </w:t>
      </w:r>
      <w:proofErr w:type="spellStart"/>
      <w:r w:rsidRPr="0038399F">
        <w:rPr>
          <w:i/>
        </w:rPr>
        <w:t>requestedMaxCCsUL</w:t>
      </w:r>
      <w:proofErr w:type="spellEnd"/>
      <w:r w:rsidRPr="0038399F">
        <w:rPr>
          <w:i/>
        </w:rPr>
        <w:t xml:space="preserve"> </w:t>
      </w:r>
      <w:r w:rsidRPr="0038399F">
        <w:t>(i.e. both UL and DL maximums are given):</w:t>
      </w:r>
    </w:p>
    <w:p w14:paraId="1315D715" w14:textId="77777777" w:rsidR="004014DD" w:rsidRPr="0038399F" w:rsidRDefault="004014DD" w:rsidP="004014DD">
      <w:pPr>
        <w:pStyle w:val="B5"/>
      </w:pPr>
      <w:r w:rsidRPr="0038399F">
        <w:t>5&gt;</w:t>
      </w:r>
      <w:r w:rsidRPr="0038399F">
        <w:tab/>
        <w:t xml:space="preserve">remove from the list of candidates the band combinations for which the number of CCs in DL exceeds the value indicated in the </w:t>
      </w:r>
      <w:proofErr w:type="spellStart"/>
      <w:r w:rsidRPr="0038399F">
        <w:rPr>
          <w:i/>
        </w:rPr>
        <w:t>requestedMaxCCsDL</w:t>
      </w:r>
      <w:proofErr w:type="spellEnd"/>
      <w:r w:rsidRPr="0038399F">
        <w:t xml:space="preserve"> or for which the number of CCs in UL exceeds the value indicated in the </w:t>
      </w:r>
      <w:proofErr w:type="spellStart"/>
      <w:r w:rsidRPr="0038399F">
        <w:rPr>
          <w:i/>
        </w:rPr>
        <w:t>requestedMaxCCsUL</w:t>
      </w:r>
      <w:proofErr w:type="spellEnd"/>
      <w:r w:rsidRPr="0038399F">
        <w:t>;</w:t>
      </w:r>
    </w:p>
    <w:p w14:paraId="47E90749" w14:textId="77777777" w:rsidR="004014DD" w:rsidRPr="0038399F" w:rsidRDefault="004014DD" w:rsidP="004014DD">
      <w:pPr>
        <w:pStyle w:val="B5"/>
        <w:rPr>
          <w:lang w:eastAsia="zh-CN"/>
        </w:rPr>
      </w:pPr>
      <w:r w:rsidRPr="0038399F">
        <w:t>5&gt;</w:t>
      </w:r>
      <w:r w:rsidRPr="0038399F">
        <w:tab/>
        <w:t xml:space="preserve">indicate in </w:t>
      </w:r>
      <w:proofErr w:type="spellStart"/>
      <w:r w:rsidRPr="0038399F">
        <w:rPr>
          <w:i/>
        </w:rPr>
        <w:t>requestedCCsUL</w:t>
      </w:r>
      <w:proofErr w:type="spellEnd"/>
      <w:r w:rsidRPr="0038399F">
        <w:rPr>
          <w:i/>
          <w:lang w:eastAsia="zh-CN"/>
        </w:rPr>
        <w:t xml:space="preserve"> </w:t>
      </w:r>
      <w:r w:rsidRPr="0038399F">
        <w:t>the same value as received</w:t>
      </w:r>
      <w:r w:rsidRPr="0038399F">
        <w:rPr>
          <w:lang w:eastAsia="zh-CN"/>
        </w:rPr>
        <w:t xml:space="preserve"> in </w:t>
      </w:r>
      <w:proofErr w:type="spellStart"/>
      <w:r w:rsidRPr="0038399F">
        <w:rPr>
          <w:i/>
        </w:rPr>
        <w:t>requestedMaxCCsUL</w:t>
      </w:r>
      <w:proofErr w:type="spellEnd"/>
      <w:r w:rsidRPr="0038399F">
        <w:t>;</w:t>
      </w:r>
    </w:p>
    <w:p w14:paraId="51C9605F" w14:textId="77777777" w:rsidR="004014DD" w:rsidRPr="0038399F" w:rsidRDefault="004014DD" w:rsidP="004014DD">
      <w:pPr>
        <w:pStyle w:val="B5"/>
      </w:pPr>
      <w:r w:rsidRPr="0038399F">
        <w:t>5&gt;</w:t>
      </w:r>
      <w:r w:rsidRPr="0038399F">
        <w:tab/>
        <w:t xml:space="preserve">indicate in </w:t>
      </w:r>
      <w:proofErr w:type="spellStart"/>
      <w:r w:rsidRPr="0038399F">
        <w:rPr>
          <w:i/>
        </w:rPr>
        <w:t>requestedCCs</w:t>
      </w:r>
      <w:r w:rsidRPr="0038399F">
        <w:rPr>
          <w:i/>
          <w:lang w:eastAsia="zh-CN"/>
        </w:rPr>
        <w:t>D</w:t>
      </w:r>
      <w:r w:rsidRPr="0038399F">
        <w:rPr>
          <w:i/>
        </w:rPr>
        <w:t>L</w:t>
      </w:r>
      <w:proofErr w:type="spellEnd"/>
      <w:r w:rsidRPr="0038399F">
        <w:rPr>
          <w:i/>
          <w:lang w:eastAsia="zh-CN"/>
        </w:rPr>
        <w:t xml:space="preserve"> </w:t>
      </w:r>
      <w:r w:rsidRPr="0038399F">
        <w:t>the same value as received</w:t>
      </w:r>
      <w:r w:rsidRPr="0038399F">
        <w:rPr>
          <w:lang w:eastAsia="zh-CN"/>
        </w:rPr>
        <w:t xml:space="preserve"> in </w:t>
      </w:r>
      <w:proofErr w:type="spellStart"/>
      <w:r w:rsidRPr="0038399F">
        <w:rPr>
          <w:i/>
        </w:rPr>
        <w:t>requestedMaxCCs</w:t>
      </w:r>
      <w:r w:rsidRPr="0038399F">
        <w:rPr>
          <w:i/>
          <w:lang w:eastAsia="zh-CN"/>
        </w:rPr>
        <w:t>D</w:t>
      </w:r>
      <w:r w:rsidRPr="0038399F">
        <w:rPr>
          <w:i/>
        </w:rPr>
        <w:t>L</w:t>
      </w:r>
      <w:proofErr w:type="spellEnd"/>
      <w:r w:rsidRPr="0038399F">
        <w:t>;</w:t>
      </w:r>
    </w:p>
    <w:p w14:paraId="35830915" w14:textId="77777777" w:rsidR="004014DD" w:rsidRPr="0038399F" w:rsidRDefault="004014DD" w:rsidP="004014DD">
      <w:pPr>
        <w:pStyle w:val="B4"/>
      </w:pPr>
      <w:r w:rsidRPr="0038399F">
        <w:t>4&gt;</w:t>
      </w:r>
      <w:r w:rsidRPr="0038399F">
        <w:tab/>
        <w:t xml:space="preserve">else if UE supports </w:t>
      </w:r>
      <w:proofErr w:type="spellStart"/>
      <w:r w:rsidRPr="0038399F">
        <w:rPr>
          <w:i/>
        </w:rPr>
        <w:t>maximumCCsRetrieval</w:t>
      </w:r>
      <w:proofErr w:type="spellEnd"/>
      <w:r w:rsidRPr="0038399F">
        <w:t xml:space="preserve"> and if the </w:t>
      </w:r>
      <w:proofErr w:type="spellStart"/>
      <w:r w:rsidRPr="0038399F">
        <w:rPr>
          <w:i/>
        </w:rPr>
        <w:t>UECapabilityEnquiry</w:t>
      </w:r>
      <w:proofErr w:type="spellEnd"/>
      <w:r w:rsidRPr="0038399F">
        <w:t xml:space="preserve"> message includes the </w:t>
      </w:r>
      <w:proofErr w:type="spellStart"/>
      <w:r w:rsidRPr="0038399F">
        <w:rPr>
          <w:i/>
        </w:rPr>
        <w:t>requestedMaxCCsDL</w:t>
      </w:r>
      <w:proofErr w:type="spellEnd"/>
      <w:r w:rsidRPr="0038399F">
        <w:rPr>
          <w:i/>
        </w:rPr>
        <w:t xml:space="preserve"> </w:t>
      </w:r>
      <w:r w:rsidRPr="0038399F">
        <w:t>(i.e. only DL maximum limit is given):</w:t>
      </w:r>
    </w:p>
    <w:p w14:paraId="7F004C08" w14:textId="77777777" w:rsidR="004014DD" w:rsidRPr="0038399F" w:rsidRDefault="004014DD" w:rsidP="004014DD">
      <w:pPr>
        <w:pStyle w:val="B5"/>
      </w:pPr>
      <w:r w:rsidRPr="0038399F">
        <w:lastRenderedPageBreak/>
        <w:t>5&gt;</w:t>
      </w:r>
      <w:r w:rsidRPr="0038399F">
        <w:tab/>
        <w:t xml:space="preserve">remove from the list of candidates the band combinations for which the number of CCs in DL exceeds the value indicated in the </w:t>
      </w:r>
      <w:proofErr w:type="spellStart"/>
      <w:r w:rsidRPr="0038399F">
        <w:rPr>
          <w:i/>
        </w:rPr>
        <w:t>requestedMaxCCsDL</w:t>
      </w:r>
      <w:proofErr w:type="spellEnd"/>
      <w:r w:rsidRPr="0038399F">
        <w:t>;</w:t>
      </w:r>
    </w:p>
    <w:p w14:paraId="4971D434" w14:textId="77777777" w:rsidR="004014DD" w:rsidRPr="0038399F" w:rsidRDefault="004014DD" w:rsidP="004014DD">
      <w:pPr>
        <w:pStyle w:val="B5"/>
      </w:pPr>
      <w:r w:rsidRPr="0038399F">
        <w:t>5&gt;</w:t>
      </w:r>
      <w:r w:rsidRPr="0038399F">
        <w:tab/>
        <w:t xml:space="preserve">indicate value in </w:t>
      </w:r>
      <w:proofErr w:type="spellStart"/>
      <w:r w:rsidRPr="0038399F">
        <w:rPr>
          <w:i/>
        </w:rPr>
        <w:t>requestedCCs</w:t>
      </w:r>
      <w:r w:rsidRPr="0038399F">
        <w:rPr>
          <w:i/>
          <w:lang w:eastAsia="zh-CN"/>
        </w:rPr>
        <w:t>D</w:t>
      </w:r>
      <w:r w:rsidRPr="0038399F">
        <w:rPr>
          <w:i/>
        </w:rPr>
        <w:t>L</w:t>
      </w:r>
      <w:proofErr w:type="spellEnd"/>
      <w:r w:rsidRPr="0038399F">
        <w:rPr>
          <w:i/>
          <w:lang w:eastAsia="zh-CN"/>
        </w:rPr>
        <w:t xml:space="preserve"> </w:t>
      </w:r>
      <w:r w:rsidRPr="0038399F">
        <w:t>the same value as received</w:t>
      </w:r>
      <w:r w:rsidRPr="0038399F">
        <w:rPr>
          <w:lang w:eastAsia="zh-CN"/>
        </w:rPr>
        <w:t xml:space="preserve"> in </w:t>
      </w:r>
      <w:proofErr w:type="spellStart"/>
      <w:r w:rsidRPr="0038399F">
        <w:rPr>
          <w:i/>
        </w:rPr>
        <w:t>requestedMaxCCs</w:t>
      </w:r>
      <w:r w:rsidRPr="0038399F">
        <w:rPr>
          <w:i/>
          <w:lang w:eastAsia="zh-CN"/>
        </w:rPr>
        <w:t>D</w:t>
      </w:r>
      <w:r w:rsidRPr="0038399F">
        <w:rPr>
          <w:i/>
        </w:rPr>
        <w:t>L</w:t>
      </w:r>
      <w:proofErr w:type="spellEnd"/>
      <w:r w:rsidRPr="0038399F">
        <w:t>;</w:t>
      </w:r>
    </w:p>
    <w:p w14:paraId="2EE6AE20" w14:textId="77777777" w:rsidR="004014DD" w:rsidRPr="0038399F" w:rsidRDefault="004014DD" w:rsidP="004014DD">
      <w:pPr>
        <w:pStyle w:val="B4"/>
      </w:pPr>
      <w:r w:rsidRPr="0038399F">
        <w:t>4&gt;</w:t>
      </w:r>
      <w:r w:rsidRPr="0038399F">
        <w:tab/>
        <w:t xml:space="preserve">else if UE supports </w:t>
      </w:r>
      <w:proofErr w:type="spellStart"/>
      <w:r w:rsidRPr="0038399F">
        <w:rPr>
          <w:i/>
        </w:rPr>
        <w:t>maximumCCsRetrieval</w:t>
      </w:r>
      <w:proofErr w:type="spellEnd"/>
      <w:r w:rsidRPr="0038399F">
        <w:t xml:space="preserve"> and if the </w:t>
      </w:r>
      <w:proofErr w:type="spellStart"/>
      <w:r w:rsidRPr="0038399F">
        <w:rPr>
          <w:i/>
        </w:rPr>
        <w:t>UECapabilityEnquiry</w:t>
      </w:r>
      <w:proofErr w:type="spellEnd"/>
      <w:r w:rsidRPr="0038399F">
        <w:t xml:space="preserve"> message includes the </w:t>
      </w:r>
      <w:proofErr w:type="spellStart"/>
      <w:r w:rsidRPr="0038399F">
        <w:rPr>
          <w:i/>
        </w:rPr>
        <w:t>requestedMaxCCsUL</w:t>
      </w:r>
      <w:proofErr w:type="spellEnd"/>
      <w:r w:rsidRPr="0038399F">
        <w:rPr>
          <w:i/>
        </w:rPr>
        <w:t xml:space="preserve"> </w:t>
      </w:r>
      <w:r w:rsidRPr="0038399F">
        <w:t>(i.e. only UL maximum limit is given):</w:t>
      </w:r>
    </w:p>
    <w:p w14:paraId="62B2D64B" w14:textId="77777777" w:rsidR="004014DD" w:rsidRPr="0038399F" w:rsidRDefault="004014DD" w:rsidP="004014DD">
      <w:pPr>
        <w:pStyle w:val="B5"/>
      </w:pPr>
      <w:r w:rsidRPr="0038399F">
        <w:t>5&gt;</w:t>
      </w:r>
      <w:r w:rsidRPr="0038399F">
        <w:tab/>
        <w:t xml:space="preserve">remove from the list of candidates the band combinations for which the number of CCs in UL exceeds the value indicated in the </w:t>
      </w:r>
      <w:proofErr w:type="spellStart"/>
      <w:r w:rsidRPr="0038399F">
        <w:rPr>
          <w:i/>
        </w:rPr>
        <w:t>requestedMaxCCsUL</w:t>
      </w:r>
      <w:proofErr w:type="spellEnd"/>
      <w:r w:rsidRPr="0038399F">
        <w:t>;</w:t>
      </w:r>
    </w:p>
    <w:p w14:paraId="01D3DED4" w14:textId="77777777" w:rsidR="004014DD" w:rsidRPr="0038399F" w:rsidRDefault="004014DD" w:rsidP="004014DD">
      <w:pPr>
        <w:pStyle w:val="B5"/>
      </w:pPr>
      <w:r w:rsidRPr="0038399F">
        <w:t>5&gt;</w:t>
      </w:r>
      <w:r w:rsidRPr="0038399F">
        <w:tab/>
        <w:t xml:space="preserve">indicate in </w:t>
      </w:r>
      <w:proofErr w:type="spellStart"/>
      <w:r w:rsidRPr="0038399F">
        <w:rPr>
          <w:i/>
        </w:rPr>
        <w:t>requestedCCsUL</w:t>
      </w:r>
      <w:proofErr w:type="spellEnd"/>
      <w:r w:rsidRPr="0038399F">
        <w:rPr>
          <w:i/>
          <w:lang w:eastAsia="zh-CN"/>
        </w:rPr>
        <w:t xml:space="preserve"> </w:t>
      </w:r>
      <w:r w:rsidRPr="0038399F">
        <w:t>the same value as received</w:t>
      </w:r>
      <w:r w:rsidRPr="0038399F">
        <w:rPr>
          <w:lang w:eastAsia="zh-CN"/>
        </w:rPr>
        <w:t xml:space="preserve"> in </w:t>
      </w:r>
      <w:proofErr w:type="spellStart"/>
      <w:r w:rsidRPr="0038399F">
        <w:rPr>
          <w:i/>
        </w:rPr>
        <w:t>requestedMaxCCsUL</w:t>
      </w:r>
      <w:proofErr w:type="spellEnd"/>
      <w:r w:rsidRPr="0038399F">
        <w:rPr>
          <w:i/>
        </w:rPr>
        <w:t>;</w:t>
      </w:r>
    </w:p>
    <w:p w14:paraId="38182DDA" w14:textId="77777777" w:rsidR="004014DD" w:rsidRPr="0038399F" w:rsidRDefault="004014DD" w:rsidP="004014DD">
      <w:pPr>
        <w:pStyle w:val="B4"/>
      </w:pPr>
      <w:r w:rsidRPr="0038399F">
        <w:t>4&gt;</w:t>
      </w:r>
      <w:r w:rsidRPr="0038399F">
        <w:tab/>
        <w:t xml:space="preserve">if the UE supports </w:t>
      </w:r>
      <w:proofErr w:type="spellStart"/>
      <w:r w:rsidRPr="0038399F">
        <w:rPr>
          <w:i/>
        </w:rPr>
        <w:t>reducedIntNonContComb</w:t>
      </w:r>
      <w:proofErr w:type="spellEnd"/>
      <w:r w:rsidRPr="0038399F">
        <w:t xml:space="preserve"> and the </w:t>
      </w:r>
      <w:proofErr w:type="spellStart"/>
      <w:r w:rsidRPr="0038399F">
        <w:rPr>
          <w:i/>
        </w:rPr>
        <w:t>UECapabilityEnquiry</w:t>
      </w:r>
      <w:proofErr w:type="spellEnd"/>
      <w:r w:rsidRPr="0038399F">
        <w:t xml:space="preserve"> message includes </w:t>
      </w:r>
      <w:proofErr w:type="spellStart"/>
      <w:r w:rsidRPr="0038399F">
        <w:rPr>
          <w:i/>
        </w:rPr>
        <w:t>requestReducedIntNonContComb</w:t>
      </w:r>
      <w:proofErr w:type="spellEnd"/>
      <w:r w:rsidRPr="0038399F">
        <w:t>:</w:t>
      </w:r>
    </w:p>
    <w:p w14:paraId="12A3DEF0" w14:textId="77777777" w:rsidR="004014DD" w:rsidRPr="0038399F" w:rsidRDefault="004014DD" w:rsidP="004014DD">
      <w:pPr>
        <w:pStyle w:val="B5"/>
      </w:pPr>
      <w:r w:rsidRPr="0038399F">
        <w:t>5&gt;</w:t>
      </w:r>
      <w:r w:rsidRPr="0038399F">
        <w:tab/>
        <w:t xml:space="preserve">set </w:t>
      </w:r>
      <w:proofErr w:type="spellStart"/>
      <w:r w:rsidRPr="0038399F">
        <w:rPr>
          <w:i/>
        </w:rPr>
        <w:t>reducedIntNonContCombRequested</w:t>
      </w:r>
      <w:proofErr w:type="spellEnd"/>
      <w:r w:rsidRPr="0038399F">
        <w:t xml:space="preserve"> to true;</w:t>
      </w:r>
    </w:p>
    <w:p w14:paraId="33AC6665" w14:textId="77777777" w:rsidR="004014DD" w:rsidRPr="0038399F" w:rsidRDefault="004014DD" w:rsidP="004014DD">
      <w:pPr>
        <w:pStyle w:val="B5"/>
      </w:pPr>
      <w:r w:rsidRPr="0038399F">
        <w:t>5&gt;</w:t>
      </w:r>
      <w:r w:rsidRPr="0038399F">
        <w:tab/>
        <w:t>remove from the list of candidates the intra-band non-contiguous CA band combinations which support is implied by another intra-band non-contiguous CA band combination included in the list of candidates as specified in TS 36.306 [5, 4.3.5.21]:</w:t>
      </w:r>
    </w:p>
    <w:p w14:paraId="77E0F5EC" w14:textId="77777777" w:rsidR="004014DD" w:rsidRPr="0038399F" w:rsidRDefault="004014DD" w:rsidP="004014DD">
      <w:pPr>
        <w:pStyle w:val="B4"/>
      </w:pPr>
      <w:r w:rsidRPr="0038399F">
        <w:t>4&gt;</w:t>
      </w:r>
      <w:r w:rsidRPr="0038399F">
        <w:tab/>
        <w:t xml:space="preserve">if the UE supports </w:t>
      </w:r>
      <w:proofErr w:type="spellStart"/>
      <w:r w:rsidRPr="0038399F">
        <w:rPr>
          <w:i/>
        </w:rPr>
        <w:t>requestReducedFormat</w:t>
      </w:r>
      <w:proofErr w:type="spellEnd"/>
      <w:r w:rsidRPr="0038399F">
        <w:t xml:space="preserve"> and UE supports </w:t>
      </w:r>
      <w:proofErr w:type="spellStart"/>
      <w:r w:rsidRPr="0038399F">
        <w:rPr>
          <w:i/>
        </w:rPr>
        <w:t>skipFallbackCombinations</w:t>
      </w:r>
      <w:proofErr w:type="spellEnd"/>
      <w:r w:rsidRPr="0038399F">
        <w:t xml:space="preserve"> and </w:t>
      </w:r>
      <w:proofErr w:type="spellStart"/>
      <w:r w:rsidRPr="0038399F">
        <w:rPr>
          <w:i/>
        </w:rPr>
        <w:t>UECapabilityEnquiry</w:t>
      </w:r>
      <w:proofErr w:type="spellEnd"/>
      <w:r w:rsidRPr="0038399F">
        <w:t xml:space="preserve"> message includes </w:t>
      </w:r>
      <w:proofErr w:type="spellStart"/>
      <w:r w:rsidRPr="0038399F">
        <w:rPr>
          <w:i/>
        </w:rPr>
        <w:t>request</w:t>
      </w:r>
      <w:r w:rsidRPr="0038399F">
        <w:rPr>
          <w:i/>
          <w:lang w:eastAsia="zh-CN"/>
        </w:rPr>
        <w:t>S</w:t>
      </w:r>
      <w:r w:rsidRPr="0038399F">
        <w:rPr>
          <w:i/>
        </w:rPr>
        <w:t>kipFallbackComb</w:t>
      </w:r>
      <w:proofErr w:type="spellEnd"/>
      <w:r w:rsidRPr="0038399F">
        <w:t>:</w:t>
      </w:r>
    </w:p>
    <w:p w14:paraId="0C4758A5" w14:textId="77777777" w:rsidR="004014DD" w:rsidRPr="0038399F" w:rsidRDefault="004014DD" w:rsidP="004014DD">
      <w:pPr>
        <w:pStyle w:val="B5"/>
      </w:pPr>
      <w:r w:rsidRPr="0038399F">
        <w:t>5&gt;</w:t>
      </w:r>
      <w:r w:rsidRPr="0038399F">
        <w:tab/>
        <w:t xml:space="preserve">set </w:t>
      </w:r>
      <w:proofErr w:type="spellStart"/>
      <w:r w:rsidRPr="0038399F">
        <w:rPr>
          <w:i/>
        </w:rPr>
        <w:t>skipFallbackCombRequested</w:t>
      </w:r>
      <w:proofErr w:type="spellEnd"/>
      <w:r w:rsidRPr="0038399F">
        <w:t xml:space="preserve"> to true;</w:t>
      </w:r>
    </w:p>
    <w:p w14:paraId="282079CD" w14:textId="77777777" w:rsidR="004014DD" w:rsidRPr="0038399F" w:rsidRDefault="004014DD" w:rsidP="004014DD">
      <w:pPr>
        <w:pStyle w:val="B5"/>
      </w:pPr>
      <w:r w:rsidRPr="0038399F">
        <w:t>5&gt;</w:t>
      </w:r>
      <w:r w:rsidRPr="0038399F">
        <w:tab/>
        <w:t>for each band combination included in the list of candidates (including 2DL+1UL CA band combinations), starting with the ones with the lowest number of DL and UL carriers, that concerns a fallback band combination of another band combination included in the list of candidates as specified in TS 36.306 [</w:t>
      </w:r>
      <w:r w:rsidRPr="0038399F">
        <w:rPr>
          <w:lang w:eastAsia="zh-CN"/>
        </w:rPr>
        <w:t>5</w:t>
      </w:r>
      <w:r w:rsidRPr="0038399F">
        <w:t>]:</w:t>
      </w:r>
    </w:p>
    <w:p w14:paraId="00ED685F" w14:textId="77777777" w:rsidR="004014DD" w:rsidRPr="0038399F" w:rsidRDefault="004014DD" w:rsidP="004014DD">
      <w:pPr>
        <w:pStyle w:val="B6"/>
        <w:overflowPunct w:val="0"/>
        <w:autoSpaceDE w:val="0"/>
        <w:autoSpaceDN w:val="0"/>
        <w:adjustRightInd w:val="0"/>
        <w:textAlignment w:val="baseline"/>
        <w:rPr>
          <w:rFonts w:eastAsia="MS Mincho"/>
          <w:lang w:eastAsia="ja-JP"/>
        </w:rPr>
      </w:pPr>
      <w:r w:rsidRPr="0038399F">
        <w:rPr>
          <w:rFonts w:eastAsia="MS Mincho"/>
          <w:lang w:eastAsia="ja-JP"/>
        </w:rPr>
        <w:t>6&gt;</w:t>
      </w:r>
      <w:r w:rsidRPr="0038399F">
        <w:rPr>
          <w:rFonts w:eastAsia="MS Mincho"/>
          <w:lang w:eastAsia="ja-JP"/>
        </w:rPr>
        <w:tab/>
        <w:t>remove the band combination from the list of candidates;</w:t>
      </w:r>
    </w:p>
    <w:p w14:paraId="2EC9AF26" w14:textId="77777777" w:rsidR="004014DD" w:rsidRPr="0038399F" w:rsidRDefault="004014DD" w:rsidP="004014DD">
      <w:pPr>
        <w:pStyle w:val="B6"/>
        <w:overflowPunct w:val="0"/>
        <w:autoSpaceDE w:val="0"/>
        <w:autoSpaceDN w:val="0"/>
        <w:adjustRightInd w:val="0"/>
        <w:textAlignment w:val="baseline"/>
        <w:rPr>
          <w:rFonts w:eastAsia="MS Mincho"/>
          <w:lang w:eastAsia="ja-JP"/>
        </w:rPr>
      </w:pPr>
      <w:r w:rsidRPr="0038399F">
        <w:rPr>
          <w:rFonts w:eastAsia="MS Mincho"/>
          <w:lang w:eastAsia="ja-JP"/>
        </w:rPr>
        <w:t>6&gt;</w:t>
      </w:r>
      <w:r w:rsidRPr="0038399F">
        <w:rPr>
          <w:rFonts w:eastAsia="MS Mincho"/>
          <w:lang w:eastAsia="ja-JP"/>
        </w:rPr>
        <w:tab/>
        <w:t xml:space="preserve">include </w:t>
      </w:r>
      <w:proofErr w:type="spellStart"/>
      <w:r w:rsidRPr="0038399F">
        <w:rPr>
          <w:rFonts w:eastAsia="MS Mincho"/>
          <w:i/>
          <w:lang w:eastAsia="ja-JP"/>
        </w:rPr>
        <w:t>differentFallbackSupported</w:t>
      </w:r>
      <w:proofErr w:type="spellEnd"/>
      <w:r w:rsidRPr="0038399F">
        <w:rPr>
          <w:rFonts w:eastAsia="MS Mincho"/>
          <w:lang w:eastAsia="ja-JP"/>
        </w:rPr>
        <w:t xml:space="preserve"> in the band combination included in the list of candidates whose fallback concerns the removed band combination, if its capabilities differ from the removed band combination;</w:t>
      </w:r>
    </w:p>
    <w:p w14:paraId="0A5105D9" w14:textId="77777777" w:rsidR="004014DD" w:rsidRPr="0038399F" w:rsidRDefault="004014DD" w:rsidP="004014DD">
      <w:pPr>
        <w:pStyle w:val="B4"/>
      </w:pPr>
      <w:r w:rsidRPr="0038399F">
        <w:t>4&gt;</w:t>
      </w:r>
      <w:r w:rsidRPr="0038399F">
        <w:tab/>
        <w:t xml:space="preserve">if the UE supports </w:t>
      </w:r>
      <w:proofErr w:type="spellStart"/>
      <w:r w:rsidRPr="0038399F">
        <w:rPr>
          <w:i/>
        </w:rPr>
        <w:t>requestReducedFormat</w:t>
      </w:r>
      <w:proofErr w:type="spellEnd"/>
      <w:r w:rsidRPr="0038399F">
        <w:t xml:space="preserve"> and </w:t>
      </w:r>
      <w:proofErr w:type="spellStart"/>
      <w:r w:rsidRPr="0038399F">
        <w:rPr>
          <w:i/>
        </w:rPr>
        <w:t>diffFallbackCombReport</w:t>
      </w:r>
      <w:proofErr w:type="spellEnd"/>
      <w:r w:rsidRPr="0038399F">
        <w:t xml:space="preserve">, and </w:t>
      </w:r>
      <w:proofErr w:type="spellStart"/>
      <w:r w:rsidRPr="0038399F">
        <w:rPr>
          <w:i/>
        </w:rPr>
        <w:t>UECapabilityEnquiry</w:t>
      </w:r>
      <w:proofErr w:type="spellEnd"/>
      <w:r w:rsidRPr="0038399F">
        <w:t xml:space="preserve"> message includes </w:t>
      </w:r>
      <w:proofErr w:type="spellStart"/>
      <w:r w:rsidRPr="0038399F">
        <w:rPr>
          <w:i/>
        </w:rPr>
        <w:t>requestDiffFallbackCombList</w:t>
      </w:r>
      <w:proofErr w:type="spellEnd"/>
      <w:r w:rsidRPr="0038399F">
        <w:t>:</w:t>
      </w:r>
    </w:p>
    <w:p w14:paraId="615A07EB" w14:textId="77777777" w:rsidR="004014DD" w:rsidRPr="0038399F" w:rsidRDefault="004014DD" w:rsidP="004014DD">
      <w:pPr>
        <w:pStyle w:val="B5"/>
      </w:pPr>
      <w:r w:rsidRPr="0038399F">
        <w:t>5&gt;</w:t>
      </w:r>
      <w:r w:rsidRPr="0038399F">
        <w:tab/>
        <w:t xml:space="preserve">if the UE does not support </w:t>
      </w:r>
      <w:proofErr w:type="spellStart"/>
      <w:r w:rsidRPr="0038399F">
        <w:rPr>
          <w:i/>
        </w:rPr>
        <w:t>skipFallbackCombinations</w:t>
      </w:r>
      <w:proofErr w:type="spellEnd"/>
      <w:r w:rsidRPr="0038399F">
        <w:t xml:space="preserve"> or </w:t>
      </w:r>
      <w:proofErr w:type="spellStart"/>
      <w:r w:rsidRPr="0038399F">
        <w:rPr>
          <w:i/>
        </w:rPr>
        <w:t>UECapabilityEnquiry</w:t>
      </w:r>
      <w:proofErr w:type="spellEnd"/>
      <w:r w:rsidRPr="0038399F">
        <w:t xml:space="preserve"> message does not include </w:t>
      </w:r>
      <w:proofErr w:type="spellStart"/>
      <w:r w:rsidRPr="0038399F">
        <w:rPr>
          <w:i/>
        </w:rPr>
        <w:t>requestSkipFallbackComb</w:t>
      </w:r>
      <w:proofErr w:type="spellEnd"/>
      <w:r w:rsidRPr="0038399F">
        <w:t>:</w:t>
      </w:r>
    </w:p>
    <w:p w14:paraId="55EEBFC3" w14:textId="77777777" w:rsidR="004014DD" w:rsidRPr="0038399F" w:rsidRDefault="004014DD" w:rsidP="004014DD">
      <w:pPr>
        <w:pStyle w:val="B6"/>
        <w:overflowPunct w:val="0"/>
        <w:autoSpaceDE w:val="0"/>
        <w:autoSpaceDN w:val="0"/>
        <w:adjustRightInd w:val="0"/>
        <w:textAlignment w:val="baseline"/>
        <w:rPr>
          <w:rFonts w:eastAsia="MS Mincho"/>
          <w:lang w:eastAsia="ja-JP"/>
        </w:rPr>
      </w:pPr>
      <w:r w:rsidRPr="0038399F">
        <w:rPr>
          <w:rFonts w:eastAsia="MS Mincho"/>
          <w:lang w:eastAsia="ja-JP"/>
        </w:rPr>
        <w:t>6&gt;</w:t>
      </w:r>
      <w:r w:rsidRPr="0038399F">
        <w:rPr>
          <w:rFonts w:eastAsia="MS Mincho"/>
          <w:lang w:eastAsia="ja-JP"/>
        </w:rPr>
        <w:tab/>
        <w:t>remove all band combination from the list of candidates;</w:t>
      </w:r>
    </w:p>
    <w:p w14:paraId="433F87E3" w14:textId="77777777" w:rsidR="004014DD" w:rsidRPr="0038399F" w:rsidRDefault="004014DD" w:rsidP="004014DD">
      <w:pPr>
        <w:pStyle w:val="B5"/>
      </w:pPr>
      <w:r w:rsidRPr="0038399F">
        <w:t>5&gt;</w:t>
      </w:r>
      <w:r w:rsidRPr="0038399F">
        <w:tab/>
        <w:t xml:space="preserve">for each CA band combination indicated in </w:t>
      </w:r>
      <w:proofErr w:type="spellStart"/>
      <w:r w:rsidRPr="0038399F">
        <w:rPr>
          <w:i/>
        </w:rPr>
        <w:t>requestDiffFallbackCombList</w:t>
      </w:r>
      <w:proofErr w:type="spellEnd"/>
      <w:r w:rsidRPr="0038399F">
        <w:t>:</w:t>
      </w:r>
    </w:p>
    <w:p w14:paraId="774CE674" w14:textId="77777777" w:rsidR="004014DD" w:rsidRPr="0038399F" w:rsidRDefault="004014DD" w:rsidP="004014DD">
      <w:pPr>
        <w:pStyle w:val="B6"/>
        <w:overflowPunct w:val="0"/>
        <w:autoSpaceDE w:val="0"/>
        <w:autoSpaceDN w:val="0"/>
        <w:adjustRightInd w:val="0"/>
        <w:textAlignment w:val="baseline"/>
        <w:rPr>
          <w:rFonts w:eastAsia="MS Mincho"/>
          <w:lang w:eastAsia="ja-JP"/>
        </w:rPr>
      </w:pPr>
      <w:r w:rsidRPr="0038399F">
        <w:rPr>
          <w:rFonts w:eastAsia="MS Mincho"/>
          <w:lang w:eastAsia="ja-JP"/>
        </w:rPr>
        <w:t>6&gt;</w:t>
      </w:r>
      <w:r w:rsidRPr="0038399F">
        <w:rPr>
          <w:rFonts w:eastAsia="MS Mincho"/>
          <w:lang w:eastAsia="ja-JP"/>
        </w:rPr>
        <w:tab/>
        <w:t>include the CA band combination, if not already in the list of candidates;</w:t>
      </w:r>
    </w:p>
    <w:p w14:paraId="5C31EBEC" w14:textId="77777777" w:rsidR="004014DD" w:rsidRPr="0038399F" w:rsidRDefault="004014DD" w:rsidP="004014DD">
      <w:pPr>
        <w:pStyle w:val="B6"/>
        <w:overflowPunct w:val="0"/>
        <w:autoSpaceDE w:val="0"/>
        <w:autoSpaceDN w:val="0"/>
        <w:adjustRightInd w:val="0"/>
        <w:textAlignment w:val="baseline"/>
        <w:rPr>
          <w:rFonts w:eastAsia="MS Mincho"/>
          <w:lang w:eastAsia="ja-JP"/>
        </w:rPr>
      </w:pPr>
      <w:r w:rsidRPr="0038399F">
        <w:rPr>
          <w:rFonts w:eastAsia="MS Mincho"/>
          <w:lang w:eastAsia="ja-JP"/>
        </w:rPr>
        <w:t>6&gt;</w:t>
      </w:r>
      <w:r w:rsidRPr="0038399F">
        <w:rPr>
          <w:rFonts w:eastAsia="MS Mincho"/>
          <w:lang w:eastAsia="ja-JP"/>
        </w:rPr>
        <w:tab/>
        <w:t>include the fallback combinations for which the supported UE capabilities are different from the capability of the CA band combination;</w:t>
      </w:r>
    </w:p>
    <w:p w14:paraId="02349946" w14:textId="77777777" w:rsidR="004014DD" w:rsidRPr="0038399F" w:rsidRDefault="004014DD" w:rsidP="004014DD">
      <w:pPr>
        <w:pStyle w:val="B5"/>
      </w:pPr>
      <w:r w:rsidRPr="0038399F">
        <w:t>5&gt;</w:t>
      </w:r>
      <w:r w:rsidRPr="0038399F">
        <w:tab/>
        <w:t xml:space="preserve">include CA band combinations indicated in </w:t>
      </w:r>
      <w:proofErr w:type="spellStart"/>
      <w:r w:rsidRPr="0038399F">
        <w:rPr>
          <w:i/>
        </w:rPr>
        <w:t>requestDiffFallbackCombList</w:t>
      </w:r>
      <w:proofErr w:type="spellEnd"/>
      <w:r w:rsidRPr="0038399F">
        <w:t xml:space="preserve"> into </w:t>
      </w:r>
      <w:proofErr w:type="spellStart"/>
      <w:r w:rsidRPr="0038399F">
        <w:rPr>
          <w:i/>
        </w:rPr>
        <w:t>requestedDiffFallbackCombList</w:t>
      </w:r>
      <w:proofErr w:type="spellEnd"/>
      <w:r w:rsidRPr="0038399F">
        <w:t>;</w:t>
      </w:r>
    </w:p>
    <w:p w14:paraId="36E8D26B" w14:textId="77777777" w:rsidR="004014DD" w:rsidRPr="0038399F" w:rsidRDefault="004014DD" w:rsidP="004014DD">
      <w:pPr>
        <w:pStyle w:val="B3"/>
      </w:pPr>
      <w:r w:rsidRPr="0038399F">
        <w:t>3&gt;</w:t>
      </w:r>
      <w:r w:rsidRPr="0038399F">
        <w:tab/>
        <w:t xml:space="preserve">if the </w:t>
      </w:r>
      <w:proofErr w:type="spellStart"/>
      <w:r w:rsidRPr="0038399F">
        <w:rPr>
          <w:i/>
        </w:rPr>
        <w:t>UECapabilityEnquiry</w:t>
      </w:r>
      <w:proofErr w:type="spellEnd"/>
      <w:r w:rsidRPr="0038399F">
        <w:t xml:space="preserve"> message includes </w:t>
      </w:r>
      <w:proofErr w:type="spellStart"/>
      <w:r w:rsidRPr="0038399F">
        <w:rPr>
          <w:i/>
        </w:rPr>
        <w:t>requestReducedFormat</w:t>
      </w:r>
      <w:proofErr w:type="spellEnd"/>
      <w:r w:rsidRPr="0038399F">
        <w:t xml:space="preserve"> and UE supports </w:t>
      </w:r>
      <w:proofErr w:type="spellStart"/>
      <w:r w:rsidRPr="0038399F">
        <w:rPr>
          <w:i/>
        </w:rPr>
        <w:t>requestReducedFormat</w:t>
      </w:r>
      <w:proofErr w:type="spellEnd"/>
      <w:r w:rsidRPr="0038399F">
        <w:t>:</w:t>
      </w:r>
    </w:p>
    <w:p w14:paraId="1CDD315C" w14:textId="77777777" w:rsidR="004014DD" w:rsidRPr="0038399F" w:rsidRDefault="004014DD" w:rsidP="004014DD">
      <w:pPr>
        <w:pStyle w:val="B4"/>
      </w:pPr>
      <w:r w:rsidRPr="0038399F">
        <w:t>4&gt;</w:t>
      </w:r>
      <w:r w:rsidRPr="0038399F">
        <w:tab/>
        <w:t>include in</w:t>
      </w:r>
      <w:r w:rsidRPr="0038399F">
        <w:rPr>
          <w:i/>
        </w:rPr>
        <w:t xml:space="preserve"> </w:t>
      </w:r>
      <w:proofErr w:type="spellStart"/>
      <w:r w:rsidRPr="0038399F">
        <w:rPr>
          <w:i/>
        </w:rPr>
        <w:t>supportedBandCombinationReduced</w:t>
      </w:r>
      <w:proofErr w:type="spellEnd"/>
      <w:r w:rsidRPr="0038399F">
        <w:t xml:space="preserve"> as many as possible of the band combinations included in the list of candidates, including the non-CA combinations, determined according to the rules and priority order defined above;</w:t>
      </w:r>
    </w:p>
    <w:p w14:paraId="6CBB62C5" w14:textId="77777777" w:rsidR="004014DD" w:rsidRPr="0038399F" w:rsidRDefault="004014DD" w:rsidP="004014DD">
      <w:pPr>
        <w:pStyle w:val="B3"/>
      </w:pPr>
      <w:r w:rsidRPr="0038399F">
        <w:t>3&gt;</w:t>
      </w:r>
      <w:r w:rsidRPr="0038399F">
        <w:tab/>
        <w:t>else</w:t>
      </w:r>
    </w:p>
    <w:p w14:paraId="6BC9234A" w14:textId="77777777" w:rsidR="004014DD" w:rsidRPr="0038399F" w:rsidRDefault="004014DD" w:rsidP="004014DD">
      <w:pPr>
        <w:pStyle w:val="B4"/>
      </w:pPr>
      <w:r w:rsidRPr="0038399F">
        <w:t>4&gt;</w:t>
      </w:r>
      <w:r w:rsidRPr="0038399F">
        <w:tab/>
        <w:t xml:space="preserve">if the </w:t>
      </w:r>
      <w:proofErr w:type="spellStart"/>
      <w:r w:rsidRPr="0038399F">
        <w:rPr>
          <w:i/>
        </w:rPr>
        <w:t>UECapabilityEnquiry</w:t>
      </w:r>
      <w:proofErr w:type="spellEnd"/>
      <w:r w:rsidRPr="0038399F">
        <w:t xml:space="preserve"> message includes </w:t>
      </w:r>
      <w:proofErr w:type="spellStart"/>
      <w:r w:rsidRPr="0038399F">
        <w:rPr>
          <w:i/>
        </w:rPr>
        <w:t>requestedFrequencyBands</w:t>
      </w:r>
      <w:proofErr w:type="spellEnd"/>
      <w:r w:rsidRPr="0038399F">
        <w:t xml:space="preserve"> and UE supports </w:t>
      </w:r>
      <w:proofErr w:type="spellStart"/>
      <w:r w:rsidRPr="0038399F">
        <w:rPr>
          <w:i/>
          <w:iCs/>
        </w:rPr>
        <w:t>requestedFrequencyBands</w:t>
      </w:r>
      <w:proofErr w:type="spellEnd"/>
      <w:r w:rsidRPr="0038399F">
        <w:t>:</w:t>
      </w:r>
    </w:p>
    <w:p w14:paraId="1E5BB450" w14:textId="77777777" w:rsidR="004014DD" w:rsidRPr="0038399F" w:rsidRDefault="004014DD" w:rsidP="004014DD">
      <w:pPr>
        <w:pStyle w:val="B5"/>
      </w:pPr>
      <w:r w:rsidRPr="0038399F">
        <w:lastRenderedPageBreak/>
        <w:t>5&gt;</w:t>
      </w:r>
      <w:r w:rsidRPr="0038399F">
        <w:tab/>
        <w:t xml:space="preserve">include in </w:t>
      </w:r>
      <w:proofErr w:type="spellStart"/>
      <w:r w:rsidRPr="0038399F">
        <w:rPr>
          <w:i/>
        </w:rPr>
        <w:t>supportedBandCombination</w:t>
      </w:r>
      <w:proofErr w:type="spellEnd"/>
      <w:r w:rsidRPr="0038399F">
        <w:t xml:space="preserve"> as many as possible</w:t>
      </w:r>
      <w:r w:rsidRPr="0038399F">
        <w:rPr>
          <w:lang w:eastAsia="zh-CN"/>
        </w:rPr>
        <w:t xml:space="preserve"> </w:t>
      </w:r>
      <w:r w:rsidRPr="0038399F">
        <w:t xml:space="preserve">of the band combinations included in the list of candidates, including the non-CA combinations and </w:t>
      </w:r>
      <w:r w:rsidRPr="0038399F">
        <w:rPr>
          <w:lang w:eastAsia="zh-CN"/>
        </w:rPr>
        <w:t>up to 5</w:t>
      </w:r>
      <w:r w:rsidRPr="0038399F">
        <w:t>DL+</w:t>
      </w:r>
      <w:r w:rsidRPr="0038399F">
        <w:rPr>
          <w:lang w:eastAsia="zh-CN"/>
        </w:rPr>
        <w:t>5</w:t>
      </w:r>
      <w:r w:rsidRPr="0038399F">
        <w:t>UL CA band combinations, determined according to the rules and priority order defined above;</w:t>
      </w:r>
    </w:p>
    <w:p w14:paraId="3F21203A" w14:textId="77777777" w:rsidR="004014DD" w:rsidRPr="0038399F" w:rsidRDefault="004014DD" w:rsidP="004014DD">
      <w:pPr>
        <w:pStyle w:val="B5"/>
      </w:pPr>
      <w:r w:rsidRPr="0038399F">
        <w:t>5&gt;</w:t>
      </w:r>
      <w:r w:rsidRPr="0038399F">
        <w:tab/>
        <w:t xml:space="preserve">include in </w:t>
      </w:r>
      <w:proofErr w:type="spellStart"/>
      <w:r w:rsidRPr="0038399F">
        <w:rPr>
          <w:i/>
        </w:rPr>
        <w:t>supportedBandCombinationAdd</w:t>
      </w:r>
      <w:proofErr w:type="spellEnd"/>
      <w:r w:rsidRPr="0038399F">
        <w:t xml:space="preserve"> as many as possible of the remaining band combinations included in the list of candidates, (i.e. the candidates not included in </w:t>
      </w:r>
      <w:proofErr w:type="spellStart"/>
      <w:r w:rsidRPr="0038399F">
        <w:rPr>
          <w:i/>
        </w:rPr>
        <w:t>supportedBandCombination</w:t>
      </w:r>
      <w:proofErr w:type="spellEnd"/>
      <w:r w:rsidRPr="0038399F">
        <w:rPr>
          <w:i/>
        </w:rPr>
        <w:t>)</w:t>
      </w:r>
      <w:r w:rsidRPr="0038399F">
        <w:t xml:space="preserve">, </w:t>
      </w:r>
      <w:r w:rsidRPr="0038399F">
        <w:rPr>
          <w:lang w:eastAsia="zh-CN"/>
        </w:rPr>
        <w:t>up to 5</w:t>
      </w:r>
      <w:r w:rsidRPr="0038399F">
        <w:t>DL+</w:t>
      </w:r>
      <w:r w:rsidRPr="0038399F">
        <w:rPr>
          <w:lang w:eastAsia="zh-CN"/>
        </w:rPr>
        <w:t>5</w:t>
      </w:r>
      <w:r w:rsidRPr="0038399F">
        <w:t>UL CA band combinations, determined according to the rules and priority order defined above;</w:t>
      </w:r>
    </w:p>
    <w:p w14:paraId="74DE2FA0" w14:textId="77777777" w:rsidR="004014DD" w:rsidRPr="0038399F" w:rsidRDefault="004014DD" w:rsidP="004014DD">
      <w:pPr>
        <w:pStyle w:val="B4"/>
      </w:pPr>
      <w:r w:rsidRPr="0038399F">
        <w:t>4&gt;</w:t>
      </w:r>
      <w:r w:rsidRPr="0038399F">
        <w:tab/>
        <w:t>else</w:t>
      </w:r>
    </w:p>
    <w:p w14:paraId="0AD6162C" w14:textId="77777777" w:rsidR="004014DD" w:rsidRPr="0038399F" w:rsidRDefault="004014DD" w:rsidP="004014DD">
      <w:pPr>
        <w:pStyle w:val="B5"/>
      </w:pPr>
      <w:r w:rsidRPr="0038399F">
        <w:t>5&gt;</w:t>
      </w:r>
      <w:r w:rsidRPr="0038399F">
        <w:tab/>
        <w:t xml:space="preserve">include in </w:t>
      </w:r>
      <w:proofErr w:type="spellStart"/>
      <w:r w:rsidRPr="0038399F">
        <w:rPr>
          <w:i/>
        </w:rPr>
        <w:t>supportedBandCombination</w:t>
      </w:r>
      <w:proofErr w:type="spellEnd"/>
      <w:r w:rsidRPr="0038399F">
        <w:t xml:space="preserve"> as many as possible</w:t>
      </w:r>
      <w:r w:rsidRPr="0038399F">
        <w:rPr>
          <w:lang w:eastAsia="zh-CN"/>
        </w:rPr>
        <w:t xml:space="preserve"> </w:t>
      </w:r>
      <w:r w:rsidRPr="0038399F">
        <w:t>of the band combinations included in the list of candidates,</w:t>
      </w:r>
      <w:r w:rsidRPr="0038399F">
        <w:rPr>
          <w:lang w:eastAsia="zh-CN"/>
        </w:rPr>
        <w:t xml:space="preserve"> </w:t>
      </w:r>
      <w:r w:rsidRPr="0038399F">
        <w:t xml:space="preserve">including the non-CA combinations and </w:t>
      </w:r>
      <w:r w:rsidRPr="0038399F">
        <w:rPr>
          <w:lang w:eastAsia="zh-CN"/>
        </w:rPr>
        <w:t>up to 5</w:t>
      </w:r>
      <w:r w:rsidRPr="0038399F">
        <w:t>DL+</w:t>
      </w:r>
      <w:r w:rsidRPr="0038399F">
        <w:rPr>
          <w:lang w:eastAsia="zh-CN"/>
        </w:rPr>
        <w:t>5</w:t>
      </w:r>
      <w:r w:rsidRPr="0038399F">
        <w:t>UL CA band combinations, determined according to the rules defined above;</w:t>
      </w:r>
    </w:p>
    <w:p w14:paraId="521D5200" w14:textId="77777777" w:rsidR="004014DD" w:rsidRPr="0038399F" w:rsidRDefault="004014DD" w:rsidP="004014DD">
      <w:pPr>
        <w:pStyle w:val="B5"/>
      </w:pPr>
      <w:r w:rsidRPr="0038399F">
        <w:t>5&gt;</w:t>
      </w:r>
      <w:r w:rsidRPr="0038399F">
        <w:tab/>
        <w:t xml:space="preserve">if it is not possible to include in </w:t>
      </w:r>
      <w:proofErr w:type="spellStart"/>
      <w:r w:rsidRPr="0038399F">
        <w:rPr>
          <w:i/>
        </w:rPr>
        <w:t>supportedBandCombination</w:t>
      </w:r>
      <w:proofErr w:type="spellEnd"/>
      <w:r w:rsidRPr="0038399F">
        <w:t xml:space="preserve"> all the band combinations to be included according to the above, selection of the subset of band combinations to be included is left up to UE implementation;</w:t>
      </w:r>
    </w:p>
    <w:p w14:paraId="49DFB6CC" w14:textId="77777777" w:rsidR="004014DD" w:rsidRPr="0038399F" w:rsidRDefault="004014DD" w:rsidP="004014DD">
      <w:pPr>
        <w:pStyle w:val="B3"/>
      </w:pPr>
      <w:r w:rsidRPr="0038399F">
        <w:t>3&gt;</w:t>
      </w:r>
      <w:r w:rsidRPr="0038399F">
        <w:tab/>
        <w:t xml:space="preserve">indicate in </w:t>
      </w:r>
      <w:proofErr w:type="spellStart"/>
      <w:r w:rsidRPr="0038399F">
        <w:rPr>
          <w:i/>
        </w:rPr>
        <w:t>requestedBands</w:t>
      </w:r>
      <w:proofErr w:type="spellEnd"/>
      <w:r w:rsidRPr="0038399F">
        <w:t xml:space="preserve"> the same bands and in the same order as included in </w:t>
      </w:r>
      <w:proofErr w:type="spellStart"/>
      <w:r w:rsidRPr="0038399F">
        <w:rPr>
          <w:i/>
        </w:rPr>
        <w:t>requestedFrequencyBands</w:t>
      </w:r>
      <w:proofErr w:type="spellEnd"/>
      <w:r w:rsidRPr="0038399F">
        <w:t>, if received;</w:t>
      </w:r>
    </w:p>
    <w:p w14:paraId="2674800F" w14:textId="77777777" w:rsidR="004014DD" w:rsidRPr="0038399F" w:rsidRDefault="004014DD" w:rsidP="004014DD">
      <w:pPr>
        <w:pStyle w:val="B3"/>
      </w:pPr>
      <w:r w:rsidRPr="0038399F">
        <w:t>3&gt;</w:t>
      </w:r>
      <w:r w:rsidRPr="0038399F">
        <w:tab/>
        <w:t xml:space="preserve">if the UE is a category 0, M1 or M2 UE, or supports any UE capability information in </w:t>
      </w:r>
      <w:proofErr w:type="spellStart"/>
      <w:r w:rsidRPr="0038399F">
        <w:rPr>
          <w:i/>
        </w:rPr>
        <w:t>ue-RadioPagingInfo</w:t>
      </w:r>
      <w:proofErr w:type="spellEnd"/>
      <w:r w:rsidRPr="0038399F">
        <w:rPr>
          <w:i/>
        </w:rPr>
        <w:t xml:space="preserve">, </w:t>
      </w:r>
      <w:r w:rsidRPr="0038399F">
        <w:t>according to TS 36.306 [5]:</w:t>
      </w:r>
    </w:p>
    <w:p w14:paraId="5E619205" w14:textId="77777777" w:rsidR="004014DD" w:rsidRPr="0038399F" w:rsidRDefault="004014DD" w:rsidP="004014DD">
      <w:pPr>
        <w:pStyle w:val="B4"/>
      </w:pPr>
      <w:r w:rsidRPr="0038399F">
        <w:t>4&gt;</w:t>
      </w:r>
      <w:r w:rsidRPr="0038399F">
        <w:tab/>
        <w:t xml:space="preserve">include </w:t>
      </w:r>
      <w:proofErr w:type="spellStart"/>
      <w:r w:rsidRPr="0038399F">
        <w:rPr>
          <w:i/>
        </w:rPr>
        <w:t>ue-RadioPagingInfo</w:t>
      </w:r>
      <w:proofErr w:type="spellEnd"/>
      <w:r w:rsidRPr="0038399F">
        <w:t xml:space="preserve"> and set the fields according to TS 36.306 [5];</w:t>
      </w:r>
    </w:p>
    <w:p w14:paraId="602BAA19" w14:textId="77777777" w:rsidR="004014DD" w:rsidRPr="0038399F" w:rsidRDefault="004014DD" w:rsidP="004014DD">
      <w:pPr>
        <w:pStyle w:val="B3"/>
      </w:pPr>
      <w:r w:rsidRPr="0038399F">
        <w:t>3&gt;</w:t>
      </w:r>
      <w:r w:rsidRPr="0038399F">
        <w:tab/>
        <w:t xml:space="preserve">if the UE supports EN-DC and if </w:t>
      </w:r>
      <w:proofErr w:type="spellStart"/>
      <w:r w:rsidRPr="0038399F">
        <w:rPr>
          <w:i/>
        </w:rPr>
        <w:t>requestedFreqBandsNR</w:t>
      </w:r>
      <w:proofErr w:type="spellEnd"/>
      <w:r w:rsidRPr="0038399F">
        <w:rPr>
          <w:i/>
        </w:rPr>
        <w:t>-MRDC</w:t>
      </w:r>
      <w:r w:rsidRPr="0038399F">
        <w:t xml:space="preserve"> is included in the request:</w:t>
      </w:r>
    </w:p>
    <w:p w14:paraId="06296A96" w14:textId="77777777" w:rsidR="004014DD" w:rsidRPr="0038399F" w:rsidRDefault="004014DD" w:rsidP="004014DD">
      <w:pPr>
        <w:pStyle w:val="B4"/>
      </w:pPr>
      <w:r w:rsidRPr="0038399F">
        <w:t>4&gt;</w:t>
      </w:r>
      <w:r w:rsidRPr="0038399F">
        <w:tab/>
        <w:t xml:space="preserve">include into </w:t>
      </w:r>
      <w:proofErr w:type="spellStart"/>
      <w:r w:rsidRPr="0038399F">
        <w:rPr>
          <w:i/>
        </w:rPr>
        <w:t>featureSetsEUTRA</w:t>
      </w:r>
      <w:proofErr w:type="spellEnd"/>
      <w:r w:rsidRPr="0038399F">
        <w:t xml:space="preserve"> the feature sets that are applicable for the received </w:t>
      </w:r>
      <w:proofErr w:type="spellStart"/>
      <w:r w:rsidRPr="0038399F">
        <w:rPr>
          <w:i/>
        </w:rPr>
        <w:t>requestedFreqBandsNR</w:t>
      </w:r>
      <w:proofErr w:type="spellEnd"/>
      <w:r w:rsidRPr="0038399F">
        <w:rPr>
          <w:i/>
        </w:rPr>
        <w:t>-MRDC</w:t>
      </w:r>
      <w:r w:rsidRPr="0038399F">
        <w:t xml:space="preserve"> as specified in TS 38.331 [82], clause 5.6.1.4. </w:t>
      </w:r>
    </w:p>
    <w:p w14:paraId="7DEAA660" w14:textId="77777777" w:rsidR="004014DD" w:rsidRPr="0038399F" w:rsidRDefault="004014DD" w:rsidP="004014DD">
      <w:pPr>
        <w:pStyle w:val="NO"/>
      </w:pPr>
      <w:r w:rsidRPr="0038399F">
        <w:t>NOTE:</w:t>
      </w:r>
      <w:r w:rsidRPr="0038399F">
        <w:tab/>
        <w:t xml:space="preserve">Even if the network requests (only) capabilities for </w:t>
      </w:r>
      <w:proofErr w:type="spellStart"/>
      <w:r w:rsidRPr="0038399F">
        <w:rPr>
          <w:i/>
        </w:rPr>
        <w:t>eutra</w:t>
      </w:r>
      <w:proofErr w:type="spellEnd"/>
      <w:r w:rsidRPr="0038399F">
        <w:t xml:space="preserve">, it may include NR band numbers in the </w:t>
      </w:r>
      <w:proofErr w:type="spellStart"/>
      <w:r w:rsidRPr="0038399F">
        <w:rPr>
          <w:i/>
        </w:rPr>
        <w:t>requestedFreqBandsNR</w:t>
      </w:r>
      <w:proofErr w:type="spellEnd"/>
      <w:r w:rsidRPr="0038399F">
        <w:rPr>
          <w:i/>
        </w:rPr>
        <w:t>-MRDC</w:t>
      </w:r>
      <w:r w:rsidRPr="0038399F">
        <w:t xml:space="preserve"> in order to ensure that the UE includes all necessary feature sets (i.e. E-UTRA and NR) needed for subsequently requested </w:t>
      </w:r>
      <w:proofErr w:type="spellStart"/>
      <w:r w:rsidRPr="0038399F">
        <w:rPr>
          <w:i/>
        </w:rPr>
        <w:t>eutra</w:t>
      </w:r>
      <w:proofErr w:type="spellEnd"/>
      <w:r w:rsidRPr="0038399F">
        <w:rPr>
          <w:i/>
        </w:rPr>
        <w:t>-nr</w:t>
      </w:r>
      <w:r w:rsidRPr="0038399F">
        <w:t xml:space="preserve"> capabilities.  </w:t>
      </w:r>
    </w:p>
    <w:p w14:paraId="2DFD9F52" w14:textId="77777777" w:rsidR="004014DD" w:rsidRPr="0038399F" w:rsidRDefault="004014DD" w:rsidP="004014DD">
      <w:pPr>
        <w:pStyle w:val="B3"/>
      </w:pPr>
      <w:r w:rsidRPr="0038399F">
        <w:t>3&gt;</w:t>
      </w:r>
      <w:r w:rsidRPr="0038399F">
        <w:tab/>
        <w:t xml:space="preserve">if the </w:t>
      </w:r>
      <w:proofErr w:type="spellStart"/>
      <w:r w:rsidRPr="0038399F">
        <w:rPr>
          <w:i/>
        </w:rPr>
        <w:t>UECapabilityEnquiry</w:t>
      </w:r>
      <w:proofErr w:type="spellEnd"/>
      <w:r w:rsidRPr="0038399F">
        <w:t xml:space="preserve"> message includes </w:t>
      </w:r>
      <w:r w:rsidRPr="0038399F">
        <w:rPr>
          <w:i/>
        </w:rPr>
        <w:t>request-</w:t>
      </w:r>
      <w:proofErr w:type="spellStart"/>
      <w:r w:rsidRPr="0038399F">
        <w:rPr>
          <w:i/>
        </w:rPr>
        <w:t>sTTI</w:t>
      </w:r>
      <w:proofErr w:type="spellEnd"/>
      <w:r w:rsidRPr="0038399F">
        <w:rPr>
          <w:i/>
        </w:rPr>
        <w:t>-</w:t>
      </w:r>
      <w:proofErr w:type="spellStart"/>
      <w:r w:rsidRPr="0038399F">
        <w:rPr>
          <w:i/>
        </w:rPr>
        <w:t>sPT</w:t>
      </w:r>
      <w:proofErr w:type="spellEnd"/>
      <w:r w:rsidRPr="0038399F">
        <w:rPr>
          <w:i/>
        </w:rPr>
        <w:t>-Capability</w:t>
      </w:r>
      <w:r w:rsidRPr="0038399F">
        <w:t xml:space="preserve"> and if the UE supports short TTI and/or SPT:</w:t>
      </w:r>
    </w:p>
    <w:p w14:paraId="75D5DCBC" w14:textId="77777777" w:rsidR="004014DD" w:rsidRPr="0038399F" w:rsidRDefault="004014DD" w:rsidP="004014DD">
      <w:pPr>
        <w:pStyle w:val="B4"/>
      </w:pPr>
      <w:r w:rsidRPr="0038399F">
        <w:t xml:space="preserve">4&gt; for each band combination the UE included in a field of the </w:t>
      </w:r>
      <w:proofErr w:type="spellStart"/>
      <w:r w:rsidRPr="0038399F">
        <w:rPr>
          <w:i/>
        </w:rPr>
        <w:t>UECapabilityInformation</w:t>
      </w:r>
      <w:proofErr w:type="spellEnd"/>
      <w:r w:rsidRPr="0038399F">
        <w:t xml:space="preserve"> message in accordance with the previous:</w:t>
      </w:r>
    </w:p>
    <w:p w14:paraId="2882113C" w14:textId="77777777" w:rsidR="004014DD" w:rsidRPr="0038399F" w:rsidRDefault="004014DD" w:rsidP="004014DD">
      <w:pPr>
        <w:pStyle w:val="B4"/>
      </w:pPr>
      <w:r w:rsidRPr="0038399F">
        <w:t>4&gt;</w:t>
      </w:r>
      <w:r w:rsidRPr="0038399F">
        <w:tab/>
        <w:t xml:space="preserve">if the UE supports short TTI, include the short TTI capabilities for each of the band combinations using the </w:t>
      </w:r>
      <w:r w:rsidRPr="0038399F">
        <w:rPr>
          <w:i/>
        </w:rPr>
        <w:t>STTI-SPT-</w:t>
      </w:r>
      <w:proofErr w:type="spellStart"/>
      <w:r w:rsidRPr="0038399F">
        <w:rPr>
          <w:i/>
        </w:rPr>
        <w:t>BandCombinationParameters</w:t>
      </w:r>
      <w:proofErr w:type="spellEnd"/>
      <w:r w:rsidRPr="0038399F">
        <w:t>;</w:t>
      </w:r>
    </w:p>
    <w:p w14:paraId="20DBE4DE" w14:textId="77777777" w:rsidR="004014DD" w:rsidRPr="0038399F" w:rsidRDefault="004014DD" w:rsidP="004014DD">
      <w:pPr>
        <w:pStyle w:val="B4"/>
      </w:pPr>
      <w:r w:rsidRPr="0038399F">
        <w:t>4&gt;</w:t>
      </w:r>
      <w:r w:rsidRPr="0038399F">
        <w:tab/>
        <w:t xml:space="preserve">if the UE supports SPT, include the SPT capabilities for each of the band combinations using the </w:t>
      </w:r>
      <w:r w:rsidRPr="0038399F">
        <w:rPr>
          <w:i/>
        </w:rPr>
        <w:t>STTI-SPT-</w:t>
      </w:r>
      <w:proofErr w:type="spellStart"/>
      <w:r w:rsidRPr="0038399F">
        <w:rPr>
          <w:i/>
        </w:rPr>
        <w:t>BandCombinationParameters</w:t>
      </w:r>
      <w:proofErr w:type="spellEnd"/>
      <w:r w:rsidRPr="0038399F">
        <w:t>;</w:t>
      </w:r>
    </w:p>
    <w:p w14:paraId="2EE7E9B9" w14:textId="77777777" w:rsidR="004014DD" w:rsidRPr="0038399F" w:rsidRDefault="004014DD" w:rsidP="004014DD">
      <w:pPr>
        <w:pStyle w:val="NO"/>
      </w:pPr>
      <w:r w:rsidRPr="0038399F">
        <w:t>NOTE:</w:t>
      </w:r>
      <w:r w:rsidRPr="0038399F">
        <w:tab/>
        <w:t>The UE may have to add/repeat the band combinations to the list of band combinations included earlier, to include short TTI capabilities and/or SPT capabilities.</w:t>
      </w:r>
    </w:p>
    <w:p w14:paraId="11FE2637" w14:textId="77777777" w:rsidR="004014DD" w:rsidRPr="0038399F" w:rsidRDefault="004014DD" w:rsidP="004014DD">
      <w:pPr>
        <w:pStyle w:val="B2"/>
      </w:pPr>
      <w:r w:rsidRPr="0038399F">
        <w:t>2&gt;</w:t>
      </w:r>
      <w:r w:rsidRPr="0038399F">
        <w:tab/>
        <w:t>if the UE supports short TTI and/or SPT:</w:t>
      </w:r>
    </w:p>
    <w:p w14:paraId="5E0CD4CF" w14:textId="77777777" w:rsidR="004014DD" w:rsidRPr="0038399F" w:rsidRDefault="004014DD" w:rsidP="004014DD">
      <w:pPr>
        <w:pStyle w:val="B3"/>
      </w:pPr>
      <w:r w:rsidRPr="0038399F">
        <w:t>3&gt;</w:t>
      </w:r>
      <w:r w:rsidRPr="0038399F">
        <w:tab/>
        <w:t xml:space="preserve">include in the UE radio access capabilities the IE </w:t>
      </w:r>
      <w:proofErr w:type="spellStart"/>
      <w:r w:rsidRPr="0038399F">
        <w:rPr>
          <w:i/>
        </w:rPr>
        <w:t>sTTI</w:t>
      </w:r>
      <w:proofErr w:type="spellEnd"/>
      <w:r w:rsidRPr="0038399F">
        <w:rPr>
          <w:i/>
        </w:rPr>
        <w:t>-SPT-Supported</w:t>
      </w:r>
      <w:r w:rsidRPr="0038399F">
        <w:t xml:space="preserve"> and set to </w:t>
      </w:r>
      <w:r w:rsidRPr="0038399F">
        <w:rPr>
          <w:i/>
        </w:rPr>
        <w:t>supported</w:t>
      </w:r>
      <w:r w:rsidRPr="0038399F">
        <w:t>;</w:t>
      </w:r>
    </w:p>
    <w:p w14:paraId="2D4CF852" w14:textId="77777777" w:rsidR="004014DD" w:rsidRPr="0038399F" w:rsidRDefault="004014DD" w:rsidP="004014DD">
      <w:pPr>
        <w:pStyle w:val="B2"/>
      </w:pPr>
      <w:r w:rsidRPr="0038399F">
        <w:t>2&gt;</w:t>
      </w:r>
      <w:r w:rsidRPr="0038399F">
        <w:tab/>
        <w:t xml:space="preserve">if the </w:t>
      </w:r>
      <w:proofErr w:type="spellStart"/>
      <w:r w:rsidRPr="0038399F">
        <w:rPr>
          <w:i/>
        </w:rPr>
        <w:t>ue-CapabilityRequest</w:t>
      </w:r>
      <w:proofErr w:type="spellEnd"/>
      <w:r w:rsidRPr="0038399F">
        <w:t xml:space="preserve"> includes </w:t>
      </w:r>
      <w:proofErr w:type="spellStart"/>
      <w:r w:rsidRPr="0038399F">
        <w:rPr>
          <w:i/>
        </w:rPr>
        <w:t>geran</w:t>
      </w:r>
      <w:proofErr w:type="spellEnd"/>
      <w:r w:rsidRPr="0038399F">
        <w:rPr>
          <w:i/>
        </w:rPr>
        <w:t>-cs</w:t>
      </w:r>
      <w:r w:rsidRPr="0038399F">
        <w:t xml:space="preserve"> and if the UE supports GERAN CS domain:</w:t>
      </w:r>
    </w:p>
    <w:p w14:paraId="7CDF2393" w14:textId="77777777" w:rsidR="004014DD" w:rsidRPr="0038399F" w:rsidRDefault="004014DD" w:rsidP="004014DD">
      <w:pPr>
        <w:pStyle w:val="B3"/>
      </w:pPr>
      <w:r w:rsidRPr="0038399F">
        <w:t>3&gt;</w:t>
      </w:r>
      <w:r w:rsidRPr="0038399F">
        <w:tab/>
        <w:t xml:space="preserve">include the UE radio access capabilities for GERAN CS within a </w:t>
      </w:r>
      <w:proofErr w:type="spellStart"/>
      <w:r w:rsidRPr="0038399F">
        <w:rPr>
          <w:i/>
        </w:rPr>
        <w:t>ue</w:t>
      </w:r>
      <w:proofErr w:type="spellEnd"/>
      <w:r w:rsidRPr="0038399F">
        <w:rPr>
          <w:i/>
        </w:rPr>
        <w:t>-</w:t>
      </w:r>
      <w:proofErr w:type="spellStart"/>
      <w:r w:rsidRPr="0038399F">
        <w:rPr>
          <w:i/>
        </w:rPr>
        <w:t>CapabilityRAT</w:t>
      </w:r>
      <w:proofErr w:type="spellEnd"/>
      <w:r w:rsidRPr="0038399F">
        <w:rPr>
          <w:i/>
        </w:rPr>
        <w:t>-Container</w:t>
      </w:r>
      <w:r w:rsidRPr="0038399F">
        <w:t xml:space="preserve"> and with the </w:t>
      </w:r>
      <w:r w:rsidRPr="0038399F">
        <w:rPr>
          <w:i/>
        </w:rPr>
        <w:t>rat-Type</w:t>
      </w:r>
      <w:r w:rsidRPr="0038399F">
        <w:t xml:space="preserve"> set to </w:t>
      </w:r>
      <w:proofErr w:type="spellStart"/>
      <w:r w:rsidRPr="0038399F">
        <w:rPr>
          <w:i/>
        </w:rPr>
        <w:t>geran</w:t>
      </w:r>
      <w:proofErr w:type="spellEnd"/>
      <w:r w:rsidRPr="0038399F">
        <w:rPr>
          <w:i/>
        </w:rPr>
        <w:t>-cs</w:t>
      </w:r>
      <w:r w:rsidRPr="0038399F">
        <w:t>;</w:t>
      </w:r>
    </w:p>
    <w:p w14:paraId="1764AAAD" w14:textId="77777777" w:rsidR="004014DD" w:rsidRPr="0038399F" w:rsidRDefault="004014DD" w:rsidP="004014DD">
      <w:pPr>
        <w:pStyle w:val="B2"/>
      </w:pPr>
      <w:r w:rsidRPr="0038399F">
        <w:t>2&gt;</w:t>
      </w:r>
      <w:r w:rsidRPr="0038399F">
        <w:tab/>
        <w:t xml:space="preserve">if the </w:t>
      </w:r>
      <w:proofErr w:type="spellStart"/>
      <w:r w:rsidRPr="0038399F">
        <w:rPr>
          <w:i/>
        </w:rPr>
        <w:t>ue-CapabilityRequest</w:t>
      </w:r>
      <w:proofErr w:type="spellEnd"/>
      <w:r w:rsidRPr="0038399F">
        <w:t xml:space="preserve"> includes </w:t>
      </w:r>
      <w:proofErr w:type="spellStart"/>
      <w:r w:rsidRPr="0038399F">
        <w:rPr>
          <w:i/>
        </w:rPr>
        <w:t>geran-ps</w:t>
      </w:r>
      <w:proofErr w:type="spellEnd"/>
      <w:r w:rsidRPr="0038399F">
        <w:t xml:space="preserve"> and if the UE supports GERAN PS domain:</w:t>
      </w:r>
    </w:p>
    <w:p w14:paraId="0BF47476" w14:textId="77777777" w:rsidR="004014DD" w:rsidRPr="0038399F" w:rsidRDefault="004014DD" w:rsidP="004014DD">
      <w:pPr>
        <w:pStyle w:val="B3"/>
      </w:pPr>
      <w:r w:rsidRPr="0038399F">
        <w:t>3&gt;</w:t>
      </w:r>
      <w:r w:rsidRPr="0038399F">
        <w:tab/>
        <w:t xml:space="preserve">include the UE radio access capabilities for GERAN PS within a </w:t>
      </w:r>
      <w:proofErr w:type="spellStart"/>
      <w:r w:rsidRPr="0038399F">
        <w:rPr>
          <w:i/>
        </w:rPr>
        <w:t>ue</w:t>
      </w:r>
      <w:proofErr w:type="spellEnd"/>
      <w:r w:rsidRPr="0038399F">
        <w:rPr>
          <w:i/>
        </w:rPr>
        <w:t>-</w:t>
      </w:r>
      <w:proofErr w:type="spellStart"/>
      <w:r w:rsidRPr="0038399F">
        <w:rPr>
          <w:i/>
        </w:rPr>
        <w:t>CapabilityRAT</w:t>
      </w:r>
      <w:proofErr w:type="spellEnd"/>
      <w:r w:rsidRPr="0038399F">
        <w:rPr>
          <w:i/>
        </w:rPr>
        <w:t>-Container</w:t>
      </w:r>
      <w:r w:rsidRPr="0038399F">
        <w:t xml:space="preserve"> and with the </w:t>
      </w:r>
      <w:r w:rsidRPr="0038399F">
        <w:rPr>
          <w:i/>
        </w:rPr>
        <w:t>rat-Type</w:t>
      </w:r>
      <w:r w:rsidRPr="0038399F">
        <w:t xml:space="preserve"> set to </w:t>
      </w:r>
      <w:proofErr w:type="spellStart"/>
      <w:r w:rsidRPr="0038399F">
        <w:rPr>
          <w:i/>
        </w:rPr>
        <w:t>geran-ps</w:t>
      </w:r>
      <w:proofErr w:type="spellEnd"/>
      <w:r w:rsidRPr="0038399F">
        <w:t>;</w:t>
      </w:r>
    </w:p>
    <w:p w14:paraId="3C247C87" w14:textId="77777777" w:rsidR="004014DD" w:rsidRPr="0038399F" w:rsidRDefault="004014DD" w:rsidP="004014DD">
      <w:pPr>
        <w:pStyle w:val="B2"/>
      </w:pPr>
      <w:r w:rsidRPr="0038399F">
        <w:t>2&gt;</w:t>
      </w:r>
      <w:r w:rsidRPr="0038399F">
        <w:tab/>
        <w:t xml:space="preserve">if the </w:t>
      </w:r>
      <w:proofErr w:type="spellStart"/>
      <w:r w:rsidRPr="0038399F">
        <w:rPr>
          <w:i/>
        </w:rPr>
        <w:t>ue-CapabilityRequest</w:t>
      </w:r>
      <w:proofErr w:type="spellEnd"/>
      <w:r w:rsidRPr="0038399F">
        <w:t xml:space="preserve"> includes </w:t>
      </w:r>
      <w:proofErr w:type="spellStart"/>
      <w:r w:rsidRPr="0038399F">
        <w:rPr>
          <w:i/>
        </w:rPr>
        <w:t>utra</w:t>
      </w:r>
      <w:proofErr w:type="spellEnd"/>
      <w:r w:rsidRPr="0038399F">
        <w:t xml:space="preserve"> and if the UE supports UTRA:</w:t>
      </w:r>
    </w:p>
    <w:p w14:paraId="5ECA2095" w14:textId="77777777" w:rsidR="004014DD" w:rsidRPr="0038399F" w:rsidRDefault="004014DD" w:rsidP="004014DD">
      <w:pPr>
        <w:pStyle w:val="B3"/>
      </w:pPr>
      <w:r w:rsidRPr="0038399F">
        <w:lastRenderedPageBreak/>
        <w:t>3&gt;</w:t>
      </w:r>
      <w:r w:rsidRPr="0038399F">
        <w:tab/>
        <w:t xml:space="preserve">include the UE radio access capabilities for UTRA within a </w:t>
      </w:r>
      <w:proofErr w:type="spellStart"/>
      <w:r w:rsidRPr="0038399F">
        <w:rPr>
          <w:i/>
        </w:rPr>
        <w:t>ue</w:t>
      </w:r>
      <w:proofErr w:type="spellEnd"/>
      <w:r w:rsidRPr="0038399F">
        <w:rPr>
          <w:i/>
        </w:rPr>
        <w:t>-</w:t>
      </w:r>
      <w:proofErr w:type="spellStart"/>
      <w:r w:rsidRPr="0038399F">
        <w:rPr>
          <w:i/>
        </w:rPr>
        <w:t>CapabilityRAT</w:t>
      </w:r>
      <w:proofErr w:type="spellEnd"/>
      <w:r w:rsidRPr="0038399F">
        <w:rPr>
          <w:i/>
        </w:rPr>
        <w:t>-Container</w:t>
      </w:r>
      <w:r w:rsidRPr="0038399F">
        <w:t xml:space="preserve"> and with the </w:t>
      </w:r>
      <w:r w:rsidRPr="0038399F">
        <w:rPr>
          <w:i/>
        </w:rPr>
        <w:t>rat-Type</w:t>
      </w:r>
      <w:r w:rsidRPr="0038399F">
        <w:t xml:space="preserve"> set to </w:t>
      </w:r>
      <w:proofErr w:type="spellStart"/>
      <w:r w:rsidRPr="0038399F">
        <w:rPr>
          <w:i/>
        </w:rPr>
        <w:t>utra</w:t>
      </w:r>
      <w:proofErr w:type="spellEnd"/>
      <w:r w:rsidRPr="0038399F">
        <w:t>;</w:t>
      </w:r>
    </w:p>
    <w:p w14:paraId="0B50D04B" w14:textId="77777777" w:rsidR="004014DD" w:rsidRPr="0038399F" w:rsidRDefault="004014DD" w:rsidP="004014DD">
      <w:pPr>
        <w:pStyle w:val="B2"/>
      </w:pPr>
      <w:r w:rsidRPr="0038399F">
        <w:t>2&gt;</w:t>
      </w:r>
      <w:r w:rsidRPr="0038399F">
        <w:tab/>
        <w:t xml:space="preserve">if the </w:t>
      </w:r>
      <w:proofErr w:type="spellStart"/>
      <w:r w:rsidRPr="0038399F">
        <w:rPr>
          <w:i/>
        </w:rPr>
        <w:t>ue-CapabilityRequest</w:t>
      </w:r>
      <w:proofErr w:type="spellEnd"/>
      <w:r w:rsidRPr="0038399F">
        <w:t xml:space="preserve"> includes </w:t>
      </w:r>
      <w:r w:rsidRPr="0038399F">
        <w:rPr>
          <w:i/>
        </w:rPr>
        <w:t>cdma2000-1XRTT</w:t>
      </w:r>
      <w:r w:rsidRPr="0038399F">
        <w:t xml:space="preserve"> and if the UE supports CDMA2000 1xRTT:</w:t>
      </w:r>
    </w:p>
    <w:p w14:paraId="365390C2" w14:textId="77777777" w:rsidR="004014DD" w:rsidRPr="0038399F" w:rsidRDefault="004014DD" w:rsidP="004014DD">
      <w:pPr>
        <w:pStyle w:val="B3"/>
      </w:pPr>
      <w:r w:rsidRPr="0038399F">
        <w:t>3&gt;</w:t>
      </w:r>
      <w:r w:rsidRPr="0038399F">
        <w:tab/>
        <w:t xml:space="preserve">include the UE radio access capabilities for CDMA2000 within a </w:t>
      </w:r>
      <w:proofErr w:type="spellStart"/>
      <w:r w:rsidRPr="0038399F">
        <w:rPr>
          <w:i/>
        </w:rPr>
        <w:t>ue</w:t>
      </w:r>
      <w:proofErr w:type="spellEnd"/>
      <w:r w:rsidRPr="0038399F">
        <w:rPr>
          <w:i/>
        </w:rPr>
        <w:t>-</w:t>
      </w:r>
      <w:proofErr w:type="spellStart"/>
      <w:r w:rsidRPr="0038399F">
        <w:rPr>
          <w:i/>
        </w:rPr>
        <w:t>CapabilityRAT</w:t>
      </w:r>
      <w:proofErr w:type="spellEnd"/>
      <w:r w:rsidRPr="0038399F">
        <w:rPr>
          <w:i/>
        </w:rPr>
        <w:t>-Container</w:t>
      </w:r>
      <w:r w:rsidRPr="0038399F">
        <w:t xml:space="preserve"> and with the </w:t>
      </w:r>
      <w:r w:rsidRPr="0038399F">
        <w:rPr>
          <w:i/>
        </w:rPr>
        <w:t>rat-Type</w:t>
      </w:r>
      <w:r w:rsidRPr="0038399F">
        <w:t xml:space="preserve"> set to </w:t>
      </w:r>
      <w:r w:rsidRPr="0038399F">
        <w:rPr>
          <w:i/>
        </w:rPr>
        <w:t>cdma2000-1XRTT</w:t>
      </w:r>
      <w:r w:rsidRPr="0038399F">
        <w:t>;</w:t>
      </w:r>
    </w:p>
    <w:p w14:paraId="3EE52F34" w14:textId="77777777" w:rsidR="004014DD" w:rsidRPr="0038399F" w:rsidRDefault="004014DD" w:rsidP="004014DD">
      <w:pPr>
        <w:pStyle w:val="B2"/>
      </w:pPr>
      <w:r w:rsidRPr="0038399F">
        <w:t>2&gt;</w:t>
      </w:r>
      <w:r w:rsidRPr="0038399F">
        <w:tab/>
        <w:t xml:space="preserve">if the </w:t>
      </w:r>
      <w:proofErr w:type="spellStart"/>
      <w:r w:rsidRPr="0038399F">
        <w:rPr>
          <w:i/>
        </w:rPr>
        <w:t>ue-CapabilityRequest</w:t>
      </w:r>
      <w:proofErr w:type="spellEnd"/>
      <w:r w:rsidRPr="0038399F">
        <w:t xml:space="preserve"> includes </w:t>
      </w:r>
      <w:r w:rsidRPr="0038399F">
        <w:rPr>
          <w:i/>
        </w:rPr>
        <w:t>nr</w:t>
      </w:r>
      <w:r w:rsidRPr="0038399F">
        <w:t xml:space="preserve"> and if the UE supports NR:</w:t>
      </w:r>
    </w:p>
    <w:p w14:paraId="7950B7BA" w14:textId="77777777" w:rsidR="004014DD" w:rsidRPr="0038399F" w:rsidRDefault="004014DD" w:rsidP="004014DD">
      <w:pPr>
        <w:pStyle w:val="B3"/>
      </w:pPr>
      <w:r w:rsidRPr="0038399F">
        <w:t>3&gt;</w:t>
      </w:r>
      <w:r w:rsidRPr="0038399F">
        <w:tab/>
        <w:t xml:space="preserve">include the UE radio access capabilities for NR within a </w:t>
      </w:r>
      <w:proofErr w:type="spellStart"/>
      <w:r w:rsidRPr="0038399F">
        <w:rPr>
          <w:i/>
        </w:rPr>
        <w:t>ue</w:t>
      </w:r>
      <w:proofErr w:type="spellEnd"/>
      <w:r w:rsidRPr="0038399F">
        <w:rPr>
          <w:i/>
        </w:rPr>
        <w:t>-</w:t>
      </w:r>
      <w:proofErr w:type="spellStart"/>
      <w:r w:rsidRPr="0038399F">
        <w:rPr>
          <w:i/>
        </w:rPr>
        <w:t>CapabilityRAT</w:t>
      </w:r>
      <w:proofErr w:type="spellEnd"/>
      <w:r w:rsidRPr="0038399F">
        <w:rPr>
          <w:i/>
        </w:rPr>
        <w:t>-Container</w:t>
      </w:r>
      <w:r w:rsidRPr="0038399F">
        <w:t xml:space="preserve">, with the </w:t>
      </w:r>
      <w:r w:rsidRPr="0038399F">
        <w:rPr>
          <w:i/>
        </w:rPr>
        <w:t>rat-Type</w:t>
      </w:r>
      <w:r w:rsidRPr="0038399F">
        <w:t xml:space="preserve"> set to </w:t>
      </w:r>
      <w:r w:rsidRPr="0038399F">
        <w:rPr>
          <w:i/>
        </w:rPr>
        <w:t>nr;</w:t>
      </w:r>
    </w:p>
    <w:p w14:paraId="28A5529B" w14:textId="77777777" w:rsidR="004014DD" w:rsidRPr="0038399F" w:rsidRDefault="004014DD" w:rsidP="004014DD">
      <w:pPr>
        <w:pStyle w:val="B3"/>
      </w:pPr>
      <w:r w:rsidRPr="0038399F">
        <w:t>3&gt;</w:t>
      </w:r>
      <w:r w:rsidRPr="0038399F">
        <w:tab/>
        <w:t xml:space="preserve">include band combinations and feature sets as specified in TS 38.331 [82], clause 5.6.1.4, considering the </w:t>
      </w:r>
      <w:proofErr w:type="spellStart"/>
      <w:r w:rsidRPr="0038399F">
        <w:rPr>
          <w:i/>
        </w:rPr>
        <w:t>FreqBandList</w:t>
      </w:r>
      <w:proofErr w:type="spellEnd"/>
      <w:r w:rsidRPr="0038399F">
        <w:t xml:space="preserve"> included in </w:t>
      </w:r>
      <w:proofErr w:type="spellStart"/>
      <w:r w:rsidRPr="0038399F">
        <w:rPr>
          <w:i/>
        </w:rPr>
        <w:t>requestedFreqBandsNR</w:t>
      </w:r>
      <w:proofErr w:type="spellEnd"/>
      <w:r w:rsidRPr="0038399F">
        <w:rPr>
          <w:i/>
        </w:rPr>
        <w:t>-MRDC</w:t>
      </w:r>
      <w:r w:rsidRPr="0038399F">
        <w:t xml:space="preserve"> and the </w:t>
      </w:r>
      <w:proofErr w:type="spellStart"/>
      <w:r w:rsidRPr="0038399F">
        <w:rPr>
          <w:i/>
        </w:rPr>
        <w:t>eutra</w:t>
      </w:r>
      <w:proofErr w:type="spellEnd"/>
      <w:r w:rsidRPr="0038399F">
        <w:rPr>
          <w:i/>
        </w:rPr>
        <w:t>-nr</w:t>
      </w:r>
      <w:r w:rsidRPr="0038399F">
        <w:t>-only flag (if present);</w:t>
      </w:r>
    </w:p>
    <w:p w14:paraId="695EDDD9" w14:textId="77777777" w:rsidR="004014DD" w:rsidRPr="0038399F" w:rsidRDefault="004014DD" w:rsidP="004014DD">
      <w:pPr>
        <w:pStyle w:val="B2"/>
      </w:pPr>
      <w:r w:rsidRPr="0038399F">
        <w:t>2&gt;</w:t>
      </w:r>
      <w:r w:rsidRPr="0038399F">
        <w:tab/>
        <w:t xml:space="preserve">if the </w:t>
      </w:r>
      <w:proofErr w:type="spellStart"/>
      <w:r w:rsidRPr="0038399F">
        <w:rPr>
          <w:i/>
        </w:rPr>
        <w:t>ue-CapabilityRequest</w:t>
      </w:r>
      <w:proofErr w:type="spellEnd"/>
      <w:r w:rsidRPr="0038399F">
        <w:t xml:space="preserve"> includes </w:t>
      </w:r>
      <w:proofErr w:type="spellStart"/>
      <w:r w:rsidRPr="0038399F">
        <w:rPr>
          <w:i/>
        </w:rPr>
        <w:t>eutra</w:t>
      </w:r>
      <w:proofErr w:type="spellEnd"/>
      <w:r w:rsidRPr="0038399F">
        <w:rPr>
          <w:i/>
        </w:rPr>
        <w:t>-nr</w:t>
      </w:r>
      <w:r w:rsidRPr="0038399F">
        <w:t xml:space="preserve"> and if the UE supports EN-DC:</w:t>
      </w:r>
    </w:p>
    <w:p w14:paraId="7771A9FE" w14:textId="77777777" w:rsidR="004014DD" w:rsidRPr="0038399F" w:rsidRDefault="004014DD" w:rsidP="004014DD">
      <w:pPr>
        <w:pStyle w:val="B3"/>
      </w:pPr>
      <w:r w:rsidRPr="0038399F">
        <w:t>3&gt;</w:t>
      </w:r>
      <w:r w:rsidRPr="0038399F">
        <w:tab/>
        <w:t xml:space="preserve">include the UE radio access capabilities for EUTRA-NR within a </w:t>
      </w:r>
      <w:proofErr w:type="spellStart"/>
      <w:r w:rsidRPr="0038399F">
        <w:rPr>
          <w:i/>
        </w:rPr>
        <w:t>ue</w:t>
      </w:r>
      <w:proofErr w:type="spellEnd"/>
      <w:r w:rsidRPr="0038399F">
        <w:rPr>
          <w:i/>
        </w:rPr>
        <w:t>-</w:t>
      </w:r>
      <w:proofErr w:type="spellStart"/>
      <w:r w:rsidRPr="0038399F">
        <w:rPr>
          <w:i/>
        </w:rPr>
        <w:t>CapabilityRAT</w:t>
      </w:r>
      <w:proofErr w:type="spellEnd"/>
      <w:r w:rsidRPr="0038399F">
        <w:rPr>
          <w:i/>
        </w:rPr>
        <w:t>-Container</w:t>
      </w:r>
      <w:r w:rsidRPr="0038399F">
        <w:t xml:space="preserve">, with the </w:t>
      </w:r>
      <w:r w:rsidRPr="0038399F">
        <w:rPr>
          <w:i/>
        </w:rPr>
        <w:t>rat-Type</w:t>
      </w:r>
      <w:r w:rsidRPr="0038399F">
        <w:t xml:space="preserve"> set to </w:t>
      </w:r>
      <w:proofErr w:type="spellStart"/>
      <w:r w:rsidRPr="0038399F">
        <w:rPr>
          <w:i/>
        </w:rPr>
        <w:t>eutra</w:t>
      </w:r>
      <w:proofErr w:type="spellEnd"/>
      <w:r w:rsidRPr="0038399F">
        <w:rPr>
          <w:i/>
        </w:rPr>
        <w:t>-nr</w:t>
      </w:r>
    </w:p>
    <w:p w14:paraId="5E935F25" w14:textId="77777777" w:rsidR="004014DD" w:rsidRPr="0038399F" w:rsidRDefault="004014DD" w:rsidP="004014DD">
      <w:pPr>
        <w:pStyle w:val="B3"/>
      </w:pPr>
      <w:r w:rsidRPr="0038399F">
        <w:t>3&gt;</w:t>
      </w:r>
      <w:r w:rsidRPr="0038399F">
        <w:tab/>
        <w:t xml:space="preserve">include band combinations and feature sets as specified in TS 38.331 [82], clause 5.6.1.4, considering the </w:t>
      </w:r>
      <w:proofErr w:type="spellStart"/>
      <w:r w:rsidRPr="0038399F">
        <w:rPr>
          <w:i/>
        </w:rPr>
        <w:t>FreqBandList</w:t>
      </w:r>
      <w:proofErr w:type="spellEnd"/>
      <w:r w:rsidRPr="0038399F">
        <w:t xml:space="preserve"> included in </w:t>
      </w:r>
      <w:proofErr w:type="spellStart"/>
      <w:r w:rsidRPr="0038399F">
        <w:rPr>
          <w:i/>
        </w:rPr>
        <w:t>requestedFreqBandsNR</w:t>
      </w:r>
      <w:proofErr w:type="spellEnd"/>
      <w:r w:rsidRPr="0038399F">
        <w:rPr>
          <w:i/>
        </w:rPr>
        <w:t>-MRDC</w:t>
      </w:r>
      <w:r w:rsidRPr="0038399F">
        <w:t>;</w:t>
      </w:r>
    </w:p>
    <w:p w14:paraId="56B6019B" w14:textId="77777777" w:rsidR="004014DD" w:rsidRPr="0038399F" w:rsidRDefault="004014DD" w:rsidP="004014DD">
      <w:pPr>
        <w:ind w:left="568" w:hanging="284"/>
      </w:pPr>
      <w:r w:rsidRPr="0038399F">
        <w:t>1&gt;</w:t>
      </w:r>
      <w:r w:rsidRPr="0038399F">
        <w:tab/>
        <w:t xml:space="preserve">submit the </w:t>
      </w:r>
      <w:proofErr w:type="spellStart"/>
      <w:r w:rsidRPr="0038399F">
        <w:rPr>
          <w:i/>
        </w:rPr>
        <w:t>UECapabilityInformation</w:t>
      </w:r>
      <w:proofErr w:type="spellEnd"/>
      <w:r w:rsidRPr="0038399F">
        <w:t xml:space="preserve"> message to lower layers for transmission, upon which the procedure ends;</w:t>
      </w:r>
    </w:p>
    <w:p w14:paraId="1F68781E" w14:textId="77777777" w:rsidR="004014DD" w:rsidRPr="0038399F" w:rsidRDefault="004014DD" w:rsidP="004014DD">
      <w:pPr>
        <w:rPr>
          <w:lang w:eastAsia="sv-SE"/>
        </w:rPr>
      </w:pPr>
      <w:r w:rsidRPr="0038399F">
        <w:rPr>
          <w:lang w:eastAsia="sv-SE"/>
        </w:rPr>
        <w:t>[TS 36.331, clause 5.6.22.2]</w:t>
      </w:r>
    </w:p>
    <w:p w14:paraId="05D4E474" w14:textId="77777777" w:rsidR="004014DD" w:rsidRPr="0038399F" w:rsidRDefault="004014DD" w:rsidP="004014DD">
      <w:r w:rsidRPr="0038399F">
        <w:t xml:space="preserve">A UE capable of UL </w:t>
      </w:r>
      <w:r w:rsidRPr="0038399F">
        <w:rPr>
          <w:rFonts w:eastAsia="SimSun"/>
          <w:lang w:eastAsia="zh-CN"/>
        </w:rPr>
        <w:t>RRC message segmentation</w:t>
      </w:r>
      <w:r w:rsidRPr="0038399F">
        <w:t xml:space="preserve"> in RRC_CONNECTED </w:t>
      </w:r>
      <w:r w:rsidRPr="0038399F">
        <w:rPr>
          <w:rFonts w:eastAsia="SimSun"/>
          <w:lang w:eastAsia="zh-CN"/>
        </w:rPr>
        <w:t xml:space="preserve">will </w:t>
      </w:r>
      <w:r w:rsidRPr="0038399F">
        <w:t>initiate the procedure when the following condition</w:t>
      </w:r>
      <w:r w:rsidRPr="0038399F">
        <w:rPr>
          <w:rFonts w:eastAsia="SimSun"/>
          <w:lang w:eastAsia="zh-CN"/>
        </w:rPr>
        <w:t>s are</w:t>
      </w:r>
      <w:r w:rsidRPr="0038399F">
        <w:t xml:space="preserve"> met:</w:t>
      </w:r>
    </w:p>
    <w:p w14:paraId="534CE98A" w14:textId="77777777" w:rsidR="004014DD" w:rsidRPr="0038399F" w:rsidRDefault="004014DD" w:rsidP="004014DD">
      <w:pPr>
        <w:pStyle w:val="B1"/>
      </w:pPr>
      <w:r w:rsidRPr="0038399F">
        <w:t>1&gt;</w:t>
      </w:r>
      <w:r w:rsidRPr="0038399F">
        <w:tab/>
      </w:r>
      <w:r w:rsidRPr="0038399F">
        <w:rPr>
          <w:rFonts w:eastAsia="SimSun"/>
        </w:rPr>
        <w:t xml:space="preserve">if </w:t>
      </w:r>
      <w:r w:rsidRPr="0038399F">
        <w:t xml:space="preserve">the RRC message segmentation is enabled based on the field </w:t>
      </w:r>
      <w:proofErr w:type="spellStart"/>
      <w:r w:rsidRPr="0038399F">
        <w:rPr>
          <w:i/>
          <w:iCs/>
        </w:rPr>
        <w:t>rrc-SegAllowed</w:t>
      </w:r>
      <w:proofErr w:type="spellEnd"/>
      <w:r w:rsidRPr="0038399F">
        <w:rPr>
          <w:i/>
          <w:iCs/>
        </w:rPr>
        <w:t xml:space="preserve"> </w:t>
      </w:r>
      <w:r w:rsidRPr="0038399F">
        <w:t>received, and</w:t>
      </w:r>
    </w:p>
    <w:p w14:paraId="48A84433" w14:textId="77777777" w:rsidR="004014DD" w:rsidRPr="0038399F" w:rsidRDefault="004014DD" w:rsidP="004014DD">
      <w:pPr>
        <w:pStyle w:val="B1"/>
        <w:rPr>
          <w:sz w:val="21"/>
          <w:szCs w:val="22"/>
        </w:rPr>
      </w:pPr>
      <w:r w:rsidRPr="0038399F">
        <w:t>1&gt;</w:t>
      </w:r>
      <w:r w:rsidRPr="0038399F">
        <w:tab/>
      </w:r>
      <w:r w:rsidRPr="0038399F">
        <w:rPr>
          <w:rFonts w:eastAsia="SimSun"/>
        </w:rPr>
        <w:t xml:space="preserve">if the </w:t>
      </w:r>
      <w:r w:rsidRPr="0038399F">
        <w:t xml:space="preserve">encoded </w:t>
      </w:r>
      <w:r w:rsidRPr="0038399F">
        <w:rPr>
          <w:rFonts w:eastAsia="SimSun"/>
        </w:rPr>
        <w:t>RRC message</w:t>
      </w:r>
      <w:r w:rsidRPr="0038399F">
        <w:t xml:space="preserve"> is larger than the</w:t>
      </w:r>
      <w:r w:rsidRPr="0038399F">
        <w:rPr>
          <w:rFonts w:eastAsia="SimSun"/>
        </w:rPr>
        <w:t xml:space="preserve"> maximum supported size of a PDCP SDU </w:t>
      </w:r>
      <w:r w:rsidRPr="0038399F">
        <w:t>specified in TS 36.323 [8]</w:t>
      </w:r>
      <w:r w:rsidRPr="0038399F">
        <w:rPr>
          <w:rFonts w:eastAsia="SimSun"/>
        </w:rPr>
        <w:t>;</w:t>
      </w:r>
    </w:p>
    <w:p w14:paraId="7A4D3609" w14:textId="77777777" w:rsidR="004014DD" w:rsidRPr="0038399F" w:rsidRDefault="004014DD" w:rsidP="004014DD">
      <w:r w:rsidRPr="0038399F">
        <w:t>Upon initiating the procedure, the UE shall:</w:t>
      </w:r>
    </w:p>
    <w:p w14:paraId="7F1EEB7B" w14:textId="77777777" w:rsidR="004014DD" w:rsidRPr="0038399F" w:rsidRDefault="004014DD" w:rsidP="004014DD">
      <w:pPr>
        <w:pStyle w:val="B1"/>
        <w:rPr>
          <w:rFonts w:eastAsia="SimSun"/>
        </w:rPr>
      </w:pPr>
      <w:r w:rsidRPr="0038399F">
        <w:t>1&gt;</w:t>
      </w:r>
      <w:r w:rsidRPr="0038399F">
        <w:tab/>
        <w:t xml:space="preserve">initiate transmission of the </w:t>
      </w:r>
      <w:proofErr w:type="spellStart"/>
      <w:r w:rsidRPr="0038399F">
        <w:rPr>
          <w:i/>
        </w:rPr>
        <w:t>ULDedicatedMessageSegment</w:t>
      </w:r>
      <w:proofErr w:type="spellEnd"/>
      <w:r w:rsidRPr="0038399F">
        <w:t xml:space="preserve"> message as specified in 5.6.</w:t>
      </w:r>
      <w:r w:rsidRPr="0038399F">
        <w:rPr>
          <w:rFonts w:eastAsia="SimSun"/>
        </w:rPr>
        <w:t>22</w:t>
      </w:r>
      <w:r w:rsidRPr="0038399F">
        <w:t>.3;</w:t>
      </w:r>
    </w:p>
    <w:p w14:paraId="603CC365" w14:textId="77777777" w:rsidR="004014DD" w:rsidRPr="0038399F" w:rsidRDefault="004014DD" w:rsidP="004014DD">
      <w:pPr>
        <w:rPr>
          <w:lang w:eastAsia="sv-SE"/>
        </w:rPr>
      </w:pPr>
      <w:r w:rsidRPr="0038399F">
        <w:rPr>
          <w:lang w:eastAsia="sv-SE"/>
        </w:rPr>
        <w:t xml:space="preserve">[TS 36.331, clause </w:t>
      </w:r>
      <w:bookmarkStart w:id="2" w:name="_Hlk77063264"/>
      <w:r w:rsidRPr="0038399F">
        <w:rPr>
          <w:lang w:eastAsia="sv-SE"/>
        </w:rPr>
        <w:t>5.6.22.3</w:t>
      </w:r>
      <w:bookmarkEnd w:id="2"/>
      <w:r w:rsidRPr="0038399F">
        <w:rPr>
          <w:lang w:eastAsia="sv-SE"/>
        </w:rPr>
        <w:t>]</w:t>
      </w:r>
    </w:p>
    <w:p w14:paraId="1620E152" w14:textId="77777777" w:rsidR="004014DD" w:rsidRPr="0038399F" w:rsidRDefault="004014DD" w:rsidP="004014DD">
      <w:r w:rsidRPr="0038399F">
        <w:rPr>
          <w:rFonts w:eastAsia="SimSun"/>
          <w:lang w:eastAsia="zh-CN"/>
        </w:rPr>
        <w:t>T</w:t>
      </w:r>
      <w:r w:rsidRPr="0038399F">
        <w:t xml:space="preserve">he UE shall segment the encoded RRC PDU based on the </w:t>
      </w:r>
      <w:r w:rsidRPr="0038399F">
        <w:rPr>
          <w:rFonts w:eastAsia="SimSun"/>
          <w:lang w:eastAsia="zh-CN"/>
        </w:rPr>
        <w:t xml:space="preserve">maximum supported size of a PDCP SDU </w:t>
      </w:r>
      <w:r w:rsidRPr="0038399F">
        <w:t>specified in TS 36.323 [8]</w:t>
      </w:r>
      <w:r w:rsidRPr="0038399F">
        <w:rPr>
          <w:rFonts w:eastAsia="SimSun"/>
          <w:lang w:eastAsia="zh-CN"/>
        </w:rPr>
        <w:t xml:space="preserve">. UE shall minimize the number of segments and </w:t>
      </w:r>
      <w:r w:rsidRPr="0038399F">
        <w:t xml:space="preserve">set the contents of the </w:t>
      </w:r>
      <w:proofErr w:type="spellStart"/>
      <w:r w:rsidRPr="0038399F">
        <w:rPr>
          <w:i/>
        </w:rPr>
        <w:t>ULDedicatedMessageSegment</w:t>
      </w:r>
      <w:proofErr w:type="spellEnd"/>
      <w:r w:rsidRPr="0038399F">
        <w:t xml:space="preserve"> message</w:t>
      </w:r>
      <w:r w:rsidRPr="0038399F">
        <w:rPr>
          <w:rFonts w:eastAsia="SimSun"/>
          <w:lang w:eastAsia="zh-CN"/>
        </w:rPr>
        <w:t xml:space="preserve">s </w:t>
      </w:r>
      <w:r w:rsidRPr="0038399F">
        <w:t>as follows:</w:t>
      </w:r>
    </w:p>
    <w:p w14:paraId="0670C249" w14:textId="77777777" w:rsidR="004014DD" w:rsidRPr="0038399F" w:rsidRDefault="004014DD" w:rsidP="004014DD">
      <w:pPr>
        <w:pStyle w:val="B1"/>
      </w:pPr>
      <w:r w:rsidRPr="0038399F">
        <w:t>1&gt;</w:t>
      </w:r>
      <w:r w:rsidRPr="0038399F">
        <w:tab/>
        <w:t xml:space="preserve">For each new UL DCCH message, set the </w:t>
      </w:r>
      <w:proofErr w:type="spellStart"/>
      <w:r w:rsidRPr="0038399F">
        <w:rPr>
          <w:i/>
          <w:iCs/>
        </w:rPr>
        <w:t>segmentNumber</w:t>
      </w:r>
      <w:proofErr w:type="spellEnd"/>
      <w:r w:rsidRPr="0038399F">
        <w:t xml:space="preserve"> to 0 for the first message segment and increment the </w:t>
      </w:r>
      <w:proofErr w:type="spellStart"/>
      <w:r w:rsidRPr="0038399F">
        <w:rPr>
          <w:i/>
          <w:iCs/>
        </w:rPr>
        <w:t>segmentNumber</w:t>
      </w:r>
      <w:proofErr w:type="spellEnd"/>
      <w:r w:rsidRPr="0038399F">
        <w:t xml:space="preserve"> for each subsequent RRC message segment;</w:t>
      </w:r>
    </w:p>
    <w:p w14:paraId="2EDA268A" w14:textId="77777777" w:rsidR="004014DD" w:rsidRPr="0038399F" w:rsidRDefault="004014DD" w:rsidP="004014DD">
      <w:pPr>
        <w:pStyle w:val="B1"/>
      </w:pPr>
      <w:r w:rsidRPr="0038399F">
        <w:rPr>
          <w:rFonts w:eastAsia="SimSun"/>
        </w:rPr>
        <w:t>1&gt;</w:t>
      </w:r>
      <w:r w:rsidRPr="0038399F">
        <w:rPr>
          <w:rFonts w:eastAsia="SimSun"/>
        </w:rPr>
        <w:tab/>
      </w:r>
      <w:r w:rsidRPr="0038399F">
        <w:t xml:space="preserve">set </w:t>
      </w:r>
      <w:proofErr w:type="spellStart"/>
      <w:r w:rsidRPr="0038399F">
        <w:rPr>
          <w:i/>
          <w:iCs/>
        </w:rPr>
        <w:t>rrc-MessageSegmentContainer</w:t>
      </w:r>
      <w:proofErr w:type="spellEnd"/>
      <w:r w:rsidRPr="0038399F">
        <w:t xml:space="preserve"> to include the segment of the UL DCCH message corresponding to the </w:t>
      </w:r>
      <w:proofErr w:type="spellStart"/>
      <w:r w:rsidRPr="0038399F">
        <w:rPr>
          <w:i/>
          <w:iCs/>
        </w:rPr>
        <w:t>segmentNumber</w:t>
      </w:r>
      <w:proofErr w:type="spellEnd"/>
      <w:r w:rsidRPr="0038399F">
        <w:t>;</w:t>
      </w:r>
    </w:p>
    <w:p w14:paraId="02054292" w14:textId="77777777" w:rsidR="004014DD" w:rsidRPr="0038399F" w:rsidRDefault="004014DD" w:rsidP="004014DD">
      <w:pPr>
        <w:pStyle w:val="B1"/>
      </w:pPr>
      <w:r w:rsidRPr="0038399F">
        <w:t>1&gt;</w:t>
      </w:r>
      <w:r w:rsidRPr="0038399F">
        <w:tab/>
        <w:t xml:space="preserve">if the segment included in the </w:t>
      </w:r>
      <w:proofErr w:type="spellStart"/>
      <w:r w:rsidRPr="0038399F">
        <w:rPr>
          <w:i/>
        </w:rPr>
        <w:t>rrc-MessageSegmentContainer</w:t>
      </w:r>
      <w:proofErr w:type="spellEnd"/>
      <w:r w:rsidRPr="0038399F">
        <w:t xml:space="preserve"> is the last segment of the UL DCCH message:</w:t>
      </w:r>
    </w:p>
    <w:p w14:paraId="1ED784A0" w14:textId="77777777" w:rsidR="004014DD" w:rsidRPr="0038399F" w:rsidRDefault="004014DD" w:rsidP="004014DD">
      <w:pPr>
        <w:pStyle w:val="B2"/>
      </w:pPr>
      <w:r w:rsidRPr="0038399F">
        <w:t>2&gt;</w:t>
      </w:r>
      <w:r w:rsidRPr="0038399F">
        <w:tab/>
        <w:t xml:space="preserve">set the </w:t>
      </w:r>
      <w:proofErr w:type="spellStart"/>
      <w:r w:rsidRPr="0038399F">
        <w:t>rrc-MessageSegmentType</w:t>
      </w:r>
      <w:proofErr w:type="spellEnd"/>
      <w:r w:rsidRPr="0038399F">
        <w:t xml:space="preserve"> to </w:t>
      </w:r>
      <w:proofErr w:type="spellStart"/>
      <w:r w:rsidRPr="0038399F">
        <w:t>lastSegment</w:t>
      </w:r>
      <w:proofErr w:type="spellEnd"/>
      <w:r w:rsidRPr="0038399F">
        <w:t>;</w:t>
      </w:r>
    </w:p>
    <w:p w14:paraId="4D07C0B3" w14:textId="77777777" w:rsidR="004014DD" w:rsidRPr="0038399F" w:rsidRDefault="004014DD" w:rsidP="004014DD">
      <w:pPr>
        <w:pStyle w:val="B1"/>
      </w:pPr>
      <w:r w:rsidRPr="0038399F">
        <w:t>1&gt;</w:t>
      </w:r>
      <w:r w:rsidRPr="0038399F">
        <w:tab/>
        <w:t>else:</w:t>
      </w:r>
    </w:p>
    <w:p w14:paraId="3D7863F3" w14:textId="77777777" w:rsidR="004014DD" w:rsidRPr="0038399F" w:rsidRDefault="004014DD" w:rsidP="004014DD">
      <w:pPr>
        <w:pStyle w:val="B2"/>
      </w:pPr>
      <w:r w:rsidRPr="0038399F">
        <w:t>2&gt;</w:t>
      </w:r>
      <w:r w:rsidRPr="0038399F">
        <w:tab/>
        <w:t xml:space="preserve">set the </w:t>
      </w:r>
      <w:proofErr w:type="spellStart"/>
      <w:r w:rsidRPr="0038399F">
        <w:t>rrc-MessageSegmentType</w:t>
      </w:r>
      <w:proofErr w:type="spellEnd"/>
      <w:r w:rsidRPr="0038399F">
        <w:t xml:space="preserve"> to </w:t>
      </w:r>
      <w:proofErr w:type="spellStart"/>
      <w:r w:rsidRPr="0038399F">
        <w:t>notLastSegment</w:t>
      </w:r>
      <w:proofErr w:type="spellEnd"/>
      <w:r w:rsidRPr="0038399F">
        <w:t>;</w:t>
      </w:r>
    </w:p>
    <w:p w14:paraId="4E9F41B6" w14:textId="77777777" w:rsidR="004014DD" w:rsidRPr="0038399F" w:rsidRDefault="004014DD" w:rsidP="004014DD">
      <w:pPr>
        <w:pStyle w:val="B1"/>
      </w:pPr>
      <w:r w:rsidRPr="0038399F">
        <w:t>1&gt;</w:t>
      </w:r>
      <w:r w:rsidRPr="0038399F">
        <w:tab/>
        <w:t xml:space="preserve">submit all the </w:t>
      </w:r>
      <w:proofErr w:type="spellStart"/>
      <w:r w:rsidRPr="0038399F">
        <w:rPr>
          <w:i/>
          <w:iCs/>
        </w:rPr>
        <w:t>ULDedicatedMessageSegment</w:t>
      </w:r>
      <w:proofErr w:type="spellEnd"/>
      <w:r w:rsidRPr="0038399F">
        <w:t xml:space="preserve"> messages generated for the segmented RRC message to lower layers for transmission in ascending order based on the</w:t>
      </w:r>
      <w:r w:rsidRPr="0038399F">
        <w:rPr>
          <w:i/>
          <w:iCs/>
        </w:rPr>
        <w:t xml:space="preserve"> </w:t>
      </w:r>
      <w:proofErr w:type="spellStart"/>
      <w:r w:rsidRPr="0038399F">
        <w:rPr>
          <w:i/>
          <w:iCs/>
        </w:rPr>
        <w:t>segmentNumber</w:t>
      </w:r>
      <w:proofErr w:type="spellEnd"/>
      <w:r w:rsidRPr="0038399F">
        <w:t>, upon which the procedure ends.</w:t>
      </w:r>
    </w:p>
    <w:p w14:paraId="4EA8B430" w14:textId="77777777" w:rsidR="004014DD" w:rsidRPr="0038399F" w:rsidRDefault="004014DD" w:rsidP="004014DD">
      <w:pPr>
        <w:pStyle w:val="H6"/>
        <w:rPr>
          <w:lang w:eastAsia="sv-SE"/>
        </w:rPr>
      </w:pPr>
      <w:r w:rsidRPr="0038399F">
        <w:rPr>
          <w:lang w:eastAsia="sv-SE"/>
        </w:rPr>
        <w:lastRenderedPageBreak/>
        <w:t>8.2.1.1.1.3</w:t>
      </w:r>
      <w:r w:rsidRPr="0038399F">
        <w:rPr>
          <w:lang w:eastAsia="sv-SE"/>
        </w:rPr>
        <w:tab/>
        <w:t>Test description</w:t>
      </w:r>
    </w:p>
    <w:p w14:paraId="391583CF" w14:textId="77777777" w:rsidR="004014DD" w:rsidRPr="0038399F" w:rsidRDefault="004014DD" w:rsidP="004014DD">
      <w:pPr>
        <w:pStyle w:val="H6"/>
        <w:rPr>
          <w:lang w:eastAsia="sv-SE"/>
        </w:rPr>
      </w:pPr>
      <w:r w:rsidRPr="0038399F">
        <w:rPr>
          <w:lang w:eastAsia="sv-SE"/>
        </w:rPr>
        <w:t>8.2.1.1.1.3.1</w:t>
      </w:r>
      <w:r w:rsidRPr="0038399F">
        <w:rPr>
          <w:lang w:eastAsia="sv-SE"/>
        </w:rPr>
        <w:tab/>
        <w:t>Pre-test conditions</w:t>
      </w:r>
    </w:p>
    <w:p w14:paraId="096E6508" w14:textId="77777777" w:rsidR="004014DD" w:rsidRPr="0038399F" w:rsidRDefault="004014DD" w:rsidP="004014DD">
      <w:pPr>
        <w:pStyle w:val="H6"/>
        <w:rPr>
          <w:lang w:eastAsia="sv-SE"/>
        </w:rPr>
      </w:pPr>
      <w:r w:rsidRPr="0038399F">
        <w:rPr>
          <w:lang w:eastAsia="sv-SE"/>
        </w:rPr>
        <w:t>System Simulator:</w:t>
      </w:r>
    </w:p>
    <w:p w14:paraId="6B26ACA9" w14:textId="77777777" w:rsidR="004014DD" w:rsidRPr="0038399F" w:rsidRDefault="004014DD" w:rsidP="004014DD">
      <w:pPr>
        <w:pStyle w:val="B1"/>
        <w:rPr>
          <w:lang w:eastAsia="sv-SE"/>
        </w:rPr>
      </w:pPr>
      <w:r w:rsidRPr="0038399F">
        <w:rPr>
          <w:lang w:eastAsia="sv-SE"/>
        </w:rPr>
        <w:t>-</w:t>
      </w:r>
      <w:r w:rsidRPr="0038399F">
        <w:tab/>
      </w:r>
      <w:r w:rsidRPr="0038399F">
        <w:rPr>
          <w:lang w:eastAsia="sv-SE"/>
        </w:rPr>
        <w:t xml:space="preserve">EUTRA Cell 1 is the </w:t>
      </w:r>
      <w:proofErr w:type="spellStart"/>
      <w:r w:rsidRPr="0038399F">
        <w:rPr>
          <w:lang w:eastAsia="sv-SE"/>
        </w:rPr>
        <w:t>PCell</w:t>
      </w:r>
      <w:proofErr w:type="spellEnd"/>
      <w:r w:rsidRPr="0038399F">
        <w:rPr>
          <w:lang w:eastAsia="sv-SE"/>
        </w:rPr>
        <w:t xml:space="preserve"> and NR Cell 1 is the PS Cell.</w:t>
      </w:r>
    </w:p>
    <w:p w14:paraId="45BAB78B" w14:textId="77777777" w:rsidR="004014DD" w:rsidRPr="0038399F" w:rsidRDefault="004014DD" w:rsidP="004014DD">
      <w:pPr>
        <w:pStyle w:val="H6"/>
        <w:rPr>
          <w:lang w:eastAsia="sv-SE"/>
        </w:rPr>
      </w:pPr>
      <w:r w:rsidRPr="0038399F">
        <w:rPr>
          <w:lang w:eastAsia="sv-SE"/>
        </w:rPr>
        <w:t>UE:</w:t>
      </w:r>
    </w:p>
    <w:p w14:paraId="27203BEB" w14:textId="77777777" w:rsidR="004014DD" w:rsidRPr="0038399F" w:rsidRDefault="004014DD" w:rsidP="004014DD">
      <w:pPr>
        <w:pStyle w:val="B1"/>
        <w:rPr>
          <w:lang w:eastAsia="sv-SE"/>
        </w:rPr>
      </w:pPr>
      <w:r w:rsidRPr="0038399F">
        <w:rPr>
          <w:lang w:eastAsia="sv-SE"/>
        </w:rPr>
        <w:t>-</w:t>
      </w:r>
      <w:r w:rsidRPr="0038399F">
        <w:rPr>
          <w:lang w:eastAsia="sv-SE"/>
        </w:rPr>
        <w:tab/>
        <w:t>None</w:t>
      </w:r>
    </w:p>
    <w:p w14:paraId="1AA779D8" w14:textId="77777777" w:rsidR="004014DD" w:rsidRPr="0038399F" w:rsidRDefault="004014DD" w:rsidP="004014DD">
      <w:pPr>
        <w:pStyle w:val="H6"/>
        <w:rPr>
          <w:lang w:eastAsia="sv-SE"/>
        </w:rPr>
      </w:pPr>
      <w:r w:rsidRPr="0038399F">
        <w:rPr>
          <w:lang w:eastAsia="sv-SE"/>
        </w:rPr>
        <w:t>Preamble:</w:t>
      </w:r>
    </w:p>
    <w:p w14:paraId="25FA1449" w14:textId="77777777" w:rsidR="004014DD" w:rsidRPr="0038399F" w:rsidRDefault="004014DD" w:rsidP="004014DD">
      <w:pPr>
        <w:pStyle w:val="B1"/>
      </w:pPr>
      <w:r w:rsidRPr="0038399F">
        <w:t>-</w:t>
      </w:r>
      <w:r w:rsidRPr="0038399F">
        <w:tab/>
        <w:t>The UE is in state RRC_CONNECTED in EN-DC mode according to TS 38.508-1 [4] clause 4.5.4.2 with MCG</w:t>
      </w:r>
      <w:r w:rsidRPr="0038399F">
        <w:rPr>
          <w:i/>
        </w:rPr>
        <w:t>(s)</w:t>
      </w:r>
      <w:r w:rsidRPr="0038399F">
        <w:t xml:space="preserve"> and SCG.</w:t>
      </w:r>
    </w:p>
    <w:p w14:paraId="05E8EC92" w14:textId="77777777" w:rsidR="004014DD" w:rsidRPr="0038399F" w:rsidRDefault="004014DD" w:rsidP="004014DD">
      <w:pPr>
        <w:pStyle w:val="H6"/>
        <w:rPr>
          <w:lang w:eastAsia="sv-SE"/>
        </w:rPr>
      </w:pPr>
      <w:r w:rsidRPr="0038399F">
        <w:rPr>
          <w:lang w:eastAsia="sv-SE"/>
        </w:rPr>
        <w:t>8.2.1.1.1.3.2</w:t>
      </w:r>
      <w:r w:rsidRPr="0038399F">
        <w:rPr>
          <w:lang w:eastAsia="sv-SE"/>
        </w:rPr>
        <w:tab/>
        <w:t>Test procedure sequence</w:t>
      </w:r>
    </w:p>
    <w:p w14:paraId="53C84B6B" w14:textId="77777777" w:rsidR="004014DD" w:rsidRPr="0038399F" w:rsidRDefault="004014DD" w:rsidP="004014DD">
      <w:pPr>
        <w:pStyle w:val="TH"/>
        <w:rPr>
          <w:lang w:eastAsia="sv-SE"/>
        </w:rPr>
      </w:pPr>
      <w:r w:rsidRPr="0038399F">
        <w:rPr>
          <w:lang w:eastAsia="sv-SE"/>
        </w:rPr>
        <w:t>Table 8.2.1.1.1.3.2-1: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4014DD" w:rsidRPr="0038399F" w14:paraId="6EDF1AA1" w14:textId="77777777" w:rsidTr="00D962ED">
        <w:tc>
          <w:tcPr>
            <w:tcW w:w="643" w:type="dxa"/>
            <w:tcBorders>
              <w:top w:val="single" w:sz="4" w:space="0" w:color="auto"/>
              <w:left w:val="single" w:sz="4" w:space="0" w:color="auto"/>
              <w:bottom w:val="nil"/>
              <w:right w:val="single" w:sz="4" w:space="0" w:color="auto"/>
            </w:tcBorders>
            <w:hideMark/>
          </w:tcPr>
          <w:p w14:paraId="4602326B" w14:textId="77777777" w:rsidR="004014DD" w:rsidRPr="0038399F" w:rsidRDefault="004014DD" w:rsidP="00D962ED">
            <w:pPr>
              <w:pStyle w:val="TAH"/>
            </w:pPr>
            <w:r w:rsidRPr="0038399F">
              <w:t>St</w:t>
            </w:r>
          </w:p>
        </w:tc>
        <w:tc>
          <w:tcPr>
            <w:tcW w:w="4325" w:type="dxa"/>
            <w:tcBorders>
              <w:top w:val="single" w:sz="4" w:space="0" w:color="auto"/>
              <w:left w:val="single" w:sz="4" w:space="0" w:color="auto"/>
              <w:bottom w:val="nil"/>
              <w:right w:val="single" w:sz="4" w:space="0" w:color="auto"/>
            </w:tcBorders>
            <w:hideMark/>
          </w:tcPr>
          <w:p w14:paraId="5D5517F3" w14:textId="77777777" w:rsidR="004014DD" w:rsidRPr="0038399F" w:rsidRDefault="004014DD" w:rsidP="00D962ED">
            <w:pPr>
              <w:pStyle w:val="TAH"/>
            </w:pPr>
            <w:r w:rsidRPr="0038399F">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2484A064" w14:textId="77777777" w:rsidR="004014DD" w:rsidRPr="0038399F" w:rsidRDefault="004014DD" w:rsidP="00D962ED">
            <w:pPr>
              <w:pStyle w:val="TAH"/>
            </w:pPr>
            <w:r w:rsidRPr="0038399F">
              <w:t>Message Sequence</w:t>
            </w:r>
          </w:p>
        </w:tc>
        <w:tc>
          <w:tcPr>
            <w:tcW w:w="542" w:type="dxa"/>
            <w:tcBorders>
              <w:top w:val="single" w:sz="4" w:space="0" w:color="auto"/>
              <w:left w:val="single" w:sz="4" w:space="0" w:color="auto"/>
              <w:bottom w:val="nil"/>
              <w:right w:val="single" w:sz="4" w:space="0" w:color="auto"/>
            </w:tcBorders>
            <w:hideMark/>
          </w:tcPr>
          <w:p w14:paraId="0F09F160" w14:textId="77777777" w:rsidR="004014DD" w:rsidRPr="0038399F" w:rsidRDefault="004014DD" w:rsidP="00D962ED">
            <w:pPr>
              <w:pStyle w:val="TAH"/>
            </w:pPr>
            <w:r w:rsidRPr="0038399F">
              <w:t>TP</w:t>
            </w:r>
          </w:p>
        </w:tc>
        <w:tc>
          <w:tcPr>
            <w:tcW w:w="856" w:type="dxa"/>
            <w:tcBorders>
              <w:top w:val="single" w:sz="4" w:space="0" w:color="auto"/>
              <w:left w:val="single" w:sz="4" w:space="0" w:color="auto"/>
              <w:bottom w:val="nil"/>
              <w:right w:val="single" w:sz="4" w:space="0" w:color="auto"/>
            </w:tcBorders>
            <w:hideMark/>
          </w:tcPr>
          <w:p w14:paraId="0B7DA993" w14:textId="77777777" w:rsidR="004014DD" w:rsidRPr="0038399F" w:rsidRDefault="004014DD" w:rsidP="00D962ED">
            <w:pPr>
              <w:pStyle w:val="TAH"/>
            </w:pPr>
            <w:r w:rsidRPr="0038399F">
              <w:t>Verdict</w:t>
            </w:r>
          </w:p>
        </w:tc>
      </w:tr>
      <w:tr w:rsidR="004014DD" w:rsidRPr="0038399F" w14:paraId="188BF627" w14:textId="77777777" w:rsidTr="00D962ED">
        <w:tc>
          <w:tcPr>
            <w:tcW w:w="643" w:type="dxa"/>
            <w:tcBorders>
              <w:top w:val="nil"/>
              <w:left w:val="single" w:sz="4" w:space="0" w:color="auto"/>
              <w:bottom w:val="single" w:sz="4" w:space="0" w:color="auto"/>
              <w:right w:val="single" w:sz="4" w:space="0" w:color="auto"/>
            </w:tcBorders>
          </w:tcPr>
          <w:p w14:paraId="000D9578" w14:textId="77777777" w:rsidR="004014DD" w:rsidRPr="0038399F" w:rsidRDefault="004014DD" w:rsidP="00D962ED">
            <w:pPr>
              <w:pStyle w:val="TAH"/>
            </w:pPr>
          </w:p>
        </w:tc>
        <w:tc>
          <w:tcPr>
            <w:tcW w:w="4325" w:type="dxa"/>
            <w:tcBorders>
              <w:top w:val="nil"/>
              <w:left w:val="single" w:sz="4" w:space="0" w:color="auto"/>
              <w:bottom w:val="single" w:sz="4" w:space="0" w:color="auto"/>
              <w:right w:val="single" w:sz="4" w:space="0" w:color="auto"/>
            </w:tcBorders>
          </w:tcPr>
          <w:p w14:paraId="242BBD31" w14:textId="77777777" w:rsidR="004014DD" w:rsidRPr="0038399F" w:rsidRDefault="004014DD" w:rsidP="00D962ED">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3D05B4CE" w14:textId="77777777" w:rsidR="004014DD" w:rsidRPr="0038399F" w:rsidRDefault="004014DD" w:rsidP="00D962ED">
            <w:pPr>
              <w:pStyle w:val="TAH"/>
            </w:pPr>
            <w:r w:rsidRPr="0038399F">
              <w:t>U - S</w:t>
            </w:r>
          </w:p>
        </w:tc>
        <w:tc>
          <w:tcPr>
            <w:tcW w:w="2517" w:type="dxa"/>
            <w:tcBorders>
              <w:top w:val="single" w:sz="4" w:space="0" w:color="auto"/>
              <w:left w:val="single" w:sz="4" w:space="0" w:color="auto"/>
              <w:bottom w:val="single" w:sz="4" w:space="0" w:color="auto"/>
              <w:right w:val="single" w:sz="4" w:space="0" w:color="auto"/>
            </w:tcBorders>
            <w:hideMark/>
          </w:tcPr>
          <w:p w14:paraId="1EF60633" w14:textId="77777777" w:rsidR="004014DD" w:rsidRPr="0038399F" w:rsidRDefault="004014DD" w:rsidP="00D962ED">
            <w:pPr>
              <w:pStyle w:val="TAH"/>
            </w:pPr>
            <w:r w:rsidRPr="0038399F">
              <w:t>Message</w:t>
            </w:r>
          </w:p>
        </w:tc>
        <w:tc>
          <w:tcPr>
            <w:tcW w:w="542" w:type="dxa"/>
            <w:tcBorders>
              <w:top w:val="nil"/>
              <w:left w:val="single" w:sz="4" w:space="0" w:color="auto"/>
              <w:bottom w:val="single" w:sz="4" w:space="0" w:color="auto"/>
              <w:right w:val="single" w:sz="4" w:space="0" w:color="auto"/>
            </w:tcBorders>
          </w:tcPr>
          <w:p w14:paraId="5F589151" w14:textId="77777777" w:rsidR="004014DD" w:rsidRPr="0038399F" w:rsidRDefault="004014DD" w:rsidP="00D962ED">
            <w:pPr>
              <w:pStyle w:val="TAH"/>
            </w:pPr>
          </w:p>
        </w:tc>
        <w:tc>
          <w:tcPr>
            <w:tcW w:w="856" w:type="dxa"/>
            <w:tcBorders>
              <w:top w:val="nil"/>
              <w:left w:val="single" w:sz="4" w:space="0" w:color="auto"/>
              <w:bottom w:val="single" w:sz="4" w:space="0" w:color="auto"/>
              <w:right w:val="single" w:sz="4" w:space="0" w:color="auto"/>
            </w:tcBorders>
          </w:tcPr>
          <w:p w14:paraId="63CBB281" w14:textId="77777777" w:rsidR="004014DD" w:rsidRPr="0038399F" w:rsidRDefault="004014DD" w:rsidP="00D962ED">
            <w:pPr>
              <w:pStyle w:val="TAH"/>
            </w:pPr>
          </w:p>
        </w:tc>
      </w:tr>
      <w:tr w:rsidR="004014DD" w:rsidRPr="0038399F" w14:paraId="6E5BD6E5" w14:textId="77777777" w:rsidTr="00D962ED">
        <w:trPr>
          <w:trHeight w:val="36"/>
        </w:trPr>
        <w:tc>
          <w:tcPr>
            <w:tcW w:w="643" w:type="dxa"/>
            <w:tcBorders>
              <w:top w:val="single" w:sz="4" w:space="0" w:color="auto"/>
              <w:left w:val="single" w:sz="4" w:space="0" w:color="auto"/>
              <w:bottom w:val="single" w:sz="4" w:space="0" w:color="auto"/>
              <w:right w:val="single" w:sz="4" w:space="0" w:color="auto"/>
            </w:tcBorders>
            <w:hideMark/>
          </w:tcPr>
          <w:p w14:paraId="4C6EF03D" w14:textId="77777777" w:rsidR="004014DD" w:rsidRPr="0038399F" w:rsidRDefault="004014DD" w:rsidP="00D962ED">
            <w:pPr>
              <w:pStyle w:val="TAC"/>
            </w:pPr>
            <w:r w:rsidRPr="0038399F">
              <w:t>1</w:t>
            </w:r>
          </w:p>
        </w:tc>
        <w:tc>
          <w:tcPr>
            <w:tcW w:w="4325" w:type="dxa"/>
            <w:tcBorders>
              <w:top w:val="single" w:sz="4" w:space="0" w:color="auto"/>
              <w:left w:val="single" w:sz="4" w:space="0" w:color="auto"/>
              <w:bottom w:val="single" w:sz="4" w:space="0" w:color="auto"/>
              <w:right w:val="single" w:sz="4" w:space="0" w:color="auto"/>
            </w:tcBorders>
            <w:hideMark/>
          </w:tcPr>
          <w:p w14:paraId="5703253B" w14:textId="77777777" w:rsidR="004014DD" w:rsidRPr="0038399F" w:rsidRDefault="004014DD" w:rsidP="00D962ED">
            <w:pPr>
              <w:pStyle w:val="TAL"/>
            </w:pPr>
            <w:r w:rsidRPr="0038399F">
              <w:t xml:space="preserve">The SS transmits a </w:t>
            </w:r>
            <w:proofErr w:type="spellStart"/>
            <w:r w:rsidRPr="0038399F">
              <w:rPr>
                <w:i/>
              </w:rPr>
              <w:t>UECapabilityEnquiry</w:t>
            </w:r>
            <w:proofErr w:type="spellEnd"/>
            <w:r w:rsidRPr="0038399F">
              <w:t xml:space="preserve"> message including </w:t>
            </w:r>
            <w:proofErr w:type="spellStart"/>
            <w:r w:rsidRPr="0038399F">
              <w:t>eutra</w:t>
            </w:r>
            <w:proofErr w:type="spellEnd"/>
            <w:r w:rsidRPr="0038399F">
              <w:rPr>
                <w:szCs w:val="18"/>
              </w:rPr>
              <w:t xml:space="preserve"> with rrc-segAllowed-r16 set to enabled</w:t>
            </w:r>
            <w:r w:rsidRPr="0038399F">
              <w:t>.</w:t>
            </w:r>
          </w:p>
        </w:tc>
        <w:tc>
          <w:tcPr>
            <w:tcW w:w="720" w:type="dxa"/>
            <w:tcBorders>
              <w:top w:val="single" w:sz="4" w:space="0" w:color="auto"/>
              <w:left w:val="single" w:sz="4" w:space="0" w:color="auto"/>
              <w:bottom w:val="single" w:sz="4" w:space="0" w:color="auto"/>
              <w:right w:val="single" w:sz="4" w:space="0" w:color="auto"/>
            </w:tcBorders>
            <w:hideMark/>
          </w:tcPr>
          <w:p w14:paraId="2EB836CE" w14:textId="77777777" w:rsidR="004014DD" w:rsidRPr="0038399F" w:rsidRDefault="004014DD" w:rsidP="00D962ED">
            <w:pPr>
              <w:pStyle w:val="TAC"/>
            </w:pPr>
            <w:r w:rsidRPr="0038399F">
              <w:t>&lt;--</w:t>
            </w:r>
          </w:p>
        </w:tc>
        <w:tc>
          <w:tcPr>
            <w:tcW w:w="2517" w:type="dxa"/>
            <w:tcBorders>
              <w:top w:val="single" w:sz="4" w:space="0" w:color="auto"/>
              <w:left w:val="single" w:sz="4" w:space="0" w:color="auto"/>
              <w:bottom w:val="single" w:sz="4" w:space="0" w:color="auto"/>
              <w:right w:val="single" w:sz="4" w:space="0" w:color="auto"/>
            </w:tcBorders>
          </w:tcPr>
          <w:p w14:paraId="6C1B45AA" w14:textId="77777777" w:rsidR="004014DD" w:rsidRPr="0038399F" w:rsidRDefault="004014DD" w:rsidP="00D962ED">
            <w:pPr>
              <w:pStyle w:val="TAL"/>
              <w:rPr>
                <w:rFonts w:eastAsia="MS Mincho"/>
              </w:rPr>
            </w:pPr>
            <w:proofErr w:type="spellStart"/>
            <w:r w:rsidRPr="0038399F">
              <w:rPr>
                <w:rFonts w:eastAsia="MS Mincho"/>
                <w:i/>
              </w:rPr>
              <w:t>UECapabilityEnquiry</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6D4C79E0" w14:textId="77777777" w:rsidR="004014DD" w:rsidRPr="0038399F" w:rsidRDefault="004014DD" w:rsidP="00D962ED">
            <w:pPr>
              <w:pStyle w:val="TAC"/>
            </w:pPr>
            <w:r w:rsidRPr="0038399F">
              <w:t>-</w:t>
            </w:r>
          </w:p>
        </w:tc>
        <w:tc>
          <w:tcPr>
            <w:tcW w:w="856" w:type="dxa"/>
            <w:tcBorders>
              <w:top w:val="single" w:sz="4" w:space="0" w:color="auto"/>
              <w:left w:val="single" w:sz="4" w:space="0" w:color="auto"/>
              <w:bottom w:val="single" w:sz="4" w:space="0" w:color="auto"/>
              <w:right w:val="single" w:sz="4" w:space="0" w:color="auto"/>
            </w:tcBorders>
            <w:hideMark/>
          </w:tcPr>
          <w:p w14:paraId="29EC6E9A" w14:textId="77777777" w:rsidR="004014DD" w:rsidRPr="0038399F" w:rsidRDefault="004014DD" w:rsidP="00D962ED">
            <w:pPr>
              <w:pStyle w:val="TAC"/>
            </w:pPr>
            <w:r w:rsidRPr="0038399F">
              <w:t>-</w:t>
            </w:r>
          </w:p>
        </w:tc>
      </w:tr>
      <w:tr w:rsidR="004014DD" w:rsidRPr="0038399F" w14:paraId="7DA6B910" w14:textId="77777777" w:rsidTr="00D962ED">
        <w:trPr>
          <w:trHeight w:val="36"/>
        </w:trPr>
        <w:tc>
          <w:tcPr>
            <w:tcW w:w="643" w:type="dxa"/>
            <w:tcBorders>
              <w:top w:val="single" w:sz="4" w:space="0" w:color="auto"/>
              <w:left w:val="single" w:sz="4" w:space="0" w:color="auto"/>
              <w:bottom w:val="single" w:sz="4" w:space="0" w:color="auto"/>
              <w:right w:val="single" w:sz="4" w:space="0" w:color="auto"/>
            </w:tcBorders>
          </w:tcPr>
          <w:p w14:paraId="544FFDEF" w14:textId="77777777" w:rsidR="004014DD" w:rsidRPr="0038399F" w:rsidRDefault="004014DD" w:rsidP="00D962ED">
            <w:pPr>
              <w:pStyle w:val="TAC"/>
            </w:pPr>
            <w:r w:rsidRPr="0038399F">
              <w:t>-</w:t>
            </w:r>
          </w:p>
        </w:tc>
        <w:tc>
          <w:tcPr>
            <w:tcW w:w="4325" w:type="dxa"/>
            <w:tcBorders>
              <w:top w:val="single" w:sz="4" w:space="0" w:color="auto"/>
              <w:left w:val="single" w:sz="4" w:space="0" w:color="auto"/>
              <w:bottom w:val="single" w:sz="4" w:space="0" w:color="auto"/>
              <w:right w:val="single" w:sz="4" w:space="0" w:color="auto"/>
            </w:tcBorders>
          </w:tcPr>
          <w:p w14:paraId="1BCDA5A6" w14:textId="77777777" w:rsidR="004014DD" w:rsidRPr="0038399F" w:rsidRDefault="004014DD" w:rsidP="00D962ED">
            <w:pPr>
              <w:keepNext/>
              <w:keepLines/>
              <w:spacing w:after="0"/>
              <w:rPr>
                <w:rFonts w:ascii="Arial" w:hAnsi="Arial" w:cs="Arial"/>
                <w:sz w:val="18"/>
                <w:szCs w:val="18"/>
              </w:rPr>
            </w:pPr>
            <w:r w:rsidRPr="0038399F">
              <w:rPr>
                <w:rFonts w:ascii="Arial" w:hAnsi="Arial" w:cs="Arial"/>
                <w:sz w:val="18"/>
                <w:szCs w:val="18"/>
              </w:rPr>
              <w:t>EXCEPTION: The "lower case letter" identifies a step sequence that takes place depending on the size of UE capability message.</w:t>
            </w:r>
          </w:p>
          <w:p w14:paraId="3B589364" w14:textId="77777777" w:rsidR="004014DD" w:rsidRPr="0038399F" w:rsidRDefault="004014DD" w:rsidP="00D962ED">
            <w:pPr>
              <w:pStyle w:val="TAL"/>
            </w:pPr>
            <w:r w:rsidRPr="0038399F">
              <w:rPr>
                <w:rFonts w:cs="Arial"/>
                <w:szCs w:val="18"/>
              </w:rPr>
              <w:t xml:space="preserve">IF </w:t>
            </w:r>
            <w:proofErr w:type="spellStart"/>
            <w:r w:rsidRPr="0038399F">
              <w:rPr>
                <w:rFonts w:cs="Arial"/>
                <w:szCs w:val="18"/>
              </w:rPr>
              <w:t>pc_LTE_UL_Segmentation</w:t>
            </w:r>
            <w:proofErr w:type="spellEnd"/>
            <w:r w:rsidRPr="0038399F">
              <w:rPr>
                <w:rFonts w:cs="Arial"/>
                <w:szCs w:val="18"/>
              </w:rPr>
              <w:t xml:space="preserve"> and UE’s encoded  </w:t>
            </w:r>
            <w:proofErr w:type="spellStart"/>
            <w:r w:rsidRPr="0038399F">
              <w:rPr>
                <w:rFonts w:cs="Arial"/>
                <w:szCs w:val="18"/>
              </w:rPr>
              <w:t>UECapabilityInformation</w:t>
            </w:r>
            <w:proofErr w:type="spellEnd"/>
            <w:r w:rsidRPr="0038399F">
              <w:rPr>
                <w:rFonts w:cs="Arial"/>
                <w:szCs w:val="18"/>
              </w:rPr>
              <w:t xml:space="preserve">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tcPr>
          <w:p w14:paraId="501B451C" w14:textId="77777777" w:rsidR="004014DD" w:rsidRPr="0038399F" w:rsidRDefault="004014DD" w:rsidP="00D962ED">
            <w:pPr>
              <w:pStyle w:val="TAC"/>
            </w:pPr>
            <w:r w:rsidRPr="0038399F">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41371E96" w14:textId="77777777" w:rsidR="004014DD" w:rsidRPr="0038399F" w:rsidRDefault="004014DD" w:rsidP="00D962ED">
            <w:pPr>
              <w:pStyle w:val="TAL"/>
              <w:rPr>
                <w:rFonts w:eastAsia="MS Mincho"/>
                <w:i/>
              </w:rPr>
            </w:pPr>
            <w:r w:rsidRPr="0038399F">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7A9D2B0B" w14:textId="77777777" w:rsidR="004014DD" w:rsidRPr="0038399F" w:rsidRDefault="004014DD" w:rsidP="00D962ED">
            <w:pPr>
              <w:pStyle w:val="TAC"/>
            </w:pPr>
            <w:r w:rsidRPr="0038399F">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7A893AEE" w14:textId="77777777" w:rsidR="004014DD" w:rsidRPr="0038399F" w:rsidRDefault="004014DD" w:rsidP="00D962ED">
            <w:pPr>
              <w:pStyle w:val="TAC"/>
            </w:pPr>
            <w:r w:rsidRPr="0038399F">
              <w:rPr>
                <w:rFonts w:eastAsia="MS Mincho" w:cs="Arial"/>
                <w:iCs/>
                <w:szCs w:val="18"/>
              </w:rPr>
              <w:t>-</w:t>
            </w:r>
          </w:p>
        </w:tc>
      </w:tr>
      <w:tr w:rsidR="004014DD" w:rsidRPr="0038399F" w14:paraId="3B3A596A" w14:textId="77777777" w:rsidTr="00D962ED">
        <w:trPr>
          <w:trHeight w:val="36"/>
        </w:trPr>
        <w:tc>
          <w:tcPr>
            <w:tcW w:w="643" w:type="dxa"/>
            <w:tcBorders>
              <w:top w:val="single" w:sz="4" w:space="0" w:color="auto"/>
              <w:left w:val="single" w:sz="4" w:space="0" w:color="auto"/>
              <w:bottom w:val="single" w:sz="4" w:space="0" w:color="auto"/>
              <w:right w:val="single" w:sz="4" w:space="0" w:color="auto"/>
            </w:tcBorders>
          </w:tcPr>
          <w:p w14:paraId="00169DB7" w14:textId="77777777" w:rsidR="004014DD" w:rsidRPr="0038399F" w:rsidRDefault="004014DD" w:rsidP="00D962ED">
            <w:pPr>
              <w:pStyle w:val="TAC"/>
            </w:pPr>
            <w:r w:rsidRPr="0038399F">
              <w:rPr>
                <w:rFonts w:cs="Arial"/>
                <w:szCs w:val="18"/>
              </w:rPr>
              <w:t>-</w:t>
            </w:r>
          </w:p>
        </w:tc>
        <w:tc>
          <w:tcPr>
            <w:tcW w:w="4325" w:type="dxa"/>
            <w:tcBorders>
              <w:top w:val="single" w:sz="4" w:space="0" w:color="auto"/>
              <w:left w:val="single" w:sz="4" w:space="0" w:color="auto"/>
              <w:bottom w:val="single" w:sz="4" w:space="0" w:color="auto"/>
              <w:right w:val="single" w:sz="4" w:space="0" w:color="auto"/>
            </w:tcBorders>
          </w:tcPr>
          <w:p w14:paraId="7EAD358A" w14:textId="77777777" w:rsidR="004014DD" w:rsidRPr="0038399F" w:rsidRDefault="004014DD" w:rsidP="00D962ED">
            <w:pPr>
              <w:pStyle w:val="TAL"/>
            </w:pPr>
            <w:r w:rsidRPr="0038399F">
              <w:rPr>
                <w:rFonts w:cs="Arial"/>
                <w:szCs w:val="18"/>
              </w:rPr>
              <w:t xml:space="preserve">EXCEPTION: Step 2a1 is repeated a maximum of 16 times or till rrc-MessageSegmentType-16 IE within the </w:t>
            </w:r>
            <w:proofErr w:type="spellStart"/>
            <w:r w:rsidRPr="0038399F">
              <w:rPr>
                <w:rFonts w:cs="Arial"/>
                <w:szCs w:val="18"/>
              </w:rPr>
              <w:t>UlDedicatedMessageSegment</w:t>
            </w:r>
            <w:proofErr w:type="spellEnd"/>
            <w:r w:rsidRPr="0038399F">
              <w:rPr>
                <w:rFonts w:cs="Arial"/>
                <w:szCs w:val="18"/>
              </w:rPr>
              <w:t xml:space="preserve"> message indicate rrc-MessageSegmentType-r16 = </w:t>
            </w:r>
            <w:proofErr w:type="spellStart"/>
            <w:r w:rsidRPr="0038399F">
              <w:rPr>
                <w:rFonts w:cs="Arial"/>
                <w:szCs w:val="18"/>
              </w:rPr>
              <w:t>lastSegment</w:t>
            </w:r>
            <w:proofErr w:type="spellEnd"/>
            <w:r w:rsidRPr="0038399F">
              <w:rPr>
                <w:rFonts w:cs="Arial"/>
                <w:szCs w:val="18"/>
              </w:rPr>
              <w:t xml:space="preserve">.  </w:t>
            </w:r>
          </w:p>
        </w:tc>
        <w:tc>
          <w:tcPr>
            <w:tcW w:w="720" w:type="dxa"/>
            <w:tcBorders>
              <w:top w:val="single" w:sz="4" w:space="0" w:color="auto"/>
              <w:left w:val="single" w:sz="4" w:space="0" w:color="auto"/>
              <w:bottom w:val="single" w:sz="4" w:space="0" w:color="auto"/>
              <w:right w:val="single" w:sz="4" w:space="0" w:color="auto"/>
            </w:tcBorders>
          </w:tcPr>
          <w:p w14:paraId="55EBFAF3" w14:textId="77777777" w:rsidR="004014DD" w:rsidRPr="0038399F" w:rsidRDefault="004014DD" w:rsidP="00D962ED">
            <w:pPr>
              <w:pStyle w:val="TAC"/>
            </w:pPr>
            <w:r w:rsidRPr="0038399F">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590721A7" w14:textId="77777777" w:rsidR="004014DD" w:rsidRPr="0038399F" w:rsidRDefault="004014DD" w:rsidP="00D962ED">
            <w:pPr>
              <w:pStyle w:val="TAL"/>
              <w:rPr>
                <w:rFonts w:eastAsia="MS Mincho"/>
                <w:i/>
              </w:rPr>
            </w:pPr>
            <w:r w:rsidRPr="0038399F">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01A2FAA9" w14:textId="77777777" w:rsidR="004014DD" w:rsidRPr="0038399F" w:rsidRDefault="004014DD" w:rsidP="00D962ED">
            <w:pPr>
              <w:pStyle w:val="TAC"/>
            </w:pPr>
            <w:r w:rsidRPr="0038399F">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6476C397" w14:textId="77777777" w:rsidR="004014DD" w:rsidRPr="0038399F" w:rsidRDefault="004014DD" w:rsidP="00D962ED">
            <w:pPr>
              <w:pStyle w:val="TAC"/>
            </w:pPr>
            <w:r w:rsidRPr="0038399F">
              <w:rPr>
                <w:rFonts w:eastAsia="MS Mincho" w:cs="Arial"/>
                <w:iCs/>
                <w:szCs w:val="18"/>
              </w:rPr>
              <w:t>-</w:t>
            </w:r>
          </w:p>
        </w:tc>
      </w:tr>
      <w:tr w:rsidR="004014DD" w:rsidRPr="0038399F" w14:paraId="40EAA39C" w14:textId="77777777" w:rsidTr="00D962ED">
        <w:trPr>
          <w:trHeight w:val="36"/>
        </w:trPr>
        <w:tc>
          <w:tcPr>
            <w:tcW w:w="643" w:type="dxa"/>
            <w:tcBorders>
              <w:top w:val="single" w:sz="4" w:space="0" w:color="auto"/>
              <w:left w:val="single" w:sz="4" w:space="0" w:color="auto"/>
              <w:bottom w:val="single" w:sz="4" w:space="0" w:color="auto"/>
              <w:right w:val="single" w:sz="4" w:space="0" w:color="auto"/>
            </w:tcBorders>
          </w:tcPr>
          <w:p w14:paraId="4885097B" w14:textId="77777777" w:rsidR="004014DD" w:rsidRPr="0038399F" w:rsidRDefault="004014DD" w:rsidP="00D962ED">
            <w:pPr>
              <w:pStyle w:val="TAC"/>
            </w:pPr>
            <w:r w:rsidRPr="0038399F">
              <w:rPr>
                <w:rFonts w:cs="Arial"/>
                <w:szCs w:val="18"/>
              </w:rPr>
              <w:t>2a1</w:t>
            </w:r>
          </w:p>
        </w:tc>
        <w:tc>
          <w:tcPr>
            <w:tcW w:w="4325" w:type="dxa"/>
            <w:tcBorders>
              <w:top w:val="single" w:sz="4" w:space="0" w:color="auto"/>
              <w:left w:val="single" w:sz="4" w:space="0" w:color="auto"/>
              <w:bottom w:val="single" w:sz="4" w:space="0" w:color="auto"/>
              <w:right w:val="single" w:sz="4" w:space="0" w:color="auto"/>
            </w:tcBorders>
          </w:tcPr>
          <w:p w14:paraId="32C98296" w14:textId="77777777" w:rsidR="004014DD" w:rsidRPr="0038399F" w:rsidRDefault="004014DD" w:rsidP="00D962ED">
            <w:pPr>
              <w:pStyle w:val="TAL"/>
            </w:pPr>
            <w:r w:rsidRPr="0038399F">
              <w:rPr>
                <w:rFonts w:cs="Arial"/>
                <w:szCs w:val="18"/>
              </w:rPr>
              <w:t xml:space="preserve">Check: Does the UE send segments of </w:t>
            </w:r>
            <w:proofErr w:type="spellStart"/>
            <w:r w:rsidRPr="0038399F">
              <w:rPr>
                <w:rFonts w:cs="Arial"/>
                <w:szCs w:val="18"/>
              </w:rPr>
              <w:t>UECapabilityInformation</w:t>
            </w:r>
            <w:proofErr w:type="spellEnd"/>
            <w:r w:rsidRPr="0038399F">
              <w:rPr>
                <w:rFonts w:cs="Arial"/>
                <w:szCs w:val="18"/>
              </w:rPr>
              <w:t xml:space="preserve"> message contained within the rrc-MessageSegmentContainer-r16 IE of the </w:t>
            </w:r>
            <w:proofErr w:type="spellStart"/>
            <w:r w:rsidRPr="0038399F">
              <w:rPr>
                <w:rFonts w:cs="Arial"/>
                <w:szCs w:val="18"/>
              </w:rPr>
              <w:t>ULDedicatedMessageSegment</w:t>
            </w:r>
            <w:proofErr w:type="spellEnd"/>
            <w:r w:rsidRPr="0038399F">
              <w:rPr>
                <w:rFonts w:cs="Arial"/>
                <w:szCs w:val="18"/>
              </w:rPr>
              <w:t xml:space="preserve"> message?</w:t>
            </w:r>
          </w:p>
        </w:tc>
        <w:tc>
          <w:tcPr>
            <w:tcW w:w="720" w:type="dxa"/>
            <w:tcBorders>
              <w:top w:val="single" w:sz="4" w:space="0" w:color="auto"/>
              <w:left w:val="single" w:sz="4" w:space="0" w:color="auto"/>
              <w:bottom w:val="single" w:sz="4" w:space="0" w:color="auto"/>
              <w:right w:val="single" w:sz="4" w:space="0" w:color="auto"/>
            </w:tcBorders>
          </w:tcPr>
          <w:p w14:paraId="77A3723B" w14:textId="77777777" w:rsidR="004014DD" w:rsidRPr="0038399F" w:rsidRDefault="004014DD" w:rsidP="00D962ED">
            <w:pPr>
              <w:pStyle w:val="TAC"/>
            </w:pPr>
            <w:r w:rsidRPr="0038399F">
              <w:rPr>
                <w:rFonts w:cs="Arial"/>
                <w:szCs w:val="18"/>
              </w:rPr>
              <w:t>--&gt;</w:t>
            </w:r>
          </w:p>
        </w:tc>
        <w:tc>
          <w:tcPr>
            <w:tcW w:w="2517" w:type="dxa"/>
            <w:tcBorders>
              <w:top w:val="single" w:sz="4" w:space="0" w:color="auto"/>
              <w:left w:val="single" w:sz="4" w:space="0" w:color="auto"/>
              <w:bottom w:val="single" w:sz="4" w:space="0" w:color="auto"/>
              <w:right w:val="single" w:sz="4" w:space="0" w:color="auto"/>
            </w:tcBorders>
          </w:tcPr>
          <w:p w14:paraId="5462350C" w14:textId="77777777" w:rsidR="004014DD" w:rsidRPr="0038399F" w:rsidRDefault="004014DD" w:rsidP="00D962ED">
            <w:pPr>
              <w:pStyle w:val="TAL"/>
              <w:rPr>
                <w:rFonts w:eastAsia="MS Mincho"/>
                <w:i/>
              </w:rPr>
            </w:pPr>
            <w:proofErr w:type="spellStart"/>
            <w:r w:rsidRPr="0038399F">
              <w:rPr>
                <w:rFonts w:eastAsia="MS Mincho" w:cs="Arial"/>
                <w:i/>
                <w:szCs w:val="18"/>
              </w:rPr>
              <w:t>ULDedicatedMessageSegment</w:t>
            </w:r>
            <w:proofErr w:type="spellEnd"/>
          </w:p>
        </w:tc>
        <w:tc>
          <w:tcPr>
            <w:tcW w:w="542" w:type="dxa"/>
            <w:tcBorders>
              <w:top w:val="single" w:sz="4" w:space="0" w:color="auto"/>
              <w:left w:val="single" w:sz="4" w:space="0" w:color="auto"/>
              <w:bottom w:val="single" w:sz="4" w:space="0" w:color="auto"/>
              <w:right w:val="single" w:sz="4" w:space="0" w:color="auto"/>
            </w:tcBorders>
          </w:tcPr>
          <w:p w14:paraId="5699F1B0" w14:textId="77777777" w:rsidR="004014DD" w:rsidRPr="0038399F" w:rsidRDefault="004014DD" w:rsidP="00D962ED">
            <w:pPr>
              <w:pStyle w:val="TAC"/>
            </w:pPr>
            <w:r w:rsidRPr="0038399F">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6AD9CF17" w14:textId="77777777" w:rsidR="004014DD" w:rsidRPr="0038399F" w:rsidRDefault="004014DD" w:rsidP="00D962ED">
            <w:pPr>
              <w:pStyle w:val="TAC"/>
            </w:pPr>
            <w:r w:rsidRPr="0038399F">
              <w:rPr>
                <w:rFonts w:eastAsia="MS Mincho" w:cs="Arial"/>
                <w:iCs/>
                <w:szCs w:val="18"/>
              </w:rPr>
              <w:t>-</w:t>
            </w:r>
          </w:p>
        </w:tc>
      </w:tr>
      <w:tr w:rsidR="004014DD" w:rsidRPr="0038399F" w14:paraId="2044134B" w14:textId="77777777" w:rsidTr="00D962ED">
        <w:trPr>
          <w:trHeight w:val="36"/>
        </w:trPr>
        <w:tc>
          <w:tcPr>
            <w:tcW w:w="643" w:type="dxa"/>
            <w:tcBorders>
              <w:top w:val="single" w:sz="4" w:space="0" w:color="auto"/>
              <w:left w:val="single" w:sz="4" w:space="0" w:color="auto"/>
              <w:bottom w:val="single" w:sz="4" w:space="0" w:color="auto"/>
              <w:right w:val="single" w:sz="4" w:space="0" w:color="auto"/>
            </w:tcBorders>
          </w:tcPr>
          <w:p w14:paraId="04937410" w14:textId="77777777" w:rsidR="004014DD" w:rsidRPr="0038399F" w:rsidRDefault="004014DD" w:rsidP="00D962ED">
            <w:pPr>
              <w:pStyle w:val="TAC"/>
            </w:pPr>
            <w:r w:rsidRPr="0038399F">
              <w:t>2a2</w:t>
            </w:r>
          </w:p>
        </w:tc>
        <w:tc>
          <w:tcPr>
            <w:tcW w:w="4325" w:type="dxa"/>
            <w:tcBorders>
              <w:top w:val="single" w:sz="4" w:space="0" w:color="auto"/>
              <w:left w:val="single" w:sz="4" w:space="0" w:color="auto"/>
              <w:bottom w:val="single" w:sz="4" w:space="0" w:color="auto"/>
              <w:right w:val="single" w:sz="4" w:space="0" w:color="auto"/>
            </w:tcBorders>
          </w:tcPr>
          <w:p w14:paraId="27D83BDE" w14:textId="77777777" w:rsidR="004014DD" w:rsidRPr="0038399F" w:rsidRDefault="004014DD" w:rsidP="00D962ED">
            <w:pPr>
              <w:pStyle w:val="TAL"/>
            </w:pPr>
            <w:r w:rsidRPr="0038399F">
              <w:rPr>
                <w:szCs w:val="18"/>
              </w:rPr>
              <w:t xml:space="preserve">Check: Is the received </w:t>
            </w:r>
            <w:r w:rsidRPr="0038399F">
              <w:rPr>
                <w:rFonts w:eastAsia="MS Mincho"/>
                <w:szCs w:val="18"/>
              </w:rPr>
              <w:t xml:space="preserve">UE radio access capability information as per the </w:t>
            </w:r>
            <w:proofErr w:type="spellStart"/>
            <w:r w:rsidRPr="0038399F">
              <w:rPr>
                <w:rFonts w:eastAsia="MS Mincho"/>
                <w:szCs w:val="18"/>
              </w:rPr>
              <w:t>ue-CapabilityRequest</w:t>
            </w:r>
            <w:proofErr w:type="spellEnd"/>
            <w:r w:rsidRPr="0038399F">
              <w:rPr>
                <w:rFonts w:eastAsia="MS Mincho"/>
                <w:szCs w:val="18"/>
              </w:rPr>
              <w:t xml:space="preserve"> variable?</w:t>
            </w:r>
          </w:p>
        </w:tc>
        <w:tc>
          <w:tcPr>
            <w:tcW w:w="720" w:type="dxa"/>
            <w:tcBorders>
              <w:top w:val="single" w:sz="4" w:space="0" w:color="auto"/>
              <w:left w:val="single" w:sz="4" w:space="0" w:color="auto"/>
              <w:bottom w:val="single" w:sz="4" w:space="0" w:color="auto"/>
              <w:right w:val="single" w:sz="4" w:space="0" w:color="auto"/>
            </w:tcBorders>
          </w:tcPr>
          <w:p w14:paraId="2D7D7403" w14:textId="77777777" w:rsidR="004014DD" w:rsidRPr="0038399F" w:rsidRDefault="004014DD" w:rsidP="00D962ED">
            <w:pPr>
              <w:pStyle w:val="TAC"/>
            </w:pPr>
            <w:r w:rsidRPr="0038399F">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40D8720E" w14:textId="77777777" w:rsidR="004014DD" w:rsidRPr="0038399F" w:rsidRDefault="004014DD" w:rsidP="00D962ED">
            <w:pPr>
              <w:pStyle w:val="TAL"/>
              <w:rPr>
                <w:rFonts w:eastAsia="MS Mincho"/>
                <w:i/>
              </w:rPr>
            </w:pPr>
            <w:r w:rsidRPr="0038399F">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4A9C4A31" w14:textId="77777777" w:rsidR="004014DD" w:rsidRPr="0038399F" w:rsidRDefault="004014DD" w:rsidP="00D962ED">
            <w:pPr>
              <w:pStyle w:val="TAC"/>
            </w:pPr>
            <w:r w:rsidRPr="0038399F">
              <w:t>1</w:t>
            </w:r>
          </w:p>
        </w:tc>
        <w:tc>
          <w:tcPr>
            <w:tcW w:w="856" w:type="dxa"/>
            <w:tcBorders>
              <w:top w:val="single" w:sz="4" w:space="0" w:color="auto"/>
              <w:left w:val="single" w:sz="4" w:space="0" w:color="auto"/>
              <w:bottom w:val="single" w:sz="4" w:space="0" w:color="auto"/>
              <w:right w:val="single" w:sz="4" w:space="0" w:color="auto"/>
            </w:tcBorders>
          </w:tcPr>
          <w:p w14:paraId="68D72219" w14:textId="77777777" w:rsidR="004014DD" w:rsidRPr="0038399F" w:rsidRDefault="004014DD" w:rsidP="00D962ED">
            <w:pPr>
              <w:pStyle w:val="TAC"/>
            </w:pPr>
            <w:r w:rsidRPr="0038399F">
              <w:t>P</w:t>
            </w:r>
          </w:p>
        </w:tc>
      </w:tr>
      <w:tr w:rsidR="004014DD" w:rsidRPr="0038399F" w14:paraId="6A9174C9" w14:textId="77777777" w:rsidTr="00D962ED">
        <w:trPr>
          <w:trHeight w:val="36"/>
        </w:trPr>
        <w:tc>
          <w:tcPr>
            <w:tcW w:w="643" w:type="dxa"/>
            <w:tcBorders>
              <w:top w:val="single" w:sz="4" w:space="0" w:color="auto"/>
              <w:left w:val="single" w:sz="4" w:space="0" w:color="auto"/>
              <w:bottom w:val="single" w:sz="4" w:space="0" w:color="auto"/>
              <w:right w:val="single" w:sz="4" w:space="0" w:color="auto"/>
            </w:tcBorders>
            <w:hideMark/>
          </w:tcPr>
          <w:p w14:paraId="6EA4E189" w14:textId="77777777" w:rsidR="004014DD" w:rsidRPr="0038399F" w:rsidRDefault="004014DD" w:rsidP="00D962ED">
            <w:pPr>
              <w:pStyle w:val="TAC"/>
            </w:pPr>
            <w:r w:rsidRPr="0038399F">
              <w:t>2b1</w:t>
            </w:r>
          </w:p>
        </w:tc>
        <w:tc>
          <w:tcPr>
            <w:tcW w:w="4325" w:type="dxa"/>
            <w:tcBorders>
              <w:top w:val="single" w:sz="4" w:space="0" w:color="auto"/>
              <w:left w:val="single" w:sz="4" w:space="0" w:color="auto"/>
              <w:bottom w:val="single" w:sz="4" w:space="0" w:color="auto"/>
              <w:right w:val="single" w:sz="4" w:space="0" w:color="auto"/>
            </w:tcBorders>
            <w:hideMark/>
          </w:tcPr>
          <w:p w14:paraId="466D34F0" w14:textId="77777777" w:rsidR="004014DD" w:rsidRPr="0038399F" w:rsidRDefault="004014DD" w:rsidP="00D962ED">
            <w:pPr>
              <w:pStyle w:val="TAL"/>
            </w:pPr>
            <w:r w:rsidRPr="0038399F">
              <w:t xml:space="preserve">Check: Does the UE transmit a </w:t>
            </w:r>
            <w:proofErr w:type="spellStart"/>
            <w:r w:rsidRPr="0038399F">
              <w:rPr>
                <w:i/>
              </w:rPr>
              <w:t>UECapabilityInformation</w:t>
            </w:r>
            <w:proofErr w:type="spellEnd"/>
            <w:r w:rsidRPr="0038399F">
              <w:rPr>
                <w:rFonts w:eastAsia="MS Mincho"/>
                <w:i/>
              </w:rPr>
              <w:t xml:space="preserve"> </w:t>
            </w:r>
            <w:r w:rsidRPr="0038399F">
              <w:rPr>
                <w:rFonts w:eastAsia="MS Mincho"/>
              </w:rPr>
              <w:t xml:space="preserve">message including UE radio access capability information as per the </w:t>
            </w:r>
            <w:proofErr w:type="spellStart"/>
            <w:r w:rsidRPr="0038399F">
              <w:rPr>
                <w:rFonts w:eastAsia="MS Mincho"/>
              </w:rPr>
              <w:t>ue-CapabilityRequest</w:t>
            </w:r>
            <w:proofErr w:type="spellEnd"/>
            <w:r w:rsidRPr="0038399F">
              <w:rPr>
                <w:rFonts w:eastAsia="MS Mincho"/>
              </w:rPr>
              <w:t xml:space="preserve"> variable?</w:t>
            </w:r>
          </w:p>
        </w:tc>
        <w:tc>
          <w:tcPr>
            <w:tcW w:w="720" w:type="dxa"/>
            <w:tcBorders>
              <w:top w:val="single" w:sz="4" w:space="0" w:color="auto"/>
              <w:left w:val="single" w:sz="4" w:space="0" w:color="auto"/>
              <w:bottom w:val="single" w:sz="4" w:space="0" w:color="auto"/>
              <w:right w:val="single" w:sz="4" w:space="0" w:color="auto"/>
            </w:tcBorders>
            <w:hideMark/>
          </w:tcPr>
          <w:p w14:paraId="6694B1E1" w14:textId="77777777" w:rsidR="004014DD" w:rsidRPr="0038399F" w:rsidRDefault="004014DD" w:rsidP="00D962ED">
            <w:pPr>
              <w:pStyle w:val="TAC"/>
            </w:pPr>
            <w:r w:rsidRPr="0038399F">
              <w:t>--&gt;</w:t>
            </w:r>
          </w:p>
        </w:tc>
        <w:tc>
          <w:tcPr>
            <w:tcW w:w="2517" w:type="dxa"/>
            <w:tcBorders>
              <w:top w:val="single" w:sz="4" w:space="0" w:color="auto"/>
              <w:left w:val="single" w:sz="4" w:space="0" w:color="auto"/>
              <w:bottom w:val="single" w:sz="4" w:space="0" w:color="auto"/>
              <w:right w:val="single" w:sz="4" w:space="0" w:color="auto"/>
            </w:tcBorders>
            <w:hideMark/>
          </w:tcPr>
          <w:p w14:paraId="7178E4A5" w14:textId="77777777" w:rsidR="004014DD" w:rsidRPr="0038399F" w:rsidRDefault="004014DD" w:rsidP="00D962ED">
            <w:pPr>
              <w:pStyle w:val="TAL"/>
              <w:rPr>
                <w:rFonts w:eastAsia="MS Mincho"/>
                <w:i/>
              </w:rPr>
            </w:pPr>
            <w:proofErr w:type="spellStart"/>
            <w:r w:rsidRPr="0038399F">
              <w:rPr>
                <w:rFonts w:eastAsia="MS Mincho"/>
                <w:i/>
              </w:rPr>
              <w:t>UECapabilityInformation</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45E87AF6" w14:textId="77777777" w:rsidR="004014DD" w:rsidRPr="0038399F" w:rsidRDefault="004014DD" w:rsidP="00D962ED">
            <w:pPr>
              <w:pStyle w:val="TAC"/>
            </w:pPr>
            <w:r w:rsidRPr="0038399F">
              <w:t>1</w:t>
            </w:r>
          </w:p>
        </w:tc>
        <w:tc>
          <w:tcPr>
            <w:tcW w:w="856" w:type="dxa"/>
            <w:tcBorders>
              <w:top w:val="single" w:sz="4" w:space="0" w:color="auto"/>
              <w:left w:val="single" w:sz="4" w:space="0" w:color="auto"/>
              <w:bottom w:val="single" w:sz="4" w:space="0" w:color="auto"/>
              <w:right w:val="single" w:sz="4" w:space="0" w:color="auto"/>
            </w:tcBorders>
            <w:hideMark/>
          </w:tcPr>
          <w:p w14:paraId="02C2144D" w14:textId="77777777" w:rsidR="004014DD" w:rsidRPr="0038399F" w:rsidRDefault="004014DD" w:rsidP="00D962ED">
            <w:pPr>
              <w:pStyle w:val="TAC"/>
            </w:pPr>
            <w:r w:rsidRPr="0038399F">
              <w:t>P</w:t>
            </w:r>
          </w:p>
        </w:tc>
      </w:tr>
      <w:tr w:rsidR="004014DD" w:rsidRPr="0038399F" w14:paraId="6F33FD84" w14:textId="77777777" w:rsidTr="00D962ED">
        <w:trPr>
          <w:trHeight w:val="36"/>
        </w:trPr>
        <w:tc>
          <w:tcPr>
            <w:tcW w:w="643" w:type="dxa"/>
            <w:tcBorders>
              <w:top w:val="single" w:sz="4" w:space="0" w:color="auto"/>
              <w:left w:val="single" w:sz="4" w:space="0" w:color="auto"/>
              <w:bottom w:val="single" w:sz="4" w:space="0" w:color="auto"/>
              <w:right w:val="single" w:sz="4" w:space="0" w:color="auto"/>
            </w:tcBorders>
          </w:tcPr>
          <w:p w14:paraId="693A204E" w14:textId="77777777" w:rsidR="004014DD" w:rsidRPr="0038399F" w:rsidRDefault="004014DD" w:rsidP="00D962ED">
            <w:pPr>
              <w:pStyle w:val="TAC"/>
            </w:pPr>
            <w:r w:rsidRPr="0038399F">
              <w:t>3</w:t>
            </w:r>
          </w:p>
        </w:tc>
        <w:tc>
          <w:tcPr>
            <w:tcW w:w="4325" w:type="dxa"/>
            <w:tcBorders>
              <w:top w:val="single" w:sz="4" w:space="0" w:color="auto"/>
              <w:left w:val="single" w:sz="4" w:space="0" w:color="auto"/>
              <w:bottom w:val="single" w:sz="4" w:space="0" w:color="auto"/>
              <w:right w:val="single" w:sz="4" w:space="0" w:color="auto"/>
            </w:tcBorders>
          </w:tcPr>
          <w:p w14:paraId="75F646A5" w14:textId="77777777" w:rsidR="004014DD" w:rsidRPr="0038399F" w:rsidRDefault="004014DD" w:rsidP="00D962ED">
            <w:pPr>
              <w:pStyle w:val="TAL"/>
            </w:pPr>
            <w:r w:rsidRPr="0038399F">
              <w:t xml:space="preserve">The SS transmits a </w:t>
            </w:r>
            <w:proofErr w:type="spellStart"/>
            <w:r w:rsidRPr="0038399F">
              <w:rPr>
                <w:i/>
              </w:rPr>
              <w:t>UECapabilityEnquiry</w:t>
            </w:r>
            <w:proofErr w:type="spellEnd"/>
            <w:r w:rsidRPr="0038399F">
              <w:t xml:space="preserve"> message including </w:t>
            </w:r>
            <w:proofErr w:type="spellStart"/>
            <w:r w:rsidRPr="0038399F">
              <w:t>eutra</w:t>
            </w:r>
            <w:proofErr w:type="spellEnd"/>
            <w:r w:rsidRPr="0038399F">
              <w:t>-nr and nr</w:t>
            </w:r>
            <w:r w:rsidRPr="0038399F">
              <w:rPr>
                <w:szCs w:val="18"/>
              </w:rPr>
              <w:t xml:space="preserve"> with rrc-segAllowed-r16 set to enabled</w:t>
            </w:r>
            <w:r w:rsidRPr="0038399F">
              <w:t>.</w:t>
            </w:r>
          </w:p>
        </w:tc>
        <w:tc>
          <w:tcPr>
            <w:tcW w:w="720" w:type="dxa"/>
            <w:tcBorders>
              <w:top w:val="single" w:sz="4" w:space="0" w:color="auto"/>
              <w:left w:val="single" w:sz="4" w:space="0" w:color="auto"/>
              <w:bottom w:val="single" w:sz="4" w:space="0" w:color="auto"/>
              <w:right w:val="single" w:sz="4" w:space="0" w:color="auto"/>
            </w:tcBorders>
          </w:tcPr>
          <w:p w14:paraId="040120E1" w14:textId="77777777" w:rsidR="004014DD" w:rsidRPr="0038399F" w:rsidRDefault="004014DD" w:rsidP="00D962ED">
            <w:pPr>
              <w:pStyle w:val="TAC"/>
            </w:pPr>
            <w:r w:rsidRPr="0038399F">
              <w:t>&lt;--</w:t>
            </w:r>
          </w:p>
        </w:tc>
        <w:tc>
          <w:tcPr>
            <w:tcW w:w="2517" w:type="dxa"/>
            <w:tcBorders>
              <w:top w:val="single" w:sz="4" w:space="0" w:color="auto"/>
              <w:left w:val="single" w:sz="4" w:space="0" w:color="auto"/>
              <w:bottom w:val="single" w:sz="4" w:space="0" w:color="auto"/>
              <w:right w:val="single" w:sz="4" w:space="0" w:color="auto"/>
            </w:tcBorders>
          </w:tcPr>
          <w:p w14:paraId="3A5711CF" w14:textId="77777777" w:rsidR="004014DD" w:rsidRPr="0038399F" w:rsidRDefault="004014DD" w:rsidP="00D962ED">
            <w:pPr>
              <w:pStyle w:val="TAL"/>
              <w:rPr>
                <w:rFonts w:eastAsia="MS Mincho"/>
                <w:i/>
              </w:rPr>
            </w:pPr>
            <w:proofErr w:type="spellStart"/>
            <w:r w:rsidRPr="0038399F">
              <w:rPr>
                <w:rFonts w:eastAsia="MS Mincho"/>
                <w:i/>
              </w:rPr>
              <w:t>UECapabilityEnquiry</w:t>
            </w:r>
            <w:proofErr w:type="spellEnd"/>
          </w:p>
        </w:tc>
        <w:tc>
          <w:tcPr>
            <w:tcW w:w="542" w:type="dxa"/>
            <w:tcBorders>
              <w:top w:val="single" w:sz="4" w:space="0" w:color="auto"/>
              <w:left w:val="single" w:sz="4" w:space="0" w:color="auto"/>
              <w:bottom w:val="single" w:sz="4" w:space="0" w:color="auto"/>
              <w:right w:val="single" w:sz="4" w:space="0" w:color="auto"/>
            </w:tcBorders>
          </w:tcPr>
          <w:p w14:paraId="39530346" w14:textId="77777777" w:rsidR="004014DD" w:rsidRPr="0038399F" w:rsidRDefault="004014DD" w:rsidP="00D962ED">
            <w:pPr>
              <w:pStyle w:val="TAC"/>
            </w:pPr>
            <w:r w:rsidRPr="0038399F">
              <w:t>-</w:t>
            </w:r>
          </w:p>
        </w:tc>
        <w:tc>
          <w:tcPr>
            <w:tcW w:w="856" w:type="dxa"/>
            <w:tcBorders>
              <w:top w:val="single" w:sz="4" w:space="0" w:color="auto"/>
              <w:left w:val="single" w:sz="4" w:space="0" w:color="auto"/>
              <w:bottom w:val="single" w:sz="4" w:space="0" w:color="auto"/>
              <w:right w:val="single" w:sz="4" w:space="0" w:color="auto"/>
            </w:tcBorders>
          </w:tcPr>
          <w:p w14:paraId="40B15C70" w14:textId="77777777" w:rsidR="004014DD" w:rsidRPr="0038399F" w:rsidRDefault="004014DD" w:rsidP="00D962ED">
            <w:pPr>
              <w:pStyle w:val="TAC"/>
            </w:pPr>
            <w:r w:rsidRPr="0038399F">
              <w:t>-</w:t>
            </w:r>
          </w:p>
        </w:tc>
      </w:tr>
      <w:tr w:rsidR="004014DD" w:rsidRPr="0038399F" w14:paraId="10ADE261" w14:textId="77777777" w:rsidTr="00D962ED">
        <w:trPr>
          <w:trHeight w:val="36"/>
        </w:trPr>
        <w:tc>
          <w:tcPr>
            <w:tcW w:w="643" w:type="dxa"/>
            <w:tcBorders>
              <w:top w:val="single" w:sz="4" w:space="0" w:color="auto"/>
              <w:left w:val="single" w:sz="4" w:space="0" w:color="auto"/>
              <w:bottom w:val="single" w:sz="4" w:space="0" w:color="auto"/>
              <w:right w:val="single" w:sz="4" w:space="0" w:color="auto"/>
            </w:tcBorders>
          </w:tcPr>
          <w:p w14:paraId="3891A013" w14:textId="77777777" w:rsidR="004014DD" w:rsidRPr="0038399F" w:rsidRDefault="004014DD" w:rsidP="00D962ED">
            <w:pPr>
              <w:pStyle w:val="TAC"/>
            </w:pPr>
            <w:r w:rsidRPr="0038399F">
              <w:rPr>
                <w:rFonts w:cs="Arial"/>
                <w:szCs w:val="18"/>
              </w:rPr>
              <w:t>-</w:t>
            </w:r>
          </w:p>
        </w:tc>
        <w:tc>
          <w:tcPr>
            <w:tcW w:w="4325" w:type="dxa"/>
            <w:tcBorders>
              <w:top w:val="single" w:sz="4" w:space="0" w:color="auto"/>
              <w:left w:val="single" w:sz="4" w:space="0" w:color="auto"/>
              <w:bottom w:val="single" w:sz="4" w:space="0" w:color="auto"/>
              <w:right w:val="single" w:sz="4" w:space="0" w:color="auto"/>
            </w:tcBorders>
          </w:tcPr>
          <w:p w14:paraId="45B6BAC4" w14:textId="77777777" w:rsidR="004014DD" w:rsidRPr="0038399F" w:rsidRDefault="004014DD" w:rsidP="00D962ED">
            <w:pPr>
              <w:keepNext/>
              <w:keepLines/>
              <w:spacing w:after="0"/>
              <w:rPr>
                <w:rFonts w:ascii="Arial" w:hAnsi="Arial" w:cs="Arial"/>
                <w:sz w:val="18"/>
                <w:szCs w:val="18"/>
              </w:rPr>
            </w:pPr>
            <w:r w:rsidRPr="0038399F">
              <w:rPr>
                <w:rFonts w:ascii="Arial" w:hAnsi="Arial" w:cs="Arial"/>
                <w:sz w:val="18"/>
                <w:szCs w:val="18"/>
              </w:rPr>
              <w:t>EXCEPTION: The "lower case letter" identifies a step sequence that takes place depending on the size of UE capability message.</w:t>
            </w:r>
          </w:p>
          <w:p w14:paraId="0E27BE15" w14:textId="77777777" w:rsidR="004014DD" w:rsidRPr="0038399F" w:rsidRDefault="004014DD" w:rsidP="00D962ED">
            <w:pPr>
              <w:pStyle w:val="TAL"/>
            </w:pPr>
            <w:r w:rsidRPr="0038399F">
              <w:rPr>
                <w:rFonts w:cs="Arial"/>
                <w:szCs w:val="18"/>
              </w:rPr>
              <w:t xml:space="preserve">IF </w:t>
            </w:r>
            <w:proofErr w:type="spellStart"/>
            <w:r w:rsidRPr="0038399F">
              <w:rPr>
                <w:rFonts w:cs="Arial"/>
                <w:szCs w:val="18"/>
              </w:rPr>
              <w:t>pc_LTE_UL_Segmentation</w:t>
            </w:r>
            <w:proofErr w:type="spellEnd"/>
            <w:r w:rsidRPr="0038399F">
              <w:rPr>
                <w:rFonts w:cs="Arial"/>
                <w:szCs w:val="18"/>
              </w:rPr>
              <w:t xml:space="preserve"> and UE’s encoded  </w:t>
            </w:r>
            <w:proofErr w:type="spellStart"/>
            <w:r w:rsidRPr="0038399F">
              <w:rPr>
                <w:rFonts w:cs="Arial"/>
                <w:szCs w:val="18"/>
              </w:rPr>
              <w:t>UECapabilityInformation</w:t>
            </w:r>
            <w:proofErr w:type="spellEnd"/>
            <w:r w:rsidRPr="0038399F">
              <w:rPr>
                <w:rFonts w:cs="Arial"/>
                <w:szCs w:val="18"/>
              </w:rPr>
              <w:t xml:space="preserve"> message &gt;= Max PDCP SDU size then steps 4a1 and 4a2 will be performed else step 4b1 will be performed</w:t>
            </w:r>
          </w:p>
        </w:tc>
        <w:tc>
          <w:tcPr>
            <w:tcW w:w="720" w:type="dxa"/>
            <w:tcBorders>
              <w:top w:val="single" w:sz="4" w:space="0" w:color="auto"/>
              <w:left w:val="single" w:sz="4" w:space="0" w:color="auto"/>
              <w:bottom w:val="single" w:sz="4" w:space="0" w:color="auto"/>
              <w:right w:val="single" w:sz="4" w:space="0" w:color="auto"/>
            </w:tcBorders>
          </w:tcPr>
          <w:p w14:paraId="25B3ED0B" w14:textId="77777777" w:rsidR="004014DD" w:rsidRPr="0038399F" w:rsidRDefault="004014DD" w:rsidP="00D962ED">
            <w:pPr>
              <w:pStyle w:val="TAC"/>
            </w:pPr>
            <w:r w:rsidRPr="0038399F">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0299886E" w14:textId="77777777" w:rsidR="004014DD" w:rsidRPr="0038399F" w:rsidRDefault="004014DD" w:rsidP="00D962ED">
            <w:pPr>
              <w:pStyle w:val="TAL"/>
              <w:rPr>
                <w:rFonts w:eastAsia="MS Mincho"/>
                <w:i/>
              </w:rPr>
            </w:pPr>
            <w:r w:rsidRPr="0038399F">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571397BC" w14:textId="77777777" w:rsidR="004014DD" w:rsidRPr="0038399F" w:rsidRDefault="004014DD" w:rsidP="00D962ED">
            <w:pPr>
              <w:pStyle w:val="TAC"/>
            </w:pPr>
            <w:r w:rsidRPr="0038399F">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25B0F4D9" w14:textId="77777777" w:rsidR="004014DD" w:rsidRPr="0038399F" w:rsidRDefault="004014DD" w:rsidP="00D962ED">
            <w:pPr>
              <w:pStyle w:val="TAC"/>
            </w:pPr>
            <w:r w:rsidRPr="0038399F">
              <w:rPr>
                <w:rFonts w:eastAsia="MS Mincho" w:cs="Arial"/>
                <w:iCs/>
                <w:szCs w:val="18"/>
              </w:rPr>
              <w:t>-</w:t>
            </w:r>
          </w:p>
        </w:tc>
      </w:tr>
      <w:tr w:rsidR="004014DD" w:rsidRPr="0038399F" w14:paraId="7AE70664" w14:textId="77777777" w:rsidTr="00D962ED">
        <w:trPr>
          <w:trHeight w:val="36"/>
        </w:trPr>
        <w:tc>
          <w:tcPr>
            <w:tcW w:w="643" w:type="dxa"/>
            <w:tcBorders>
              <w:top w:val="single" w:sz="4" w:space="0" w:color="auto"/>
              <w:left w:val="single" w:sz="4" w:space="0" w:color="auto"/>
              <w:bottom w:val="single" w:sz="4" w:space="0" w:color="auto"/>
              <w:right w:val="single" w:sz="4" w:space="0" w:color="auto"/>
            </w:tcBorders>
          </w:tcPr>
          <w:p w14:paraId="79D269E4" w14:textId="77777777" w:rsidR="004014DD" w:rsidRPr="0038399F" w:rsidRDefault="004014DD" w:rsidP="00D962ED">
            <w:pPr>
              <w:pStyle w:val="TAC"/>
            </w:pPr>
            <w:r w:rsidRPr="0038399F">
              <w:rPr>
                <w:rFonts w:cs="Arial"/>
                <w:szCs w:val="18"/>
              </w:rPr>
              <w:t>-</w:t>
            </w:r>
          </w:p>
        </w:tc>
        <w:tc>
          <w:tcPr>
            <w:tcW w:w="4325" w:type="dxa"/>
            <w:tcBorders>
              <w:top w:val="single" w:sz="4" w:space="0" w:color="auto"/>
              <w:left w:val="single" w:sz="4" w:space="0" w:color="auto"/>
              <w:bottom w:val="single" w:sz="4" w:space="0" w:color="auto"/>
              <w:right w:val="single" w:sz="4" w:space="0" w:color="auto"/>
            </w:tcBorders>
          </w:tcPr>
          <w:p w14:paraId="18355B0C" w14:textId="77777777" w:rsidR="004014DD" w:rsidRPr="0038399F" w:rsidRDefault="004014DD" w:rsidP="00D962ED">
            <w:pPr>
              <w:pStyle w:val="TAL"/>
            </w:pPr>
            <w:r w:rsidRPr="0038399F">
              <w:rPr>
                <w:rFonts w:cs="Arial"/>
                <w:szCs w:val="18"/>
              </w:rPr>
              <w:t xml:space="preserve">EXCEPTION: Step 4a1 is repeated a maximum of 16 times or till rrc-MessageSegmentType-16 IE within the </w:t>
            </w:r>
            <w:proofErr w:type="spellStart"/>
            <w:r w:rsidRPr="0038399F">
              <w:rPr>
                <w:rFonts w:cs="Arial"/>
                <w:szCs w:val="18"/>
              </w:rPr>
              <w:t>UlDedicatedMessageSegment</w:t>
            </w:r>
            <w:proofErr w:type="spellEnd"/>
            <w:r w:rsidRPr="0038399F">
              <w:rPr>
                <w:rFonts w:cs="Arial"/>
                <w:szCs w:val="18"/>
              </w:rPr>
              <w:t xml:space="preserve"> message indicate rrc-MessageSegmentType-r16 = </w:t>
            </w:r>
            <w:proofErr w:type="spellStart"/>
            <w:r w:rsidRPr="0038399F">
              <w:rPr>
                <w:rFonts w:cs="Arial"/>
                <w:szCs w:val="18"/>
              </w:rPr>
              <w:t>lastSegment</w:t>
            </w:r>
            <w:proofErr w:type="spellEnd"/>
            <w:r w:rsidRPr="0038399F">
              <w:rPr>
                <w:rFonts w:cs="Arial"/>
                <w:szCs w:val="18"/>
              </w:rPr>
              <w:t xml:space="preserve">.  </w:t>
            </w:r>
          </w:p>
        </w:tc>
        <w:tc>
          <w:tcPr>
            <w:tcW w:w="720" w:type="dxa"/>
            <w:tcBorders>
              <w:top w:val="single" w:sz="4" w:space="0" w:color="auto"/>
              <w:left w:val="single" w:sz="4" w:space="0" w:color="auto"/>
              <w:bottom w:val="single" w:sz="4" w:space="0" w:color="auto"/>
              <w:right w:val="single" w:sz="4" w:space="0" w:color="auto"/>
            </w:tcBorders>
          </w:tcPr>
          <w:p w14:paraId="51F2A1B7" w14:textId="77777777" w:rsidR="004014DD" w:rsidRPr="0038399F" w:rsidRDefault="004014DD" w:rsidP="00D962ED">
            <w:pPr>
              <w:pStyle w:val="TAC"/>
            </w:pPr>
            <w:r w:rsidRPr="0038399F">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6432D8D2" w14:textId="77777777" w:rsidR="004014DD" w:rsidRPr="0038399F" w:rsidRDefault="004014DD" w:rsidP="00D962ED">
            <w:pPr>
              <w:pStyle w:val="TAL"/>
              <w:rPr>
                <w:rFonts w:eastAsia="MS Mincho"/>
                <w:i/>
              </w:rPr>
            </w:pPr>
            <w:r w:rsidRPr="0038399F">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0DB4ED59" w14:textId="77777777" w:rsidR="004014DD" w:rsidRPr="0038399F" w:rsidRDefault="004014DD" w:rsidP="00D962ED">
            <w:pPr>
              <w:pStyle w:val="TAC"/>
            </w:pPr>
            <w:r w:rsidRPr="0038399F">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710228E0" w14:textId="77777777" w:rsidR="004014DD" w:rsidRPr="0038399F" w:rsidRDefault="004014DD" w:rsidP="00D962ED">
            <w:pPr>
              <w:pStyle w:val="TAC"/>
            </w:pPr>
            <w:r w:rsidRPr="0038399F">
              <w:rPr>
                <w:rFonts w:eastAsia="MS Mincho" w:cs="Arial"/>
                <w:iCs/>
                <w:szCs w:val="18"/>
              </w:rPr>
              <w:t>-</w:t>
            </w:r>
          </w:p>
        </w:tc>
      </w:tr>
      <w:tr w:rsidR="004014DD" w:rsidRPr="0038399F" w14:paraId="73F5AB89" w14:textId="77777777" w:rsidTr="00D962ED">
        <w:trPr>
          <w:trHeight w:val="36"/>
        </w:trPr>
        <w:tc>
          <w:tcPr>
            <w:tcW w:w="643" w:type="dxa"/>
            <w:tcBorders>
              <w:top w:val="single" w:sz="4" w:space="0" w:color="auto"/>
              <w:left w:val="single" w:sz="4" w:space="0" w:color="auto"/>
              <w:bottom w:val="single" w:sz="4" w:space="0" w:color="auto"/>
              <w:right w:val="single" w:sz="4" w:space="0" w:color="auto"/>
            </w:tcBorders>
          </w:tcPr>
          <w:p w14:paraId="0BED35A0" w14:textId="77777777" w:rsidR="004014DD" w:rsidRPr="0038399F" w:rsidRDefault="004014DD" w:rsidP="00D962ED">
            <w:pPr>
              <w:pStyle w:val="TAC"/>
            </w:pPr>
            <w:r w:rsidRPr="0038399F">
              <w:rPr>
                <w:rFonts w:cs="Arial"/>
                <w:szCs w:val="18"/>
              </w:rPr>
              <w:t>4a1</w:t>
            </w:r>
          </w:p>
        </w:tc>
        <w:tc>
          <w:tcPr>
            <w:tcW w:w="4325" w:type="dxa"/>
            <w:tcBorders>
              <w:top w:val="single" w:sz="4" w:space="0" w:color="auto"/>
              <w:left w:val="single" w:sz="4" w:space="0" w:color="auto"/>
              <w:bottom w:val="single" w:sz="4" w:space="0" w:color="auto"/>
              <w:right w:val="single" w:sz="4" w:space="0" w:color="auto"/>
            </w:tcBorders>
          </w:tcPr>
          <w:p w14:paraId="262EE204" w14:textId="77777777" w:rsidR="004014DD" w:rsidRPr="0038399F" w:rsidRDefault="004014DD" w:rsidP="00D962ED">
            <w:pPr>
              <w:pStyle w:val="TAL"/>
            </w:pPr>
            <w:r w:rsidRPr="0038399F">
              <w:rPr>
                <w:rFonts w:cs="Arial"/>
                <w:szCs w:val="18"/>
              </w:rPr>
              <w:t xml:space="preserve">Check: Does the UE send segments of </w:t>
            </w:r>
            <w:proofErr w:type="spellStart"/>
            <w:r w:rsidRPr="0038399F">
              <w:rPr>
                <w:rFonts w:cs="Arial"/>
                <w:szCs w:val="18"/>
              </w:rPr>
              <w:t>UECapabilityInformation</w:t>
            </w:r>
            <w:proofErr w:type="spellEnd"/>
            <w:r w:rsidRPr="0038399F">
              <w:rPr>
                <w:rFonts w:cs="Arial"/>
                <w:szCs w:val="18"/>
              </w:rPr>
              <w:t xml:space="preserve"> message contained within the rrc-MessageSegmentContainer-r16 IE of the </w:t>
            </w:r>
            <w:proofErr w:type="spellStart"/>
            <w:r w:rsidRPr="0038399F">
              <w:rPr>
                <w:rFonts w:cs="Arial"/>
                <w:szCs w:val="18"/>
              </w:rPr>
              <w:t>ULDedicatedMessageSegment</w:t>
            </w:r>
            <w:proofErr w:type="spellEnd"/>
            <w:r w:rsidRPr="0038399F">
              <w:rPr>
                <w:rFonts w:cs="Arial"/>
                <w:szCs w:val="18"/>
              </w:rPr>
              <w:t xml:space="preserve"> message?</w:t>
            </w:r>
          </w:p>
        </w:tc>
        <w:tc>
          <w:tcPr>
            <w:tcW w:w="720" w:type="dxa"/>
            <w:tcBorders>
              <w:top w:val="single" w:sz="4" w:space="0" w:color="auto"/>
              <w:left w:val="single" w:sz="4" w:space="0" w:color="auto"/>
              <w:bottom w:val="single" w:sz="4" w:space="0" w:color="auto"/>
              <w:right w:val="single" w:sz="4" w:space="0" w:color="auto"/>
            </w:tcBorders>
          </w:tcPr>
          <w:p w14:paraId="6FA17157" w14:textId="77777777" w:rsidR="004014DD" w:rsidRPr="0038399F" w:rsidRDefault="004014DD" w:rsidP="00D962ED">
            <w:pPr>
              <w:pStyle w:val="TAC"/>
            </w:pPr>
            <w:r w:rsidRPr="0038399F">
              <w:rPr>
                <w:rFonts w:cs="Arial"/>
                <w:szCs w:val="18"/>
              </w:rPr>
              <w:t>--&gt;</w:t>
            </w:r>
          </w:p>
        </w:tc>
        <w:tc>
          <w:tcPr>
            <w:tcW w:w="2517" w:type="dxa"/>
            <w:tcBorders>
              <w:top w:val="single" w:sz="4" w:space="0" w:color="auto"/>
              <w:left w:val="single" w:sz="4" w:space="0" w:color="auto"/>
              <w:bottom w:val="single" w:sz="4" w:space="0" w:color="auto"/>
              <w:right w:val="single" w:sz="4" w:space="0" w:color="auto"/>
            </w:tcBorders>
          </w:tcPr>
          <w:p w14:paraId="1F861829" w14:textId="77777777" w:rsidR="004014DD" w:rsidRPr="0038399F" w:rsidRDefault="004014DD" w:rsidP="00D962ED">
            <w:pPr>
              <w:pStyle w:val="TAL"/>
              <w:rPr>
                <w:rFonts w:eastAsia="MS Mincho" w:cs="Arial"/>
                <w:i/>
                <w:szCs w:val="18"/>
              </w:rPr>
            </w:pPr>
            <w:proofErr w:type="spellStart"/>
            <w:r w:rsidRPr="0038399F">
              <w:rPr>
                <w:rFonts w:eastAsia="MS Mincho" w:cs="Arial"/>
                <w:i/>
                <w:szCs w:val="18"/>
              </w:rPr>
              <w:t>ULDedicatedMessageSegment</w:t>
            </w:r>
            <w:proofErr w:type="spellEnd"/>
          </w:p>
          <w:p w14:paraId="7659929D" w14:textId="77777777" w:rsidR="004014DD" w:rsidRPr="0038399F" w:rsidRDefault="004014DD" w:rsidP="00D962ED">
            <w:pPr>
              <w:pStyle w:val="TAL"/>
              <w:rPr>
                <w:rFonts w:eastAsia="MS Mincho"/>
                <w:i/>
              </w:rPr>
            </w:pPr>
          </w:p>
        </w:tc>
        <w:tc>
          <w:tcPr>
            <w:tcW w:w="542" w:type="dxa"/>
            <w:tcBorders>
              <w:top w:val="single" w:sz="4" w:space="0" w:color="auto"/>
              <w:left w:val="single" w:sz="4" w:space="0" w:color="auto"/>
              <w:bottom w:val="single" w:sz="4" w:space="0" w:color="auto"/>
              <w:right w:val="single" w:sz="4" w:space="0" w:color="auto"/>
            </w:tcBorders>
          </w:tcPr>
          <w:p w14:paraId="655A9A4D" w14:textId="77777777" w:rsidR="004014DD" w:rsidRPr="0038399F" w:rsidRDefault="004014DD" w:rsidP="00D962ED">
            <w:pPr>
              <w:pStyle w:val="TAC"/>
            </w:pPr>
            <w:r w:rsidRPr="0038399F">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5FDE732F" w14:textId="77777777" w:rsidR="004014DD" w:rsidRPr="0038399F" w:rsidRDefault="004014DD" w:rsidP="00D962ED">
            <w:pPr>
              <w:pStyle w:val="TAC"/>
            </w:pPr>
            <w:r w:rsidRPr="0038399F">
              <w:rPr>
                <w:rFonts w:eastAsia="MS Mincho" w:cs="Arial"/>
                <w:iCs/>
                <w:szCs w:val="18"/>
              </w:rPr>
              <w:t>-</w:t>
            </w:r>
          </w:p>
        </w:tc>
      </w:tr>
      <w:tr w:rsidR="004014DD" w:rsidRPr="0038399F" w14:paraId="6D3C5FF7" w14:textId="77777777" w:rsidTr="00D962ED">
        <w:trPr>
          <w:trHeight w:val="36"/>
        </w:trPr>
        <w:tc>
          <w:tcPr>
            <w:tcW w:w="643" w:type="dxa"/>
            <w:tcBorders>
              <w:top w:val="single" w:sz="4" w:space="0" w:color="auto"/>
              <w:left w:val="single" w:sz="4" w:space="0" w:color="auto"/>
              <w:bottom w:val="single" w:sz="4" w:space="0" w:color="auto"/>
              <w:right w:val="single" w:sz="4" w:space="0" w:color="auto"/>
            </w:tcBorders>
          </w:tcPr>
          <w:p w14:paraId="32C2A254" w14:textId="77777777" w:rsidR="004014DD" w:rsidRPr="0038399F" w:rsidRDefault="004014DD" w:rsidP="00D962ED">
            <w:pPr>
              <w:pStyle w:val="TAC"/>
            </w:pPr>
            <w:r w:rsidRPr="0038399F">
              <w:t>4a2</w:t>
            </w:r>
          </w:p>
        </w:tc>
        <w:tc>
          <w:tcPr>
            <w:tcW w:w="4325" w:type="dxa"/>
            <w:tcBorders>
              <w:top w:val="single" w:sz="4" w:space="0" w:color="auto"/>
              <w:left w:val="single" w:sz="4" w:space="0" w:color="auto"/>
              <w:bottom w:val="single" w:sz="4" w:space="0" w:color="auto"/>
              <w:right w:val="single" w:sz="4" w:space="0" w:color="auto"/>
            </w:tcBorders>
          </w:tcPr>
          <w:p w14:paraId="6FDA3838" w14:textId="77777777" w:rsidR="004014DD" w:rsidRPr="0038399F" w:rsidRDefault="004014DD" w:rsidP="00D962ED">
            <w:pPr>
              <w:pStyle w:val="TAL"/>
            </w:pPr>
            <w:r w:rsidRPr="0038399F">
              <w:rPr>
                <w:szCs w:val="18"/>
              </w:rPr>
              <w:t xml:space="preserve">Check: Is the received </w:t>
            </w:r>
            <w:r w:rsidRPr="0038399F">
              <w:rPr>
                <w:rFonts w:eastAsia="MS Mincho"/>
                <w:szCs w:val="18"/>
              </w:rPr>
              <w:t xml:space="preserve">UE radio access capability information as per the </w:t>
            </w:r>
            <w:proofErr w:type="spellStart"/>
            <w:r w:rsidRPr="0038399F">
              <w:rPr>
                <w:rFonts w:eastAsia="MS Mincho"/>
                <w:szCs w:val="18"/>
              </w:rPr>
              <w:t>ue-CapabilityRequest</w:t>
            </w:r>
            <w:proofErr w:type="spellEnd"/>
            <w:r w:rsidRPr="0038399F">
              <w:rPr>
                <w:rFonts w:eastAsia="MS Mincho"/>
                <w:szCs w:val="18"/>
              </w:rPr>
              <w:t xml:space="preserve"> variable?</w:t>
            </w:r>
          </w:p>
        </w:tc>
        <w:tc>
          <w:tcPr>
            <w:tcW w:w="720" w:type="dxa"/>
            <w:tcBorders>
              <w:top w:val="single" w:sz="4" w:space="0" w:color="auto"/>
              <w:left w:val="single" w:sz="4" w:space="0" w:color="auto"/>
              <w:bottom w:val="single" w:sz="4" w:space="0" w:color="auto"/>
              <w:right w:val="single" w:sz="4" w:space="0" w:color="auto"/>
            </w:tcBorders>
          </w:tcPr>
          <w:p w14:paraId="21ABB608" w14:textId="77777777" w:rsidR="004014DD" w:rsidRPr="0038399F" w:rsidRDefault="004014DD" w:rsidP="00D962ED">
            <w:pPr>
              <w:pStyle w:val="TAC"/>
            </w:pPr>
            <w:r w:rsidRPr="0038399F">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537303C8" w14:textId="77777777" w:rsidR="004014DD" w:rsidRPr="0038399F" w:rsidRDefault="004014DD" w:rsidP="00D962ED">
            <w:pPr>
              <w:pStyle w:val="TAL"/>
              <w:rPr>
                <w:rFonts w:eastAsia="MS Mincho"/>
                <w:i/>
              </w:rPr>
            </w:pPr>
            <w:r w:rsidRPr="0038399F">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7E64F64E" w14:textId="77777777" w:rsidR="004014DD" w:rsidRPr="0038399F" w:rsidRDefault="004014DD" w:rsidP="00D962ED">
            <w:pPr>
              <w:pStyle w:val="TAC"/>
            </w:pPr>
            <w:r w:rsidRPr="0038399F">
              <w:t>2</w:t>
            </w:r>
          </w:p>
        </w:tc>
        <w:tc>
          <w:tcPr>
            <w:tcW w:w="856" w:type="dxa"/>
            <w:tcBorders>
              <w:top w:val="single" w:sz="4" w:space="0" w:color="auto"/>
              <w:left w:val="single" w:sz="4" w:space="0" w:color="auto"/>
              <w:bottom w:val="single" w:sz="4" w:space="0" w:color="auto"/>
              <w:right w:val="single" w:sz="4" w:space="0" w:color="auto"/>
            </w:tcBorders>
          </w:tcPr>
          <w:p w14:paraId="024A08B3" w14:textId="77777777" w:rsidR="004014DD" w:rsidRPr="0038399F" w:rsidRDefault="004014DD" w:rsidP="00D962ED">
            <w:pPr>
              <w:pStyle w:val="TAC"/>
            </w:pPr>
            <w:r w:rsidRPr="0038399F">
              <w:t>P</w:t>
            </w:r>
          </w:p>
        </w:tc>
      </w:tr>
      <w:tr w:rsidR="004014DD" w:rsidRPr="0038399F" w14:paraId="18A68118" w14:textId="77777777" w:rsidTr="00D962ED">
        <w:trPr>
          <w:trHeight w:val="36"/>
        </w:trPr>
        <w:tc>
          <w:tcPr>
            <w:tcW w:w="643" w:type="dxa"/>
            <w:tcBorders>
              <w:top w:val="single" w:sz="4" w:space="0" w:color="auto"/>
              <w:left w:val="single" w:sz="4" w:space="0" w:color="auto"/>
              <w:bottom w:val="single" w:sz="4" w:space="0" w:color="auto"/>
              <w:right w:val="single" w:sz="4" w:space="0" w:color="auto"/>
            </w:tcBorders>
          </w:tcPr>
          <w:p w14:paraId="403A75A1" w14:textId="77777777" w:rsidR="004014DD" w:rsidRPr="0038399F" w:rsidRDefault="004014DD" w:rsidP="00D962ED">
            <w:pPr>
              <w:pStyle w:val="TAC"/>
            </w:pPr>
            <w:r w:rsidRPr="0038399F">
              <w:t>4b1</w:t>
            </w:r>
          </w:p>
        </w:tc>
        <w:tc>
          <w:tcPr>
            <w:tcW w:w="4325" w:type="dxa"/>
            <w:tcBorders>
              <w:top w:val="single" w:sz="4" w:space="0" w:color="auto"/>
              <w:left w:val="single" w:sz="4" w:space="0" w:color="auto"/>
              <w:bottom w:val="single" w:sz="4" w:space="0" w:color="auto"/>
              <w:right w:val="single" w:sz="4" w:space="0" w:color="auto"/>
            </w:tcBorders>
          </w:tcPr>
          <w:p w14:paraId="1DBF6573" w14:textId="77777777" w:rsidR="004014DD" w:rsidRPr="0038399F" w:rsidRDefault="004014DD" w:rsidP="00D962ED">
            <w:pPr>
              <w:pStyle w:val="TAL"/>
            </w:pPr>
            <w:r w:rsidRPr="0038399F">
              <w:t xml:space="preserve">Check: Does the UE transmit a </w:t>
            </w:r>
            <w:proofErr w:type="spellStart"/>
            <w:r w:rsidRPr="0038399F">
              <w:rPr>
                <w:i/>
              </w:rPr>
              <w:t>UECapabilityInformation</w:t>
            </w:r>
            <w:proofErr w:type="spellEnd"/>
            <w:r w:rsidRPr="0038399F">
              <w:rPr>
                <w:rFonts w:eastAsia="MS Mincho"/>
                <w:i/>
              </w:rPr>
              <w:t xml:space="preserve"> </w:t>
            </w:r>
            <w:r w:rsidRPr="0038399F">
              <w:rPr>
                <w:rFonts w:eastAsia="MS Mincho"/>
              </w:rPr>
              <w:t xml:space="preserve">message including UE radio access capability information as per the </w:t>
            </w:r>
            <w:proofErr w:type="spellStart"/>
            <w:r w:rsidRPr="0038399F">
              <w:rPr>
                <w:rFonts w:eastAsia="MS Mincho"/>
              </w:rPr>
              <w:t>ue-CapabilityRequest</w:t>
            </w:r>
            <w:proofErr w:type="spellEnd"/>
            <w:r w:rsidRPr="0038399F">
              <w:rPr>
                <w:rFonts w:eastAsia="MS Mincho"/>
              </w:rPr>
              <w:t xml:space="preserve"> variable?</w:t>
            </w:r>
          </w:p>
        </w:tc>
        <w:tc>
          <w:tcPr>
            <w:tcW w:w="720" w:type="dxa"/>
            <w:tcBorders>
              <w:top w:val="single" w:sz="4" w:space="0" w:color="auto"/>
              <w:left w:val="single" w:sz="4" w:space="0" w:color="auto"/>
              <w:bottom w:val="single" w:sz="4" w:space="0" w:color="auto"/>
              <w:right w:val="single" w:sz="4" w:space="0" w:color="auto"/>
            </w:tcBorders>
          </w:tcPr>
          <w:p w14:paraId="52A3BCF3" w14:textId="77777777" w:rsidR="004014DD" w:rsidRPr="0038399F" w:rsidRDefault="004014DD" w:rsidP="00D962ED">
            <w:pPr>
              <w:pStyle w:val="TAC"/>
            </w:pPr>
            <w:r w:rsidRPr="0038399F">
              <w:t>--&gt;</w:t>
            </w:r>
          </w:p>
        </w:tc>
        <w:tc>
          <w:tcPr>
            <w:tcW w:w="2517" w:type="dxa"/>
            <w:tcBorders>
              <w:top w:val="single" w:sz="4" w:space="0" w:color="auto"/>
              <w:left w:val="single" w:sz="4" w:space="0" w:color="auto"/>
              <w:bottom w:val="single" w:sz="4" w:space="0" w:color="auto"/>
              <w:right w:val="single" w:sz="4" w:space="0" w:color="auto"/>
            </w:tcBorders>
          </w:tcPr>
          <w:p w14:paraId="6E949DC0" w14:textId="77777777" w:rsidR="004014DD" w:rsidRPr="0038399F" w:rsidRDefault="004014DD" w:rsidP="00D962ED">
            <w:pPr>
              <w:pStyle w:val="TAL"/>
              <w:rPr>
                <w:rFonts w:eastAsia="MS Mincho"/>
                <w:i/>
              </w:rPr>
            </w:pPr>
            <w:proofErr w:type="spellStart"/>
            <w:r w:rsidRPr="0038399F">
              <w:rPr>
                <w:rFonts w:eastAsia="MS Mincho"/>
                <w:i/>
              </w:rPr>
              <w:t>UECapabilityInformation</w:t>
            </w:r>
            <w:proofErr w:type="spellEnd"/>
          </w:p>
        </w:tc>
        <w:tc>
          <w:tcPr>
            <w:tcW w:w="542" w:type="dxa"/>
            <w:tcBorders>
              <w:top w:val="single" w:sz="4" w:space="0" w:color="auto"/>
              <w:left w:val="single" w:sz="4" w:space="0" w:color="auto"/>
              <w:bottom w:val="single" w:sz="4" w:space="0" w:color="auto"/>
              <w:right w:val="single" w:sz="4" w:space="0" w:color="auto"/>
            </w:tcBorders>
          </w:tcPr>
          <w:p w14:paraId="5674C908" w14:textId="77777777" w:rsidR="004014DD" w:rsidRPr="0038399F" w:rsidRDefault="004014DD" w:rsidP="00D962ED">
            <w:pPr>
              <w:pStyle w:val="TAC"/>
            </w:pPr>
            <w:r w:rsidRPr="0038399F">
              <w:t>2</w:t>
            </w:r>
          </w:p>
        </w:tc>
        <w:tc>
          <w:tcPr>
            <w:tcW w:w="856" w:type="dxa"/>
            <w:tcBorders>
              <w:top w:val="single" w:sz="4" w:space="0" w:color="auto"/>
              <w:left w:val="single" w:sz="4" w:space="0" w:color="auto"/>
              <w:bottom w:val="single" w:sz="4" w:space="0" w:color="auto"/>
              <w:right w:val="single" w:sz="4" w:space="0" w:color="auto"/>
            </w:tcBorders>
          </w:tcPr>
          <w:p w14:paraId="59512287" w14:textId="77777777" w:rsidR="004014DD" w:rsidRPr="0038399F" w:rsidRDefault="004014DD" w:rsidP="00D962ED">
            <w:pPr>
              <w:pStyle w:val="TAC"/>
            </w:pPr>
            <w:r w:rsidRPr="0038399F">
              <w:t>P</w:t>
            </w:r>
          </w:p>
        </w:tc>
      </w:tr>
    </w:tbl>
    <w:p w14:paraId="46B32659" w14:textId="77777777" w:rsidR="004014DD" w:rsidRPr="0038399F" w:rsidRDefault="004014DD" w:rsidP="004014DD">
      <w:pPr>
        <w:rPr>
          <w:lang w:eastAsia="sv-SE"/>
        </w:rPr>
      </w:pPr>
    </w:p>
    <w:p w14:paraId="61D2F9C0" w14:textId="77777777" w:rsidR="004014DD" w:rsidRPr="0038399F" w:rsidRDefault="004014DD" w:rsidP="004014DD">
      <w:pPr>
        <w:pStyle w:val="H6"/>
        <w:rPr>
          <w:lang w:eastAsia="sv-SE"/>
        </w:rPr>
      </w:pPr>
      <w:r w:rsidRPr="0038399F">
        <w:rPr>
          <w:lang w:eastAsia="sv-SE"/>
        </w:rPr>
        <w:t>8.2.1.1.1.3.3</w:t>
      </w:r>
      <w:r w:rsidRPr="0038399F">
        <w:rPr>
          <w:lang w:eastAsia="sv-SE"/>
        </w:rPr>
        <w:tab/>
        <w:t>Specific message contents</w:t>
      </w:r>
    </w:p>
    <w:p w14:paraId="75C41749" w14:textId="77777777" w:rsidR="004014DD" w:rsidRPr="0038399F" w:rsidRDefault="004014DD" w:rsidP="004014DD">
      <w:pPr>
        <w:pStyle w:val="TH"/>
      </w:pPr>
      <w:r w:rsidRPr="0038399F">
        <w:t xml:space="preserve">Table 8.2.1.1.1.3.3-1: </w:t>
      </w:r>
      <w:proofErr w:type="spellStart"/>
      <w:r w:rsidRPr="0038399F">
        <w:rPr>
          <w:i/>
        </w:rPr>
        <w:t>UECapabilityEnquiry</w:t>
      </w:r>
      <w:proofErr w:type="spellEnd"/>
      <w:r w:rsidRPr="0038399F">
        <w:t xml:space="preserve"> (step 1,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014DD" w:rsidRPr="0038399F" w14:paraId="618C16A5" w14:textId="77777777" w:rsidTr="00D962ED">
        <w:tc>
          <w:tcPr>
            <w:tcW w:w="9781" w:type="dxa"/>
            <w:gridSpan w:val="4"/>
          </w:tcPr>
          <w:p w14:paraId="7EBE31DE" w14:textId="77777777" w:rsidR="004014DD" w:rsidRPr="0038399F" w:rsidRDefault="004014DD" w:rsidP="00D962ED">
            <w:pPr>
              <w:pStyle w:val="TAL"/>
            </w:pPr>
            <w:r w:rsidRPr="0038399F">
              <w:t>Derivation Path: TS 36.508 [7], Table 4.6.1-22</w:t>
            </w:r>
          </w:p>
        </w:tc>
      </w:tr>
      <w:tr w:rsidR="004014DD" w:rsidRPr="0038399F" w14:paraId="25850514" w14:textId="77777777" w:rsidTr="00D962ED">
        <w:tblPrEx>
          <w:tblCellMar>
            <w:left w:w="108" w:type="dxa"/>
            <w:right w:w="108" w:type="dxa"/>
          </w:tblCellMar>
        </w:tblPrEx>
        <w:tc>
          <w:tcPr>
            <w:tcW w:w="4537" w:type="dxa"/>
          </w:tcPr>
          <w:p w14:paraId="564DA1AA" w14:textId="77777777" w:rsidR="004014DD" w:rsidRPr="0038399F" w:rsidRDefault="004014DD" w:rsidP="00D962ED">
            <w:pPr>
              <w:pStyle w:val="TAH"/>
            </w:pPr>
            <w:r w:rsidRPr="0038399F">
              <w:t>Information Element</w:t>
            </w:r>
          </w:p>
        </w:tc>
        <w:tc>
          <w:tcPr>
            <w:tcW w:w="2268" w:type="dxa"/>
          </w:tcPr>
          <w:p w14:paraId="7B3FDBE8" w14:textId="77777777" w:rsidR="004014DD" w:rsidRPr="0038399F" w:rsidRDefault="004014DD" w:rsidP="00D962ED">
            <w:pPr>
              <w:pStyle w:val="TAH"/>
            </w:pPr>
            <w:r w:rsidRPr="0038399F">
              <w:t>Value/remark</w:t>
            </w:r>
          </w:p>
        </w:tc>
        <w:tc>
          <w:tcPr>
            <w:tcW w:w="1701" w:type="dxa"/>
          </w:tcPr>
          <w:p w14:paraId="5BE45BB9" w14:textId="77777777" w:rsidR="004014DD" w:rsidRPr="0038399F" w:rsidRDefault="004014DD" w:rsidP="00D962ED">
            <w:pPr>
              <w:pStyle w:val="TAH"/>
            </w:pPr>
            <w:r w:rsidRPr="0038399F">
              <w:t>Comment</w:t>
            </w:r>
          </w:p>
        </w:tc>
        <w:tc>
          <w:tcPr>
            <w:tcW w:w="1275" w:type="dxa"/>
          </w:tcPr>
          <w:p w14:paraId="629FBF91" w14:textId="77777777" w:rsidR="004014DD" w:rsidRPr="0038399F" w:rsidRDefault="004014DD" w:rsidP="00D962ED">
            <w:pPr>
              <w:pStyle w:val="TAH"/>
            </w:pPr>
            <w:r w:rsidRPr="0038399F">
              <w:t>Condition</w:t>
            </w:r>
          </w:p>
        </w:tc>
      </w:tr>
      <w:tr w:rsidR="004014DD" w:rsidRPr="0038399F" w14:paraId="0BCC2C35" w14:textId="77777777" w:rsidTr="00D962ED">
        <w:tblPrEx>
          <w:tblCellMar>
            <w:left w:w="108" w:type="dxa"/>
            <w:right w:w="108" w:type="dxa"/>
          </w:tblCellMar>
        </w:tblPrEx>
        <w:tc>
          <w:tcPr>
            <w:tcW w:w="4537" w:type="dxa"/>
          </w:tcPr>
          <w:p w14:paraId="7B209D37" w14:textId="77777777" w:rsidR="004014DD" w:rsidRPr="0038399F" w:rsidRDefault="004014DD" w:rsidP="00D962ED">
            <w:pPr>
              <w:pStyle w:val="TAL"/>
            </w:pPr>
            <w:proofErr w:type="spellStart"/>
            <w:r w:rsidRPr="0038399F">
              <w:t>UECapabilityEnquiry</w:t>
            </w:r>
            <w:proofErr w:type="spellEnd"/>
            <w:r w:rsidRPr="0038399F">
              <w:t xml:space="preserve"> ::= SEQUENCE {</w:t>
            </w:r>
          </w:p>
        </w:tc>
        <w:tc>
          <w:tcPr>
            <w:tcW w:w="2268" w:type="dxa"/>
          </w:tcPr>
          <w:p w14:paraId="2D3C35BA" w14:textId="77777777" w:rsidR="004014DD" w:rsidRPr="0038399F" w:rsidRDefault="004014DD" w:rsidP="00D962ED">
            <w:pPr>
              <w:pStyle w:val="TAL"/>
            </w:pPr>
          </w:p>
        </w:tc>
        <w:tc>
          <w:tcPr>
            <w:tcW w:w="1701" w:type="dxa"/>
          </w:tcPr>
          <w:p w14:paraId="79E5E607" w14:textId="77777777" w:rsidR="004014DD" w:rsidRPr="0038399F" w:rsidRDefault="004014DD" w:rsidP="00D962ED">
            <w:pPr>
              <w:pStyle w:val="TAL"/>
            </w:pPr>
          </w:p>
        </w:tc>
        <w:tc>
          <w:tcPr>
            <w:tcW w:w="1275" w:type="dxa"/>
          </w:tcPr>
          <w:p w14:paraId="03B682FF" w14:textId="77777777" w:rsidR="004014DD" w:rsidRPr="0038399F" w:rsidRDefault="004014DD" w:rsidP="00D962ED">
            <w:pPr>
              <w:pStyle w:val="TAL"/>
            </w:pPr>
          </w:p>
        </w:tc>
      </w:tr>
      <w:tr w:rsidR="004014DD" w:rsidRPr="0038399F" w14:paraId="27B8E9C0" w14:textId="77777777" w:rsidTr="00D962ED">
        <w:tblPrEx>
          <w:tblCellMar>
            <w:left w:w="108" w:type="dxa"/>
            <w:right w:w="108" w:type="dxa"/>
          </w:tblCellMar>
        </w:tblPrEx>
        <w:tc>
          <w:tcPr>
            <w:tcW w:w="4537" w:type="dxa"/>
          </w:tcPr>
          <w:p w14:paraId="32C8B03E" w14:textId="77777777" w:rsidR="004014DD" w:rsidRPr="0038399F" w:rsidRDefault="004014DD" w:rsidP="00D962ED">
            <w:pPr>
              <w:pStyle w:val="TAL"/>
            </w:pPr>
            <w:r w:rsidRPr="0038399F">
              <w:t xml:space="preserve">  </w:t>
            </w:r>
            <w:proofErr w:type="spellStart"/>
            <w:r w:rsidRPr="0038399F">
              <w:t>criticalExtensions</w:t>
            </w:r>
            <w:proofErr w:type="spellEnd"/>
            <w:r w:rsidRPr="0038399F">
              <w:t xml:space="preserve"> CHOICE {</w:t>
            </w:r>
          </w:p>
        </w:tc>
        <w:tc>
          <w:tcPr>
            <w:tcW w:w="2268" w:type="dxa"/>
          </w:tcPr>
          <w:p w14:paraId="581DFCD5" w14:textId="77777777" w:rsidR="004014DD" w:rsidRPr="0038399F" w:rsidRDefault="004014DD" w:rsidP="00D962ED">
            <w:pPr>
              <w:pStyle w:val="TAL"/>
            </w:pPr>
          </w:p>
        </w:tc>
        <w:tc>
          <w:tcPr>
            <w:tcW w:w="1701" w:type="dxa"/>
          </w:tcPr>
          <w:p w14:paraId="11796E12" w14:textId="77777777" w:rsidR="004014DD" w:rsidRPr="0038399F" w:rsidRDefault="004014DD" w:rsidP="00D962ED">
            <w:pPr>
              <w:pStyle w:val="TAL"/>
            </w:pPr>
          </w:p>
        </w:tc>
        <w:tc>
          <w:tcPr>
            <w:tcW w:w="1275" w:type="dxa"/>
          </w:tcPr>
          <w:p w14:paraId="7A805139" w14:textId="77777777" w:rsidR="004014DD" w:rsidRPr="0038399F" w:rsidRDefault="004014DD" w:rsidP="00D962ED">
            <w:pPr>
              <w:pStyle w:val="TAL"/>
            </w:pPr>
          </w:p>
        </w:tc>
      </w:tr>
      <w:tr w:rsidR="004014DD" w:rsidRPr="0038399F" w14:paraId="1955B0EB" w14:textId="77777777" w:rsidTr="00D962ED">
        <w:tblPrEx>
          <w:tblCellMar>
            <w:left w:w="108" w:type="dxa"/>
            <w:right w:w="108" w:type="dxa"/>
          </w:tblCellMar>
        </w:tblPrEx>
        <w:tc>
          <w:tcPr>
            <w:tcW w:w="4537" w:type="dxa"/>
          </w:tcPr>
          <w:p w14:paraId="7BEC2FE8" w14:textId="77777777" w:rsidR="004014DD" w:rsidRPr="0038399F" w:rsidRDefault="004014DD" w:rsidP="00D962ED">
            <w:pPr>
              <w:pStyle w:val="TAL"/>
            </w:pPr>
            <w:r w:rsidRPr="0038399F">
              <w:t xml:space="preserve">    c1 CHOICE {</w:t>
            </w:r>
          </w:p>
        </w:tc>
        <w:tc>
          <w:tcPr>
            <w:tcW w:w="2268" w:type="dxa"/>
          </w:tcPr>
          <w:p w14:paraId="2EF6CA39" w14:textId="77777777" w:rsidR="004014DD" w:rsidRPr="0038399F" w:rsidRDefault="004014DD" w:rsidP="00D962ED">
            <w:pPr>
              <w:pStyle w:val="TAL"/>
            </w:pPr>
          </w:p>
        </w:tc>
        <w:tc>
          <w:tcPr>
            <w:tcW w:w="1701" w:type="dxa"/>
          </w:tcPr>
          <w:p w14:paraId="4CB8B8C2" w14:textId="77777777" w:rsidR="004014DD" w:rsidRPr="0038399F" w:rsidRDefault="004014DD" w:rsidP="00D962ED">
            <w:pPr>
              <w:pStyle w:val="TAL"/>
            </w:pPr>
          </w:p>
        </w:tc>
        <w:tc>
          <w:tcPr>
            <w:tcW w:w="1275" w:type="dxa"/>
          </w:tcPr>
          <w:p w14:paraId="6594D253" w14:textId="77777777" w:rsidR="004014DD" w:rsidRPr="0038399F" w:rsidRDefault="004014DD" w:rsidP="00D962ED">
            <w:pPr>
              <w:pStyle w:val="TAL"/>
            </w:pPr>
          </w:p>
        </w:tc>
      </w:tr>
      <w:tr w:rsidR="004014DD" w:rsidRPr="0038399F" w14:paraId="69196109" w14:textId="77777777" w:rsidTr="00D962ED">
        <w:tblPrEx>
          <w:tblCellMar>
            <w:left w:w="108" w:type="dxa"/>
            <w:right w:w="108" w:type="dxa"/>
          </w:tblCellMar>
        </w:tblPrEx>
        <w:tc>
          <w:tcPr>
            <w:tcW w:w="4537" w:type="dxa"/>
            <w:tcBorders>
              <w:bottom w:val="single" w:sz="4" w:space="0" w:color="auto"/>
            </w:tcBorders>
          </w:tcPr>
          <w:p w14:paraId="0770D707" w14:textId="77777777" w:rsidR="004014DD" w:rsidRPr="0038399F" w:rsidRDefault="004014DD" w:rsidP="00D962ED">
            <w:pPr>
              <w:pStyle w:val="TAL"/>
            </w:pPr>
            <w:r w:rsidRPr="0038399F">
              <w:t xml:space="preserve">      ueCapabilityEnquiry-r8  SEQUENCE {</w:t>
            </w:r>
          </w:p>
        </w:tc>
        <w:tc>
          <w:tcPr>
            <w:tcW w:w="2268" w:type="dxa"/>
          </w:tcPr>
          <w:p w14:paraId="0EF5EF1A" w14:textId="77777777" w:rsidR="004014DD" w:rsidRPr="0038399F" w:rsidRDefault="004014DD" w:rsidP="00D962ED">
            <w:pPr>
              <w:pStyle w:val="TAL"/>
            </w:pPr>
          </w:p>
        </w:tc>
        <w:tc>
          <w:tcPr>
            <w:tcW w:w="1701" w:type="dxa"/>
          </w:tcPr>
          <w:p w14:paraId="0BE27DD5" w14:textId="77777777" w:rsidR="004014DD" w:rsidRPr="0038399F" w:rsidRDefault="004014DD" w:rsidP="00D962ED">
            <w:pPr>
              <w:pStyle w:val="TAL"/>
            </w:pPr>
          </w:p>
        </w:tc>
        <w:tc>
          <w:tcPr>
            <w:tcW w:w="1275" w:type="dxa"/>
          </w:tcPr>
          <w:p w14:paraId="0B020F80" w14:textId="77777777" w:rsidR="004014DD" w:rsidRPr="0038399F" w:rsidRDefault="004014DD" w:rsidP="00D962ED">
            <w:pPr>
              <w:pStyle w:val="TAL"/>
            </w:pPr>
          </w:p>
        </w:tc>
      </w:tr>
      <w:tr w:rsidR="004014DD" w:rsidRPr="0038399F" w14:paraId="08734C65" w14:textId="77777777" w:rsidTr="00D962ED">
        <w:tblPrEx>
          <w:tblCellMar>
            <w:left w:w="108" w:type="dxa"/>
            <w:right w:w="108" w:type="dxa"/>
          </w:tblCellMar>
        </w:tblPrEx>
        <w:tc>
          <w:tcPr>
            <w:tcW w:w="4537" w:type="dxa"/>
            <w:tcBorders>
              <w:bottom w:val="single" w:sz="4" w:space="0" w:color="auto"/>
            </w:tcBorders>
          </w:tcPr>
          <w:p w14:paraId="0DAC97AD" w14:textId="77777777" w:rsidR="004014DD" w:rsidRPr="0038399F" w:rsidRDefault="004014DD" w:rsidP="00D962ED">
            <w:pPr>
              <w:pStyle w:val="TAL"/>
            </w:pPr>
            <w:r w:rsidRPr="0038399F">
              <w:t xml:space="preserve">        </w:t>
            </w:r>
            <w:proofErr w:type="spellStart"/>
            <w:r w:rsidRPr="0038399F">
              <w:t>ue-CapabilityRequest</w:t>
            </w:r>
            <w:proofErr w:type="spellEnd"/>
            <w:r w:rsidRPr="0038399F">
              <w:t xml:space="preserve">  SEQUENCE (SIZE (1..maxRAT-Capabilities)) OF RAT TYPE {</w:t>
            </w:r>
          </w:p>
        </w:tc>
        <w:tc>
          <w:tcPr>
            <w:tcW w:w="2268" w:type="dxa"/>
          </w:tcPr>
          <w:p w14:paraId="31436F90" w14:textId="77777777" w:rsidR="004014DD" w:rsidRPr="0038399F" w:rsidRDefault="004014DD" w:rsidP="00D962ED">
            <w:pPr>
              <w:pStyle w:val="TAL"/>
            </w:pPr>
          </w:p>
        </w:tc>
        <w:tc>
          <w:tcPr>
            <w:tcW w:w="1701" w:type="dxa"/>
          </w:tcPr>
          <w:p w14:paraId="031BA522" w14:textId="77777777" w:rsidR="004014DD" w:rsidRPr="0038399F" w:rsidRDefault="004014DD" w:rsidP="00D962ED">
            <w:pPr>
              <w:pStyle w:val="TAL"/>
            </w:pPr>
          </w:p>
        </w:tc>
        <w:tc>
          <w:tcPr>
            <w:tcW w:w="1275" w:type="dxa"/>
          </w:tcPr>
          <w:p w14:paraId="569AB735" w14:textId="77777777" w:rsidR="004014DD" w:rsidRPr="0038399F" w:rsidRDefault="004014DD" w:rsidP="00D962ED">
            <w:pPr>
              <w:pStyle w:val="TAL"/>
            </w:pPr>
          </w:p>
        </w:tc>
      </w:tr>
      <w:tr w:rsidR="004014DD" w:rsidRPr="0038399F" w14:paraId="484DB3A5" w14:textId="77777777" w:rsidTr="00D962ED">
        <w:tblPrEx>
          <w:tblCellMar>
            <w:left w:w="108" w:type="dxa"/>
            <w:right w:w="108" w:type="dxa"/>
          </w:tblCellMar>
        </w:tblPrEx>
        <w:tc>
          <w:tcPr>
            <w:tcW w:w="4537" w:type="dxa"/>
            <w:tcBorders>
              <w:bottom w:val="single" w:sz="4" w:space="0" w:color="auto"/>
            </w:tcBorders>
          </w:tcPr>
          <w:p w14:paraId="4A466488" w14:textId="77777777" w:rsidR="004014DD" w:rsidRPr="0038399F" w:rsidRDefault="004014DD" w:rsidP="00D962ED">
            <w:pPr>
              <w:pStyle w:val="TAL"/>
            </w:pPr>
            <w:r w:rsidRPr="0038399F">
              <w:t xml:space="preserve">          RAT-Type</w:t>
            </w:r>
            <w:r w:rsidRPr="0038399F" w:rsidDel="00CD1CA6">
              <w:t xml:space="preserve"> </w:t>
            </w:r>
            <w:r w:rsidRPr="0038399F">
              <w:t>[1]</w:t>
            </w:r>
          </w:p>
        </w:tc>
        <w:tc>
          <w:tcPr>
            <w:tcW w:w="2268" w:type="dxa"/>
          </w:tcPr>
          <w:p w14:paraId="098B84D5" w14:textId="77777777" w:rsidR="004014DD" w:rsidRPr="0038399F" w:rsidRDefault="004014DD" w:rsidP="00D962ED">
            <w:pPr>
              <w:pStyle w:val="TAL"/>
            </w:pPr>
            <w:proofErr w:type="spellStart"/>
            <w:r w:rsidRPr="0038399F">
              <w:t>eutra</w:t>
            </w:r>
            <w:proofErr w:type="spellEnd"/>
          </w:p>
        </w:tc>
        <w:tc>
          <w:tcPr>
            <w:tcW w:w="1701" w:type="dxa"/>
          </w:tcPr>
          <w:p w14:paraId="4873A789" w14:textId="77777777" w:rsidR="004014DD" w:rsidRPr="0038399F" w:rsidRDefault="004014DD" w:rsidP="00D962ED">
            <w:pPr>
              <w:pStyle w:val="TAL"/>
            </w:pPr>
          </w:p>
        </w:tc>
        <w:tc>
          <w:tcPr>
            <w:tcW w:w="1275" w:type="dxa"/>
          </w:tcPr>
          <w:p w14:paraId="17EF098A" w14:textId="77777777" w:rsidR="004014DD" w:rsidRPr="0038399F" w:rsidRDefault="004014DD" w:rsidP="00D962ED">
            <w:pPr>
              <w:pStyle w:val="TAL"/>
            </w:pPr>
          </w:p>
        </w:tc>
      </w:tr>
      <w:tr w:rsidR="004014DD" w:rsidRPr="0038399F" w14:paraId="63233D25" w14:textId="77777777" w:rsidTr="00D962ED">
        <w:tblPrEx>
          <w:tblCellMar>
            <w:left w:w="108" w:type="dxa"/>
            <w:right w:w="108" w:type="dxa"/>
          </w:tblCellMar>
        </w:tblPrEx>
        <w:tc>
          <w:tcPr>
            <w:tcW w:w="4537" w:type="dxa"/>
            <w:tcBorders>
              <w:bottom w:val="single" w:sz="4" w:space="0" w:color="auto"/>
            </w:tcBorders>
          </w:tcPr>
          <w:p w14:paraId="67F1A9D7" w14:textId="77777777" w:rsidR="004014DD" w:rsidRPr="0038399F" w:rsidRDefault="004014DD" w:rsidP="00D962ED">
            <w:pPr>
              <w:pStyle w:val="TAL"/>
            </w:pPr>
            <w:r w:rsidRPr="0038399F">
              <w:t xml:space="preserve">        }</w:t>
            </w:r>
          </w:p>
        </w:tc>
        <w:tc>
          <w:tcPr>
            <w:tcW w:w="2268" w:type="dxa"/>
          </w:tcPr>
          <w:p w14:paraId="3D0D8256" w14:textId="77777777" w:rsidR="004014DD" w:rsidRPr="0038399F" w:rsidRDefault="004014DD" w:rsidP="00D962ED">
            <w:pPr>
              <w:pStyle w:val="TAL"/>
            </w:pPr>
          </w:p>
        </w:tc>
        <w:tc>
          <w:tcPr>
            <w:tcW w:w="1701" w:type="dxa"/>
          </w:tcPr>
          <w:p w14:paraId="4A4DDFEE" w14:textId="77777777" w:rsidR="004014DD" w:rsidRPr="0038399F" w:rsidRDefault="004014DD" w:rsidP="00D962ED">
            <w:pPr>
              <w:pStyle w:val="TAL"/>
            </w:pPr>
          </w:p>
        </w:tc>
        <w:tc>
          <w:tcPr>
            <w:tcW w:w="1275" w:type="dxa"/>
          </w:tcPr>
          <w:p w14:paraId="28947A44" w14:textId="77777777" w:rsidR="004014DD" w:rsidRPr="0038399F" w:rsidRDefault="004014DD" w:rsidP="00D962ED">
            <w:pPr>
              <w:pStyle w:val="TAL"/>
            </w:pPr>
          </w:p>
        </w:tc>
      </w:tr>
      <w:tr w:rsidR="004014DD" w:rsidRPr="0038399F" w14:paraId="4F2933E4"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9EDA85B" w14:textId="77777777" w:rsidR="004014DD" w:rsidRPr="0038399F" w:rsidRDefault="004014DD" w:rsidP="00D962ED">
            <w:pPr>
              <w:pStyle w:val="TAL"/>
            </w:pPr>
            <w:r w:rsidRPr="0038399F">
              <w:t xml:space="preserve">        </w:t>
            </w:r>
            <w:proofErr w:type="spellStart"/>
            <w:r w:rsidRPr="0038399F">
              <w:t>nonCriticalExtension</w:t>
            </w:r>
            <w:proofErr w:type="spellEnd"/>
            <w:r w:rsidRPr="0038399F">
              <w:t xml:space="preserve"> SEQUENCE {</w:t>
            </w:r>
          </w:p>
        </w:tc>
        <w:tc>
          <w:tcPr>
            <w:tcW w:w="2268" w:type="dxa"/>
            <w:shd w:val="clear" w:color="auto" w:fill="auto"/>
          </w:tcPr>
          <w:p w14:paraId="0D6084D3" w14:textId="77777777" w:rsidR="004014DD" w:rsidRPr="0038399F" w:rsidRDefault="004014DD" w:rsidP="00D962ED">
            <w:pPr>
              <w:pStyle w:val="TAL"/>
            </w:pPr>
          </w:p>
        </w:tc>
        <w:tc>
          <w:tcPr>
            <w:tcW w:w="1701" w:type="dxa"/>
            <w:shd w:val="clear" w:color="auto" w:fill="auto"/>
          </w:tcPr>
          <w:p w14:paraId="4AD45D5B" w14:textId="77777777" w:rsidR="004014DD" w:rsidRPr="0038399F" w:rsidRDefault="004014DD" w:rsidP="00D962ED">
            <w:pPr>
              <w:pStyle w:val="TAL"/>
            </w:pPr>
          </w:p>
        </w:tc>
        <w:tc>
          <w:tcPr>
            <w:tcW w:w="1275" w:type="dxa"/>
            <w:shd w:val="clear" w:color="auto" w:fill="auto"/>
          </w:tcPr>
          <w:p w14:paraId="500E4992" w14:textId="77777777" w:rsidR="004014DD" w:rsidRPr="0038399F" w:rsidRDefault="004014DD" w:rsidP="00D962ED">
            <w:pPr>
              <w:pStyle w:val="TAL"/>
            </w:pPr>
          </w:p>
        </w:tc>
      </w:tr>
      <w:tr w:rsidR="004014DD" w:rsidRPr="0038399F" w14:paraId="2BBFED2B"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AB88119" w14:textId="77777777" w:rsidR="004014DD" w:rsidRPr="0038399F" w:rsidRDefault="004014DD" w:rsidP="00D962ED">
            <w:pPr>
              <w:pStyle w:val="TAL"/>
            </w:pPr>
            <w:r w:rsidRPr="0038399F">
              <w:t xml:space="preserve">          </w:t>
            </w:r>
            <w:proofErr w:type="spellStart"/>
            <w:r w:rsidRPr="0038399F">
              <w:t>lateNonCriticalExtension</w:t>
            </w:r>
            <w:proofErr w:type="spellEnd"/>
            <w:r w:rsidRPr="0038399F">
              <w:t xml:space="preserve"> </w:t>
            </w:r>
          </w:p>
        </w:tc>
        <w:tc>
          <w:tcPr>
            <w:tcW w:w="2268" w:type="dxa"/>
            <w:shd w:val="clear" w:color="auto" w:fill="auto"/>
          </w:tcPr>
          <w:p w14:paraId="133DA308" w14:textId="77777777" w:rsidR="004014DD" w:rsidRPr="0038399F" w:rsidDel="00377DDF" w:rsidRDefault="004014DD" w:rsidP="00D962ED">
            <w:pPr>
              <w:pStyle w:val="TAL"/>
            </w:pPr>
            <w:r w:rsidRPr="0038399F">
              <w:t>Not present</w:t>
            </w:r>
          </w:p>
        </w:tc>
        <w:tc>
          <w:tcPr>
            <w:tcW w:w="1701" w:type="dxa"/>
            <w:shd w:val="clear" w:color="auto" w:fill="auto"/>
          </w:tcPr>
          <w:p w14:paraId="3EA422A1" w14:textId="77777777" w:rsidR="004014DD" w:rsidRPr="0038399F" w:rsidRDefault="004014DD" w:rsidP="00D962ED">
            <w:pPr>
              <w:pStyle w:val="TAL"/>
            </w:pPr>
          </w:p>
        </w:tc>
        <w:tc>
          <w:tcPr>
            <w:tcW w:w="1275" w:type="dxa"/>
            <w:shd w:val="clear" w:color="auto" w:fill="auto"/>
          </w:tcPr>
          <w:p w14:paraId="39D14139" w14:textId="77777777" w:rsidR="004014DD" w:rsidRPr="0038399F" w:rsidRDefault="004014DD" w:rsidP="00D962ED">
            <w:pPr>
              <w:pStyle w:val="TAL"/>
            </w:pPr>
          </w:p>
        </w:tc>
      </w:tr>
      <w:tr w:rsidR="004014DD" w:rsidRPr="0038399F" w14:paraId="7A0786F3"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CFA4CB4" w14:textId="77777777" w:rsidR="004014DD" w:rsidRPr="0038399F" w:rsidRDefault="004014DD" w:rsidP="00D962ED">
            <w:pPr>
              <w:pStyle w:val="TAL"/>
            </w:pPr>
            <w:r w:rsidRPr="0038399F">
              <w:t xml:space="preserve">          </w:t>
            </w:r>
            <w:proofErr w:type="spellStart"/>
            <w:r w:rsidRPr="0038399F">
              <w:t>nonCriticalExtension</w:t>
            </w:r>
            <w:proofErr w:type="spellEnd"/>
            <w:r w:rsidRPr="0038399F">
              <w:t xml:space="preserve"> SEQUENCE {</w:t>
            </w:r>
          </w:p>
        </w:tc>
        <w:tc>
          <w:tcPr>
            <w:tcW w:w="2268" w:type="dxa"/>
            <w:shd w:val="clear" w:color="auto" w:fill="auto"/>
          </w:tcPr>
          <w:p w14:paraId="295D9D89" w14:textId="77777777" w:rsidR="004014DD" w:rsidRPr="0038399F" w:rsidRDefault="004014DD" w:rsidP="00D962ED">
            <w:pPr>
              <w:pStyle w:val="TAL"/>
            </w:pPr>
          </w:p>
        </w:tc>
        <w:tc>
          <w:tcPr>
            <w:tcW w:w="1701" w:type="dxa"/>
            <w:shd w:val="clear" w:color="auto" w:fill="auto"/>
          </w:tcPr>
          <w:p w14:paraId="07716C43" w14:textId="77777777" w:rsidR="004014DD" w:rsidRPr="0038399F" w:rsidRDefault="004014DD" w:rsidP="00D962ED">
            <w:pPr>
              <w:pStyle w:val="TAL"/>
            </w:pPr>
          </w:p>
        </w:tc>
        <w:tc>
          <w:tcPr>
            <w:tcW w:w="1275" w:type="dxa"/>
            <w:shd w:val="clear" w:color="auto" w:fill="auto"/>
          </w:tcPr>
          <w:p w14:paraId="2552F180" w14:textId="77777777" w:rsidR="004014DD" w:rsidRPr="0038399F" w:rsidRDefault="004014DD" w:rsidP="00D962ED">
            <w:pPr>
              <w:pStyle w:val="TAL"/>
            </w:pPr>
          </w:p>
        </w:tc>
      </w:tr>
      <w:tr w:rsidR="004014DD" w:rsidRPr="0038399F" w14:paraId="3A158CEB"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DD1151C" w14:textId="77777777" w:rsidR="004014DD" w:rsidRPr="0038399F" w:rsidRDefault="004014DD" w:rsidP="00D962ED">
            <w:pPr>
              <w:pStyle w:val="TAL"/>
            </w:pPr>
            <w:r w:rsidRPr="0038399F">
              <w:t xml:space="preserve">            requestedFrequencyBands-r11 SEQUENCE {}</w:t>
            </w:r>
          </w:p>
        </w:tc>
        <w:tc>
          <w:tcPr>
            <w:tcW w:w="2268" w:type="dxa"/>
            <w:shd w:val="clear" w:color="auto" w:fill="auto"/>
          </w:tcPr>
          <w:p w14:paraId="29239E54" w14:textId="77777777" w:rsidR="004014DD" w:rsidRPr="0038399F" w:rsidRDefault="004014DD" w:rsidP="00D962ED">
            <w:pPr>
              <w:pStyle w:val="TAL"/>
            </w:pPr>
            <w:r w:rsidRPr="0038399F">
              <w:t>Not present</w:t>
            </w:r>
          </w:p>
        </w:tc>
        <w:tc>
          <w:tcPr>
            <w:tcW w:w="1701" w:type="dxa"/>
            <w:shd w:val="clear" w:color="auto" w:fill="auto"/>
          </w:tcPr>
          <w:p w14:paraId="567DB71C" w14:textId="77777777" w:rsidR="004014DD" w:rsidRPr="0038399F" w:rsidRDefault="004014DD" w:rsidP="00D962ED">
            <w:pPr>
              <w:pStyle w:val="TAL"/>
            </w:pPr>
          </w:p>
        </w:tc>
        <w:tc>
          <w:tcPr>
            <w:tcW w:w="1275" w:type="dxa"/>
            <w:shd w:val="clear" w:color="auto" w:fill="auto"/>
          </w:tcPr>
          <w:p w14:paraId="2FE688A9" w14:textId="77777777" w:rsidR="004014DD" w:rsidRPr="0038399F" w:rsidRDefault="004014DD" w:rsidP="00D962ED">
            <w:pPr>
              <w:pStyle w:val="TAL"/>
            </w:pPr>
          </w:p>
        </w:tc>
      </w:tr>
      <w:tr w:rsidR="004014DD" w:rsidRPr="0038399F" w14:paraId="43602AF0"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7CBDED2" w14:textId="77777777" w:rsidR="004014DD" w:rsidRPr="0038399F" w:rsidRDefault="004014DD" w:rsidP="00D962ED">
            <w:pPr>
              <w:pStyle w:val="TAL"/>
            </w:pPr>
            <w:r w:rsidRPr="0038399F">
              <w:t xml:space="preserve">            </w:t>
            </w:r>
            <w:proofErr w:type="spellStart"/>
            <w:r w:rsidRPr="0038399F">
              <w:t>nonCriticalExtension</w:t>
            </w:r>
            <w:proofErr w:type="spellEnd"/>
            <w:r w:rsidRPr="0038399F">
              <w:t xml:space="preserve"> SEQUENCE {</w:t>
            </w:r>
          </w:p>
        </w:tc>
        <w:tc>
          <w:tcPr>
            <w:tcW w:w="2268" w:type="dxa"/>
            <w:shd w:val="clear" w:color="auto" w:fill="auto"/>
          </w:tcPr>
          <w:p w14:paraId="13301B1F" w14:textId="77777777" w:rsidR="004014DD" w:rsidRPr="0038399F" w:rsidRDefault="004014DD" w:rsidP="00D962ED">
            <w:pPr>
              <w:pStyle w:val="TAL"/>
            </w:pPr>
          </w:p>
        </w:tc>
        <w:tc>
          <w:tcPr>
            <w:tcW w:w="1701" w:type="dxa"/>
            <w:shd w:val="clear" w:color="auto" w:fill="auto"/>
          </w:tcPr>
          <w:p w14:paraId="378D3F44" w14:textId="77777777" w:rsidR="004014DD" w:rsidRPr="0038399F" w:rsidRDefault="004014DD" w:rsidP="00D962ED">
            <w:pPr>
              <w:pStyle w:val="TAL"/>
            </w:pPr>
          </w:p>
        </w:tc>
        <w:tc>
          <w:tcPr>
            <w:tcW w:w="1275" w:type="dxa"/>
            <w:shd w:val="clear" w:color="auto" w:fill="auto"/>
          </w:tcPr>
          <w:p w14:paraId="40C0E6B9" w14:textId="77777777" w:rsidR="004014DD" w:rsidRPr="0038399F" w:rsidRDefault="004014DD" w:rsidP="00D962ED">
            <w:pPr>
              <w:pStyle w:val="TAL"/>
            </w:pPr>
          </w:p>
        </w:tc>
      </w:tr>
      <w:tr w:rsidR="004014DD" w:rsidRPr="0038399F" w14:paraId="2C81DCC4"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B5C09F5" w14:textId="77777777" w:rsidR="004014DD" w:rsidRPr="0038399F" w:rsidRDefault="004014DD" w:rsidP="00D962ED">
            <w:pPr>
              <w:pStyle w:val="TAL"/>
            </w:pPr>
            <w:r w:rsidRPr="0038399F">
              <w:t xml:space="preserve">              requestReducedFormat-r13</w:t>
            </w:r>
          </w:p>
        </w:tc>
        <w:tc>
          <w:tcPr>
            <w:tcW w:w="2268" w:type="dxa"/>
            <w:shd w:val="clear" w:color="auto" w:fill="auto"/>
          </w:tcPr>
          <w:p w14:paraId="74F6F4DC" w14:textId="77777777" w:rsidR="004014DD" w:rsidRPr="0038399F" w:rsidRDefault="004014DD" w:rsidP="00D962ED">
            <w:pPr>
              <w:pStyle w:val="TAL"/>
            </w:pPr>
            <w:r w:rsidRPr="0038399F">
              <w:t>Not present</w:t>
            </w:r>
          </w:p>
        </w:tc>
        <w:tc>
          <w:tcPr>
            <w:tcW w:w="1701" w:type="dxa"/>
            <w:shd w:val="clear" w:color="auto" w:fill="auto"/>
          </w:tcPr>
          <w:p w14:paraId="411C9B9A" w14:textId="77777777" w:rsidR="004014DD" w:rsidRPr="0038399F" w:rsidRDefault="004014DD" w:rsidP="00D962ED">
            <w:pPr>
              <w:pStyle w:val="TAL"/>
            </w:pPr>
          </w:p>
        </w:tc>
        <w:tc>
          <w:tcPr>
            <w:tcW w:w="1275" w:type="dxa"/>
            <w:shd w:val="clear" w:color="auto" w:fill="auto"/>
          </w:tcPr>
          <w:p w14:paraId="018A2A35" w14:textId="77777777" w:rsidR="004014DD" w:rsidRPr="0038399F" w:rsidRDefault="004014DD" w:rsidP="00D962ED">
            <w:pPr>
              <w:pStyle w:val="TAL"/>
            </w:pPr>
          </w:p>
        </w:tc>
      </w:tr>
      <w:tr w:rsidR="004014DD" w:rsidRPr="0038399F" w14:paraId="624B38BB"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CFF16CF" w14:textId="77777777" w:rsidR="004014DD" w:rsidRPr="0038399F" w:rsidRDefault="004014DD" w:rsidP="00D962ED">
            <w:pPr>
              <w:pStyle w:val="TAL"/>
            </w:pPr>
            <w:r w:rsidRPr="0038399F">
              <w:t xml:space="preserve">              requestSkipFallbackComb-r13</w:t>
            </w:r>
          </w:p>
        </w:tc>
        <w:tc>
          <w:tcPr>
            <w:tcW w:w="2268" w:type="dxa"/>
            <w:shd w:val="clear" w:color="auto" w:fill="auto"/>
          </w:tcPr>
          <w:p w14:paraId="311ACCBE" w14:textId="77777777" w:rsidR="004014DD" w:rsidRPr="0038399F" w:rsidRDefault="004014DD" w:rsidP="00D962ED">
            <w:pPr>
              <w:pStyle w:val="TAL"/>
            </w:pPr>
            <w:r w:rsidRPr="0038399F">
              <w:t>Not present</w:t>
            </w:r>
          </w:p>
        </w:tc>
        <w:tc>
          <w:tcPr>
            <w:tcW w:w="1701" w:type="dxa"/>
            <w:shd w:val="clear" w:color="auto" w:fill="auto"/>
          </w:tcPr>
          <w:p w14:paraId="6C2D666E" w14:textId="77777777" w:rsidR="004014DD" w:rsidRPr="0038399F" w:rsidRDefault="004014DD" w:rsidP="00D962ED">
            <w:pPr>
              <w:pStyle w:val="TAL"/>
            </w:pPr>
          </w:p>
        </w:tc>
        <w:tc>
          <w:tcPr>
            <w:tcW w:w="1275" w:type="dxa"/>
            <w:shd w:val="clear" w:color="auto" w:fill="auto"/>
          </w:tcPr>
          <w:p w14:paraId="24BF8482" w14:textId="77777777" w:rsidR="004014DD" w:rsidRPr="0038399F" w:rsidRDefault="004014DD" w:rsidP="00D962ED">
            <w:pPr>
              <w:pStyle w:val="TAL"/>
            </w:pPr>
          </w:p>
        </w:tc>
      </w:tr>
      <w:tr w:rsidR="004014DD" w:rsidRPr="0038399F" w14:paraId="68768607"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ACC3F0A" w14:textId="77777777" w:rsidR="004014DD" w:rsidRPr="0038399F" w:rsidRDefault="004014DD" w:rsidP="00D962ED">
            <w:pPr>
              <w:pStyle w:val="TAL"/>
            </w:pPr>
            <w:r w:rsidRPr="0038399F">
              <w:t xml:space="preserve">              requestedMaxCCsDL-r13</w:t>
            </w:r>
          </w:p>
        </w:tc>
        <w:tc>
          <w:tcPr>
            <w:tcW w:w="2268" w:type="dxa"/>
            <w:shd w:val="clear" w:color="auto" w:fill="auto"/>
          </w:tcPr>
          <w:p w14:paraId="089B4C10" w14:textId="77777777" w:rsidR="004014DD" w:rsidRPr="0038399F" w:rsidRDefault="004014DD" w:rsidP="00D962ED">
            <w:pPr>
              <w:pStyle w:val="TAL"/>
            </w:pPr>
            <w:r w:rsidRPr="0038399F">
              <w:t>Not present</w:t>
            </w:r>
          </w:p>
        </w:tc>
        <w:tc>
          <w:tcPr>
            <w:tcW w:w="1701" w:type="dxa"/>
            <w:shd w:val="clear" w:color="auto" w:fill="auto"/>
          </w:tcPr>
          <w:p w14:paraId="48C1A4CE" w14:textId="77777777" w:rsidR="004014DD" w:rsidRPr="0038399F" w:rsidRDefault="004014DD" w:rsidP="00D962ED">
            <w:pPr>
              <w:pStyle w:val="TAL"/>
            </w:pPr>
          </w:p>
        </w:tc>
        <w:tc>
          <w:tcPr>
            <w:tcW w:w="1275" w:type="dxa"/>
            <w:shd w:val="clear" w:color="auto" w:fill="auto"/>
          </w:tcPr>
          <w:p w14:paraId="47DC4602" w14:textId="77777777" w:rsidR="004014DD" w:rsidRPr="0038399F" w:rsidRDefault="004014DD" w:rsidP="00D962ED">
            <w:pPr>
              <w:pStyle w:val="TAL"/>
            </w:pPr>
          </w:p>
        </w:tc>
      </w:tr>
      <w:tr w:rsidR="004014DD" w:rsidRPr="0038399F" w14:paraId="164D5E66"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600A970" w14:textId="77777777" w:rsidR="004014DD" w:rsidRPr="0038399F" w:rsidRDefault="004014DD" w:rsidP="00D962ED">
            <w:pPr>
              <w:pStyle w:val="TAL"/>
            </w:pPr>
            <w:r w:rsidRPr="0038399F">
              <w:t xml:space="preserve">              requestedMaxCCsUL-r13</w:t>
            </w:r>
          </w:p>
        </w:tc>
        <w:tc>
          <w:tcPr>
            <w:tcW w:w="2268" w:type="dxa"/>
            <w:shd w:val="clear" w:color="auto" w:fill="auto"/>
          </w:tcPr>
          <w:p w14:paraId="027100F0" w14:textId="77777777" w:rsidR="004014DD" w:rsidRPr="0038399F" w:rsidRDefault="004014DD" w:rsidP="00D962ED">
            <w:pPr>
              <w:pStyle w:val="TAL"/>
            </w:pPr>
            <w:r w:rsidRPr="0038399F">
              <w:t>Not present</w:t>
            </w:r>
          </w:p>
        </w:tc>
        <w:tc>
          <w:tcPr>
            <w:tcW w:w="1701" w:type="dxa"/>
            <w:shd w:val="clear" w:color="auto" w:fill="auto"/>
          </w:tcPr>
          <w:p w14:paraId="443DA318" w14:textId="77777777" w:rsidR="004014DD" w:rsidRPr="0038399F" w:rsidRDefault="004014DD" w:rsidP="00D962ED">
            <w:pPr>
              <w:pStyle w:val="TAL"/>
            </w:pPr>
          </w:p>
        </w:tc>
        <w:tc>
          <w:tcPr>
            <w:tcW w:w="1275" w:type="dxa"/>
            <w:shd w:val="clear" w:color="auto" w:fill="auto"/>
          </w:tcPr>
          <w:p w14:paraId="0BA6BA7F" w14:textId="77777777" w:rsidR="004014DD" w:rsidRPr="0038399F" w:rsidRDefault="004014DD" w:rsidP="00D962ED">
            <w:pPr>
              <w:pStyle w:val="TAL"/>
            </w:pPr>
          </w:p>
        </w:tc>
      </w:tr>
      <w:tr w:rsidR="004014DD" w:rsidRPr="0038399F" w14:paraId="3F1CA665"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12B34BD" w14:textId="77777777" w:rsidR="004014DD" w:rsidRPr="0038399F" w:rsidRDefault="004014DD" w:rsidP="00D962ED">
            <w:pPr>
              <w:pStyle w:val="TAL"/>
            </w:pPr>
            <w:r w:rsidRPr="0038399F">
              <w:t xml:space="preserve">              requestReducedIntNonContComb-r13</w:t>
            </w:r>
          </w:p>
        </w:tc>
        <w:tc>
          <w:tcPr>
            <w:tcW w:w="2268" w:type="dxa"/>
            <w:shd w:val="clear" w:color="auto" w:fill="auto"/>
          </w:tcPr>
          <w:p w14:paraId="61930DA6" w14:textId="77777777" w:rsidR="004014DD" w:rsidRPr="0038399F" w:rsidRDefault="004014DD" w:rsidP="00D962ED">
            <w:pPr>
              <w:pStyle w:val="TAL"/>
            </w:pPr>
            <w:r w:rsidRPr="0038399F">
              <w:t>Not present</w:t>
            </w:r>
          </w:p>
        </w:tc>
        <w:tc>
          <w:tcPr>
            <w:tcW w:w="1701" w:type="dxa"/>
            <w:shd w:val="clear" w:color="auto" w:fill="auto"/>
          </w:tcPr>
          <w:p w14:paraId="617F9516" w14:textId="77777777" w:rsidR="004014DD" w:rsidRPr="0038399F" w:rsidRDefault="004014DD" w:rsidP="00D962ED">
            <w:pPr>
              <w:pStyle w:val="TAL"/>
            </w:pPr>
          </w:p>
        </w:tc>
        <w:tc>
          <w:tcPr>
            <w:tcW w:w="1275" w:type="dxa"/>
            <w:shd w:val="clear" w:color="auto" w:fill="auto"/>
          </w:tcPr>
          <w:p w14:paraId="76874987" w14:textId="77777777" w:rsidR="004014DD" w:rsidRPr="0038399F" w:rsidRDefault="004014DD" w:rsidP="00D962ED">
            <w:pPr>
              <w:pStyle w:val="TAL"/>
            </w:pPr>
          </w:p>
        </w:tc>
      </w:tr>
      <w:tr w:rsidR="004014DD" w:rsidRPr="0038399F" w14:paraId="0D6BB759"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9284F53" w14:textId="77777777" w:rsidR="004014DD" w:rsidRPr="0038399F" w:rsidRDefault="004014DD" w:rsidP="00D962ED">
            <w:pPr>
              <w:pStyle w:val="TAL"/>
            </w:pPr>
            <w:r w:rsidRPr="0038399F">
              <w:t xml:space="preserve">              </w:t>
            </w:r>
            <w:proofErr w:type="spellStart"/>
            <w:r w:rsidRPr="0038399F">
              <w:t>nonCriticalExtension</w:t>
            </w:r>
            <w:proofErr w:type="spellEnd"/>
            <w:r w:rsidRPr="0038399F">
              <w:t xml:space="preserve"> SEQUENCE {</w:t>
            </w:r>
          </w:p>
        </w:tc>
        <w:tc>
          <w:tcPr>
            <w:tcW w:w="2268" w:type="dxa"/>
            <w:shd w:val="clear" w:color="auto" w:fill="auto"/>
          </w:tcPr>
          <w:p w14:paraId="2A780CCE" w14:textId="77777777" w:rsidR="004014DD" w:rsidRPr="0038399F" w:rsidRDefault="004014DD" w:rsidP="00D962ED">
            <w:pPr>
              <w:pStyle w:val="TAL"/>
            </w:pPr>
          </w:p>
        </w:tc>
        <w:tc>
          <w:tcPr>
            <w:tcW w:w="1701" w:type="dxa"/>
            <w:shd w:val="clear" w:color="auto" w:fill="auto"/>
          </w:tcPr>
          <w:p w14:paraId="5A8FF2A8" w14:textId="77777777" w:rsidR="004014DD" w:rsidRPr="0038399F" w:rsidRDefault="004014DD" w:rsidP="00D962ED">
            <w:pPr>
              <w:pStyle w:val="TAL"/>
            </w:pPr>
          </w:p>
        </w:tc>
        <w:tc>
          <w:tcPr>
            <w:tcW w:w="1275" w:type="dxa"/>
            <w:shd w:val="clear" w:color="auto" w:fill="auto"/>
          </w:tcPr>
          <w:p w14:paraId="5F5CFD3B" w14:textId="77777777" w:rsidR="004014DD" w:rsidRPr="0038399F" w:rsidRDefault="004014DD" w:rsidP="00D962ED">
            <w:pPr>
              <w:pStyle w:val="TAL"/>
            </w:pPr>
          </w:p>
        </w:tc>
      </w:tr>
      <w:tr w:rsidR="004014DD" w:rsidRPr="0038399F" w14:paraId="1A1FE146"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8658EEC" w14:textId="77777777" w:rsidR="004014DD" w:rsidRPr="0038399F" w:rsidRDefault="004014DD" w:rsidP="00D962ED">
            <w:pPr>
              <w:pStyle w:val="TAL"/>
            </w:pPr>
            <w:r w:rsidRPr="0038399F">
              <w:t xml:space="preserve">                requestDiffFallbackCombList-r14</w:t>
            </w:r>
          </w:p>
        </w:tc>
        <w:tc>
          <w:tcPr>
            <w:tcW w:w="2268" w:type="dxa"/>
            <w:shd w:val="clear" w:color="auto" w:fill="auto"/>
          </w:tcPr>
          <w:p w14:paraId="6B28D969" w14:textId="77777777" w:rsidR="004014DD" w:rsidRPr="0038399F" w:rsidRDefault="004014DD" w:rsidP="00D962ED">
            <w:pPr>
              <w:pStyle w:val="TAL"/>
            </w:pPr>
            <w:r w:rsidRPr="0038399F">
              <w:t>Not present</w:t>
            </w:r>
          </w:p>
        </w:tc>
        <w:tc>
          <w:tcPr>
            <w:tcW w:w="1701" w:type="dxa"/>
            <w:shd w:val="clear" w:color="auto" w:fill="auto"/>
          </w:tcPr>
          <w:p w14:paraId="19297DB8" w14:textId="77777777" w:rsidR="004014DD" w:rsidRPr="0038399F" w:rsidRDefault="004014DD" w:rsidP="00D962ED">
            <w:pPr>
              <w:pStyle w:val="TAL"/>
            </w:pPr>
          </w:p>
        </w:tc>
        <w:tc>
          <w:tcPr>
            <w:tcW w:w="1275" w:type="dxa"/>
            <w:shd w:val="clear" w:color="auto" w:fill="auto"/>
          </w:tcPr>
          <w:p w14:paraId="67C8B6F6" w14:textId="77777777" w:rsidR="004014DD" w:rsidRPr="0038399F" w:rsidRDefault="004014DD" w:rsidP="00D962ED">
            <w:pPr>
              <w:pStyle w:val="TAL"/>
            </w:pPr>
          </w:p>
        </w:tc>
      </w:tr>
      <w:tr w:rsidR="004014DD" w:rsidRPr="0038399F" w14:paraId="54BD5702"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411EF1A" w14:textId="77777777" w:rsidR="004014DD" w:rsidRPr="0038399F" w:rsidRDefault="004014DD" w:rsidP="00D962ED">
            <w:pPr>
              <w:pStyle w:val="TAL"/>
            </w:pPr>
            <w:r w:rsidRPr="0038399F">
              <w:t xml:space="preserve">                </w:t>
            </w:r>
            <w:proofErr w:type="spellStart"/>
            <w:r w:rsidRPr="0038399F">
              <w:t>nonCriticalExtension</w:t>
            </w:r>
            <w:proofErr w:type="spellEnd"/>
            <w:r w:rsidRPr="0038399F">
              <w:t xml:space="preserve"> SEQUENCE {</w:t>
            </w:r>
          </w:p>
        </w:tc>
        <w:tc>
          <w:tcPr>
            <w:tcW w:w="2268" w:type="dxa"/>
            <w:shd w:val="clear" w:color="auto" w:fill="auto"/>
          </w:tcPr>
          <w:p w14:paraId="4F0EACE2" w14:textId="77777777" w:rsidR="004014DD" w:rsidRPr="0038399F" w:rsidRDefault="004014DD" w:rsidP="00D962ED">
            <w:pPr>
              <w:pStyle w:val="TAL"/>
            </w:pPr>
          </w:p>
        </w:tc>
        <w:tc>
          <w:tcPr>
            <w:tcW w:w="1701" w:type="dxa"/>
            <w:shd w:val="clear" w:color="auto" w:fill="auto"/>
          </w:tcPr>
          <w:p w14:paraId="010B3E49" w14:textId="77777777" w:rsidR="004014DD" w:rsidRPr="0038399F" w:rsidRDefault="004014DD" w:rsidP="00D962ED">
            <w:pPr>
              <w:pStyle w:val="TAL"/>
            </w:pPr>
          </w:p>
        </w:tc>
        <w:tc>
          <w:tcPr>
            <w:tcW w:w="1275" w:type="dxa"/>
            <w:shd w:val="clear" w:color="auto" w:fill="auto"/>
          </w:tcPr>
          <w:p w14:paraId="27612461" w14:textId="77777777" w:rsidR="004014DD" w:rsidRPr="0038399F" w:rsidRDefault="004014DD" w:rsidP="00D962ED">
            <w:pPr>
              <w:pStyle w:val="TAL"/>
            </w:pPr>
          </w:p>
        </w:tc>
      </w:tr>
      <w:tr w:rsidR="004014DD" w:rsidRPr="0038399F" w14:paraId="24A1019B"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EBFCEC9" w14:textId="77777777" w:rsidR="004014DD" w:rsidRPr="0038399F" w:rsidRDefault="004014DD" w:rsidP="00D962ED">
            <w:pPr>
              <w:pStyle w:val="TAL"/>
            </w:pPr>
            <w:r w:rsidRPr="0038399F">
              <w:t xml:space="preserve">                  requestedFreqBandsNR-MRDC-r15</w:t>
            </w:r>
          </w:p>
        </w:tc>
        <w:tc>
          <w:tcPr>
            <w:tcW w:w="2268" w:type="dxa"/>
            <w:shd w:val="clear" w:color="auto" w:fill="auto"/>
          </w:tcPr>
          <w:p w14:paraId="1F6D027D" w14:textId="77777777" w:rsidR="004014DD" w:rsidRPr="0038399F" w:rsidRDefault="004014DD" w:rsidP="00D962ED">
            <w:pPr>
              <w:pStyle w:val="TAL"/>
            </w:pPr>
            <w:r w:rsidRPr="0038399F">
              <w:t>Not present</w:t>
            </w:r>
          </w:p>
        </w:tc>
        <w:tc>
          <w:tcPr>
            <w:tcW w:w="1701" w:type="dxa"/>
            <w:shd w:val="clear" w:color="auto" w:fill="auto"/>
          </w:tcPr>
          <w:p w14:paraId="3405267D" w14:textId="77777777" w:rsidR="004014DD" w:rsidRPr="0038399F" w:rsidRDefault="004014DD" w:rsidP="00D962ED">
            <w:pPr>
              <w:pStyle w:val="TAL"/>
            </w:pPr>
            <w:r w:rsidRPr="0038399F">
              <w:t xml:space="preserve"> </w:t>
            </w:r>
          </w:p>
        </w:tc>
        <w:tc>
          <w:tcPr>
            <w:tcW w:w="1275" w:type="dxa"/>
            <w:shd w:val="clear" w:color="auto" w:fill="auto"/>
          </w:tcPr>
          <w:p w14:paraId="44A26246" w14:textId="77777777" w:rsidR="004014DD" w:rsidRPr="0038399F" w:rsidRDefault="004014DD" w:rsidP="00D962ED">
            <w:pPr>
              <w:pStyle w:val="TAL"/>
            </w:pPr>
          </w:p>
        </w:tc>
      </w:tr>
      <w:tr w:rsidR="004014DD" w:rsidRPr="0038399F" w14:paraId="2084F77D"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FC7598B" w14:textId="77777777" w:rsidR="004014DD" w:rsidRPr="0038399F" w:rsidRDefault="004014DD" w:rsidP="00D962ED">
            <w:pPr>
              <w:pStyle w:val="TAL"/>
            </w:pPr>
            <w:r w:rsidRPr="0038399F">
              <w:t xml:space="preserve">                  </w:t>
            </w:r>
            <w:proofErr w:type="spellStart"/>
            <w:r w:rsidRPr="0038399F">
              <w:t>nonCriticalExtension</w:t>
            </w:r>
            <w:proofErr w:type="spellEnd"/>
            <w:r w:rsidRPr="0038399F">
              <w:t xml:space="preserve"> SEQUENCE {</w:t>
            </w:r>
          </w:p>
        </w:tc>
        <w:tc>
          <w:tcPr>
            <w:tcW w:w="2268" w:type="dxa"/>
            <w:shd w:val="clear" w:color="auto" w:fill="auto"/>
          </w:tcPr>
          <w:p w14:paraId="2DC31937" w14:textId="77777777" w:rsidR="004014DD" w:rsidRPr="0038399F" w:rsidRDefault="004014DD" w:rsidP="00D962ED">
            <w:pPr>
              <w:pStyle w:val="TAL"/>
            </w:pPr>
            <w:r w:rsidRPr="0038399F">
              <w:t>Not present</w:t>
            </w:r>
          </w:p>
        </w:tc>
        <w:tc>
          <w:tcPr>
            <w:tcW w:w="1701" w:type="dxa"/>
            <w:shd w:val="clear" w:color="auto" w:fill="auto"/>
          </w:tcPr>
          <w:p w14:paraId="30AB2627" w14:textId="77777777" w:rsidR="004014DD" w:rsidRPr="0038399F" w:rsidRDefault="004014DD" w:rsidP="00D962ED">
            <w:pPr>
              <w:pStyle w:val="TAL"/>
            </w:pPr>
          </w:p>
        </w:tc>
        <w:tc>
          <w:tcPr>
            <w:tcW w:w="1275" w:type="dxa"/>
            <w:shd w:val="clear" w:color="auto" w:fill="auto"/>
          </w:tcPr>
          <w:p w14:paraId="30E37179" w14:textId="77777777" w:rsidR="004014DD" w:rsidRPr="0038399F" w:rsidRDefault="004014DD" w:rsidP="00D962ED">
            <w:pPr>
              <w:pStyle w:val="TAL"/>
            </w:pPr>
          </w:p>
        </w:tc>
      </w:tr>
      <w:tr w:rsidR="004014DD" w:rsidRPr="0038399F" w14:paraId="1D5C8A7B"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81749A8" w14:textId="77777777" w:rsidR="004014DD" w:rsidRPr="0038399F" w:rsidRDefault="004014DD" w:rsidP="00D962ED">
            <w:pPr>
              <w:pStyle w:val="TAL"/>
            </w:pPr>
            <w:r w:rsidRPr="0038399F">
              <w:t xml:space="preserve">                    requestSTTI-SPT-Capability-r15</w:t>
            </w:r>
          </w:p>
        </w:tc>
        <w:tc>
          <w:tcPr>
            <w:tcW w:w="2268" w:type="dxa"/>
            <w:shd w:val="clear" w:color="auto" w:fill="auto"/>
          </w:tcPr>
          <w:p w14:paraId="2071844E" w14:textId="77777777" w:rsidR="004014DD" w:rsidRPr="0038399F" w:rsidRDefault="004014DD" w:rsidP="00D962ED">
            <w:pPr>
              <w:pStyle w:val="TAL"/>
            </w:pPr>
            <w:r w:rsidRPr="0038399F">
              <w:t>true</w:t>
            </w:r>
          </w:p>
        </w:tc>
        <w:tc>
          <w:tcPr>
            <w:tcW w:w="1701" w:type="dxa"/>
            <w:shd w:val="clear" w:color="auto" w:fill="auto"/>
          </w:tcPr>
          <w:p w14:paraId="3DED68BF" w14:textId="77777777" w:rsidR="004014DD" w:rsidRPr="0038399F" w:rsidRDefault="004014DD" w:rsidP="00D962ED">
            <w:pPr>
              <w:pStyle w:val="TAL"/>
            </w:pPr>
          </w:p>
        </w:tc>
        <w:tc>
          <w:tcPr>
            <w:tcW w:w="1275" w:type="dxa"/>
            <w:shd w:val="clear" w:color="auto" w:fill="auto"/>
          </w:tcPr>
          <w:p w14:paraId="57D83B01" w14:textId="77777777" w:rsidR="004014DD" w:rsidRPr="0038399F" w:rsidRDefault="004014DD" w:rsidP="00D962ED">
            <w:pPr>
              <w:pStyle w:val="TAL"/>
            </w:pPr>
          </w:p>
        </w:tc>
      </w:tr>
      <w:tr w:rsidR="004014DD" w:rsidRPr="0038399F" w14:paraId="2BCAB263"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239407E" w14:textId="77777777" w:rsidR="004014DD" w:rsidRPr="0038399F" w:rsidRDefault="004014DD" w:rsidP="00D962ED">
            <w:pPr>
              <w:pStyle w:val="TAL"/>
            </w:pPr>
            <w:r w:rsidRPr="0038399F">
              <w:t xml:space="preserve">                    eutra-nr-only-r15</w:t>
            </w:r>
          </w:p>
        </w:tc>
        <w:tc>
          <w:tcPr>
            <w:tcW w:w="2268" w:type="dxa"/>
            <w:shd w:val="clear" w:color="auto" w:fill="auto"/>
          </w:tcPr>
          <w:p w14:paraId="696BD0E7" w14:textId="77777777" w:rsidR="004014DD" w:rsidRPr="0038399F" w:rsidRDefault="004014DD" w:rsidP="00D962ED">
            <w:pPr>
              <w:pStyle w:val="TAL"/>
            </w:pPr>
            <w:r w:rsidRPr="0038399F">
              <w:t>true</w:t>
            </w:r>
          </w:p>
        </w:tc>
        <w:tc>
          <w:tcPr>
            <w:tcW w:w="1701" w:type="dxa"/>
            <w:shd w:val="clear" w:color="auto" w:fill="auto"/>
          </w:tcPr>
          <w:p w14:paraId="683A116C" w14:textId="77777777" w:rsidR="004014DD" w:rsidRPr="0038399F" w:rsidRDefault="004014DD" w:rsidP="00D962ED">
            <w:pPr>
              <w:pStyle w:val="TAL"/>
            </w:pPr>
          </w:p>
        </w:tc>
        <w:tc>
          <w:tcPr>
            <w:tcW w:w="1275" w:type="dxa"/>
            <w:shd w:val="clear" w:color="auto" w:fill="auto"/>
          </w:tcPr>
          <w:p w14:paraId="16BB5579" w14:textId="77777777" w:rsidR="004014DD" w:rsidRPr="0038399F" w:rsidRDefault="004014DD" w:rsidP="00D962ED">
            <w:pPr>
              <w:pStyle w:val="TAL"/>
            </w:pPr>
          </w:p>
        </w:tc>
      </w:tr>
      <w:tr w:rsidR="004014DD" w:rsidRPr="0038399F" w14:paraId="2EE040E5"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A2A58FB" w14:textId="77777777" w:rsidR="004014DD" w:rsidRPr="0038399F" w:rsidRDefault="004014DD" w:rsidP="00D962ED">
            <w:pPr>
              <w:pStyle w:val="TAL"/>
            </w:pPr>
            <w:r w:rsidRPr="0038399F">
              <w:t xml:space="preserve">                    </w:t>
            </w:r>
            <w:proofErr w:type="spellStart"/>
            <w:r w:rsidRPr="0038399F">
              <w:t>nonCriticalExtension</w:t>
            </w:r>
            <w:proofErr w:type="spellEnd"/>
            <w:r w:rsidRPr="0038399F">
              <w:t xml:space="preserve"> SEQUENCE {</w:t>
            </w:r>
          </w:p>
        </w:tc>
        <w:tc>
          <w:tcPr>
            <w:tcW w:w="2268" w:type="dxa"/>
            <w:shd w:val="clear" w:color="auto" w:fill="auto"/>
          </w:tcPr>
          <w:p w14:paraId="65A466EE" w14:textId="77777777" w:rsidR="004014DD" w:rsidRPr="0038399F" w:rsidRDefault="004014DD" w:rsidP="00D962ED">
            <w:pPr>
              <w:pStyle w:val="TAL"/>
            </w:pPr>
          </w:p>
        </w:tc>
        <w:tc>
          <w:tcPr>
            <w:tcW w:w="1701" w:type="dxa"/>
            <w:shd w:val="clear" w:color="auto" w:fill="auto"/>
          </w:tcPr>
          <w:p w14:paraId="6F0D98D1" w14:textId="77777777" w:rsidR="004014DD" w:rsidRPr="0038399F" w:rsidRDefault="004014DD" w:rsidP="00D962ED">
            <w:pPr>
              <w:pStyle w:val="TAL"/>
            </w:pPr>
          </w:p>
        </w:tc>
        <w:tc>
          <w:tcPr>
            <w:tcW w:w="1275" w:type="dxa"/>
            <w:shd w:val="clear" w:color="auto" w:fill="auto"/>
          </w:tcPr>
          <w:p w14:paraId="77AC7A64" w14:textId="77777777" w:rsidR="004014DD" w:rsidRPr="0038399F" w:rsidRDefault="004014DD" w:rsidP="00D962ED">
            <w:pPr>
              <w:pStyle w:val="TAL"/>
            </w:pPr>
          </w:p>
        </w:tc>
      </w:tr>
      <w:tr w:rsidR="004014DD" w:rsidRPr="0038399F" w14:paraId="730DCF4E"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C2660B0" w14:textId="77777777" w:rsidR="004014DD" w:rsidRPr="0038399F" w:rsidRDefault="004014DD" w:rsidP="00D962ED">
            <w:pPr>
              <w:pStyle w:val="TAL"/>
            </w:pPr>
            <w:r w:rsidRPr="0038399F">
              <w:t xml:space="preserve">                      requestedCapabilityNR-r15</w:t>
            </w:r>
          </w:p>
        </w:tc>
        <w:tc>
          <w:tcPr>
            <w:tcW w:w="2268" w:type="dxa"/>
            <w:shd w:val="clear" w:color="auto" w:fill="auto"/>
          </w:tcPr>
          <w:p w14:paraId="1758356E" w14:textId="77777777" w:rsidR="004014DD" w:rsidRPr="0038399F" w:rsidDel="00110794" w:rsidRDefault="004014DD" w:rsidP="00D962ED">
            <w:pPr>
              <w:pStyle w:val="TAL"/>
            </w:pPr>
            <w:r w:rsidRPr="0038399F">
              <w:t>Not present</w:t>
            </w:r>
          </w:p>
        </w:tc>
        <w:tc>
          <w:tcPr>
            <w:tcW w:w="1701" w:type="dxa"/>
            <w:shd w:val="clear" w:color="auto" w:fill="auto"/>
          </w:tcPr>
          <w:p w14:paraId="2E06693F" w14:textId="77777777" w:rsidR="004014DD" w:rsidRPr="0038399F" w:rsidRDefault="004014DD" w:rsidP="00D962ED">
            <w:pPr>
              <w:pStyle w:val="TAL"/>
            </w:pPr>
          </w:p>
        </w:tc>
        <w:tc>
          <w:tcPr>
            <w:tcW w:w="1275" w:type="dxa"/>
            <w:shd w:val="clear" w:color="auto" w:fill="auto"/>
          </w:tcPr>
          <w:p w14:paraId="470056C6" w14:textId="77777777" w:rsidR="004014DD" w:rsidRPr="0038399F" w:rsidRDefault="004014DD" w:rsidP="00D962ED">
            <w:pPr>
              <w:pStyle w:val="TAL"/>
            </w:pPr>
          </w:p>
        </w:tc>
      </w:tr>
      <w:tr w:rsidR="004014DD" w:rsidRPr="0038399F" w14:paraId="0D8F87DF"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3D6DA52" w14:textId="77777777" w:rsidR="004014DD" w:rsidRPr="0038399F" w:rsidRDefault="004014DD" w:rsidP="00D962ED">
            <w:pPr>
              <w:pStyle w:val="TAL"/>
            </w:pPr>
            <w:r w:rsidRPr="0038399F">
              <w:t xml:space="preserve">                      </w:t>
            </w:r>
            <w:proofErr w:type="spellStart"/>
            <w:r w:rsidRPr="0038399F">
              <w:t>nonCriticalExtension</w:t>
            </w:r>
            <w:proofErr w:type="spellEnd"/>
            <w:r w:rsidRPr="0038399F">
              <w:t xml:space="preserve"> SEQUENCE {</w:t>
            </w:r>
          </w:p>
        </w:tc>
        <w:tc>
          <w:tcPr>
            <w:tcW w:w="2268" w:type="dxa"/>
            <w:shd w:val="clear" w:color="auto" w:fill="auto"/>
          </w:tcPr>
          <w:p w14:paraId="148266B7" w14:textId="77777777" w:rsidR="004014DD" w:rsidRPr="0038399F" w:rsidDel="00110794" w:rsidRDefault="004014DD" w:rsidP="00D962ED">
            <w:pPr>
              <w:pStyle w:val="TAL"/>
            </w:pPr>
          </w:p>
        </w:tc>
        <w:tc>
          <w:tcPr>
            <w:tcW w:w="1701" w:type="dxa"/>
            <w:shd w:val="clear" w:color="auto" w:fill="auto"/>
          </w:tcPr>
          <w:p w14:paraId="69AB35BF" w14:textId="77777777" w:rsidR="004014DD" w:rsidRPr="0038399F" w:rsidRDefault="004014DD" w:rsidP="00D962ED">
            <w:pPr>
              <w:pStyle w:val="TAL"/>
            </w:pPr>
          </w:p>
        </w:tc>
        <w:tc>
          <w:tcPr>
            <w:tcW w:w="1275" w:type="dxa"/>
            <w:shd w:val="clear" w:color="auto" w:fill="auto"/>
          </w:tcPr>
          <w:p w14:paraId="6839D439" w14:textId="77777777" w:rsidR="004014DD" w:rsidRPr="0038399F" w:rsidRDefault="004014DD" w:rsidP="00D962ED">
            <w:pPr>
              <w:pStyle w:val="TAL"/>
            </w:pPr>
          </w:p>
        </w:tc>
      </w:tr>
      <w:tr w:rsidR="004014DD" w:rsidRPr="0038399F" w14:paraId="0E07CD82"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65C1E79" w14:textId="77777777" w:rsidR="004014DD" w:rsidRPr="0038399F" w:rsidRDefault="004014DD" w:rsidP="00D962ED">
            <w:pPr>
              <w:pStyle w:val="TAL"/>
            </w:pPr>
            <w:r w:rsidRPr="0038399F">
              <w:t xml:space="preserve">                        requestedCapabilityCommon-r15</w:t>
            </w:r>
            <w:r w:rsidRPr="0038399F">
              <w:tab/>
            </w:r>
          </w:p>
        </w:tc>
        <w:tc>
          <w:tcPr>
            <w:tcW w:w="2268" w:type="dxa"/>
            <w:shd w:val="clear" w:color="auto" w:fill="auto"/>
          </w:tcPr>
          <w:p w14:paraId="2709E518" w14:textId="77777777" w:rsidR="004014DD" w:rsidRPr="0038399F" w:rsidDel="00110794" w:rsidRDefault="004014DD" w:rsidP="00D962ED">
            <w:pPr>
              <w:pStyle w:val="TAL"/>
            </w:pPr>
            <w:r w:rsidRPr="0038399F">
              <w:t>Not present</w:t>
            </w:r>
          </w:p>
        </w:tc>
        <w:tc>
          <w:tcPr>
            <w:tcW w:w="1701" w:type="dxa"/>
            <w:shd w:val="clear" w:color="auto" w:fill="auto"/>
          </w:tcPr>
          <w:p w14:paraId="41A69B17" w14:textId="77777777" w:rsidR="004014DD" w:rsidRPr="0038399F" w:rsidRDefault="004014DD" w:rsidP="00D962ED">
            <w:pPr>
              <w:pStyle w:val="TAL"/>
            </w:pPr>
          </w:p>
        </w:tc>
        <w:tc>
          <w:tcPr>
            <w:tcW w:w="1275" w:type="dxa"/>
            <w:shd w:val="clear" w:color="auto" w:fill="auto"/>
          </w:tcPr>
          <w:p w14:paraId="2F98A53C" w14:textId="77777777" w:rsidR="004014DD" w:rsidRPr="0038399F" w:rsidRDefault="004014DD" w:rsidP="00D962ED">
            <w:pPr>
              <w:pStyle w:val="TAL"/>
            </w:pPr>
          </w:p>
        </w:tc>
      </w:tr>
      <w:tr w:rsidR="004014DD" w:rsidRPr="0038399F" w14:paraId="35AC44B2"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C63BE7B" w14:textId="77777777" w:rsidR="004014DD" w:rsidRPr="0038399F" w:rsidRDefault="004014DD" w:rsidP="00D962ED">
            <w:pPr>
              <w:pStyle w:val="TAL"/>
            </w:pPr>
            <w:r w:rsidRPr="0038399F">
              <w:t xml:space="preserve">                        </w:t>
            </w:r>
            <w:proofErr w:type="spellStart"/>
            <w:r w:rsidRPr="0038399F">
              <w:t>nonCriticalExtension</w:t>
            </w:r>
            <w:proofErr w:type="spellEnd"/>
            <w:r w:rsidRPr="0038399F">
              <w:t xml:space="preserve"> SEQUENCE {</w:t>
            </w:r>
          </w:p>
        </w:tc>
        <w:tc>
          <w:tcPr>
            <w:tcW w:w="2268" w:type="dxa"/>
            <w:shd w:val="clear" w:color="auto" w:fill="auto"/>
          </w:tcPr>
          <w:p w14:paraId="798F4EBF" w14:textId="77777777" w:rsidR="004014DD" w:rsidRPr="0038399F" w:rsidDel="00110794" w:rsidRDefault="004014DD" w:rsidP="00D962ED">
            <w:pPr>
              <w:pStyle w:val="TAL"/>
            </w:pPr>
          </w:p>
        </w:tc>
        <w:tc>
          <w:tcPr>
            <w:tcW w:w="1701" w:type="dxa"/>
            <w:shd w:val="clear" w:color="auto" w:fill="auto"/>
          </w:tcPr>
          <w:p w14:paraId="09CCDBF8" w14:textId="77777777" w:rsidR="004014DD" w:rsidRPr="0038399F" w:rsidRDefault="004014DD" w:rsidP="00D962ED">
            <w:pPr>
              <w:pStyle w:val="TAL"/>
            </w:pPr>
          </w:p>
        </w:tc>
        <w:tc>
          <w:tcPr>
            <w:tcW w:w="1275" w:type="dxa"/>
            <w:shd w:val="clear" w:color="auto" w:fill="auto"/>
          </w:tcPr>
          <w:p w14:paraId="131F5FD6" w14:textId="77777777" w:rsidR="004014DD" w:rsidRPr="0038399F" w:rsidRDefault="004014DD" w:rsidP="00D962ED">
            <w:pPr>
              <w:pStyle w:val="TAL"/>
            </w:pPr>
          </w:p>
        </w:tc>
      </w:tr>
      <w:tr w:rsidR="004014DD" w:rsidRPr="0038399F" w14:paraId="162DA840"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CD44418" w14:textId="77777777" w:rsidR="004014DD" w:rsidRPr="0038399F" w:rsidRDefault="004014DD" w:rsidP="00D962ED">
            <w:pPr>
              <w:pStyle w:val="TAL"/>
            </w:pPr>
            <w:r w:rsidRPr="0038399F">
              <w:t xml:space="preserve">                          rrc-SegAllowed-r16</w:t>
            </w:r>
          </w:p>
        </w:tc>
        <w:tc>
          <w:tcPr>
            <w:tcW w:w="2268" w:type="dxa"/>
            <w:shd w:val="clear" w:color="auto" w:fill="auto"/>
          </w:tcPr>
          <w:p w14:paraId="664527FB" w14:textId="77777777" w:rsidR="004014DD" w:rsidRPr="0038399F" w:rsidDel="00110794" w:rsidRDefault="004014DD" w:rsidP="00D962ED">
            <w:pPr>
              <w:pStyle w:val="TAL"/>
            </w:pPr>
            <w:r w:rsidRPr="0038399F">
              <w:t>enabled</w:t>
            </w:r>
          </w:p>
        </w:tc>
        <w:tc>
          <w:tcPr>
            <w:tcW w:w="1701" w:type="dxa"/>
            <w:shd w:val="clear" w:color="auto" w:fill="auto"/>
          </w:tcPr>
          <w:p w14:paraId="061BAB2B" w14:textId="77777777" w:rsidR="004014DD" w:rsidRPr="0038399F" w:rsidRDefault="004014DD" w:rsidP="00D962ED">
            <w:pPr>
              <w:pStyle w:val="TAL"/>
            </w:pPr>
          </w:p>
        </w:tc>
        <w:tc>
          <w:tcPr>
            <w:tcW w:w="1275" w:type="dxa"/>
            <w:shd w:val="clear" w:color="auto" w:fill="auto"/>
          </w:tcPr>
          <w:p w14:paraId="6E824212" w14:textId="77777777" w:rsidR="004014DD" w:rsidRPr="0038399F" w:rsidRDefault="004014DD" w:rsidP="00D962ED">
            <w:pPr>
              <w:pStyle w:val="TAL"/>
            </w:pPr>
          </w:p>
        </w:tc>
      </w:tr>
      <w:tr w:rsidR="004014DD" w:rsidRPr="0038399F" w14:paraId="02DA65AC"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09C4E87" w14:textId="77777777" w:rsidR="004014DD" w:rsidRPr="0038399F" w:rsidRDefault="004014DD" w:rsidP="00D962ED">
            <w:pPr>
              <w:pStyle w:val="TAL"/>
            </w:pPr>
            <w:r w:rsidRPr="0038399F">
              <w:t xml:space="preserve">                          </w:t>
            </w:r>
            <w:proofErr w:type="spellStart"/>
            <w:r w:rsidRPr="0038399F">
              <w:t>nonCriticalExtension</w:t>
            </w:r>
            <w:proofErr w:type="spellEnd"/>
          </w:p>
        </w:tc>
        <w:tc>
          <w:tcPr>
            <w:tcW w:w="2268" w:type="dxa"/>
            <w:shd w:val="clear" w:color="auto" w:fill="auto"/>
          </w:tcPr>
          <w:p w14:paraId="377D827C" w14:textId="77777777" w:rsidR="004014DD" w:rsidRPr="0038399F" w:rsidDel="00110794" w:rsidRDefault="004014DD" w:rsidP="00D962ED">
            <w:pPr>
              <w:pStyle w:val="TAL"/>
            </w:pPr>
            <w:r w:rsidRPr="0038399F">
              <w:t>Not present</w:t>
            </w:r>
          </w:p>
        </w:tc>
        <w:tc>
          <w:tcPr>
            <w:tcW w:w="1701" w:type="dxa"/>
            <w:shd w:val="clear" w:color="auto" w:fill="auto"/>
          </w:tcPr>
          <w:p w14:paraId="6503A92F" w14:textId="77777777" w:rsidR="004014DD" w:rsidRPr="0038399F" w:rsidRDefault="004014DD" w:rsidP="00D962ED">
            <w:pPr>
              <w:pStyle w:val="TAL"/>
            </w:pPr>
          </w:p>
        </w:tc>
        <w:tc>
          <w:tcPr>
            <w:tcW w:w="1275" w:type="dxa"/>
            <w:shd w:val="clear" w:color="auto" w:fill="auto"/>
          </w:tcPr>
          <w:p w14:paraId="587E5D9E" w14:textId="77777777" w:rsidR="004014DD" w:rsidRPr="0038399F" w:rsidRDefault="004014DD" w:rsidP="00D962ED">
            <w:pPr>
              <w:pStyle w:val="TAL"/>
            </w:pPr>
          </w:p>
        </w:tc>
      </w:tr>
      <w:tr w:rsidR="004014DD" w:rsidRPr="0038399F" w14:paraId="7B8AD0A7"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F7B20D9" w14:textId="77777777" w:rsidR="004014DD" w:rsidRPr="0038399F" w:rsidRDefault="004014DD" w:rsidP="00D962ED">
            <w:pPr>
              <w:pStyle w:val="TAL"/>
            </w:pPr>
            <w:r w:rsidRPr="0038399F">
              <w:t xml:space="preserve">                        }</w:t>
            </w:r>
          </w:p>
        </w:tc>
        <w:tc>
          <w:tcPr>
            <w:tcW w:w="2268" w:type="dxa"/>
            <w:shd w:val="clear" w:color="auto" w:fill="auto"/>
          </w:tcPr>
          <w:p w14:paraId="01A7E281" w14:textId="77777777" w:rsidR="004014DD" w:rsidRPr="0038399F" w:rsidDel="00110794" w:rsidRDefault="004014DD" w:rsidP="00D962ED">
            <w:pPr>
              <w:pStyle w:val="TAL"/>
            </w:pPr>
          </w:p>
        </w:tc>
        <w:tc>
          <w:tcPr>
            <w:tcW w:w="1701" w:type="dxa"/>
            <w:shd w:val="clear" w:color="auto" w:fill="auto"/>
          </w:tcPr>
          <w:p w14:paraId="20A925CA" w14:textId="77777777" w:rsidR="004014DD" w:rsidRPr="0038399F" w:rsidRDefault="004014DD" w:rsidP="00D962ED">
            <w:pPr>
              <w:pStyle w:val="TAL"/>
            </w:pPr>
          </w:p>
        </w:tc>
        <w:tc>
          <w:tcPr>
            <w:tcW w:w="1275" w:type="dxa"/>
            <w:shd w:val="clear" w:color="auto" w:fill="auto"/>
          </w:tcPr>
          <w:p w14:paraId="141B6F55" w14:textId="77777777" w:rsidR="004014DD" w:rsidRPr="0038399F" w:rsidRDefault="004014DD" w:rsidP="00D962ED">
            <w:pPr>
              <w:pStyle w:val="TAL"/>
            </w:pPr>
          </w:p>
        </w:tc>
      </w:tr>
      <w:tr w:rsidR="004014DD" w:rsidRPr="0038399F" w14:paraId="7BB13051"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77384C7" w14:textId="77777777" w:rsidR="004014DD" w:rsidRPr="0038399F" w:rsidRDefault="004014DD" w:rsidP="00D962ED">
            <w:pPr>
              <w:pStyle w:val="TAL"/>
            </w:pPr>
            <w:r w:rsidRPr="0038399F">
              <w:t xml:space="preserve">                      }</w:t>
            </w:r>
          </w:p>
        </w:tc>
        <w:tc>
          <w:tcPr>
            <w:tcW w:w="2268" w:type="dxa"/>
            <w:shd w:val="clear" w:color="auto" w:fill="auto"/>
          </w:tcPr>
          <w:p w14:paraId="45B989F4" w14:textId="77777777" w:rsidR="004014DD" w:rsidRPr="0038399F" w:rsidDel="00110794" w:rsidRDefault="004014DD" w:rsidP="00D962ED">
            <w:pPr>
              <w:pStyle w:val="TAL"/>
            </w:pPr>
          </w:p>
        </w:tc>
        <w:tc>
          <w:tcPr>
            <w:tcW w:w="1701" w:type="dxa"/>
            <w:shd w:val="clear" w:color="auto" w:fill="auto"/>
          </w:tcPr>
          <w:p w14:paraId="79EE304D" w14:textId="77777777" w:rsidR="004014DD" w:rsidRPr="0038399F" w:rsidRDefault="004014DD" w:rsidP="00D962ED">
            <w:pPr>
              <w:pStyle w:val="TAL"/>
            </w:pPr>
          </w:p>
        </w:tc>
        <w:tc>
          <w:tcPr>
            <w:tcW w:w="1275" w:type="dxa"/>
            <w:shd w:val="clear" w:color="auto" w:fill="auto"/>
          </w:tcPr>
          <w:p w14:paraId="41BFF1EF" w14:textId="77777777" w:rsidR="004014DD" w:rsidRPr="0038399F" w:rsidRDefault="004014DD" w:rsidP="00D962ED">
            <w:pPr>
              <w:pStyle w:val="TAL"/>
            </w:pPr>
          </w:p>
        </w:tc>
      </w:tr>
      <w:tr w:rsidR="004014DD" w:rsidRPr="0038399F" w14:paraId="4DB9784C"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797931A" w14:textId="77777777" w:rsidR="004014DD" w:rsidRPr="0038399F" w:rsidRDefault="004014DD" w:rsidP="00D962ED">
            <w:pPr>
              <w:pStyle w:val="TAL"/>
            </w:pPr>
            <w:r w:rsidRPr="0038399F">
              <w:t xml:space="preserve">                    }</w:t>
            </w:r>
          </w:p>
        </w:tc>
        <w:tc>
          <w:tcPr>
            <w:tcW w:w="2268" w:type="dxa"/>
            <w:shd w:val="clear" w:color="auto" w:fill="auto"/>
          </w:tcPr>
          <w:p w14:paraId="6CF33A10" w14:textId="77777777" w:rsidR="004014DD" w:rsidRPr="0038399F" w:rsidDel="00110794" w:rsidRDefault="004014DD" w:rsidP="00D962ED">
            <w:pPr>
              <w:pStyle w:val="TAL"/>
            </w:pPr>
          </w:p>
        </w:tc>
        <w:tc>
          <w:tcPr>
            <w:tcW w:w="1701" w:type="dxa"/>
            <w:shd w:val="clear" w:color="auto" w:fill="auto"/>
          </w:tcPr>
          <w:p w14:paraId="4A076E0D" w14:textId="77777777" w:rsidR="004014DD" w:rsidRPr="0038399F" w:rsidRDefault="004014DD" w:rsidP="00D962ED">
            <w:pPr>
              <w:pStyle w:val="TAL"/>
            </w:pPr>
          </w:p>
        </w:tc>
        <w:tc>
          <w:tcPr>
            <w:tcW w:w="1275" w:type="dxa"/>
            <w:shd w:val="clear" w:color="auto" w:fill="auto"/>
          </w:tcPr>
          <w:p w14:paraId="1A15B47A" w14:textId="77777777" w:rsidR="004014DD" w:rsidRPr="0038399F" w:rsidRDefault="004014DD" w:rsidP="00D962ED">
            <w:pPr>
              <w:pStyle w:val="TAL"/>
            </w:pPr>
          </w:p>
        </w:tc>
      </w:tr>
      <w:tr w:rsidR="004014DD" w:rsidRPr="0038399F" w14:paraId="579AEB45"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F48DC7D" w14:textId="77777777" w:rsidR="004014DD" w:rsidRPr="0038399F" w:rsidRDefault="004014DD" w:rsidP="00D962ED">
            <w:pPr>
              <w:pStyle w:val="TAL"/>
            </w:pPr>
            <w:r w:rsidRPr="0038399F">
              <w:t xml:space="preserve">                  }</w:t>
            </w:r>
          </w:p>
        </w:tc>
        <w:tc>
          <w:tcPr>
            <w:tcW w:w="2268" w:type="dxa"/>
            <w:shd w:val="clear" w:color="auto" w:fill="auto"/>
          </w:tcPr>
          <w:p w14:paraId="093FA24C" w14:textId="77777777" w:rsidR="004014DD" w:rsidRPr="0038399F" w:rsidRDefault="004014DD" w:rsidP="00D962ED">
            <w:pPr>
              <w:pStyle w:val="TAL"/>
            </w:pPr>
          </w:p>
        </w:tc>
        <w:tc>
          <w:tcPr>
            <w:tcW w:w="1701" w:type="dxa"/>
            <w:shd w:val="clear" w:color="auto" w:fill="auto"/>
          </w:tcPr>
          <w:p w14:paraId="6941ECE3" w14:textId="77777777" w:rsidR="004014DD" w:rsidRPr="0038399F" w:rsidRDefault="004014DD" w:rsidP="00D962ED">
            <w:pPr>
              <w:pStyle w:val="TAL"/>
            </w:pPr>
          </w:p>
        </w:tc>
        <w:tc>
          <w:tcPr>
            <w:tcW w:w="1275" w:type="dxa"/>
            <w:shd w:val="clear" w:color="auto" w:fill="auto"/>
          </w:tcPr>
          <w:p w14:paraId="2129B1E9" w14:textId="77777777" w:rsidR="004014DD" w:rsidRPr="0038399F" w:rsidRDefault="004014DD" w:rsidP="00D962ED">
            <w:pPr>
              <w:pStyle w:val="TAL"/>
            </w:pPr>
          </w:p>
        </w:tc>
      </w:tr>
      <w:tr w:rsidR="004014DD" w:rsidRPr="0038399F" w14:paraId="69975468"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D4095AC" w14:textId="77777777" w:rsidR="004014DD" w:rsidRPr="0038399F" w:rsidRDefault="004014DD" w:rsidP="00D962ED">
            <w:pPr>
              <w:pStyle w:val="TAL"/>
            </w:pPr>
            <w:r w:rsidRPr="0038399F">
              <w:t xml:space="preserve">                }</w:t>
            </w:r>
          </w:p>
        </w:tc>
        <w:tc>
          <w:tcPr>
            <w:tcW w:w="2268" w:type="dxa"/>
            <w:shd w:val="clear" w:color="auto" w:fill="auto"/>
          </w:tcPr>
          <w:p w14:paraId="61BADEFE" w14:textId="77777777" w:rsidR="004014DD" w:rsidRPr="0038399F" w:rsidRDefault="004014DD" w:rsidP="00D962ED">
            <w:pPr>
              <w:pStyle w:val="TAL"/>
            </w:pPr>
          </w:p>
        </w:tc>
        <w:tc>
          <w:tcPr>
            <w:tcW w:w="1701" w:type="dxa"/>
            <w:shd w:val="clear" w:color="auto" w:fill="auto"/>
          </w:tcPr>
          <w:p w14:paraId="5909ABAF" w14:textId="77777777" w:rsidR="004014DD" w:rsidRPr="0038399F" w:rsidRDefault="004014DD" w:rsidP="00D962ED">
            <w:pPr>
              <w:pStyle w:val="TAL"/>
            </w:pPr>
          </w:p>
        </w:tc>
        <w:tc>
          <w:tcPr>
            <w:tcW w:w="1275" w:type="dxa"/>
            <w:shd w:val="clear" w:color="auto" w:fill="auto"/>
          </w:tcPr>
          <w:p w14:paraId="630C4A9D" w14:textId="77777777" w:rsidR="004014DD" w:rsidRPr="0038399F" w:rsidRDefault="004014DD" w:rsidP="00D962ED">
            <w:pPr>
              <w:pStyle w:val="TAL"/>
            </w:pPr>
          </w:p>
        </w:tc>
      </w:tr>
      <w:tr w:rsidR="004014DD" w:rsidRPr="0038399F" w14:paraId="2383D040"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D8DFEC8" w14:textId="77777777" w:rsidR="004014DD" w:rsidRPr="0038399F" w:rsidRDefault="004014DD" w:rsidP="00D962ED">
            <w:pPr>
              <w:pStyle w:val="TAL"/>
            </w:pPr>
            <w:r w:rsidRPr="0038399F">
              <w:t xml:space="preserve">              }</w:t>
            </w:r>
          </w:p>
        </w:tc>
        <w:tc>
          <w:tcPr>
            <w:tcW w:w="2268" w:type="dxa"/>
            <w:shd w:val="clear" w:color="auto" w:fill="auto"/>
          </w:tcPr>
          <w:p w14:paraId="7B743929" w14:textId="77777777" w:rsidR="004014DD" w:rsidRPr="0038399F" w:rsidRDefault="004014DD" w:rsidP="00D962ED">
            <w:pPr>
              <w:pStyle w:val="TAL"/>
            </w:pPr>
          </w:p>
        </w:tc>
        <w:tc>
          <w:tcPr>
            <w:tcW w:w="1701" w:type="dxa"/>
            <w:shd w:val="clear" w:color="auto" w:fill="auto"/>
          </w:tcPr>
          <w:p w14:paraId="34C1D980" w14:textId="77777777" w:rsidR="004014DD" w:rsidRPr="0038399F" w:rsidRDefault="004014DD" w:rsidP="00D962ED">
            <w:pPr>
              <w:pStyle w:val="TAL"/>
            </w:pPr>
          </w:p>
        </w:tc>
        <w:tc>
          <w:tcPr>
            <w:tcW w:w="1275" w:type="dxa"/>
            <w:shd w:val="clear" w:color="auto" w:fill="auto"/>
          </w:tcPr>
          <w:p w14:paraId="0BC1C3DE" w14:textId="77777777" w:rsidR="004014DD" w:rsidRPr="0038399F" w:rsidRDefault="004014DD" w:rsidP="00D962ED">
            <w:pPr>
              <w:pStyle w:val="TAL"/>
            </w:pPr>
          </w:p>
        </w:tc>
      </w:tr>
      <w:tr w:rsidR="004014DD" w:rsidRPr="0038399F" w14:paraId="303C213A"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2D8EE5C" w14:textId="77777777" w:rsidR="004014DD" w:rsidRPr="0038399F" w:rsidRDefault="004014DD" w:rsidP="00D962ED">
            <w:pPr>
              <w:pStyle w:val="TAL"/>
            </w:pPr>
            <w:r w:rsidRPr="0038399F">
              <w:t xml:space="preserve">            }</w:t>
            </w:r>
          </w:p>
        </w:tc>
        <w:tc>
          <w:tcPr>
            <w:tcW w:w="2268" w:type="dxa"/>
            <w:shd w:val="clear" w:color="auto" w:fill="auto"/>
          </w:tcPr>
          <w:p w14:paraId="273D015C" w14:textId="77777777" w:rsidR="004014DD" w:rsidRPr="0038399F" w:rsidRDefault="004014DD" w:rsidP="00D962ED">
            <w:pPr>
              <w:pStyle w:val="TAL"/>
            </w:pPr>
          </w:p>
        </w:tc>
        <w:tc>
          <w:tcPr>
            <w:tcW w:w="1701" w:type="dxa"/>
            <w:shd w:val="clear" w:color="auto" w:fill="auto"/>
          </w:tcPr>
          <w:p w14:paraId="6A69FA44" w14:textId="77777777" w:rsidR="004014DD" w:rsidRPr="0038399F" w:rsidRDefault="004014DD" w:rsidP="00D962ED">
            <w:pPr>
              <w:pStyle w:val="TAL"/>
            </w:pPr>
          </w:p>
        </w:tc>
        <w:tc>
          <w:tcPr>
            <w:tcW w:w="1275" w:type="dxa"/>
            <w:shd w:val="clear" w:color="auto" w:fill="auto"/>
          </w:tcPr>
          <w:p w14:paraId="7EB2E65B" w14:textId="77777777" w:rsidR="004014DD" w:rsidRPr="0038399F" w:rsidRDefault="004014DD" w:rsidP="00D962ED">
            <w:pPr>
              <w:pStyle w:val="TAL"/>
            </w:pPr>
          </w:p>
        </w:tc>
      </w:tr>
      <w:tr w:rsidR="004014DD" w:rsidRPr="0038399F" w14:paraId="38F1AD6C"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DD384C4" w14:textId="77777777" w:rsidR="004014DD" w:rsidRPr="0038399F" w:rsidRDefault="004014DD" w:rsidP="00D962ED">
            <w:pPr>
              <w:pStyle w:val="TAL"/>
            </w:pPr>
            <w:r w:rsidRPr="0038399F">
              <w:t xml:space="preserve">          }</w:t>
            </w:r>
          </w:p>
        </w:tc>
        <w:tc>
          <w:tcPr>
            <w:tcW w:w="2268" w:type="dxa"/>
            <w:shd w:val="clear" w:color="auto" w:fill="auto"/>
          </w:tcPr>
          <w:p w14:paraId="06990CC0" w14:textId="77777777" w:rsidR="004014DD" w:rsidRPr="0038399F" w:rsidRDefault="004014DD" w:rsidP="00D962ED">
            <w:pPr>
              <w:pStyle w:val="TAL"/>
            </w:pPr>
          </w:p>
        </w:tc>
        <w:tc>
          <w:tcPr>
            <w:tcW w:w="1701" w:type="dxa"/>
            <w:shd w:val="clear" w:color="auto" w:fill="auto"/>
          </w:tcPr>
          <w:p w14:paraId="388AE868" w14:textId="77777777" w:rsidR="004014DD" w:rsidRPr="0038399F" w:rsidRDefault="004014DD" w:rsidP="00D962ED">
            <w:pPr>
              <w:pStyle w:val="TAL"/>
            </w:pPr>
          </w:p>
        </w:tc>
        <w:tc>
          <w:tcPr>
            <w:tcW w:w="1275" w:type="dxa"/>
            <w:shd w:val="clear" w:color="auto" w:fill="auto"/>
          </w:tcPr>
          <w:p w14:paraId="4402C2A3" w14:textId="77777777" w:rsidR="004014DD" w:rsidRPr="0038399F" w:rsidRDefault="004014DD" w:rsidP="00D962ED">
            <w:pPr>
              <w:pStyle w:val="TAL"/>
            </w:pPr>
          </w:p>
        </w:tc>
      </w:tr>
      <w:tr w:rsidR="004014DD" w:rsidRPr="0038399F" w14:paraId="4BD33D38"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A96E9A5" w14:textId="77777777" w:rsidR="004014DD" w:rsidRPr="0038399F" w:rsidRDefault="004014DD" w:rsidP="00D962ED">
            <w:pPr>
              <w:pStyle w:val="TAL"/>
            </w:pPr>
            <w:r w:rsidRPr="0038399F">
              <w:t xml:space="preserve">        }</w:t>
            </w:r>
          </w:p>
        </w:tc>
        <w:tc>
          <w:tcPr>
            <w:tcW w:w="2268" w:type="dxa"/>
            <w:shd w:val="clear" w:color="auto" w:fill="auto"/>
          </w:tcPr>
          <w:p w14:paraId="7A8E1782" w14:textId="77777777" w:rsidR="004014DD" w:rsidRPr="0038399F" w:rsidRDefault="004014DD" w:rsidP="00D962ED">
            <w:pPr>
              <w:pStyle w:val="TAL"/>
            </w:pPr>
          </w:p>
        </w:tc>
        <w:tc>
          <w:tcPr>
            <w:tcW w:w="1701" w:type="dxa"/>
            <w:shd w:val="clear" w:color="auto" w:fill="auto"/>
          </w:tcPr>
          <w:p w14:paraId="3828DBC0" w14:textId="77777777" w:rsidR="004014DD" w:rsidRPr="0038399F" w:rsidRDefault="004014DD" w:rsidP="00D962ED">
            <w:pPr>
              <w:pStyle w:val="TAL"/>
            </w:pPr>
          </w:p>
        </w:tc>
        <w:tc>
          <w:tcPr>
            <w:tcW w:w="1275" w:type="dxa"/>
            <w:shd w:val="clear" w:color="auto" w:fill="auto"/>
          </w:tcPr>
          <w:p w14:paraId="1283229B" w14:textId="77777777" w:rsidR="004014DD" w:rsidRPr="0038399F" w:rsidRDefault="004014DD" w:rsidP="00D962ED">
            <w:pPr>
              <w:pStyle w:val="TAL"/>
            </w:pPr>
          </w:p>
        </w:tc>
      </w:tr>
      <w:tr w:rsidR="004014DD" w:rsidRPr="0038399F" w14:paraId="2F6AA494" w14:textId="77777777" w:rsidTr="00D962ED">
        <w:tblPrEx>
          <w:tblCellMar>
            <w:left w:w="108" w:type="dxa"/>
            <w:right w:w="108" w:type="dxa"/>
          </w:tblCellMar>
        </w:tblPrEx>
        <w:tc>
          <w:tcPr>
            <w:tcW w:w="4537" w:type="dxa"/>
          </w:tcPr>
          <w:p w14:paraId="01E06DEE" w14:textId="77777777" w:rsidR="004014DD" w:rsidRPr="0038399F" w:rsidRDefault="004014DD" w:rsidP="00D962ED">
            <w:pPr>
              <w:pStyle w:val="TAL"/>
            </w:pPr>
            <w:r w:rsidRPr="0038399F">
              <w:t xml:space="preserve">      }</w:t>
            </w:r>
          </w:p>
        </w:tc>
        <w:tc>
          <w:tcPr>
            <w:tcW w:w="2268" w:type="dxa"/>
          </w:tcPr>
          <w:p w14:paraId="19E5FC1C" w14:textId="77777777" w:rsidR="004014DD" w:rsidRPr="0038399F" w:rsidRDefault="004014DD" w:rsidP="00D962ED">
            <w:pPr>
              <w:pStyle w:val="TAL"/>
            </w:pPr>
          </w:p>
        </w:tc>
        <w:tc>
          <w:tcPr>
            <w:tcW w:w="1701" w:type="dxa"/>
          </w:tcPr>
          <w:p w14:paraId="27057DF1" w14:textId="77777777" w:rsidR="004014DD" w:rsidRPr="0038399F" w:rsidRDefault="004014DD" w:rsidP="00D962ED">
            <w:pPr>
              <w:pStyle w:val="TAL"/>
            </w:pPr>
          </w:p>
        </w:tc>
        <w:tc>
          <w:tcPr>
            <w:tcW w:w="1275" w:type="dxa"/>
          </w:tcPr>
          <w:p w14:paraId="18BD40C6" w14:textId="77777777" w:rsidR="004014DD" w:rsidRPr="0038399F" w:rsidRDefault="004014DD" w:rsidP="00D962ED">
            <w:pPr>
              <w:pStyle w:val="TAL"/>
            </w:pPr>
          </w:p>
        </w:tc>
      </w:tr>
      <w:tr w:rsidR="004014DD" w:rsidRPr="0038399F" w14:paraId="5464D0B3" w14:textId="77777777" w:rsidTr="00D962ED">
        <w:tblPrEx>
          <w:tblCellMar>
            <w:left w:w="108" w:type="dxa"/>
            <w:right w:w="108" w:type="dxa"/>
          </w:tblCellMar>
        </w:tblPrEx>
        <w:tc>
          <w:tcPr>
            <w:tcW w:w="4537" w:type="dxa"/>
          </w:tcPr>
          <w:p w14:paraId="29388188" w14:textId="77777777" w:rsidR="004014DD" w:rsidRPr="0038399F" w:rsidRDefault="004014DD" w:rsidP="00D962ED">
            <w:pPr>
              <w:pStyle w:val="TAL"/>
            </w:pPr>
            <w:r w:rsidRPr="0038399F">
              <w:t xml:space="preserve">    }</w:t>
            </w:r>
          </w:p>
        </w:tc>
        <w:tc>
          <w:tcPr>
            <w:tcW w:w="2268" w:type="dxa"/>
          </w:tcPr>
          <w:p w14:paraId="77CE07FC" w14:textId="77777777" w:rsidR="004014DD" w:rsidRPr="0038399F" w:rsidRDefault="004014DD" w:rsidP="00D962ED">
            <w:pPr>
              <w:pStyle w:val="TAL"/>
            </w:pPr>
          </w:p>
        </w:tc>
        <w:tc>
          <w:tcPr>
            <w:tcW w:w="1701" w:type="dxa"/>
          </w:tcPr>
          <w:p w14:paraId="361536A0" w14:textId="77777777" w:rsidR="004014DD" w:rsidRPr="0038399F" w:rsidRDefault="004014DD" w:rsidP="00D962ED">
            <w:pPr>
              <w:pStyle w:val="TAL"/>
            </w:pPr>
          </w:p>
        </w:tc>
        <w:tc>
          <w:tcPr>
            <w:tcW w:w="1275" w:type="dxa"/>
          </w:tcPr>
          <w:p w14:paraId="66DD5723" w14:textId="77777777" w:rsidR="004014DD" w:rsidRPr="0038399F" w:rsidRDefault="004014DD" w:rsidP="00D962ED">
            <w:pPr>
              <w:pStyle w:val="TAL"/>
            </w:pPr>
          </w:p>
        </w:tc>
      </w:tr>
      <w:tr w:rsidR="004014DD" w:rsidRPr="0038399F" w14:paraId="0E5A2213" w14:textId="77777777" w:rsidTr="00D962ED">
        <w:tblPrEx>
          <w:tblCellMar>
            <w:left w:w="108" w:type="dxa"/>
            <w:right w:w="108" w:type="dxa"/>
          </w:tblCellMar>
        </w:tblPrEx>
        <w:tc>
          <w:tcPr>
            <w:tcW w:w="4537" w:type="dxa"/>
          </w:tcPr>
          <w:p w14:paraId="3AA74DF3" w14:textId="77777777" w:rsidR="004014DD" w:rsidRPr="0038399F" w:rsidRDefault="004014DD" w:rsidP="00D962ED">
            <w:pPr>
              <w:pStyle w:val="TAL"/>
            </w:pPr>
            <w:r w:rsidRPr="0038399F">
              <w:t xml:space="preserve">    </w:t>
            </w:r>
            <w:proofErr w:type="spellStart"/>
            <w:r w:rsidRPr="0038399F">
              <w:t>criticalExtensionsFuture</w:t>
            </w:r>
            <w:proofErr w:type="spellEnd"/>
            <w:r w:rsidRPr="0038399F">
              <w:t xml:space="preserve"> SEQUENCE {}</w:t>
            </w:r>
          </w:p>
        </w:tc>
        <w:tc>
          <w:tcPr>
            <w:tcW w:w="2268" w:type="dxa"/>
          </w:tcPr>
          <w:p w14:paraId="3F6644D6" w14:textId="77777777" w:rsidR="004014DD" w:rsidRPr="0038399F" w:rsidRDefault="004014DD" w:rsidP="00D962ED">
            <w:pPr>
              <w:pStyle w:val="TAL"/>
            </w:pPr>
          </w:p>
        </w:tc>
        <w:tc>
          <w:tcPr>
            <w:tcW w:w="1701" w:type="dxa"/>
          </w:tcPr>
          <w:p w14:paraId="516B8C40" w14:textId="77777777" w:rsidR="004014DD" w:rsidRPr="0038399F" w:rsidRDefault="004014DD" w:rsidP="00D962ED">
            <w:pPr>
              <w:pStyle w:val="TAL"/>
            </w:pPr>
          </w:p>
        </w:tc>
        <w:tc>
          <w:tcPr>
            <w:tcW w:w="1275" w:type="dxa"/>
          </w:tcPr>
          <w:p w14:paraId="25F04A2B" w14:textId="77777777" w:rsidR="004014DD" w:rsidRPr="0038399F" w:rsidRDefault="004014DD" w:rsidP="00D962ED">
            <w:pPr>
              <w:pStyle w:val="TAL"/>
            </w:pPr>
          </w:p>
        </w:tc>
      </w:tr>
      <w:tr w:rsidR="004014DD" w:rsidRPr="0038399F" w14:paraId="3FB6F978" w14:textId="77777777" w:rsidTr="00D962ED">
        <w:tblPrEx>
          <w:tblCellMar>
            <w:left w:w="108" w:type="dxa"/>
            <w:right w:w="108" w:type="dxa"/>
          </w:tblCellMar>
        </w:tblPrEx>
        <w:tc>
          <w:tcPr>
            <w:tcW w:w="4537" w:type="dxa"/>
          </w:tcPr>
          <w:p w14:paraId="32D9ED33" w14:textId="77777777" w:rsidR="004014DD" w:rsidRPr="0038399F" w:rsidRDefault="004014DD" w:rsidP="00D962ED">
            <w:pPr>
              <w:pStyle w:val="TAL"/>
            </w:pPr>
            <w:r w:rsidRPr="0038399F">
              <w:t xml:space="preserve">  }</w:t>
            </w:r>
          </w:p>
        </w:tc>
        <w:tc>
          <w:tcPr>
            <w:tcW w:w="2268" w:type="dxa"/>
          </w:tcPr>
          <w:p w14:paraId="6D6D7D24" w14:textId="77777777" w:rsidR="004014DD" w:rsidRPr="0038399F" w:rsidRDefault="004014DD" w:rsidP="00D962ED">
            <w:pPr>
              <w:pStyle w:val="TAL"/>
            </w:pPr>
          </w:p>
        </w:tc>
        <w:tc>
          <w:tcPr>
            <w:tcW w:w="1701" w:type="dxa"/>
          </w:tcPr>
          <w:p w14:paraId="1C66B016" w14:textId="77777777" w:rsidR="004014DD" w:rsidRPr="0038399F" w:rsidRDefault="004014DD" w:rsidP="00D962ED">
            <w:pPr>
              <w:pStyle w:val="TAL"/>
            </w:pPr>
          </w:p>
        </w:tc>
        <w:tc>
          <w:tcPr>
            <w:tcW w:w="1275" w:type="dxa"/>
          </w:tcPr>
          <w:p w14:paraId="2A7E05F3" w14:textId="77777777" w:rsidR="004014DD" w:rsidRPr="0038399F" w:rsidRDefault="004014DD" w:rsidP="00D962ED">
            <w:pPr>
              <w:pStyle w:val="TAL"/>
            </w:pPr>
          </w:p>
        </w:tc>
      </w:tr>
      <w:tr w:rsidR="004014DD" w:rsidRPr="0038399F" w14:paraId="6A5CF92B" w14:textId="77777777" w:rsidTr="00D962ED">
        <w:tblPrEx>
          <w:tblCellMar>
            <w:left w:w="108" w:type="dxa"/>
            <w:right w:w="108" w:type="dxa"/>
          </w:tblCellMar>
        </w:tblPrEx>
        <w:tc>
          <w:tcPr>
            <w:tcW w:w="4537" w:type="dxa"/>
          </w:tcPr>
          <w:p w14:paraId="698D414A" w14:textId="77777777" w:rsidR="004014DD" w:rsidRPr="0038399F" w:rsidRDefault="004014DD" w:rsidP="00D962ED">
            <w:pPr>
              <w:pStyle w:val="TAL"/>
            </w:pPr>
            <w:r w:rsidRPr="0038399F">
              <w:t>}</w:t>
            </w:r>
          </w:p>
        </w:tc>
        <w:tc>
          <w:tcPr>
            <w:tcW w:w="2268" w:type="dxa"/>
          </w:tcPr>
          <w:p w14:paraId="6B0EA5C6" w14:textId="77777777" w:rsidR="004014DD" w:rsidRPr="0038399F" w:rsidRDefault="004014DD" w:rsidP="00D962ED">
            <w:pPr>
              <w:pStyle w:val="TAL"/>
            </w:pPr>
          </w:p>
        </w:tc>
        <w:tc>
          <w:tcPr>
            <w:tcW w:w="1701" w:type="dxa"/>
          </w:tcPr>
          <w:p w14:paraId="2BFA7A5E" w14:textId="77777777" w:rsidR="004014DD" w:rsidRPr="0038399F" w:rsidRDefault="004014DD" w:rsidP="00D962ED">
            <w:pPr>
              <w:pStyle w:val="TAL"/>
            </w:pPr>
          </w:p>
        </w:tc>
        <w:tc>
          <w:tcPr>
            <w:tcW w:w="1275" w:type="dxa"/>
          </w:tcPr>
          <w:p w14:paraId="43352F1B" w14:textId="77777777" w:rsidR="004014DD" w:rsidRPr="0038399F" w:rsidRDefault="004014DD" w:rsidP="00D962ED">
            <w:pPr>
              <w:pStyle w:val="TAL"/>
            </w:pPr>
          </w:p>
        </w:tc>
      </w:tr>
    </w:tbl>
    <w:p w14:paraId="0BCFE913" w14:textId="77777777" w:rsidR="004014DD" w:rsidRPr="0038399F" w:rsidRDefault="004014DD" w:rsidP="004014DD"/>
    <w:p w14:paraId="422D3A72" w14:textId="77777777" w:rsidR="004014DD" w:rsidRPr="0038399F" w:rsidRDefault="004014DD" w:rsidP="004014DD">
      <w:pPr>
        <w:pStyle w:val="TH"/>
      </w:pPr>
      <w:r w:rsidRPr="0038399F">
        <w:t xml:space="preserve">Table 8.2.1.1.1.3.3-2: </w:t>
      </w:r>
      <w:proofErr w:type="spellStart"/>
      <w:r w:rsidRPr="0038399F">
        <w:rPr>
          <w:i/>
        </w:rPr>
        <w:t>UECapabilityInformation</w:t>
      </w:r>
      <w:proofErr w:type="spellEnd"/>
      <w:r w:rsidRPr="0038399F">
        <w:t xml:space="preserve"> (steps 2a2 and 2b1,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014DD" w:rsidRPr="0038399F" w14:paraId="046BFBCF" w14:textId="77777777" w:rsidTr="00D962ED">
        <w:tc>
          <w:tcPr>
            <w:tcW w:w="9781" w:type="dxa"/>
            <w:gridSpan w:val="4"/>
          </w:tcPr>
          <w:p w14:paraId="5C27F843" w14:textId="77777777" w:rsidR="004014DD" w:rsidRPr="0038399F" w:rsidRDefault="004014DD" w:rsidP="00D962ED">
            <w:pPr>
              <w:pStyle w:val="TAL"/>
            </w:pPr>
            <w:r w:rsidRPr="0038399F">
              <w:t>Derivation Path: TS 36.508 [7], Table 4.6.1-23</w:t>
            </w:r>
          </w:p>
        </w:tc>
      </w:tr>
      <w:tr w:rsidR="004014DD" w:rsidRPr="0038399F" w14:paraId="6DCDC4ED" w14:textId="77777777" w:rsidTr="00D962ED">
        <w:tblPrEx>
          <w:tblCellMar>
            <w:left w:w="108" w:type="dxa"/>
            <w:right w:w="108" w:type="dxa"/>
          </w:tblCellMar>
        </w:tblPrEx>
        <w:tc>
          <w:tcPr>
            <w:tcW w:w="4537" w:type="dxa"/>
          </w:tcPr>
          <w:p w14:paraId="3DA7E308" w14:textId="77777777" w:rsidR="004014DD" w:rsidRPr="0038399F" w:rsidRDefault="004014DD" w:rsidP="00D962ED">
            <w:pPr>
              <w:pStyle w:val="TAH"/>
            </w:pPr>
            <w:r w:rsidRPr="0038399F">
              <w:t>Information Element</w:t>
            </w:r>
          </w:p>
        </w:tc>
        <w:tc>
          <w:tcPr>
            <w:tcW w:w="2268" w:type="dxa"/>
          </w:tcPr>
          <w:p w14:paraId="6CBD7189" w14:textId="77777777" w:rsidR="004014DD" w:rsidRPr="0038399F" w:rsidRDefault="004014DD" w:rsidP="00D962ED">
            <w:pPr>
              <w:pStyle w:val="TAH"/>
            </w:pPr>
            <w:r w:rsidRPr="0038399F">
              <w:t>Value/remark</w:t>
            </w:r>
          </w:p>
        </w:tc>
        <w:tc>
          <w:tcPr>
            <w:tcW w:w="1701" w:type="dxa"/>
          </w:tcPr>
          <w:p w14:paraId="3AB9877C" w14:textId="77777777" w:rsidR="004014DD" w:rsidRPr="0038399F" w:rsidRDefault="004014DD" w:rsidP="00D962ED">
            <w:pPr>
              <w:pStyle w:val="TAH"/>
            </w:pPr>
            <w:r w:rsidRPr="0038399F">
              <w:t>Comment</w:t>
            </w:r>
          </w:p>
        </w:tc>
        <w:tc>
          <w:tcPr>
            <w:tcW w:w="1275" w:type="dxa"/>
          </w:tcPr>
          <w:p w14:paraId="7A8F7D7B" w14:textId="77777777" w:rsidR="004014DD" w:rsidRPr="0038399F" w:rsidRDefault="004014DD" w:rsidP="00D962ED">
            <w:pPr>
              <w:pStyle w:val="TAH"/>
            </w:pPr>
            <w:r w:rsidRPr="0038399F">
              <w:t>Condition</w:t>
            </w:r>
          </w:p>
        </w:tc>
      </w:tr>
      <w:tr w:rsidR="004014DD" w:rsidRPr="0038399F" w14:paraId="123F65D9" w14:textId="77777777" w:rsidTr="00D962ED">
        <w:tblPrEx>
          <w:tblCellMar>
            <w:left w:w="108" w:type="dxa"/>
            <w:right w:w="108" w:type="dxa"/>
          </w:tblCellMar>
        </w:tblPrEx>
        <w:tc>
          <w:tcPr>
            <w:tcW w:w="4537" w:type="dxa"/>
          </w:tcPr>
          <w:p w14:paraId="0A08B202" w14:textId="77777777" w:rsidR="004014DD" w:rsidRPr="0038399F" w:rsidRDefault="004014DD" w:rsidP="00D962ED">
            <w:pPr>
              <w:pStyle w:val="TAL"/>
            </w:pPr>
            <w:proofErr w:type="spellStart"/>
            <w:r w:rsidRPr="0038399F">
              <w:t>UECapabilityInformation</w:t>
            </w:r>
            <w:proofErr w:type="spellEnd"/>
            <w:r w:rsidRPr="0038399F">
              <w:t xml:space="preserve"> ::= SEQUENCE {</w:t>
            </w:r>
          </w:p>
        </w:tc>
        <w:tc>
          <w:tcPr>
            <w:tcW w:w="2268" w:type="dxa"/>
          </w:tcPr>
          <w:p w14:paraId="0AA1BE96" w14:textId="77777777" w:rsidR="004014DD" w:rsidRPr="0038399F" w:rsidRDefault="004014DD" w:rsidP="00D962ED">
            <w:pPr>
              <w:pStyle w:val="TAL"/>
            </w:pPr>
          </w:p>
        </w:tc>
        <w:tc>
          <w:tcPr>
            <w:tcW w:w="1701" w:type="dxa"/>
          </w:tcPr>
          <w:p w14:paraId="7A193B62" w14:textId="77777777" w:rsidR="004014DD" w:rsidRPr="0038399F" w:rsidRDefault="004014DD" w:rsidP="00D962ED">
            <w:pPr>
              <w:pStyle w:val="TAL"/>
            </w:pPr>
          </w:p>
        </w:tc>
        <w:tc>
          <w:tcPr>
            <w:tcW w:w="1275" w:type="dxa"/>
          </w:tcPr>
          <w:p w14:paraId="350815F7" w14:textId="77777777" w:rsidR="004014DD" w:rsidRPr="0038399F" w:rsidRDefault="004014DD" w:rsidP="00D962ED">
            <w:pPr>
              <w:pStyle w:val="TAL"/>
            </w:pPr>
          </w:p>
        </w:tc>
      </w:tr>
      <w:tr w:rsidR="004014DD" w:rsidRPr="0038399F" w14:paraId="28811B0C" w14:textId="77777777" w:rsidTr="00D962ED">
        <w:tblPrEx>
          <w:tblCellMar>
            <w:left w:w="108" w:type="dxa"/>
            <w:right w:w="108" w:type="dxa"/>
          </w:tblCellMar>
        </w:tblPrEx>
        <w:tc>
          <w:tcPr>
            <w:tcW w:w="4537" w:type="dxa"/>
          </w:tcPr>
          <w:p w14:paraId="2532E364" w14:textId="77777777" w:rsidR="004014DD" w:rsidRPr="0038399F" w:rsidRDefault="004014DD" w:rsidP="00D962ED">
            <w:pPr>
              <w:pStyle w:val="TAL"/>
            </w:pPr>
            <w:r w:rsidRPr="0038399F">
              <w:t xml:space="preserve">  </w:t>
            </w:r>
            <w:proofErr w:type="spellStart"/>
            <w:r w:rsidRPr="0038399F">
              <w:t>criticalExtensions</w:t>
            </w:r>
            <w:proofErr w:type="spellEnd"/>
            <w:r w:rsidRPr="0038399F">
              <w:t xml:space="preserve"> CHOICE {</w:t>
            </w:r>
          </w:p>
        </w:tc>
        <w:tc>
          <w:tcPr>
            <w:tcW w:w="2268" w:type="dxa"/>
          </w:tcPr>
          <w:p w14:paraId="2C4A3797" w14:textId="77777777" w:rsidR="004014DD" w:rsidRPr="0038399F" w:rsidRDefault="004014DD" w:rsidP="00D962ED">
            <w:pPr>
              <w:pStyle w:val="TAL"/>
            </w:pPr>
          </w:p>
        </w:tc>
        <w:tc>
          <w:tcPr>
            <w:tcW w:w="1701" w:type="dxa"/>
          </w:tcPr>
          <w:p w14:paraId="3643618A" w14:textId="77777777" w:rsidR="004014DD" w:rsidRPr="0038399F" w:rsidRDefault="004014DD" w:rsidP="00D962ED">
            <w:pPr>
              <w:pStyle w:val="TAL"/>
            </w:pPr>
          </w:p>
        </w:tc>
        <w:tc>
          <w:tcPr>
            <w:tcW w:w="1275" w:type="dxa"/>
          </w:tcPr>
          <w:p w14:paraId="5201C220" w14:textId="77777777" w:rsidR="004014DD" w:rsidRPr="0038399F" w:rsidRDefault="004014DD" w:rsidP="00D962ED">
            <w:pPr>
              <w:pStyle w:val="TAL"/>
            </w:pPr>
          </w:p>
        </w:tc>
      </w:tr>
      <w:tr w:rsidR="004014DD" w:rsidRPr="0038399F" w14:paraId="76DEE279" w14:textId="77777777" w:rsidTr="00D962ED">
        <w:tblPrEx>
          <w:tblCellMar>
            <w:left w:w="108" w:type="dxa"/>
            <w:right w:w="108" w:type="dxa"/>
          </w:tblCellMar>
        </w:tblPrEx>
        <w:tc>
          <w:tcPr>
            <w:tcW w:w="4537" w:type="dxa"/>
          </w:tcPr>
          <w:p w14:paraId="7BF75187" w14:textId="77777777" w:rsidR="004014DD" w:rsidRPr="0038399F" w:rsidRDefault="004014DD" w:rsidP="00D962ED">
            <w:pPr>
              <w:pStyle w:val="TAL"/>
            </w:pPr>
            <w:r w:rsidRPr="0038399F">
              <w:t xml:space="preserve">    c1 CHOICE {</w:t>
            </w:r>
          </w:p>
        </w:tc>
        <w:tc>
          <w:tcPr>
            <w:tcW w:w="2268" w:type="dxa"/>
          </w:tcPr>
          <w:p w14:paraId="59FFB4C2" w14:textId="77777777" w:rsidR="004014DD" w:rsidRPr="0038399F" w:rsidRDefault="004014DD" w:rsidP="00D962ED">
            <w:pPr>
              <w:pStyle w:val="TAL"/>
            </w:pPr>
          </w:p>
        </w:tc>
        <w:tc>
          <w:tcPr>
            <w:tcW w:w="1701" w:type="dxa"/>
          </w:tcPr>
          <w:p w14:paraId="41C6551C" w14:textId="77777777" w:rsidR="004014DD" w:rsidRPr="0038399F" w:rsidRDefault="004014DD" w:rsidP="00D962ED">
            <w:pPr>
              <w:pStyle w:val="TAL"/>
            </w:pPr>
          </w:p>
        </w:tc>
        <w:tc>
          <w:tcPr>
            <w:tcW w:w="1275" w:type="dxa"/>
          </w:tcPr>
          <w:p w14:paraId="70BBFCD1" w14:textId="77777777" w:rsidR="004014DD" w:rsidRPr="0038399F" w:rsidRDefault="004014DD" w:rsidP="00D962ED">
            <w:pPr>
              <w:pStyle w:val="TAL"/>
            </w:pPr>
          </w:p>
        </w:tc>
      </w:tr>
      <w:tr w:rsidR="004014DD" w:rsidRPr="0038399F" w14:paraId="615625B3" w14:textId="77777777" w:rsidTr="00D962ED">
        <w:tblPrEx>
          <w:tblCellMar>
            <w:left w:w="108" w:type="dxa"/>
            <w:right w:w="108" w:type="dxa"/>
          </w:tblCellMar>
        </w:tblPrEx>
        <w:tc>
          <w:tcPr>
            <w:tcW w:w="4537" w:type="dxa"/>
          </w:tcPr>
          <w:p w14:paraId="5FA3223C" w14:textId="77777777" w:rsidR="004014DD" w:rsidRPr="0038399F" w:rsidRDefault="004014DD" w:rsidP="00D962ED">
            <w:pPr>
              <w:pStyle w:val="TAL"/>
            </w:pPr>
            <w:r w:rsidRPr="0038399F">
              <w:t xml:space="preserve">      ueCapabilityInformation-r8 SEQUENCE {</w:t>
            </w:r>
          </w:p>
        </w:tc>
        <w:tc>
          <w:tcPr>
            <w:tcW w:w="2268" w:type="dxa"/>
          </w:tcPr>
          <w:p w14:paraId="10652F64" w14:textId="77777777" w:rsidR="004014DD" w:rsidRPr="0038399F" w:rsidRDefault="004014DD" w:rsidP="00D962ED">
            <w:pPr>
              <w:pStyle w:val="TAL"/>
            </w:pPr>
          </w:p>
        </w:tc>
        <w:tc>
          <w:tcPr>
            <w:tcW w:w="1701" w:type="dxa"/>
          </w:tcPr>
          <w:p w14:paraId="14D7CFC5" w14:textId="77777777" w:rsidR="004014DD" w:rsidRPr="0038399F" w:rsidRDefault="004014DD" w:rsidP="00D962ED">
            <w:pPr>
              <w:pStyle w:val="TAL"/>
            </w:pPr>
          </w:p>
        </w:tc>
        <w:tc>
          <w:tcPr>
            <w:tcW w:w="1275" w:type="dxa"/>
          </w:tcPr>
          <w:p w14:paraId="364A7423" w14:textId="77777777" w:rsidR="004014DD" w:rsidRPr="0038399F" w:rsidRDefault="004014DD" w:rsidP="00D962ED">
            <w:pPr>
              <w:pStyle w:val="TAL"/>
            </w:pPr>
          </w:p>
        </w:tc>
      </w:tr>
      <w:tr w:rsidR="004014DD" w:rsidRPr="0038399F" w14:paraId="435B75DF" w14:textId="77777777" w:rsidTr="00D962ED">
        <w:tblPrEx>
          <w:tblCellMar>
            <w:left w:w="108" w:type="dxa"/>
            <w:right w:w="108" w:type="dxa"/>
          </w:tblCellMar>
        </w:tblPrEx>
        <w:tc>
          <w:tcPr>
            <w:tcW w:w="4537" w:type="dxa"/>
          </w:tcPr>
          <w:p w14:paraId="40F12CB4" w14:textId="77777777" w:rsidR="004014DD" w:rsidRPr="0038399F" w:rsidRDefault="004014DD" w:rsidP="00D962ED">
            <w:pPr>
              <w:pStyle w:val="TAL"/>
            </w:pPr>
            <w:r w:rsidRPr="0038399F">
              <w:t xml:space="preserve">        </w:t>
            </w:r>
            <w:proofErr w:type="spellStart"/>
            <w:r w:rsidRPr="0038399F">
              <w:t>ue-CapabilityRAT-ContainerList</w:t>
            </w:r>
            <w:proofErr w:type="spellEnd"/>
            <w:r w:rsidRPr="0038399F">
              <w:t xml:space="preserve"> SEQUENCE (SIZE (1..maxRAT-Capabilities)) OF UE-</w:t>
            </w:r>
            <w:proofErr w:type="spellStart"/>
            <w:r w:rsidRPr="0038399F">
              <w:t>CapabilityRAT</w:t>
            </w:r>
            <w:proofErr w:type="spellEnd"/>
            <w:r w:rsidRPr="0038399F">
              <w:t>-Container {</w:t>
            </w:r>
          </w:p>
        </w:tc>
        <w:tc>
          <w:tcPr>
            <w:tcW w:w="2268" w:type="dxa"/>
          </w:tcPr>
          <w:p w14:paraId="7F4CC5B6" w14:textId="77777777" w:rsidR="004014DD" w:rsidRPr="0038399F" w:rsidRDefault="004014DD" w:rsidP="00D962ED">
            <w:pPr>
              <w:pStyle w:val="TAL"/>
            </w:pPr>
            <w:r w:rsidRPr="0038399F">
              <w:t>1 entry</w:t>
            </w:r>
          </w:p>
        </w:tc>
        <w:tc>
          <w:tcPr>
            <w:tcW w:w="1701" w:type="dxa"/>
          </w:tcPr>
          <w:p w14:paraId="3F49CC88" w14:textId="77777777" w:rsidR="004014DD" w:rsidRPr="0038399F" w:rsidRDefault="004014DD" w:rsidP="00D962ED">
            <w:pPr>
              <w:pStyle w:val="TAL"/>
            </w:pPr>
          </w:p>
        </w:tc>
        <w:tc>
          <w:tcPr>
            <w:tcW w:w="1275" w:type="dxa"/>
          </w:tcPr>
          <w:p w14:paraId="0D38492A" w14:textId="77777777" w:rsidR="004014DD" w:rsidRPr="0038399F" w:rsidRDefault="004014DD" w:rsidP="00D962ED">
            <w:pPr>
              <w:pStyle w:val="TAL"/>
            </w:pPr>
          </w:p>
        </w:tc>
      </w:tr>
      <w:tr w:rsidR="004014DD" w:rsidRPr="0038399F" w14:paraId="61B4A05C" w14:textId="77777777" w:rsidTr="00D962ED">
        <w:tblPrEx>
          <w:tblCellMar>
            <w:left w:w="108" w:type="dxa"/>
            <w:right w:w="108" w:type="dxa"/>
          </w:tblCellMar>
        </w:tblPrEx>
        <w:tc>
          <w:tcPr>
            <w:tcW w:w="4537" w:type="dxa"/>
          </w:tcPr>
          <w:p w14:paraId="26C5CCE5" w14:textId="77777777" w:rsidR="004014DD" w:rsidRPr="0038399F" w:rsidRDefault="004014DD" w:rsidP="00D962ED">
            <w:pPr>
              <w:pStyle w:val="TAL"/>
            </w:pPr>
            <w:r w:rsidRPr="0038399F">
              <w:t xml:space="preserve">          UE-</w:t>
            </w:r>
            <w:proofErr w:type="spellStart"/>
            <w:r w:rsidRPr="0038399F">
              <w:t>CapabilityRAT</w:t>
            </w:r>
            <w:proofErr w:type="spellEnd"/>
            <w:r w:rsidRPr="0038399F">
              <w:t>-Container[1] SEQUENCE {</w:t>
            </w:r>
          </w:p>
        </w:tc>
        <w:tc>
          <w:tcPr>
            <w:tcW w:w="2268" w:type="dxa"/>
          </w:tcPr>
          <w:p w14:paraId="0D5241B7" w14:textId="77777777" w:rsidR="004014DD" w:rsidRPr="0038399F" w:rsidRDefault="004014DD" w:rsidP="00D962ED">
            <w:pPr>
              <w:pStyle w:val="TAL"/>
            </w:pPr>
          </w:p>
        </w:tc>
        <w:tc>
          <w:tcPr>
            <w:tcW w:w="1701" w:type="dxa"/>
          </w:tcPr>
          <w:p w14:paraId="27AFB8C3" w14:textId="77777777" w:rsidR="004014DD" w:rsidRPr="0038399F" w:rsidRDefault="004014DD" w:rsidP="00D962ED">
            <w:pPr>
              <w:pStyle w:val="TAL"/>
            </w:pPr>
            <w:r w:rsidRPr="0038399F">
              <w:t>entry 1</w:t>
            </w:r>
          </w:p>
        </w:tc>
        <w:tc>
          <w:tcPr>
            <w:tcW w:w="1275" w:type="dxa"/>
          </w:tcPr>
          <w:p w14:paraId="1B4FDBEC" w14:textId="77777777" w:rsidR="004014DD" w:rsidRPr="0038399F" w:rsidRDefault="004014DD" w:rsidP="00D962ED">
            <w:pPr>
              <w:pStyle w:val="TAL"/>
            </w:pPr>
          </w:p>
        </w:tc>
      </w:tr>
      <w:tr w:rsidR="004014DD" w:rsidRPr="0038399F" w14:paraId="22BC74E3" w14:textId="77777777" w:rsidTr="00D962ED">
        <w:tblPrEx>
          <w:tblCellMar>
            <w:left w:w="108" w:type="dxa"/>
            <w:right w:w="108" w:type="dxa"/>
          </w:tblCellMar>
        </w:tblPrEx>
        <w:tc>
          <w:tcPr>
            <w:tcW w:w="4537" w:type="dxa"/>
          </w:tcPr>
          <w:p w14:paraId="6978C907" w14:textId="77777777" w:rsidR="004014DD" w:rsidRPr="0038399F" w:rsidRDefault="004014DD" w:rsidP="00D962ED">
            <w:pPr>
              <w:pStyle w:val="TAL"/>
            </w:pPr>
            <w:r w:rsidRPr="0038399F">
              <w:t xml:space="preserve">            rat-Type</w:t>
            </w:r>
          </w:p>
        </w:tc>
        <w:tc>
          <w:tcPr>
            <w:tcW w:w="2268" w:type="dxa"/>
          </w:tcPr>
          <w:p w14:paraId="59C5090D" w14:textId="77777777" w:rsidR="004014DD" w:rsidRPr="0038399F" w:rsidRDefault="004014DD" w:rsidP="00D962ED">
            <w:pPr>
              <w:pStyle w:val="TAL"/>
            </w:pPr>
            <w:proofErr w:type="spellStart"/>
            <w:r w:rsidRPr="0038399F">
              <w:t>eutra</w:t>
            </w:r>
            <w:proofErr w:type="spellEnd"/>
          </w:p>
        </w:tc>
        <w:tc>
          <w:tcPr>
            <w:tcW w:w="1701" w:type="dxa"/>
          </w:tcPr>
          <w:p w14:paraId="76F92D0F" w14:textId="77777777" w:rsidR="004014DD" w:rsidRPr="0038399F" w:rsidRDefault="004014DD" w:rsidP="00D962ED">
            <w:pPr>
              <w:pStyle w:val="TAL"/>
            </w:pPr>
          </w:p>
        </w:tc>
        <w:tc>
          <w:tcPr>
            <w:tcW w:w="1275" w:type="dxa"/>
          </w:tcPr>
          <w:p w14:paraId="50428385" w14:textId="77777777" w:rsidR="004014DD" w:rsidRPr="0038399F" w:rsidRDefault="004014DD" w:rsidP="00D962ED">
            <w:pPr>
              <w:pStyle w:val="TAL"/>
            </w:pPr>
            <w:proofErr w:type="spellStart"/>
            <w:r w:rsidRPr="0038399F">
              <w:t>pc_EUTRA</w:t>
            </w:r>
            <w:proofErr w:type="spellEnd"/>
          </w:p>
        </w:tc>
      </w:tr>
      <w:tr w:rsidR="004014DD" w:rsidRPr="0038399F" w14:paraId="34A937E8" w14:textId="77777777" w:rsidTr="00D962ED">
        <w:tblPrEx>
          <w:tblCellMar>
            <w:left w:w="108" w:type="dxa"/>
            <w:right w:w="108" w:type="dxa"/>
          </w:tblCellMar>
        </w:tblPrEx>
        <w:tc>
          <w:tcPr>
            <w:tcW w:w="4537" w:type="dxa"/>
          </w:tcPr>
          <w:p w14:paraId="32DCEDB3" w14:textId="77777777" w:rsidR="004014DD" w:rsidRPr="0038399F" w:rsidRDefault="004014DD" w:rsidP="00D962ED">
            <w:pPr>
              <w:pStyle w:val="TAL"/>
            </w:pPr>
            <w:r w:rsidRPr="0038399F">
              <w:t xml:space="preserve">            </w:t>
            </w:r>
            <w:proofErr w:type="spellStart"/>
            <w:r w:rsidRPr="0038399F">
              <w:t>ueCapabilityRAT</w:t>
            </w:r>
            <w:proofErr w:type="spellEnd"/>
            <w:r w:rsidRPr="0038399F">
              <w:t>-Container</w:t>
            </w:r>
          </w:p>
        </w:tc>
        <w:tc>
          <w:tcPr>
            <w:tcW w:w="2268" w:type="dxa"/>
          </w:tcPr>
          <w:p w14:paraId="6097BF92" w14:textId="77777777" w:rsidR="004014DD" w:rsidRPr="0038399F" w:rsidRDefault="004014DD" w:rsidP="00D962ED">
            <w:pPr>
              <w:pStyle w:val="TAL"/>
            </w:pPr>
            <w:r w:rsidRPr="0038399F">
              <w:t>UE-EUTRA-Capability</w:t>
            </w:r>
          </w:p>
        </w:tc>
        <w:tc>
          <w:tcPr>
            <w:tcW w:w="1701" w:type="dxa"/>
          </w:tcPr>
          <w:p w14:paraId="389D322F" w14:textId="77777777" w:rsidR="004014DD" w:rsidRPr="0038399F" w:rsidRDefault="004014DD" w:rsidP="00D962ED">
            <w:pPr>
              <w:pStyle w:val="TAL"/>
            </w:pPr>
            <w:r w:rsidRPr="0038399F">
              <w:t>Encoded as per TS 36.331 [11] clause 6.3.6</w:t>
            </w:r>
          </w:p>
        </w:tc>
        <w:tc>
          <w:tcPr>
            <w:tcW w:w="1275" w:type="dxa"/>
          </w:tcPr>
          <w:p w14:paraId="019B0F5E" w14:textId="77777777" w:rsidR="004014DD" w:rsidRPr="0038399F" w:rsidRDefault="004014DD" w:rsidP="00D962ED">
            <w:pPr>
              <w:pStyle w:val="TAL"/>
            </w:pPr>
            <w:proofErr w:type="spellStart"/>
            <w:r w:rsidRPr="0038399F">
              <w:t>pc_EUTRA</w:t>
            </w:r>
            <w:proofErr w:type="spellEnd"/>
          </w:p>
        </w:tc>
      </w:tr>
      <w:tr w:rsidR="004014DD" w:rsidRPr="0038399F" w14:paraId="6D430033" w14:textId="77777777" w:rsidTr="00D962ED">
        <w:tblPrEx>
          <w:tblCellMar>
            <w:left w:w="108" w:type="dxa"/>
            <w:right w:w="108" w:type="dxa"/>
          </w:tblCellMar>
        </w:tblPrEx>
        <w:tc>
          <w:tcPr>
            <w:tcW w:w="4537" w:type="dxa"/>
          </w:tcPr>
          <w:p w14:paraId="5AD27FF2" w14:textId="77777777" w:rsidR="004014DD" w:rsidRPr="0038399F" w:rsidRDefault="004014DD" w:rsidP="00D962ED">
            <w:pPr>
              <w:pStyle w:val="TAL"/>
            </w:pPr>
            <w:r w:rsidRPr="0038399F">
              <w:t xml:space="preserve">          }</w:t>
            </w:r>
          </w:p>
        </w:tc>
        <w:tc>
          <w:tcPr>
            <w:tcW w:w="2268" w:type="dxa"/>
          </w:tcPr>
          <w:p w14:paraId="588342E3" w14:textId="77777777" w:rsidR="004014DD" w:rsidRPr="0038399F" w:rsidRDefault="004014DD" w:rsidP="00D962ED">
            <w:pPr>
              <w:pStyle w:val="TAL"/>
            </w:pPr>
          </w:p>
        </w:tc>
        <w:tc>
          <w:tcPr>
            <w:tcW w:w="1701" w:type="dxa"/>
          </w:tcPr>
          <w:p w14:paraId="3EA9EA10" w14:textId="77777777" w:rsidR="004014DD" w:rsidRPr="0038399F" w:rsidRDefault="004014DD" w:rsidP="00D962ED">
            <w:pPr>
              <w:pStyle w:val="TAL"/>
            </w:pPr>
          </w:p>
        </w:tc>
        <w:tc>
          <w:tcPr>
            <w:tcW w:w="1275" w:type="dxa"/>
          </w:tcPr>
          <w:p w14:paraId="17853B5C" w14:textId="77777777" w:rsidR="004014DD" w:rsidRPr="0038399F" w:rsidRDefault="004014DD" w:rsidP="00D962ED">
            <w:pPr>
              <w:pStyle w:val="TAL"/>
            </w:pPr>
          </w:p>
        </w:tc>
      </w:tr>
      <w:tr w:rsidR="004014DD" w:rsidRPr="0038399F" w14:paraId="0D6E64DC" w14:textId="77777777" w:rsidTr="00D962ED">
        <w:tblPrEx>
          <w:tblCellMar>
            <w:left w:w="108" w:type="dxa"/>
            <w:right w:w="108" w:type="dxa"/>
          </w:tblCellMar>
        </w:tblPrEx>
        <w:tc>
          <w:tcPr>
            <w:tcW w:w="4537" w:type="dxa"/>
          </w:tcPr>
          <w:p w14:paraId="3E6BA52E" w14:textId="77777777" w:rsidR="004014DD" w:rsidRPr="0038399F" w:rsidRDefault="004014DD" w:rsidP="00D962ED">
            <w:pPr>
              <w:pStyle w:val="TAL"/>
            </w:pPr>
            <w:r w:rsidRPr="0038399F">
              <w:t xml:space="preserve">        }</w:t>
            </w:r>
          </w:p>
        </w:tc>
        <w:tc>
          <w:tcPr>
            <w:tcW w:w="2268" w:type="dxa"/>
          </w:tcPr>
          <w:p w14:paraId="42ACAAE8" w14:textId="77777777" w:rsidR="004014DD" w:rsidRPr="0038399F" w:rsidRDefault="004014DD" w:rsidP="00D962ED">
            <w:pPr>
              <w:pStyle w:val="TAL"/>
            </w:pPr>
          </w:p>
        </w:tc>
        <w:tc>
          <w:tcPr>
            <w:tcW w:w="1701" w:type="dxa"/>
          </w:tcPr>
          <w:p w14:paraId="75254DE9" w14:textId="77777777" w:rsidR="004014DD" w:rsidRPr="0038399F" w:rsidRDefault="004014DD" w:rsidP="00D962ED">
            <w:pPr>
              <w:pStyle w:val="TAL"/>
            </w:pPr>
          </w:p>
        </w:tc>
        <w:tc>
          <w:tcPr>
            <w:tcW w:w="1275" w:type="dxa"/>
          </w:tcPr>
          <w:p w14:paraId="332AD65C" w14:textId="77777777" w:rsidR="004014DD" w:rsidRPr="0038399F" w:rsidRDefault="004014DD" w:rsidP="00D962ED">
            <w:pPr>
              <w:pStyle w:val="TAL"/>
            </w:pPr>
          </w:p>
        </w:tc>
      </w:tr>
      <w:tr w:rsidR="004014DD" w:rsidRPr="0038399F" w14:paraId="0DAFBF8B"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F2012CD" w14:textId="77777777" w:rsidR="004014DD" w:rsidRPr="0038399F" w:rsidRDefault="004014DD" w:rsidP="00D962ED">
            <w:pPr>
              <w:pStyle w:val="TAL"/>
            </w:pPr>
            <w:r w:rsidRPr="0038399F">
              <w:t xml:space="preserve">        </w:t>
            </w:r>
            <w:proofErr w:type="spellStart"/>
            <w:r w:rsidRPr="0038399F">
              <w:t>nonCriticalExtension</w:t>
            </w:r>
            <w:proofErr w:type="spellEnd"/>
          </w:p>
        </w:tc>
        <w:tc>
          <w:tcPr>
            <w:tcW w:w="2268" w:type="dxa"/>
            <w:shd w:val="clear" w:color="auto" w:fill="auto"/>
          </w:tcPr>
          <w:p w14:paraId="6C7E3C3B" w14:textId="77777777" w:rsidR="004014DD" w:rsidRPr="0038399F" w:rsidRDefault="004014DD" w:rsidP="00D962ED">
            <w:pPr>
              <w:pStyle w:val="TAL"/>
            </w:pPr>
            <w:r w:rsidRPr="0038399F">
              <w:t>Not present</w:t>
            </w:r>
          </w:p>
        </w:tc>
        <w:tc>
          <w:tcPr>
            <w:tcW w:w="1701" w:type="dxa"/>
            <w:shd w:val="clear" w:color="auto" w:fill="auto"/>
          </w:tcPr>
          <w:p w14:paraId="41D983A4" w14:textId="77777777" w:rsidR="004014DD" w:rsidRPr="0038399F" w:rsidRDefault="004014DD" w:rsidP="00D962ED">
            <w:pPr>
              <w:pStyle w:val="TAL"/>
            </w:pPr>
          </w:p>
        </w:tc>
        <w:tc>
          <w:tcPr>
            <w:tcW w:w="1275" w:type="dxa"/>
            <w:shd w:val="clear" w:color="auto" w:fill="auto"/>
          </w:tcPr>
          <w:p w14:paraId="509C0D1C" w14:textId="77777777" w:rsidR="004014DD" w:rsidRPr="0038399F" w:rsidRDefault="004014DD" w:rsidP="00D962ED">
            <w:pPr>
              <w:pStyle w:val="TAL"/>
            </w:pPr>
          </w:p>
        </w:tc>
      </w:tr>
      <w:tr w:rsidR="004014DD" w:rsidRPr="0038399F" w14:paraId="23A7587C" w14:textId="77777777" w:rsidTr="00D962ED">
        <w:tblPrEx>
          <w:tblCellMar>
            <w:left w:w="108" w:type="dxa"/>
            <w:right w:w="108" w:type="dxa"/>
          </w:tblCellMar>
        </w:tblPrEx>
        <w:tc>
          <w:tcPr>
            <w:tcW w:w="4537" w:type="dxa"/>
          </w:tcPr>
          <w:p w14:paraId="2A53FF34" w14:textId="77777777" w:rsidR="004014DD" w:rsidRPr="0038399F" w:rsidRDefault="004014DD" w:rsidP="00D962ED">
            <w:pPr>
              <w:pStyle w:val="TAL"/>
            </w:pPr>
            <w:r w:rsidRPr="0038399F">
              <w:t xml:space="preserve">      }</w:t>
            </w:r>
          </w:p>
        </w:tc>
        <w:tc>
          <w:tcPr>
            <w:tcW w:w="2268" w:type="dxa"/>
          </w:tcPr>
          <w:p w14:paraId="73724135" w14:textId="77777777" w:rsidR="004014DD" w:rsidRPr="0038399F" w:rsidRDefault="004014DD" w:rsidP="00D962ED">
            <w:pPr>
              <w:pStyle w:val="TAL"/>
            </w:pPr>
          </w:p>
        </w:tc>
        <w:tc>
          <w:tcPr>
            <w:tcW w:w="1701" w:type="dxa"/>
          </w:tcPr>
          <w:p w14:paraId="013C8DDC" w14:textId="77777777" w:rsidR="004014DD" w:rsidRPr="0038399F" w:rsidRDefault="004014DD" w:rsidP="00D962ED">
            <w:pPr>
              <w:pStyle w:val="TAL"/>
            </w:pPr>
          </w:p>
        </w:tc>
        <w:tc>
          <w:tcPr>
            <w:tcW w:w="1275" w:type="dxa"/>
          </w:tcPr>
          <w:p w14:paraId="0B1AF14A" w14:textId="77777777" w:rsidR="004014DD" w:rsidRPr="0038399F" w:rsidRDefault="004014DD" w:rsidP="00D962ED">
            <w:pPr>
              <w:pStyle w:val="TAL"/>
            </w:pPr>
          </w:p>
        </w:tc>
      </w:tr>
      <w:tr w:rsidR="004014DD" w:rsidRPr="0038399F" w14:paraId="00433EF9" w14:textId="77777777" w:rsidTr="00D962ED">
        <w:tblPrEx>
          <w:tblCellMar>
            <w:left w:w="108" w:type="dxa"/>
            <w:right w:w="108" w:type="dxa"/>
          </w:tblCellMar>
        </w:tblPrEx>
        <w:tc>
          <w:tcPr>
            <w:tcW w:w="4537" w:type="dxa"/>
          </w:tcPr>
          <w:p w14:paraId="65FA5FA7" w14:textId="77777777" w:rsidR="004014DD" w:rsidRPr="0038399F" w:rsidRDefault="004014DD" w:rsidP="00D962ED">
            <w:pPr>
              <w:pStyle w:val="TAL"/>
            </w:pPr>
            <w:r w:rsidRPr="0038399F">
              <w:t xml:space="preserve">    }</w:t>
            </w:r>
          </w:p>
        </w:tc>
        <w:tc>
          <w:tcPr>
            <w:tcW w:w="2268" w:type="dxa"/>
          </w:tcPr>
          <w:p w14:paraId="5134809E" w14:textId="77777777" w:rsidR="004014DD" w:rsidRPr="0038399F" w:rsidRDefault="004014DD" w:rsidP="00D962ED">
            <w:pPr>
              <w:pStyle w:val="TAL"/>
            </w:pPr>
          </w:p>
        </w:tc>
        <w:tc>
          <w:tcPr>
            <w:tcW w:w="1701" w:type="dxa"/>
          </w:tcPr>
          <w:p w14:paraId="6637019E" w14:textId="77777777" w:rsidR="004014DD" w:rsidRPr="0038399F" w:rsidRDefault="004014DD" w:rsidP="00D962ED">
            <w:pPr>
              <w:pStyle w:val="TAL"/>
            </w:pPr>
          </w:p>
        </w:tc>
        <w:tc>
          <w:tcPr>
            <w:tcW w:w="1275" w:type="dxa"/>
          </w:tcPr>
          <w:p w14:paraId="6745EA88" w14:textId="77777777" w:rsidR="004014DD" w:rsidRPr="0038399F" w:rsidRDefault="004014DD" w:rsidP="00D962ED">
            <w:pPr>
              <w:pStyle w:val="TAL"/>
            </w:pPr>
          </w:p>
        </w:tc>
      </w:tr>
      <w:tr w:rsidR="004014DD" w:rsidRPr="0038399F" w14:paraId="52675A2F" w14:textId="77777777" w:rsidTr="00D962ED">
        <w:tblPrEx>
          <w:tblCellMar>
            <w:left w:w="108" w:type="dxa"/>
            <w:right w:w="108" w:type="dxa"/>
          </w:tblCellMar>
        </w:tblPrEx>
        <w:tc>
          <w:tcPr>
            <w:tcW w:w="4537" w:type="dxa"/>
          </w:tcPr>
          <w:p w14:paraId="2ED38896" w14:textId="77777777" w:rsidR="004014DD" w:rsidRPr="0038399F" w:rsidRDefault="004014DD" w:rsidP="00D962ED">
            <w:pPr>
              <w:pStyle w:val="TAL"/>
            </w:pPr>
            <w:r w:rsidRPr="0038399F">
              <w:t xml:space="preserve">  }</w:t>
            </w:r>
          </w:p>
        </w:tc>
        <w:tc>
          <w:tcPr>
            <w:tcW w:w="2268" w:type="dxa"/>
          </w:tcPr>
          <w:p w14:paraId="042BA9D4" w14:textId="77777777" w:rsidR="004014DD" w:rsidRPr="0038399F" w:rsidRDefault="004014DD" w:rsidP="00D962ED">
            <w:pPr>
              <w:pStyle w:val="TAL"/>
            </w:pPr>
          </w:p>
        </w:tc>
        <w:tc>
          <w:tcPr>
            <w:tcW w:w="1701" w:type="dxa"/>
          </w:tcPr>
          <w:p w14:paraId="1A1EE8E2" w14:textId="77777777" w:rsidR="004014DD" w:rsidRPr="0038399F" w:rsidRDefault="004014DD" w:rsidP="00D962ED">
            <w:pPr>
              <w:pStyle w:val="TAL"/>
            </w:pPr>
          </w:p>
        </w:tc>
        <w:tc>
          <w:tcPr>
            <w:tcW w:w="1275" w:type="dxa"/>
          </w:tcPr>
          <w:p w14:paraId="2ED8E8CA" w14:textId="77777777" w:rsidR="004014DD" w:rsidRPr="0038399F" w:rsidRDefault="004014DD" w:rsidP="00D962ED">
            <w:pPr>
              <w:pStyle w:val="TAL"/>
            </w:pPr>
          </w:p>
        </w:tc>
      </w:tr>
      <w:tr w:rsidR="004014DD" w:rsidRPr="0038399F" w14:paraId="0320E70F" w14:textId="77777777" w:rsidTr="00D962ED">
        <w:tblPrEx>
          <w:tblCellMar>
            <w:left w:w="108" w:type="dxa"/>
            <w:right w:w="108" w:type="dxa"/>
          </w:tblCellMar>
        </w:tblPrEx>
        <w:tc>
          <w:tcPr>
            <w:tcW w:w="4537" w:type="dxa"/>
          </w:tcPr>
          <w:p w14:paraId="61FB9DE1" w14:textId="77777777" w:rsidR="004014DD" w:rsidRPr="0038399F" w:rsidRDefault="004014DD" w:rsidP="00D962ED">
            <w:pPr>
              <w:pStyle w:val="TAL"/>
            </w:pPr>
            <w:r w:rsidRPr="0038399F">
              <w:t>}</w:t>
            </w:r>
          </w:p>
        </w:tc>
        <w:tc>
          <w:tcPr>
            <w:tcW w:w="2268" w:type="dxa"/>
          </w:tcPr>
          <w:p w14:paraId="0CE4B4A8" w14:textId="77777777" w:rsidR="004014DD" w:rsidRPr="0038399F" w:rsidRDefault="004014DD" w:rsidP="00D962ED">
            <w:pPr>
              <w:pStyle w:val="TAL"/>
            </w:pPr>
          </w:p>
        </w:tc>
        <w:tc>
          <w:tcPr>
            <w:tcW w:w="1701" w:type="dxa"/>
          </w:tcPr>
          <w:p w14:paraId="3CF3446F" w14:textId="77777777" w:rsidR="004014DD" w:rsidRPr="0038399F" w:rsidRDefault="004014DD" w:rsidP="00D962ED">
            <w:pPr>
              <w:pStyle w:val="TAL"/>
            </w:pPr>
          </w:p>
        </w:tc>
        <w:tc>
          <w:tcPr>
            <w:tcW w:w="1275" w:type="dxa"/>
          </w:tcPr>
          <w:p w14:paraId="5B952107" w14:textId="77777777" w:rsidR="004014DD" w:rsidRPr="0038399F" w:rsidRDefault="004014DD" w:rsidP="00D962ED">
            <w:pPr>
              <w:pStyle w:val="TAL"/>
            </w:pPr>
          </w:p>
        </w:tc>
      </w:tr>
    </w:tbl>
    <w:p w14:paraId="204CD1F0" w14:textId="77777777" w:rsidR="004014DD" w:rsidRPr="0038399F" w:rsidRDefault="004014DD" w:rsidP="004014DD"/>
    <w:p w14:paraId="3E1EB377" w14:textId="77777777" w:rsidR="004014DD" w:rsidRPr="0038399F" w:rsidRDefault="004014DD" w:rsidP="004014DD">
      <w:pPr>
        <w:pStyle w:val="TH"/>
      </w:pPr>
      <w:r w:rsidRPr="0038399F">
        <w:t xml:space="preserve">Table 8.2.1.1.1.3.3-3: </w:t>
      </w:r>
      <w:r w:rsidRPr="0038399F">
        <w:rPr>
          <w:i/>
        </w:rPr>
        <w:t xml:space="preserve">UE-EUTRA-Capability </w:t>
      </w:r>
      <w:r w:rsidRPr="0038399F">
        <w:t>(Table 8.2.1.1.1.3.3-2)</w:t>
      </w:r>
    </w:p>
    <w:tbl>
      <w:tblPr>
        <w:tblW w:w="9894"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95"/>
        <w:gridCol w:w="9"/>
        <w:gridCol w:w="4424"/>
        <w:gridCol w:w="9"/>
        <w:gridCol w:w="95"/>
        <w:gridCol w:w="9"/>
        <w:gridCol w:w="2155"/>
        <w:gridCol w:w="9"/>
        <w:gridCol w:w="95"/>
        <w:gridCol w:w="9"/>
        <w:gridCol w:w="1588"/>
        <w:gridCol w:w="9"/>
        <w:gridCol w:w="95"/>
        <w:gridCol w:w="9"/>
        <w:gridCol w:w="1162"/>
        <w:gridCol w:w="9"/>
        <w:gridCol w:w="95"/>
        <w:gridCol w:w="9"/>
      </w:tblGrid>
      <w:tr w:rsidR="004014DD" w:rsidRPr="0038399F" w14:paraId="7F261114" w14:textId="77777777" w:rsidTr="00D962ED">
        <w:trPr>
          <w:gridAfter w:val="3"/>
          <w:wAfter w:w="113" w:type="dxa"/>
        </w:trPr>
        <w:tc>
          <w:tcPr>
            <w:tcW w:w="9781" w:type="dxa"/>
            <w:gridSpan w:val="16"/>
          </w:tcPr>
          <w:p w14:paraId="3AD7AD74" w14:textId="77777777" w:rsidR="004014DD" w:rsidRPr="0038399F" w:rsidRDefault="004014DD" w:rsidP="00D962ED">
            <w:pPr>
              <w:pStyle w:val="TAL"/>
            </w:pPr>
            <w:r w:rsidRPr="0038399F">
              <w:t>Derivation Path: TS 36.331 [11], clause 6.3.6</w:t>
            </w:r>
          </w:p>
        </w:tc>
      </w:tr>
      <w:tr w:rsidR="004014DD" w:rsidRPr="0038399F" w14:paraId="48BC087B" w14:textId="77777777" w:rsidTr="00D962ED">
        <w:tblPrEx>
          <w:tblCellMar>
            <w:left w:w="108" w:type="dxa"/>
            <w:right w:w="108" w:type="dxa"/>
          </w:tblCellMar>
        </w:tblPrEx>
        <w:trPr>
          <w:gridAfter w:val="3"/>
          <w:wAfter w:w="113" w:type="dxa"/>
        </w:trPr>
        <w:tc>
          <w:tcPr>
            <w:tcW w:w="4537" w:type="dxa"/>
            <w:gridSpan w:val="4"/>
          </w:tcPr>
          <w:p w14:paraId="726A3994" w14:textId="77777777" w:rsidR="004014DD" w:rsidRPr="0038399F" w:rsidRDefault="004014DD" w:rsidP="00D962ED">
            <w:pPr>
              <w:pStyle w:val="TAH"/>
            </w:pPr>
            <w:r w:rsidRPr="0038399F">
              <w:t>Information Element</w:t>
            </w:r>
          </w:p>
        </w:tc>
        <w:tc>
          <w:tcPr>
            <w:tcW w:w="2268" w:type="dxa"/>
            <w:gridSpan w:val="4"/>
          </w:tcPr>
          <w:p w14:paraId="702FD2C8" w14:textId="77777777" w:rsidR="004014DD" w:rsidRPr="0038399F" w:rsidRDefault="004014DD" w:rsidP="00D962ED">
            <w:pPr>
              <w:pStyle w:val="TAH"/>
            </w:pPr>
            <w:r w:rsidRPr="0038399F">
              <w:t>Value/remark</w:t>
            </w:r>
          </w:p>
        </w:tc>
        <w:tc>
          <w:tcPr>
            <w:tcW w:w="1701" w:type="dxa"/>
            <w:gridSpan w:val="4"/>
          </w:tcPr>
          <w:p w14:paraId="75B631C6" w14:textId="77777777" w:rsidR="004014DD" w:rsidRPr="0038399F" w:rsidRDefault="004014DD" w:rsidP="00D962ED">
            <w:pPr>
              <w:pStyle w:val="TAH"/>
            </w:pPr>
            <w:r w:rsidRPr="0038399F">
              <w:t>Comment</w:t>
            </w:r>
          </w:p>
        </w:tc>
        <w:tc>
          <w:tcPr>
            <w:tcW w:w="1275" w:type="dxa"/>
            <w:gridSpan w:val="4"/>
          </w:tcPr>
          <w:p w14:paraId="69A06127" w14:textId="77777777" w:rsidR="004014DD" w:rsidRPr="0038399F" w:rsidRDefault="004014DD" w:rsidP="00D962ED">
            <w:pPr>
              <w:pStyle w:val="TAH"/>
            </w:pPr>
            <w:r w:rsidRPr="0038399F">
              <w:t>Condition</w:t>
            </w:r>
          </w:p>
        </w:tc>
      </w:tr>
      <w:tr w:rsidR="004014DD" w:rsidRPr="0038399F" w14:paraId="42510EEE" w14:textId="77777777" w:rsidTr="00D962ED">
        <w:tblPrEx>
          <w:tblCellMar>
            <w:left w:w="108" w:type="dxa"/>
            <w:right w:w="108" w:type="dxa"/>
          </w:tblCellMar>
        </w:tblPrEx>
        <w:trPr>
          <w:gridAfter w:val="3"/>
          <w:wAfter w:w="113" w:type="dxa"/>
        </w:trPr>
        <w:tc>
          <w:tcPr>
            <w:tcW w:w="4537" w:type="dxa"/>
            <w:gridSpan w:val="4"/>
          </w:tcPr>
          <w:p w14:paraId="709E456D" w14:textId="77777777" w:rsidR="004014DD" w:rsidRPr="0038399F" w:rsidRDefault="004014DD" w:rsidP="00D962ED">
            <w:pPr>
              <w:pStyle w:val="TAL"/>
            </w:pPr>
            <w:r w:rsidRPr="0038399F">
              <w:t>UE-EUTRA-Capability :: = SEQUENCE {</w:t>
            </w:r>
          </w:p>
        </w:tc>
        <w:tc>
          <w:tcPr>
            <w:tcW w:w="2268" w:type="dxa"/>
            <w:gridSpan w:val="4"/>
          </w:tcPr>
          <w:p w14:paraId="02DA5246" w14:textId="77777777" w:rsidR="004014DD" w:rsidRPr="0038399F" w:rsidRDefault="004014DD" w:rsidP="00D962ED">
            <w:pPr>
              <w:pStyle w:val="TAL"/>
            </w:pPr>
          </w:p>
        </w:tc>
        <w:tc>
          <w:tcPr>
            <w:tcW w:w="1701" w:type="dxa"/>
            <w:gridSpan w:val="4"/>
          </w:tcPr>
          <w:p w14:paraId="0C92FBA8" w14:textId="77777777" w:rsidR="004014DD" w:rsidRPr="0038399F" w:rsidRDefault="004014DD" w:rsidP="00D962ED">
            <w:pPr>
              <w:pStyle w:val="TAL"/>
            </w:pPr>
            <w:r w:rsidRPr="0038399F">
              <w:t xml:space="preserve">As per TS 36.523-1 [13] Table 8.5.4.1.3.3-2; details not checked in </w:t>
            </w:r>
            <w:proofErr w:type="spellStart"/>
            <w:r w:rsidRPr="0038399F">
              <w:t>teh</w:t>
            </w:r>
            <w:proofErr w:type="spellEnd"/>
            <w:r w:rsidRPr="0038399F">
              <w:t xml:space="preserve"> scope of the present NR RRC TC 8.2.1.1.1. </w:t>
            </w:r>
          </w:p>
        </w:tc>
        <w:tc>
          <w:tcPr>
            <w:tcW w:w="1275" w:type="dxa"/>
            <w:gridSpan w:val="4"/>
          </w:tcPr>
          <w:p w14:paraId="7DCD26A9" w14:textId="77777777" w:rsidR="004014DD" w:rsidRPr="0038399F" w:rsidRDefault="004014DD" w:rsidP="00D962ED">
            <w:pPr>
              <w:pStyle w:val="TAL"/>
            </w:pPr>
          </w:p>
        </w:tc>
      </w:tr>
      <w:tr w:rsidR="004014DD" w:rsidRPr="0038399F" w14:paraId="5C63ED8E" w14:textId="77777777" w:rsidTr="00D962ED">
        <w:tblPrEx>
          <w:tblCellMar>
            <w:left w:w="108" w:type="dxa"/>
            <w:right w:w="108" w:type="dxa"/>
          </w:tblCellMar>
        </w:tblPrEx>
        <w:trPr>
          <w:gridAfter w:val="3"/>
          <w:wAfter w:w="113" w:type="dxa"/>
        </w:trPr>
        <w:tc>
          <w:tcPr>
            <w:tcW w:w="4537" w:type="dxa"/>
            <w:gridSpan w:val="4"/>
          </w:tcPr>
          <w:p w14:paraId="3AB6A098" w14:textId="77777777" w:rsidR="004014DD" w:rsidRPr="0038399F" w:rsidRDefault="004014DD" w:rsidP="00D962ED">
            <w:pPr>
              <w:pStyle w:val="TAL"/>
            </w:pPr>
            <w:r w:rsidRPr="0038399F">
              <w:t xml:space="preserve">  </w:t>
            </w:r>
            <w:proofErr w:type="spellStart"/>
            <w:r w:rsidRPr="0038399F">
              <w:t>nonCriticalExtension</w:t>
            </w:r>
            <w:proofErr w:type="spellEnd"/>
            <w:r w:rsidRPr="0038399F">
              <w:t xml:space="preserve"> SEQUENCE {</w:t>
            </w:r>
          </w:p>
        </w:tc>
        <w:tc>
          <w:tcPr>
            <w:tcW w:w="2268" w:type="dxa"/>
            <w:gridSpan w:val="4"/>
          </w:tcPr>
          <w:p w14:paraId="0B3BC2C9" w14:textId="77777777" w:rsidR="004014DD" w:rsidRPr="0038399F" w:rsidRDefault="004014DD" w:rsidP="00D962ED">
            <w:pPr>
              <w:pStyle w:val="TAL"/>
            </w:pPr>
          </w:p>
        </w:tc>
        <w:tc>
          <w:tcPr>
            <w:tcW w:w="1701" w:type="dxa"/>
            <w:gridSpan w:val="4"/>
          </w:tcPr>
          <w:p w14:paraId="0EAC4B26" w14:textId="77777777" w:rsidR="004014DD" w:rsidRPr="0038399F" w:rsidRDefault="004014DD" w:rsidP="00D962ED">
            <w:pPr>
              <w:pStyle w:val="TAL"/>
            </w:pPr>
          </w:p>
        </w:tc>
        <w:tc>
          <w:tcPr>
            <w:tcW w:w="1275" w:type="dxa"/>
            <w:gridSpan w:val="4"/>
          </w:tcPr>
          <w:p w14:paraId="02CBB824" w14:textId="77777777" w:rsidR="004014DD" w:rsidRPr="0038399F" w:rsidRDefault="004014DD" w:rsidP="00D962ED">
            <w:pPr>
              <w:pStyle w:val="TAL"/>
            </w:pPr>
          </w:p>
        </w:tc>
      </w:tr>
      <w:tr w:rsidR="004014DD" w:rsidRPr="0038399F" w14:paraId="7F50E69A" w14:textId="77777777" w:rsidTr="00D962ED">
        <w:tblPrEx>
          <w:tblCellMar>
            <w:left w:w="108" w:type="dxa"/>
            <w:right w:w="108" w:type="dxa"/>
          </w:tblCellMar>
        </w:tblPrEx>
        <w:trPr>
          <w:gridAfter w:val="3"/>
          <w:wAfter w:w="113" w:type="dxa"/>
        </w:trPr>
        <w:tc>
          <w:tcPr>
            <w:tcW w:w="4537" w:type="dxa"/>
            <w:gridSpan w:val="4"/>
          </w:tcPr>
          <w:p w14:paraId="009D4E70" w14:textId="77777777" w:rsidR="004014DD" w:rsidRPr="0038399F" w:rsidRDefault="004014DD" w:rsidP="00D962ED">
            <w:pPr>
              <w:pStyle w:val="TAL"/>
            </w:pPr>
            <w:r w:rsidRPr="0038399F">
              <w:t xml:space="preserve">   </w:t>
            </w:r>
            <w:proofErr w:type="spellStart"/>
            <w:r w:rsidRPr="0038399F">
              <w:t>nonCriticalExtension</w:t>
            </w:r>
            <w:proofErr w:type="spellEnd"/>
            <w:r w:rsidRPr="0038399F">
              <w:t xml:space="preserve"> SEQUENCE {</w:t>
            </w:r>
          </w:p>
        </w:tc>
        <w:tc>
          <w:tcPr>
            <w:tcW w:w="2268" w:type="dxa"/>
            <w:gridSpan w:val="4"/>
          </w:tcPr>
          <w:p w14:paraId="2DD6CDBE" w14:textId="77777777" w:rsidR="004014DD" w:rsidRPr="0038399F" w:rsidRDefault="004014DD" w:rsidP="00D962ED">
            <w:pPr>
              <w:pStyle w:val="TAL"/>
            </w:pPr>
          </w:p>
        </w:tc>
        <w:tc>
          <w:tcPr>
            <w:tcW w:w="1701" w:type="dxa"/>
            <w:gridSpan w:val="4"/>
          </w:tcPr>
          <w:p w14:paraId="249FCE90" w14:textId="77777777" w:rsidR="004014DD" w:rsidRPr="0038399F" w:rsidRDefault="004014DD" w:rsidP="00D962ED">
            <w:pPr>
              <w:pStyle w:val="TAL"/>
            </w:pPr>
          </w:p>
        </w:tc>
        <w:tc>
          <w:tcPr>
            <w:tcW w:w="1275" w:type="dxa"/>
            <w:gridSpan w:val="4"/>
          </w:tcPr>
          <w:p w14:paraId="21C435CE" w14:textId="77777777" w:rsidR="004014DD" w:rsidRPr="0038399F" w:rsidRDefault="004014DD" w:rsidP="00D962ED">
            <w:pPr>
              <w:pStyle w:val="TAL"/>
            </w:pPr>
          </w:p>
        </w:tc>
      </w:tr>
      <w:tr w:rsidR="004014DD" w:rsidRPr="0038399F" w14:paraId="1B40CAA8" w14:textId="77777777" w:rsidTr="00D962ED">
        <w:tblPrEx>
          <w:tblCellMar>
            <w:left w:w="108" w:type="dxa"/>
            <w:right w:w="108" w:type="dxa"/>
          </w:tblCellMar>
        </w:tblPrEx>
        <w:trPr>
          <w:gridAfter w:val="3"/>
          <w:wAfter w:w="113" w:type="dxa"/>
        </w:trPr>
        <w:tc>
          <w:tcPr>
            <w:tcW w:w="4537" w:type="dxa"/>
            <w:gridSpan w:val="4"/>
          </w:tcPr>
          <w:p w14:paraId="5DABA46E" w14:textId="77777777" w:rsidR="004014DD" w:rsidRPr="0038399F" w:rsidRDefault="004014DD" w:rsidP="00D962ED">
            <w:pPr>
              <w:pStyle w:val="TAL"/>
            </w:pPr>
            <w:r w:rsidRPr="0038399F">
              <w:t xml:space="preserve">    </w:t>
            </w:r>
            <w:proofErr w:type="spellStart"/>
            <w:r w:rsidRPr="0038399F">
              <w:t>nonCriticalExtension</w:t>
            </w:r>
            <w:proofErr w:type="spellEnd"/>
            <w:r w:rsidRPr="0038399F">
              <w:t xml:space="preserve"> SEQUENCE {</w:t>
            </w:r>
          </w:p>
        </w:tc>
        <w:tc>
          <w:tcPr>
            <w:tcW w:w="2268" w:type="dxa"/>
            <w:gridSpan w:val="4"/>
          </w:tcPr>
          <w:p w14:paraId="1CD00992" w14:textId="77777777" w:rsidR="004014DD" w:rsidRPr="0038399F" w:rsidRDefault="004014DD" w:rsidP="00D962ED">
            <w:pPr>
              <w:pStyle w:val="TAL"/>
            </w:pPr>
          </w:p>
        </w:tc>
        <w:tc>
          <w:tcPr>
            <w:tcW w:w="1701" w:type="dxa"/>
            <w:gridSpan w:val="4"/>
          </w:tcPr>
          <w:p w14:paraId="740BF84F" w14:textId="77777777" w:rsidR="004014DD" w:rsidRPr="0038399F" w:rsidRDefault="004014DD" w:rsidP="00D962ED">
            <w:pPr>
              <w:pStyle w:val="TAL"/>
            </w:pPr>
          </w:p>
        </w:tc>
        <w:tc>
          <w:tcPr>
            <w:tcW w:w="1275" w:type="dxa"/>
            <w:gridSpan w:val="4"/>
          </w:tcPr>
          <w:p w14:paraId="0A41D97A" w14:textId="77777777" w:rsidR="004014DD" w:rsidRPr="0038399F" w:rsidRDefault="004014DD" w:rsidP="00D962ED">
            <w:pPr>
              <w:pStyle w:val="TAL"/>
            </w:pPr>
          </w:p>
        </w:tc>
      </w:tr>
      <w:tr w:rsidR="004014DD" w:rsidRPr="0038399F" w14:paraId="3799A389" w14:textId="77777777" w:rsidTr="00D962ED">
        <w:tblPrEx>
          <w:tblCellMar>
            <w:left w:w="108" w:type="dxa"/>
            <w:right w:w="108" w:type="dxa"/>
          </w:tblCellMar>
        </w:tblPrEx>
        <w:trPr>
          <w:gridAfter w:val="3"/>
          <w:wAfter w:w="113" w:type="dxa"/>
        </w:trPr>
        <w:tc>
          <w:tcPr>
            <w:tcW w:w="4537" w:type="dxa"/>
            <w:gridSpan w:val="4"/>
          </w:tcPr>
          <w:p w14:paraId="1FAB3E63" w14:textId="77777777" w:rsidR="004014DD" w:rsidRPr="0038399F" w:rsidRDefault="004014DD" w:rsidP="00D962ED">
            <w:pPr>
              <w:pStyle w:val="TAL"/>
            </w:pPr>
            <w:r w:rsidRPr="0038399F">
              <w:t xml:space="preserve">     </w:t>
            </w:r>
            <w:proofErr w:type="spellStart"/>
            <w:r w:rsidRPr="0038399F">
              <w:t>nonCriticalExtension</w:t>
            </w:r>
            <w:proofErr w:type="spellEnd"/>
            <w:r w:rsidRPr="0038399F">
              <w:t xml:space="preserve"> SEQUENCE {</w:t>
            </w:r>
          </w:p>
        </w:tc>
        <w:tc>
          <w:tcPr>
            <w:tcW w:w="2268" w:type="dxa"/>
            <w:gridSpan w:val="4"/>
          </w:tcPr>
          <w:p w14:paraId="07852E04" w14:textId="77777777" w:rsidR="004014DD" w:rsidRPr="0038399F" w:rsidRDefault="004014DD" w:rsidP="00D962ED">
            <w:pPr>
              <w:pStyle w:val="TAL"/>
            </w:pPr>
          </w:p>
        </w:tc>
        <w:tc>
          <w:tcPr>
            <w:tcW w:w="1701" w:type="dxa"/>
            <w:gridSpan w:val="4"/>
          </w:tcPr>
          <w:p w14:paraId="1B42FEF6" w14:textId="77777777" w:rsidR="004014DD" w:rsidRPr="0038399F" w:rsidRDefault="004014DD" w:rsidP="00D962ED">
            <w:pPr>
              <w:pStyle w:val="TAL"/>
            </w:pPr>
          </w:p>
        </w:tc>
        <w:tc>
          <w:tcPr>
            <w:tcW w:w="1275" w:type="dxa"/>
            <w:gridSpan w:val="4"/>
          </w:tcPr>
          <w:p w14:paraId="743BDCFC" w14:textId="77777777" w:rsidR="004014DD" w:rsidRPr="0038399F" w:rsidRDefault="004014DD" w:rsidP="00D962ED">
            <w:pPr>
              <w:pStyle w:val="TAL"/>
            </w:pPr>
          </w:p>
        </w:tc>
      </w:tr>
      <w:tr w:rsidR="004014DD" w:rsidRPr="0038399F" w14:paraId="4F181001" w14:textId="77777777" w:rsidTr="00D962ED">
        <w:tblPrEx>
          <w:tblCellMar>
            <w:left w:w="108" w:type="dxa"/>
            <w:right w:w="108" w:type="dxa"/>
          </w:tblCellMar>
        </w:tblPrEx>
        <w:trPr>
          <w:gridAfter w:val="3"/>
          <w:wAfter w:w="113" w:type="dxa"/>
        </w:trPr>
        <w:tc>
          <w:tcPr>
            <w:tcW w:w="4537" w:type="dxa"/>
            <w:gridSpan w:val="4"/>
          </w:tcPr>
          <w:p w14:paraId="1C239F81" w14:textId="77777777" w:rsidR="004014DD" w:rsidRPr="0038399F" w:rsidRDefault="004014DD" w:rsidP="00D962ED">
            <w:pPr>
              <w:pStyle w:val="TAL"/>
            </w:pPr>
            <w:r w:rsidRPr="0038399F">
              <w:t xml:space="preserve">      </w:t>
            </w:r>
            <w:proofErr w:type="spellStart"/>
            <w:r w:rsidRPr="0038399F">
              <w:t>nonCriticalExtension</w:t>
            </w:r>
            <w:proofErr w:type="spellEnd"/>
            <w:r w:rsidRPr="0038399F">
              <w:t xml:space="preserve"> SEQUENCE {</w:t>
            </w:r>
          </w:p>
        </w:tc>
        <w:tc>
          <w:tcPr>
            <w:tcW w:w="2268" w:type="dxa"/>
            <w:gridSpan w:val="4"/>
          </w:tcPr>
          <w:p w14:paraId="1DAADE73" w14:textId="77777777" w:rsidR="004014DD" w:rsidRPr="0038399F" w:rsidRDefault="004014DD" w:rsidP="00D962ED">
            <w:pPr>
              <w:pStyle w:val="TAL"/>
            </w:pPr>
          </w:p>
        </w:tc>
        <w:tc>
          <w:tcPr>
            <w:tcW w:w="1701" w:type="dxa"/>
            <w:gridSpan w:val="4"/>
          </w:tcPr>
          <w:p w14:paraId="3F24994D" w14:textId="77777777" w:rsidR="004014DD" w:rsidRPr="0038399F" w:rsidRDefault="004014DD" w:rsidP="00D962ED">
            <w:pPr>
              <w:pStyle w:val="TAL"/>
            </w:pPr>
          </w:p>
        </w:tc>
        <w:tc>
          <w:tcPr>
            <w:tcW w:w="1275" w:type="dxa"/>
            <w:gridSpan w:val="4"/>
          </w:tcPr>
          <w:p w14:paraId="7A19E94C" w14:textId="77777777" w:rsidR="004014DD" w:rsidRPr="0038399F" w:rsidRDefault="004014DD" w:rsidP="00D962ED">
            <w:pPr>
              <w:pStyle w:val="TAL"/>
            </w:pPr>
          </w:p>
        </w:tc>
      </w:tr>
      <w:tr w:rsidR="004014DD" w:rsidRPr="0038399F" w14:paraId="376ECBF5" w14:textId="77777777" w:rsidTr="00D962ED">
        <w:tblPrEx>
          <w:tblCellMar>
            <w:left w:w="108" w:type="dxa"/>
            <w:right w:w="108" w:type="dxa"/>
          </w:tblCellMar>
        </w:tblPrEx>
        <w:trPr>
          <w:gridAfter w:val="3"/>
          <w:wAfter w:w="113" w:type="dxa"/>
        </w:trPr>
        <w:tc>
          <w:tcPr>
            <w:tcW w:w="4537" w:type="dxa"/>
            <w:gridSpan w:val="4"/>
          </w:tcPr>
          <w:p w14:paraId="692AD8E4" w14:textId="77777777" w:rsidR="004014DD" w:rsidRPr="0038399F" w:rsidRDefault="004014DD" w:rsidP="00D962ED">
            <w:pPr>
              <w:pStyle w:val="TAL"/>
            </w:pPr>
            <w:r w:rsidRPr="0038399F">
              <w:t xml:space="preserve">       </w:t>
            </w:r>
            <w:proofErr w:type="spellStart"/>
            <w:r w:rsidRPr="0038399F">
              <w:t>nonCriticalExtension</w:t>
            </w:r>
            <w:proofErr w:type="spellEnd"/>
            <w:r w:rsidRPr="0038399F">
              <w:t xml:space="preserve"> SEQUENCE {</w:t>
            </w:r>
          </w:p>
        </w:tc>
        <w:tc>
          <w:tcPr>
            <w:tcW w:w="2268" w:type="dxa"/>
            <w:gridSpan w:val="4"/>
          </w:tcPr>
          <w:p w14:paraId="2BCF9D90" w14:textId="77777777" w:rsidR="004014DD" w:rsidRPr="0038399F" w:rsidRDefault="004014DD" w:rsidP="00D962ED">
            <w:pPr>
              <w:pStyle w:val="TAL"/>
            </w:pPr>
          </w:p>
        </w:tc>
        <w:tc>
          <w:tcPr>
            <w:tcW w:w="1701" w:type="dxa"/>
            <w:gridSpan w:val="4"/>
          </w:tcPr>
          <w:p w14:paraId="56DC6505" w14:textId="77777777" w:rsidR="004014DD" w:rsidRPr="0038399F" w:rsidRDefault="004014DD" w:rsidP="00D962ED">
            <w:pPr>
              <w:pStyle w:val="TAL"/>
            </w:pPr>
          </w:p>
        </w:tc>
        <w:tc>
          <w:tcPr>
            <w:tcW w:w="1275" w:type="dxa"/>
            <w:gridSpan w:val="4"/>
          </w:tcPr>
          <w:p w14:paraId="601C4423" w14:textId="77777777" w:rsidR="004014DD" w:rsidRPr="0038399F" w:rsidRDefault="004014DD" w:rsidP="00D962ED">
            <w:pPr>
              <w:pStyle w:val="TAL"/>
            </w:pPr>
          </w:p>
        </w:tc>
      </w:tr>
      <w:tr w:rsidR="004014DD" w:rsidRPr="0038399F" w14:paraId="60798536" w14:textId="77777777" w:rsidTr="00D962ED">
        <w:tblPrEx>
          <w:tblCellMar>
            <w:left w:w="108" w:type="dxa"/>
            <w:right w:w="108" w:type="dxa"/>
          </w:tblCellMar>
        </w:tblPrEx>
        <w:trPr>
          <w:gridAfter w:val="3"/>
          <w:wAfter w:w="113" w:type="dxa"/>
        </w:trPr>
        <w:tc>
          <w:tcPr>
            <w:tcW w:w="4537" w:type="dxa"/>
            <w:gridSpan w:val="4"/>
          </w:tcPr>
          <w:p w14:paraId="3093364B" w14:textId="77777777" w:rsidR="004014DD" w:rsidRPr="0038399F" w:rsidRDefault="004014DD" w:rsidP="00D962ED">
            <w:pPr>
              <w:pStyle w:val="TAL"/>
            </w:pPr>
            <w:r w:rsidRPr="0038399F">
              <w:t xml:space="preserve">        </w:t>
            </w:r>
            <w:proofErr w:type="spellStart"/>
            <w:r w:rsidRPr="0038399F">
              <w:t>nonCriticalExtension</w:t>
            </w:r>
            <w:proofErr w:type="spellEnd"/>
            <w:r w:rsidRPr="0038399F">
              <w:t xml:space="preserve"> SEQUENCE {</w:t>
            </w:r>
          </w:p>
        </w:tc>
        <w:tc>
          <w:tcPr>
            <w:tcW w:w="2268" w:type="dxa"/>
            <w:gridSpan w:val="4"/>
          </w:tcPr>
          <w:p w14:paraId="1A96AF3E" w14:textId="77777777" w:rsidR="004014DD" w:rsidRPr="0038399F" w:rsidRDefault="004014DD" w:rsidP="00D962ED">
            <w:pPr>
              <w:pStyle w:val="TAL"/>
            </w:pPr>
          </w:p>
        </w:tc>
        <w:tc>
          <w:tcPr>
            <w:tcW w:w="1701" w:type="dxa"/>
            <w:gridSpan w:val="4"/>
          </w:tcPr>
          <w:p w14:paraId="21CDA8C1" w14:textId="77777777" w:rsidR="004014DD" w:rsidRPr="0038399F" w:rsidRDefault="004014DD" w:rsidP="00D962ED">
            <w:pPr>
              <w:pStyle w:val="TAL"/>
            </w:pPr>
          </w:p>
        </w:tc>
        <w:tc>
          <w:tcPr>
            <w:tcW w:w="1275" w:type="dxa"/>
            <w:gridSpan w:val="4"/>
          </w:tcPr>
          <w:p w14:paraId="69CFB5AC" w14:textId="77777777" w:rsidR="004014DD" w:rsidRPr="0038399F" w:rsidRDefault="004014DD" w:rsidP="00D962ED">
            <w:pPr>
              <w:pStyle w:val="TAL"/>
            </w:pPr>
          </w:p>
        </w:tc>
      </w:tr>
      <w:tr w:rsidR="004014DD" w:rsidRPr="0038399F" w14:paraId="01F53309" w14:textId="77777777" w:rsidTr="00D962ED">
        <w:tblPrEx>
          <w:tblCellMar>
            <w:left w:w="108" w:type="dxa"/>
            <w:right w:w="108" w:type="dxa"/>
          </w:tblCellMar>
        </w:tblPrEx>
        <w:trPr>
          <w:gridAfter w:val="3"/>
          <w:wAfter w:w="113" w:type="dxa"/>
        </w:trPr>
        <w:tc>
          <w:tcPr>
            <w:tcW w:w="4537" w:type="dxa"/>
            <w:gridSpan w:val="4"/>
          </w:tcPr>
          <w:p w14:paraId="30F860E1" w14:textId="77777777" w:rsidR="004014DD" w:rsidRPr="0038399F" w:rsidRDefault="004014DD" w:rsidP="00D962ED">
            <w:pPr>
              <w:pStyle w:val="TAL"/>
            </w:pPr>
            <w:r w:rsidRPr="0038399F">
              <w:t xml:space="preserve">         </w:t>
            </w:r>
            <w:proofErr w:type="spellStart"/>
            <w:r w:rsidRPr="0038399F">
              <w:t>nonCriticalExtension</w:t>
            </w:r>
            <w:proofErr w:type="spellEnd"/>
            <w:r w:rsidRPr="0038399F">
              <w:t xml:space="preserve"> SEQUENCE {</w:t>
            </w:r>
          </w:p>
        </w:tc>
        <w:tc>
          <w:tcPr>
            <w:tcW w:w="2268" w:type="dxa"/>
            <w:gridSpan w:val="4"/>
          </w:tcPr>
          <w:p w14:paraId="43A95FAB" w14:textId="77777777" w:rsidR="004014DD" w:rsidRPr="0038399F" w:rsidRDefault="004014DD" w:rsidP="00D962ED">
            <w:pPr>
              <w:pStyle w:val="TAL"/>
            </w:pPr>
          </w:p>
        </w:tc>
        <w:tc>
          <w:tcPr>
            <w:tcW w:w="1701" w:type="dxa"/>
            <w:gridSpan w:val="4"/>
          </w:tcPr>
          <w:p w14:paraId="53C80B58" w14:textId="77777777" w:rsidR="004014DD" w:rsidRPr="0038399F" w:rsidRDefault="004014DD" w:rsidP="00D962ED">
            <w:pPr>
              <w:pStyle w:val="TAL"/>
            </w:pPr>
          </w:p>
        </w:tc>
        <w:tc>
          <w:tcPr>
            <w:tcW w:w="1275" w:type="dxa"/>
            <w:gridSpan w:val="4"/>
          </w:tcPr>
          <w:p w14:paraId="3C682236" w14:textId="77777777" w:rsidR="004014DD" w:rsidRPr="0038399F" w:rsidRDefault="004014DD" w:rsidP="00D962ED">
            <w:pPr>
              <w:pStyle w:val="TAL"/>
            </w:pPr>
          </w:p>
        </w:tc>
      </w:tr>
      <w:tr w:rsidR="004014DD" w:rsidRPr="0038399F" w14:paraId="5B9A8541" w14:textId="77777777" w:rsidTr="00D962ED">
        <w:tblPrEx>
          <w:tblCellMar>
            <w:left w:w="108" w:type="dxa"/>
            <w:right w:w="108" w:type="dxa"/>
          </w:tblCellMar>
        </w:tblPrEx>
        <w:trPr>
          <w:gridAfter w:val="3"/>
          <w:wAfter w:w="113" w:type="dxa"/>
        </w:trPr>
        <w:tc>
          <w:tcPr>
            <w:tcW w:w="4537" w:type="dxa"/>
            <w:gridSpan w:val="4"/>
          </w:tcPr>
          <w:p w14:paraId="36B38356" w14:textId="77777777" w:rsidR="004014DD" w:rsidRPr="0038399F" w:rsidRDefault="004014DD" w:rsidP="00D962ED">
            <w:pPr>
              <w:pStyle w:val="TAL"/>
            </w:pPr>
            <w:r w:rsidRPr="0038399F">
              <w:t xml:space="preserve">          </w:t>
            </w:r>
            <w:proofErr w:type="spellStart"/>
            <w:r w:rsidRPr="0038399F">
              <w:t>nonCriticalExtension</w:t>
            </w:r>
            <w:proofErr w:type="spellEnd"/>
            <w:r w:rsidRPr="0038399F">
              <w:t xml:space="preserve"> SEQUENCE {</w:t>
            </w:r>
          </w:p>
        </w:tc>
        <w:tc>
          <w:tcPr>
            <w:tcW w:w="2268" w:type="dxa"/>
            <w:gridSpan w:val="4"/>
          </w:tcPr>
          <w:p w14:paraId="1FC25463" w14:textId="77777777" w:rsidR="004014DD" w:rsidRPr="0038399F" w:rsidRDefault="004014DD" w:rsidP="00D962ED">
            <w:pPr>
              <w:pStyle w:val="TAL"/>
            </w:pPr>
          </w:p>
        </w:tc>
        <w:tc>
          <w:tcPr>
            <w:tcW w:w="1701" w:type="dxa"/>
            <w:gridSpan w:val="4"/>
          </w:tcPr>
          <w:p w14:paraId="7D2C11C8" w14:textId="77777777" w:rsidR="004014DD" w:rsidRPr="0038399F" w:rsidRDefault="004014DD" w:rsidP="00D962ED">
            <w:pPr>
              <w:pStyle w:val="TAL"/>
            </w:pPr>
          </w:p>
        </w:tc>
        <w:tc>
          <w:tcPr>
            <w:tcW w:w="1275" w:type="dxa"/>
            <w:gridSpan w:val="4"/>
          </w:tcPr>
          <w:p w14:paraId="1EB33239" w14:textId="77777777" w:rsidR="004014DD" w:rsidRPr="0038399F" w:rsidRDefault="004014DD" w:rsidP="00D962ED">
            <w:pPr>
              <w:pStyle w:val="TAL"/>
            </w:pPr>
          </w:p>
        </w:tc>
      </w:tr>
      <w:tr w:rsidR="004014DD" w:rsidRPr="0038399F" w14:paraId="09C05438" w14:textId="77777777" w:rsidTr="00D962ED">
        <w:tblPrEx>
          <w:tblCellMar>
            <w:left w:w="108" w:type="dxa"/>
            <w:right w:w="108" w:type="dxa"/>
          </w:tblCellMar>
        </w:tblPrEx>
        <w:trPr>
          <w:gridAfter w:val="3"/>
          <w:wAfter w:w="113" w:type="dxa"/>
        </w:trPr>
        <w:tc>
          <w:tcPr>
            <w:tcW w:w="4537" w:type="dxa"/>
            <w:gridSpan w:val="4"/>
          </w:tcPr>
          <w:p w14:paraId="51F6F291" w14:textId="77777777" w:rsidR="004014DD" w:rsidRPr="0038399F" w:rsidRDefault="004014DD" w:rsidP="00D962ED">
            <w:pPr>
              <w:pStyle w:val="TAL"/>
            </w:pPr>
            <w:r w:rsidRPr="0038399F">
              <w:t xml:space="preserve">           </w:t>
            </w:r>
            <w:proofErr w:type="spellStart"/>
            <w:r w:rsidRPr="0038399F">
              <w:t>nonCriticalExtension</w:t>
            </w:r>
            <w:proofErr w:type="spellEnd"/>
            <w:r w:rsidRPr="0038399F">
              <w:t xml:space="preserve"> SEQUENCE {</w:t>
            </w:r>
          </w:p>
        </w:tc>
        <w:tc>
          <w:tcPr>
            <w:tcW w:w="2268" w:type="dxa"/>
            <w:gridSpan w:val="4"/>
          </w:tcPr>
          <w:p w14:paraId="09C48A5B" w14:textId="77777777" w:rsidR="004014DD" w:rsidRPr="0038399F" w:rsidRDefault="004014DD" w:rsidP="00D962ED">
            <w:pPr>
              <w:pStyle w:val="TAL"/>
            </w:pPr>
          </w:p>
        </w:tc>
        <w:tc>
          <w:tcPr>
            <w:tcW w:w="1701" w:type="dxa"/>
            <w:gridSpan w:val="4"/>
          </w:tcPr>
          <w:p w14:paraId="53FC8B31" w14:textId="77777777" w:rsidR="004014DD" w:rsidRPr="0038399F" w:rsidRDefault="004014DD" w:rsidP="00D962ED">
            <w:pPr>
              <w:pStyle w:val="TAL"/>
            </w:pPr>
          </w:p>
        </w:tc>
        <w:tc>
          <w:tcPr>
            <w:tcW w:w="1275" w:type="dxa"/>
            <w:gridSpan w:val="4"/>
          </w:tcPr>
          <w:p w14:paraId="1A74B13E" w14:textId="77777777" w:rsidR="004014DD" w:rsidRPr="0038399F" w:rsidRDefault="004014DD" w:rsidP="00D962ED">
            <w:pPr>
              <w:pStyle w:val="TAL"/>
            </w:pPr>
          </w:p>
        </w:tc>
      </w:tr>
      <w:tr w:rsidR="004014DD" w:rsidRPr="0038399F" w14:paraId="5E97897F" w14:textId="77777777" w:rsidTr="00D962ED">
        <w:tblPrEx>
          <w:tblCellMar>
            <w:left w:w="108" w:type="dxa"/>
            <w:right w:w="108" w:type="dxa"/>
          </w:tblCellMar>
        </w:tblPrEx>
        <w:trPr>
          <w:gridAfter w:val="3"/>
          <w:wAfter w:w="113" w:type="dxa"/>
        </w:trPr>
        <w:tc>
          <w:tcPr>
            <w:tcW w:w="4537" w:type="dxa"/>
            <w:gridSpan w:val="4"/>
          </w:tcPr>
          <w:p w14:paraId="326BA0C4" w14:textId="77777777" w:rsidR="004014DD" w:rsidRPr="0038399F" w:rsidRDefault="004014DD" w:rsidP="00D962ED">
            <w:pPr>
              <w:pStyle w:val="TAL"/>
            </w:pPr>
            <w:r w:rsidRPr="0038399F">
              <w:t xml:space="preserve">            </w:t>
            </w:r>
            <w:proofErr w:type="spellStart"/>
            <w:r w:rsidRPr="0038399F">
              <w:t>nonCriticalExtension</w:t>
            </w:r>
            <w:proofErr w:type="spellEnd"/>
            <w:r w:rsidRPr="0038399F">
              <w:t xml:space="preserve"> SEQUENCE {</w:t>
            </w:r>
          </w:p>
        </w:tc>
        <w:tc>
          <w:tcPr>
            <w:tcW w:w="2268" w:type="dxa"/>
            <w:gridSpan w:val="4"/>
          </w:tcPr>
          <w:p w14:paraId="6603506C" w14:textId="77777777" w:rsidR="004014DD" w:rsidRPr="0038399F" w:rsidRDefault="004014DD" w:rsidP="00D962ED">
            <w:pPr>
              <w:pStyle w:val="TAL"/>
            </w:pPr>
          </w:p>
        </w:tc>
        <w:tc>
          <w:tcPr>
            <w:tcW w:w="1701" w:type="dxa"/>
            <w:gridSpan w:val="4"/>
          </w:tcPr>
          <w:p w14:paraId="28313B8B" w14:textId="77777777" w:rsidR="004014DD" w:rsidRPr="0038399F" w:rsidRDefault="004014DD" w:rsidP="00D962ED">
            <w:pPr>
              <w:pStyle w:val="TAL"/>
            </w:pPr>
          </w:p>
        </w:tc>
        <w:tc>
          <w:tcPr>
            <w:tcW w:w="1275" w:type="dxa"/>
            <w:gridSpan w:val="4"/>
          </w:tcPr>
          <w:p w14:paraId="03C60417" w14:textId="77777777" w:rsidR="004014DD" w:rsidRPr="0038399F" w:rsidRDefault="004014DD" w:rsidP="00D962ED">
            <w:pPr>
              <w:pStyle w:val="TAL"/>
            </w:pPr>
          </w:p>
        </w:tc>
      </w:tr>
      <w:tr w:rsidR="004014DD" w:rsidRPr="0038399F" w14:paraId="2FA53B7C" w14:textId="77777777" w:rsidTr="00D962ED">
        <w:tblPrEx>
          <w:tblCellMar>
            <w:left w:w="108" w:type="dxa"/>
            <w:right w:w="108" w:type="dxa"/>
          </w:tblCellMar>
        </w:tblPrEx>
        <w:trPr>
          <w:gridAfter w:val="3"/>
          <w:wAfter w:w="113" w:type="dxa"/>
        </w:trPr>
        <w:tc>
          <w:tcPr>
            <w:tcW w:w="4537" w:type="dxa"/>
            <w:gridSpan w:val="4"/>
          </w:tcPr>
          <w:p w14:paraId="7682AE3E" w14:textId="77777777" w:rsidR="004014DD" w:rsidRPr="0038399F" w:rsidRDefault="004014DD" w:rsidP="00D962ED">
            <w:pPr>
              <w:pStyle w:val="TAL"/>
            </w:pPr>
            <w:r w:rsidRPr="0038399F">
              <w:t xml:space="preserve">             </w:t>
            </w:r>
            <w:proofErr w:type="spellStart"/>
            <w:r w:rsidRPr="0038399F">
              <w:t>nonCriticalExtension</w:t>
            </w:r>
            <w:proofErr w:type="spellEnd"/>
            <w:r w:rsidRPr="0038399F">
              <w:t xml:space="preserve"> SEQUENCE {</w:t>
            </w:r>
          </w:p>
        </w:tc>
        <w:tc>
          <w:tcPr>
            <w:tcW w:w="2268" w:type="dxa"/>
            <w:gridSpan w:val="4"/>
          </w:tcPr>
          <w:p w14:paraId="0E6369F3" w14:textId="77777777" w:rsidR="004014DD" w:rsidRPr="0038399F" w:rsidRDefault="004014DD" w:rsidP="00D962ED">
            <w:pPr>
              <w:pStyle w:val="TAL"/>
            </w:pPr>
          </w:p>
        </w:tc>
        <w:tc>
          <w:tcPr>
            <w:tcW w:w="1701" w:type="dxa"/>
            <w:gridSpan w:val="4"/>
          </w:tcPr>
          <w:p w14:paraId="16E458A3" w14:textId="77777777" w:rsidR="004014DD" w:rsidRPr="0038399F" w:rsidRDefault="004014DD" w:rsidP="00D962ED">
            <w:pPr>
              <w:pStyle w:val="TAL"/>
            </w:pPr>
          </w:p>
        </w:tc>
        <w:tc>
          <w:tcPr>
            <w:tcW w:w="1275" w:type="dxa"/>
            <w:gridSpan w:val="4"/>
          </w:tcPr>
          <w:p w14:paraId="51291205" w14:textId="77777777" w:rsidR="004014DD" w:rsidRPr="0038399F" w:rsidRDefault="004014DD" w:rsidP="00D962ED">
            <w:pPr>
              <w:pStyle w:val="TAL"/>
            </w:pPr>
          </w:p>
        </w:tc>
      </w:tr>
      <w:tr w:rsidR="004014DD" w:rsidRPr="0038399F" w14:paraId="00EADDAE" w14:textId="77777777" w:rsidTr="00D962ED">
        <w:tblPrEx>
          <w:tblCellMar>
            <w:left w:w="108" w:type="dxa"/>
            <w:right w:w="108" w:type="dxa"/>
          </w:tblCellMar>
        </w:tblPrEx>
        <w:trPr>
          <w:gridAfter w:val="3"/>
          <w:wAfter w:w="113" w:type="dxa"/>
        </w:trPr>
        <w:tc>
          <w:tcPr>
            <w:tcW w:w="4537" w:type="dxa"/>
            <w:gridSpan w:val="4"/>
          </w:tcPr>
          <w:p w14:paraId="70E7CC93" w14:textId="77777777" w:rsidR="004014DD" w:rsidRPr="0038399F" w:rsidRDefault="004014DD" w:rsidP="00D962ED">
            <w:pPr>
              <w:pStyle w:val="TAL"/>
            </w:pPr>
            <w:r w:rsidRPr="0038399F">
              <w:t xml:space="preserve">              </w:t>
            </w:r>
            <w:proofErr w:type="spellStart"/>
            <w:r w:rsidRPr="0038399F">
              <w:t>nonCriticalExtension</w:t>
            </w:r>
            <w:proofErr w:type="spellEnd"/>
            <w:r w:rsidRPr="0038399F">
              <w:t xml:space="preserve"> SEQUENCE {</w:t>
            </w:r>
          </w:p>
        </w:tc>
        <w:tc>
          <w:tcPr>
            <w:tcW w:w="2268" w:type="dxa"/>
            <w:gridSpan w:val="4"/>
          </w:tcPr>
          <w:p w14:paraId="07A01D04" w14:textId="77777777" w:rsidR="004014DD" w:rsidRPr="0038399F" w:rsidRDefault="004014DD" w:rsidP="00D962ED">
            <w:pPr>
              <w:pStyle w:val="TAL"/>
            </w:pPr>
          </w:p>
        </w:tc>
        <w:tc>
          <w:tcPr>
            <w:tcW w:w="1701" w:type="dxa"/>
            <w:gridSpan w:val="4"/>
          </w:tcPr>
          <w:p w14:paraId="2485CE70" w14:textId="77777777" w:rsidR="004014DD" w:rsidRPr="0038399F" w:rsidRDefault="004014DD" w:rsidP="00D962ED">
            <w:pPr>
              <w:pStyle w:val="TAL"/>
            </w:pPr>
          </w:p>
        </w:tc>
        <w:tc>
          <w:tcPr>
            <w:tcW w:w="1275" w:type="dxa"/>
            <w:gridSpan w:val="4"/>
          </w:tcPr>
          <w:p w14:paraId="3C4D6A11" w14:textId="77777777" w:rsidR="004014DD" w:rsidRPr="0038399F" w:rsidRDefault="004014DD" w:rsidP="00D962ED">
            <w:pPr>
              <w:pStyle w:val="TAL"/>
            </w:pPr>
          </w:p>
        </w:tc>
      </w:tr>
      <w:tr w:rsidR="004014DD" w:rsidRPr="0038399F" w14:paraId="50E4E8E4" w14:textId="77777777" w:rsidTr="00D962ED">
        <w:tblPrEx>
          <w:tblCellMar>
            <w:left w:w="108" w:type="dxa"/>
            <w:right w:w="108" w:type="dxa"/>
          </w:tblCellMar>
        </w:tblPrEx>
        <w:trPr>
          <w:gridAfter w:val="3"/>
          <w:wAfter w:w="113" w:type="dxa"/>
        </w:trPr>
        <w:tc>
          <w:tcPr>
            <w:tcW w:w="4537" w:type="dxa"/>
            <w:gridSpan w:val="4"/>
          </w:tcPr>
          <w:p w14:paraId="4D4704F9" w14:textId="77777777" w:rsidR="004014DD" w:rsidRPr="0038399F" w:rsidRDefault="004014DD" w:rsidP="00D962ED">
            <w:pPr>
              <w:pStyle w:val="TAL"/>
            </w:pPr>
            <w:r w:rsidRPr="0038399F">
              <w:t xml:space="preserve">               </w:t>
            </w:r>
            <w:proofErr w:type="spellStart"/>
            <w:r w:rsidRPr="0038399F">
              <w:t>nonCriticalExtension</w:t>
            </w:r>
            <w:proofErr w:type="spellEnd"/>
            <w:r w:rsidRPr="0038399F">
              <w:t xml:space="preserve"> SEQUENCE {</w:t>
            </w:r>
          </w:p>
        </w:tc>
        <w:tc>
          <w:tcPr>
            <w:tcW w:w="2268" w:type="dxa"/>
            <w:gridSpan w:val="4"/>
          </w:tcPr>
          <w:p w14:paraId="3896971B" w14:textId="77777777" w:rsidR="004014DD" w:rsidRPr="0038399F" w:rsidRDefault="004014DD" w:rsidP="00D962ED">
            <w:pPr>
              <w:pStyle w:val="TAL"/>
            </w:pPr>
          </w:p>
        </w:tc>
        <w:tc>
          <w:tcPr>
            <w:tcW w:w="1701" w:type="dxa"/>
            <w:gridSpan w:val="4"/>
          </w:tcPr>
          <w:p w14:paraId="042FB32A" w14:textId="77777777" w:rsidR="004014DD" w:rsidRPr="0038399F" w:rsidRDefault="004014DD" w:rsidP="00D962ED">
            <w:pPr>
              <w:pStyle w:val="TAL"/>
            </w:pPr>
          </w:p>
        </w:tc>
        <w:tc>
          <w:tcPr>
            <w:tcW w:w="1275" w:type="dxa"/>
            <w:gridSpan w:val="4"/>
          </w:tcPr>
          <w:p w14:paraId="34F90942" w14:textId="77777777" w:rsidR="004014DD" w:rsidRPr="0038399F" w:rsidRDefault="004014DD" w:rsidP="00D962ED">
            <w:pPr>
              <w:pStyle w:val="TAL"/>
            </w:pPr>
          </w:p>
        </w:tc>
      </w:tr>
      <w:tr w:rsidR="004014DD" w:rsidRPr="0038399F" w14:paraId="7E8F08E7" w14:textId="77777777" w:rsidTr="00D962ED">
        <w:tblPrEx>
          <w:tblCellMar>
            <w:left w:w="108" w:type="dxa"/>
            <w:right w:w="108" w:type="dxa"/>
          </w:tblCellMar>
        </w:tblPrEx>
        <w:trPr>
          <w:gridAfter w:val="3"/>
          <w:wAfter w:w="113" w:type="dxa"/>
        </w:trPr>
        <w:tc>
          <w:tcPr>
            <w:tcW w:w="4537" w:type="dxa"/>
            <w:gridSpan w:val="4"/>
          </w:tcPr>
          <w:p w14:paraId="78C74A57" w14:textId="77777777" w:rsidR="004014DD" w:rsidRPr="0038399F" w:rsidRDefault="004014DD" w:rsidP="00D962ED">
            <w:pPr>
              <w:pStyle w:val="TAL"/>
            </w:pPr>
            <w:r w:rsidRPr="0038399F">
              <w:t xml:space="preserve">                </w:t>
            </w:r>
            <w:proofErr w:type="spellStart"/>
            <w:r w:rsidRPr="0038399F">
              <w:t>nonCriticalExtension</w:t>
            </w:r>
            <w:proofErr w:type="spellEnd"/>
            <w:r w:rsidRPr="0038399F">
              <w:t xml:space="preserve"> SEQUENCE {</w:t>
            </w:r>
          </w:p>
        </w:tc>
        <w:tc>
          <w:tcPr>
            <w:tcW w:w="2268" w:type="dxa"/>
            <w:gridSpan w:val="4"/>
          </w:tcPr>
          <w:p w14:paraId="107BF1CE" w14:textId="77777777" w:rsidR="004014DD" w:rsidRPr="0038399F" w:rsidRDefault="004014DD" w:rsidP="00D962ED">
            <w:pPr>
              <w:pStyle w:val="TAL"/>
            </w:pPr>
          </w:p>
        </w:tc>
        <w:tc>
          <w:tcPr>
            <w:tcW w:w="1701" w:type="dxa"/>
            <w:gridSpan w:val="4"/>
          </w:tcPr>
          <w:p w14:paraId="7DF82B99" w14:textId="77777777" w:rsidR="004014DD" w:rsidRPr="0038399F" w:rsidRDefault="004014DD" w:rsidP="00D962ED">
            <w:pPr>
              <w:pStyle w:val="TAL"/>
            </w:pPr>
          </w:p>
        </w:tc>
        <w:tc>
          <w:tcPr>
            <w:tcW w:w="1275" w:type="dxa"/>
            <w:gridSpan w:val="4"/>
          </w:tcPr>
          <w:p w14:paraId="34AD7C87" w14:textId="77777777" w:rsidR="004014DD" w:rsidRPr="0038399F" w:rsidRDefault="004014DD" w:rsidP="00D962ED">
            <w:pPr>
              <w:pStyle w:val="TAL"/>
            </w:pPr>
          </w:p>
        </w:tc>
      </w:tr>
      <w:tr w:rsidR="004014DD" w:rsidRPr="0038399F" w14:paraId="666A1C51" w14:textId="77777777" w:rsidTr="00D962ED">
        <w:tblPrEx>
          <w:tblCellMar>
            <w:left w:w="108" w:type="dxa"/>
            <w:right w:w="108" w:type="dxa"/>
          </w:tblCellMar>
        </w:tblPrEx>
        <w:trPr>
          <w:gridAfter w:val="3"/>
          <w:wAfter w:w="113" w:type="dxa"/>
        </w:trPr>
        <w:tc>
          <w:tcPr>
            <w:tcW w:w="4537" w:type="dxa"/>
            <w:gridSpan w:val="4"/>
          </w:tcPr>
          <w:p w14:paraId="50557928" w14:textId="77777777" w:rsidR="004014DD" w:rsidRPr="0038399F" w:rsidRDefault="004014DD" w:rsidP="00D962ED">
            <w:pPr>
              <w:pStyle w:val="TAL"/>
            </w:pPr>
            <w:r w:rsidRPr="0038399F">
              <w:t xml:space="preserve">                 </w:t>
            </w:r>
            <w:proofErr w:type="spellStart"/>
            <w:r w:rsidRPr="0038399F">
              <w:t>nonCriticalExtension</w:t>
            </w:r>
            <w:proofErr w:type="spellEnd"/>
            <w:r w:rsidRPr="0038399F">
              <w:t xml:space="preserve"> SEQUENCE {</w:t>
            </w:r>
          </w:p>
        </w:tc>
        <w:tc>
          <w:tcPr>
            <w:tcW w:w="2268" w:type="dxa"/>
            <w:gridSpan w:val="4"/>
          </w:tcPr>
          <w:p w14:paraId="7A15DB74" w14:textId="77777777" w:rsidR="004014DD" w:rsidRPr="0038399F" w:rsidRDefault="004014DD" w:rsidP="00D962ED">
            <w:pPr>
              <w:pStyle w:val="TAL"/>
            </w:pPr>
          </w:p>
        </w:tc>
        <w:tc>
          <w:tcPr>
            <w:tcW w:w="1701" w:type="dxa"/>
            <w:gridSpan w:val="4"/>
          </w:tcPr>
          <w:p w14:paraId="3390EEDF" w14:textId="77777777" w:rsidR="004014DD" w:rsidRPr="0038399F" w:rsidRDefault="004014DD" w:rsidP="00D962ED">
            <w:pPr>
              <w:pStyle w:val="TAL"/>
            </w:pPr>
          </w:p>
        </w:tc>
        <w:tc>
          <w:tcPr>
            <w:tcW w:w="1275" w:type="dxa"/>
            <w:gridSpan w:val="4"/>
          </w:tcPr>
          <w:p w14:paraId="5A28B30F" w14:textId="77777777" w:rsidR="004014DD" w:rsidRPr="0038399F" w:rsidRDefault="004014DD" w:rsidP="00D962ED">
            <w:pPr>
              <w:pStyle w:val="TAL"/>
            </w:pPr>
          </w:p>
        </w:tc>
      </w:tr>
      <w:tr w:rsidR="004014DD" w:rsidRPr="0038399F" w14:paraId="5C725778" w14:textId="77777777" w:rsidTr="00D962ED">
        <w:tblPrEx>
          <w:tblCellMar>
            <w:left w:w="108" w:type="dxa"/>
            <w:right w:w="108" w:type="dxa"/>
          </w:tblCellMar>
        </w:tblPrEx>
        <w:trPr>
          <w:gridAfter w:val="3"/>
          <w:wAfter w:w="113" w:type="dxa"/>
        </w:trPr>
        <w:tc>
          <w:tcPr>
            <w:tcW w:w="4537" w:type="dxa"/>
            <w:gridSpan w:val="4"/>
          </w:tcPr>
          <w:p w14:paraId="0FCD2F6A" w14:textId="77777777" w:rsidR="004014DD" w:rsidRPr="0038399F" w:rsidRDefault="004014DD" w:rsidP="00D962ED">
            <w:pPr>
              <w:pStyle w:val="TAL"/>
            </w:pPr>
            <w:r w:rsidRPr="0038399F">
              <w:t xml:space="preserve">                  </w:t>
            </w:r>
            <w:proofErr w:type="spellStart"/>
            <w:r w:rsidRPr="0038399F">
              <w:t>nonCriticalExtension</w:t>
            </w:r>
            <w:proofErr w:type="spellEnd"/>
            <w:r w:rsidRPr="0038399F">
              <w:t xml:space="preserve"> SEQUENCE {</w:t>
            </w:r>
          </w:p>
        </w:tc>
        <w:tc>
          <w:tcPr>
            <w:tcW w:w="2268" w:type="dxa"/>
            <w:gridSpan w:val="4"/>
          </w:tcPr>
          <w:p w14:paraId="4DA09CC5" w14:textId="77777777" w:rsidR="004014DD" w:rsidRPr="0038399F" w:rsidRDefault="004014DD" w:rsidP="00D962ED">
            <w:pPr>
              <w:pStyle w:val="TAL"/>
            </w:pPr>
          </w:p>
        </w:tc>
        <w:tc>
          <w:tcPr>
            <w:tcW w:w="1701" w:type="dxa"/>
            <w:gridSpan w:val="4"/>
          </w:tcPr>
          <w:p w14:paraId="25AB124D" w14:textId="77777777" w:rsidR="004014DD" w:rsidRPr="0038399F" w:rsidRDefault="004014DD" w:rsidP="00D962ED">
            <w:pPr>
              <w:pStyle w:val="TAL"/>
            </w:pPr>
          </w:p>
        </w:tc>
        <w:tc>
          <w:tcPr>
            <w:tcW w:w="1275" w:type="dxa"/>
            <w:gridSpan w:val="4"/>
          </w:tcPr>
          <w:p w14:paraId="2EE9DA8E" w14:textId="77777777" w:rsidR="004014DD" w:rsidRPr="0038399F" w:rsidRDefault="004014DD" w:rsidP="00D962ED">
            <w:pPr>
              <w:pStyle w:val="TAL"/>
            </w:pPr>
          </w:p>
        </w:tc>
      </w:tr>
      <w:tr w:rsidR="004014DD" w:rsidRPr="0038399F" w14:paraId="0F25199B" w14:textId="77777777" w:rsidTr="00D962ED">
        <w:tblPrEx>
          <w:tblCellMar>
            <w:left w:w="108" w:type="dxa"/>
            <w:right w:w="108" w:type="dxa"/>
          </w:tblCellMar>
        </w:tblPrEx>
        <w:trPr>
          <w:gridAfter w:val="3"/>
          <w:wAfter w:w="113" w:type="dxa"/>
        </w:trPr>
        <w:tc>
          <w:tcPr>
            <w:tcW w:w="4537" w:type="dxa"/>
            <w:gridSpan w:val="4"/>
          </w:tcPr>
          <w:p w14:paraId="2992874A" w14:textId="77777777" w:rsidR="004014DD" w:rsidRPr="0038399F" w:rsidRDefault="004014DD" w:rsidP="00D962ED">
            <w:pPr>
              <w:pStyle w:val="TAL"/>
            </w:pPr>
            <w:r w:rsidRPr="0038399F">
              <w:t xml:space="preserve">                   </w:t>
            </w:r>
            <w:proofErr w:type="spellStart"/>
            <w:r w:rsidRPr="0038399F">
              <w:t>nonCriticalExtension</w:t>
            </w:r>
            <w:proofErr w:type="spellEnd"/>
            <w:r w:rsidRPr="0038399F">
              <w:t xml:space="preserve"> SEQUENCE {</w:t>
            </w:r>
          </w:p>
        </w:tc>
        <w:tc>
          <w:tcPr>
            <w:tcW w:w="2268" w:type="dxa"/>
            <w:gridSpan w:val="4"/>
          </w:tcPr>
          <w:p w14:paraId="755CDC8C" w14:textId="77777777" w:rsidR="004014DD" w:rsidRPr="0038399F" w:rsidRDefault="004014DD" w:rsidP="00D962ED">
            <w:pPr>
              <w:pStyle w:val="TAL"/>
            </w:pPr>
          </w:p>
        </w:tc>
        <w:tc>
          <w:tcPr>
            <w:tcW w:w="1701" w:type="dxa"/>
            <w:gridSpan w:val="4"/>
          </w:tcPr>
          <w:p w14:paraId="0685EFAF" w14:textId="77777777" w:rsidR="004014DD" w:rsidRPr="0038399F" w:rsidRDefault="004014DD" w:rsidP="00D962ED">
            <w:pPr>
              <w:pStyle w:val="TAL"/>
            </w:pPr>
          </w:p>
        </w:tc>
        <w:tc>
          <w:tcPr>
            <w:tcW w:w="1275" w:type="dxa"/>
            <w:gridSpan w:val="4"/>
          </w:tcPr>
          <w:p w14:paraId="5B48B3C3" w14:textId="77777777" w:rsidR="004014DD" w:rsidRPr="0038399F" w:rsidRDefault="004014DD" w:rsidP="00D962ED">
            <w:pPr>
              <w:pStyle w:val="TAL"/>
            </w:pPr>
          </w:p>
        </w:tc>
      </w:tr>
      <w:tr w:rsidR="004014DD" w:rsidRPr="0038399F" w14:paraId="7B6E4055" w14:textId="77777777" w:rsidTr="00D962ED">
        <w:tblPrEx>
          <w:tblCellMar>
            <w:left w:w="108" w:type="dxa"/>
            <w:right w:w="108" w:type="dxa"/>
          </w:tblCellMar>
        </w:tblPrEx>
        <w:trPr>
          <w:gridAfter w:val="3"/>
          <w:wAfter w:w="113" w:type="dxa"/>
        </w:trPr>
        <w:tc>
          <w:tcPr>
            <w:tcW w:w="4537" w:type="dxa"/>
            <w:gridSpan w:val="4"/>
          </w:tcPr>
          <w:p w14:paraId="1D541A04" w14:textId="77777777" w:rsidR="004014DD" w:rsidRPr="0038399F" w:rsidRDefault="004014DD" w:rsidP="00D962ED">
            <w:pPr>
              <w:pStyle w:val="TAL"/>
            </w:pPr>
            <w:r w:rsidRPr="0038399F">
              <w:t xml:space="preserve">                    </w:t>
            </w:r>
            <w:proofErr w:type="spellStart"/>
            <w:r w:rsidRPr="0038399F">
              <w:t>nonCriticalExtension</w:t>
            </w:r>
            <w:proofErr w:type="spellEnd"/>
            <w:r w:rsidRPr="0038399F">
              <w:t xml:space="preserve"> SEQUENCE {</w:t>
            </w:r>
          </w:p>
        </w:tc>
        <w:tc>
          <w:tcPr>
            <w:tcW w:w="2268" w:type="dxa"/>
            <w:gridSpan w:val="4"/>
          </w:tcPr>
          <w:p w14:paraId="3E76C29A" w14:textId="77777777" w:rsidR="004014DD" w:rsidRPr="0038399F" w:rsidRDefault="004014DD" w:rsidP="00D962ED">
            <w:pPr>
              <w:pStyle w:val="TAL"/>
            </w:pPr>
          </w:p>
        </w:tc>
        <w:tc>
          <w:tcPr>
            <w:tcW w:w="1701" w:type="dxa"/>
            <w:gridSpan w:val="4"/>
          </w:tcPr>
          <w:p w14:paraId="6D145BCB" w14:textId="77777777" w:rsidR="004014DD" w:rsidRPr="0038399F" w:rsidRDefault="004014DD" w:rsidP="00D962ED">
            <w:pPr>
              <w:pStyle w:val="TAL"/>
            </w:pPr>
          </w:p>
        </w:tc>
        <w:tc>
          <w:tcPr>
            <w:tcW w:w="1275" w:type="dxa"/>
            <w:gridSpan w:val="4"/>
          </w:tcPr>
          <w:p w14:paraId="41127062" w14:textId="77777777" w:rsidR="004014DD" w:rsidRPr="0038399F" w:rsidRDefault="004014DD" w:rsidP="00D962ED">
            <w:pPr>
              <w:pStyle w:val="TAL"/>
            </w:pPr>
          </w:p>
        </w:tc>
      </w:tr>
      <w:tr w:rsidR="004014DD" w:rsidRPr="0038399F" w14:paraId="5BBCCA6A" w14:textId="77777777" w:rsidTr="00D962ED">
        <w:tblPrEx>
          <w:tblCellMar>
            <w:left w:w="108" w:type="dxa"/>
            <w:right w:w="108" w:type="dxa"/>
          </w:tblCellMar>
        </w:tblPrEx>
        <w:trPr>
          <w:gridAfter w:val="3"/>
          <w:wAfter w:w="113" w:type="dxa"/>
        </w:trPr>
        <w:tc>
          <w:tcPr>
            <w:tcW w:w="4537" w:type="dxa"/>
            <w:gridSpan w:val="4"/>
          </w:tcPr>
          <w:p w14:paraId="4FA6E9D3" w14:textId="77777777" w:rsidR="004014DD" w:rsidRPr="0038399F" w:rsidRDefault="004014DD" w:rsidP="00D962ED">
            <w:pPr>
              <w:pStyle w:val="TAL"/>
            </w:pPr>
            <w:r w:rsidRPr="0038399F">
              <w:t xml:space="preserve">                     </w:t>
            </w:r>
            <w:proofErr w:type="spellStart"/>
            <w:r w:rsidRPr="0038399F">
              <w:t>nonCriticalExtension</w:t>
            </w:r>
            <w:proofErr w:type="spellEnd"/>
            <w:r w:rsidRPr="0038399F">
              <w:t xml:space="preserve"> SEQUENCE {</w:t>
            </w:r>
          </w:p>
        </w:tc>
        <w:tc>
          <w:tcPr>
            <w:tcW w:w="2268" w:type="dxa"/>
            <w:gridSpan w:val="4"/>
          </w:tcPr>
          <w:p w14:paraId="516521B0" w14:textId="77777777" w:rsidR="004014DD" w:rsidRPr="0038399F" w:rsidRDefault="004014DD" w:rsidP="00D962ED">
            <w:pPr>
              <w:pStyle w:val="TAL"/>
            </w:pPr>
          </w:p>
        </w:tc>
        <w:tc>
          <w:tcPr>
            <w:tcW w:w="1701" w:type="dxa"/>
            <w:gridSpan w:val="4"/>
          </w:tcPr>
          <w:p w14:paraId="2FCA3534" w14:textId="77777777" w:rsidR="004014DD" w:rsidRPr="0038399F" w:rsidRDefault="004014DD" w:rsidP="00D962ED">
            <w:pPr>
              <w:pStyle w:val="TAL"/>
            </w:pPr>
          </w:p>
        </w:tc>
        <w:tc>
          <w:tcPr>
            <w:tcW w:w="1275" w:type="dxa"/>
            <w:gridSpan w:val="4"/>
          </w:tcPr>
          <w:p w14:paraId="7B67E4AD" w14:textId="77777777" w:rsidR="004014DD" w:rsidRPr="0038399F" w:rsidRDefault="004014DD" w:rsidP="00D962ED">
            <w:pPr>
              <w:pStyle w:val="TAL"/>
            </w:pPr>
          </w:p>
        </w:tc>
      </w:tr>
      <w:tr w:rsidR="004014DD" w:rsidRPr="0038399F" w14:paraId="2331B947" w14:textId="77777777" w:rsidTr="00D962ED">
        <w:tblPrEx>
          <w:tblCellMar>
            <w:left w:w="108" w:type="dxa"/>
            <w:right w:w="108" w:type="dxa"/>
          </w:tblCellMar>
        </w:tblPrEx>
        <w:trPr>
          <w:gridAfter w:val="3"/>
          <w:wAfter w:w="113" w:type="dxa"/>
        </w:trPr>
        <w:tc>
          <w:tcPr>
            <w:tcW w:w="4537" w:type="dxa"/>
            <w:gridSpan w:val="4"/>
          </w:tcPr>
          <w:p w14:paraId="74AE313A" w14:textId="77777777" w:rsidR="004014DD" w:rsidRPr="0038399F" w:rsidRDefault="004014DD" w:rsidP="00D962ED">
            <w:pPr>
              <w:pStyle w:val="TAL"/>
            </w:pPr>
            <w:r w:rsidRPr="0038399F">
              <w:t xml:space="preserve">                      </w:t>
            </w:r>
            <w:proofErr w:type="spellStart"/>
            <w:r w:rsidRPr="0038399F">
              <w:t>nonCriticalExtension</w:t>
            </w:r>
            <w:proofErr w:type="spellEnd"/>
            <w:r w:rsidRPr="0038399F">
              <w:t xml:space="preserve"> SEQUENCE {</w:t>
            </w:r>
          </w:p>
        </w:tc>
        <w:tc>
          <w:tcPr>
            <w:tcW w:w="2268" w:type="dxa"/>
            <w:gridSpan w:val="4"/>
          </w:tcPr>
          <w:p w14:paraId="59A36D6A" w14:textId="77777777" w:rsidR="004014DD" w:rsidRPr="0038399F" w:rsidRDefault="004014DD" w:rsidP="00D962ED">
            <w:pPr>
              <w:pStyle w:val="TAL"/>
            </w:pPr>
          </w:p>
        </w:tc>
        <w:tc>
          <w:tcPr>
            <w:tcW w:w="1701" w:type="dxa"/>
            <w:gridSpan w:val="4"/>
          </w:tcPr>
          <w:p w14:paraId="6DA95259" w14:textId="77777777" w:rsidR="004014DD" w:rsidRPr="0038399F" w:rsidRDefault="004014DD" w:rsidP="00D962ED">
            <w:pPr>
              <w:pStyle w:val="TAL"/>
            </w:pPr>
          </w:p>
        </w:tc>
        <w:tc>
          <w:tcPr>
            <w:tcW w:w="1275" w:type="dxa"/>
            <w:gridSpan w:val="4"/>
          </w:tcPr>
          <w:p w14:paraId="13C90E2E" w14:textId="77777777" w:rsidR="004014DD" w:rsidRPr="0038399F" w:rsidRDefault="004014DD" w:rsidP="00D962ED">
            <w:pPr>
              <w:pStyle w:val="TAL"/>
            </w:pPr>
          </w:p>
        </w:tc>
      </w:tr>
      <w:tr w:rsidR="004014DD" w:rsidRPr="0038399F" w14:paraId="5E042598" w14:textId="77777777" w:rsidTr="00D962ED">
        <w:tblPrEx>
          <w:tblCellMar>
            <w:left w:w="108" w:type="dxa"/>
            <w:right w:w="108" w:type="dxa"/>
          </w:tblCellMar>
        </w:tblPrEx>
        <w:trPr>
          <w:gridAfter w:val="3"/>
          <w:wAfter w:w="113" w:type="dxa"/>
        </w:trPr>
        <w:tc>
          <w:tcPr>
            <w:tcW w:w="4537" w:type="dxa"/>
            <w:gridSpan w:val="4"/>
          </w:tcPr>
          <w:p w14:paraId="459DA5F8" w14:textId="77777777" w:rsidR="004014DD" w:rsidRPr="0038399F" w:rsidRDefault="004014DD" w:rsidP="00D962ED">
            <w:pPr>
              <w:pStyle w:val="TAL"/>
            </w:pPr>
            <w:r w:rsidRPr="0038399F">
              <w:t xml:space="preserve">                       </w:t>
            </w:r>
            <w:proofErr w:type="spellStart"/>
            <w:r w:rsidRPr="0038399F">
              <w:t>nonCriticalExtension</w:t>
            </w:r>
            <w:proofErr w:type="spellEnd"/>
            <w:r w:rsidRPr="0038399F">
              <w:t xml:space="preserve"> SEQUENCE {</w:t>
            </w:r>
          </w:p>
        </w:tc>
        <w:tc>
          <w:tcPr>
            <w:tcW w:w="2268" w:type="dxa"/>
            <w:gridSpan w:val="4"/>
          </w:tcPr>
          <w:p w14:paraId="4BF4F861" w14:textId="77777777" w:rsidR="004014DD" w:rsidRPr="0038399F" w:rsidRDefault="004014DD" w:rsidP="00D962ED">
            <w:pPr>
              <w:pStyle w:val="TAL"/>
            </w:pPr>
          </w:p>
        </w:tc>
        <w:tc>
          <w:tcPr>
            <w:tcW w:w="1701" w:type="dxa"/>
            <w:gridSpan w:val="4"/>
          </w:tcPr>
          <w:p w14:paraId="0FE9808D" w14:textId="77777777" w:rsidR="004014DD" w:rsidRPr="0038399F" w:rsidRDefault="004014DD" w:rsidP="00D962ED">
            <w:pPr>
              <w:pStyle w:val="TAL"/>
            </w:pPr>
          </w:p>
        </w:tc>
        <w:tc>
          <w:tcPr>
            <w:tcW w:w="1275" w:type="dxa"/>
            <w:gridSpan w:val="4"/>
          </w:tcPr>
          <w:p w14:paraId="0BF55680" w14:textId="77777777" w:rsidR="004014DD" w:rsidRPr="0038399F" w:rsidRDefault="004014DD" w:rsidP="00D962ED">
            <w:pPr>
              <w:pStyle w:val="TAL"/>
            </w:pPr>
          </w:p>
        </w:tc>
      </w:tr>
      <w:tr w:rsidR="004014DD" w:rsidRPr="0038399F" w14:paraId="5A8AC195" w14:textId="77777777" w:rsidTr="00D962ED">
        <w:tblPrEx>
          <w:tblCellMar>
            <w:left w:w="108" w:type="dxa"/>
            <w:right w:w="108" w:type="dxa"/>
          </w:tblCellMar>
        </w:tblPrEx>
        <w:trPr>
          <w:gridAfter w:val="3"/>
          <w:wAfter w:w="113" w:type="dxa"/>
        </w:trPr>
        <w:tc>
          <w:tcPr>
            <w:tcW w:w="4537" w:type="dxa"/>
            <w:gridSpan w:val="4"/>
          </w:tcPr>
          <w:p w14:paraId="602321CB" w14:textId="77777777" w:rsidR="004014DD" w:rsidRPr="0038399F" w:rsidRDefault="004014DD" w:rsidP="00D962ED">
            <w:pPr>
              <w:pStyle w:val="TAL"/>
            </w:pPr>
            <w:r w:rsidRPr="0038399F">
              <w:t xml:space="preserve">                        </w:t>
            </w:r>
            <w:proofErr w:type="spellStart"/>
            <w:r w:rsidRPr="0038399F">
              <w:t>nonCriticalExtension</w:t>
            </w:r>
            <w:proofErr w:type="spellEnd"/>
            <w:r w:rsidRPr="0038399F">
              <w:t xml:space="preserve"> SEQUENCE {</w:t>
            </w:r>
          </w:p>
        </w:tc>
        <w:tc>
          <w:tcPr>
            <w:tcW w:w="2268" w:type="dxa"/>
            <w:gridSpan w:val="4"/>
          </w:tcPr>
          <w:p w14:paraId="3ED43FF7" w14:textId="77777777" w:rsidR="004014DD" w:rsidRPr="0038399F" w:rsidRDefault="004014DD" w:rsidP="00D962ED">
            <w:pPr>
              <w:pStyle w:val="TAL"/>
            </w:pPr>
          </w:p>
        </w:tc>
        <w:tc>
          <w:tcPr>
            <w:tcW w:w="1701" w:type="dxa"/>
            <w:gridSpan w:val="4"/>
          </w:tcPr>
          <w:p w14:paraId="6FA6AAB0" w14:textId="77777777" w:rsidR="004014DD" w:rsidRPr="0038399F" w:rsidRDefault="004014DD" w:rsidP="00D962ED">
            <w:pPr>
              <w:pStyle w:val="TAL"/>
            </w:pPr>
          </w:p>
        </w:tc>
        <w:tc>
          <w:tcPr>
            <w:tcW w:w="1275" w:type="dxa"/>
            <w:gridSpan w:val="4"/>
          </w:tcPr>
          <w:p w14:paraId="67EF1879" w14:textId="77777777" w:rsidR="004014DD" w:rsidRPr="0038399F" w:rsidRDefault="004014DD" w:rsidP="00D962ED">
            <w:pPr>
              <w:pStyle w:val="TAL"/>
            </w:pPr>
          </w:p>
        </w:tc>
      </w:tr>
      <w:tr w:rsidR="004014DD" w:rsidRPr="0038399F" w14:paraId="15F64FA7" w14:textId="77777777" w:rsidTr="00D962ED">
        <w:tblPrEx>
          <w:tblCellMar>
            <w:left w:w="108" w:type="dxa"/>
            <w:right w:w="108" w:type="dxa"/>
          </w:tblCellMar>
        </w:tblPrEx>
        <w:trPr>
          <w:gridAfter w:val="3"/>
          <w:wAfter w:w="113" w:type="dxa"/>
        </w:trPr>
        <w:tc>
          <w:tcPr>
            <w:tcW w:w="4537" w:type="dxa"/>
            <w:gridSpan w:val="4"/>
          </w:tcPr>
          <w:p w14:paraId="183152FD" w14:textId="77777777" w:rsidR="004014DD" w:rsidRPr="0038399F" w:rsidRDefault="004014DD" w:rsidP="00D962ED">
            <w:pPr>
              <w:pStyle w:val="TAL"/>
            </w:pPr>
            <w:r w:rsidRPr="0038399F">
              <w:t xml:space="preserve">                         </w:t>
            </w:r>
            <w:proofErr w:type="spellStart"/>
            <w:r w:rsidRPr="0038399F">
              <w:t>nonCriticalExtension</w:t>
            </w:r>
            <w:proofErr w:type="spellEnd"/>
            <w:r w:rsidRPr="0038399F">
              <w:t xml:space="preserve"> SEQUENCE {</w:t>
            </w:r>
          </w:p>
        </w:tc>
        <w:tc>
          <w:tcPr>
            <w:tcW w:w="2268" w:type="dxa"/>
            <w:gridSpan w:val="4"/>
          </w:tcPr>
          <w:p w14:paraId="37496FEE" w14:textId="77777777" w:rsidR="004014DD" w:rsidRPr="0038399F" w:rsidRDefault="004014DD" w:rsidP="00D962ED">
            <w:pPr>
              <w:pStyle w:val="TAL"/>
            </w:pPr>
          </w:p>
        </w:tc>
        <w:tc>
          <w:tcPr>
            <w:tcW w:w="1701" w:type="dxa"/>
            <w:gridSpan w:val="4"/>
          </w:tcPr>
          <w:p w14:paraId="1757C3E5" w14:textId="77777777" w:rsidR="004014DD" w:rsidRPr="0038399F" w:rsidRDefault="004014DD" w:rsidP="00D962ED">
            <w:pPr>
              <w:pStyle w:val="TAL"/>
            </w:pPr>
          </w:p>
        </w:tc>
        <w:tc>
          <w:tcPr>
            <w:tcW w:w="1275" w:type="dxa"/>
            <w:gridSpan w:val="4"/>
          </w:tcPr>
          <w:p w14:paraId="1D02F824" w14:textId="77777777" w:rsidR="004014DD" w:rsidRPr="0038399F" w:rsidRDefault="004014DD" w:rsidP="00D962ED">
            <w:pPr>
              <w:pStyle w:val="TAL"/>
            </w:pPr>
          </w:p>
        </w:tc>
      </w:tr>
      <w:tr w:rsidR="004014DD" w:rsidRPr="0038399F" w14:paraId="6A39A6A3" w14:textId="77777777" w:rsidTr="00D962ED">
        <w:tblPrEx>
          <w:tblCellMar>
            <w:left w:w="108" w:type="dxa"/>
            <w:right w:w="108" w:type="dxa"/>
          </w:tblCellMar>
        </w:tblPrEx>
        <w:trPr>
          <w:gridAfter w:val="3"/>
          <w:wAfter w:w="113" w:type="dxa"/>
        </w:trPr>
        <w:tc>
          <w:tcPr>
            <w:tcW w:w="4537" w:type="dxa"/>
            <w:gridSpan w:val="4"/>
          </w:tcPr>
          <w:p w14:paraId="255A7397" w14:textId="77777777" w:rsidR="004014DD" w:rsidRPr="0038399F" w:rsidRDefault="004014DD" w:rsidP="00D962ED">
            <w:pPr>
              <w:pStyle w:val="TAL"/>
            </w:pPr>
            <w:r w:rsidRPr="0038399F">
              <w:t xml:space="preserve">                           irat-ParametersNR-r15</w:t>
            </w:r>
          </w:p>
        </w:tc>
        <w:tc>
          <w:tcPr>
            <w:tcW w:w="2268" w:type="dxa"/>
            <w:gridSpan w:val="4"/>
          </w:tcPr>
          <w:p w14:paraId="1A112AFE" w14:textId="77777777" w:rsidR="004014DD" w:rsidRPr="0038399F" w:rsidRDefault="004014DD" w:rsidP="00D962ED">
            <w:pPr>
              <w:pStyle w:val="TAL"/>
            </w:pPr>
            <w:r w:rsidRPr="0038399F">
              <w:t>IRAT-ParametersNR-r15</w:t>
            </w:r>
          </w:p>
        </w:tc>
        <w:tc>
          <w:tcPr>
            <w:tcW w:w="1701" w:type="dxa"/>
            <w:gridSpan w:val="4"/>
          </w:tcPr>
          <w:p w14:paraId="1FAB2286" w14:textId="77777777" w:rsidR="004014DD" w:rsidRPr="0038399F" w:rsidRDefault="004014DD" w:rsidP="00D962ED">
            <w:pPr>
              <w:pStyle w:val="TAL"/>
            </w:pPr>
          </w:p>
        </w:tc>
        <w:tc>
          <w:tcPr>
            <w:tcW w:w="1275" w:type="dxa"/>
            <w:gridSpan w:val="4"/>
          </w:tcPr>
          <w:p w14:paraId="035836C4" w14:textId="77777777" w:rsidR="004014DD" w:rsidRPr="0038399F" w:rsidRDefault="004014DD" w:rsidP="00D962ED">
            <w:pPr>
              <w:pStyle w:val="TAL"/>
            </w:pPr>
          </w:p>
        </w:tc>
      </w:tr>
      <w:tr w:rsidR="004014DD" w:rsidRPr="0038399F" w14:paraId="714148A0" w14:textId="77777777" w:rsidTr="00D962ED">
        <w:tblPrEx>
          <w:tblCellMar>
            <w:left w:w="108" w:type="dxa"/>
            <w:right w:w="108" w:type="dxa"/>
          </w:tblCellMar>
        </w:tblPrEx>
        <w:trPr>
          <w:gridAfter w:val="3"/>
          <w:wAfter w:w="113" w:type="dxa"/>
        </w:trPr>
        <w:tc>
          <w:tcPr>
            <w:tcW w:w="4537" w:type="dxa"/>
            <w:gridSpan w:val="4"/>
          </w:tcPr>
          <w:p w14:paraId="40BAA636" w14:textId="77777777" w:rsidR="004014DD" w:rsidRPr="0038399F" w:rsidRDefault="004014DD" w:rsidP="00D962ED">
            <w:pPr>
              <w:pStyle w:val="TAL"/>
            </w:pPr>
            <w:r w:rsidRPr="0038399F">
              <w:t xml:space="preserve">                           featureSetsEUTRA-r15</w:t>
            </w:r>
          </w:p>
        </w:tc>
        <w:tc>
          <w:tcPr>
            <w:tcW w:w="2268" w:type="dxa"/>
            <w:gridSpan w:val="4"/>
          </w:tcPr>
          <w:p w14:paraId="53874E24" w14:textId="77777777" w:rsidR="004014DD" w:rsidRPr="0038399F" w:rsidRDefault="004014DD" w:rsidP="00D962ED">
            <w:pPr>
              <w:pStyle w:val="TAL"/>
            </w:pPr>
            <w:r w:rsidRPr="0038399F">
              <w:t>Not checked</w:t>
            </w:r>
          </w:p>
        </w:tc>
        <w:tc>
          <w:tcPr>
            <w:tcW w:w="1701" w:type="dxa"/>
            <w:gridSpan w:val="4"/>
          </w:tcPr>
          <w:p w14:paraId="08CDA3D5" w14:textId="77777777" w:rsidR="004014DD" w:rsidRPr="0038399F" w:rsidRDefault="004014DD" w:rsidP="00D962ED">
            <w:pPr>
              <w:pStyle w:val="TAL"/>
            </w:pPr>
          </w:p>
        </w:tc>
        <w:tc>
          <w:tcPr>
            <w:tcW w:w="1275" w:type="dxa"/>
            <w:gridSpan w:val="4"/>
          </w:tcPr>
          <w:p w14:paraId="5412D34E" w14:textId="77777777" w:rsidR="004014DD" w:rsidRPr="0038399F" w:rsidRDefault="004014DD" w:rsidP="00D962ED">
            <w:pPr>
              <w:pStyle w:val="TAL"/>
            </w:pPr>
          </w:p>
        </w:tc>
      </w:tr>
      <w:tr w:rsidR="004014DD" w:rsidRPr="0038399F" w14:paraId="67040F79" w14:textId="77777777" w:rsidTr="00D962ED">
        <w:tblPrEx>
          <w:tblCellMar>
            <w:left w:w="108" w:type="dxa"/>
            <w:right w:w="108" w:type="dxa"/>
          </w:tblCellMar>
        </w:tblPrEx>
        <w:trPr>
          <w:gridAfter w:val="3"/>
          <w:wAfter w:w="113" w:type="dxa"/>
        </w:trPr>
        <w:tc>
          <w:tcPr>
            <w:tcW w:w="4537" w:type="dxa"/>
            <w:gridSpan w:val="4"/>
          </w:tcPr>
          <w:p w14:paraId="708C148A" w14:textId="77777777" w:rsidR="004014DD" w:rsidRPr="0038399F" w:rsidRDefault="004014DD" w:rsidP="00D962ED">
            <w:pPr>
              <w:pStyle w:val="TAL"/>
            </w:pPr>
            <w:r w:rsidRPr="0038399F">
              <w:t xml:space="preserve">                           pdcp-ParametersNR-r15</w:t>
            </w:r>
          </w:p>
        </w:tc>
        <w:tc>
          <w:tcPr>
            <w:tcW w:w="2268" w:type="dxa"/>
            <w:gridSpan w:val="4"/>
          </w:tcPr>
          <w:p w14:paraId="48FCDA0F" w14:textId="77777777" w:rsidR="004014DD" w:rsidRPr="0038399F" w:rsidRDefault="004014DD" w:rsidP="00D962ED">
            <w:pPr>
              <w:pStyle w:val="TAL"/>
            </w:pPr>
            <w:r w:rsidRPr="0038399F">
              <w:t>PDCP-ParametersNR-r15</w:t>
            </w:r>
          </w:p>
        </w:tc>
        <w:tc>
          <w:tcPr>
            <w:tcW w:w="1701" w:type="dxa"/>
            <w:gridSpan w:val="4"/>
          </w:tcPr>
          <w:p w14:paraId="274648E4" w14:textId="77777777" w:rsidR="004014DD" w:rsidRPr="0038399F" w:rsidRDefault="004014DD" w:rsidP="00D962ED">
            <w:pPr>
              <w:pStyle w:val="TAL"/>
            </w:pPr>
          </w:p>
        </w:tc>
        <w:tc>
          <w:tcPr>
            <w:tcW w:w="1275" w:type="dxa"/>
            <w:gridSpan w:val="4"/>
          </w:tcPr>
          <w:p w14:paraId="4E672BB1" w14:textId="77777777" w:rsidR="004014DD" w:rsidRPr="0038399F" w:rsidRDefault="004014DD" w:rsidP="00D962ED">
            <w:pPr>
              <w:pStyle w:val="TAL"/>
            </w:pPr>
          </w:p>
        </w:tc>
      </w:tr>
      <w:tr w:rsidR="004014DD" w:rsidRPr="0038399F" w14:paraId="60FA92EF" w14:textId="77777777" w:rsidTr="00D962ED">
        <w:tblPrEx>
          <w:tblCellMar>
            <w:left w:w="108" w:type="dxa"/>
            <w:right w:w="108" w:type="dxa"/>
          </w:tblCellMar>
        </w:tblPrEx>
        <w:trPr>
          <w:gridAfter w:val="3"/>
          <w:wAfter w:w="113" w:type="dxa"/>
        </w:trPr>
        <w:tc>
          <w:tcPr>
            <w:tcW w:w="4537" w:type="dxa"/>
            <w:gridSpan w:val="4"/>
          </w:tcPr>
          <w:p w14:paraId="21D27D8F" w14:textId="77777777" w:rsidR="004014DD" w:rsidRPr="0038399F" w:rsidRDefault="004014DD" w:rsidP="00D962ED">
            <w:pPr>
              <w:pStyle w:val="TAL"/>
            </w:pPr>
            <w:r w:rsidRPr="0038399F">
              <w:t xml:space="preserve">                           fdd-Add-UE-EUTRA-Capabilities-v1510 SEQUENCE {</w:t>
            </w:r>
          </w:p>
        </w:tc>
        <w:tc>
          <w:tcPr>
            <w:tcW w:w="2268" w:type="dxa"/>
            <w:gridSpan w:val="4"/>
          </w:tcPr>
          <w:p w14:paraId="2327A04E" w14:textId="77777777" w:rsidR="004014DD" w:rsidRPr="0038399F" w:rsidRDefault="004014DD" w:rsidP="00D962ED">
            <w:pPr>
              <w:pStyle w:val="TAL"/>
            </w:pPr>
          </w:p>
        </w:tc>
        <w:tc>
          <w:tcPr>
            <w:tcW w:w="1701" w:type="dxa"/>
            <w:gridSpan w:val="4"/>
          </w:tcPr>
          <w:p w14:paraId="423DA382" w14:textId="77777777" w:rsidR="004014DD" w:rsidRPr="0038399F" w:rsidRDefault="004014DD" w:rsidP="00D962ED">
            <w:pPr>
              <w:pStyle w:val="TAL"/>
            </w:pPr>
          </w:p>
        </w:tc>
        <w:tc>
          <w:tcPr>
            <w:tcW w:w="1275" w:type="dxa"/>
            <w:gridSpan w:val="4"/>
          </w:tcPr>
          <w:p w14:paraId="51B67D87" w14:textId="77777777" w:rsidR="004014DD" w:rsidRPr="0038399F" w:rsidRDefault="004014DD" w:rsidP="00D962ED">
            <w:pPr>
              <w:pStyle w:val="TAL"/>
            </w:pPr>
          </w:p>
        </w:tc>
      </w:tr>
      <w:tr w:rsidR="004014DD" w:rsidRPr="0038399F" w14:paraId="038FE7F2" w14:textId="77777777" w:rsidTr="00D962ED">
        <w:tblPrEx>
          <w:tblCellMar>
            <w:left w:w="108" w:type="dxa"/>
            <w:right w:w="108" w:type="dxa"/>
          </w:tblCellMar>
        </w:tblPrEx>
        <w:trPr>
          <w:gridAfter w:val="3"/>
          <w:wAfter w:w="113" w:type="dxa"/>
        </w:trPr>
        <w:tc>
          <w:tcPr>
            <w:tcW w:w="4537" w:type="dxa"/>
            <w:gridSpan w:val="4"/>
          </w:tcPr>
          <w:p w14:paraId="07E3D470" w14:textId="77777777" w:rsidR="004014DD" w:rsidRPr="0038399F" w:rsidRDefault="004014DD" w:rsidP="00D962ED">
            <w:pPr>
              <w:pStyle w:val="TAL"/>
            </w:pPr>
            <w:r w:rsidRPr="0038399F">
              <w:t xml:space="preserve">                             pdcp-ParametersNR-r15</w:t>
            </w:r>
          </w:p>
        </w:tc>
        <w:tc>
          <w:tcPr>
            <w:tcW w:w="2268" w:type="dxa"/>
            <w:gridSpan w:val="4"/>
          </w:tcPr>
          <w:p w14:paraId="4A597898" w14:textId="77777777" w:rsidR="004014DD" w:rsidRPr="0038399F" w:rsidRDefault="004014DD" w:rsidP="00D962ED">
            <w:pPr>
              <w:pStyle w:val="TAL"/>
            </w:pPr>
            <w:r w:rsidRPr="0038399F">
              <w:t>PDCP-ParametersNR-r15</w:t>
            </w:r>
          </w:p>
        </w:tc>
        <w:tc>
          <w:tcPr>
            <w:tcW w:w="1701" w:type="dxa"/>
            <w:gridSpan w:val="4"/>
          </w:tcPr>
          <w:p w14:paraId="657449FD" w14:textId="77777777" w:rsidR="004014DD" w:rsidRPr="0038399F" w:rsidRDefault="004014DD" w:rsidP="00D962ED">
            <w:pPr>
              <w:pStyle w:val="TAL"/>
            </w:pPr>
          </w:p>
        </w:tc>
        <w:tc>
          <w:tcPr>
            <w:tcW w:w="1275" w:type="dxa"/>
            <w:gridSpan w:val="4"/>
          </w:tcPr>
          <w:p w14:paraId="394768E5" w14:textId="77777777" w:rsidR="004014DD" w:rsidRPr="0038399F" w:rsidRDefault="004014DD" w:rsidP="00D962ED">
            <w:pPr>
              <w:pStyle w:val="TAL"/>
            </w:pPr>
          </w:p>
        </w:tc>
      </w:tr>
      <w:tr w:rsidR="004014DD" w:rsidRPr="0038399F" w14:paraId="3C6B2542" w14:textId="77777777" w:rsidTr="00D962ED">
        <w:tblPrEx>
          <w:tblCellMar>
            <w:left w:w="108" w:type="dxa"/>
            <w:right w:w="108" w:type="dxa"/>
          </w:tblCellMar>
        </w:tblPrEx>
        <w:trPr>
          <w:gridAfter w:val="3"/>
          <w:wAfter w:w="113" w:type="dxa"/>
        </w:trPr>
        <w:tc>
          <w:tcPr>
            <w:tcW w:w="4537" w:type="dxa"/>
            <w:gridSpan w:val="4"/>
          </w:tcPr>
          <w:p w14:paraId="42C1DEB8" w14:textId="77777777" w:rsidR="004014DD" w:rsidRPr="0038399F" w:rsidRDefault="004014DD" w:rsidP="00D962ED">
            <w:pPr>
              <w:pStyle w:val="TAL"/>
            </w:pPr>
            <w:r w:rsidRPr="0038399F">
              <w:t xml:space="preserve">                           }</w:t>
            </w:r>
          </w:p>
        </w:tc>
        <w:tc>
          <w:tcPr>
            <w:tcW w:w="2268" w:type="dxa"/>
            <w:gridSpan w:val="4"/>
          </w:tcPr>
          <w:p w14:paraId="228A0E57" w14:textId="77777777" w:rsidR="004014DD" w:rsidRPr="0038399F" w:rsidRDefault="004014DD" w:rsidP="00D962ED">
            <w:pPr>
              <w:pStyle w:val="TAL"/>
            </w:pPr>
          </w:p>
        </w:tc>
        <w:tc>
          <w:tcPr>
            <w:tcW w:w="1701" w:type="dxa"/>
            <w:gridSpan w:val="4"/>
          </w:tcPr>
          <w:p w14:paraId="2554DCC0" w14:textId="77777777" w:rsidR="004014DD" w:rsidRPr="0038399F" w:rsidRDefault="004014DD" w:rsidP="00D962ED">
            <w:pPr>
              <w:pStyle w:val="TAL"/>
            </w:pPr>
          </w:p>
        </w:tc>
        <w:tc>
          <w:tcPr>
            <w:tcW w:w="1275" w:type="dxa"/>
            <w:gridSpan w:val="4"/>
          </w:tcPr>
          <w:p w14:paraId="43A56D9E" w14:textId="77777777" w:rsidR="004014DD" w:rsidRPr="0038399F" w:rsidRDefault="004014DD" w:rsidP="00D962ED">
            <w:pPr>
              <w:pStyle w:val="TAL"/>
            </w:pPr>
          </w:p>
        </w:tc>
      </w:tr>
      <w:tr w:rsidR="004014DD" w:rsidRPr="0038399F" w14:paraId="5171FC14" w14:textId="77777777" w:rsidTr="00D962ED">
        <w:tblPrEx>
          <w:tblCellMar>
            <w:left w:w="108" w:type="dxa"/>
            <w:right w:w="108" w:type="dxa"/>
          </w:tblCellMar>
        </w:tblPrEx>
        <w:trPr>
          <w:gridAfter w:val="3"/>
          <w:wAfter w:w="113" w:type="dxa"/>
        </w:trPr>
        <w:tc>
          <w:tcPr>
            <w:tcW w:w="4537" w:type="dxa"/>
            <w:gridSpan w:val="4"/>
          </w:tcPr>
          <w:p w14:paraId="75812D2A" w14:textId="77777777" w:rsidR="004014DD" w:rsidRPr="0038399F" w:rsidRDefault="004014DD" w:rsidP="00D962ED">
            <w:pPr>
              <w:pStyle w:val="TAL"/>
            </w:pPr>
            <w:r w:rsidRPr="0038399F">
              <w:t xml:space="preserve">                           tdd-Add-UE-EUTRA-Capabilities-v1510 SEQUENCE {</w:t>
            </w:r>
          </w:p>
        </w:tc>
        <w:tc>
          <w:tcPr>
            <w:tcW w:w="2268" w:type="dxa"/>
            <w:gridSpan w:val="4"/>
          </w:tcPr>
          <w:p w14:paraId="77AE9C71" w14:textId="77777777" w:rsidR="004014DD" w:rsidRPr="0038399F" w:rsidRDefault="004014DD" w:rsidP="00D962ED">
            <w:pPr>
              <w:pStyle w:val="TAL"/>
            </w:pPr>
          </w:p>
        </w:tc>
        <w:tc>
          <w:tcPr>
            <w:tcW w:w="1701" w:type="dxa"/>
            <w:gridSpan w:val="4"/>
          </w:tcPr>
          <w:p w14:paraId="00B48262" w14:textId="77777777" w:rsidR="004014DD" w:rsidRPr="0038399F" w:rsidRDefault="004014DD" w:rsidP="00D962ED">
            <w:pPr>
              <w:pStyle w:val="TAL"/>
            </w:pPr>
          </w:p>
        </w:tc>
        <w:tc>
          <w:tcPr>
            <w:tcW w:w="1275" w:type="dxa"/>
            <w:gridSpan w:val="4"/>
          </w:tcPr>
          <w:p w14:paraId="27FA894C" w14:textId="77777777" w:rsidR="004014DD" w:rsidRPr="0038399F" w:rsidRDefault="004014DD" w:rsidP="00D962ED">
            <w:pPr>
              <w:pStyle w:val="TAL"/>
            </w:pPr>
          </w:p>
        </w:tc>
      </w:tr>
      <w:tr w:rsidR="004014DD" w:rsidRPr="0038399F" w14:paraId="0C04A19D" w14:textId="77777777" w:rsidTr="00D962ED">
        <w:tblPrEx>
          <w:tblCellMar>
            <w:left w:w="108" w:type="dxa"/>
            <w:right w:w="108" w:type="dxa"/>
          </w:tblCellMar>
        </w:tblPrEx>
        <w:trPr>
          <w:gridAfter w:val="3"/>
          <w:wAfter w:w="113" w:type="dxa"/>
        </w:trPr>
        <w:tc>
          <w:tcPr>
            <w:tcW w:w="4537" w:type="dxa"/>
            <w:gridSpan w:val="4"/>
          </w:tcPr>
          <w:p w14:paraId="1CE07DF2" w14:textId="77777777" w:rsidR="004014DD" w:rsidRPr="0038399F" w:rsidRDefault="004014DD" w:rsidP="00D962ED">
            <w:pPr>
              <w:pStyle w:val="TAL"/>
            </w:pPr>
            <w:r w:rsidRPr="0038399F">
              <w:t xml:space="preserve">                             pdcp-ParametersNR-r15</w:t>
            </w:r>
          </w:p>
        </w:tc>
        <w:tc>
          <w:tcPr>
            <w:tcW w:w="2268" w:type="dxa"/>
            <w:gridSpan w:val="4"/>
          </w:tcPr>
          <w:p w14:paraId="6B4C73A5" w14:textId="77777777" w:rsidR="004014DD" w:rsidRPr="0038399F" w:rsidRDefault="004014DD" w:rsidP="00D962ED">
            <w:pPr>
              <w:pStyle w:val="TAL"/>
            </w:pPr>
            <w:r w:rsidRPr="0038399F">
              <w:t>PDCP-ParametersNR-r15</w:t>
            </w:r>
          </w:p>
        </w:tc>
        <w:tc>
          <w:tcPr>
            <w:tcW w:w="1701" w:type="dxa"/>
            <w:gridSpan w:val="4"/>
          </w:tcPr>
          <w:p w14:paraId="6EFD6CC3" w14:textId="77777777" w:rsidR="004014DD" w:rsidRPr="0038399F" w:rsidRDefault="004014DD" w:rsidP="00D962ED">
            <w:pPr>
              <w:pStyle w:val="TAL"/>
            </w:pPr>
          </w:p>
        </w:tc>
        <w:tc>
          <w:tcPr>
            <w:tcW w:w="1275" w:type="dxa"/>
            <w:gridSpan w:val="4"/>
          </w:tcPr>
          <w:p w14:paraId="0B425D5E" w14:textId="77777777" w:rsidR="004014DD" w:rsidRPr="0038399F" w:rsidRDefault="004014DD" w:rsidP="00D962ED">
            <w:pPr>
              <w:pStyle w:val="TAL"/>
            </w:pPr>
          </w:p>
        </w:tc>
      </w:tr>
      <w:tr w:rsidR="004014DD" w:rsidRPr="0038399F" w14:paraId="31E9786B" w14:textId="77777777" w:rsidTr="00D962ED">
        <w:tblPrEx>
          <w:tblCellMar>
            <w:left w:w="108" w:type="dxa"/>
            <w:right w:w="108" w:type="dxa"/>
          </w:tblCellMar>
        </w:tblPrEx>
        <w:trPr>
          <w:gridAfter w:val="3"/>
          <w:wAfter w:w="113" w:type="dxa"/>
        </w:trPr>
        <w:tc>
          <w:tcPr>
            <w:tcW w:w="4537" w:type="dxa"/>
            <w:gridSpan w:val="4"/>
          </w:tcPr>
          <w:p w14:paraId="28B8BBEF" w14:textId="77777777" w:rsidR="004014DD" w:rsidRPr="0038399F" w:rsidRDefault="004014DD" w:rsidP="00D962ED">
            <w:pPr>
              <w:pStyle w:val="TAL"/>
            </w:pPr>
            <w:r w:rsidRPr="0038399F">
              <w:t xml:space="preserve">                           }</w:t>
            </w:r>
          </w:p>
        </w:tc>
        <w:tc>
          <w:tcPr>
            <w:tcW w:w="2268" w:type="dxa"/>
            <w:gridSpan w:val="4"/>
          </w:tcPr>
          <w:p w14:paraId="520E86A1" w14:textId="77777777" w:rsidR="004014DD" w:rsidRPr="0038399F" w:rsidRDefault="004014DD" w:rsidP="00D962ED">
            <w:pPr>
              <w:pStyle w:val="TAL"/>
            </w:pPr>
          </w:p>
        </w:tc>
        <w:tc>
          <w:tcPr>
            <w:tcW w:w="1701" w:type="dxa"/>
            <w:gridSpan w:val="4"/>
          </w:tcPr>
          <w:p w14:paraId="124FC148" w14:textId="77777777" w:rsidR="004014DD" w:rsidRPr="0038399F" w:rsidRDefault="004014DD" w:rsidP="00D962ED">
            <w:pPr>
              <w:pStyle w:val="TAL"/>
            </w:pPr>
          </w:p>
        </w:tc>
        <w:tc>
          <w:tcPr>
            <w:tcW w:w="1275" w:type="dxa"/>
            <w:gridSpan w:val="4"/>
          </w:tcPr>
          <w:p w14:paraId="18B6A520" w14:textId="77777777" w:rsidR="004014DD" w:rsidRPr="0038399F" w:rsidRDefault="004014DD" w:rsidP="00D962ED">
            <w:pPr>
              <w:pStyle w:val="TAL"/>
            </w:pPr>
          </w:p>
        </w:tc>
      </w:tr>
      <w:tr w:rsidR="004014DD" w:rsidRPr="0038399F" w14:paraId="30CED7B1" w14:textId="77777777" w:rsidTr="00D962ED">
        <w:tblPrEx>
          <w:tblCellMar>
            <w:left w:w="108" w:type="dxa"/>
            <w:right w:w="108" w:type="dxa"/>
          </w:tblCellMar>
        </w:tblPrEx>
        <w:trPr>
          <w:gridAfter w:val="3"/>
          <w:wAfter w:w="113" w:type="dxa"/>
        </w:trPr>
        <w:tc>
          <w:tcPr>
            <w:tcW w:w="4537" w:type="dxa"/>
            <w:gridSpan w:val="4"/>
          </w:tcPr>
          <w:p w14:paraId="64BD78C3" w14:textId="77777777" w:rsidR="004014DD" w:rsidRPr="0038399F" w:rsidRDefault="004014DD" w:rsidP="00D962ED">
            <w:pPr>
              <w:pStyle w:val="TAL"/>
            </w:pPr>
            <w:r w:rsidRPr="0038399F">
              <w:t xml:space="preserve">                           </w:t>
            </w:r>
            <w:proofErr w:type="spellStart"/>
            <w:r w:rsidRPr="0038399F">
              <w:t>nonCriticalExtension</w:t>
            </w:r>
            <w:proofErr w:type="spellEnd"/>
            <w:r w:rsidRPr="0038399F">
              <w:t xml:space="preserve"> SEQUENCE {</w:t>
            </w:r>
          </w:p>
        </w:tc>
        <w:tc>
          <w:tcPr>
            <w:tcW w:w="2268" w:type="dxa"/>
            <w:gridSpan w:val="4"/>
          </w:tcPr>
          <w:p w14:paraId="53CEAD27" w14:textId="77777777" w:rsidR="004014DD" w:rsidRPr="0038399F" w:rsidRDefault="004014DD" w:rsidP="00D962ED">
            <w:pPr>
              <w:pStyle w:val="TAL"/>
            </w:pPr>
          </w:p>
        </w:tc>
        <w:tc>
          <w:tcPr>
            <w:tcW w:w="1701" w:type="dxa"/>
            <w:gridSpan w:val="4"/>
          </w:tcPr>
          <w:p w14:paraId="3AD5829E" w14:textId="77777777" w:rsidR="004014DD" w:rsidRPr="0038399F" w:rsidRDefault="004014DD" w:rsidP="00D962ED">
            <w:pPr>
              <w:pStyle w:val="TAL"/>
            </w:pPr>
          </w:p>
        </w:tc>
        <w:tc>
          <w:tcPr>
            <w:tcW w:w="1275" w:type="dxa"/>
            <w:gridSpan w:val="4"/>
          </w:tcPr>
          <w:p w14:paraId="2C00ABE2" w14:textId="77777777" w:rsidR="004014DD" w:rsidRPr="0038399F" w:rsidRDefault="004014DD" w:rsidP="00D962ED">
            <w:pPr>
              <w:pStyle w:val="TAL"/>
            </w:pPr>
          </w:p>
        </w:tc>
      </w:tr>
      <w:tr w:rsidR="004014DD" w:rsidRPr="0038399F" w14:paraId="0F7E8B43" w14:textId="77777777" w:rsidTr="00D962ED">
        <w:tblPrEx>
          <w:tblCellMar>
            <w:left w:w="108" w:type="dxa"/>
            <w:right w:w="108" w:type="dxa"/>
          </w:tblCellMar>
        </w:tblPrEx>
        <w:trPr>
          <w:gridAfter w:val="3"/>
          <w:wAfter w:w="113" w:type="dxa"/>
        </w:trPr>
        <w:tc>
          <w:tcPr>
            <w:tcW w:w="4537" w:type="dxa"/>
            <w:gridSpan w:val="4"/>
          </w:tcPr>
          <w:p w14:paraId="0A356BEF" w14:textId="77777777" w:rsidR="004014DD" w:rsidRPr="0038399F" w:rsidRDefault="004014DD" w:rsidP="00D962ED">
            <w:pPr>
              <w:pStyle w:val="TAL"/>
            </w:pPr>
            <w:r w:rsidRPr="0038399F">
              <w:t xml:space="preserve">                             measParameters-v1520</w:t>
            </w:r>
          </w:p>
        </w:tc>
        <w:tc>
          <w:tcPr>
            <w:tcW w:w="2268" w:type="dxa"/>
            <w:gridSpan w:val="4"/>
          </w:tcPr>
          <w:p w14:paraId="3E7A6001" w14:textId="77777777" w:rsidR="004014DD" w:rsidRPr="0038399F" w:rsidRDefault="004014DD" w:rsidP="00D962ED">
            <w:pPr>
              <w:pStyle w:val="TAL"/>
            </w:pPr>
            <w:r w:rsidRPr="0038399F">
              <w:t>Not checked</w:t>
            </w:r>
          </w:p>
        </w:tc>
        <w:tc>
          <w:tcPr>
            <w:tcW w:w="1701" w:type="dxa"/>
            <w:gridSpan w:val="4"/>
          </w:tcPr>
          <w:p w14:paraId="77C1D855" w14:textId="77777777" w:rsidR="004014DD" w:rsidRPr="0038399F" w:rsidRDefault="004014DD" w:rsidP="00D962ED">
            <w:pPr>
              <w:pStyle w:val="TAL"/>
            </w:pPr>
          </w:p>
        </w:tc>
        <w:tc>
          <w:tcPr>
            <w:tcW w:w="1275" w:type="dxa"/>
            <w:gridSpan w:val="4"/>
          </w:tcPr>
          <w:p w14:paraId="62952A24" w14:textId="77777777" w:rsidR="004014DD" w:rsidRPr="0038399F" w:rsidRDefault="004014DD" w:rsidP="00D962ED">
            <w:pPr>
              <w:pStyle w:val="TAL"/>
            </w:pPr>
          </w:p>
        </w:tc>
      </w:tr>
      <w:tr w:rsidR="004014DD" w:rsidRPr="0038399F" w14:paraId="6DFFF3A6" w14:textId="77777777" w:rsidTr="00D962ED">
        <w:tblPrEx>
          <w:tblCellMar>
            <w:left w:w="108" w:type="dxa"/>
            <w:right w:w="108" w:type="dxa"/>
          </w:tblCellMar>
        </w:tblPrEx>
        <w:trPr>
          <w:gridAfter w:val="3"/>
          <w:wAfter w:w="113" w:type="dxa"/>
        </w:trPr>
        <w:tc>
          <w:tcPr>
            <w:tcW w:w="4537" w:type="dxa"/>
            <w:gridSpan w:val="4"/>
          </w:tcPr>
          <w:p w14:paraId="04B13733" w14:textId="77777777" w:rsidR="004014DD" w:rsidRPr="0038399F" w:rsidRDefault="004014DD" w:rsidP="00D962ED">
            <w:pPr>
              <w:pStyle w:val="TAL"/>
            </w:pPr>
            <w:r w:rsidRPr="0038399F">
              <w:t xml:space="preserve">                             </w:t>
            </w:r>
            <w:proofErr w:type="spellStart"/>
            <w:r w:rsidRPr="0038399F">
              <w:t>nonCriticalExtension</w:t>
            </w:r>
            <w:proofErr w:type="spellEnd"/>
            <w:r w:rsidRPr="0038399F">
              <w:t xml:space="preserve"> SEQUENCE {</w:t>
            </w:r>
          </w:p>
        </w:tc>
        <w:tc>
          <w:tcPr>
            <w:tcW w:w="2268" w:type="dxa"/>
            <w:gridSpan w:val="4"/>
          </w:tcPr>
          <w:p w14:paraId="1D9F594D" w14:textId="77777777" w:rsidR="004014DD" w:rsidRPr="0038399F" w:rsidRDefault="004014DD" w:rsidP="00D962ED">
            <w:pPr>
              <w:pStyle w:val="TAL"/>
            </w:pPr>
          </w:p>
        </w:tc>
        <w:tc>
          <w:tcPr>
            <w:tcW w:w="1701" w:type="dxa"/>
            <w:gridSpan w:val="4"/>
          </w:tcPr>
          <w:p w14:paraId="0531942D" w14:textId="77777777" w:rsidR="004014DD" w:rsidRPr="0038399F" w:rsidRDefault="004014DD" w:rsidP="00D962ED">
            <w:pPr>
              <w:pStyle w:val="TAL"/>
            </w:pPr>
          </w:p>
        </w:tc>
        <w:tc>
          <w:tcPr>
            <w:tcW w:w="1275" w:type="dxa"/>
            <w:gridSpan w:val="4"/>
          </w:tcPr>
          <w:p w14:paraId="5A0E3479" w14:textId="77777777" w:rsidR="004014DD" w:rsidRPr="0038399F" w:rsidRDefault="004014DD" w:rsidP="00D962ED">
            <w:pPr>
              <w:pStyle w:val="TAL"/>
            </w:pPr>
          </w:p>
        </w:tc>
      </w:tr>
      <w:tr w:rsidR="004014DD" w:rsidRPr="0038399F" w14:paraId="79678745" w14:textId="77777777" w:rsidTr="00D962ED">
        <w:tblPrEx>
          <w:tblCellMar>
            <w:left w:w="108" w:type="dxa"/>
            <w:right w:w="108" w:type="dxa"/>
          </w:tblCellMar>
        </w:tblPrEx>
        <w:trPr>
          <w:gridAfter w:val="3"/>
          <w:wAfter w:w="113" w:type="dxa"/>
        </w:trPr>
        <w:tc>
          <w:tcPr>
            <w:tcW w:w="4537" w:type="dxa"/>
            <w:gridSpan w:val="4"/>
          </w:tcPr>
          <w:p w14:paraId="0F332483" w14:textId="77777777" w:rsidR="004014DD" w:rsidRPr="0038399F" w:rsidRDefault="004014DD" w:rsidP="00D962ED">
            <w:pPr>
              <w:pStyle w:val="TAL"/>
            </w:pPr>
            <w:r w:rsidRPr="0038399F">
              <w:t xml:space="preserve">                               measParameters-v1530</w:t>
            </w:r>
          </w:p>
        </w:tc>
        <w:tc>
          <w:tcPr>
            <w:tcW w:w="2268" w:type="dxa"/>
            <w:gridSpan w:val="4"/>
          </w:tcPr>
          <w:p w14:paraId="380C7D26" w14:textId="77777777" w:rsidR="004014DD" w:rsidRPr="0038399F" w:rsidRDefault="004014DD" w:rsidP="00D962ED">
            <w:pPr>
              <w:pStyle w:val="TAL"/>
            </w:pPr>
            <w:r w:rsidRPr="0038399F">
              <w:t>Not checked</w:t>
            </w:r>
          </w:p>
        </w:tc>
        <w:tc>
          <w:tcPr>
            <w:tcW w:w="1701" w:type="dxa"/>
            <w:gridSpan w:val="4"/>
          </w:tcPr>
          <w:p w14:paraId="5229E030" w14:textId="77777777" w:rsidR="004014DD" w:rsidRPr="0038399F" w:rsidRDefault="004014DD" w:rsidP="00D962ED">
            <w:pPr>
              <w:pStyle w:val="TAL"/>
            </w:pPr>
          </w:p>
        </w:tc>
        <w:tc>
          <w:tcPr>
            <w:tcW w:w="1275" w:type="dxa"/>
            <w:gridSpan w:val="4"/>
          </w:tcPr>
          <w:p w14:paraId="2B8A72EC" w14:textId="77777777" w:rsidR="004014DD" w:rsidRPr="0038399F" w:rsidRDefault="004014DD" w:rsidP="00D962ED">
            <w:pPr>
              <w:pStyle w:val="TAL"/>
            </w:pPr>
          </w:p>
        </w:tc>
      </w:tr>
      <w:tr w:rsidR="004014DD" w:rsidRPr="0038399F" w14:paraId="40F51223" w14:textId="77777777" w:rsidTr="00D962ED">
        <w:tblPrEx>
          <w:tblCellMar>
            <w:left w:w="108" w:type="dxa"/>
            <w:right w:w="108" w:type="dxa"/>
          </w:tblCellMar>
        </w:tblPrEx>
        <w:trPr>
          <w:gridAfter w:val="3"/>
          <w:wAfter w:w="113" w:type="dxa"/>
        </w:trPr>
        <w:tc>
          <w:tcPr>
            <w:tcW w:w="4537" w:type="dxa"/>
            <w:gridSpan w:val="4"/>
          </w:tcPr>
          <w:p w14:paraId="13BD6378" w14:textId="77777777" w:rsidR="004014DD" w:rsidRPr="0038399F" w:rsidRDefault="004014DD" w:rsidP="00D962ED">
            <w:pPr>
              <w:pStyle w:val="TAL"/>
            </w:pPr>
            <w:r w:rsidRPr="0038399F">
              <w:t xml:space="preserve">                               otherParameters-v1530</w:t>
            </w:r>
          </w:p>
        </w:tc>
        <w:tc>
          <w:tcPr>
            <w:tcW w:w="2268" w:type="dxa"/>
            <w:gridSpan w:val="4"/>
          </w:tcPr>
          <w:p w14:paraId="639DC0BE" w14:textId="77777777" w:rsidR="004014DD" w:rsidRPr="0038399F" w:rsidRDefault="004014DD" w:rsidP="00D962ED">
            <w:pPr>
              <w:pStyle w:val="TAL"/>
            </w:pPr>
            <w:r w:rsidRPr="0038399F">
              <w:t>Not checked</w:t>
            </w:r>
          </w:p>
        </w:tc>
        <w:tc>
          <w:tcPr>
            <w:tcW w:w="1701" w:type="dxa"/>
            <w:gridSpan w:val="4"/>
          </w:tcPr>
          <w:p w14:paraId="35F8242C" w14:textId="77777777" w:rsidR="004014DD" w:rsidRPr="0038399F" w:rsidRDefault="004014DD" w:rsidP="00D962ED">
            <w:pPr>
              <w:pStyle w:val="TAL"/>
            </w:pPr>
          </w:p>
        </w:tc>
        <w:tc>
          <w:tcPr>
            <w:tcW w:w="1275" w:type="dxa"/>
            <w:gridSpan w:val="4"/>
          </w:tcPr>
          <w:p w14:paraId="0B907C16" w14:textId="77777777" w:rsidR="004014DD" w:rsidRPr="0038399F" w:rsidRDefault="004014DD" w:rsidP="00D962ED">
            <w:pPr>
              <w:pStyle w:val="TAL"/>
            </w:pPr>
          </w:p>
        </w:tc>
      </w:tr>
      <w:tr w:rsidR="004014DD" w:rsidRPr="0038399F" w14:paraId="63C3D5A4" w14:textId="77777777" w:rsidTr="00D962ED">
        <w:tblPrEx>
          <w:tblCellMar>
            <w:left w:w="108" w:type="dxa"/>
            <w:right w:w="108" w:type="dxa"/>
          </w:tblCellMar>
        </w:tblPrEx>
        <w:trPr>
          <w:gridAfter w:val="3"/>
          <w:wAfter w:w="113" w:type="dxa"/>
        </w:trPr>
        <w:tc>
          <w:tcPr>
            <w:tcW w:w="4537" w:type="dxa"/>
            <w:gridSpan w:val="4"/>
          </w:tcPr>
          <w:p w14:paraId="14C5A0C2" w14:textId="77777777" w:rsidR="004014DD" w:rsidRPr="0038399F" w:rsidRDefault="004014DD" w:rsidP="00D962ED">
            <w:pPr>
              <w:pStyle w:val="TAL"/>
            </w:pPr>
            <w:r w:rsidRPr="0038399F">
              <w:t xml:space="preserve">                               neighCellSI-AcquisitionParameters-v1530</w:t>
            </w:r>
          </w:p>
        </w:tc>
        <w:tc>
          <w:tcPr>
            <w:tcW w:w="2268" w:type="dxa"/>
            <w:gridSpan w:val="4"/>
          </w:tcPr>
          <w:p w14:paraId="7CB4F65C" w14:textId="77777777" w:rsidR="004014DD" w:rsidRPr="0038399F" w:rsidRDefault="004014DD" w:rsidP="00D962ED">
            <w:pPr>
              <w:pStyle w:val="TAL"/>
            </w:pPr>
            <w:r w:rsidRPr="0038399F">
              <w:t>Not checked</w:t>
            </w:r>
          </w:p>
        </w:tc>
        <w:tc>
          <w:tcPr>
            <w:tcW w:w="1701" w:type="dxa"/>
            <w:gridSpan w:val="4"/>
          </w:tcPr>
          <w:p w14:paraId="455C16FD" w14:textId="77777777" w:rsidR="004014DD" w:rsidRPr="0038399F" w:rsidRDefault="004014DD" w:rsidP="00D962ED">
            <w:pPr>
              <w:pStyle w:val="TAL"/>
            </w:pPr>
          </w:p>
        </w:tc>
        <w:tc>
          <w:tcPr>
            <w:tcW w:w="1275" w:type="dxa"/>
            <w:gridSpan w:val="4"/>
          </w:tcPr>
          <w:p w14:paraId="78EAD394" w14:textId="77777777" w:rsidR="004014DD" w:rsidRPr="0038399F" w:rsidRDefault="004014DD" w:rsidP="00D962ED">
            <w:pPr>
              <w:pStyle w:val="TAL"/>
            </w:pPr>
          </w:p>
        </w:tc>
      </w:tr>
      <w:tr w:rsidR="004014DD" w:rsidRPr="0038399F" w14:paraId="2AC36C8A" w14:textId="77777777" w:rsidTr="00D962ED">
        <w:tblPrEx>
          <w:tblCellMar>
            <w:left w:w="108" w:type="dxa"/>
            <w:right w:w="108" w:type="dxa"/>
          </w:tblCellMar>
        </w:tblPrEx>
        <w:trPr>
          <w:gridAfter w:val="3"/>
          <w:wAfter w:w="113" w:type="dxa"/>
        </w:trPr>
        <w:tc>
          <w:tcPr>
            <w:tcW w:w="4537" w:type="dxa"/>
            <w:gridSpan w:val="4"/>
          </w:tcPr>
          <w:p w14:paraId="6AE7DE99" w14:textId="77777777" w:rsidR="004014DD" w:rsidRPr="0038399F" w:rsidRDefault="004014DD" w:rsidP="00D962ED">
            <w:pPr>
              <w:pStyle w:val="TAL"/>
            </w:pPr>
            <w:r w:rsidRPr="0038399F">
              <w:t xml:space="preserve">                               mac-Parameters-v1530</w:t>
            </w:r>
          </w:p>
        </w:tc>
        <w:tc>
          <w:tcPr>
            <w:tcW w:w="2268" w:type="dxa"/>
            <w:gridSpan w:val="4"/>
          </w:tcPr>
          <w:p w14:paraId="5C53949B" w14:textId="77777777" w:rsidR="004014DD" w:rsidRPr="0038399F" w:rsidRDefault="004014DD" w:rsidP="00D962ED">
            <w:pPr>
              <w:pStyle w:val="TAL"/>
            </w:pPr>
            <w:r w:rsidRPr="0038399F">
              <w:t>Not checked</w:t>
            </w:r>
          </w:p>
        </w:tc>
        <w:tc>
          <w:tcPr>
            <w:tcW w:w="1701" w:type="dxa"/>
            <w:gridSpan w:val="4"/>
          </w:tcPr>
          <w:p w14:paraId="0D78F66C" w14:textId="77777777" w:rsidR="004014DD" w:rsidRPr="0038399F" w:rsidRDefault="004014DD" w:rsidP="00D962ED">
            <w:pPr>
              <w:pStyle w:val="TAL"/>
            </w:pPr>
          </w:p>
        </w:tc>
        <w:tc>
          <w:tcPr>
            <w:tcW w:w="1275" w:type="dxa"/>
            <w:gridSpan w:val="4"/>
          </w:tcPr>
          <w:p w14:paraId="7492473A" w14:textId="77777777" w:rsidR="004014DD" w:rsidRPr="0038399F" w:rsidRDefault="004014DD" w:rsidP="00D962ED">
            <w:pPr>
              <w:pStyle w:val="TAL"/>
            </w:pPr>
          </w:p>
        </w:tc>
      </w:tr>
      <w:tr w:rsidR="004014DD" w:rsidRPr="0038399F" w14:paraId="63EB5ED3" w14:textId="77777777" w:rsidTr="00D962ED">
        <w:tblPrEx>
          <w:tblCellMar>
            <w:left w:w="108" w:type="dxa"/>
            <w:right w:w="108" w:type="dxa"/>
          </w:tblCellMar>
        </w:tblPrEx>
        <w:trPr>
          <w:gridAfter w:val="3"/>
          <w:wAfter w:w="113" w:type="dxa"/>
        </w:trPr>
        <w:tc>
          <w:tcPr>
            <w:tcW w:w="4537" w:type="dxa"/>
            <w:gridSpan w:val="4"/>
          </w:tcPr>
          <w:p w14:paraId="2627B656" w14:textId="77777777" w:rsidR="004014DD" w:rsidRPr="0038399F" w:rsidRDefault="004014DD" w:rsidP="00D962ED">
            <w:pPr>
              <w:pStyle w:val="TAL"/>
            </w:pPr>
            <w:r w:rsidRPr="0038399F">
              <w:t xml:space="preserve">                               phyLayerParameters-v1530</w:t>
            </w:r>
          </w:p>
        </w:tc>
        <w:tc>
          <w:tcPr>
            <w:tcW w:w="2268" w:type="dxa"/>
            <w:gridSpan w:val="4"/>
          </w:tcPr>
          <w:p w14:paraId="5C8AD0AA" w14:textId="77777777" w:rsidR="004014DD" w:rsidRPr="0038399F" w:rsidRDefault="004014DD" w:rsidP="00D962ED">
            <w:pPr>
              <w:pStyle w:val="TAL"/>
            </w:pPr>
            <w:r w:rsidRPr="0038399F">
              <w:t>Not checked</w:t>
            </w:r>
          </w:p>
        </w:tc>
        <w:tc>
          <w:tcPr>
            <w:tcW w:w="1701" w:type="dxa"/>
            <w:gridSpan w:val="4"/>
          </w:tcPr>
          <w:p w14:paraId="5473F847" w14:textId="77777777" w:rsidR="004014DD" w:rsidRPr="0038399F" w:rsidRDefault="004014DD" w:rsidP="00D962ED">
            <w:pPr>
              <w:pStyle w:val="TAL"/>
            </w:pPr>
          </w:p>
        </w:tc>
        <w:tc>
          <w:tcPr>
            <w:tcW w:w="1275" w:type="dxa"/>
            <w:gridSpan w:val="4"/>
          </w:tcPr>
          <w:p w14:paraId="00089290" w14:textId="77777777" w:rsidR="004014DD" w:rsidRPr="0038399F" w:rsidRDefault="004014DD" w:rsidP="00D962ED">
            <w:pPr>
              <w:pStyle w:val="TAL"/>
            </w:pPr>
          </w:p>
        </w:tc>
      </w:tr>
      <w:tr w:rsidR="004014DD" w:rsidRPr="0038399F" w14:paraId="1D5583A4" w14:textId="77777777" w:rsidTr="00D962ED">
        <w:tblPrEx>
          <w:tblCellMar>
            <w:left w:w="108" w:type="dxa"/>
            <w:right w:w="108" w:type="dxa"/>
          </w:tblCellMar>
        </w:tblPrEx>
        <w:trPr>
          <w:gridAfter w:val="3"/>
          <w:wAfter w:w="113" w:type="dxa"/>
        </w:trPr>
        <w:tc>
          <w:tcPr>
            <w:tcW w:w="4537" w:type="dxa"/>
            <w:gridSpan w:val="4"/>
          </w:tcPr>
          <w:p w14:paraId="57A1AD8D" w14:textId="77777777" w:rsidR="004014DD" w:rsidRPr="0038399F" w:rsidRDefault="004014DD" w:rsidP="00D962ED">
            <w:pPr>
              <w:pStyle w:val="TAL"/>
            </w:pPr>
            <w:r w:rsidRPr="0038399F">
              <w:t xml:space="preserve">                               rf-Parameters-v1530</w:t>
            </w:r>
          </w:p>
        </w:tc>
        <w:tc>
          <w:tcPr>
            <w:tcW w:w="2268" w:type="dxa"/>
            <w:gridSpan w:val="4"/>
          </w:tcPr>
          <w:p w14:paraId="708BED16" w14:textId="77777777" w:rsidR="004014DD" w:rsidRPr="0038399F" w:rsidRDefault="004014DD" w:rsidP="00D962ED">
            <w:pPr>
              <w:pStyle w:val="TAL"/>
            </w:pPr>
            <w:r w:rsidRPr="0038399F">
              <w:t>Not checked</w:t>
            </w:r>
          </w:p>
        </w:tc>
        <w:tc>
          <w:tcPr>
            <w:tcW w:w="1701" w:type="dxa"/>
            <w:gridSpan w:val="4"/>
          </w:tcPr>
          <w:p w14:paraId="4313504A" w14:textId="77777777" w:rsidR="004014DD" w:rsidRPr="0038399F" w:rsidRDefault="004014DD" w:rsidP="00D962ED">
            <w:pPr>
              <w:pStyle w:val="TAL"/>
            </w:pPr>
          </w:p>
        </w:tc>
        <w:tc>
          <w:tcPr>
            <w:tcW w:w="1275" w:type="dxa"/>
            <w:gridSpan w:val="4"/>
          </w:tcPr>
          <w:p w14:paraId="56FC04EB" w14:textId="77777777" w:rsidR="004014DD" w:rsidRPr="0038399F" w:rsidRDefault="004014DD" w:rsidP="00D962ED">
            <w:pPr>
              <w:pStyle w:val="TAL"/>
            </w:pPr>
          </w:p>
        </w:tc>
      </w:tr>
      <w:tr w:rsidR="004014DD" w:rsidRPr="0038399F" w14:paraId="23AC72F7" w14:textId="77777777" w:rsidTr="00D962ED">
        <w:tblPrEx>
          <w:tblCellMar>
            <w:left w:w="108" w:type="dxa"/>
            <w:right w:w="108" w:type="dxa"/>
          </w:tblCellMar>
        </w:tblPrEx>
        <w:trPr>
          <w:gridAfter w:val="3"/>
          <w:wAfter w:w="113" w:type="dxa"/>
        </w:trPr>
        <w:tc>
          <w:tcPr>
            <w:tcW w:w="4537" w:type="dxa"/>
            <w:gridSpan w:val="4"/>
          </w:tcPr>
          <w:p w14:paraId="74A7DD01" w14:textId="77777777" w:rsidR="004014DD" w:rsidRPr="0038399F" w:rsidRDefault="004014DD" w:rsidP="00D962ED">
            <w:pPr>
              <w:pStyle w:val="TAL"/>
            </w:pPr>
            <w:r w:rsidRPr="0038399F">
              <w:t xml:space="preserve">                               pdcp-Parameters-v1530</w:t>
            </w:r>
          </w:p>
        </w:tc>
        <w:tc>
          <w:tcPr>
            <w:tcW w:w="2268" w:type="dxa"/>
            <w:gridSpan w:val="4"/>
          </w:tcPr>
          <w:p w14:paraId="66D65291" w14:textId="77777777" w:rsidR="004014DD" w:rsidRPr="0038399F" w:rsidRDefault="004014DD" w:rsidP="00D962ED">
            <w:pPr>
              <w:pStyle w:val="TAL"/>
            </w:pPr>
            <w:r w:rsidRPr="0038399F">
              <w:t>Not checked</w:t>
            </w:r>
          </w:p>
        </w:tc>
        <w:tc>
          <w:tcPr>
            <w:tcW w:w="1701" w:type="dxa"/>
            <w:gridSpan w:val="4"/>
          </w:tcPr>
          <w:p w14:paraId="472A7166" w14:textId="77777777" w:rsidR="004014DD" w:rsidRPr="0038399F" w:rsidRDefault="004014DD" w:rsidP="00D962ED">
            <w:pPr>
              <w:pStyle w:val="TAL"/>
            </w:pPr>
          </w:p>
        </w:tc>
        <w:tc>
          <w:tcPr>
            <w:tcW w:w="1275" w:type="dxa"/>
            <w:gridSpan w:val="4"/>
          </w:tcPr>
          <w:p w14:paraId="424D1F09" w14:textId="77777777" w:rsidR="004014DD" w:rsidRPr="0038399F" w:rsidRDefault="004014DD" w:rsidP="00D962ED">
            <w:pPr>
              <w:pStyle w:val="TAL"/>
            </w:pPr>
          </w:p>
        </w:tc>
      </w:tr>
      <w:tr w:rsidR="004014DD" w:rsidRPr="0038399F" w14:paraId="0D02E2DC" w14:textId="77777777" w:rsidTr="00D962ED">
        <w:tblPrEx>
          <w:tblCellMar>
            <w:left w:w="108" w:type="dxa"/>
            <w:right w:w="108" w:type="dxa"/>
          </w:tblCellMar>
        </w:tblPrEx>
        <w:trPr>
          <w:gridAfter w:val="3"/>
          <w:wAfter w:w="113" w:type="dxa"/>
        </w:trPr>
        <w:tc>
          <w:tcPr>
            <w:tcW w:w="4537" w:type="dxa"/>
            <w:gridSpan w:val="4"/>
          </w:tcPr>
          <w:p w14:paraId="29C32747" w14:textId="77777777" w:rsidR="004014DD" w:rsidRPr="0038399F" w:rsidRDefault="004014DD" w:rsidP="00D962ED">
            <w:pPr>
              <w:pStyle w:val="TAL"/>
            </w:pPr>
            <w:r w:rsidRPr="0038399F">
              <w:t xml:space="preserve">                               ue-CategoryDL-v1530</w:t>
            </w:r>
          </w:p>
        </w:tc>
        <w:tc>
          <w:tcPr>
            <w:tcW w:w="2268" w:type="dxa"/>
            <w:gridSpan w:val="4"/>
          </w:tcPr>
          <w:p w14:paraId="3EC69573" w14:textId="77777777" w:rsidR="004014DD" w:rsidRPr="0038399F" w:rsidRDefault="004014DD" w:rsidP="00D962ED">
            <w:pPr>
              <w:pStyle w:val="TAL"/>
            </w:pPr>
            <w:r w:rsidRPr="0038399F">
              <w:t>Not checked</w:t>
            </w:r>
          </w:p>
        </w:tc>
        <w:tc>
          <w:tcPr>
            <w:tcW w:w="1701" w:type="dxa"/>
            <w:gridSpan w:val="4"/>
          </w:tcPr>
          <w:p w14:paraId="636041A1" w14:textId="77777777" w:rsidR="004014DD" w:rsidRPr="0038399F" w:rsidRDefault="004014DD" w:rsidP="00D962ED">
            <w:pPr>
              <w:pStyle w:val="TAL"/>
            </w:pPr>
          </w:p>
        </w:tc>
        <w:tc>
          <w:tcPr>
            <w:tcW w:w="1275" w:type="dxa"/>
            <w:gridSpan w:val="4"/>
          </w:tcPr>
          <w:p w14:paraId="7EC2AA0E" w14:textId="77777777" w:rsidR="004014DD" w:rsidRPr="0038399F" w:rsidRDefault="004014DD" w:rsidP="00D962ED">
            <w:pPr>
              <w:pStyle w:val="TAL"/>
            </w:pPr>
          </w:p>
        </w:tc>
      </w:tr>
      <w:tr w:rsidR="004014DD" w:rsidRPr="0038399F" w14:paraId="68AFB610" w14:textId="77777777" w:rsidTr="00D962ED">
        <w:tblPrEx>
          <w:tblCellMar>
            <w:left w:w="108" w:type="dxa"/>
            <w:right w:w="108" w:type="dxa"/>
          </w:tblCellMar>
        </w:tblPrEx>
        <w:trPr>
          <w:gridAfter w:val="3"/>
          <w:wAfter w:w="113" w:type="dxa"/>
        </w:trPr>
        <w:tc>
          <w:tcPr>
            <w:tcW w:w="4537" w:type="dxa"/>
            <w:gridSpan w:val="4"/>
          </w:tcPr>
          <w:p w14:paraId="42C5CA7E" w14:textId="77777777" w:rsidR="004014DD" w:rsidRPr="0038399F" w:rsidRDefault="004014DD" w:rsidP="00D962ED">
            <w:pPr>
              <w:pStyle w:val="TAL"/>
            </w:pPr>
            <w:r w:rsidRPr="0038399F">
              <w:t xml:space="preserve">                               ue-BasedNetwPerfMeasParameters-v1530</w:t>
            </w:r>
          </w:p>
        </w:tc>
        <w:tc>
          <w:tcPr>
            <w:tcW w:w="2268" w:type="dxa"/>
            <w:gridSpan w:val="4"/>
          </w:tcPr>
          <w:p w14:paraId="38F622EF" w14:textId="77777777" w:rsidR="004014DD" w:rsidRPr="0038399F" w:rsidRDefault="004014DD" w:rsidP="00D962ED">
            <w:pPr>
              <w:pStyle w:val="TAL"/>
            </w:pPr>
            <w:r w:rsidRPr="0038399F">
              <w:t>Not checked</w:t>
            </w:r>
          </w:p>
        </w:tc>
        <w:tc>
          <w:tcPr>
            <w:tcW w:w="1701" w:type="dxa"/>
            <w:gridSpan w:val="4"/>
          </w:tcPr>
          <w:p w14:paraId="55A6F886" w14:textId="77777777" w:rsidR="004014DD" w:rsidRPr="0038399F" w:rsidRDefault="004014DD" w:rsidP="00D962ED">
            <w:pPr>
              <w:pStyle w:val="TAL"/>
            </w:pPr>
          </w:p>
        </w:tc>
        <w:tc>
          <w:tcPr>
            <w:tcW w:w="1275" w:type="dxa"/>
            <w:gridSpan w:val="4"/>
          </w:tcPr>
          <w:p w14:paraId="01991462" w14:textId="77777777" w:rsidR="004014DD" w:rsidRPr="0038399F" w:rsidRDefault="004014DD" w:rsidP="00D962ED">
            <w:pPr>
              <w:pStyle w:val="TAL"/>
            </w:pPr>
          </w:p>
        </w:tc>
      </w:tr>
      <w:tr w:rsidR="004014DD" w:rsidRPr="0038399F" w14:paraId="72C486D4" w14:textId="77777777" w:rsidTr="00D962ED">
        <w:tblPrEx>
          <w:tblCellMar>
            <w:left w:w="108" w:type="dxa"/>
            <w:right w:w="108" w:type="dxa"/>
          </w:tblCellMar>
        </w:tblPrEx>
        <w:trPr>
          <w:gridAfter w:val="3"/>
          <w:wAfter w:w="113" w:type="dxa"/>
        </w:trPr>
        <w:tc>
          <w:tcPr>
            <w:tcW w:w="4537" w:type="dxa"/>
            <w:gridSpan w:val="4"/>
          </w:tcPr>
          <w:p w14:paraId="37E86213" w14:textId="77777777" w:rsidR="004014DD" w:rsidRPr="0038399F" w:rsidRDefault="004014DD" w:rsidP="00D962ED">
            <w:pPr>
              <w:pStyle w:val="TAL"/>
            </w:pPr>
            <w:r w:rsidRPr="0038399F">
              <w:t xml:space="preserve">                               rlc-Parameters-v1530</w:t>
            </w:r>
          </w:p>
        </w:tc>
        <w:tc>
          <w:tcPr>
            <w:tcW w:w="2268" w:type="dxa"/>
            <w:gridSpan w:val="4"/>
          </w:tcPr>
          <w:p w14:paraId="6907452C" w14:textId="77777777" w:rsidR="004014DD" w:rsidRPr="0038399F" w:rsidRDefault="004014DD" w:rsidP="00D962ED">
            <w:pPr>
              <w:pStyle w:val="TAL"/>
            </w:pPr>
            <w:r w:rsidRPr="0038399F">
              <w:t>Not checked</w:t>
            </w:r>
          </w:p>
        </w:tc>
        <w:tc>
          <w:tcPr>
            <w:tcW w:w="1701" w:type="dxa"/>
            <w:gridSpan w:val="4"/>
          </w:tcPr>
          <w:p w14:paraId="56F593C2" w14:textId="77777777" w:rsidR="004014DD" w:rsidRPr="0038399F" w:rsidRDefault="004014DD" w:rsidP="00D962ED">
            <w:pPr>
              <w:pStyle w:val="TAL"/>
            </w:pPr>
          </w:p>
        </w:tc>
        <w:tc>
          <w:tcPr>
            <w:tcW w:w="1275" w:type="dxa"/>
            <w:gridSpan w:val="4"/>
          </w:tcPr>
          <w:p w14:paraId="26324D19" w14:textId="77777777" w:rsidR="004014DD" w:rsidRPr="0038399F" w:rsidRDefault="004014DD" w:rsidP="00D962ED">
            <w:pPr>
              <w:pStyle w:val="TAL"/>
            </w:pPr>
          </w:p>
        </w:tc>
      </w:tr>
      <w:tr w:rsidR="004014DD" w:rsidRPr="0038399F" w14:paraId="2CA8B8A2" w14:textId="77777777" w:rsidTr="00D962ED">
        <w:tblPrEx>
          <w:tblCellMar>
            <w:left w:w="108" w:type="dxa"/>
            <w:right w:w="108" w:type="dxa"/>
          </w:tblCellMar>
        </w:tblPrEx>
        <w:trPr>
          <w:gridAfter w:val="3"/>
          <w:wAfter w:w="113" w:type="dxa"/>
        </w:trPr>
        <w:tc>
          <w:tcPr>
            <w:tcW w:w="4537" w:type="dxa"/>
            <w:gridSpan w:val="4"/>
          </w:tcPr>
          <w:p w14:paraId="78756F8B" w14:textId="77777777" w:rsidR="004014DD" w:rsidRPr="0038399F" w:rsidRDefault="004014DD" w:rsidP="00D962ED">
            <w:pPr>
              <w:pStyle w:val="TAL"/>
            </w:pPr>
            <w:r w:rsidRPr="0038399F">
              <w:t xml:space="preserve">                               sl-Parameters-v1530</w:t>
            </w:r>
          </w:p>
        </w:tc>
        <w:tc>
          <w:tcPr>
            <w:tcW w:w="2268" w:type="dxa"/>
            <w:gridSpan w:val="4"/>
          </w:tcPr>
          <w:p w14:paraId="4C452381" w14:textId="77777777" w:rsidR="004014DD" w:rsidRPr="0038399F" w:rsidRDefault="004014DD" w:rsidP="00D962ED">
            <w:pPr>
              <w:pStyle w:val="TAL"/>
            </w:pPr>
            <w:r w:rsidRPr="0038399F">
              <w:t>Not checked</w:t>
            </w:r>
          </w:p>
        </w:tc>
        <w:tc>
          <w:tcPr>
            <w:tcW w:w="1701" w:type="dxa"/>
            <w:gridSpan w:val="4"/>
          </w:tcPr>
          <w:p w14:paraId="136FD705" w14:textId="77777777" w:rsidR="004014DD" w:rsidRPr="0038399F" w:rsidRDefault="004014DD" w:rsidP="00D962ED">
            <w:pPr>
              <w:pStyle w:val="TAL"/>
            </w:pPr>
          </w:p>
        </w:tc>
        <w:tc>
          <w:tcPr>
            <w:tcW w:w="1275" w:type="dxa"/>
            <w:gridSpan w:val="4"/>
          </w:tcPr>
          <w:p w14:paraId="44989569" w14:textId="77777777" w:rsidR="004014DD" w:rsidRPr="0038399F" w:rsidRDefault="004014DD" w:rsidP="00D962ED">
            <w:pPr>
              <w:pStyle w:val="TAL"/>
            </w:pPr>
          </w:p>
        </w:tc>
      </w:tr>
      <w:tr w:rsidR="004014DD" w:rsidRPr="0038399F" w14:paraId="30002C52" w14:textId="77777777" w:rsidTr="00D962ED">
        <w:tblPrEx>
          <w:tblCellMar>
            <w:left w:w="108" w:type="dxa"/>
            <w:right w:w="108" w:type="dxa"/>
          </w:tblCellMar>
        </w:tblPrEx>
        <w:trPr>
          <w:gridAfter w:val="3"/>
          <w:wAfter w:w="113" w:type="dxa"/>
        </w:trPr>
        <w:tc>
          <w:tcPr>
            <w:tcW w:w="4537" w:type="dxa"/>
            <w:gridSpan w:val="4"/>
          </w:tcPr>
          <w:p w14:paraId="5FBFF05F" w14:textId="77777777" w:rsidR="004014DD" w:rsidRPr="0038399F" w:rsidRDefault="004014DD" w:rsidP="00D962ED">
            <w:pPr>
              <w:pStyle w:val="TAL"/>
            </w:pPr>
            <w:r w:rsidRPr="0038399F">
              <w:t xml:space="preserve">                               extendedNumberOfDRBs-r15</w:t>
            </w:r>
          </w:p>
        </w:tc>
        <w:tc>
          <w:tcPr>
            <w:tcW w:w="2268" w:type="dxa"/>
            <w:gridSpan w:val="4"/>
          </w:tcPr>
          <w:p w14:paraId="61755E53" w14:textId="77777777" w:rsidR="004014DD" w:rsidRPr="0038399F" w:rsidRDefault="004014DD" w:rsidP="00D962ED">
            <w:pPr>
              <w:pStyle w:val="TAL"/>
            </w:pPr>
            <w:r w:rsidRPr="0038399F">
              <w:t>Not checked</w:t>
            </w:r>
          </w:p>
        </w:tc>
        <w:tc>
          <w:tcPr>
            <w:tcW w:w="1701" w:type="dxa"/>
            <w:gridSpan w:val="4"/>
          </w:tcPr>
          <w:p w14:paraId="6EB092FB" w14:textId="77777777" w:rsidR="004014DD" w:rsidRPr="0038399F" w:rsidRDefault="004014DD" w:rsidP="00D962ED">
            <w:pPr>
              <w:pStyle w:val="TAL"/>
            </w:pPr>
          </w:p>
        </w:tc>
        <w:tc>
          <w:tcPr>
            <w:tcW w:w="1275" w:type="dxa"/>
            <w:gridSpan w:val="4"/>
          </w:tcPr>
          <w:p w14:paraId="0703988E" w14:textId="77777777" w:rsidR="004014DD" w:rsidRPr="0038399F" w:rsidRDefault="004014DD" w:rsidP="00D962ED">
            <w:pPr>
              <w:pStyle w:val="TAL"/>
            </w:pPr>
          </w:p>
        </w:tc>
      </w:tr>
      <w:tr w:rsidR="004014DD" w:rsidRPr="0038399F" w14:paraId="43F7753D" w14:textId="77777777" w:rsidTr="00D962ED">
        <w:tblPrEx>
          <w:tblCellMar>
            <w:left w:w="108" w:type="dxa"/>
            <w:right w:w="108" w:type="dxa"/>
          </w:tblCellMar>
        </w:tblPrEx>
        <w:trPr>
          <w:gridAfter w:val="3"/>
          <w:wAfter w:w="113" w:type="dxa"/>
        </w:trPr>
        <w:tc>
          <w:tcPr>
            <w:tcW w:w="4537" w:type="dxa"/>
            <w:gridSpan w:val="4"/>
          </w:tcPr>
          <w:p w14:paraId="11B10A20" w14:textId="77777777" w:rsidR="004014DD" w:rsidRPr="0038399F" w:rsidRDefault="004014DD" w:rsidP="00D962ED">
            <w:pPr>
              <w:pStyle w:val="TAL"/>
            </w:pPr>
            <w:r w:rsidRPr="0038399F">
              <w:t xml:space="preserve">                               reducedCP-Latency-r15</w:t>
            </w:r>
          </w:p>
        </w:tc>
        <w:tc>
          <w:tcPr>
            <w:tcW w:w="2268" w:type="dxa"/>
            <w:gridSpan w:val="4"/>
          </w:tcPr>
          <w:p w14:paraId="4FDE3A47" w14:textId="77777777" w:rsidR="004014DD" w:rsidRPr="0038399F" w:rsidRDefault="004014DD" w:rsidP="00D962ED">
            <w:pPr>
              <w:pStyle w:val="TAL"/>
            </w:pPr>
            <w:r w:rsidRPr="0038399F">
              <w:t>Not checked</w:t>
            </w:r>
          </w:p>
        </w:tc>
        <w:tc>
          <w:tcPr>
            <w:tcW w:w="1701" w:type="dxa"/>
            <w:gridSpan w:val="4"/>
          </w:tcPr>
          <w:p w14:paraId="1B6E88AB" w14:textId="77777777" w:rsidR="004014DD" w:rsidRPr="0038399F" w:rsidRDefault="004014DD" w:rsidP="00D962ED">
            <w:pPr>
              <w:pStyle w:val="TAL"/>
            </w:pPr>
          </w:p>
        </w:tc>
        <w:tc>
          <w:tcPr>
            <w:tcW w:w="1275" w:type="dxa"/>
            <w:gridSpan w:val="4"/>
          </w:tcPr>
          <w:p w14:paraId="7A7DB78C" w14:textId="77777777" w:rsidR="004014DD" w:rsidRPr="0038399F" w:rsidRDefault="004014DD" w:rsidP="00D962ED">
            <w:pPr>
              <w:pStyle w:val="TAL"/>
            </w:pPr>
          </w:p>
        </w:tc>
      </w:tr>
      <w:tr w:rsidR="004014DD" w:rsidRPr="0038399F" w14:paraId="36A321D9" w14:textId="77777777" w:rsidTr="00D962ED">
        <w:tblPrEx>
          <w:tblCellMar>
            <w:left w:w="108" w:type="dxa"/>
            <w:right w:w="108" w:type="dxa"/>
          </w:tblCellMar>
        </w:tblPrEx>
        <w:trPr>
          <w:gridAfter w:val="3"/>
          <w:wAfter w:w="113" w:type="dxa"/>
        </w:trPr>
        <w:tc>
          <w:tcPr>
            <w:tcW w:w="4537" w:type="dxa"/>
            <w:gridSpan w:val="4"/>
          </w:tcPr>
          <w:p w14:paraId="075976E9" w14:textId="77777777" w:rsidR="004014DD" w:rsidRPr="0038399F" w:rsidRDefault="004014DD" w:rsidP="00D962ED">
            <w:pPr>
              <w:pStyle w:val="TAL"/>
            </w:pPr>
            <w:r w:rsidRPr="0038399F">
              <w:t xml:space="preserve">                               laa-Parameters-v1530</w:t>
            </w:r>
          </w:p>
        </w:tc>
        <w:tc>
          <w:tcPr>
            <w:tcW w:w="2268" w:type="dxa"/>
            <w:gridSpan w:val="4"/>
          </w:tcPr>
          <w:p w14:paraId="0E3382A4" w14:textId="77777777" w:rsidR="004014DD" w:rsidRPr="0038399F" w:rsidRDefault="004014DD" w:rsidP="00D962ED">
            <w:pPr>
              <w:pStyle w:val="TAL"/>
            </w:pPr>
            <w:r w:rsidRPr="0038399F">
              <w:t>Not checked</w:t>
            </w:r>
          </w:p>
        </w:tc>
        <w:tc>
          <w:tcPr>
            <w:tcW w:w="1701" w:type="dxa"/>
            <w:gridSpan w:val="4"/>
          </w:tcPr>
          <w:p w14:paraId="692797AE" w14:textId="77777777" w:rsidR="004014DD" w:rsidRPr="0038399F" w:rsidRDefault="004014DD" w:rsidP="00D962ED">
            <w:pPr>
              <w:pStyle w:val="TAL"/>
            </w:pPr>
          </w:p>
        </w:tc>
        <w:tc>
          <w:tcPr>
            <w:tcW w:w="1275" w:type="dxa"/>
            <w:gridSpan w:val="4"/>
          </w:tcPr>
          <w:p w14:paraId="2EF2E0B4" w14:textId="77777777" w:rsidR="004014DD" w:rsidRPr="0038399F" w:rsidRDefault="004014DD" w:rsidP="00D962ED">
            <w:pPr>
              <w:pStyle w:val="TAL"/>
            </w:pPr>
          </w:p>
        </w:tc>
      </w:tr>
      <w:tr w:rsidR="004014DD" w:rsidRPr="0038399F" w14:paraId="7C7F1454" w14:textId="77777777" w:rsidTr="00D962ED">
        <w:tblPrEx>
          <w:tblCellMar>
            <w:left w:w="108" w:type="dxa"/>
            <w:right w:w="108" w:type="dxa"/>
          </w:tblCellMar>
        </w:tblPrEx>
        <w:trPr>
          <w:gridAfter w:val="3"/>
          <w:wAfter w:w="113" w:type="dxa"/>
        </w:trPr>
        <w:tc>
          <w:tcPr>
            <w:tcW w:w="4537" w:type="dxa"/>
            <w:gridSpan w:val="4"/>
          </w:tcPr>
          <w:p w14:paraId="2B564E1C" w14:textId="77777777" w:rsidR="004014DD" w:rsidRPr="0038399F" w:rsidRDefault="004014DD" w:rsidP="00D962ED">
            <w:pPr>
              <w:pStyle w:val="TAL"/>
            </w:pPr>
            <w:r w:rsidRPr="0038399F">
              <w:t xml:space="preserve">                               ue-CategoryUL-v1530</w:t>
            </w:r>
          </w:p>
        </w:tc>
        <w:tc>
          <w:tcPr>
            <w:tcW w:w="2268" w:type="dxa"/>
            <w:gridSpan w:val="4"/>
          </w:tcPr>
          <w:p w14:paraId="28FF5E91" w14:textId="77777777" w:rsidR="004014DD" w:rsidRPr="0038399F" w:rsidRDefault="004014DD" w:rsidP="00D962ED">
            <w:pPr>
              <w:pStyle w:val="TAL"/>
            </w:pPr>
            <w:r w:rsidRPr="0038399F">
              <w:t>Not checked</w:t>
            </w:r>
          </w:p>
        </w:tc>
        <w:tc>
          <w:tcPr>
            <w:tcW w:w="1701" w:type="dxa"/>
            <w:gridSpan w:val="4"/>
          </w:tcPr>
          <w:p w14:paraId="67DBA4B5" w14:textId="77777777" w:rsidR="004014DD" w:rsidRPr="0038399F" w:rsidRDefault="004014DD" w:rsidP="00D962ED">
            <w:pPr>
              <w:pStyle w:val="TAL"/>
            </w:pPr>
          </w:p>
        </w:tc>
        <w:tc>
          <w:tcPr>
            <w:tcW w:w="1275" w:type="dxa"/>
            <w:gridSpan w:val="4"/>
          </w:tcPr>
          <w:p w14:paraId="704AB142" w14:textId="77777777" w:rsidR="004014DD" w:rsidRPr="0038399F" w:rsidRDefault="004014DD" w:rsidP="00D962ED">
            <w:pPr>
              <w:pStyle w:val="TAL"/>
            </w:pPr>
          </w:p>
        </w:tc>
      </w:tr>
      <w:tr w:rsidR="004014DD" w:rsidRPr="0038399F" w14:paraId="5141A48D" w14:textId="77777777" w:rsidTr="00D962ED">
        <w:tblPrEx>
          <w:tblCellMar>
            <w:left w:w="108" w:type="dxa"/>
            <w:right w:w="108" w:type="dxa"/>
          </w:tblCellMar>
        </w:tblPrEx>
        <w:trPr>
          <w:gridAfter w:val="3"/>
          <w:wAfter w:w="113" w:type="dxa"/>
        </w:trPr>
        <w:tc>
          <w:tcPr>
            <w:tcW w:w="4537" w:type="dxa"/>
            <w:gridSpan w:val="4"/>
          </w:tcPr>
          <w:p w14:paraId="323BD553" w14:textId="77777777" w:rsidR="004014DD" w:rsidRPr="0038399F" w:rsidRDefault="004014DD" w:rsidP="00D962ED">
            <w:pPr>
              <w:pStyle w:val="TAL"/>
            </w:pPr>
            <w:r w:rsidRPr="0038399F">
              <w:t xml:space="preserve">                               fdd-Add-UE-EUTRA-Capabilities-v1530 SEQUENCE {</w:t>
            </w:r>
          </w:p>
        </w:tc>
        <w:tc>
          <w:tcPr>
            <w:tcW w:w="2268" w:type="dxa"/>
            <w:gridSpan w:val="4"/>
          </w:tcPr>
          <w:p w14:paraId="3C739FE7" w14:textId="77777777" w:rsidR="004014DD" w:rsidRPr="0038399F" w:rsidRDefault="004014DD" w:rsidP="00D962ED">
            <w:pPr>
              <w:pStyle w:val="TAL"/>
            </w:pPr>
          </w:p>
        </w:tc>
        <w:tc>
          <w:tcPr>
            <w:tcW w:w="1701" w:type="dxa"/>
            <w:gridSpan w:val="4"/>
          </w:tcPr>
          <w:p w14:paraId="3ACA3716" w14:textId="77777777" w:rsidR="004014DD" w:rsidRPr="0038399F" w:rsidRDefault="004014DD" w:rsidP="00D962ED">
            <w:pPr>
              <w:pStyle w:val="TAL"/>
            </w:pPr>
          </w:p>
        </w:tc>
        <w:tc>
          <w:tcPr>
            <w:tcW w:w="1275" w:type="dxa"/>
            <w:gridSpan w:val="4"/>
          </w:tcPr>
          <w:p w14:paraId="7AB01C7B" w14:textId="77777777" w:rsidR="004014DD" w:rsidRPr="0038399F" w:rsidRDefault="004014DD" w:rsidP="00D962ED">
            <w:pPr>
              <w:pStyle w:val="TAL"/>
            </w:pPr>
          </w:p>
        </w:tc>
      </w:tr>
      <w:tr w:rsidR="004014DD" w:rsidRPr="0038399F" w14:paraId="29A8C417" w14:textId="77777777" w:rsidTr="00D962ED">
        <w:tblPrEx>
          <w:tblCellMar>
            <w:left w:w="108" w:type="dxa"/>
            <w:right w:w="108" w:type="dxa"/>
          </w:tblCellMar>
        </w:tblPrEx>
        <w:trPr>
          <w:gridAfter w:val="3"/>
          <w:wAfter w:w="113" w:type="dxa"/>
        </w:trPr>
        <w:tc>
          <w:tcPr>
            <w:tcW w:w="4537" w:type="dxa"/>
            <w:gridSpan w:val="4"/>
          </w:tcPr>
          <w:p w14:paraId="5E529774" w14:textId="77777777" w:rsidR="004014DD" w:rsidRPr="0038399F" w:rsidRDefault="004014DD" w:rsidP="00D962ED">
            <w:pPr>
              <w:pStyle w:val="TAL"/>
            </w:pPr>
            <w:r w:rsidRPr="0038399F">
              <w:t xml:space="preserve">                                 neighCellSI-AcquisitionParameters-v1530</w:t>
            </w:r>
          </w:p>
        </w:tc>
        <w:tc>
          <w:tcPr>
            <w:tcW w:w="2268" w:type="dxa"/>
            <w:gridSpan w:val="4"/>
          </w:tcPr>
          <w:p w14:paraId="21891C01" w14:textId="77777777" w:rsidR="004014DD" w:rsidRPr="0038399F" w:rsidRDefault="004014DD" w:rsidP="00D962ED">
            <w:pPr>
              <w:pStyle w:val="TAL"/>
            </w:pPr>
            <w:r w:rsidRPr="0038399F">
              <w:t>Not checked</w:t>
            </w:r>
          </w:p>
        </w:tc>
        <w:tc>
          <w:tcPr>
            <w:tcW w:w="1701" w:type="dxa"/>
            <w:gridSpan w:val="4"/>
          </w:tcPr>
          <w:p w14:paraId="24040431" w14:textId="77777777" w:rsidR="004014DD" w:rsidRPr="0038399F" w:rsidRDefault="004014DD" w:rsidP="00D962ED">
            <w:pPr>
              <w:pStyle w:val="TAL"/>
            </w:pPr>
          </w:p>
        </w:tc>
        <w:tc>
          <w:tcPr>
            <w:tcW w:w="1275" w:type="dxa"/>
            <w:gridSpan w:val="4"/>
          </w:tcPr>
          <w:p w14:paraId="49219D9F" w14:textId="77777777" w:rsidR="004014DD" w:rsidRPr="0038399F" w:rsidRDefault="004014DD" w:rsidP="00D962ED">
            <w:pPr>
              <w:pStyle w:val="TAL"/>
            </w:pPr>
          </w:p>
        </w:tc>
      </w:tr>
      <w:tr w:rsidR="004014DD" w:rsidRPr="0038399F" w14:paraId="733924CE" w14:textId="77777777" w:rsidTr="00D962ED">
        <w:tblPrEx>
          <w:tblCellMar>
            <w:left w:w="108" w:type="dxa"/>
            <w:right w:w="108" w:type="dxa"/>
          </w:tblCellMar>
        </w:tblPrEx>
        <w:trPr>
          <w:gridAfter w:val="3"/>
          <w:wAfter w:w="113" w:type="dxa"/>
        </w:trPr>
        <w:tc>
          <w:tcPr>
            <w:tcW w:w="4537" w:type="dxa"/>
            <w:gridSpan w:val="4"/>
          </w:tcPr>
          <w:p w14:paraId="4A776C57" w14:textId="77777777" w:rsidR="004014DD" w:rsidRPr="0038399F" w:rsidRDefault="004014DD" w:rsidP="00D962ED">
            <w:pPr>
              <w:pStyle w:val="TAL"/>
            </w:pPr>
            <w:r w:rsidRPr="0038399F">
              <w:t xml:space="preserve">                                 reducedCP-Latency-r15</w:t>
            </w:r>
          </w:p>
        </w:tc>
        <w:tc>
          <w:tcPr>
            <w:tcW w:w="2268" w:type="dxa"/>
            <w:gridSpan w:val="4"/>
          </w:tcPr>
          <w:p w14:paraId="6284121B" w14:textId="77777777" w:rsidR="004014DD" w:rsidRPr="0038399F" w:rsidRDefault="004014DD" w:rsidP="00D962ED">
            <w:pPr>
              <w:pStyle w:val="TAL"/>
            </w:pPr>
            <w:r w:rsidRPr="0038399F">
              <w:t>Not checked</w:t>
            </w:r>
          </w:p>
        </w:tc>
        <w:tc>
          <w:tcPr>
            <w:tcW w:w="1701" w:type="dxa"/>
            <w:gridSpan w:val="4"/>
          </w:tcPr>
          <w:p w14:paraId="7FB7811A" w14:textId="77777777" w:rsidR="004014DD" w:rsidRPr="0038399F" w:rsidRDefault="004014DD" w:rsidP="00D962ED">
            <w:pPr>
              <w:pStyle w:val="TAL"/>
            </w:pPr>
          </w:p>
        </w:tc>
        <w:tc>
          <w:tcPr>
            <w:tcW w:w="1275" w:type="dxa"/>
            <w:gridSpan w:val="4"/>
          </w:tcPr>
          <w:p w14:paraId="3DE0C6D8" w14:textId="77777777" w:rsidR="004014DD" w:rsidRPr="0038399F" w:rsidRDefault="004014DD" w:rsidP="00D962ED">
            <w:pPr>
              <w:pStyle w:val="TAL"/>
            </w:pPr>
          </w:p>
        </w:tc>
      </w:tr>
      <w:tr w:rsidR="004014DD" w:rsidRPr="0038399F" w14:paraId="66FA4BC5" w14:textId="77777777" w:rsidTr="00D962ED">
        <w:tblPrEx>
          <w:tblCellMar>
            <w:left w:w="108" w:type="dxa"/>
            <w:right w:w="108" w:type="dxa"/>
          </w:tblCellMar>
        </w:tblPrEx>
        <w:trPr>
          <w:gridAfter w:val="3"/>
          <w:wAfter w:w="113" w:type="dxa"/>
        </w:trPr>
        <w:tc>
          <w:tcPr>
            <w:tcW w:w="4537" w:type="dxa"/>
            <w:gridSpan w:val="4"/>
          </w:tcPr>
          <w:p w14:paraId="7245F8F4" w14:textId="77777777" w:rsidR="004014DD" w:rsidRPr="0038399F" w:rsidRDefault="004014DD" w:rsidP="00D962ED">
            <w:pPr>
              <w:pStyle w:val="TAL"/>
            </w:pPr>
            <w:r w:rsidRPr="0038399F">
              <w:t xml:space="preserve">                               }</w:t>
            </w:r>
          </w:p>
        </w:tc>
        <w:tc>
          <w:tcPr>
            <w:tcW w:w="2268" w:type="dxa"/>
            <w:gridSpan w:val="4"/>
          </w:tcPr>
          <w:p w14:paraId="016CAE3E" w14:textId="77777777" w:rsidR="004014DD" w:rsidRPr="0038399F" w:rsidRDefault="004014DD" w:rsidP="00D962ED">
            <w:pPr>
              <w:pStyle w:val="TAL"/>
            </w:pPr>
          </w:p>
        </w:tc>
        <w:tc>
          <w:tcPr>
            <w:tcW w:w="1701" w:type="dxa"/>
            <w:gridSpan w:val="4"/>
          </w:tcPr>
          <w:p w14:paraId="41652EE7" w14:textId="77777777" w:rsidR="004014DD" w:rsidRPr="0038399F" w:rsidRDefault="004014DD" w:rsidP="00D962ED">
            <w:pPr>
              <w:pStyle w:val="TAL"/>
            </w:pPr>
          </w:p>
        </w:tc>
        <w:tc>
          <w:tcPr>
            <w:tcW w:w="1275" w:type="dxa"/>
            <w:gridSpan w:val="4"/>
          </w:tcPr>
          <w:p w14:paraId="61C53E77" w14:textId="77777777" w:rsidR="004014DD" w:rsidRPr="0038399F" w:rsidRDefault="004014DD" w:rsidP="00D962ED">
            <w:pPr>
              <w:pStyle w:val="TAL"/>
            </w:pPr>
          </w:p>
        </w:tc>
      </w:tr>
      <w:tr w:rsidR="004014DD" w:rsidRPr="0038399F" w14:paraId="473D7F52" w14:textId="77777777" w:rsidTr="00D962ED">
        <w:tblPrEx>
          <w:tblCellMar>
            <w:left w:w="108" w:type="dxa"/>
            <w:right w:w="108" w:type="dxa"/>
          </w:tblCellMar>
        </w:tblPrEx>
        <w:trPr>
          <w:gridAfter w:val="3"/>
          <w:wAfter w:w="113" w:type="dxa"/>
        </w:trPr>
        <w:tc>
          <w:tcPr>
            <w:tcW w:w="4537" w:type="dxa"/>
            <w:gridSpan w:val="4"/>
          </w:tcPr>
          <w:p w14:paraId="2B39BE07" w14:textId="77777777" w:rsidR="004014DD" w:rsidRPr="0038399F" w:rsidRDefault="004014DD" w:rsidP="00D962ED">
            <w:pPr>
              <w:pStyle w:val="TAL"/>
            </w:pPr>
            <w:r w:rsidRPr="0038399F">
              <w:t xml:space="preserve">                               tdd-Add-UE-EUTRA-Capabilities-v1530 SEQUENCE {</w:t>
            </w:r>
          </w:p>
        </w:tc>
        <w:tc>
          <w:tcPr>
            <w:tcW w:w="2268" w:type="dxa"/>
            <w:gridSpan w:val="4"/>
          </w:tcPr>
          <w:p w14:paraId="613BD6E0" w14:textId="77777777" w:rsidR="004014DD" w:rsidRPr="0038399F" w:rsidRDefault="004014DD" w:rsidP="00D962ED">
            <w:pPr>
              <w:pStyle w:val="TAL"/>
            </w:pPr>
          </w:p>
        </w:tc>
        <w:tc>
          <w:tcPr>
            <w:tcW w:w="1701" w:type="dxa"/>
            <w:gridSpan w:val="4"/>
          </w:tcPr>
          <w:p w14:paraId="4FAF4264" w14:textId="77777777" w:rsidR="004014DD" w:rsidRPr="0038399F" w:rsidRDefault="004014DD" w:rsidP="00D962ED">
            <w:pPr>
              <w:pStyle w:val="TAL"/>
            </w:pPr>
          </w:p>
        </w:tc>
        <w:tc>
          <w:tcPr>
            <w:tcW w:w="1275" w:type="dxa"/>
            <w:gridSpan w:val="4"/>
          </w:tcPr>
          <w:p w14:paraId="1192C934" w14:textId="77777777" w:rsidR="004014DD" w:rsidRPr="0038399F" w:rsidRDefault="004014DD" w:rsidP="00D962ED">
            <w:pPr>
              <w:pStyle w:val="TAL"/>
            </w:pPr>
          </w:p>
        </w:tc>
      </w:tr>
      <w:tr w:rsidR="004014DD" w:rsidRPr="0038399F" w14:paraId="60197E14" w14:textId="77777777" w:rsidTr="00D962ED">
        <w:tblPrEx>
          <w:tblCellMar>
            <w:left w:w="108" w:type="dxa"/>
            <w:right w:w="108" w:type="dxa"/>
          </w:tblCellMar>
        </w:tblPrEx>
        <w:trPr>
          <w:gridAfter w:val="3"/>
          <w:wAfter w:w="113" w:type="dxa"/>
        </w:trPr>
        <w:tc>
          <w:tcPr>
            <w:tcW w:w="4537" w:type="dxa"/>
            <w:gridSpan w:val="4"/>
          </w:tcPr>
          <w:p w14:paraId="1D4A45CE" w14:textId="77777777" w:rsidR="004014DD" w:rsidRPr="0038399F" w:rsidRDefault="004014DD" w:rsidP="00D962ED">
            <w:pPr>
              <w:pStyle w:val="TAL"/>
            </w:pPr>
            <w:r w:rsidRPr="0038399F">
              <w:t xml:space="preserve">                                 neighCellSI-AcquisitionParameters-v1530</w:t>
            </w:r>
          </w:p>
        </w:tc>
        <w:tc>
          <w:tcPr>
            <w:tcW w:w="2268" w:type="dxa"/>
            <w:gridSpan w:val="4"/>
          </w:tcPr>
          <w:p w14:paraId="4564C195" w14:textId="77777777" w:rsidR="004014DD" w:rsidRPr="0038399F" w:rsidRDefault="004014DD" w:rsidP="00D962ED">
            <w:pPr>
              <w:pStyle w:val="TAL"/>
            </w:pPr>
            <w:r w:rsidRPr="0038399F">
              <w:t>Not checked</w:t>
            </w:r>
          </w:p>
        </w:tc>
        <w:tc>
          <w:tcPr>
            <w:tcW w:w="1701" w:type="dxa"/>
            <w:gridSpan w:val="4"/>
          </w:tcPr>
          <w:p w14:paraId="4563517D" w14:textId="77777777" w:rsidR="004014DD" w:rsidRPr="0038399F" w:rsidRDefault="004014DD" w:rsidP="00D962ED">
            <w:pPr>
              <w:pStyle w:val="TAL"/>
            </w:pPr>
          </w:p>
        </w:tc>
        <w:tc>
          <w:tcPr>
            <w:tcW w:w="1275" w:type="dxa"/>
            <w:gridSpan w:val="4"/>
          </w:tcPr>
          <w:p w14:paraId="0E39F285" w14:textId="77777777" w:rsidR="004014DD" w:rsidRPr="0038399F" w:rsidRDefault="004014DD" w:rsidP="00D962ED">
            <w:pPr>
              <w:pStyle w:val="TAL"/>
            </w:pPr>
          </w:p>
        </w:tc>
      </w:tr>
      <w:tr w:rsidR="004014DD" w:rsidRPr="0038399F" w14:paraId="658BA00F" w14:textId="77777777" w:rsidTr="00D962ED">
        <w:tblPrEx>
          <w:tblCellMar>
            <w:left w:w="108" w:type="dxa"/>
            <w:right w:w="108" w:type="dxa"/>
          </w:tblCellMar>
        </w:tblPrEx>
        <w:trPr>
          <w:gridAfter w:val="3"/>
          <w:wAfter w:w="113" w:type="dxa"/>
        </w:trPr>
        <w:tc>
          <w:tcPr>
            <w:tcW w:w="4537" w:type="dxa"/>
            <w:gridSpan w:val="4"/>
          </w:tcPr>
          <w:p w14:paraId="4D06B416" w14:textId="77777777" w:rsidR="004014DD" w:rsidRPr="0038399F" w:rsidRDefault="004014DD" w:rsidP="00D962ED">
            <w:pPr>
              <w:pStyle w:val="TAL"/>
            </w:pPr>
            <w:r w:rsidRPr="0038399F">
              <w:t xml:space="preserve">                                 reducedCP-Latency-r15</w:t>
            </w:r>
          </w:p>
        </w:tc>
        <w:tc>
          <w:tcPr>
            <w:tcW w:w="2268" w:type="dxa"/>
            <w:gridSpan w:val="4"/>
          </w:tcPr>
          <w:p w14:paraId="15377C46" w14:textId="77777777" w:rsidR="004014DD" w:rsidRPr="0038399F" w:rsidRDefault="004014DD" w:rsidP="00D962ED">
            <w:pPr>
              <w:pStyle w:val="TAL"/>
            </w:pPr>
            <w:r w:rsidRPr="0038399F">
              <w:t>Not checked</w:t>
            </w:r>
          </w:p>
        </w:tc>
        <w:tc>
          <w:tcPr>
            <w:tcW w:w="1701" w:type="dxa"/>
            <w:gridSpan w:val="4"/>
          </w:tcPr>
          <w:p w14:paraId="0CA73976" w14:textId="77777777" w:rsidR="004014DD" w:rsidRPr="0038399F" w:rsidRDefault="004014DD" w:rsidP="00D962ED">
            <w:pPr>
              <w:pStyle w:val="TAL"/>
            </w:pPr>
          </w:p>
        </w:tc>
        <w:tc>
          <w:tcPr>
            <w:tcW w:w="1275" w:type="dxa"/>
            <w:gridSpan w:val="4"/>
          </w:tcPr>
          <w:p w14:paraId="065427E8" w14:textId="77777777" w:rsidR="004014DD" w:rsidRPr="0038399F" w:rsidRDefault="004014DD" w:rsidP="00D962ED">
            <w:pPr>
              <w:pStyle w:val="TAL"/>
            </w:pPr>
          </w:p>
        </w:tc>
      </w:tr>
      <w:tr w:rsidR="004014DD" w:rsidRPr="0038399F" w14:paraId="1EA2B1FA" w14:textId="77777777" w:rsidTr="00D962ED">
        <w:tblPrEx>
          <w:tblCellMar>
            <w:left w:w="108" w:type="dxa"/>
            <w:right w:w="108" w:type="dxa"/>
          </w:tblCellMar>
        </w:tblPrEx>
        <w:trPr>
          <w:gridAfter w:val="3"/>
          <w:wAfter w:w="113" w:type="dxa"/>
        </w:trPr>
        <w:tc>
          <w:tcPr>
            <w:tcW w:w="4537" w:type="dxa"/>
            <w:gridSpan w:val="4"/>
          </w:tcPr>
          <w:p w14:paraId="388842CE" w14:textId="77777777" w:rsidR="004014DD" w:rsidRPr="0038399F" w:rsidRDefault="004014DD" w:rsidP="00D962ED">
            <w:pPr>
              <w:pStyle w:val="TAL"/>
            </w:pPr>
            <w:r w:rsidRPr="0038399F">
              <w:t xml:space="preserve">                               }</w:t>
            </w:r>
          </w:p>
        </w:tc>
        <w:tc>
          <w:tcPr>
            <w:tcW w:w="2268" w:type="dxa"/>
            <w:gridSpan w:val="4"/>
          </w:tcPr>
          <w:p w14:paraId="5E77AD21" w14:textId="77777777" w:rsidR="004014DD" w:rsidRPr="0038399F" w:rsidRDefault="004014DD" w:rsidP="00D962ED">
            <w:pPr>
              <w:pStyle w:val="TAL"/>
            </w:pPr>
          </w:p>
        </w:tc>
        <w:tc>
          <w:tcPr>
            <w:tcW w:w="1701" w:type="dxa"/>
            <w:gridSpan w:val="4"/>
          </w:tcPr>
          <w:p w14:paraId="3039B217" w14:textId="77777777" w:rsidR="004014DD" w:rsidRPr="0038399F" w:rsidRDefault="004014DD" w:rsidP="00D962ED">
            <w:pPr>
              <w:pStyle w:val="TAL"/>
            </w:pPr>
          </w:p>
        </w:tc>
        <w:tc>
          <w:tcPr>
            <w:tcW w:w="1275" w:type="dxa"/>
            <w:gridSpan w:val="4"/>
          </w:tcPr>
          <w:p w14:paraId="3071F3CC" w14:textId="77777777" w:rsidR="004014DD" w:rsidRPr="0038399F" w:rsidRDefault="004014DD" w:rsidP="00D962ED">
            <w:pPr>
              <w:pStyle w:val="TAL"/>
            </w:pPr>
          </w:p>
        </w:tc>
      </w:tr>
      <w:tr w:rsidR="004014DD" w:rsidRPr="0038399F" w14:paraId="5C5EAE2F" w14:textId="77777777" w:rsidTr="00D962ED">
        <w:tblPrEx>
          <w:tblCellMar>
            <w:left w:w="108" w:type="dxa"/>
            <w:right w:w="108" w:type="dxa"/>
          </w:tblCellMar>
        </w:tblPrEx>
        <w:trPr>
          <w:gridAfter w:val="3"/>
          <w:wAfter w:w="113" w:type="dxa"/>
        </w:trPr>
        <w:tc>
          <w:tcPr>
            <w:tcW w:w="4537" w:type="dxa"/>
            <w:gridSpan w:val="4"/>
          </w:tcPr>
          <w:p w14:paraId="629287A1" w14:textId="77777777" w:rsidR="004014DD" w:rsidRPr="0038399F" w:rsidRDefault="004014DD" w:rsidP="00D962ED">
            <w:pPr>
              <w:pStyle w:val="TAL"/>
            </w:pPr>
            <w:r w:rsidRPr="0038399F">
              <w:t xml:space="preserve">                               </w:t>
            </w:r>
            <w:proofErr w:type="spellStart"/>
            <w:r w:rsidRPr="0038399F">
              <w:t>nonCriticalExtension</w:t>
            </w:r>
            <w:proofErr w:type="spellEnd"/>
            <w:r w:rsidRPr="0038399F">
              <w:t xml:space="preserve"> SEQUENCE {</w:t>
            </w:r>
          </w:p>
        </w:tc>
        <w:tc>
          <w:tcPr>
            <w:tcW w:w="2268" w:type="dxa"/>
            <w:gridSpan w:val="4"/>
          </w:tcPr>
          <w:p w14:paraId="2A6A1417" w14:textId="77777777" w:rsidR="004014DD" w:rsidRPr="0038399F" w:rsidRDefault="004014DD" w:rsidP="00D962ED">
            <w:pPr>
              <w:pStyle w:val="TAL"/>
            </w:pPr>
          </w:p>
        </w:tc>
        <w:tc>
          <w:tcPr>
            <w:tcW w:w="1701" w:type="dxa"/>
            <w:gridSpan w:val="4"/>
          </w:tcPr>
          <w:p w14:paraId="42917FB6" w14:textId="77777777" w:rsidR="004014DD" w:rsidRPr="0038399F" w:rsidRDefault="004014DD" w:rsidP="00D962ED">
            <w:pPr>
              <w:pStyle w:val="TAL"/>
            </w:pPr>
          </w:p>
        </w:tc>
        <w:tc>
          <w:tcPr>
            <w:tcW w:w="1275" w:type="dxa"/>
            <w:gridSpan w:val="4"/>
          </w:tcPr>
          <w:p w14:paraId="62DD3C49" w14:textId="77777777" w:rsidR="004014DD" w:rsidRPr="0038399F" w:rsidRDefault="004014DD" w:rsidP="00D962ED">
            <w:pPr>
              <w:pStyle w:val="TAL"/>
            </w:pPr>
          </w:p>
        </w:tc>
      </w:tr>
      <w:tr w:rsidR="004014DD" w:rsidRPr="0038399F" w14:paraId="54E7D46C" w14:textId="77777777" w:rsidTr="00D962ED">
        <w:tblPrEx>
          <w:tblCellMar>
            <w:left w:w="108" w:type="dxa"/>
            <w:right w:w="108" w:type="dxa"/>
          </w:tblCellMar>
        </w:tblPrEx>
        <w:trPr>
          <w:gridAfter w:val="3"/>
          <w:wAfter w:w="113" w:type="dxa"/>
        </w:trPr>
        <w:tc>
          <w:tcPr>
            <w:tcW w:w="4537" w:type="dxa"/>
            <w:gridSpan w:val="4"/>
          </w:tcPr>
          <w:p w14:paraId="374D2FF8" w14:textId="77777777" w:rsidR="004014DD" w:rsidRPr="0038399F" w:rsidRDefault="004014DD" w:rsidP="00D962ED">
            <w:pPr>
              <w:pStyle w:val="TAL"/>
            </w:pPr>
            <w:r w:rsidRPr="0038399F">
              <w:t xml:space="preserve">                                 phyLayerParameters-v1540</w:t>
            </w:r>
          </w:p>
        </w:tc>
        <w:tc>
          <w:tcPr>
            <w:tcW w:w="2268" w:type="dxa"/>
            <w:gridSpan w:val="4"/>
          </w:tcPr>
          <w:p w14:paraId="27361057" w14:textId="77777777" w:rsidR="004014DD" w:rsidRPr="0038399F" w:rsidRDefault="004014DD" w:rsidP="00D962ED">
            <w:pPr>
              <w:pStyle w:val="TAL"/>
            </w:pPr>
            <w:r w:rsidRPr="0038399F">
              <w:t>Not checked</w:t>
            </w:r>
          </w:p>
        </w:tc>
        <w:tc>
          <w:tcPr>
            <w:tcW w:w="1701" w:type="dxa"/>
            <w:gridSpan w:val="4"/>
          </w:tcPr>
          <w:p w14:paraId="601DABE0" w14:textId="77777777" w:rsidR="004014DD" w:rsidRPr="0038399F" w:rsidRDefault="004014DD" w:rsidP="00D962ED">
            <w:pPr>
              <w:pStyle w:val="TAL"/>
            </w:pPr>
          </w:p>
        </w:tc>
        <w:tc>
          <w:tcPr>
            <w:tcW w:w="1275" w:type="dxa"/>
            <w:gridSpan w:val="4"/>
          </w:tcPr>
          <w:p w14:paraId="6D579B25" w14:textId="77777777" w:rsidR="004014DD" w:rsidRPr="0038399F" w:rsidRDefault="004014DD" w:rsidP="00D962ED">
            <w:pPr>
              <w:pStyle w:val="TAL"/>
            </w:pPr>
          </w:p>
        </w:tc>
      </w:tr>
      <w:tr w:rsidR="004014DD" w:rsidRPr="0038399F" w14:paraId="4490DA87" w14:textId="77777777" w:rsidTr="00D962ED">
        <w:tblPrEx>
          <w:tblCellMar>
            <w:left w:w="108" w:type="dxa"/>
            <w:right w:w="108" w:type="dxa"/>
          </w:tblCellMar>
        </w:tblPrEx>
        <w:trPr>
          <w:gridAfter w:val="3"/>
          <w:wAfter w:w="113" w:type="dxa"/>
        </w:trPr>
        <w:tc>
          <w:tcPr>
            <w:tcW w:w="4537" w:type="dxa"/>
            <w:gridSpan w:val="4"/>
          </w:tcPr>
          <w:p w14:paraId="5CCD2859" w14:textId="77777777" w:rsidR="004014DD" w:rsidRPr="0038399F" w:rsidRDefault="004014DD" w:rsidP="00D962ED">
            <w:pPr>
              <w:pStyle w:val="TAL"/>
            </w:pPr>
            <w:r w:rsidRPr="0038399F">
              <w:t xml:space="preserve">                                 otherParameters-v1540</w:t>
            </w:r>
          </w:p>
        </w:tc>
        <w:tc>
          <w:tcPr>
            <w:tcW w:w="2268" w:type="dxa"/>
            <w:gridSpan w:val="4"/>
          </w:tcPr>
          <w:p w14:paraId="4591B480" w14:textId="77777777" w:rsidR="004014DD" w:rsidRPr="0038399F" w:rsidRDefault="004014DD" w:rsidP="00D962ED">
            <w:pPr>
              <w:pStyle w:val="TAL"/>
            </w:pPr>
            <w:r w:rsidRPr="0038399F">
              <w:t>Not checked</w:t>
            </w:r>
          </w:p>
        </w:tc>
        <w:tc>
          <w:tcPr>
            <w:tcW w:w="1701" w:type="dxa"/>
            <w:gridSpan w:val="4"/>
          </w:tcPr>
          <w:p w14:paraId="01C667FF" w14:textId="77777777" w:rsidR="004014DD" w:rsidRPr="0038399F" w:rsidRDefault="004014DD" w:rsidP="00D962ED">
            <w:pPr>
              <w:pStyle w:val="TAL"/>
            </w:pPr>
          </w:p>
        </w:tc>
        <w:tc>
          <w:tcPr>
            <w:tcW w:w="1275" w:type="dxa"/>
            <w:gridSpan w:val="4"/>
          </w:tcPr>
          <w:p w14:paraId="33905EC7" w14:textId="77777777" w:rsidR="004014DD" w:rsidRPr="0038399F" w:rsidRDefault="004014DD" w:rsidP="00D962ED">
            <w:pPr>
              <w:pStyle w:val="TAL"/>
            </w:pPr>
          </w:p>
        </w:tc>
      </w:tr>
      <w:tr w:rsidR="004014DD" w:rsidRPr="0038399F" w14:paraId="467B0249" w14:textId="77777777" w:rsidTr="00D962ED">
        <w:tblPrEx>
          <w:tblCellMar>
            <w:left w:w="108" w:type="dxa"/>
            <w:right w:w="108" w:type="dxa"/>
          </w:tblCellMar>
        </w:tblPrEx>
        <w:trPr>
          <w:gridAfter w:val="3"/>
          <w:wAfter w:w="113" w:type="dxa"/>
        </w:trPr>
        <w:tc>
          <w:tcPr>
            <w:tcW w:w="4537" w:type="dxa"/>
            <w:gridSpan w:val="4"/>
          </w:tcPr>
          <w:p w14:paraId="041C3C8C" w14:textId="77777777" w:rsidR="004014DD" w:rsidRPr="0038399F" w:rsidRDefault="004014DD" w:rsidP="00D962ED">
            <w:pPr>
              <w:pStyle w:val="TAL"/>
            </w:pPr>
            <w:r w:rsidRPr="0038399F">
              <w:t xml:space="preserve">                                 fdd-Add-UE-EUTRA-Capabilities-v1540 SEQUENCE {</w:t>
            </w:r>
          </w:p>
        </w:tc>
        <w:tc>
          <w:tcPr>
            <w:tcW w:w="2268" w:type="dxa"/>
            <w:gridSpan w:val="4"/>
          </w:tcPr>
          <w:p w14:paraId="4A4B6F9F" w14:textId="77777777" w:rsidR="004014DD" w:rsidRPr="0038399F" w:rsidRDefault="004014DD" w:rsidP="00D962ED">
            <w:pPr>
              <w:pStyle w:val="TAL"/>
            </w:pPr>
          </w:p>
        </w:tc>
        <w:tc>
          <w:tcPr>
            <w:tcW w:w="1701" w:type="dxa"/>
            <w:gridSpan w:val="4"/>
          </w:tcPr>
          <w:p w14:paraId="4B05F968" w14:textId="77777777" w:rsidR="004014DD" w:rsidRPr="0038399F" w:rsidRDefault="004014DD" w:rsidP="00D962ED">
            <w:pPr>
              <w:pStyle w:val="TAL"/>
            </w:pPr>
          </w:p>
        </w:tc>
        <w:tc>
          <w:tcPr>
            <w:tcW w:w="1275" w:type="dxa"/>
            <w:gridSpan w:val="4"/>
          </w:tcPr>
          <w:p w14:paraId="3F3DF208" w14:textId="77777777" w:rsidR="004014DD" w:rsidRPr="0038399F" w:rsidRDefault="004014DD" w:rsidP="00D962ED">
            <w:pPr>
              <w:pStyle w:val="TAL"/>
            </w:pPr>
          </w:p>
        </w:tc>
      </w:tr>
      <w:tr w:rsidR="004014DD" w:rsidRPr="0038399F" w14:paraId="1B035150" w14:textId="77777777" w:rsidTr="00D962ED">
        <w:tblPrEx>
          <w:tblCellMar>
            <w:left w:w="108" w:type="dxa"/>
            <w:right w:w="108" w:type="dxa"/>
          </w:tblCellMar>
        </w:tblPrEx>
        <w:trPr>
          <w:gridAfter w:val="3"/>
          <w:wAfter w:w="113" w:type="dxa"/>
        </w:trPr>
        <w:tc>
          <w:tcPr>
            <w:tcW w:w="4537" w:type="dxa"/>
            <w:gridSpan w:val="4"/>
          </w:tcPr>
          <w:p w14:paraId="78137B24" w14:textId="77777777" w:rsidR="004014DD" w:rsidRPr="0038399F" w:rsidRDefault="004014DD" w:rsidP="00D962ED">
            <w:pPr>
              <w:pStyle w:val="TAL"/>
            </w:pPr>
            <w:r w:rsidRPr="0038399F">
              <w:t xml:space="preserve">                                   eutra-5GC-Parameters-r15</w:t>
            </w:r>
          </w:p>
        </w:tc>
        <w:tc>
          <w:tcPr>
            <w:tcW w:w="2268" w:type="dxa"/>
            <w:gridSpan w:val="4"/>
          </w:tcPr>
          <w:p w14:paraId="1E67FF01" w14:textId="77777777" w:rsidR="004014DD" w:rsidRPr="0038399F" w:rsidRDefault="004014DD" w:rsidP="00D962ED">
            <w:pPr>
              <w:pStyle w:val="TAL"/>
            </w:pPr>
            <w:r w:rsidRPr="0038399F">
              <w:t>EUTRA-5GC-Parameters-r15</w:t>
            </w:r>
          </w:p>
        </w:tc>
        <w:tc>
          <w:tcPr>
            <w:tcW w:w="1701" w:type="dxa"/>
            <w:gridSpan w:val="4"/>
          </w:tcPr>
          <w:p w14:paraId="16AE84A2" w14:textId="77777777" w:rsidR="004014DD" w:rsidRPr="0038399F" w:rsidRDefault="004014DD" w:rsidP="00D962ED">
            <w:pPr>
              <w:pStyle w:val="TAL"/>
            </w:pPr>
          </w:p>
        </w:tc>
        <w:tc>
          <w:tcPr>
            <w:tcW w:w="1275" w:type="dxa"/>
            <w:gridSpan w:val="4"/>
          </w:tcPr>
          <w:p w14:paraId="40230854" w14:textId="77777777" w:rsidR="004014DD" w:rsidRPr="0038399F" w:rsidRDefault="004014DD" w:rsidP="00D962ED">
            <w:pPr>
              <w:pStyle w:val="TAL"/>
            </w:pPr>
          </w:p>
        </w:tc>
      </w:tr>
      <w:tr w:rsidR="004014DD" w:rsidRPr="0038399F" w14:paraId="67A5040B" w14:textId="77777777" w:rsidTr="00D962ED">
        <w:tblPrEx>
          <w:tblCellMar>
            <w:left w:w="108" w:type="dxa"/>
            <w:right w:w="108" w:type="dxa"/>
          </w:tblCellMar>
        </w:tblPrEx>
        <w:trPr>
          <w:gridAfter w:val="3"/>
          <w:wAfter w:w="113" w:type="dxa"/>
        </w:trPr>
        <w:tc>
          <w:tcPr>
            <w:tcW w:w="4537" w:type="dxa"/>
            <w:gridSpan w:val="4"/>
          </w:tcPr>
          <w:p w14:paraId="695338E3" w14:textId="77777777" w:rsidR="004014DD" w:rsidRPr="0038399F" w:rsidRDefault="004014DD" w:rsidP="00D962ED">
            <w:pPr>
              <w:pStyle w:val="TAL"/>
            </w:pPr>
            <w:r w:rsidRPr="0038399F">
              <w:t xml:space="preserve">                                   irat-ParametersNR-v1540</w:t>
            </w:r>
          </w:p>
        </w:tc>
        <w:tc>
          <w:tcPr>
            <w:tcW w:w="2268" w:type="dxa"/>
            <w:gridSpan w:val="4"/>
          </w:tcPr>
          <w:p w14:paraId="38BA399A" w14:textId="77777777" w:rsidR="004014DD" w:rsidRPr="0038399F" w:rsidRDefault="004014DD" w:rsidP="00D962ED">
            <w:pPr>
              <w:pStyle w:val="TAL"/>
            </w:pPr>
            <w:r w:rsidRPr="0038399F">
              <w:t>IRAT-ParametersNR-v1540</w:t>
            </w:r>
          </w:p>
        </w:tc>
        <w:tc>
          <w:tcPr>
            <w:tcW w:w="1701" w:type="dxa"/>
            <w:gridSpan w:val="4"/>
          </w:tcPr>
          <w:p w14:paraId="5B409A51" w14:textId="77777777" w:rsidR="004014DD" w:rsidRPr="0038399F" w:rsidRDefault="004014DD" w:rsidP="00D962ED">
            <w:pPr>
              <w:pStyle w:val="TAL"/>
            </w:pPr>
          </w:p>
        </w:tc>
        <w:tc>
          <w:tcPr>
            <w:tcW w:w="1275" w:type="dxa"/>
            <w:gridSpan w:val="4"/>
          </w:tcPr>
          <w:p w14:paraId="586CF94E" w14:textId="77777777" w:rsidR="004014DD" w:rsidRPr="0038399F" w:rsidRDefault="004014DD" w:rsidP="00D962ED">
            <w:pPr>
              <w:pStyle w:val="1ff1"/>
              <w:rPr>
                <w:lang w:val="en-GB"/>
              </w:rPr>
            </w:pPr>
            <w:r w:rsidRPr="0038399F">
              <w:rPr>
                <w:rFonts w:ascii="Arial" w:eastAsia="Times New Roman" w:hAnsi="Arial" w:cs="Arial"/>
                <w:kern w:val="0"/>
                <w:sz w:val="18"/>
                <w:szCs w:val="20"/>
                <w:lang w:val="en-GB" w:eastAsia="en-US"/>
              </w:rPr>
              <w:t>See note 1</w:t>
            </w:r>
          </w:p>
        </w:tc>
      </w:tr>
      <w:tr w:rsidR="004014DD" w:rsidRPr="0038399F" w14:paraId="3C0E3A96" w14:textId="77777777" w:rsidTr="00D962ED">
        <w:tblPrEx>
          <w:tblCellMar>
            <w:left w:w="108" w:type="dxa"/>
            <w:right w:w="108" w:type="dxa"/>
          </w:tblCellMar>
        </w:tblPrEx>
        <w:trPr>
          <w:gridAfter w:val="3"/>
          <w:wAfter w:w="113" w:type="dxa"/>
        </w:trPr>
        <w:tc>
          <w:tcPr>
            <w:tcW w:w="4537" w:type="dxa"/>
            <w:gridSpan w:val="4"/>
          </w:tcPr>
          <w:p w14:paraId="40990A9D" w14:textId="77777777" w:rsidR="004014DD" w:rsidRPr="0038399F" w:rsidRDefault="004014DD" w:rsidP="00D962ED">
            <w:pPr>
              <w:pStyle w:val="TAL"/>
            </w:pPr>
            <w:r w:rsidRPr="0038399F">
              <w:t xml:space="preserve">                                 }</w:t>
            </w:r>
          </w:p>
        </w:tc>
        <w:tc>
          <w:tcPr>
            <w:tcW w:w="2268" w:type="dxa"/>
            <w:gridSpan w:val="4"/>
          </w:tcPr>
          <w:p w14:paraId="4A390319" w14:textId="77777777" w:rsidR="004014DD" w:rsidRPr="0038399F" w:rsidRDefault="004014DD" w:rsidP="00D962ED">
            <w:pPr>
              <w:pStyle w:val="TAL"/>
            </w:pPr>
          </w:p>
        </w:tc>
        <w:tc>
          <w:tcPr>
            <w:tcW w:w="1701" w:type="dxa"/>
            <w:gridSpan w:val="4"/>
          </w:tcPr>
          <w:p w14:paraId="0838BCAA" w14:textId="77777777" w:rsidR="004014DD" w:rsidRPr="0038399F" w:rsidRDefault="004014DD" w:rsidP="00D962ED">
            <w:pPr>
              <w:pStyle w:val="TAL"/>
            </w:pPr>
          </w:p>
        </w:tc>
        <w:tc>
          <w:tcPr>
            <w:tcW w:w="1275" w:type="dxa"/>
            <w:gridSpan w:val="4"/>
          </w:tcPr>
          <w:p w14:paraId="03AA6C6D" w14:textId="77777777" w:rsidR="004014DD" w:rsidRPr="0038399F" w:rsidRDefault="004014DD" w:rsidP="00D962ED">
            <w:pPr>
              <w:pStyle w:val="TAL"/>
            </w:pPr>
          </w:p>
        </w:tc>
      </w:tr>
      <w:tr w:rsidR="004014DD" w:rsidRPr="0038399F" w14:paraId="1F4944B2" w14:textId="77777777" w:rsidTr="00D962ED">
        <w:tblPrEx>
          <w:tblCellMar>
            <w:left w:w="108" w:type="dxa"/>
            <w:right w:w="108" w:type="dxa"/>
          </w:tblCellMar>
        </w:tblPrEx>
        <w:trPr>
          <w:gridAfter w:val="3"/>
          <w:wAfter w:w="113" w:type="dxa"/>
        </w:trPr>
        <w:tc>
          <w:tcPr>
            <w:tcW w:w="4537" w:type="dxa"/>
            <w:gridSpan w:val="4"/>
          </w:tcPr>
          <w:p w14:paraId="08EA4DAF" w14:textId="77777777" w:rsidR="004014DD" w:rsidRPr="0038399F" w:rsidRDefault="004014DD" w:rsidP="00D962ED">
            <w:pPr>
              <w:pStyle w:val="TAL"/>
            </w:pPr>
            <w:r w:rsidRPr="0038399F">
              <w:t xml:space="preserve">                                 tdd-Add-UE-EUTRA-Capabilities-v1540 SEQUENCE {</w:t>
            </w:r>
          </w:p>
        </w:tc>
        <w:tc>
          <w:tcPr>
            <w:tcW w:w="2268" w:type="dxa"/>
            <w:gridSpan w:val="4"/>
          </w:tcPr>
          <w:p w14:paraId="1FB2E71A" w14:textId="77777777" w:rsidR="004014DD" w:rsidRPr="0038399F" w:rsidRDefault="004014DD" w:rsidP="00D962ED">
            <w:pPr>
              <w:pStyle w:val="TAL"/>
            </w:pPr>
          </w:p>
        </w:tc>
        <w:tc>
          <w:tcPr>
            <w:tcW w:w="1701" w:type="dxa"/>
            <w:gridSpan w:val="4"/>
          </w:tcPr>
          <w:p w14:paraId="2D589096" w14:textId="77777777" w:rsidR="004014DD" w:rsidRPr="0038399F" w:rsidRDefault="004014DD" w:rsidP="00D962ED">
            <w:pPr>
              <w:pStyle w:val="TAL"/>
            </w:pPr>
          </w:p>
        </w:tc>
        <w:tc>
          <w:tcPr>
            <w:tcW w:w="1275" w:type="dxa"/>
            <w:gridSpan w:val="4"/>
          </w:tcPr>
          <w:p w14:paraId="39AF908D" w14:textId="77777777" w:rsidR="004014DD" w:rsidRPr="0038399F" w:rsidRDefault="004014DD" w:rsidP="00D962ED">
            <w:pPr>
              <w:pStyle w:val="TAL"/>
            </w:pPr>
          </w:p>
        </w:tc>
      </w:tr>
      <w:tr w:rsidR="004014DD" w:rsidRPr="0038399F" w14:paraId="3241FBC5" w14:textId="77777777" w:rsidTr="00D962ED">
        <w:tblPrEx>
          <w:tblCellMar>
            <w:left w:w="108" w:type="dxa"/>
            <w:right w:w="108" w:type="dxa"/>
          </w:tblCellMar>
        </w:tblPrEx>
        <w:trPr>
          <w:gridAfter w:val="3"/>
          <w:wAfter w:w="113" w:type="dxa"/>
        </w:trPr>
        <w:tc>
          <w:tcPr>
            <w:tcW w:w="4537" w:type="dxa"/>
            <w:gridSpan w:val="4"/>
          </w:tcPr>
          <w:p w14:paraId="58DD217A" w14:textId="77777777" w:rsidR="004014DD" w:rsidRPr="0038399F" w:rsidRDefault="004014DD" w:rsidP="00D962ED">
            <w:pPr>
              <w:pStyle w:val="TAL"/>
            </w:pPr>
            <w:r w:rsidRPr="0038399F">
              <w:t xml:space="preserve">                                   eutra-5GC-Parameters-r15</w:t>
            </w:r>
          </w:p>
        </w:tc>
        <w:tc>
          <w:tcPr>
            <w:tcW w:w="2268" w:type="dxa"/>
            <w:gridSpan w:val="4"/>
          </w:tcPr>
          <w:p w14:paraId="365A23BB" w14:textId="77777777" w:rsidR="004014DD" w:rsidRPr="0038399F" w:rsidRDefault="004014DD" w:rsidP="00D962ED">
            <w:pPr>
              <w:pStyle w:val="TAL"/>
            </w:pPr>
            <w:r w:rsidRPr="0038399F">
              <w:t>EUTRA-5GC-Parameters-r15</w:t>
            </w:r>
          </w:p>
        </w:tc>
        <w:tc>
          <w:tcPr>
            <w:tcW w:w="1701" w:type="dxa"/>
            <w:gridSpan w:val="4"/>
          </w:tcPr>
          <w:p w14:paraId="3B1991AE" w14:textId="77777777" w:rsidR="004014DD" w:rsidRPr="0038399F" w:rsidRDefault="004014DD" w:rsidP="00D962ED">
            <w:pPr>
              <w:pStyle w:val="TAL"/>
            </w:pPr>
          </w:p>
        </w:tc>
        <w:tc>
          <w:tcPr>
            <w:tcW w:w="1275" w:type="dxa"/>
            <w:gridSpan w:val="4"/>
          </w:tcPr>
          <w:p w14:paraId="5EF68465" w14:textId="77777777" w:rsidR="004014DD" w:rsidRPr="0038399F" w:rsidRDefault="004014DD" w:rsidP="00D962ED">
            <w:pPr>
              <w:pStyle w:val="TAL"/>
            </w:pPr>
          </w:p>
        </w:tc>
      </w:tr>
      <w:tr w:rsidR="004014DD" w:rsidRPr="0038399F" w14:paraId="4166B6E1" w14:textId="77777777" w:rsidTr="00D962ED">
        <w:tblPrEx>
          <w:tblCellMar>
            <w:left w:w="108" w:type="dxa"/>
            <w:right w:w="108" w:type="dxa"/>
          </w:tblCellMar>
        </w:tblPrEx>
        <w:trPr>
          <w:gridAfter w:val="3"/>
          <w:wAfter w:w="113" w:type="dxa"/>
        </w:trPr>
        <w:tc>
          <w:tcPr>
            <w:tcW w:w="4537" w:type="dxa"/>
            <w:gridSpan w:val="4"/>
          </w:tcPr>
          <w:p w14:paraId="28648FAE" w14:textId="77777777" w:rsidR="004014DD" w:rsidRPr="0038399F" w:rsidRDefault="004014DD" w:rsidP="00D962ED">
            <w:pPr>
              <w:pStyle w:val="TAL"/>
            </w:pPr>
            <w:r w:rsidRPr="0038399F">
              <w:t xml:space="preserve">                                   irat-ParametersNR-v1540</w:t>
            </w:r>
          </w:p>
        </w:tc>
        <w:tc>
          <w:tcPr>
            <w:tcW w:w="2268" w:type="dxa"/>
            <w:gridSpan w:val="4"/>
          </w:tcPr>
          <w:p w14:paraId="34E8DB41" w14:textId="77777777" w:rsidR="004014DD" w:rsidRPr="0038399F" w:rsidRDefault="004014DD" w:rsidP="00D962ED">
            <w:pPr>
              <w:pStyle w:val="TAL"/>
            </w:pPr>
            <w:r w:rsidRPr="0038399F">
              <w:t>IRAT-ParametersNR-v1540</w:t>
            </w:r>
          </w:p>
        </w:tc>
        <w:tc>
          <w:tcPr>
            <w:tcW w:w="1701" w:type="dxa"/>
            <w:gridSpan w:val="4"/>
          </w:tcPr>
          <w:p w14:paraId="64302CAB" w14:textId="77777777" w:rsidR="004014DD" w:rsidRPr="0038399F" w:rsidRDefault="004014DD" w:rsidP="00D962ED">
            <w:pPr>
              <w:pStyle w:val="TAL"/>
            </w:pPr>
          </w:p>
        </w:tc>
        <w:tc>
          <w:tcPr>
            <w:tcW w:w="1275" w:type="dxa"/>
            <w:gridSpan w:val="4"/>
          </w:tcPr>
          <w:p w14:paraId="272E9715" w14:textId="77777777" w:rsidR="004014DD" w:rsidRPr="0038399F" w:rsidRDefault="004014DD" w:rsidP="00D962ED">
            <w:pPr>
              <w:pStyle w:val="TAL"/>
            </w:pPr>
            <w:r w:rsidRPr="0038399F">
              <w:rPr>
                <w:rFonts w:cs="Arial"/>
              </w:rPr>
              <w:t>See note 1</w:t>
            </w:r>
          </w:p>
        </w:tc>
      </w:tr>
      <w:tr w:rsidR="004014DD" w:rsidRPr="0038399F" w14:paraId="11D6318B" w14:textId="77777777" w:rsidTr="00D962ED">
        <w:tblPrEx>
          <w:tblCellMar>
            <w:left w:w="108" w:type="dxa"/>
            <w:right w:w="108" w:type="dxa"/>
          </w:tblCellMar>
        </w:tblPrEx>
        <w:trPr>
          <w:gridAfter w:val="3"/>
          <w:wAfter w:w="113" w:type="dxa"/>
        </w:trPr>
        <w:tc>
          <w:tcPr>
            <w:tcW w:w="4537" w:type="dxa"/>
            <w:gridSpan w:val="4"/>
          </w:tcPr>
          <w:p w14:paraId="1C829CB3" w14:textId="77777777" w:rsidR="004014DD" w:rsidRPr="0038399F" w:rsidRDefault="004014DD" w:rsidP="00D962ED">
            <w:pPr>
              <w:pStyle w:val="TAL"/>
            </w:pPr>
            <w:r w:rsidRPr="0038399F">
              <w:t xml:space="preserve">                                 }</w:t>
            </w:r>
          </w:p>
        </w:tc>
        <w:tc>
          <w:tcPr>
            <w:tcW w:w="2268" w:type="dxa"/>
            <w:gridSpan w:val="4"/>
          </w:tcPr>
          <w:p w14:paraId="59C23307" w14:textId="77777777" w:rsidR="004014DD" w:rsidRPr="0038399F" w:rsidRDefault="004014DD" w:rsidP="00D962ED">
            <w:pPr>
              <w:pStyle w:val="TAL"/>
            </w:pPr>
          </w:p>
        </w:tc>
        <w:tc>
          <w:tcPr>
            <w:tcW w:w="1701" w:type="dxa"/>
            <w:gridSpan w:val="4"/>
          </w:tcPr>
          <w:p w14:paraId="0A2C6FA2" w14:textId="77777777" w:rsidR="004014DD" w:rsidRPr="0038399F" w:rsidRDefault="004014DD" w:rsidP="00D962ED">
            <w:pPr>
              <w:pStyle w:val="TAL"/>
            </w:pPr>
          </w:p>
        </w:tc>
        <w:tc>
          <w:tcPr>
            <w:tcW w:w="1275" w:type="dxa"/>
            <w:gridSpan w:val="4"/>
          </w:tcPr>
          <w:p w14:paraId="65C35664" w14:textId="77777777" w:rsidR="004014DD" w:rsidRPr="0038399F" w:rsidRDefault="004014DD" w:rsidP="00D962ED">
            <w:pPr>
              <w:pStyle w:val="TAL"/>
            </w:pPr>
          </w:p>
        </w:tc>
      </w:tr>
      <w:tr w:rsidR="004014DD" w:rsidRPr="0038399F" w14:paraId="142CA824" w14:textId="77777777" w:rsidTr="00D962ED">
        <w:tblPrEx>
          <w:tblCellMar>
            <w:left w:w="108" w:type="dxa"/>
            <w:right w:w="108" w:type="dxa"/>
          </w:tblCellMar>
        </w:tblPrEx>
        <w:trPr>
          <w:gridAfter w:val="3"/>
          <w:wAfter w:w="113" w:type="dxa"/>
        </w:trPr>
        <w:tc>
          <w:tcPr>
            <w:tcW w:w="4537" w:type="dxa"/>
            <w:gridSpan w:val="4"/>
          </w:tcPr>
          <w:p w14:paraId="61375498" w14:textId="77777777" w:rsidR="004014DD" w:rsidRPr="0038399F" w:rsidRDefault="004014DD" w:rsidP="00D962ED">
            <w:pPr>
              <w:pStyle w:val="TAL"/>
            </w:pPr>
            <w:r w:rsidRPr="0038399F">
              <w:t xml:space="preserve">                                 sl-Parameters-v1540</w:t>
            </w:r>
          </w:p>
        </w:tc>
        <w:tc>
          <w:tcPr>
            <w:tcW w:w="2268" w:type="dxa"/>
            <w:gridSpan w:val="4"/>
          </w:tcPr>
          <w:p w14:paraId="22B546C7" w14:textId="77777777" w:rsidR="004014DD" w:rsidRPr="0038399F" w:rsidRDefault="004014DD" w:rsidP="00D962ED">
            <w:pPr>
              <w:pStyle w:val="TAL"/>
            </w:pPr>
            <w:r w:rsidRPr="0038399F">
              <w:t>Not checked</w:t>
            </w:r>
          </w:p>
        </w:tc>
        <w:tc>
          <w:tcPr>
            <w:tcW w:w="1701" w:type="dxa"/>
            <w:gridSpan w:val="4"/>
          </w:tcPr>
          <w:p w14:paraId="1F6907ED" w14:textId="77777777" w:rsidR="004014DD" w:rsidRPr="0038399F" w:rsidRDefault="004014DD" w:rsidP="00D962ED">
            <w:pPr>
              <w:pStyle w:val="TAL"/>
            </w:pPr>
          </w:p>
        </w:tc>
        <w:tc>
          <w:tcPr>
            <w:tcW w:w="1275" w:type="dxa"/>
            <w:gridSpan w:val="4"/>
          </w:tcPr>
          <w:p w14:paraId="1B61DB74" w14:textId="77777777" w:rsidR="004014DD" w:rsidRPr="0038399F" w:rsidRDefault="004014DD" w:rsidP="00D962ED">
            <w:pPr>
              <w:pStyle w:val="TAL"/>
            </w:pPr>
          </w:p>
        </w:tc>
      </w:tr>
      <w:tr w:rsidR="004014DD" w:rsidRPr="0038399F" w14:paraId="1FBEABE2" w14:textId="77777777" w:rsidTr="00D962ED">
        <w:tblPrEx>
          <w:tblCellMar>
            <w:left w:w="108" w:type="dxa"/>
            <w:right w:w="108" w:type="dxa"/>
          </w:tblCellMar>
        </w:tblPrEx>
        <w:trPr>
          <w:gridAfter w:val="3"/>
          <w:wAfter w:w="113" w:type="dxa"/>
        </w:trPr>
        <w:tc>
          <w:tcPr>
            <w:tcW w:w="4537" w:type="dxa"/>
            <w:gridSpan w:val="4"/>
          </w:tcPr>
          <w:p w14:paraId="103B2CFF" w14:textId="77777777" w:rsidR="004014DD" w:rsidRPr="0038399F" w:rsidRDefault="004014DD" w:rsidP="00D962ED">
            <w:pPr>
              <w:pStyle w:val="TAL"/>
            </w:pPr>
            <w:r w:rsidRPr="0038399F">
              <w:t xml:space="preserve">                                 irat-ParametersNR-v1540</w:t>
            </w:r>
          </w:p>
        </w:tc>
        <w:tc>
          <w:tcPr>
            <w:tcW w:w="2268" w:type="dxa"/>
            <w:gridSpan w:val="4"/>
          </w:tcPr>
          <w:p w14:paraId="4939E3CA" w14:textId="4739369C" w:rsidR="004014DD" w:rsidRPr="0038399F" w:rsidRDefault="004014DD" w:rsidP="00D962ED">
            <w:pPr>
              <w:pStyle w:val="TAL"/>
            </w:pPr>
            <w:r w:rsidRPr="0038399F">
              <w:t>IRAT-Parameter</w:t>
            </w:r>
            <w:ins w:id="3" w:author="Carlos A N" w:date="2022-10-21T16:33:00Z">
              <w:r w:rsidR="009E59EA">
                <w:t>s</w:t>
              </w:r>
            </w:ins>
            <w:r w:rsidRPr="0038399F">
              <w:t>NR-v1540</w:t>
            </w:r>
          </w:p>
        </w:tc>
        <w:tc>
          <w:tcPr>
            <w:tcW w:w="1701" w:type="dxa"/>
            <w:gridSpan w:val="4"/>
          </w:tcPr>
          <w:p w14:paraId="4CE49C37" w14:textId="77777777" w:rsidR="004014DD" w:rsidRPr="0038399F" w:rsidRDefault="004014DD" w:rsidP="00D962ED">
            <w:pPr>
              <w:pStyle w:val="TAL"/>
            </w:pPr>
          </w:p>
        </w:tc>
        <w:tc>
          <w:tcPr>
            <w:tcW w:w="1275" w:type="dxa"/>
            <w:gridSpan w:val="4"/>
          </w:tcPr>
          <w:p w14:paraId="7949D008" w14:textId="406A9256" w:rsidR="004014DD" w:rsidRPr="0038399F" w:rsidRDefault="004F5EEE" w:rsidP="00D962ED">
            <w:pPr>
              <w:pStyle w:val="TAL"/>
            </w:pPr>
            <w:ins w:id="4" w:author="Carlos A N" w:date="2022-10-21T16:33:00Z">
              <w:r w:rsidRPr="0038399F">
                <w:rPr>
                  <w:rFonts w:cs="Arial"/>
                </w:rPr>
                <w:t>See note 1</w:t>
              </w:r>
            </w:ins>
          </w:p>
        </w:tc>
      </w:tr>
      <w:tr w:rsidR="004014DD" w:rsidRPr="0038399F" w14:paraId="6C12F84C" w14:textId="77777777" w:rsidTr="00D962ED">
        <w:tblPrEx>
          <w:tblCellMar>
            <w:left w:w="108" w:type="dxa"/>
            <w:right w:w="108" w:type="dxa"/>
          </w:tblCellMar>
        </w:tblPrEx>
        <w:trPr>
          <w:gridAfter w:val="3"/>
          <w:wAfter w:w="113" w:type="dxa"/>
        </w:trPr>
        <w:tc>
          <w:tcPr>
            <w:tcW w:w="4537" w:type="dxa"/>
            <w:gridSpan w:val="4"/>
          </w:tcPr>
          <w:p w14:paraId="70D4C302" w14:textId="77777777" w:rsidR="004014DD" w:rsidRPr="0038399F" w:rsidRDefault="004014DD" w:rsidP="00D962ED">
            <w:pPr>
              <w:pStyle w:val="TAL"/>
            </w:pPr>
            <w:r w:rsidRPr="0038399F">
              <w:t xml:space="preserve">                                 </w:t>
            </w:r>
            <w:proofErr w:type="spellStart"/>
            <w:r w:rsidRPr="0038399F">
              <w:t>nonCriticalExtension</w:t>
            </w:r>
            <w:proofErr w:type="spellEnd"/>
            <w:r w:rsidRPr="0038399F">
              <w:t xml:space="preserve"> SEQUENCE             {</w:t>
            </w:r>
          </w:p>
        </w:tc>
        <w:tc>
          <w:tcPr>
            <w:tcW w:w="2268" w:type="dxa"/>
            <w:gridSpan w:val="4"/>
          </w:tcPr>
          <w:p w14:paraId="2D4A0FA0" w14:textId="77777777" w:rsidR="004014DD" w:rsidRPr="0038399F" w:rsidRDefault="004014DD" w:rsidP="00D962ED">
            <w:pPr>
              <w:pStyle w:val="TAL"/>
            </w:pPr>
          </w:p>
        </w:tc>
        <w:tc>
          <w:tcPr>
            <w:tcW w:w="1701" w:type="dxa"/>
            <w:gridSpan w:val="4"/>
          </w:tcPr>
          <w:p w14:paraId="0D46362F" w14:textId="77777777" w:rsidR="004014DD" w:rsidRPr="0038399F" w:rsidRDefault="004014DD" w:rsidP="00D962ED">
            <w:pPr>
              <w:pStyle w:val="TAL"/>
            </w:pPr>
          </w:p>
        </w:tc>
        <w:tc>
          <w:tcPr>
            <w:tcW w:w="1275" w:type="dxa"/>
            <w:gridSpan w:val="4"/>
          </w:tcPr>
          <w:p w14:paraId="5999605F" w14:textId="77777777" w:rsidR="004014DD" w:rsidRPr="0038399F" w:rsidRDefault="004014DD" w:rsidP="00D962ED">
            <w:pPr>
              <w:pStyle w:val="TAL"/>
            </w:pPr>
          </w:p>
        </w:tc>
      </w:tr>
      <w:tr w:rsidR="004014DD" w:rsidRPr="0038399F" w14:paraId="33408ED5"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C6902" w14:textId="77777777" w:rsidR="004014DD" w:rsidRPr="0038399F" w:rsidRDefault="004014DD" w:rsidP="00D962ED">
            <w:pPr>
              <w:pStyle w:val="TAL"/>
              <w:rPr>
                <w:rFonts w:eastAsia="SimSun"/>
              </w:rPr>
            </w:pPr>
            <w:r w:rsidRPr="0038399F">
              <w:t xml:space="preserve">                                  </w:t>
            </w:r>
            <w:proofErr w:type="spellStart"/>
            <w:r w:rsidRPr="0038399F">
              <w:t>nonCriticalExtension</w:t>
            </w:r>
            <w:proofErr w:type="spellEnd"/>
          </w:p>
          <w:p w14:paraId="72E52CB1" w14:textId="77777777" w:rsidR="004014DD" w:rsidRPr="0038399F" w:rsidRDefault="004014DD" w:rsidP="00D962ED">
            <w:pPr>
              <w:pStyle w:val="TAL"/>
            </w:pPr>
            <w:r w:rsidRPr="0038399F">
              <w:t xml:space="preserve">SEQUENCE </w:t>
            </w:r>
            <w:r w:rsidRPr="0038399F">
              <w:rPr>
                <w:rFonts w:eastAsia="SimSun"/>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CF080A1" w14:textId="77777777" w:rsidR="004014DD" w:rsidRPr="0038399F" w:rsidRDefault="004014DD" w:rsidP="00D962ED">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18383EC" w14:textId="77777777" w:rsidR="004014DD" w:rsidRPr="0038399F"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D68A9A1" w14:textId="77777777" w:rsidR="004014DD" w:rsidRPr="0038399F" w:rsidRDefault="004014DD" w:rsidP="00D962ED">
            <w:pPr>
              <w:pStyle w:val="TAL"/>
            </w:pPr>
          </w:p>
        </w:tc>
      </w:tr>
      <w:tr w:rsidR="004014DD" w:rsidRPr="0038399F" w14:paraId="08F34FB2" w14:textId="77777777" w:rsidTr="00D962ED">
        <w:tblPrEx>
          <w:tblCellMar>
            <w:left w:w="108" w:type="dxa"/>
            <w:right w:w="108" w:type="dxa"/>
          </w:tblCellMar>
        </w:tblPrEx>
        <w:trPr>
          <w:gridBefore w:val="2"/>
          <w:gridAfter w:val="1"/>
          <w:wBefore w:w="104" w:type="dxa"/>
          <w:wAfter w:w="9" w:type="dxa"/>
        </w:trPr>
        <w:tc>
          <w:tcPr>
            <w:tcW w:w="4537" w:type="dxa"/>
            <w:gridSpan w:val="4"/>
          </w:tcPr>
          <w:p w14:paraId="4EB45945" w14:textId="77777777" w:rsidR="004014DD" w:rsidRPr="0038399F" w:rsidRDefault="004014DD" w:rsidP="00D962ED">
            <w:pPr>
              <w:pStyle w:val="TAL"/>
            </w:pPr>
            <w:r w:rsidRPr="0038399F">
              <w:t xml:space="preserve">                                 neighCellSI-AcquisitionParameters-v1550</w:t>
            </w:r>
          </w:p>
        </w:tc>
        <w:tc>
          <w:tcPr>
            <w:tcW w:w="2268" w:type="dxa"/>
            <w:gridSpan w:val="4"/>
          </w:tcPr>
          <w:p w14:paraId="77D18860" w14:textId="77777777" w:rsidR="004014DD" w:rsidRPr="0038399F" w:rsidRDefault="004014DD" w:rsidP="00D962ED">
            <w:pPr>
              <w:pStyle w:val="TAL"/>
            </w:pPr>
            <w:r w:rsidRPr="0038399F">
              <w:t>Not checked</w:t>
            </w:r>
          </w:p>
        </w:tc>
        <w:tc>
          <w:tcPr>
            <w:tcW w:w="1701" w:type="dxa"/>
            <w:gridSpan w:val="4"/>
          </w:tcPr>
          <w:p w14:paraId="3C69C2B0" w14:textId="77777777" w:rsidR="004014DD" w:rsidRPr="0038399F" w:rsidRDefault="004014DD" w:rsidP="00D962ED">
            <w:pPr>
              <w:pStyle w:val="TAL"/>
            </w:pPr>
          </w:p>
        </w:tc>
        <w:tc>
          <w:tcPr>
            <w:tcW w:w="1275" w:type="dxa"/>
            <w:gridSpan w:val="4"/>
          </w:tcPr>
          <w:p w14:paraId="405E9E7F" w14:textId="77777777" w:rsidR="004014DD" w:rsidRPr="0038399F" w:rsidRDefault="004014DD" w:rsidP="00D962ED">
            <w:pPr>
              <w:pStyle w:val="TAL"/>
            </w:pPr>
          </w:p>
        </w:tc>
      </w:tr>
      <w:tr w:rsidR="004014DD" w:rsidRPr="0038399F" w14:paraId="5684FAC2" w14:textId="77777777" w:rsidTr="00D962ED">
        <w:tblPrEx>
          <w:tblCellMar>
            <w:left w:w="108" w:type="dxa"/>
            <w:right w:w="108" w:type="dxa"/>
          </w:tblCellMar>
        </w:tblPrEx>
        <w:trPr>
          <w:gridBefore w:val="2"/>
          <w:gridAfter w:val="1"/>
          <w:wBefore w:w="104" w:type="dxa"/>
          <w:wAfter w:w="9" w:type="dxa"/>
        </w:trPr>
        <w:tc>
          <w:tcPr>
            <w:tcW w:w="4537" w:type="dxa"/>
            <w:gridSpan w:val="4"/>
          </w:tcPr>
          <w:p w14:paraId="7945262B" w14:textId="77777777" w:rsidR="004014DD" w:rsidRPr="0038399F" w:rsidRDefault="004014DD" w:rsidP="00D962ED">
            <w:pPr>
              <w:pStyle w:val="TAL"/>
            </w:pPr>
            <w:r w:rsidRPr="0038399F">
              <w:t xml:space="preserve">                                  phyLayerParameters-v1550</w:t>
            </w:r>
          </w:p>
        </w:tc>
        <w:tc>
          <w:tcPr>
            <w:tcW w:w="2268" w:type="dxa"/>
            <w:gridSpan w:val="4"/>
          </w:tcPr>
          <w:p w14:paraId="6CD63CE6" w14:textId="77777777" w:rsidR="004014DD" w:rsidRPr="0038399F" w:rsidRDefault="004014DD" w:rsidP="00D962ED">
            <w:pPr>
              <w:pStyle w:val="TAL"/>
            </w:pPr>
            <w:r w:rsidRPr="0038399F">
              <w:t>Not checked</w:t>
            </w:r>
          </w:p>
        </w:tc>
        <w:tc>
          <w:tcPr>
            <w:tcW w:w="1701" w:type="dxa"/>
            <w:gridSpan w:val="4"/>
          </w:tcPr>
          <w:p w14:paraId="71EB385D" w14:textId="77777777" w:rsidR="004014DD" w:rsidRPr="0038399F" w:rsidRDefault="004014DD" w:rsidP="00D962ED">
            <w:pPr>
              <w:pStyle w:val="TAL"/>
            </w:pPr>
          </w:p>
        </w:tc>
        <w:tc>
          <w:tcPr>
            <w:tcW w:w="1275" w:type="dxa"/>
            <w:gridSpan w:val="4"/>
          </w:tcPr>
          <w:p w14:paraId="67DE4EE1" w14:textId="77777777" w:rsidR="004014DD" w:rsidRPr="0038399F" w:rsidRDefault="004014DD" w:rsidP="00D962ED">
            <w:pPr>
              <w:pStyle w:val="TAL"/>
            </w:pPr>
          </w:p>
        </w:tc>
      </w:tr>
      <w:tr w:rsidR="004014DD" w:rsidRPr="0038399F" w14:paraId="7151F124" w14:textId="77777777" w:rsidTr="00D962ED">
        <w:tblPrEx>
          <w:tblCellMar>
            <w:left w:w="108" w:type="dxa"/>
            <w:right w:w="108" w:type="dxa"/>
          </w:tblCellMar>
        </w:tblPrEx>
        <w:trPr>
          <w:gridBefore w:val="2"/>
          <w:gridAfter w:val="1"/>
          <w:wBefore w:w="104" w:type="dxa"/>
          <w:wAfter w:w="9" w:type="dxa"/>
        </w:trPr>
        <w:tc>
          <w:tcPr>
            <w:tcW w:w="4537" w:type="dxa"/>
            <w:gridSpan w:val="4"/>
          </w:tcPr>
          <w:p w14:paraId="4694C954" w14:textId="77777777" w:rsidR="004014DD" w:rsidRPr="0038399F" w:rsidRDefault="004014DD" w:rsidP="00D962ED">
            <w:pPr>
              <w:pStyle w:val="TAL"/>
            </w:pPr>
            <w:r w:rsidRPr="0038399F">
              <w:t xml:space="preserve">                                  mac-Parameters-v1550</w:t>
            </w:r>
          </w:p>
        </w:tc>
        <w:tc>
          <w:tcPr>
            <w:tcW w:w="2268" w:type="dxa"/>
            <w:gridSpan w:val="4"/>
          </w:tcPr>
          <w:p w14:paraId="54FC8816" w14:textId="77777777" w:rsidR="004014DD" w:rsidRPr="0038399F" w:rsidRDefault="004014DD" w:rsidP="00D962ED">
            <w:pPr>
              <w:pStyle w:val="TAL"/>
            </w:pPr>
            <w:r w:rsidRPr="0038399F">
              <w:t>Not checked</w:t>
            </w:r>
          </w:p>
        </w:tc>
        <w:tc>
          <w:tcPr>
            <w:tcW w:w="1701" w:type="dxa"/>
            <w:gridSpan w:val="4"/>
          </w:tcPr>
          <w:p w14:paraId="76FD9565" w14:textId="77777777" w:rsidR="004014DD" w:rsidRPr="0038399F" w:rsidRDefault="004014DD" w:rsidP="00D962ED">
            <w:pPr>
              <w:pStyle w:val="TAL"/>
            </w:pPr>
          </w:p>
        </w:tc>
        <w:tc>
          <w:tcPr>
            <w:tcW w:w="1275" w:type="dxa"/>
            <w:gridSpan w:val="4"/>
          </w:tcPr>
          <w:p w14:paraId="795948FC" w14:textId="77777777" w:rsidR="004014DD" w:rsidRPr="0038399F" w:rsidRDefault="004014DD" w:rsidP="00D962ED">
            <w:pPr>
              <w:pStyle w:val="TAL"/>
            </w:pPr>
          </w:p>
        </w:tc>
      </w:tr>
      <w:tr w:rsidR="004014DD" w:rsidRPr="0038399F" w14:paraId="40CD785A" w14:textId="77777777" w:rsidTr="00D962ED">
        <w:tblPrEx>
          <w:tblCellMar>
            <w:left w:w="108" w:type="dxa"/>
            <w:right w:w="108" w:type="dxa"/>
          </w:tblCellMar>
        </w:tblPrEx>
        <w:trPr>
          <w:gridBefore w:val="2"/>
          <w:gridAfter w:val="1"/>
          <w:wBefore w:w="104" w:type="dxa"/>
          <w:wAfter w:w="9" w:type="dxa"/>
        </w:trPr>
        <w:tc>
          <w:tcPr>
            <w:tcW w:w="4537" w:type="dxa"/>
            <w:gridSpan w:val="4"/>
          </w:tcPr>
          <w:p w14:paraId="6F9CED2F" w14:textId="77777777" w:rsidR="004014DD" w:rsidRPr="0038399F" w:rsidRDefault="004014DD" w:rsidP="00D962ED">
            <w:pPr>
              <w:pStyle w:val="TAL"/>
            </w:pPr>
            <w:r w:rsidRPr="0038399F">
              <w:t xml:space="preserve">                                  fdd-Add-UE-EUTRA-Capabilities-v1550 </w:t>
            </w:r>
          </w:p>
        </w:tc>
        <w:tc>
          <w:tcPr>
            <w:tcW w:w="2268" w:type="dxa"/>
            <w:gridSpan w:val="4"/>
          </w:tcPr>
          <w:p w14:paraId="72440EB2" w14:textId="77777777" w:rsidR="004014DD" w:rsidRPr="0038399F" w:rsidRDefault="004014DD" w:rsidP="00D962ED">
            <w:pPr>
              <w:pStyle w:val="TAL"/>
            </w:pPr>
            <w:r w:rsidRPr="0038399F">
              <w:t>Not checked</w:t>
            </w:r>
          </w:p>
        </w:tc>
        <w:tc>
          <w:tcPr>
            <w:tcW w:w="1701" w:type="dxa"/>
            <w:gridSpan w:val="4"/>
          </w:tcPr>
          <w:p w14:paraId="37F4AEC9" w14:textId="77777777" w:rsidR="004014DD" w:rsidRPr="0038399F" w:rsidRDefault="004014DD" w:rsidP="00D962ED">
            <w:pPr>
              <w:pStyle w:val="TAL"/>
            </w:pPr>
          </w:p>
        </w:tc>
        <w:tc>
          <w:tcPr>
            <w:tcW w:w="1275" w:type="dxa"/>
            <w:gridSpan w:val="4"/>
          </w:tcPr>
          <w:p w14:paraId="40E2330E" w14:textId="77777777" w:rsidR="004014DD" w:rsidRPr="0038399F" w:rsidRDefault="004014DD" w:rsidP="00D962ED">
            <w:pPr>
              <w:pStyle w:val="TAL"/>
            </w:pPr>
          </w:p>
        </w:tc>
      </w:tr>
      <w:tr w:rsidR="004014DD" w:rsidRPr="0038399F" w14:paraId="5CD54453" w14:textId="77777777" w:rsidTr="00D962ED">
        <w:tblPrEx>
          <w:tblCellMar>
            <w:left w:w="108" w:type="dxa"/>
            <w:right w:w="108" w:type="dxa"/>
          </w:tblCellMar>
        </w:tblPrEx>
        <w:trPr>
          <w:gridBefore w:val="2"/>
          <w:gridAfter w:val="1"/>
          <w:wBefore w:w="104" w:type="dxa"/>
          <w:wAfter w:w="9" w:type="dxa"/>
        </w:trPr>
        <w:tc>
          <w:tcPr>
            <w:tcW w:w="4537" w:type="dxa"/>
            <w:gridSpan w:val="4"/>
          </w:tcPr>
          <w:p w14:paraId="258EED7D" w14:textId="77777777" w:rsidR="004014DD" w:rsidRPr="0038399F" w:rsidRDefault="004014DD" w:rsidP="00D962ED">
            <w:pPr>
              <w:pStyle w:val="TAL"/>
            </w:pPr>
            <w:r w:rsidRPr="0038399F">
              <w:t xml:space="preserve">                                  tdd-Add-UE-EUTRA-Capabilities-v1550 </w:t>
            </w:r>
          </w:p>
        </w:tc>
        <w:tc>
          <w:tcPr>
            <w:tcW w:w="2268" w:type="dxa"/>
            <w:gridSpan w:val="4"/>
          </w:tcPr>
          <w:p w14:paraId="77399140" w14:textId="77777777" w:rsidR="004014DD" w:rsidRPr="0038399F" w:rsidRDefault="004014DD" w:rsidP="00D962ED">
            <w:pPr>
              <w:pStyle w:val="TAL"/>
            </w:pPr>
            <w:r w:rsidRPr="0038399F">
              <w:t>Not checked</w:t>
            </w:r>
          </w:p>
        </w:tc>
        <w:tc>
          <w:tcPr>
            <w:tcW w:w="1701" w:type="dxa"/>
            <w:gridSpan w:val="4"/>
          </w:tcPr>
          <w:p w14:paraId="768630F8" w14:textId="77777777" w:rsidR="004014DD" w:rsidRPr="0038399F" w:rsidRDefault="004014DD" w:rsidP="00D962ED">
            <w:pPr>
              <w:pStyle w:val="TAL"/>
            </w:pPr>
          </w:p>
        </w:tc>
        <w:tc>
          <w:tcPr>
            <w:tcW w:w="1275" w:type="dxa"/>
            <w:gridSpan w:val="4"/>
          </w:tcPr>
          <w:p w14:paraId="15118984" w14:textId="77777777" w:rsidR="004014DD" w:rsidRPr="0038399F" w:rsidRDefault="004014DD" w:rsidP="00D962ED">
            <w:pPr>
              <w:pStyle w:val="TAL"/>
            </w:pPr>
          </w:p>
        </w:tc>
      </w:tr>
      <w:tr w:rsidR="004014DD" w:rsidRPr="0038399F" w14:paraId="45E963DE" w14:textId="77777777" w:rsidTr="00D962ED">
        <w:tblPrEx>
          <w:tblCellMar>
            <w:left w:w="108" w:type="dxa"/>
            <w:right w:w="108" w:type="dxa"/>
          </w:tblCellMar>
        </w:tblPrEx>
        <w:trPr>
          <w:gridBefore w:val="2"/>
          <w:gridAfter w:val="1"/>
          <w:wBefore w:w="104" w:type="dxa"/>
          <w:wAfter w:w="9" w:type="dxa"/>
        </w:trPr>
        <w:tc>
          <w:tcPr>
            <w:tcW w:w="4537" w:type="dxa"/>
            <w:gridSpan w:val="4"/>
          </w:tcPr>
          <w:p w14:paraId="7CAB06E8" w14:textId="77777777" w:rsidR="004014DD" w:rsidRPr="0038399F" w:rsidRDefault="004014DD" w:rsidP="00D962ED">
            <w:pPr>
              <w:pStyle w:val="TAL"/>
            </w:pPr>
            <w:r w:rsidRPr="0038399F">
              <w:t xml:space="preserve">                                  </w:t>
            </w:r>
            <w:proofErr w:type="spellStart"/>
            <w:r w:rsidRPr="0038399F">
              <w:t>nonCriticalExtension</w:t>
            </w:r>
            <w:proofErr w:type="spellEnd"/>
            <w:r w:rsidRPr="0038399F">
              <w:t xml:space="preserve"> SEQUENCE             {</w:t>
            </w:r>
          </w:p>
        </w:tc>
        <w:tc>
          <w:tcPr>
            <w:tcW w:w="2268" w:type="dxa"/>
            <w:gridSpan w:val="4"/>
          </w:tcPr>
          <w:p w14:paraId="4834DB8E" w14:textId="77777777" w:rsidR="004014DD" w:rsidRPr="0038399F" w:rsidRDefault="004014DD" w:rsidP="00D962ED">
            <w:pPr>
              <w:pStyle w:val="TAL"/>
            </w:pPr>
          </w:p>
        </w:tc>
        <w:tc>
          <w:tcPr>
            <w:tcW w:w="1701" w:type="dxa"/>
            <w:gridSpan w:val="4"/>
          </w:tcPr>
          <w:p w14:paraId="2ED7B85E" w14:textId="77777777" w:rsidR="004014DD" w:rsidRPr="0038399F" w:rsidRDefault="004014DD" w:rsidP="00D962ED">
            <w:pPr>
              <w:pStyle w:val="TAL"/>
            </w:pPr>
          </w:p>
        </w:tc>
        <w:tc>
          <w:tcPr>
            <w:tcW w:w="1275" w:type="dxa"/>
            <w:gridSpan w:val="4"/>
          </w:tcPr>
          <w:p w14:paraId="24C8C990" w14:textId="77777777" w:rsidR="004014DD" w:rsidRPr="0038399F" w:rsidRDefault="004014DD" w:rsidP="00D962ED">
            <w:pPr>
              <w:pStyle w:val="TAL"/>
            </w:pPr>
          </w:p>
        </w:tc>
      </w:tr>
      <w:tr w:rsidR="004014DD" w:rsidRPr="0038399F" w14:paraId="0110E333" w14:textId="77777777" w:rsidTr="00D962ED">
        <w:tblPrEx>
          <w:tblCellMar>
            <w:left w:w="108" w:type="dxa"/>
            <w:right w:w="108" w:type="dxa"/>
          </w:tblCellMar>
        </w:tblPrEx>
        <w:trPr>
          <w:gridBefore w:val="2"/>
          <w:gridAfter w:val="1"/>
          <w:wBefore w:w="104" w:type="dxa"/>
          <w:wAfter w:w="9" w:type="dxa"/>
        </w:trPr>
        <w:tc>
          <w:tcPr>
            <w:tcW w:w="4537" w:type="dxa"/>
            <w:gridSpan w:val="4"/>
          </w:tcPr>
          <w:p w14:paraId="25A90B39" w14:textId="77777777" w:rsidR="004014DD" w:rsidRPr="0038399F" w:rsidRDefault="004014DD" w:rsidP="00D962ED">
            <w:pPr>
              <w:pStyle w:val="TAL"/>
            </w:pPr>
            <w:r w:rsidRPr="0038399F">
              <w:t xml:space="preserve">                                   pdcp-ParametersNR-v1560</w:t>
            </w:r>
          </w:p>
        </w:tc>
        <w:tc>
          <w:tcPr>
            <w:tcW w:w="2268" w:type="dxa"/>
            <w:gridSpan w:val="4"/>
          </w:tcPr>
          <w:p w14:paraId="61205FCC" w14:textId="77777777" w:rsidR="004014DD" w:rsidRPr="0038399F" w:rsidRDefault="004014DD" w:rsidP="00D962ED">
            <w:pPr>
              <w:pStyle w:val="TAL"/>
            </w:pPr>
            <w:r w:rsidRPr="0038399F">
              <w:t>Not checked</w:t>
            </w:r>
          </w:p>
        </w:tc>
        <w:tc>
          <w:tcPr>
            <w:tcW w:w="1701" w:type="dxa"/>
            <w:gridSpan w:val="4"/>
          </w:tcPr>
          <w:p w14:paraId="32080A00" w14:textId="77777777" w:rsidR="004014DD" w:rsidRPr="0038399F" w:rsidRDefault="004014DD" w:rsidP="00D962ED">
            <w:pPr>
              <w:pStyle w:val="TAL"/>
            </w:pPr>
          </w:p>
        </w:tc>
        <w:tc>
          <w:tcPr>
            <w:tcW w:w="1275" w:type="dxa"/>
            <w:gridSpan w:val="4"/>
          </w:tcPr>
          <w:p w14:paraId="79746342" w14:textId="77777777" w:rsidR="004014DD" w:rsidRPr="0038399F" w:rsidRDefault="004014DD" w:rsidP="00D962ED">
            <w:pPr>
              <w:pStyle w:val="TAL"/>
              <w:rPr>
                <w:rFonts w:ascii="Times New Roman" w:hAnsi="Times New Roman"/>
                <w:lang w:eastAsia="zh-CN"/>
              </w:rPr>
            </w:pPr>
          </w:p>
        </w:tc>
      </w:tr>
      <w:tr w:rsidR="004014DD" w:rsidRPr="0038399F" w14:paraId="088BFF7C" w14:textId="77777777" w:rsidTr="00D962ED">
        <w:tblPrEx>
          <w:tblCellMar>
            <w:left w:w="108" w:type="dxa"/>
            <w:right w:w="108" w:type="dxa"/>
          </w:tblCellMar>
        </w:tblPrEx>
        <w:trPr>
          <w:gridBefore w:val="2"/>
          <w:gridAfter w:val="1"/>
          <w:wBefore w:w="104" w:type="dxa"/>
          <w:wAfter w:w="9" w:type="dxa"/>
        </w:trPr>
        <w:tc>
          <w:tcPr>
            <w:tcW w:w="4537" w:type="dxa"/>
            <w:gridSpan w:val="4"/>
          </w:tcPr>
          <w:p w14:paraId="7FE8D7B1" w14:textId="77777777" w:rsidR="004014DD" w:rsidRPr="0038399F" w:rsidRDefault="004014DD" w:rsidP="00D962ED">
            <w:pPr>
              <w:pStyle w:val="TAL"/>
            </w:pPr>
            <w:r w:rsidRPr="0038399F">
              <w:t xml:space="preserve">                                   irat-ParametersNR-v1560</w:t>
            </w:r>
          </w:p>
        </w:tc>
        <w:tc>
          <w:tcPr>
            <w:tcW w:w="2268" w:type="dxa"/>
            <w:gridSpan w:val="4"/>
          </w:tcPr>
          <w:p w14:paraId="22A79C09" w14:textId="77777777" w:rsidR="004014DD" w:rsidRPr="0038399F" w:rsidRDefault="004014DD" w:rsidP="00D962ED">
            <w:pPr>
              <w:pStyle w:val="TAL"/>
            </w:pPr>
            <w:r w:rsidRPr="0038399F">
              <w:t>Not checked</w:t>
            </w:r>
          </w:p>
        </w:tc>
        <w:tc>
          <w:tcPr>
            <w:tcW w:w="1701" w:type="dxa"/>
            <w:gridSpan w:val="4"/>
          </w:tcPr>
          <w:p w14:paraId="1319D885" w14:textId="77777777" w:rsidR="004014DD" w:rsidRPr="0038399F" w:rsidRDefault="004014DD" w:rsidP="00D962ED">
            <w:pPr>
              <w:pStyle w:val="TAL"/>
            </w:pPr>
          </w:p>
        </w:tc>
        <w:tc>
          <w:tcPr>
            <w:tcW w:w="1275" w:type="dxa"/>
            <w:gridSpan w:val="4"/>
          </w:tcPr>
          <w:p w14:paraId="61941239" w14:textId="77777777" w:rsidR="004014DD" w:rsidRPr="0038399F" w:rsidRDefault="004014DD" w:rsidP="00D962ED">
            <w:pPr>
              <w:pStyle w:val="TAL"/>
              <w:rPr>
                <w:rFonts w:ascii="Times New Roman" w:hAnsi="Times New Roman"/>
                <w:lang w:eastAsia="zh-CN"/>
              </w:rPr>
            </w:pPr>
          </w:p>
        </w:tc>
      </w:tr>
      <w:tr w:rsidR="004014DD" w:rsidRPr="0038399F" w14:paraId="11CEF73C" w14:textId="77777777" w:rsidTr="00D962ED">
        <w:tblPrEx>
          <w:tblCellMar>
            <w:left w:w="108" w:type="dxa"/>
            <w:right w:w="108" w:type="dxa"/>
          </w:tblCellMar>
        </w:tblPrEx>
        <w:trPr>
          <w:gridBefore w:val="2"/>
          <w:gridAfter w:val="1"/>
          <w:wBefore w:w="104" w:type="dxa"/>
          <w:wAfter w:w="9" w:type="dxa"/>
        </w:trPr>
        <w:tc>
          <w:tcPr>
            <w:tcW w:w="4537" w:type="dxa"/>
            <w:gridSpan w:val="4"/>
          </w:tcPr>
          <w:p w14:paraId="7DD4E54D" w14:textId="77777777" w:rsidR="004014DD" w:rsidRPr="0038399F" w:rsidRDefault="004014DD" w:rsidP="00D962ED">
            <w:pPr>
              <w:pStyle w:val="TAL"/>
            </w:pPr>
            <w:r w:rsidRPr="0038399F">
              <w:t xml:space="preserve">                                  appliedCapabilityFilterCommon-r15</w:t>
            </w:r>
          </w:p>
        </w:tc>
        <w:tc>
          <w:tcPr>
            <w:tcW w:w="2268" w:type="dxa"/>
            <w:gridSpan w:val="4"/>
          </w:tcPr>
          <w:p w14:paraId="6B6DB015" w14:textId="77777777" w:rsidR="004014DD" w:rsidRPr="0038399F" w:rsidRDefault="004014DD" w:rsidP="00D962ED">
            <w:pPr>
              <w:pStyle w:val="TAL"/>
            </w:pPr>
            <w:r w:rsidRPr="0038399F">
              <w:t>Not checked</w:t>
            </w:r>
          </w:p>
        </w:tc>
        <w:tc>
          <w:tcPr>
            <w:tcW w:w="1701" w:type="dxa"/>
            <w:gridSpan w:val="4"/>
          </w:tcPr>
          <w:p w14:paraId="6A09123B" w14:textId="77777777" w:rsidR="004014DD" w:rsidRPr="0038399F" w:rsidRDefault="004014DD" w:rsidP="00D962ED">
            <w:pPr>
              <w:pStyle w:val="TAL"/>
            </w:pPr>
          </w:p>
        </w:tc>
        <w:tc>
          <w:tcPr>
            <w:tcW w:w="1275" w:type="dxa"/>
            <w:gridSpan w:val="4"/>
          </w:tcPr>
          <w:p w14:paraId="790D6455" w14:textId="77777777" w:rsidR="004014DD" w:rsidRPr="0038399F" w:rsidRDefault="004014DD" w:rsidP="00D962ED">
            <w:pPr>
              <w:pStyle w:val="TAL"/>
              <w:rPr>
                <w:rFonts w:ascii="Times New Roman" w:hAnsi="Times New Roman"/>
                <w:lang w:eastAsia="zh-CN"/>
              </w:rPr>
            </w:pPr>
          </w:p>
        </w:tc>
      </w:tr>
      <w:tr w:rsidR="004014DD" w:rsidRPr="0038399F" w14:paraId="5751B576" w14:textId="77777777" w:rsidTr="00D962ED">
        <w:tblPrEx>
          <w:tblCellMar>
            <w:left w:w="108" w:type="dxa"/>
            <w:right w:w="108" w:type="dxa"/>
          </w:tblCellMar>
        </w:tblPrEx>
        <w:trPr>
          <w:gridBefore w:val="2"/>
          <w:gridAfter w:val="1"/>
          <w:wBefore w:w="104" w:type="dxa"/>
          <w:wAfter w:w="9" w:type="dxa"/>
        </w:trPr>
        <w:tc>
          <w:tcPr>
            <w:tcW w:w="4537" w:type="dxa"/>
            <w:gridSpan w:val="4"/>
          </w:tcPr>
          <w:p w14:paraId="4BEF7111" w14:textId="77777777" w:rsidR="004014DD" w:rsidRPr="0038399F" w:rsidRDefault="004014DD" w:rsidP="00D962ED">
            <w:pPr>
              <w:pStyle w:val="TAL"/>
            </w:pPr>
            <w:r w:rsidRPr="0038399F">
              <w:t xml:space="preserve">                                  fdd-Add-UE-EUTRA-Capabilities-v1560 </w:t>
            </w:r>
          </w:p>
        </w:tc>
        <w:tc>
          <w:tcPr>
            <w:tcW w:w="2268" w:type="dxa"/>
            <w:gridSpan w:val="4"/>
          </w:tcPr>
          <w:p w14:paraId="3BD182D3" w14:textId="77777777" w:rsidR="004014DD" w:rsidRPr="0038399F" w:rsidRDefault="004014DD" w:rsidP="00D962ED">
            <w:pPr>
              <w:pStyle w:val="TAL"/>
            </w:pPr>
            <w:r w:rsidRPr="0038399F">
              <w:t>Not checked</w:t>
            </w:r>
          </w:p>
        </w:tc>
        <w:tc>
          <w:tcPr>
            <w:tcW w:w="1701" w:type="dxa"/>
            <w:gridSpan w:val="4"/>
          </w:tcPr>
          <w:p w14:paraId="6F94B6D6" w14:textId="77777777" w:rsidR="004014DD" w:rsidRPr="0038399F" w:rsidRDefault="004014DD" w:rsidP="00D962ED">
            <w:pPr>
              <w:pStyle w:val="TAL"/>
            </w:pPr>
          </w:p>
        </w:tc>
        <w:tc>
          <w:tcPr>
            <w:tcW w:w="1275" w:type="dxa"/>
            <w:gridSpan w:val="4"/>
          </w:tcPr>
          <w:p w14:paraId="373715F2" w14:textId="77777777" w:rsidR="004014DD" w:rsidRPr="0038399F" w:rsidRDefault="004014DD" w:rsidP="00D962ED">
            <w:pPr>
              <w:pStyle w:val="TAL"/>
              <w:rPr>
                <w:rFonts w:ascii="Times New Roman" w:hAnsi="Times New Roman"/>
                <w:lang w:eastAsia="zh-CN"/>
              </w:rPr>
            </w:pPr>
          </w:p>
        </w:tc>
      </w:tr>
      <w:tr w:rsidR="004014DD" w:rsidRPr="0038399F" w14:paraId="410E2B0B" w14:textId="77777777" w:rsidTr="00D962ED">
        <w:tblPrEx>
          <w:tblCellMar>
            <w:left w:w="108" w:type="dxa"/>
            <w:right w:w="108" w:type="dxa"/>
          </w:tblCellMar>
        </w:tblPrEx>
        <w:trPr>
          <w:gridBefore w:val="2"/>
          <w:gridAfter w:val="1"/>
          <w:wBefore w:w="104" w:type="dxa"/>
          <w:wAfter w:w="9" w:type="dxa"/>
        </w:trPr>
        <w:tc>
          <w:tcPr>
            <w:tcW w:w="4537" w:type="dxa"/>
            <w:gridSpan w:val="4"/>
          </w:tcPr>
          <w:p w14:paraId="74AB53D2" w14:textId="77777777" w:rsidR="004014DD" w:rsidRPr="0038399F" w:rsidRDefault="004014DD" w:rsidP="00D962ED">
            <w:pPr>
              <w:pStyle w:val="TAL"/>
            </w:pPr>
            <w:r w:rsidRPr="0038399F">
              <w:t xml:space="preserve">                                  tdd-Add-UE-EUTRA-Capabilities-v1560 </w:t>
            </w:r>
          </w:p>
        </w:tc>
        <w:tc>
          <w:tcPr>
            <w:tcW w:w="2268" w:type="dxa"/>
            <w:gridSpan w:val="4"/>
          </w:tcPr>
          <w:p w14:paraId="6BBB84F7" w14:textId="77777777" w:rsidR="004014DD" w:rsidRPr="0038399F" w:rsidRDefault="004014DD" w:rsidP="00D962ED">
            <w:pPr>
              <w:pStyle w:val="TAL"/>
            </w:pPr>
            <w:r w:rsidRPr="0038399F">
              <w:t>Not checked</w:t>
            </w:r>
          </w:p>
        </w:tc>
        <w:tc>
          <w:tcPr>
            <w:tcW w:w="1701" w:type="dxa"/>
            <w:gridSpan w:val="4"/>
          </w:tcPr>
          <w:p w14:paraId="13E8E44E" w14:textId="77777777" w:rsidR="004014DD" w:rsidRPr="0038399F" w:rsidRDefault="004014DD" w:rsidP="00D962ED">
            <w:pPr>
              <w:pStyle w:val="TAL"/>
            </w:pPr>
          </w:p>
        </w:tc>
        <w:tc>
          <w:tcPr>
            <w:tcW w:w="1275" w:type="dxa"/>
            <w:gridSpan w:val="4"/>
          </w:tcPr>
          <w:p w14:paraId="688B3F74" w14:textId="77777777" w:rsidR="004014DD" w:rsidRPr="0038399F" w:rsidRDefault="004014DD" w:rsidP="00D962ED">
            <w:pPr>
              <w:pStyle w:val="TAL"/>
              <w:rPr>
                <w:rFonts w:ascii="Times New Roman" w:hAnsi="Times New Roman"/>
                <w:lang w:eastAsia="zh-CN"/>
              </w:rPr>
            </w:pPr>
          </w:p>
        </w:tc>
      </w:tr>
      <w:tr w:rsidR="004014DD" w:rsidRPr="0038399F" w14:paraId="48190B50" w14:textId="77777777" w:rsidTr="00D962ED">
        <w:tblPrEx>
          <w:tblCellMar>
            <w:left w:w="108" w:type="dxa"/>
            <w:right w:w="108" w:type="dxa"/>
          </w:tblCellMar>
        </w:tblPrEx>
        <w:trPr>
          <w:gridBefore w:val="2"/>
          <w:gridAfter w:val="1"/>
          <w:wBefore w:w="104" w:type="dxa"/>
          <w:wAfter w:w="9" w:type="dxa"/>
        </w:trPr>
        <w:tc>
          <w:tcPr>
            <w:tcW w:w="4537" w:type="dxa"/>
            <w:gridSpan w:val="4"/>
          </w:tcPr>
          <w:p w14:paraId="57962008" w14:textId="77777777" w:rsidR="004014DD" w:rsidRPr="0038399F" w:rsidRDefault="004014DD" w:rsidP="00D962ED">
            <w:pPr>
              <w:pStyle w:val="TAL"/>
            </w:pPr>
            <w:r w:rsidRPr="0038399F">
              <w:t xml:space="preserve">                                   </w:t>
            </w:r>
            <w:proofErr w:type="spellStart"/>
            <w:r w:rsidRPr="0038399F">
              <w:t>nonCriticalExtension</w:t>
            </w:r>
            <w:proofErr w:type="spellEnd"/>
            <w:r w:rsidRPr="0038399F">
              <w:t xml:space="preserve"> SEQUENCE             {</w:t>
            </w:r>
          </w:p>
        </w:tc>
        <w:tc>
          <w:tcPr>
            <w:tcW w:w="2268" w:type="dxa"/>
            <w:gridSpan w:val="4"/>
          </w:tcPr>
          <w:p w14:paraId="3557C759" w14:textId="77777777" w:rsidR="004014DD" w:rsidRPr="0038399F" w:rsidRDefault="004014DD" w:rsidP="00D962ED">
            <w:pPr>
              <w:pStyle w:val="TAL"/>
            </w:pPr>
          </w:p>
        </w:tc>
        <w:tc>
          <w:tcPr>
            <w:tcW w:w="1701" w:type="dxa"/>
            <w:gridSpan w:val="4"/>
          </w:tcPr>
          <w:p w14:paraId="03875F27" w14:textId="77777777" w:rsidR="004014DD" w:rsidRPr="0038399F" w:rsidRDefault="004014DD" w:rsidP="00D962ED">
            <w:pPr>
              <w:pStyle w:val="TAL"/>
            </w:pPr>
          </w:p>
        </w:tc>
        <w:tc>
          <w:tcPr>
            <w:tcW w:w="1275" w:type="dxa"/>
            <w:gridSpan w:val="4"/>
          </w:tcPr>
          <w:p w14:paraId="7B5A0905" w14:textId="77777777" w:rsidR="004014DD" w:rsidRPr="0038399F" w:rsidRDefault="004014DD" w:rsidP="00D962ED">
            <w:pPr>
              <w:pStyle w:val="TAL"/>
              <w:rPr>
                <w:rFonts w:ascii="Times New Roman" w:hAnsi="Times New Roman"/>
                <w:lang w:eastAsia="zh-CN"/>
              </w:rPr>
            </w:pPr>
          </w:p>
        </w:tc>
      </w:tr>
      <w:tr w:rsidR="004014DD" w:rsidRPr="0038399F" w14:paraId="72CCF203" w14:textId="77777777" w:rsidTr="00D962ED">
        <w:tblPrEx>
          <w:tblCellMar>
            <w:left w:w="108" w:type="dxa"/>
            <w:right w:w="108" w:type="dxa"/>
          </w:tblCellMar>
        </w:tblPrEx>
        <w:trPr>
          <w:gridBefore w:val="2"/>
          <w:gridAfter w:val="1"/>
          <w:wBefore w:w="104" w:type="dxa"/>
          <w:wAfter w:w="9" w:type="dxa"/>
        </w:trPr>
        <w:tc>
          <w:tcPr>
            <w:tcW w:w="4537" w:type="dxa"/>
            <w:gridSpan w:val="4"/>
          </w:tcPr>
          <w:p w14:paraId="03D3D7B4" w14:textId="77777777" w:rsidR="004014DD" w:rsidRPr="0038399F" w:rsidRDefault="004014DD" w:rsidP="00D962ED">
            <w:pPr>
              <w:pStyle w:val="TAL"/>
            </w:pPr>
            <w:r w:rsidRPr="0038399F">
              <w:t xml:space="preserve">                                  rf-Parameters-v1570</w:t>
            </w:r>
          </w:p>
        </w:tc>
        <w:tc>
          <w:tcPr>
            <w:tcW w:w="2268" w:type="dxa"/>
            <w:gridSpan w:val="4"/>
          </w:tcPr>
          <w:p w14:paraId="7106CD7C" w14:textId="77777777" w:rsidR="004014DD" w:rsidRPr="0038399F" w:rsidRDefault="004014DD" w:rsidP="00D962ED">
            <w:pPr>
              <w:pStyle w:val="TAL"/>
            </w:pPr>
            <w:r w:rsidRPr="0038399F">
              <w:t>Not checked</w:t>
            </w:r>
          </w:p>
        </w:tc>
        <w:tc>
          <w:tcPr>
            <w:tcW w:w="1701" w:type="dxa"/>
            <w:gridSpan w:val="4"/>
          </w:tcPr>
          <w:p w14:paraId="2D05F79F" w14:textId="77777777" w:rsidR="004014DD" w:rsidRPr="0038399F" w:rsidRDefault="004014DD" w:rsidP="00D962ED">
            <w:pPr>
              <w:pStyle w:val="TAL"/>
            </w:pPr>
          </w:p>
        </w:tc>
        <w:tc>
          <w:tcPr>
            <w:tcW w:w="1275" w:type="dxa"/>
            <w:gridSpan w:val="4"/>
          </w:tcPr>
          <w:p w14:paraId="58F9660D" w14:textId="77777777" w:rsidR="004014DD" w:rsidRPr="0038399F" w:rsidRDefault="004014DD" w:rsidP="00D962ED">
            <w:pPr>
              <w:pStyle w:val="TAL"/>
              <w:rPr>
                <w:rFonts w:ascii="Times New Roman" w:hAnsi="Times New Roman"/>
                <w:lang w:eastAsia="zh-CN"/>
              </w:rPr>
            </w:pPr>
          </w:p>
        </w:tc>
      </w:tr>
      <w:tr w:rsidR="004014DD" w:rsidRPr="0038399F" w14:paraId="3BBDE9FA" w14:textId="77777777" w:rsidTr="00D962ED">
        <w:tblPrEx>
          <w:tblCellMar>
            <w:left w:w="108" w:type="dxa"/>
            <w:right w:w="108" w:type="dxa"/>
          </w:tblCellMar>
        </w:tblPrEx>
        <w:trPr>
          <w:gridBefore w:val="2"/>
          <w:gridAfter w:val="1"/>
          <w:wBefore w:w="104" w:type="dxa"/>
          <w:wAfter w:w="9" w:type="dxa"/>
        </w:trPr>
        <w:tc>
          <w:tcPr>
            <w:tcW w:w="4537" w:type="dxa"/>
            <w:gridSpan w:val="4"/>
          </w:tcPr>
          <w:p w14:paraId="3B6D4F82" w14:textId="77777777" w:rsidR="004014DD" w:rsidRPr="0038399F" w:rsidRDefault="004014DD" w:rsidP="00D962ED">
            <w:pPr>
              <w:pStyle w:val="TAL"/>
            </w:pPr>
            <w:r w:rsidRPr="0038399F">
              <w:t xml:space="preserve">                                  irat-ParametersNR-v1570</w:t>
            </w:r>
          </w:p>
        </w:tc>
        <w:tc>
          <w:tcPr>
            <w:tcW w:w="2268" w:type="dxa"/>
            <w:gridSpan w:val="4"/>
          </w:tcPr>
          <w:p w14:paraId="6B8FEFC9" w14:textId="77777777" w:rsidR="004014DD" w:rsidRPr="0038399F" w:rsidRDefault="004014DD" w:rsidP="00D962ED">
            <w:pPr>
              <w:pStyle w:val="TAL"/>
            </w:pPr>
            <w:r w:rsidRPr="0038399F">
              <w:t>Not checked</w:t>
            </w:r>
          </w:p>
        </w:tc>
        <w:tc>
          <w:tcPr>
            <w:tcW w:w="1701" w:type="dxa"/>
            <w:gridSpan w:val="4"/>
          </w:tcPr>
          <w:p w14:paraId="0BEEEFC1" w14:textId="77777777" w:rsidR="004014DD" w:rsidRPr="0038399F" w:rsidRDefault="004014DD" w:rsidP="00D962ED">
            <w:pPr>
              <w:pStyle w:val="TAL"/>
            </w:pPr>
          </w:p>
        </w:tc>
        <w:tc>
          <w:tcPr>
            <w:tcW w:w="1275" w:type="dxa"/>
            <w:gridSpan w:val="4"/>
          </w:tcPr>
          <w:p w14:paraId="68706ACB" w14:textId="77777777" w:rsidR="004014DD" w:rsidRPr="0038399F" w:rsidRDefault="004014DD" w:rsidP="00D962ED">
            <w:pPr>
              <w:pStyle w:val="TAL"/>
              <w:rPr>
                <w:rFonts w:ascii="Times New Roman" w:hAnsi="Times New Roman"/>
                <w:lang w:eastAsia="zh-CN"/>
              </w:rPr>
            </w:pPr>
          </w:p>
        </w:tc>
      </w:tr>
      <w:tr w:rsidR="004014DD" w:rsidRPr="0038399F" w14:paraId="17EDD8EE" w14:textId="77777777" w:rsidTr="00D962ED">
        <w:tblPrEx>
          <w:tblCellMar>
            <w:left w:w="108" w:type="dxa"/>
            <w:right w:w="108" w:type="dxa"/>
          </w:tblCellMar>
        </w:tblPrEx>
        <w:trPr>
          <w:gridBefore w:val="2"/>
          <w:gridAfter w:val="1"/>
          <w:wBefore w:w="104" w:type="dxa"/>
          <w:wAfter w:w="9" w:type="dxa"/>
        </w:trPr>
        <w:tc>
          <w:tcPr>
            <w:tcW w:w="4537" w:type="dxa"/>
            <w:gridSpan w:val="4"/>
          </w:tcPr>
          <w:p w14:paraId="7FC5FBCD" w14:textId="77777777" w:rsidR="004014DD" w:rsidRPr="0038399F" w:rsidRDefault="004014DD" w:rsidP="00D962ED">
            <w:pPr>
              <w:pStyle w:val="TAL"/>
            </w:pPr>
            <w:r w:rsidRPr="0038399F">
              <w:t xml:space="preserve">                                    </w:t>
            </w:r>
            <w:proofErr w:type="spellStart"/>
            <w:r w:rsidRPr="0038399F">
              <w:t>nonCriticalExtension</w:t>
            </w:r>
            <w:proofErr w:type="spellEnd"/>
            <w:r w:rsidRPr="0038399F">
              <w:t xml:space="preserve"> SEQUENCE             {</w:t>
            </w:r>
          </w:p>
        </w:tc>
        <w:tc>
          <w:tcPr>
            <w:tcW w:w="2268" w:type="dxa"/>
            <w:gridSpan w:val="4"/>
          </w:tcPr>
          <w:p w14:paraId="6959DB76" w14:textId="77777777" w:rsidR="004014DD" w:rsidRPr="0038399F" w:rsidRDefault="004014DD" w:rsidP="00D962ED">
            <w:pPr>
              <w:pStyle w:val="TAL"/>
            </w:pPr>
          </w:p>
        </w:tc>
        <w:tc>
          <w:tcPr>
            <w:tcW w:w="1701" w:type="dxa"/>
            <w:gridSpan w:val="4"/>
          </w:tcPr>
          <w:p w14:paraId="37451E9A" w14:textId="77777777" w:rsidR="004014DD" w:rsidRPr="0038399F" w:rsidRDefault="004014DD" w:rsidP="00D962ED">
            <w:pPr>
              <w:pStyle w:val="TAL"/>
            </w:pPr>
          </w:p>
        </w:tc>
        <w:tc>
          <w:tcPr>
            <w:tcW w:w="1275" w:type="dxa"/>
            <w:gridSpan w:val="4"/>
          </w:tcPr>
          <w:p w14:paraId="71B3C086" w14:textId="77777777" w:rsidR="004014DD" w:rsidRPr="0038399F" w:rsidRDefault="004014DD" w:rsidP="00D962ED">
            <w:pPr>
              <w:pStyle w:val="TAL"/>
              <w:rPr>
                <w:rFonts w:ascii="Times New Roman" w:hAnsi="Times New Roman"/>
                <w:lang w:eastAsia="zh-CN"/>
              </w:rPr>
            </w:pPr>
          </w:p>
        </w:tc>
      </w:tr>
      <w:tr w:rsidR="004014DD" w:rsidRPr="0038399F" w14:paraId="0CAEF68D" w14:textId="77777777" w:rsidTr="00D962ED">
        <w:tblPrEx>
          <w:tblCellMar>
            <w:left w:w="108" w:type="dxa"/>
            <w:right w:w="108" w:type="dxa"/>
          </w:tblCellMar>
        </w:tblPrEx>
        <w:trPr>
          <w:gridBefore w:val="2"/>
          <w:gridAfter w:val="1"/>
          <w:wBefore w:w="104" w:type="dxa"/>
          <w:wAfter w:w="9" w:type="dxa"/>
        </w:trPr>
        <w:tc>
          <w:tcPr>
            <w:tcW w:w="4537" w:type="dxa"/>
            <w:gridSpan w:val="4"/>
          </w:tcPr>
          <w:p w14:paraId="1AA7ECDE" w14:textId="77777777" w:rsidR="004014DD" w:rsidRPr="0038399F" w:rsidRDefault="004014DD" w:rsidP="00D962ED">
            <w:pPr>
              <w:pStyle w:val="TAL"/>
            </w:pPr>
            <w:r w:rsidRPr="0038399F">
              <w:t xml:space="preserve">                                  neighCellSI-AcquisitionParameters-v15a0</w:t>
            </w:r>
          </w:p>
        </w:tc>
        <w:tc>
          <w:tcPr>
            <w:tcW w:w="2268" w:type="dxa"/>
            <w:gridSpan w:val="4"/>
          </w:tcPr>
          <w:p w14:paraId="3736C249" w14:textId="77777777" w:rsidR="004014DD" w:rsidRPr="0038399F" w:rsidRDefault="004014DD" w:rsidP="00D962ED">
            <w:pPr>
              <w:pStyle w:val="TAL"/>
            </w:pPr>
            <w:r w:rsidRPr="0038399F">
              <w:t>Not checked</w:t>
            </w:r>
          </w:p>
        </w:tc>
        <w:tc>
          <w:tcPr>
            <w:tcW w:w="1701" w:type="dxa"/>
            <w:gridSpan w:val="4"/>
          </w:tcPr>
          <w:p w14:paraId="4AC848DB" w14:textId="77777777" w:rsidR="004014DD" w:rsidRPr="0038399F" w:rsidRDefault="004014DD" w:rsidP="00D962ED">
            <w:pPr>
              <w:pStyle w:val="TAL"/>
            </w:pPr>
          </w:p>
        </w:tc>
        <w:tc>
          <w:tcPr>
            <w:tcW w:w="1275" w:type="dxa"/>
            <w:gridSpan w:val="4"/>
          </w:tcPr>
          <w:p w14:paraId="009FC757" w14:textId="77777777" w:rsidR="004014DD" w:rsidRPr="0038399F" w:rsidRDefault="004014DD" w:rsidP="00D962ED">
            <w:pPr>
              <w:pStyle w:val="TAL"/>
              <w:rPr>
                <w:rFonts w:ascii="Times New Roman" w:hAnsi="Times New Roman"/>
                <w:lang w:eastAsia="zh-CN"/>
              </w:rPr>
            </w:pPr>
          </w:p>
        </w:tc>
      </w:tr>
      <w:tr w:rsidR="004014DD" w:rsidRPr="0038399F" w14:paraId="0564CB94" w14:textId="77777777" w:rsidTr="00D962ED">
        <w:tblPrEx>
          <w:tblCellMar>
            <w:left w:w="108" w:type="dxa"/>
            <w:right w:w="108" w:type="dxa"/>
          </w:tblCellMar>
        </w:tblPrEx>
        <w:trPr>
          <w:gridBefore w:val="2"/>
          <w:gridAfter w:val="1"/>
          <w:wBefore w:w="104" w:type="dxa"/>
          <w:wAfter w:w="9" w:type="dxa"/>
        </w:trPr>
        <w:tc>
          <w:tcPr>
            <w:tcW w:w="4537" w:type="dxa"/>
            <w:gridSpan w:val="4"/>
          </w:tcPr>
          <w:p w14:paraId="2F353D91" w14:textId="77777777" w:rsidR="004014DD" w:rsidRPr="0038399F" w:rsidRDefault="004014DD" w:rsidP="00D962ED">
            <w:pPr>
              <w:pStyle w:val="TAL"/>
            </w:pPr>
            <w:r w:rsidRPr="0038399F">
              <w:t xml:space="preserve">                                  eutra-5GC-Parameters-r15</w:t>
            </w:r>
          </w:p>
        </w:tc>
        <w:tc>
          <w:tcPr>
            <w:tcW w:w="2268" w:type="dxa"/>
            <w:gridSpan w:val="4"/>
          </w:tcPr>
          <w:p w14:paraId="2887A773" w14:textId="77777777" w:rsidR="004014DD" w:rsidRPr="0038399F" w:rsidRDefault="004014DD" w:rsidP="00D962ED">
            <w:pPr>
              <w:pStyle w:val="TAL"/>
            </w:pPr>
            <w:r w:rsidRPr="0038399F">
              <w:t>Not checked</w:t>
            </w:r>
          </w:p>
        </w:tc>
        <w:tc>
          <w:tcPr>
            <w:tcW w:w="1701" w:type="dxa"/>
            <w:gridSpan w:val="4"/>
          </w:tcPr>
          <w:p w14:paraId="772FB8B5" w14:textId="77777777" w:rsidR="004014DD" w:rsidRPr="0038399F" w:rsidRDefault="004014DD" w:rsidP="00D962ED">
            <w:pPr>
              <w:pStyle w:val="TAL"/>
            </w:pPr>
          </w:p>
        </w:tc>
        <w:tc>
          <w:tcPr>
            <w:tcW w:w="1275" w:type="dxa"/>
            <w:gridSpan w:val="4"/>
          </w:tcPr>
          <w:p w14:paraId="7CCDFCB6" w14:textId="77777777" w:rsidR="004014DD" w:rsidRPr="0038399F" w:rsidRDefault="004014DD" w:rsidP="00D962ED">
            <w:pPr>
              <w:pStyle w:val="TAL"/>
              <w:rPr>
                <w:rFonts w:ascii="Times New Roman" w:hAnsi="Times New Roman"/>
                <w:lang w:eastAsia="zh-CN"/>
              </w:rPr>
            </w:pPr>
          </w:p>
        </w:tc>
      </w:tr>
      <w:tr w:rsidR="004014DD" w:rsidRPr="0038399F" w14:paraId="3E9034B5" w14:textId="77777777" w:rsidTr="00D962ED">
        <w:tblPrEx>
          <w:tblCellMar>
            <w:left w:w="108" w:type="dxa"/>
            <w:right w:w="108" w:type="dxa"/>
          </w:tblCellMar>
        </w:tblPrEx>
        <w:trPr>
          <w:gridBefore w:val="2"/>
          <w:gridAfter w:val="1"/>
          <w:wBefore w:w="104" w:type="dxa"/>
          <w:wAfter w:w="9" w:type="dxa"/>
        </w:trPr>
        <w:tc>
          <w:tcPr>
            <w:tcW w:w="4537" w:type="dxa"/>
            <w:gridSpan w:val="4"/>
          </w:tcPr>
          <w:p w14:paraId="06E2B12E" w14:textId="77777777" w:rsidR="004014DD" w:rsidRPr="0038399F" w:rsidRDefault="004014DD" w:rsidP="00D962ED">
            <w:pPr>
              <w:pStyle w:val="TAL"/>
            </w:pPr>
            <w:r w:rsidRPr="0038399F">
              <w:t xml:space="preserve">                                  fdd-Add-UE-EUTRA-Capabilities-v15a0</w:t>
            </w:r>
          </w:p>
        </w:tc>
        <w:tc>
          <w:tcPr>
            <w:tcW w:w="2268" w:type="dxa"/>
            <w:gridSpan w:val="4"/>
          </w:tcPr>
          <w:p w14:paraId="41B3DEF8" w14:textId="77777777" w:rsidR="004014DD" w:rsidRPr="0038399F" w:rsidRDefault="004014DD" w:rsidP="00D962ED">
            <w:pPr>
              <w:pStyle w:val="TAL"/>
            </w:pPr>
            <w:r w:rsidRPr="0038399F">
              <w:t>Not checked</w:t>
            </w:r>
          </w:p>
        </w:tc>
        <w:tc>
          <w:tcPr>
            <w:tcW w:w="1701" w:type="dxa"/>
            <w:gridSpan w:val="4"/>
          </w:tcPr>
          <w:p w14:paraId="2C7D9ED8" w14:textId="77777777" w:rsidR="004014DD" w:rsidRPr="0038399F" w:rsidRDefault="004014DD" w:rsidP="00D962ED">
            <w:pPr>
              <w:pStyle w:val="TAL"/>
            </w:pPr>
          </w:p>
        </w:tc>
        <w:tc>
          <w:tcPr>
            <w:tcW w:w="1275" w:type="dxa"/>
            <w:gridSpan w:val="4"/>
          </w:tcPr>
          <w:p w14:paraId="6A439AA2" w14:textId="77777777" w:rsidR="004014DD" w:rsidRPr="0038399F" w:rsidRDefault="004014DD" w:rsidP="00D962ED">
            <w:pPr>
              <w:pStyle w:val="TAL"/>
              <w:rPr>
                <w:rFonts w:ascii="Times New Roman" w:hAnsi="Times New Roman"/>
                <w:lang w:eastAsia="zh-CN"/>
              </w:rPr>
            </w:pPr>
          </w:p>
        </w:tc>
      </w:tr>
      <w:tr w:rsidR="004014DD" w:rsidRPr="0038399F" w14:paraId="211FE665" w14:textId="77777777" w:rsidTr="00D962ED">
        <w:tblPrEx>
          <w:tblCellMar>
            <w:left w:w="108" w:type="dxa"/>
            <w:right w:w="108" w:type="dxa"/>
          </w:tblCellMar>
        </w:tblPrEx>
        <w:trPr>
          <w:gridBefore w:val="2"/>
          <w:gridAfter w:val="1"/>
          <w:wBefore w:w="104" w:type="dxa"/>
          <w:wAfter w:w="9" w:type="dxa"/>
        </w:trPr>
        <w:tc>
          <w:tcPr>
            <w:tcW w:w="4537" w:type="dxa"/>
            <w:gridSpan w:val="4"/>
          </w:tcPr>
          <w:p w14:paraId="3D42E742" w14:textId="77777777" w:rsidR="004014DD" w:rsidRPr="0038399F" w:rsidRDefault="004014DD" w:rsidP="00D962ED">
            <w:pPr>
              <w:pStyle w:val="TAL"/>
            </w:pPr>
            <w:r w:rsidRPr="0038399F">
              <w:t xml:space="preserve">                                  tdd-Add-UE-EUTRA-Capabilities-v15a0</w:t>
            </w:r>
          </w:p>
        </w:tc>
        <w:tc>
          <w:tcPr>
            <w:tcW w:w="2268" w:type="dxa"/>
            <w:gridSpan w:val="4"/>
          </w:tcPr>
          <w:p w14:paraId="4AAEB135" w14:textId="77777777" w:rsidR="004014DD" w:rsidRPr="0038399F" w:rsidRDefault="004014DD" w:rsidP="00D962ED">
            <w:pPr>
              <w:pStyle w:val="TAL"/>
            </w:pPr>
            <w:r w:rsidRPr="0038399F">
              <w:t>Not checked</w:t>
            </w:r>
          </w:p>
        </w:tc>
        <w:tc>
          <w:tcPr>
            <w:tcW w:w="1701" w:type="dxa"/>
            <w:gridSpan w:val="4"/>
          </w:tcPr>
          <w:p w14:paraId="2AD11D1D" w14:textId="77777777" w:rsidR="004014DD" w:rsidRPr="0038399F" w:rsidRDefault="004014DD" w:rsidP="00D962ED">
            <w:pPr>
              <w:pStyle w:val="TAL"/>
            </w:pPr>
          </w:p>
        </w:tc>
        <w:tc>
          <w:tcPr>
            <w:tcW w:w="1275" w:type="dxa"/>
            <w:gridSpan w:val="4"/>
          </w:tcPr>
          <w:p w14:paraId="3356B9BA" w14:textId="77777777" w:rsidR="004014DD" w:rsidRPr="0038399F" w:rsidRDefault="004014DD" w:rsidP="00D962ED">
            <w:pPr>
              <w:pStyle w:val="TAL"/>
              <w:rPr>
                <w:rFonts w:eastAsia="SimSun"/>
              </w:rPr>
            </w:pPr>
          </w:p>
        </w:tc>
      </w:tr>
      <w:tr w:rsidR="004014DD" w:rsidRPr="0038399F" w:rsidDel="00122F21" w14:paraId="70874FF8" w14:textId="77777777" w:rsidTr="00D962ED">
        <w:trPr>
          <w:gridBefore w:val="3"/>
          <w:wBefore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671A7" w14:textId="77777777" w:rsidR="004014DD" w:rsidRPr="0038399F" w:rsidRDefault="004014DD" w:rsidP="00D962ED">
            <w:pPr>
              <w:pStyle w:val="TAL"/>
            </w:pPr>
            <w:r w:rsidRPr="0038399F">
              <w:t xml:space="preserve">                                    </w:t>
            </w:r>
            <w:proofErr w:type="spellStart"/>
            <w:r w:rsidRPr="0038399F">
              <w:t>nonCriticalExtension</w:t>
            </w:r>
            <w:proofErr w:type="spellEnd"/>
          </w:p>
          <w:p w14:paraId="40D30004" w14:textId="77777777" w:rsidR="004014DD" w:rsidRPr="0038399F" w:rsidDel="00122F21" w:rsidRDefault="004014DD" w:rsidP="00D962ED">
            <w:pPr>
              <w:pStyle w:val="TAL"/>
            </w:pPr>
            <w:r w:rsidRPr="0038399F">
              <w:t>SEQUENCE{</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9B465F4" w14:textId="77777777" w:rsidR="004014DD" w:rsidRPr="0038399F" w:rsidDel="00122F21" w:rsidRDefault="004014DD" w:rsidP="00D962ED">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8B82CF1" w14:textId="77777777" w:rsidR="004014DD" w:rsidRPr="0038399F" w:rsidDel="00122F21"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CA0D138" w14:textId="77777777" w:rsidR="004014DD" w:rsidRPr="0038399F" w:rsidDel="00122F21" w:rsidRDefault="004014DD" w:rsidP="00D962ED">
            <w:pPr>
              <w:pStyle w:val="TAL"/>
            </w:pPr>
          </w:p>
        </w:tc>
      </w:tr>
      <w:tr w:rsidR="004014DD" w:rsidRPr="0038399F" w14:paraId="03D7C586"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3DC66" w14:textId="77777777" w:rsidR="004014DD" w:rsidRPr="0038399F" w:rsidRDefault="004014DD" w:rsidP="00D962ED">
            <w:pPr>
              <w:pStyle w:val="TAL"/>
            </w:pPr>
            <w:r w:rsidRPr="0038399F">
              <w:t xml:space="preserve">                                     highSpeedEnhParameters-v1610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EFAFFE9" w14:textId="77777777" w:rsidR="004014DD" w:rsidRPr="0038399F" w:rsidRDefault="004014DD" w:rsidP="00D962ED">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E3852BB" w14:textId="77777777" w:rsidR="004014DD" w:rsidRPr="0038399F"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1CA958A" w14:textId="77777777" w:rsidR="004014DD" w:rsidRPr="0038399F" w:rsidRDefault="004014DD" w:rsidP="00D962ED">
            <w:pPr>
              <w:pStyle w:val="TAL"/>
            </w:pPr>
          </w:p>
        </w:tc>
      </w:tr>
      <w:tr w:rsidR="004014DD" w:rsidRPr="0038399F" w14:paraId="1E89D2E1"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158DC" w14:textId="77777777" w:rsidR="004014DD" w:rsidRPr="0038399F" w:rsidRDefault="004014DD" w:rsidP="00D962ED">
            <w:pPr>
              <w:pStyle w:val="TAL"/>
            </w:pPr>
            <w:r w:rsidRPr="0038399F">
              <w:t xml:space="preserve">                                     neighCellSI-AcquisitionParameters-v1610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F7AA5B9" w14:textId="77777777" w:rsidR="004014DD" w:rsidRPr="0038399F" w:rsidRDefault="004014DD" w:rsidP="00D962ED">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F346DB8" w14:textId="77777777" w:rsidR="004014DD" w:rsidRPr="0038399F"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961F892" w14:textId="77777777" w:rsidR="004014DD" w:rsidRPr="0038399F" w:rsidRDefault="004014DD" w:rsidP="00D962ED">
            <w:pPr>
              <w:pStyle w:val="TAL"/>
            </w:pPr>
          </w:p>
        </w:tc>
      </w:tr>
      <w:tr w:rsidR="004014DD" w:rsidRPr="0038399F" w14:paraId="4FBF6B61"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BD369" w14:textId="77777777" w:rsidR="004014DD" w:rsidRPr="0038399F" w:rsidRDefault="004014DD" w:rsidP="00D962ED">
            <w:pPr>
              <w:pStyle w:val="TAL"/>
            </w:pPr>
            <w:r w:rsidRPr="0038399F">
              <w:t xml:space="preserve">                                     mbms-Parameters-v1610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B9A3C89" w14:textId="77777777" w:rsidR="004014DD" w:rsidRPr="0038399F" w:rsidRDefault="004014DD" w:rsidP="00D962ED">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71121FE" w14:textId="77777777" w:rsidR="004014DD" w:rsidRPr="0038399F"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751FF63" w14:textId="77777777" w:rsidR="004014DD" w:rsidRPr="0038399F" w:rsidRDefault="004014DD" w:rsidP="00D962ED">
            <w:pPr>
              <w:pStyle w:val="TAL"/>
            </w:pPr>
          </w:p>
        </w:tc>
      </w:tr>
      <w:tr w:rsidR="004014DD" w:rsidRPr="0038399F" w14:paraId="799B08EA"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75016" w14:textId="77777777" w:rsidR="004014DD" w:rsidRPr="0038399F" w:rsidRDefault="004014DD" w:rsidP="00D962ED">
            <w:pPr>
              <w:pStyle w:val="TAL"/>
            </w:pPr>
            <w:r w:rsidRPr="0038399F">
              <w:t xml:space="preserve">                                     pdcp-Parameters-v1610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B1852C1" w14:textId="77777777" w:rsidR="004014DD" w:rsidRPr="0038399F" w:rsidRDefault="004014DD" w:rsidP="00D962ED">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F2B8C34" w14:textId="77777777" w:rsidR="004014DD" w:rsidRPr="0038399F"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4AE9BC7" w14:textId="77777777" w:rsidR="004014DD" w:rsidRPr="0038399F" w:rsidRDefault="004014DD" w:rsidP="00D962ED">
            <w:pPr>
              <w:pStyle w:val="TAL"/>
            </w:pPr>
          </w:p>
        </w:tc>
      </w:tr>
      <w:tr w:rsidR="004014DD" w:rsidRPr="0038399F" w14:paraId="257822AC"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2013A" w14:textId="77777777" w:rsidR="004014DD" w:rsidRPr="0038399F" w:rsidRDefault="004014DD" w:rsidP="00D962ED">
            <w:pPr>
              <w:pStyle w:val="TAL"/>
            </w:pPr>
            <w:r w:rsidRPr="0038399F">
              <w:t xml:space="preserve">                                     mac-Parameters-v1610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6E5F09B" w14:textId="77777777" w:rsidR="004014DD" w:rsidRPr="0038399F" w:rsidRDefault="004014DD" w:rsidP="00D962ED">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E4C1851" w14:textId="77777777" w:rsidR="004014DD" w:rsidRPr="0038399F"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84DA323" w14:textId="77777777" w:rsidR="004014DD" w:rsidRPr="0038399F" w:rsidRDefault="004014DD" w:rsidP="00D962ED">
            <w:pPr>
              <w:pStyle w:val="TAL"/>
            </w:pPr>
          </w:p>
        </w:tc>
      </w:tr>
      <w:tr w:rsidR="004014DD" w:rsidRPr="0038399F" w14:paraId="21675682"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6F9BA" w14:textId="77777777" w:rsidR="004014DD" w:rsidRPr="0038399F" w:rsidRDefault="004014DD" w:rsidP="00D962ED">
            <w:pPr>
              <w:pStyle w:val="TAL"/>
            </w:pPr>
            <w:r w:rsidRPr="0038399F">
              <w:t xml:space="preserve">                                     phyLayerParameters-v1610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E3714DC" w14:textId="77777777" w:rsidR="004014DD" w:rsidRPr="0038399F" w:rsidRDefault="004014DD" w:rsidP="00D962ED">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2280FEB" w14:textId="77777777" w:rsidR="004014DD" w:rsidRPr="0038399F"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5F7759A" w14:textId="77777777" w:rsidR="004014DD" w:rsidRPr="0038399F" w:rsidRDefault="004014DD" w:rsidP="00D962ED">
            <w:pPr>
              <w:pStyle w:val="TAL"/>
            </w:pPr>
          </w:p>
        </w:tc>
      </w:tr>
      <w:tr w:rsidR="004014DD" w:rsidRPr="0038399F" w14:paraId="73AA7366"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E9099" w14:textId="77777777" w:rsidR="004014DD" w:rsidRPr="0038399F" w:rsidRDefault="004014DD" w:rsidP="00D962ED">
            <w:pPr>
              <w:pStyle w:val="TAL"/>
            </w:pPr>
            <w:r w:rsidRPr="0038399F">
              <w:t xml:space="preserve">                                     measParameters-v1610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0ADE91D" w14:textId="77777777" w:rsidR="004014DD" w:rsidRPr="0038399F" w:rsidRDefault="004014DD" w:rsidP="00D962ED">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AD4EBD4" w14:textId="77777777" w:rsidR="004014DD" w:rsidRPr="0038399F"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5680C3E" w14:textId="77777777" w:rsidR="004014DD" w:rsidRPr="0038399F" w:rsidRDefault="004014DD" w:rsidP="00D962ED">
            <w:pPr>
              <w:pStyle w:val="TAL"/>
            </w:pPr>
          </w:p>
        </w:tc>
      </w:tr>
      <w:tr w:rsidR="004014DD" w:rsidRPr="0038399F" w14:paraId="09269A63"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9F7D4" w14:textId="77777777" w:rsidR="004014DD" w:rsidRPr="0038399F" w:rsidRDefault="004014DD" w:rsidP="00D962ED">
            <w:pPr>
              <w:pStyle w:val="TAL"/>
            </w:pPr>
            <w:r w:rsidRPr="0038399F">
              <w:t xml:space="preserve">                                     pur-Parameters-r16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8456FE3" w14:textId="77777777" w:rsidR="004014DD" w:rsidRPr="0038399F" w:rsidRDefault="004014DD" w:rsidP="00D962ED">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AE21249" w14:textId="77777777" w:rsidR="004014DD" w:rsidRPr="0038399F"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DE4448D" w14:textId="77777777" w:rsidR="004014DD" w:rsidRPr="0038399F" w:rsidRDefault="004014DD" w:rsidP="00D962ED">
            <w:pPr>
              <w:pStyle w:val="TAL"/>
            </w:pPr>
          </w:p>
        </w:tc>
      </w:tr>
      <w:tr w:rsidR="004014DD" w:rsidRPr="0038399F" w14:paraId="3D5BA4A4"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D6E2E" w14:textId="77777777" w:rsidR="004014DD" w:rsidRPr="0038399F" w:rsidRDefault="004014DD" w:rsidP="00D962ED">
            <w:pPr>
              <w:pStyle w:val="TAL"/>
            </w:pPr>
            <w:r w:rsidRPr="0038399F">
              <w:t xml:space="preserve">                                     eutra-5GC-Parameters-v1610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D78A69E" w14:textId="77777777" w:rsidR="004014DD" w:rsidRPr="0038399F" w:rsidRDefault="004014DD" w:rsidP="00D962ED">
            <w:pPr>
              <w:pStyle w:val="TAL"/>
            </w:pPr>
            <w:r w:rsidRPr="0038399F">
              <w:t>EUTRA-5GC-Parameters-v1610</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89CAEF3" w14:textId="77777777" w:rsidR="004014DD" w:rsidRPr="0038399F"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DF078EA" w14:textId="77777777" w:rsidR="004014DD" w:rsidRPr="0038399F" w:rsidRDefault="004014DD" w:rsidP="00D962ED">
            <w:pPr>
              <w:pStyle w:val="TAL"/>
            </w:pPr>
          </w:p>
        </w:tc>
      </w:tr>
      <w:tr w:rsidR="004014DD" w:rsidRPr="0038399F" w14:paraId="5D9FD539"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7F653" w14:textId="77777777" w:rsidR="004014DD" w:rsidRPr="0038399F" w:rsidRDefault="004014DD" w:rsidP="00D962ED">
            <w:pPr>
              <w:pStyle w:val="TAL"/>
            </w:pPr>
            <w:r w:rsidRPr="0038399F">
              <w:t xml:space="preserve">                                     otherParameters-v1610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541CAAF" w14:textId="77777777" w:rsidR="004014DD" w:rsidRPr="0038399F" w:rsidRDefault="004014DD" w:rsidP="00D962ED">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8097138" w14:textId="77777777" w:rsidR="004014DD" w:rsidRPr="0038399F"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D493C6C" w14:textId="77777777" w:rsidR="004014DD" w:rsidRPr="0038399F" w:rsidRDefault="004014DD" w:rsidP="00D962ED">
            <w:pPr>
              <w:pStyle w:val="TAL"/>
            </w:pPr>
          </w:p>
        </w:tc>
      </w:tr>
      <w:tr w:rsidR="004014DD" w:rsidRPr="0038399F" w14:paraId="2184B169"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3CB50" w14:textId="77777777" w:rsidR="004014DD" w:rsidRPr="0038399F" w:rsidRDefault="004014DD" w:rsidP="00D962ED">
            <w:pPr>
              <w:pStyle w:val="TAL"/>
            </w:pPr>
            <w:r w:rsidRPr="0038399F">
              <w:t xml:space="preserve">                                     dl-DedicatedMessageSegmentation-r16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D5BB394" w14:textId="77777777" w:rsidR="004014DD" w:rsidRPr="0038399F" w:rsidRDefault="004014DD" w:rsidP="00D962ED">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204DD61" w14:textId="77777777" w:rsidR="004014DD" w:rsidRPr="0038399F"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FAD96F2" w14:textId="77777777" w:rsidR="004014DD" w:rsidRPr="0038399F" w:rsidRDefault="004014DD" w:rsidP="00D962ED">
            <w:pPr>
              <w:pStyle w:val="TAL"/>
            </w:pPr>
          </w:p>
        </w:tc>
      </w:tr>
      <w:tr w:rsidR="004014DD" w:rsidRPr="0038399F" w14:paraId="3DAE3E6C"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6C768" w14:textId="77777777" w:rsidR="004014DD" w:rsidRPr="0038399F" w:rsidRDefault="004014DD" w:rsidP="00D962ED">
            <w:pPr>
              <w:pStyle w:val="TAL"/>
            </w:pPr>
            <w:r w:rsidRPr="0038399F">
              <w:t xml:space="preserve">                                     mmtel-Parameters-v1610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56CDED1" w14:textId="77777777" w:rsidR="004014DD" w:rsidRPr="0038399F" w:rsidRDefault="004014DD" w:rsidP="00D962ED">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CAC991F" w14:textId="77777777" w:rsidR="004014DD" w:rsidRPr="0038399F"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47AFFA5" w14:textId="77777777" w:rsidR="004014DD" w:rsidRPr="0038399F" w:rsidRDefault="004014DD" w:rsidP="00D962ED">
            <w:pPr>
              <w:pStyle w:val="TAL"/>
            </w:pPr>
          </w:p>
        </w:tc>
      </w:tr>
      <w:tr w:rsidR="004014DD" w:rsidRPr="0038399F" w14:paraId="448E34B1"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D9B23" w14:textId="77777777" w:rsidR="004014DD" w:rsidRPr="0038399F" w:rsidRDefault="004014DD" w:rsidP="00D962ED">
            <w:pPr>
              <w:pStyle w:val="TAL"/>
            </w:pPr>
            <w:r w:rsidRPr="0038399F">
              <w:t xml:space="preserve">                                     </w:t>
            </w:r>
            <w:r w:rsidRPr="0038399F">
              <w:rPr>
                <w:rFonts w:eastAsia="MS Mincho"/>
              </w:rPr>
              <w:t xml:space="preserve">irat-ParametersNR-v1610 </w:t>
            </w:r>
            <w:r w:rsidRPr="0038399F">
              <w:t xml:space="preserve">SEQUENCE </w:t>
            </w:r>
            <w:r w:rsidRPr="0038399F">
              <w:rPr>
                <w:rFonts w:eastAsia="SimSun"/>
              </w:rPr>
              <w:t xml:space="preserve">                </w:t>
            </w:r>
            <w:r w:rsidRPr="0038399F">
              <w:t>{</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95568C1" w14:textId="77777777" w:rsidR="004014DD" w:rsidRPr="0038399F" w:rsidRDefault="004014DD" w:rsidP="00D962ED">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CA0822F" w14:textId="77777777" w:rsidR="004014DD" w:rsidRPr="0038399F"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4AF4F9E" w14:textId="77777777" w:rsidR="004014DD" w:rsidRPr="0038399F" w:rsidRDefault="004014DD" w:rsidP="00D962ED">
            <w:pPr>
              <w:pStyle w:val="TAL"/>
            </w:pPr>
          </w:p>
        </w:tc>
      </w:tr>
      <w:tr w:rsidR="004014DD" w:rsidRPr="0038399F" w14:paraId="1346908F"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85168" w14:textId="77777777" w:rsidR="004014DD" w:rsidRPr="0038399F" w:rsidRDefault="004014DD" w:rsidP="00D962ED">
            <w:pPr>
              <w:pStyle w:val="TAL"/>
            </w:pPr>
            <w:r w:rsidRPr="0038399F">
              <w:t xml:space="preserve">                                      </w:t>
            </w:r>
            <w:r w:rsidRPr="0038399F">
              <w:rPr>
                <w:rFonts w:eastAsia="SimSun"/>
              </w:rPr>
              <w:t>nr</w:t>
            </w:r>
            <w:r w:rsidRPr="0038399F">
              <w:t>-HO-ToEN-DC-r16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EA7B3DB" w14:textId="77777777" w:rsidR="004014DD" w:rsidRPr="0038399F" w:rsidRDefault="004014DD" w:rsidP="00D962ED">
            <w:pPr>
              <w:pStyle w:val="TAL"/>
            </w:pPr>
            <w:r w:rsidRPr="0038399F">
              <w:rPr>
                <w:rFonts w:eastAsia="SimSun"/>
                <w:lang w:eastAsia="zh-CN"/>
              </w:rPr>
              <w:t>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2ABD7CA" w14:textId="77777777" w:rsidR="004014DD" w:rsidRPr="0038399F"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5822459" w14:textId="77777777" w:rsidR="004014DD" w:rsidRPr="0038399F" w:rsidRDefault="004014DD" w:rsidP="00D962ED">
            <w:pPr>
              <w:pStyle w:val="TAL"/>
            </w:pPr>
            <w:proofErr w:type="spellStart"/>
            <w:r w:rsidRPr="0038399F">
              <w:rPr>
                <w:rFonts w:eastAsia="MS Mincho"/>
              </w:rPr>
              <w:t>pc_interRAT_</w:t>
            </w:r>
            <w:r w:rsidRPr="0038399F">
              <w:rPr>
                <w:rFonts w:eastAsia="SimSun"/>
                <w:lang w:eastAsia="zh-CN"/>
              </w:rPr>
              <w:t>NR_To</w:t>
            </w:r>
            <w:r w:rsidRPr="0038399F">
              <w:rPr>
                <w:rFonts w:eastAsia="MS Mincho"/>
              </w:rPr>
              <w:t>ENDC</w:t>
            </w:r>
            <w:proofErr w:type="spellEnd"/>
            <w:r w:rsidRPr="0038399F">
              <w:rPr>
                <w:rFonts w:eastAsia="SimSun"/>
              </w:rPr>
              <w:t>(see note 2)</w:t>
            </w:r>
          </w:p>
          <w:p w14:paraId="6CB91424" w14:textId="77777777" w:rsidR="004014DD" w:rsidRPr="0038399F" w:rsidRDefault="004014DD" w:rsidP="00D962ED">
            <w:pPr>
              <w:pStyle w:val="TAL"/>
            </w:pPr>
          </w:p>
        </w:tc>
      </w:tr>
      <w:tr w:rsidR="004014DD" w:rsidRPr="0038399F" w14:paraId="23D6250E"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46B95" w14:textId="77777777" w:rsidR="004014DD" w:rsidRPr="0038399F" w:rsidRDefault="004014DD" w:rsidP="00D962ED">
            <w:pPr>
              <w:pStyle w:val="TAL"/>
            </w:pPr>
            <w:r w:rsidRPr="0038399F">
              <w:t xml:space="preserve">                                      ce-EUTRA-5GC-HO-ToNR-FDD-FR1-r16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13FFE5C" w14:textId="77777777" w:rsidR="004014DD" w:rsidRPr="0038399F" w:rsidRDefault="004014DD" w:rsidP="00D962ED">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F0DD0FB" w14:textId="77777777" w:rsidR="004014DD" w:rsidRPr="0038399F"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0172AEA" w14:textId="77777777" w:rsidR="004014DD" w:rsidRPr="0038399F" w:rsidRDefault="004014DD" w:rsidP="00D962ED">
            <w:pPr>
              <w:pStyle w:val="TAL"/>
            </w:pPr>
          </w:p>
        </w:tc>
      </w:tr>
      <w:tr w:rsidR="004014DD" w:rsidRPr="0038399F" w14:paraId="7E85A7A0"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85FF4" w14:textId="77777777" w:rsidR="004014DD" w:rsidRPr="0038399F" w:rsidRDefault="004014DD" w:rsidP="00D962ED">
            <w:pPr>
              <w:pStyle w:val="TAL"/>
            </w:pPr>
            <w:r w:rsidRPr="0038399F">
              <w:t xml:space="preserve">                                      ce-EUTRA-5GC-HO-ToNR-TDD-FR1-r16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E65F39F" w14:textId="77777777" w:rsidR="004014DD" w:rsidRPr="0038399F" w:rsidRDefault="004014DD" w:rsidP="00D962ED">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8400EC1" w14:textId="77777777" w:rsidR="004014DD" w:rsidRPr="0038399F"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C82BC7C" w14:textId="77777777" w:rsidR="004014DD" w:rsidRPr="0038399F" w:rsidRDefault="004014DD" w:rsidP="00D962ED">
            <w:pPr>
              <w:pStyle w:val="TAL"/>
            </w:pPr>
          </w:p>
        </w:tc>
      </w:tr>
      <w:tr w:rsidR="004014DD" w:rsidRPr="0038399F" w14:paraId="3255D268"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CA95F" w14:textId="77777777" w:rsidR="004014DD" w:rsidRPr="0038399F" w:rsidRDefault="004014DD" w:rsidP="00D962ED">
            <w:pPr>
              <w:pStyle w:val="TAL"/>
            </w:pPr>
            <w:r w:rsidRPr="0038399F">
              <w:t xml:space="preserve">                                      ce-EUTRA-5GC-HO-ToNR-FDD-FR2-r16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17A9248" w14:textId="77777777" w:rsidR="004014DD" w:rsidRPr="0038399F" w:rsidRDefault="004014DD" w:rsidP="00D962ED">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64A95CC" w14:textId="77777777" w:rsidR="004014DD" w:rsidRPr="0038399F"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6616B15" w14:textId="77777777" w:rsidR="004014DD" w:rsidRPr="0038399F" w:rsidRDefault="004014DD" w:rsidP="00D962ED">
            <w:pPr>
              <w:pStyle w:val="TAL"/>
            </w:pPr>
          </w:p>
        </w:tc>
      </w:tr>
      <w:tr w:rsidR="004014DD" w:rsidRPr="0038399F" w14:paraId="2B7AF62A"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5A817" w14:textId="77777777" w:rsidR="004014DD" w:rsidRPr="0038399F" w:rsidRDefault="004014DD" w:rsidP="00D962ED">
            <w:pPr>
              <w:pStyle w:val="TAL"/>
            </w:pPr>
            <w:r w:rsidRPr="0038399F">
              <w:t xml:space="preserve">                                      ce-EUTRA-5GC-HO-ToNR-TDD-FR2-r16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9BE38B2" w14:textId="77777777" w:rsidR="004014DD" w:rsidRPr="0038399F" w:rsidRDefault="004014DD" w:rsidP="00D962ED">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191E34C" w14:textId="77777777" w:rsidR="004014DD" w:rsidRPr="0038399F"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4C9C442" w14:textId="77777777" w:rsidR="004014DD" w:rsidRPr="0038399F" w:rsidRDefault="004014DD" w:rsidP="00D962ED">
            <w:pPr>
              <w:pStyle w:val="TAL"/>
            </w:pPr>
          </w:p>
        </w:tc>
      </w:tr>
      <w:tr w:rsidR="004014DD" w:rsidRPr="0038399F" w14:paraId="3BFC7811"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26919" w14:textId="77777777" w:rsidR="004014DD" w:rsidRPr="0038399F" w:rsidRDefault="004014DD" w:rsidP="00D962ED">
            <w:pPr>
              <w:pStyle w:val="TAL"/>
              <w:ind w:firstLineChars="1000" w:firstLine="1800"/>
            </w:pPr>
            <w:r w:rsidRPr="0038399F">
              <w:rPr>
                <w:rFonts w:eastAsia="SimSun"/>
              </w:rPr>
              <w:t>}</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9C6B4A1" w14:textId="77777777" w:rsidR="004014DD" w:rsidRPr="0038399F" w:rsidRDefault="004014DD" w:rsidP="00D962ED">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70C6872" w14:textId="77777777" w:rsidR="004014DD" w:rsidRPr="0038399F"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20F9CBA" w14:textId="77777777" w:rsidR="004014DD" w:rsidRPr="0038399F" w:rsidRDefault="004014DD" w:rsidP="00D962ED">
            <w:pPr>
              <w:pStyle w:val="TAL"/>
            </w:pPr>
          </w:p>
        </w:tc>
      </w:tr>
      <w:tr w:rsidR="004014DD" w:rsidRPr="0038399F" w14:paraId="425406EA"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6FE9D" w14:textId="77777777" w:rsidR="004014DD" w:rsidRPr="0038399F" w:rsidRDefault="004014DD" w:rsidP="00D962ED">
            <w:pPr>
              <w:pStyle w:val="TAL"/>
            </w:pPr>
            <w:r w:rsidRPr="0038399F">
              <w:t xml:space="preserve">                                     rf-Parameters-v1610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EB2B017" w14:textId="77777777" w:rsidR="004014DD" w:rsidRPr="0038399F" w:rsidRDefault="004014DD" w:rsidP="00D962ED">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81A4123" w14:textId="77777777" w:rsidR="004014DD" w:rsidRPr="0038399F"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241D34D" w14:textId="77777777" w:rsidR="004014DD" w:rsidRPr="0038399F" w:rsidRDefault="004014DD" w:rsidP="00D962ED">
            <w:pPr>
              <w:pStyle w:val="TAL"/>
            </w:pPr>
          </w:p>
        </w:tc>
      </w:tr>
      <w:tr w:rsidR="004014DD" w:rsidRPr="0038399F" w14:paraId="71B5206E"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A25F6" w14:textId="77777777" w:rsidR="004014DD" w:rsidRPr="0038399F" w:rsidRDefault="004014DD" w:rsidP="00D962ED">
            <w:pPr>
              <w:pStyle w:val="TAL"/>
            </w:pPr>
            <w:r w:rsidRPr="0038399F">
              <w:t xml:space="preserve">                                     mobilityParameters-v1610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0AF17E0" w14:textId="77777777" w:rsidR="004014DD" w:rsidRPr="0038399F" w:rsidRDefault="004014DD" w:rsidP="00D962ED">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833A71E" w14:textId="77777777" w:rsidR="004014DD" w:rsidRPr="0038399F"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09F1354" w14:textId="77777777" w:rsidR="004014DD" w:rsidRPr="0038399F" w:rsidRDefault="004014DD" w:rsidP="00D962ED">
            <w:pPr>
              <w:pStyle w:val="TAL"/>
            </w:pPr>
          </w:p>
        </w:tc>
      </w:tr>
      <w:tr w:rsidR="004014DD" w:rsidRPr="0038399F" w14:paraId="7BA5A541"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A0E87" w14:textId="77777777" w:rsidR="004014DD" w:rsidRPr="0038399F" w:rsidRDefault="004014DD" w:rsidP="00D962ED">
            <w:pPr>
              <w:pStyle w:val="TAL"/>
            </w:pPr>
            <w:r w:rsidRPr="0038399F">
              <w:t xml:space="preserve">                                     ue-BasedNetwPerfMeasParameters-v1610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2FC2C15" w14:textId="77777777" w:rsidR="004014DD" w:rsidRPr="0038399F" w:rsidRDefault="004014DD" w:rsidP="00D962ED">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F33EFB5" w14:textId="77777777" w:rsidR="004014DD" w:rsidRPr="0038399F"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67FB092" w14:textId="77777777" w:rsidR="004014DD" w:rsidRPr="0038399F" w:rsidRDefault="004014DD" w:rsidP="00D962ED">
            <w:pPr>
              <w:pStyle w:val="TAL"/>
            </w:pPr>
          </w:p>
        </w:tc>
      </w:tr>
      <w:tr w:rsidR="004014DD" w:rsidRPr="0038399F" w14:paraId="127D1987"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1B51D" w14:textId="77777777" w:rsidR="004014DD" w:rsidRPr="0038399F" w:rsidRDefault="004014DD" w:rsidP="00D962ED">
            <w:pPr>
              <w:pStyle w:val="TAL"/>
            </w:pPr>
            <w:r w:rsidRPr="0038399F">
              <w:t xml:space="preserve">                                     sl-Parameters-v1610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E4DCECF" w14:textId="77777777" w:rsidR="004014DD" w:rsidRPr="0038399F" w:rsidRDefault="004014DD" w:rsidP="00D962ED">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A03BAA9" w14:textId="77777777" w:rsidR="004014DD" w:rsidRPr="0038399F"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C1CA89C" w14:textId="77777777" w:rsidR="004014DD" w:rsidRPr="0038399F" w:rsidRDefault="004014DD" w:rsidP="00D962ED">
            <w:pPr>
              <w:pStyle w:val="TAL"/>
            </w:pPr>
          </w:p>
        </w:tc>
      </w:tr>
      <w:tr w:rsidR="004014DD" w:rsidRPr="0038399F" w14:paraId="34D1628D"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91400" w14:textId="77777777" w:rsidR="004014DD" w:rsidRPr="0038399F" w:rsidRDefault="004014DD" w:rsidP="00D962ED">
            <w:pPr>
              <w:pStyle w:val="TAL"/>
              <w:rPr>
                <w:rFonts w:eastAsia="SimSun"/>
              </w:rPr>
            </w:pPr>
            <w:r w:rsidRPr="0038399F">
              <w:t xml:space="preserve">                                     fdd-Add-UE-EUTRA-Capabilities-v1610</w:t>
            </w:r>
            <w:r w:rsidRPr="0038399F">
              <w:rPr>
                <w:rFonts w:eastAsia="SimSun"/>
              </w:rPr>
              <w:t> </w:t>
            </w:r>
          </w:p>
          <w:p w14:paraId="62913A89" w14:textId="77777777" w:rsidR="004014DD" w:rsidRPr="0038399F" w:rsidRDefault="004014DD" w:rsidP="00D962ED">
            <w:pPr>
              <w:pStyle w:val="TAL"/>
            </w:pPr>
            <w:r w:rsidRPr="0038399F">
              <w:t xml:space="preserve">SEQUENCE </w:t>
            </w:r>
            <w:r w:rsidRPr="0038399F">
              <w:rPr>
                <w:rFonts w:eastAsia="SimSun"/>
              </w:rPr>
              <w:t xml:space="preserve">                 </w:t>
            </w:r>
            <w:r w:rsidRPr="0038399F">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87F813E" w14:textId="77777777" w:rsidR="004014DD" w:rsidRPr="0038399F" w:rsidRDefault="004014DD" w:rsidP="00D962ED">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E8E21CE" w14:textId="77777777" w:rsidR="004014DD" w:rsidRPr="0038399F"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DB3C676" w14:textId="77777777" w:rsidR="004014DD" w:rsidRPr="0038399F" w:rsidRDefault="004014DD" w:rsidP="00D962ED">
            <w:pPr>
              <w:pStyle w:val="TAL"/>
            </w:pPr>
          </w:p>
        </w:tc>
      </w:tr>
      <w:tr w:rsidR="004014DD" w:rsidRPr="0038399F" w14:paraId="270578BE" w14:textId="77777777" w:rsidTr="00D962ED">
        <w:trPr>
          <w:gridBefore w:val="1"/>
          <w:gridAfter w:val="2"/>
          <w:wBefore w:w="9" w:type="dxa"/>
          <w:wAfter w:w="104" w:type="dxa"/>
          <w:trHeight w:val="186"/>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E9236" w14:textId="77777777" w:rsidR="004014DD" w:rsidRPr="0038399F" w:rsidRDefault="004014DD" w:rsidP="00D962ED">
            <w:pPr>
              <w:pStyle w:val="TAL"/>
            </w:pPr>
            <w:r w:rsidRPr="0038399F">
              <w:t xml:space="preserve">                                      phyLayerParameters-v1610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CFC1D66" w14:textId="77777777" w:rsidR="004014DD" w:rsidRPr="0038399F" w:rsidRDefault="004014DD" w:rsidP="00D962ED">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F00AE97" w14:textId="77777777" w:rsidR="004014DD" w:rsidRPr="0038399F"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836BD35" w14:textId="77777777" w:rsidR="004014DD" w:rsidRPr="0038399F" w:rsidRDefault="004014DD" w:rsidP="00D962ED">
            <w:pPr>
              <w:pStyle w:val="TAL"/>
              <w:rPr>
                <w:rFonts w:eastAsia="SimSun"/>
              </w:rPr>
            </w:pPr>
          </w:p>
        </w:tc>
      </w:tr>
      <w:tr w:rsidR="004014DD" w:rsidRPr="0038399F" w14:paraId="07BE4380" w14:textId="77777777" w:rsidTr="00D962ED">
        <w:trPr>
          <w:gridBefore w:val="1"/>
          <w:gridAfter w:val="2"/>
          <w:wBefore w:w="9" w:type="dxa"/>
          <w:wAfter w:w="104" w:type="dxa"/>
          <w:trHeight w:val="186"/>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5C660" w14:textId="77777777" w:rsidR="004014DD" w:rsidRPr="0038399F" w:rsidRDefault="004014DD" w:rsidP="00D962ED">
            <w:pPr>
              <w:pStyle w:val="TAL"/>
            </w:pPr>
            <w:r w:rsidRPr="0038399F">
              <w:t xml:space="preserve">                                      pur-Parameters-r16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AC810F0" w14:textId="77777777" w:rsidR="004014DD" w:rsidRPr="0038399F" w:rsidRDefault="004014DD" w:rsidP="00D962ED">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83EACA3" w14:textId="77777777" w:rsidR="004014DD" w:rsidRPr="0038399F"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771E72C" w14:textId="77777777" w:rsidR="004014DD" w:rsidRPr="0038399F" w:rsidRDefault="004014DD" w:rsidP="00D962ED">
            <w:pPr>
              <w:pStyle w:val="TAL"/>
              <w:rPr>
                <w:rFonts w:eastAsia="SimSun"/>
              </w:rPr>
            </w:pPr>
          </w:p>
        </w:tc>
      </w:tr>
      <w:tr w:rsidR="004014DD" w:rsidRPr="0038399F" w14:paraId="682881F7" w14:textId="77777777" w:rsidTr="00D962ED">
        <w:trPr>
          <w:gridBefore w:val="1"/>
          <w:gridAfter w:val="2"/>
          <w:wBefore w:w="9" w:type="dxa"/>
          <w:wAfter w:w="104" w:type="dxa"/>
          <w:trHeight w:val="186"/>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0480A" w14:textId="77777777" w:rsidR="004014DD" w:rsidRPr="0038399F" w:rsidRDefault="004014DD" w:rsidP="00D962ED">
            <w:pPr>
              <w:pStyle w:val="TAL"/>
            </w:pPr>
            <w:r w:rsidRPr="0038399F">
              <w:t xml:space="preserve">                                      measParameters-v1610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C486680" w14:textId="77777777" w:rsidR="004014DD" w:rsidRPr="0038399F" w:rsidRDefault="004014DD" w:rsidP="00D962ED">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090FF30" w14:textId="77777777" w:rsidR="004014DD" w:rsidRPr="0038399F"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59AA13E" w14:textId="77777777" w:rsidR="004014DD" w:rsidRPr="0038399F" w:rsidRDefault="004014DD" w:rsidP="00D962ED">
            <w:pPr>
              <w:pStyle w:val="TAL"/>
              <w:rPr>
                <w:rFonts w:eastAsia="SimSun"/>
              </w:rPr>
            </w:pPr>
          </w:p>
        </w:tc>
      </w:tr>
      <w:tr w:rsidR="004014DD" w:rsidRPr="0038399F" w14:paraId="48DCF616"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ED4A4" w14:textId="77777777" w:rsidR="004014DD" w:rsidRPr="0038399F" w:rsidRDefault="004014DD" w:rsidP="00D962ED">
            <w:pPr>
              <w:pStyle w:val="TAL"/>
            </w:pPr>
            <w:r w:rsidRPr="0038399F">
              <w:t xml:space="preserve">                                      eutra-5GC-Parameters-v1610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50097B4" w14:textId="77777777" w:rsidR="004014DD" w:rsidRPr="0038399F" w:rsidRDefault="004014DD" w:rsidP="00D962ED">
            <w:pPr>
              <w:pStyle w:val="TAL"/>
            </w:pPr>
            <w:r w:rsidRPr="0038399F">
              <w:t>EUTRA-5GC-Parameters-v1610</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2C8C59C" w14:textId="77777777" w:rsidR="004014DD" w:rsidRPr="0038399F"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B51B6C2" w14:textId="77777777" w:rsidR="004014DD" w:rsidRPr="0038399F" w:rsidRDefault="004014DD" w:rsidP="00D962ED">
            <w:pPr>
              <w:pStyle w:val="TAL"/>
            </w:pPr>
          </w:p>
        </w:tc>
      </w:tr>
      <w:tr w:rsidR="004014DD" w:rsidRPr="0038399F" w14:paraId="5DC56D41"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97A04" w14:textId="77777777" w:rsidR="004014DD" w:rsidRPr="0038399F" w:rsidRDefault="004014DD" w:rsidP="00D962ED">
            <w:pPr>
              <w:pStyle w:val="TAL"/>
            </w:pPr>
            <w:r w:rsidRPr="0038399F">
              <w:t xml:space="preserve">                                      irat-ParametersNR-v1610</w:t>
            </w:r>
            <w:r w:rsidRPr="0038399F">
              <w:rPr>
                <w:rFonts w:eastAsia="SimSun"/>
                <w:lang w:eastAsia="zh-CN"/>
              </w:rPr>
              <w:t xml:space="preserve"> </w:t>
            </w:r>
            <w:r w:rsidRPr="0038399F">
              <w:t xml:space="preserve">SEQUENCE </w:t>
            </w:r>
            <w:r w:rsidRPr="0038399F">
              <w:rPr>
                <w:rFonts w:eastAsia="SimSun"/>
              </w:rPr>
              <w:t xml:space="preserve">                </w:t>
            </w:r>
            <w:r w:rsidRPr="0038399F">
              <w:t>{</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52AC4FE" w14:textId="77777777" w:rsidR="004014DD" w:rsidRPr="0038399F" w:rsidRDefault="004014DD" w:rsidP="00D962ED">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4D4206F" w14:textId="77777777" w:rsidR="004014DD" w:rsidRPr="0038399F"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8ED2C33" w14:textId="77777777" w:rsidR="004014DD" w:rsidRPr="0038399F" w:rsidRDefault="004014DD" w:rsidP="00D962ED">
            <w:pPr>
              <w:pStyle w:val="TAL"/>
            </w:pPr>
          </w:p>
        </w:tc>
      </w:tr>
      <w:tr w:rsidR="004014DD" w:rsidRPr="0038399F" w14:paraId="27824CE3"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D3073" w14:textId="77777777" w:rsidR="004014DD" w:rsidRPr="0038399F" w:rsidRDefault="004014DD" w:rsidP="00D962ED">
            <w:pPr>
              <w:pStyle w:val="TAL"/>
            </w:pPr>
            <w:r w:rsidRPr="0038399F">
              <w:t xml:space="preserve">                                      </w:t>
            </w:r>
            <w:r w:rsidRPr="0038399F">
              <w:rPr>
                <w:rFonts w:eastAsia="SimSun"/>
                <w:lang w:eastAsia="zh-CN"/>
              </w:rPr>
              <w:t xml:space="preserve"> </w:t>
            </w:r>
            <w:r w:rsidRPr="0038399F">
              <w:t>nr-HO-ToEN-DC-r16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138A3D1" w14:textId="77777777" w:rsidR="004014DD" w:rsidRPr="0038399F" w:rsidRDefault="004014DD" w:rsidP="00D962ED">
            <w:pPr>
              <w:pStyle w:val="TAL"/>
            </w:pPr>
            <w:r w:rsidRPr="0038399F">
              <w:rPr>
                <w:rFonts w:eastAsia="SimSun"/>
                <w:lang w:eastAsia="zh-CN"/>
              </w:rPr>
              <w:t>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4F13C19" w14:textId="77777777" w:rsidR="004014DD" w:rsidRPr="0038399F"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59B8D9B" w14:textId="77777777" w:rsidR="004014DD" w:rsidRPr="0038399F" w:rsidRDefault="004014DD" w:rsidP="00D962ED">
            <w:pPr>
              <w:pStyle w:val="TAL"/>
            </w:pPr>
            <w:proofErr w:type="spellStart"/>
            <w:r w:rsidRPr="0038399F">
              <w:rPr>
                <w:rFonts w:eastAsia="MS Mincho"/>
              </w:rPr>
              <w:t>pc_interRAT_</w:t>
            </w:r>
            <w:r w:rsidRPr="0038399F">
              <w:rPr>
                <w:rFonts w:eastAsia="SimSun"/>
                <w:lang w:eastAsia="zh-CN"/>
              </w:rPr>
              <w:t>NR_To</w:t>
            </w:r>
            <w:r w:rsidRPr="0038399F">
              <w:rPr>
                <w:rFonts w:eastAsia="MS Mincho"/>
              </w:rPr>
              <w:t>ENDC</w:t>
            </w:r>
            <w:proofErr w:type="spellEnd"/>
            <w:r w:rsidRPr="0038399F">
              <w:rPr>
                <w:rFonts w:eastAsia="SimSun"/>
              </w:rPr>
              <w:t>(see note 2)</w:t>
            </w:r>
          </w:p>
          <w:p w14:paraId="1B9468B9" w14:textId="77777777" w:rsidR="004014DD" w:rsidRPr="0038399F" w:rsidRDefault="004014DD" w:rsidP="00D962ED">
            <w:pPr>
              <w:pStyle w:val="TAL"/>
              <w:rPr>
                <w:rFonts w:eastAsia="SimSun"/>
              </w:rPr>
            </w:pPr>
          </w:p>
        </w:tc>
      </w:tr>
      <w:tr w:rsidR="004014DD" w:rsidRPr="0038399F" w14:paraId="268FA9CC"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C6579" w14:textId="77777777" w:rsidR="004014DD" w:rsidRPr="0038399F" w:rsidRDefault="004014DD" w:rsidP="00D962ED">
            <w:pPr>
              <w:pStyle w:val="TAL"/>
            </w:pPr>
            <w:r w:rsidRPr="0038399F">
              <w:t xml:space="preserve">                                      ce-EUTRA-5GC-HO-ToNR-FDD-FR1-r16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85DB7F6" w14:textId="77777777" w:rsidR="004014DD" w:rsidRPr="0038399F" w:rsidRDefault="004014DD" w:rsidP="00D962ED">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E672C84" w14:textId="77777777" w:rsidR="004014DD" w:rsidRPr="0038399F"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72376C0" w14:textId="77777777" w:rsidR="004014DD" w:rsidRPr="0038399F" w:rsidRDefault="004014DD" w:rsidP="00D962ED">
            <w:pPr>
              <w:pStyle w:val="TAL"/>
              <w:rPr>
                <w:rFonts w:eastAsia="SimSun"/>
              </w:rPr>
            </w:pPr>
          </w:p>
        </w:tc>
      </w:tr>
      <w:tr w:rsidR="004014DD" w:rsidRPr="0038399F" w14:paraId="065F27F8"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1CF4C" w14:textId="77777777" w:rsidR="004014DD" w:rsidRPr="0038399F" w:rsidRDefault="004014DD" w:rsidP="00D962ED">
            <w:pPr>
              <w:pStyle w:val="TAL"/>
            </w:pPr>
            <w:r w:rsidRPr="0038399F">
              <w:t xml:space="preserve">                                      ce-EUTRA-5GC-HO-ToNR-TDD-FR1-r16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92A8ECB" w14:textId="77777777" w:rsidR="004014DD" w:rsidRPr="0038399F" w:rsidRDefault="004014DD" w:rsidP="00D962ED">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0B4E912" w14:textId="77777777" w:rsidR="004014DD" w:rsidRPr="0038399F"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75E43E3" w14:textId="77777777" w:rsidR="004014DD" w:rsidRPr="0038399F" w:rsidRDefault="004014DD" w:rsidP="00D962ED">
            <w:pPr>
              <w:pStyle w:val="TAL"/>
              <w:rPr>
                <w:rFonts w:eastAsia="SimSun"/>
              </w:rPr>
            </w:pPr>
          </w:p>
        </w:tc>
      </w:tr>
      <w:tr w:rsidR="004014DD" w:rsidRPr="0038399F" w14:paraId="608F10DE"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D1A08" w14:textId="77777777" w:rsidR="004014DD" w:rsidRPr="0038399F" w:rsidRDefault="004014DD" w:rsidP="00D962ED">
            <w:pPr>
              <w:pStyle w:val="TAL"/>
            </w:pPr>
            <w:r w:rsidRPr="0038399F">
              <w:t xml:space="preserve">                                      ce-EUTRA-5GC-HO-ToNR-FDD-FR2-r16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F2C5C94" w14:textId="77777777" w:rsidR="004014DD" w:rsidRPr="0038399F" w:rsidRDefault="004014DD" w:rsidP="00D962ED">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3E87208" w14:textId="77777777" w:rsidR="004014DD" w:rsidRPr="0038399F"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76B75B3" w14:textId="77777777" w:rsidR="004014DD" w:rsidRPr="0038399F" w:rsidRDefault="004014DD" w:rsidP="00D962ED">
            <w:pPr>
              <w:pStyle w:val="TAL"/>
              <w:rPr>
                <w:rFonts w:eastAsia="SimSun"/>
              </w:rPr>
            </w:pPr>
          </w:p>
        </w:tc>
      </w:tr>
      <w:tr w:rsidR="004014DD" w:rsidRPr="0038399F" w14:paraId="5C722284"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7015E" w14:textId="77777777" w:rsidR="004014DD" w:rsidRPr="0038399F" w:rsidRDefault="004014DD" w:rsidP="00D962ED">
            <w:pPr>
              <w:pStyle w:val="TAL"/>
            </w:pPr>
            <w:r w:rsidRPr="0038399F">
              <w:t xml:space="preserve">                                      ce-EUTRA-5GC-HO-ToNR-TDD-FR2-r16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54C627E" w14:textId="77777777" w:rsidR="004014DD" w:rsidRPr="0038399F" w:rsidRDefault="004014DD" w:rsidP="00D962ED">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E6B529D" w14:textId="77777777" w:rsidR="004014DD" w:rsidRPr="0038399F"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64D3EE2" w14:textId="77777777" w:rsidR="004014DD" w:rsidRPr="0038399F" w:rsidRDefault="004014DD" w:rsidP="00D962ED">
            <w:pPr>
              <w:pStyle w:val="TAL"/>
              <w:rPr>
                <w:rFonts w:eastAsia="SimSun"/>
              </w:rPr>
            </w:pPr>
          </w:p>
        </w:tc>
      </w:tr>
      <w:tr w:rsidR="004014DD" w:rsidRPr="0038399F" w14:paraId="2136A15D"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3078F" w14:textId="77777777" w:rsidR="004014DD" w:rsidRPr="0038399F" w:rsidRDefault="004014DD" w:rsidP="00D962ED">
            <w:pPr>
              <w:pStyle w:val="TAL"/>
            </w:pPr>
            <w:r w:rsidRPr="0038399F">
              <w:t> </w:t>
            </w:r>
            <w:r w:rsidRPr="0038399F">
              <w:rPr>
                <w:rFonts w:eastAsia="SimSun"/>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665B81E" w14:textId="77777777" w:rsidR="004014DD" w:rsidRPr="0038399F" w:rsidRDefault="004014DD" w:rsidP="00D962ED">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7550F19" w14:textId="77777777" w:rsidR="004014DD" w:rsidRPr="0038399F"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530EE66" w14:textId="77777777" w:rsidR="004014DD" w:rsidRPr="0038399F" w:rsidRDefault="004014DD" w:rsidP="00D962ED">
            <w:pPr>
              <w:pStyle w:val="TAL"/>
              <w:rPr>
                <w:rFonts w:eastAsia="SimSun"/>
              </w:rPr>
            </w:pPr>
          </w:p>
        </w:tc>
      </w:tr>
      <w:tr w:rsidR="004014DD" w:rsidRPr="0038399F" w14:paraId="3AFC154F"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92C40" w14:textId="77777777" w:rsidR="004014DD" w:rsidRPr="0038399F" w:rsidRDefault="004014DD" w:rsidP="00D962ED">
            <w:pPr>
              <w:pStyle w:val="TAL"/>
            </w:pPr>
            <w:r w:rsidRPr="0038399F">
              <w:t xml:space="preserve">                                      neighCellSI-AcquisitionParameters-v1610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1836751" w14:textId="77777777" w:rsidR="004014DD" w:rsidRPr="0038399F" w:rsidRDefault="004014DD" w:rsidP="00D962ED">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91F86FC" w14:textId="77777777" w:rsidR="004014DD" w:rsidRPr="0038399F"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98A556E" w14:textId="77777777" w:rsidR="004014DD" w:rsidRPr="0038399F" w:rsidRDefault="004014DD" w:rsidP="00D962ED">
            <w:pPr>
              <w:pStyle w:val="TAL"/>
              <w:rPr>
                <w:rFonts w:eastAsia="SimSun"/>
              </w:rPr>
            </w:pPr>
          </w:p>
        </w:tc>
      </w:tr>
      <w:tr w:rsidR="004014DD" w:rsidRPr="0038399F" w14:paraId="6F6D3D64"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A41F3" w14:textId="77777777" w:rsidR="004014DD" w:rsidRPr="0038399F" w:rsidRDefault="004014DD" w:rsidP="00D962ED">
            <w:pPr>
              <w:pStyle w:val="TAL"/>
            </w:pPr>
            <w:r w:rsidRPr="0038399F">
              <w:t xml:space="preserve">                                      mobilityParameters-v1610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15107B5" w14:textId="77777777" w:rsidR="004014DD" w:rsidRPr="0038399F" w:rsidRDefault="004014DD" w:rsidP="00D962ED">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CA16B1F" w14:textId="77777777" w:rsidR="004014DD" w:rsidRPr="0038399F"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79738DD" w14:textId="77777777" w:rsidR="004014DD" w:rsidRPr="0038399F" w:rsidRDefault="004014DD" w:rsidP="00D962ED">
            <w:pPr>
              <w:pStyle w:val="TAL"/>
              <w:rPr>
                <w:rFonts w:eastAsia="SimSun"/>
              </w:rPr>
            </w:pPr>
          </w:p>
        </w:tc>
      </w:tr>
      <w:tr w:rsidR="004014DD" w:rsidRPr="0038399F" w14:paraId="2E494C05"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90DA1" w14:textId="77777777" w:rsidR="004014DD" w:rsidRPr="0038399F" w:rsidRDefault="004014DD" w:rsidP="00D962ED">
            <w:pPr>
              <w:pStyle w:val="TAL"/>
            </w:pPr>
            <w:r w:rsidRPr="0038399F">
              <w:t> </w:t>
            </w:r>
            <w:r w:rsidRPr="0038399F">
              <w:rPr>
                <w:rFonts w:eastAsia="SimSun"/>
              </w:rPr>
              <w:t xml:space="preserve">                                     </w:t>
            </w:r>
            <w:r w:rsidRPr="0038399F">
              <w:rPr>
                <w:rFonts w:eastAsia="SimSun"/>
                <w:lang w:eastAsia="zh-CN"/>
              </w:rPr>
              <w:t xml:space="preserve"> </w:t>
            </w:r>
            <w:r w:rsidRPr="0038399F">
              <w:rPr>
                <w:rFonts w:eastAsia="SimSun"/>
              </w:rPr>
              <w:t>}</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DECAD55" w14:textId="77777777" w:rsidR="004014DD" w:rsidRPr="0038399F" w:rsidRDefault="004014DD" w:rsidP="00D962ED">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BC27989" w14:textId="77777777" w:rsidR="004014DD" w:rsidRPr="0038399F"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EBD4693" w14:textId="77777777" w:rsidR="004014DD" w:rsidRPr="0038399F" w:rsidRDefault="004014DD" w:rsidP="00D962ED">
            <w:pPr>
              <w:pStyle w:val="TAL"/>
            </w:pPr>
          </w:p>
        </w:tc>
      </w:tr>
      <w:tr w:rsidR="004014DD" w:rsidRPr="0038399F" w14:paraId="2817DEA9"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634C1" w14:textId="77777777" w:rsidR="004014DD" w:rsidRPr="0038399F" w:rsidRDefault="004014DD" w:rsidP="00D962ED">
            <w:pPr>
              <w:pStyle w:val="TAL"/>
            </w:pPr>
            <w:r w:rsidRPr="0038399F">
              <w:t xml:space="preserve">                                      tdd-Add-UE-EUTRA-Capabilities-v1610</w:t>
            </w:r>
          </w:p>
          <w:p w14:paraId="1C52C142" w14:textId="77777777" w:rsidR="004014DD" w:rsidRPr="0038399F" w:rsidRDefault="004014DD" w:rsidP="00D962ED">
            <w:pPr>
              <w:pStyle w:val="TAL"/>
            </w:pPr>
            <w:r w:rsidRPr="0038399F">
              <w:t xml:space="preserve">SEQUENCE </w:t>
            </w:r>
            <w:r w:rsidRPr="0038399F">
              <w:rPr>
                <w:rFonts w:eastAsia="SimSun"/>
              </w:rPr>
              <w:t xml:space="preserve">                 </w:t>
            </w:r>
            <w:r w:rsidRPr="0038399F">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DCCBF18" w14:textId="77777777" w:rsidR="004014DD" w:rsidRPr="0038399F" w:rsidRDefault="004014DD" w:rsidP="00D962ED">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2CBC573" w14:textId="77777777" w:rsidR="004014DD" w:rsidRPr="0038399F"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E629C6C" w14:textId="77777777" w:rsidR="004014DD" w:rsidRPr="0038399F" w:rsidRDefault="004014DD" w:rsidP="00D962ED">
            <w:pPr>
              <w:pStyle w:val="TAL"/>
            </w:pPr>
          </w:p>
        </w:tc>
      </w:tr>
      <w:tr w:rsidR="004014DD" w:rsidRPr="0038399F" w14:paraId="4D274768"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5C3F3" w14:textId="77777777" w:rsidR="004014DD" w:rsidRPr="0038399F" w:rsidRDefault="004014DD" w:rsidP="00D962ED">
            <w:pPr>
              <w:pStyle w:val="TAL"/>
            </w:pPr>
            <w:r w:rsidRPr="0038399F">
              <w:t xml:space="preserve">                                       phyLayerParameters-v1610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BFB10DA" w14:textId="77777777" w:rsidR="004014DD" w:rsidRPr="0038399F" w:rsidRDefault="004014DD" w:rsidP="00D962ED">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9C2514A" w14:textId="77777777" w:rsidR="004014DD" w:rsidRPr="0038399F"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EB55268" w14:textId="77777777" w:rsidR="004014DD" w:rsidRPr="0038399F" w:rsidRDefault="004014DD" w:rsidP="00D962ED">
            <w:pPr>
              <w:pStyle w:val="TAL"/>
            </w:pPr>
            <w:r w:rsidRPr="0038399F">
              <w:rPr>
                <w:rFonts w:eastAsia="SimSun"/>
              </w:rPr>
              <w:t>&gt;=Rel16</w:t>
            </w:r>
          </w:p>
        </w:tc>
      </w:tr>
      <w:tr w:rsidR="004014DD" w:rsidRPr="0038399F" w14:paraId="19D591E2"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B42A2" w14:textId="77777777" w:rsidR="004014DD" w:rsidRPr="0038399F" w:rsidRDefault="004014DD" w:rsidP="00D962ED">
            <w:pPr>
              <w:pStyle w:val="TAL"/>
            </w:pPr>
            <w:r w:rsidRPr="0038399F">
              <w:t xml:space="preserve">                                       pur-Parameters-r16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A684999" w14:textId="77777777" w:rsidR="004014DD" w:rsidRPr="0038399F" w:rsidRDefault="004014DD" w:rsidP="00D962ED">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DDC3917" w14:textId="77777777" w:rsidR="004014DD" w:rsidRPr="0038399F"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486FE46" w14:textId="77777777" w:rsidR="004014DD" w:rsidRPr="0038399F" w:rsidRDefault="004014DD" w:rsidP="00D962ED">
            <w:pPr>
              <w:pStyle w:val="TAL"/>
            </w:pPr>
          </w:p>
        </w:tc>
      </w:tr>
      <w:tr w:rsidR="004014DD" w:rsidRPr="0038399F" w14:paraId="14CB801C"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A4566" w14:textId="77777777" w:rsidR="004014DD" w:rsidRPr="0038399F" w:rsidRDefault="004014DD" w:rsidP="00D962ED">
            <w:pPr>
              <w:pStyle w:val="TAL"/>
            </w:pPr>
            <w:r w:rsidRPr="0038399F">
              <w:t xml:space="preserve">                                       measParameters-v1610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95519AC" w14:textId="77777777" w:rsidR="004014DD" w:rsidRPr="0038399F" w:rsidRDefault="004014DD" w:rsidP="00D962ED">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0C69721" w14:textId="77777777" w:rsidR="004014DD" w:rsidRPr="0038399F"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DA096F0" w14:textId="77777777" w:rsidR="004014DD" w:rsidRPr="0038399F" w:rsidRDefault="004014DD" w:rsidP="00D962ED">
            <w:pPr>
              <w:pStyle w:val="TAL"/>
            </w:pPr>
          </w:p>
        </w:tc>
      </w:tr>
      <w:tr w:rsidR="004014DD" w:rsidRPr="0038399F" w14:paraId="344637F2"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E5CA8" w14:textId="77777777" w:rsidR="004014DD" w:rsidRPr="0038399F" w:rsidRDefault="004014DD" w:rsidP="00D962ED">
            <w:pPr>
              <w:pStyle w:val="TAL"/>
            </w:pPr>
            <w:r w:rsidRPr="0038399F">
              <w:t xml:space="preserve">                                       eutra-5GC-Parameters-v1610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2357280" w14:textId="77777777" w:rsidR="004014DD" w:rsidRPr="0038399F" w:rsidRDefault="004014DD" w:rsidP="00D962ED">
            <w:pPr>
              <w:pStyle w:val="TAL"/>
            </w:pPr>
            <w:r w:rsidRPr="0038399F">
              <w:t>EUTRA-5GC-Parameters-v1610</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7764754" w14:textId="77777777" w:rsidR="004014DD" w:rsidRPr="0038399F"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F9B4F83" w14:textId="77777777" w:rsidR="004014DD" w:rsidRPr="0038399F" w:rsidRDefault="004014DD" w:rsidP="00D962ED">
            <w:pPr>
              <w:pStyle w:val="TAL"/>
            </w:pPr>
          </w:p>
        </w:tc>
      </w:tr>
      <w:tr w:rsidR="004014DD" w:rsidRPr="0038399F" w14:paraId="33A4CA6B"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D135D" w14:textId="77777777" w:rsidR="004014DD" w:rsidRPr="0038399F" w:rsidRDefault="004014DD" w:rsidP="00D962ED">
            <w:pPr>
              <w:pStyle w:val="TAL"/>
            </w:pPr>
            <w:r w:rsidRPr="0038399F">
              <w:t xml:space="preserve">                                       irat-ParametersNR-v1610</w:t>
            </w:r>
          </w:p>
          <w:p w14:paraId="303C7F19" w14:textId="77777777" w:rsidR="004014DD" w:rsidRPr="0038399F" w:rsidRDefault="004014DD" w:rsidP="00D962ED">
            <w:pPr>
              <w:pStyle w:val="TAL"/>
            </w:pPr>
            <w:r w:rsidRPr="0038399F">
              <w:t xml:space="preserve">SEQUENCE </w:t>
            </w:r>
            <w:r w:rsidRPr="0038399F">
              <w:rPr>
                <w:rFonts w:eastAsia="SimSun"/>
              </w:rPr>
              <w:t xml:space="preserve">                </w:t>
            </w:r>
            <w:r w:rsidRPr="0038399F">
              <w:t>{</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BE4B149" w14:textId="77777777" w:rsidR="004014DD" w:rsidRPr="0038399F" w:rsidRDefault="004014DD" w:rsidP="00D962ED">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F71F0C6" w14:textId="77777777" w:rsidR="004014DD" w:rsidRPr="0038399F"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12E98B2" w14:textId="77777777" w:rsidR="004014DD" w:rsidRPr="0038399F" w:rsidRDefault="004014DD" w:rsidP="00D962ED">
            <w:pPr>
              <w:pStyle w:val="TAL"/>
            </w:pPr>
          </w:p>
        </w:tc>
      </w:tr>
      <w:tr w:rsidR="004014DD" w:rsidRPr="0038399F" w14:paraId="5CF89C8E"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637F9" w14:textId="77777777" w:rsidR="004014DD" w:rsidRPr="0038399F" w:rsidRDefault="004014DD" w:rsidP="00D962ED">
            <w:pPr>
              <w:pStyle w:val="TAL"/>
            </w:pPr>
            <w:r w:rsidRPr="0038399F">
              <w:t xml:space="preserve">                                      </w:t>
            </w:r>
            <w:r w:rsidRPr="0038399F">
              <w:rPr>
                <w:rFonts w:eastAsia="SimSun"/>
                <w:lang w:eastAsia="zh-CN"/>
              </w:rPr>
              <w:t xml:space="preserve"> </w:t>
            </w:r>
            <w:r w:rsidRPr="0038399F">
              <w:t>nr-HO-ToEN-DC-r16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7CE21C7" w14:textId="77777777" w:rsidR="004014DD" w:rsidRPr="0038399F" w:rsidRDefault="004014DD" w:rsidP="00D962ED">
            <w:pPr>
              <w:pStyle w:val="TAL"/>
            </w:pPr>
            <w:r w:rsidRPr="0038399F">
              <w:rPr>
                <w:rFonts w:eastAsia="SimSun"/>
                <w:lang w:eastAsia="zh-CN"/>
              </w:rPr>
              <w:t>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9F28C5C" w14:textId="77777777" w:rsidR="004014DD" w:rsidRPr="0038399F"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8FF80AF" w14:textId="77777777" w:rsidR="004014DD" w:rsidRPr="0038399F" w:rsidRDefault="004014DD" w:rsidP="00D962ED">
            <w:pPr>
              <w:pStyle w:val="TAL"/>
              <w:rPr>
                <w:rFonts w:eastAsia="SimSun"/>
              </w:rPr>
            </w:pPr>
            <w:proofErr w:type="spellStart"/>
            <w:r w:rsidRPr="0038399F">
              <w:rPr>
                <w:rFonts w:eastAsia="MS Mincho"/>
              </w:rPr>
              <w:t>pc_interRAT_</w:t>
            </w:r>
            <w:r w:rsidRPr="0038399F">
              <w:rPr>
                <w:rFonts w:eastAsia="SimSun"/>
                <w:lang w:eastAsia="zh-CN"/>
              </w:rPr>
              <w:t>NR_To</w:t>
            </w:r>
            <w:r w:rsidRPr="0038399F">
              <w:rPr>
                <w:rFonts w:eastAsia="MS Mincho"/>
              </w:rPr>
              <w:t>ENDC</w:t>
            </w:r>
            <w:proofErr w:type="spellEnd"/>
            <w:r w:rsidRPr="0038399F">
              <w:rPr>
                <w:rFonts w:eastAsia="SimSun"/>
              </w:rPr>
              <w:t>(see note 2)</w:t>
            </w:r>
          </w:p>
        </w:tc>
      </w:tr>
      <w:tr w:rsidR="004014DD" w:rsidRPr="0038399F" w14:paraId="188BE878"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ACB67" w14:textId="77777777" w:rsidR="004014DD" w:rsidRPr="0038399F" w:rsidRDefault="004014DD" w:rsidP="00D962ED">
            <w:pPr>
              <w:pStyle w:val="TAL"/>
            </w:pPr>
            <w:r w:rsidRPr="0038399F">
              <w:t xml:space="preserve">                                      ce-EUTRA-5GC-HO-ToNR-FDD-FR1-r16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57A03C2" w14:textId="77777777" w:rsidR="004014DD" w:rsidRPr="0038399F" w:rsidRDefault="004014DD" w:rsidP="00D962ED">
            <w:pPr>
              <w:pStyle w:val="TAL"/>
              <w:rPr>
                <w:rFonts w:eastAsia="SimSun"/>
                <w:lang w:eastAsia="zh-CN"/>
              </w:rPr>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4EF2568" w14:textId="77777777" w:rsidR="004014DD" w:rsidRPr="0038399F"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57AF167" w14:textId="77777777" w:rsidR="004014DD" w:rsidRPr="0038399F" w:rsidRDefault="004014DD" w:rsidP="00D962ED">
            <w:pPr>
              <w:pStyle w:val="TAL"/>
              <w:rPr>
                <w:rFonts w:eastAsia="MS Mincho"/>
              </w:rPr>
            </w:pPr>
          </w:p>
        </w:tc>
      </w:tr>
      <w:tr w:rsidR="004014DD" w:rsidRPr="0038399F" w14:paraId="64174A5F"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1F439" w14:textId="77777777" w:rsidR="004014DD" w:rsidRPr="0038399F" w:rsidRDefault="004014DD" w:rsidP="00D962ED">
            <w:pPr>
              <w:pStyle w:val="TAL"/>
            </w:pPr>
            <w:r w:rsidRPr="0038399F">
              <w:t xml:space="preserve">                                      ce-EUTRA-5GC-HO-ToNR-TDD-FR1-r16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AE30420" w14:textId="77777777" w:rsidR="004014DD" w:rsidRPr="0038399F" w:rsidRDefault="004014DD" w:rsidP="00D962ED">
            <w:pPr>
              <w:pStyle w:val="TAL"/>
              <w:rPr>
                <w:rFonts w:eastAsia="SimSun"/>
                <w:lang w:eastAsia="zh-CN"/>
              </w:rPr>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2221C29" w14:textId="77777777" w:rsidR="004014DD" w:rsidRPr="0038399F"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19F373F" w14:textId="77777777" w:rsidR="004014DD" w:rsidRPr="0038399F" w:rsidRDefault="004014DD" w:rsidP="00D962ED">
            <w:pPr>
              <w:pStyle w:val="TAL"/>
              <w:rPr>
                <w:rFonts w:eastAsia="MS Mincho"/>
              </w:rPr>
            </w:pPr>
          </w:p>
        </w:tc>
      </w:tr>
      <w:tr w:rsidR="004014DD" w:rsidRPr="0038399F" w14:paraId="3395983D"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CFA39" w14:textId="77777777" w:rsidR="004014DD" w:rsidRPr="0038399F" w:rsidRDefault="004014DD" w:rsidP="00D962ED">
            <w:pPr>
              <w:pStyle w:val="TAL"/>
            </w:pPr>
            <w:r w:rsidRPr="0038399F">
              <w:t xml:space="preserve">                                      ce-EUTRA-5GC-HO-ToNR-FDD-FR2-r16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7684322" w14:textId="77777777" w:rsidR="004014DD" w:rsidRPr="0038399F" w:rsidRDefault="004014DD" w:rsidP="00D962ED">
            <w:pPr>
              <w:pStyle w:val="TAL"/>
              <w:rPr>
                <w:rFonts w:eastAsia="SimSun"/>
                <w:lang w:eastAsia="zh-CN"/>
              </w:rPr>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5E454E0" w14:textId="77777777" w:rsidR="004014DD" w:rsidRPr="0038399F"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3991A5F" w14:textId="77777777" w:rsidR="004014DD" w:rsidRPr="0038399F" w:rsidRDefault="004014DD" w:rsidP="00D962ED">
            <w:pPr>
              <w:pStyle w:val="TAL"/>
              <w:rPr>
                <w:rFonts w:eastAsia="MS Mincho"/>
              </w:rPr>
            </w:pPr>
          </w:p>
        </w:tc>
      </w:tr>
      <w:tr w:rsidR="004014DD" w:rsidRPr="0038399F" w14:paraId="6AC8B090"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E1AF4" w14:textId="77777777" w:rsidR="004014DD" w:rsidRPr="0038399F" w:rsidRDefault="004014DD" w:rsidP="00D962ED">
            <w:pPr>
              <w:pStyle w:val="TAL"/>
            </w:pPr>
            <w:r w:rsidRPr="0038399F">
              <w:t xml:space="preserve">                                      ce-EUTRA-5GC-HO-ToNR-TDD-FR2-r16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B5CBE5D" w14:textId="77777777" w:rsidR="004014DD" w:rsidRPr="0038399F" w:rsidRDefault="004014DD" w:rsidP="00D962ED">
            <w:pPr>
              <w:pStyle w:val="TAL"/>
              <w:rPr>
                <w:rFonts w:eastAsia="SimSun"/>
                <w:lang w:eastAsia="zh-CN"/>
              </w:rPr>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FFFA057" w14:textId="77777777" w:rsidR="004014DD" w:rsidRPr="0038399F"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CB73068" w14:textId="77777777" w:rsidR="004014DD" w:rsidRPr="0038399F" w:rsidRDefault="004014DD" w:rsidP="00D962ED">
            <w:pPr>
              <w:pStyle w:val="TAL"/>
              <w:rPr>
                <w:rFonts w:eastAsia="MS Mincho"/>
              </w:rPr>
            </w:pPr>
          </w:p>
        </w:tc>
      </w:tr>
      <w:tr w:rsidR="004014DD" w:rsidRPr="0038399F" w14:paraId="065A3E5E"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A79A7" w14:textId="77777777" w:rsidR="004014DD" w:rsidRPr="0038399F" w:rsidRDefault="004014DD" w:rsidP="00D962ED">
            <w:pPr>
              <w:pStyle w:val="TAL"/>
            </w:pPr>
            <w:r w:rsidRPr="0038399F">
              <w:t xml:space="preserve"> </w:t>
            </w:r>
            <w:r w:rsidRPr="0038399F">
              <w:rPr>
                <w:rFonts w:eastAsia="SimSun"/>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889C086" w14:textId="77777777" w:rsidR="004014DD" w:rsidRPr="0038399F" w:rsidRDefault="004014DD" w:rsidP="00D962ED">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7ABD21D" w14:textId="77777777" w:rsidR="004014DD" w:rsidRPr="0038399F"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5A8588E" w14:textId="77777777" w:rsidR="004014DD" w:rsidRPr="0038399F" w:rsidRDefault="004014DD" w:rsidP="00D962ED">
            <w:pPr>
              <w:pStyle w:val="TAL"/>
              <w:rPr>
                <w:rFonts w:eastAsia="SimSun"/>
              </w:rPr>
            </w:pPr>
          </w:p>
        </w:tc>
      </w:tr>
      <w:tr w:rsidR="004014DD" w:rsidRPr="0038399F" w14:paraId="4B7663CA"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75C83" w14:textId="77777777" w:rsidR="004014DD" w:rsidRPr="0038399F" w:rsidRDefault="004014DD" w:rsidP="00D962ED">
            <w:pPr>
              <w:pStyle w:val="TAL"/>
            </w:pPr>
            <w:r w:rsidRPr="0038399F">
              <w:t xml:space="preserve">                                      neighCellSI-AcquisitionParameters-v1610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E44E88D" w14:textId="77777777" w:rsidR="004014DD" w:rsidRPr="0038399F" w:rsidRDefault="004014DD" w:rsidP="00D962ED">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49A56B1" w14:textId="77777777" w:rsidR="004014DD" w:rsidRPr="0038399F"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FFCAC99" w14:textId="77777777" w:rsidR="004014DD" w:rsidRPr="0038399F" w:rsidRDefault="004014DD" w:rsidP="00D962ED">
            <w:pPr>
              <w:pStyle w:val="TAL"/>
              <w:rPr>
                <w:rFonts w:eastAsia="SimSun"/>
              </w:rPr>
            </w:pPr>
          </w:p>
        </w:tc>
      </w:tr>
      <w:tr w:rsidR="004014DD" w:rsidRPr="0038399F" w14:paraId="05F56EF2"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F201D" w14:textId="77777777" w:rsidR="004014DD" w:rsidRPr="0038399F" w:rsidRDefault="004014DD" w:rsidP="00D962ED">
            <w:pPr>
              <w:pStyle w:val="TAL"/>
            </w:pPr>
            <w:r w:rsidRPr="0038399F">
              <w:t xml:space="preserve">                                      mobilityParameters-v1610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5DFC94E" w14:textId="77777777" w:rsidR="004014DD" w:rsidRPr="0038399F" w:rsidRDefault="004014DD" w:rsidP="00D962ED">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53AAE32" w14:textId="77777777" w:rsidR="004014DD" w:rsidRPr="0038399F"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7398D7A" w14:textId="77777777" w:rsidR="004014DD" w:rsidRPr="0038399F" w:rsidRDefault="004014DD" w:rsidP="00D962ED">
            <w:pPr>
              <w:pStyle w:val="TAL"/>
              <w:rPr>
                <w:rFonts w:eastAsia="SimSun"/>
              </w:rPr>
            </w:pPr>
          </w:p>
        </w:tc>
      </w:tr>
      <w:tr w:rsidR="004014DD" w:rsidRPr="0038399F" w14:paraId="18C67544"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DE36D" w14:textId="77777777" w:rsidR="004014DD" w:rsidRPr="0038399F" w:rsidRDefault="004014DD" w:rsidP="00D962ED">
            <w:pPr>
              <w:pStyle w:val="TAL"/>
            </w:pPr>
            <w:r w:rsidRPr="0038399F">
              <w:t xml:space="preserve"> </w:t>
            </w:r>
            <w:r w:rsidRPr="0038399F">
              <w:rPr>
                <w:rFonts w:eastAsia="SimSun"/>
              </w:rPr>
              <w:t xml:space="preserve">           </w:t>
            </w:r>
            <w:r w:rsidRPr="0038399F">
              <w:t xml:space="preserve"> </w:t>
            </w:r>
            <w:r w:rsidRPr="0038399F">
              <w:rPr>
                <w:rFonts w:eastAsia="SimSun"/>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0FA9834" w14:textId="77777777" w:rsidR="004014DD" w:rsidRPr="0038399F" w:rsidRDefault="004014DD" w:rsidP="00D962ED">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8ADC0EF" w14:textId="77777777" w:rsidR="004014DD" w:rsidRPr="0038399F"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CCF5395" w14:textId="77777777" w:rsidR="004014DD" w:rsidRPr="0038399F" w:rsidRDefault="004014DD" w:rsidP="00D962ED">
            <w:pPr>
              <w:pStyle w:val="TAL"/>
            </w:pPr>
          </w:p>
        </w:tc>
      </w:tr>
      <w:tr w:rsidR="004014DD" w:rsidRPr="0038399F" w14:paraId="1019636D"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D6808" w14:textId="77777777" w:rsidR="004014DD" w:rsidRPr="0038399F" w:rsidRDefault="004014DD" w:rsidP="00D962ED">
            <w:pPr>
              <w:pStyle w:val="TAL"/>
            </w:pPr>
            <w:r w:rsidRPr="0038399F">
              <w:t xml:space="preserve">                                      </w:t>
            </w:r>
            <w:proofErr w:type="spellStart"/>
            <w:r w:rsidRPr="0038399F">
              <w:t>nonCriticalExtension</w:t>
            </w:r>
            <w:proofErr w:type="spellEnd"/>
            <w:r w:rsidRPr="0038399F">
              <w:rPr>
                <w:rFonts w:eastAsia="SimSun"/>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BDCA279" w14:textId="77777777" w:rsidR="004014DD" w:rsidRPr="0038399F" w:rsidRDefault="004014DD" w:rsidP="00D962ED">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A51ABD5" w14:textId="77777777" w:rsidR="004014DD" w:rsidRPr="0038399F"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A3A0D35" w14:textId="77777777" w:rsidR="004014DD" w:rsidRPr="0038399F" w:rsidRDefault="004014DD" w:rsidP="00D962ED">
            <w:pPr>
              <w:pStyle w:val="TAL"/>
            </w:pPr>
          </w:p>
        </w:tc>
      </w:tr>
      <w:tr w:rsidR="004014DD" w:rsidRPr="0038399F" w14:paraId="1422EC18"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816C7" w14:textId="77777777" w:rsidR="004014DD" w:rsidRPr="0038399F" w:rsidRDefault="004014DD" w:rsidP="00D962ED">
            <w:pPr>
              <w:pStyle w:val="TAL"/>
            </w:pPr>
            <w:r w:rsidRPr="0038399F">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65EA364" w14:textId="77777777" w:rsidR="004014DD" w:rsidRPr="0038399F" w:rsidRDefault="004014DD" w:rsidP="00D962ED">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7AEF7A9" w14:textId="77777777" w:rsidR="004014DD" w:rsidRPr="0038399F"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E60016A" w14:textId="77777777" w:rsidR="004014DD" w:rsidRPr="0038399F" w:rsidRDefault="004014DD" w:rsidP="00D962ED">
            <w:pPr>
              <w:pStyle w:val="TAL"/>
            </w:pPr>
          </w:p>
        </w:tc>
      </w:tr>
      <w:tr w:rsidR="004014DD" w:rsidRPr="0038399F" w14:paraId="4AAFECFC"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80B1F" w14:textId="77777777" w:rsidR="004014DD" w:rsidRPr="0038399F" w:rsidRDefault="004014DD" w:rsidP="00D962ED">
            <w:pPr>
              <w:pStyle w:val="TAL"/>
            </w:pPr>
            <w:r w:rsidRPr="0038399F">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75F52CC" w14:textId="77777777" w:rsidR="004014DD" w:rsidRPr="0038399F" w:rsidRDefault="004014DD" w:rsidP="00D962ED">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EF807DD" w14:textId="77777777" w:rsidR="004014DD" w:rsidRPr="0038399F"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C52AC7C" w14:textId="77777777" w:rsidR="004014DD" w:rsidRPr="0038399F" w:rsidRDefault="004014DD" w:rsidP="00D962ED">
            <w:pPr>
              <w:pStyle w:val="TAL"/>
            </w:pPr>
          </w:p>
        </w:tc>
      </w:tr>
      <w:tr w:rsidR="004014DD" w:rsidRPr="0038399F" w14:paraId="67306E89"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35484" w14:textId="77777777" w:rsidR="004014DD" w:rsidRPr="0038399F" w:rsidRDefault="004014DD" w:rsidP="00D962ED">
            <w:pPr>
              <w:pStyle w:val="TAL"/>
            </w:pPr>
            <w:r w:rsidRPr="0038399F">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86E250C" w14:textId="77777777" w:rsidR="004014DD" w:rsidRPr="0038399F" w:rsidRDefault="004014DD" w:rsidP="00D962ED">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48FEFB6" w14:textId="77777777" w:rsidR="004014DD" w:rsidRPr="0038399F"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0EBF55B" w14:textId="77777777" w:rsidR="004014DD" w:rsidRPr="0038399F" w:rsidRDefault="004014DD" w:rsidP="00D962ED">
            <w:pPr>
              <w:pStyle w:val="TAL"/>
            </w:pPr>
          </w:p>
        </w:tc>
      </w:tr>
      <w:tr w:rsidR="004014DD" w:rsidRPr="0038399F" w14:paraId="0025D71E"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D6CBD" w14:textId="77777777" w:rsidR="004014DD" w:rsidRPr="0038399F" w:rsidRDefault="004014DD" w:rsidP="00D962ED">
            <w:pPr>
              <w:pStyle w:val="TAL"/>
            </w:pPr>
            <w:r w:rsidRPr="0038399F">
              <w:rPr>
                <w:rFonts w:eastAsia="SimSun"/>
              </w:rPr>
              <w:t xml:space="preserve">  </w:t>
            </w:r>
            <w:r w:rsidRPr="0038399F">
              <w:t xml:space="preserve"> </w:t>
            </w:r>
            <w:r w:rsidRPr="0038399F">
              <w:rPr>
                <w:rFonts w:eastAsia="SimSun"/>
              </w:rPr>
              <w:t xml:space="preserve">                                   </w:t>
            </w:r>
            <w:r w:rsidRPr="0038399F">
              <w:t>}</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61168E0" w14:textId="77777777" w:rsidR="004014DD" w:rsidRPr="0038399F" w:rsidRDefault="004014DD" w:rsidP="00D962ED">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4F12787" w14:textId="77777777" w:rsidR="004014DD" w:rsidRPr="0038399F"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2862AD4" w14:textId="77777777" w:rsidR="004014DD" w:rsidRPr="0038399F" w:rsidRDefault="004014DD" w:rsidP="00D962ED">
            <w:pPr>
              <w:pStyle w:val="TAL"/>
            </w:pPr>
          </w:p>
        </w:tc>
      </w:tr>
      <w:tr w:rsidR="004014DD" w:rsidRPr="0038399F" w14:paraId="324F24AA"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A540B" w14:textId="77777777" w:rsidR="004014DD" w:rsidRPr="0038399F" w:rsidRDefault="004014DD" w:rsidP="00D962ED">
            <w:pPr>
              <w:pStyle w:val="TAL"/>
            </w:pPr>
            <w:r w:rsidRPr="0038399F">
              <w:rPr>
                <w:rFonts w:eastAsia="SimSun"/>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5370209" w14:textId="77777777" w:rsidR="004014DD" w:rsidRPr="0038399F" w:rsidRDefault="004014DD" w:rsidP="00D962ED">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A560BE7" w14:textId="77777777" w:rsidR="004014DD" w:rsidRPr="0038399F"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21387D8" w14:textId="77777777" w:rsidR="004014DD" w:rsidRPr="0038399F" w:rsidRDefault="004014DD" w:rsidP="00D962ED">
            <w:pPr>
              <w:pStyle w:val="TAL"/>
            </w:pPr>
          </w:p>
        </w:tc>
      </w:tr>
      <w:tr w:rsidR="004014DD" w:rsidRPr="0038399F" w14:paraId="497F4447"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E5444" w14:textId="77777777" w:rsidR="004014DD" w:rsidRPr="0038399F" w:rsidRDefault="004014DD" w:rsidP="00D962ED">
            <w:pPr>
              <w:pStyle w:val="TAL"/>
            </w:pPr>
            <w:r w:rsidRPr="0038399F">
              <w:rPr>
                <w:rFonts w:eastAsia="SimSun"/>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F338B9E" w14:textId="77777777" w:rsidR="004014DD" w:rsidRPr="0038399F" w:rsidRDefault="004014DD" w:rsidP="00D962ED">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7802137" w14:textId="77777777" w:rsidR="004014DD" w:rsidRPr="0038399F"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986F559" w14:textId="77777777" w:rsidR="004014DD" w:rsidRPr="0038399F" w:rsidRDefault="004014DD" w:rsidP="00D962ED">
            <w:pPr>
              <w:pStyle w:val="TAL"/>
            </w:pPr>
          </w:p>
        </w:tc>
      </w:tr>
      <w:tr w:rsidR="004014DD" w:rsidRPr="0038399F" w14:paraId="133F1E9F"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B35D4" w14:textId="77777777" w:rsidR="004014DD" w:rsidRPr="0038399F" w:rsidRDefault="004014DD" w:rsidP="00D962ED">
            <w:pPr>
              <w:pStyle w:val="TAL"/>
              <w:rPr>
                <w:rFonts w:eastAsia="SimSun"/>
              </w:rPr>
            </w:pPr>
            <w:r w:rsidRPr="0038399F">
              <w:rPr>
                <w:rFonts w:eastAsia="SimSun"/>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5FCDE48" w14:textId="77777777" w:rsidR="004014DD" w:rsidRPr="0038399F" w:rsidRDefault="004014DD" w:rsidP="00D962ED">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0E848F2" w14:textId="77777777" w:rsidR="004014DD" w:rsidRPr="0038399F"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A434F1E" w14:textId="77777777" w:rsidR="004014DD" w:rsidRPr="0038399F" w:rsidRDefault="004014DD" w:rsidP="00D962ED">
            <w:pPr>
              <w:pStyle w:val="TAL"/>
            </w:pPr>
          </w:p>
        </w:tc>
      </w:tr>
      <w:tr w:rsidR="004014DD" w:rsidRPr="0038399F" w14:paraId="25C1C52A" w14:textId="77777777" w:rsidTr="00D962ED">
        <w:tblPrEx>
          <w:tblCellMar>
            <w:left w:w="108" w:type="dxa"/>
            <w:right w:w="108" w:type="dxa"/>
          </w:tblCellMar>
        </w:tblPrEx>
        <w:trPr>
          <w:gridAfter w:val="3"/>
          <w:wAfter w:w="113" w:type="dxa"/>
        </w:trPr>
        <w:tc>
          <w:tcPr>
            <w:tcW w:w="4537" w:type="dxa"/>
            <w:gridSpan w:val="4"/>
          </w:tcPr>
          <w:p w14:paraId="778682BD" w14:textId="77777777" w:rsidR="004014DD" w:rsidRPr="0038399F" w:rsidRDefault="004014DD" w:rsidP="00D962ED">
            <w:pPr>
              <w:pStyle w:val="TAL"/>
            </w:pPr>
            <w:r w:rsidRPr="0038399F">
              <w:t xml:space="preserve">                               }</w:t>
            </w:r>
          </w:p>
        </w:tc>
        <w:tc>
          <w:tcPr>
            <w:tcW w:w="2268" w:type="dxa"/>
            <w:gridSpan w:val="4"/>
          </w:tcPr>
          <w:p w14:paraId="7E5289B6" w14:textId="77777777" w:rsidR="004014DD" w:rsidRPr="0038399F" w:rsidRDefault="004014DD" w:rsidP="00D962ED">
            <w:pPr>
              <w:pStyle w:val="TAL"/>
            </w:pPr>
          </w:p>
        </w:tc>
        <w:tc>
          <w:tcPr>
            <w:tcW w:w="1701" w:type="dxa"/>
            <w:gridSpan w:val="4"/>
          </w:tcPr>
          <w:p w14:paraId="3F7A1177" w14:textId="77777777" w:rsidR="004014DD" w:rsidRPr="0038399F" w:rsidRDefault="004014DD" w:rsidP="00D962ED">
            <w:pPr>
              <w:pStyle w:val="TAL"/>
            </w:pPr>
          </w:p>
        </w:tc>
        <w:tc>
          <w:tcPr>
            <w:tcW w:w="1275" w:type="dxa"/>
            <w:gridSpan w:val="4"/>
          </w:tcPr>
          <w:p w14:paraId="48FCCFEE" w14:textId="77777777" w:rsidR="004014DD" w:rsidRPr="0038399F" w:rsidRDefault="004014DD" w:rsidP="00D962ED">
            <w:pPr>
              <w:pStyle w:val="TAL"/>
            </w:pPr>
          </w:p>
        </w:tc>
      </w:tr>
      <w:tr w:rsidR="004014DD" w:rsidRPr="0038399F" w14:paraId="098E6CEE" w14:textId="77777777" w:rsidTr="00D962ED">
        <w:tblPrEx>
          <w:tblCellMar>
            <w:left w:w="108" w:type="dxa"/>
            <w:right w:w="108" w:type="dxa"/>
          </w:tblCellMar>
        </w:tblPrEx>
        <w:trPr>
          <w:gridAfter w:val="3"/>
          <w:wAfter w:w="113" w:type="dxa"/>
        </w:trPr>
        <w:tc>
          <w:tcPr>
            <w:tcW w:w="4537" w:type="dxa"/>
            <w:gridSpan w:val="4"/>
          </w:tcPr>
          <w:p w14:paraId="15B59EB9" w14:textId="77777777" w:rsidR="004014DD" w:rsidRPr="0038399F" w:rsidRDefault="004014DD" w:rsidP="00D962ED">
            <w:pPr>
              <w:pStyle w:val="TAL"/>
            </w:pPr>
            <w:r w:rsidRPr="0038399F">
              <w:t xml:space="preserve">                             }</w:t>
            </w:r>
          </w:p>
        </w:tc>
        <w:tc>
          <w:tcPr>
            <w:tcW w:w="2268" w:type="dxa"/>
            <w:gridSpan w:val="4"/>
          </w:tcPr>
          <w:p w14:paraId="7396D71A" w14:textId="77777777" w:rsidR="004014DD" w:rsidRPr="0038399F" w:rsidRDefault="004014DD" w:rsidP="00D962ED">
            <w:pPr>
              <w:pStyle w:val="TAL"/>
            </w:pPr>
          </w:p>
        </w:tc>
        <w:tc>
          <w:tcPr>
            <w:tcW w:w="1701" w:type="dxa"/>
            <w:gridSpan w:val="4"/>
          </w:tcPr>
          <w:p w14:paraId="7CC6ED9D" w14:textId="77777777" w:rsidR="004014DD" w:rsidRPr="0038399F" w:rsidRDefault="004014DD" w:rsidP="00D962ED">
            <w:pPr>
              <w:pStyle w:val="TAL"/>
            </w:pPr>
          </w:p>
        </w:tc>
        <w:tc>
          <w:tcPr>
            <w:tcW w:w="1275" w:type="dxa"/>
            <w:gridSpan w:val="4"/>
          </w:tcPr>
          <w:p w14:paraId="769692E6" w14:textId="77777777" w:rsidR="004014DD" w:rsidRPr="0038399F" w:rsidRDefault="004014DD" w:rsidP="00D962ED">
            <w:pPr>
              <w:pStyle w:val="TAL"/>
            </w:pPr>
          </w:p>
        </w:tc>
      </w:tr>
      <w:tr w:rsidR="004014DD" w:rsidRPr="0038399F" w14:paraId="3904BCFC" w14:textId="77777777" w:rsidTr="00D962ED">
        <w:tblPrEx>
          <w:tblCellMar>
            <w:left w:w="108" w:type="dxa"/>
            <w:right w:w="108" w:type="dxa"/>
          </w:tblCellMar>
        </w:tblPrEx>
        <w:trPr>
          <w:gridAfter w:val="3"/>
          <w:wAfter w:w="113" w:type="dxa"/>
        </w:trPr>
        <w:tc>
          <w:tcPr>
            <w:tcW w:w="4537" w:type="dxa"/>
            <w:gridSpan w:val="4"/>
          </w:tcPr>
          <w:p w14:paraId="37F5A52D" w14:textId="77777777" w:rsidR="004014DD" w:rsidRPr="0038399F" w:rsidRDefault="004014DD" w:rsidP="00D962ED">
            <w:pPr>
              <w:pStyle w:val="TAL"/>
            </w:pPr>
            <w:r w:rsidRPr="0038399F">
              <w:t xml:space="preserve">                           }</w:t>
            </w:r>
          </w:p>
        </w:tc>
        <w:tc>
          <w:tcPr>
            <w:tcW w:w="2268" w:type="dxa"/>
            <w:gridSpan w:val="4"/>
          </w:tcPr>
          <w:p w14:paraId="65CE8A75" w14:textId="77777777" w:rsidR="004014DD" w:rsidRPr="0038399F" w:rsidRDefault="004014DD" w:rsidP="00D962ED">
            <w:pPr>
              <w:pStyle w:val="TAL"/>
            </w:pPr>
          </w:p>
        </w:tc>
        <w:tc>
          <w:tcPr>
            <w:tcW w:w="1701" w:type="dxa"/>
            <w:gridSpan w:val="4"/>
          </w:tcPr>
          <w:p w14:paraId="3FA2A5E9" w14:textId="77777777" w:rsidR="004014DD" w:rsidRPr="0038399F" w:rsidRDefault="004014DD" w:rsidP="00D962ED">
            <w:pPr>
              <w:pStyle w:val="TAL"/>
            </w:pPr>
          </w:p>
        </w:tc>
        <w:tc>
          <w:tcPr>
            <w:tcW w:w="1275" w:type="dxa"/>
            <w:gridSpan w:val="4"/>
          </w:tcPr>
          <w:p w14:paraId="5DC3BBB3" w14:textId="77777777" w:rsidR="004014DD" w:rsidRPr="0038399F" w:rsidRDefault="004014DD" w:rsidP="00D962ED">
            <w:pPr>
              <w:pStyle w:val="TAL"/>
            </w:pPr>
          </w:p>
        </w:tc>
      </w:tr>
      <w:tr w:rsidR="004014DD" w:rsidRPr="0038399F" w14:paraId="588ACE2C" w14:textId="77777777" w:rsidTr="00D962ED">
        <w:tblPrEx>
          <w:tblCellMar>
            <w:left w:w="108" w:type="dxa"/>
            <w:right w:w="108" w:type="dxa"/>
          </w:tblCellMar>
        </w:tblPrEx>
        <w:trPr>
          <w:gridAfter w:val="3"/>
          <w:wAfter w:w="113" w:type="dxa"/>
        </w:trPr>
        <w:tc>
          <w:tcPr>
            <w:tcW w:w="4537" w:type="dxa"/>
            <w:gridSpan w:val="4"/>
          </w:tcPr>
          <w:p w14:paraId="05D2EC2A" w14:textId="77777777" w:rsidR="004014DD" w:rsidRPr="0038399F" w:rsidRDefault="004014DD" w:rsidP="00D962ED">
            <w:pPr>
              <w:pStyle w:val="TAL"/>
            </w:pPr>
            <w:r w:rsidRPr="0038399F">
              <w:t xml:space="preserve">                         }</w:t>
            </w:r>
          </w:p>
        </w:tc>
        <w:tc>
          <w:tcPr>
            <w:tcW w:w="2268" w:type="dxa"/>
            <w:gridSpan w:val="4"/>
          </w:tcPr>
          <w:p w14:paraId="07BAA7DB" w14:textId="77777777" w:rsidR="004014DD" w:rsidRPr="0038399F" w:rsidRDefault="004014DD" w:rsidP="00D962ED">
            <w:pPr>
              <w:pStyle w:val="TAL"/>
            </w:pPr>
          </w:p>
        </w:tc>
        <w:tc>
          <w:tcPr>
            <w:tcW w:w="1701" w:type="dxa"/>
            <w:gridSpan w:val="4"/>
          </w:tcPr>
          <w:p w14:paraId="1EC63090" w14:textId="77777777" w:rsidR="004014DD" w:rsidRPr="0038399F" w:rsidRDefault="004014DD" w:rsidP="00D962ED">
            <w:pPr>
              <w:pStyle w:val="TAL"/>
            </w:pPr>
          </w:p>
        </w:tc>
        <w:tc>
          <w:tcPr>
            <w:tcW w:w="1275" w:type="dxa"/>
            <w:gridSpan w:val="4"/>
          </w:tcPr>
          <w:p w14:paraId="3441BA0A" w14:textId="77777777" w:rsidR="004014DD" w:rsidRPr="0038399F" w:rsidRDefault="004014DD" w:rsidP="00D962ED">
            <w:pPr>
              <w:pStyle w:val="TAL"/>
            </w:pPr>
          </w:p>
        </w:tc>
      </w:tr>
      <w:tr w:rsidR="004014DD" w:rsidRPr="0038399F" w14:paraId="0BF29F9C" w14:textId="77777777" w:rsidTr="00D962ED">
        <w:tblPrEx>
          <w:tblCellMar>
            <w:left w:w="108" w:type="dxa"/>
            <w:right w:w="108" w:type="dxa"/>
          </w:tblCellMar>
        </w:tblPrEx>
        <w:trPr>
          <w:gridAfter w:val="3"/>
          <w:wAfter w:w="113" w:type="dxa"/>
        </w:trPr>
        <w:tc>
          <w:tcPr>
            <w:tcW w:w="4537" w:type="dxa"/>
            <w:gridSpan w:val="4"/>
          </w:tcPr>
          <w:p w14:paraId="60146532" w14:textId="77777777" w:rsidR="004014DD" w:rsidRPr="0038399F" w:rsidRDefault="004014DD" w:rsidP="00D962ED">
            <w:pPr>
              <w:pStyle w:val="TAL"/>
            </w:pPr>
            <w:r w:rsidRPr="0038399F">
              <w:t xml:space="preserve">                       }</w:t>
            </w:r>
          </w:p>
        </w:tc>
        <w:tc>
          <w:tcPr>
            <w:tcW w:w="2268" w:type="dxa"/>
            <w:gridSpan w:val="4"/>
          </w:tcPr>
          <w:p w14:paraId="097B08A2" w14:textId="77777777" w:rsidR="004014DD" w:rsidRPr="0038399F" w:rsidRDefault="004014DD" w:rsidP="00D962ED">
            <w:pPr>
              <w:pStyle w:val="TAL"/>
            </w:pPr>
          </w:p>
        </w:tc>
        <w:tc>
          <w:tcPr>
            <w:tcW w:w="1701" w:type="dxa"/>
            <w:gridSpan w:val="4"/>
          </w:tcPr>
          <w:p w14:paraId="5006DDAE" w14:textId="77777777" w:rsidR="004014DD" w:rsidRPr="0038399F" w:rsidRDefault="004014DD" w:rsidP="00D962ED">
            <w:pPr>
              <w:pStyle w:val="TAL"/>
            </w:pPr>
          </w:p>
        </w:tc>
        <w:tc>
          <w:tcPr>
            <w:tcW w:w="1275" w:type="dxa"/>
            <w:gridSpan w:val="4"/>
          </w:tcPr>
          <w:p w14:paraId="32734A35" w14:textId="77777777" w:rsidR="004014DD" w:rsidRPr="0038399F" w:rsidRDefault="004014DD" w:rsidP="00D962ED">
            <w:pPr>
              <w:pStyle w:val="TAL"/>
            </w:pPr>
          </w:p>
        </w:tc>
      </w:tr>
      <w:tr w:rsidR="004014DD" w:rsidRPr="0038399F" w14:paraId="68D612D3" w14:textId="77777777" w:rsidTr="00D962ED">
        <w:tblPrEx>
          <w:tblCellMar>
            <w:left w:w="108" w:type="dxa"/>
            <w:right w:w="108" w:type="dxa"/>
          </w:tblCellMar>
        </w:tblPrEx>
        <w:trPr>
          <w:gridAfter w:val="3"/>
          <w:wAfter w:w="113" w:type="dxa"/>
        </w:trPr>
        <w:tc>
          <w:tcPr>
            <w:tcW w:w="4537" w:type="dxa"/>
            <w:gridSpan w:val="4"/>
          </w:tcPr>
          <w:p w14:paraId="75E1DAAB" w14:textId="77777777" w:rsidR="004014DD" w:rsidRPr="0038399F" w:rsidRDefault="004014DD" w:rsidP="00D962ED">
            <w:pPr>
              <w:pStyle w:val="TAL"/>
            </w:pPr>
            <w:r w:rsidRPr="0038399F">
              <w:t xml:space="preserve">                     }</w:t>
            </w:r>
          </w:p>
        </w:tc>
        <w:tc>
          <w:tcPr>
            <w:tcW w:w="2268" w:type="dxa"/>
            <w:gridSpan w:val="4"/>
          </w:tcPr>
          <w:p w14:paraId="748EB865" w14:textId="77777777" w:rsidR="004014DD" w:rsidRPr="0038399F" w:rsidRDefault="004014DD" w:rsidP="00D962ED">
            <w:pPr>
              <w:pStyle w:val="TAL"/>
            </w:pPr>
          </w:p>
        </w:tc>
        <w:tc>
          <w:tcPr>
            <w:tcW w:w="1701" w:type="dxa"/>
            <w:gridSpan w:val="4"/>
          </w:tcPr>
          <w:p w14:paraId="2244F8A6" w14:textId="77777777" w:rsidR="004014DD" w:rsidRPr="0038399F" w:rsidRDefault="004014DD" w:rsidP="00D962ED">
            <w:pPr>
              <w:pStyle w:val="TAL"/>
            </w:pPr>
          </w:p>
        </w:tc>
        <w:tc>
          <w:tcPr>
            <w:tcW w:w="1275" w:type="dxa"/>
            <w:gridSpan w:val="4"/>
          </w:tcPr>
          <w:p w14:paraId="4B03B8D1" w14:textId="77777777" w:rsidR="004014DD" w:rsidRPr="0038399F" w:rsidRDefault="004014DD" w:rsidP="00D962ED">
            <w:pPr>
              <w:pStyle w:val="TAL"/>
            </w:pPr>
          </w:p>
        </w:tc>
      </w:tr>
      <w:tr w:rsidR="004014DD" w:rsidRPr="0038399F" w14:paraId="1E50BD96" w14:textId="77777777" w:rsidTr="00D962ED">
        <w:tblPrEx>
          <w:tblCellMar>
            <w:left w:w="108" w:type="dxa"/>
            <w:right w:w="108" w:type="dxa"/>
          </w:tblCellMar>
        </w:tblPrEx>
        <w:trPr>
          <w:gridAfter w:val="3"/>
          <w:wAfter w:w="113" w:type="dxa"/>
        </w:trPr>
        <w:tc>
          <w:tcPr>
            <w:tcW w:w="4537" w:type="dxa"/>
            <w:gridSpan w:val="4"/>
          </w:tcPr>
          <w:p w14:paraId="779D0DE1" w14:textId="77777777" w:rsidR="004014DD" w:rsidRPr="0038399F" w:rsidRDefault="004014DD" w:rsidP="00D962ED">
            <w:pPr>
              <w:pStyle w:val="TAL"/>
            </w:pPr>
            <w:r w:rsidRPr="0038399F">
              <w:t xml:space="preserve">                   }</w:t>
            </w:r>
          </w:p>
        </w:tc>
        <w:tc>
          <w:tcPr>
            <w:tcW w:w="2268" w:type="dxa"/>
            <w:gridSpan w:val="4"/>
          </w:tcPr>
          <w:p w14:paraId="5F2A59C9" w14:textId="77777777" w:rsidR="004014DD" w:rsidRPr="0038399F" w:rsidRDefault="004014DD" w:rsidP="00D962ED">
            <w:pPr>
              <w:pStyle w:val="TAL"/>
            </w:pPr>
          </w:p>
        </w:tc>
        <w:tc>
          <w:tcPr>
            <w:tcW w:w="1701" w:type="dxa"/>
            <w:gridSpan w:val="4"/>
          </w:tcPr>
          <w:p w14:paraId="76C36755" w14:textId="77777777" w:rsidR="004014DD" w:rsidRPr="0038399F" w:rsidRDefault="004014DD" w:rsidP="00D962ED">
            <w:pPr>
              <w:pStyle w:val="TAL"/>
            </w:pPr>
          </w:p>
        </w:tc>
        <w:tc>
          <w:tcPr>
            <w:tcW w:w="1275" w:type="dxa"/>
            <w:gridSpan w:val="4"/>
          </w:tcPr>
          <w:p w14:paraId="416016A0" w14:textId="77777777" w:rsidR="004014DD" w:rsidRPr="0038399F" w:rsidRDefault="004014DD" w:rsidP="00D962ED">
            <w:pPr>
              <w:pStyle w:val="TAL"/>
            </w:pPr>
          </w:p>
        </w:tc>
      </w:tr>
      <w:tr w:rsidR="004014DD" w:rsidRPr="0038399F" w14:paraId="489AA41F" w14:textId="77777777" w:rsidTr="00D962ED">
        <w:tblPrEx>
          <w:tblCellMar>
            <w:left w:w="108" w:type="dxa"/>
            <w:right w:w="108" w:type="dxa"/>
          </w:tblCellMar>
        </w:tblPrEx>
        <w:trPr>
          <w:gridAfter w:val="3"/>
          <w:wAfter w:w="113" w:type="dxa"/>
        </w:trPr>
        <w:tc>
          <w:tcPr>
            <w:tcW w:w="4537" w:type="dxa"/>
            <w:gridSpan w:val="4"/>
          </w:tcPr>
          <w:p w14:paraId="1A85E595" w14:textId="77777777" w:rsidR="004014DD" w:rsidRPr="0038399F" w:rsidRDefault="004014DD" w:rsidP="00D962ED">
            <w:pPr>
              <w:pStyle w:val="TAL"/>
            </w:pPr>
            <w:r w:rsidRPr="0038399F">
              <w:t xml:space="preserve">                 }</w:t>
            </w:r>
          </w:p>
        </w:tc>
        <w:tc>
          <w:tcPr>
            <w:tcW w:w="2268" w:type="dxa"/>
            <w:gridSpan w:val="4"/>
          </w:tcPr>
          <w:p w14:paraId="1DC5408D" w14:textId="77777777" w:rsidR="004014DD" w:rsidRPr="0038399F" w:rsidRDefault="004014DD" w:rsidP="00D962ED">
            <w:pPr>
              <w:pStyle w:val="TAL"/>
            </w:pPr>
          </w:p>
        </w:tc>
        <w:tc>
          <w:tcPr>
            <w:tcW w:w="1701" w:type="dxa"/>
            <w:gridSpan w:val="4"/>
          </w:tcPr>
          <w:p w14:paraId="334A1646" w14:textId="77777777" w:rsidR="004014DD" w:rsidRPr="0038399F" w:rsidRDefault="004014DD" w:rsidP="00D962ED">
            <w:pPr>
              <w:pStyle w:val="TAL"/>
            </w:pPr>
          </w:p>
        </w:tc>
        <w:tc>
          <w:tcPr>
            <w:tcW w:w="1275" w:type="dxa"/>
            <w:gridSpan w:val="4"/>
          </w:tcPr>
          <w:p w14:paraId="3C4545FC" w14:textId="77777777" w:rsidR="004014DD" w:rsidRPr="0038399F" w:rsidRDefault="004014DD" w:rsidP="00D962ED">
            <w:pPr>
              <w:pStyle w:val="TAL"/>
            </w:pPr>
          </w:p>
        </w:tc>
      </w:tr>
      <w:tr w:rsidR="004014DD" w:rsidRPr="0038399F" w14:paraId="18304C7A" w14:textId="77777777" w:rsidTr="00D962ED">
        <w:tblPrEx>
          <w:tblCellMar>
            <w:left w:w="108" w:type="dxa"/>
            <w:right w:w="108" w:type="dxa"/>
          </w:tblCellMar>
        </w:tblPrEx>
        <w:trPr>
          <w:gridAfter w:val="3"/>
          <w:wAfter w:w="113" w:type="dxa"/>
        </w:trPr>
        <w:tc>
          <w:tcPr>
            <w:tcW w:w="4537" w:type="dxa"/>
            <w:gridSpan w:val="4"/>
          </w:tcPr>
          <w:p w14:paraId="6F970F5A" w14:textId="77777777" w:rsidR="004014DD" w:rsidRPr="0038399F" w:rsidRDefault="004014DD" w:rsidP="00D962ED">
            <w:pPr>
              <w:pStyle w:val="TAL"/>
            </w:pPr>
            <w:r w:rsidRPr="0038399F">
              <w:t xml:space="preserve">               }</w:t>
            </w:r>
          </w:p>
        </w:tc>
        <w:tc>
          <w:tcPr>
            <w:tcW w:w="2268" w:type="dxa"/>
            <w:gridSpan w:val="4"/>
          </w:tcPr>
          <w:p w14:paraId="1134E496" w14:textId="77777777" w:rsidR="004014DD" w:rsidRPr="0038399F" w:rsidRDefault="004014DD" w:rsidP="00D962ED">
            <w:pPr>
              <w:pStyle w:val="TAL"/>
            </w:pPr>
          </w:p>
        </w:tc>
        <w:tc>
          <w:tcPr>
            <w:tcW w:w="1701" w:type="dxa"/>
            <w:gridSpan w:val="4"/>
          </w:tcPr>
          <w:p w14:paraId="35320FC1" w14:textId="77777777" w:rsidR="004014DD" w:rsidRPr="0038399F" w:rsidRDefault="004014DD" w:rsidP="00D962ED">
            <w:pPr>
              <w:pStyle w:val="TAL"/>
            </w:pPr>
          </w:p>
        </w:tc>
        <w:tc>
          <w:tcPr>
            <w:tcW w:w="1275" w:type="dxa"/>
            <w:gridSpan w:val="4"/>
          </w:tcPr>
          <w:p w14:paraId="5C9340F8" w14:textId="77777777" w:rsidR="004014DD" w:rsidRPr="0038399F" w:rsidRDefault="004014DD" w:rsidP="00D962ED">
            <w:pPr>
              <w:pStyle w:val="TAL"/>
            </w:pPr>
          </w:p>
        </w:tc>
      </w:tr>
      <w:tr w:rsidR="004014DD" w:rsidRPr="0038399F" w14:paraId="4CEFE857" w14:textId="77777777" w:rsidTr="00D962ED">
        <w:tblPrEx>
          <w:tblCellMar>
            <w:left w:w="108" w:type="dxa"/>
            <w:right w:w="108" w:type="dxa"/>
          </w:tblCellMar>
        </w:tblPrEx>
        <w:trPr>
          <w:gridAfter w:val="3"/>
          <w:wAfter w:w="113" w:type="dxa"/>
        </w:trPr>
        <w:tc>
          <w:tcPr>
            <w:tcW w:w="4537" w:type="dxa"/>
            <w:gridSpan w:val="4"/>
          </w:tcPr>
          <w:p w14:paraId="0FF2AAC2" w14:textId="77777777" w:rsidR="004014DD" w:rsidRPr="0038399F" w:rsidRDefault="004014DD" w:rsidP="00D962ED">
            <w:pPr>
              <w:pStyle w:val="TAL"/>
            </w:pPr>
            <w:r w:rsidRPr="0038399F">
              <w:t xml:space="preserve">             }</w:t>
            </w:r>
          </w:p>
        </w:tc>
        <w:tc>
          <w:tcPr>
            <w:tcW w:w="2268" w:type="dxa"/>
            <w:gridSpan w:val="4"/>
          </w:tcPr>
          <w:p w14:paraId="6B8D7E0F" w14:textId="77777777" w:rsidR="004014DD" w:rsidRPr="0038399F" w:rsidRDefault="004014DD" w:rsidP="00D962ED">
            <w:pPr>
              <w:pStyle w:val="TAL"/>
            </w:pPr>
          </w:p>
        </w:tc>
        <w:tc>
          <w:tcPr>
            <w:tcW w:w="1701" w:type="dxa"/>
            <w:gridSpan w:val="4"/>
          </w:tcPr>
          <w:p w14:paraId="2E29FE63" w14:textId="77777777" w:rsidR="004014DD" w:rsidRPr="0038399F" w:rsidRDefault="004014DD" w:rsidP="00D962ED">
            <w:pPr>
              <w:pStyle w:val="TAL"/>
            </w:pPr>
          </w:p>
        </w:tc>
        <w:tc>
          <w:tcPr>
            <w:tcW w:w="1275" w:type="dxa"/>
            <w:gridSpan w:val="4"/>
          </w:tcPr>
          <w:p w14:paraId="1C10D609" w14:textId="77777777" w:rsidR="004014DD" w:rsidRPr="0038399F" w:rsidRDefault="004014DD" w:rsidP="00D962ED">
            <w:pPr>
              <w:pStyle w:val="TAL"/>
            </w:pPr>
          </w:p>
        </w:tc>
      </w:tr>
      <w:tr w:rsidR="004014DD" w:rsidRPr="0038399F" w14:paraId="32DD07BF" w14:textId="77777777" w:rsidTr="00D962ED">
        <w:tblPrEx>
          <w:tblCellMar>
            <w:left w:w="108" w:type="dxa"/>
            <w:right w:w="108" w:type="dxa"/>
          </w:tblCellMar>
        </w:tblPrEx>
        <w:trPr>
          <w:gridAfter w:val="3"/>
          <w:wAfter w:w="113" w:type="dxa"/>
        </w:trPr>
        <w:tc>
          <w:tcPr>
            <w:tcW w:w="4537" w:type="dxa"/>
            <w:gridSpan w:val="4"/>
          </w:tcPr>
          <w:p w14:paraId="2AB13FFA" w14:textId="77777777" w:rsidR="004014DD" w:rsidRPr="0038399F" w:rsidRDefault="004014DD" w:rsidP="00D962ED">
            <w:pPr>
              <w:pStyle w:val="TAL"/>
            </w:pPr>
            <w:r w:rsidRPr="0038399F">
              <w:t xml:space="preserve">           }</w:t>
            </w:r>
          </w:p>
        </w:tc>
        <w:tc>
          <w:tcPr>
            <w:tcW w:w="2268" w:type="dxa"/>
            <w:gridSpan w:val="4"/>
          </w:tcPr>
          <w:p w14:paraId="6CF022A6" w14:textId="77777777" w:rsidR="004014DD" w:rsidRPr="0038399F" w:rsidRDefault="004014DD" w:rsidP="00D962ED">
            <w:pPr>
              <w:pStyle w:val="TAL"/>
            </w:pPr>
          </w:p>
        </w:tc>
        <w:tc>
          <w:tcPr>
            <w:tcW w:w="1701" w:type="dxa"/>
            <w:gridSpan w:val="4"/>
          </w:tcPr>
          <w:p w14:paraId="536E296C" w14:textId="77777777" w:rsidR="004014DD" w:rsidRPr="0038399F" w:rsidRDefault="004014DD" w:rsidP="00D962ED">
            <w:pPr>
              <w:pStyle w:val="TAL"/>
            </w:pPr>
          </w:p>
        </w:tc>
        <w:tc>
          <w:tcPr>
            <w:tcW w:w="1275" w:type="dxa"/>
            <w:gridSpan w:val="4"/>
          </w:tcPr>
          <w:p w14:paraId="4437FC76" w14:textId="77777777" w:rsidR="004014DD" w:rsidRPr="0038399F" w:rsidRDefault="004014DD" w:rsidP="00D962ED">
            <w:pPr>
              <w:pStyle w:val="TAL"/>
            </w:pPr>
          </w:p>
        </w:tc>
      </w:tr>
      <w:tr w:rsidR="004014DD" w:rsidRPr="0038399F" w14:paraId="6A2AB5A0" w14:textId="77777777" w:rsidTr="00D962ED">
        <w:tblPrEx>
          <w:tblCellMar>
            <w:left w:w="108" w:type="dxa"/>
            <w:right w:w="108" w:type="dxa"/>
          </w:tblCellMar>
        </w:tblPrEx>
        <w:trPr>
          <w:gridAfter w:val="3"/>
          <w:wAfter w:w="113" w:type="dxa"/>
        </w:trPr>
        <w:tc>
          <w:tcPr>
            <w:tcW w:w="4537" w:type="dxa"/>
            <w:gridSpan w:val="4"/>
          </w:tcPr>
          <w:p w14:paraId="647EEBCC" w14:textId="77777777" w:rsidR="004014DD" w:rsidRPr="0038399F" w:rsidRDefault="004014DD" w:rsidP="00D962ED">
            <w:pPr>
              <w:pStyle w:val="TAL"/>
            </w:pPr>
            <w:r w:rsidRPr="0038399F">
              <w:t xml:space="preserve">         }</w:t>
            </w:r>
          </w:p>
        </w:tc>
        <w:tc>
          <w:tcPr>
            <w:tcW w:w="2268" w:type="dxa"/>
            <w:gridSpan w:val="4"/>
          </w:tcPr>
          <w:p w14:paraId="7428E0E6" w14:textId="77777777" w:rsidR="004014DD" w:rsidRPr="0038399F" w:rsidRDefault="004014DD" w:rsidP="00D962ED">
            <w:pPr>
              <w:pStyle w:val="TAL"/>
            </w:pPr>
          </w:p>
        </w:tc>
        <w:tc>
          <w:tcPr>
            <w:tcW w:w="1701" w:type="dxa"/>
            <w:gridSpan w:val="4"/>
          </w:tcPr>
          <w:p w14:paraId="5F48D80E" w14:textId="77777777" w:rsidR="004014DD" w:rsidRPr="0038399F" w:rsidRDefault="004014DD" w:rsidP="00D962ED">
            <w:pPr>
              <w:pStyle w:val="TAL"/>
            </w:pPr>
          </w:p>
        </w:tc>
        <w:tc>
          <w:tcPr>
            <w:tcW w:w="1275" w:type="dxa"/>
            <w:gridSpan w:val="4"/>
          </w:tcPr>
          <w:p w14:paraId="08957EB6" w14:textId="77777777" w:rsidR="004014DD" w:rsidRPr="0038399F" w:rsidRDefault="004014DD" w:rsidP="00D962ED">
            <w:pPr>
              <w:pStyle w:val="TAL"/>
            </w:pPr>
          </w:p>
        </w:tc>
      </w:tr>
      <w:tr w:rsidR="004014DD" w:rsidRPr="0038399F" w14:paraId="3FD2322B" w14:textId="77777777" w:rsidTr="00D962ED">
        <w:tblPrEx>
          <w:tblCellMar>
            <w:left w:w="108" w:type="dxa"/>
            <w:right w:w="108" w:type="dxa"/>
          </w:tblCellMar>
        </w:tblPrEx>
        <w:trPr>
          <w:gridAfter w:val="3"/>
          <w:wAfter w:w="113" w:type="dxa"/>
        </w:trPr>
        <w:tc>
          <w:tcPr>
            <w:tcW w:w="4537" w:type="dxa"/>
            <w:gridSpan w:val="4"/>
          </w:tcPr>
          <w:p w14:paraId="0386AD18" w14:textId="77777777" w:rsidR="004014DD" w:rsidRPr="0038399F" w:rsidRDefault="004014DD" w:rsidP="00D962ED">
            <w:pPr>
              <w:pStyle w:val="TAL"/>
            </w:pPr>
            <w:r w:rsidRPr="0038399F">
              <w:t xml:space="preserve">       }</w:t>
            </w:r>
          </w:p>
        </w:tc>
        <w:tc>
          <w:tcPr>
            <w:tcW w:w="2268" w:type="dxa"/>
            <w:gridSpan w:val="4"/>
          </w:tcPr>
          <w:p w14:paraId="60AB2FC2" w14:textId="77777777" w:rsidR="004014DD" w:rsidRPr="0038399F" w:rsidRDefault="004014DD" w:rsidP="00D962ED">
            <w:pPr>
              <w:pStyle w:val="TAL"/>
            </w:pPr>
          </w:p>
        </w:tc>
        <w:tc>
          <w:tcPr>
            <w:tcW w:w="1701" w:type="dxa"/>
            <w:gridSpan w:val="4"/>
          </w:tcPr>
          <w:p w14:paraId="22540E9A" w14:textId="77777777" w:rsidR="004014DD" w:rsidRPr="0038399F" w:rsidRDefault="004014DD" w:rsidP="00D962ED">
            <w:pPr>
              <w:pStyle w:val="TAL"/>
            </w:pPr>
          </w:p>
        </w:tc>
        <w:tc>
          <w:tcPr>
            <w:tcW w:w="1275" w:type="dxa"/>
            <w:gridSpan w:val="4"/>
          </w:tcPr>
          <w:p w14:paraId="0DC0FDB8" w14:textId="77777777" w:rsidR="004014DD" w:rsidRPr="0038399F" w:rsidRDefault="004014DD" w:rsidP="00D962ED">
            <w:pPr>
              <w:pStyle w:val="TAL"/>
            </w:pPr>
          </w:p>
        </w:tc>
      </w:tr>
      <w:tr w:rsidR="004014DD" w:rsidRPr="0038399F" w14:paraId="76E25440" w14:textId="77777777" w:rsidTr="00D962ED">
        <w:tblPrEx>
          <w:tblCellMar>
            <w:left w:w="108" w:type="dxa"/>
            <w:right w:w="108" w:type="dxa"/>
          </w:tblCellMar>
        </w:tblPrEx>
        <w:trPr>
          <w:gridAfter w:val="3"/>
          <w:wAfter w:w="113" w:type="dxa"/>
        </w:trPr>
        <w:tc>
          <w:tcPr>
            <w:tcW w:w="4537" w:type="dxa"/>
            <w:gridSpan w:val="4"/>
          </w:tcPr>
          <w:p w14:paraId="7DDB698B" w14:textId="77777777" w:rsidR="004014DD" w:rsidRPr="0038399F" w:rsidRDefault="004014DD" w:rsidP="00D962ED">
            <w:pPr>
              <w:pStyle w:val="TAL"/>
            </w:pPr>
            <w:r w:rsidRPr="0038399F">
              <w:t xml:space="preserve">     }</w:t>
            </w:r>
          </w:p>
        </w:tc>
        <w:tc>
          <w:tcPr>
            <w:tcW w:w="2268" w:type="dxa"/>
            <w:gridSpan w:val="4"/>
          </w:tcPr>
          <w:p w14:paraId="656CF61A" w14:textId="77777777" w:rsidR="004014DD" w:rsidRPr="0038399F" w:rsidRDefault="004014DD" w:rsidP="00D962ED">
            <w:pPr>
              <w:pStyle w:val="TAL"/>
            </w:pPr>
          </w:p>
        </w:tc>
        <w:tc>
          <w:tcPr>
            <w:tcW w:w="1701" w:type="dxa"/>
            <w:gridSpan w:val="4"/>
          </w:tcPr>
          <w:p w14:paraId="202A1FFC" w14:textId="77777777" w:rsidR="004014DD" w:rsidRPr="0038399F" w:rsidRDefault="004014DD" w:rsidP="00D962ED">
            <w:pPr>
              <w:pStyle w:val="TAL"/>
            </w:pPr>
          </w:p>
        </w:tc>
        <w:tc>
          <w:tcPr>
            <w:tcW w:w="1275" w:type="dxa"/>
            <w:gridSpan w:val="4"/>
          </w:tcPr>
          <w:p w14:paraId="0B19C68A" w14:textId="77777777" w:rsidR="004014DD" w:rsidRPr="0038399F" w:rsidRDefault="004014DD" w:rsidP="00D962ED">
            <w:pPr>
              <w:pStyle w:val="TAL"/>
            </w:pPr>
          </w:p>
        </w:tc>
      </w:tr>
      <w:tr w:rsidR="004014DD" w:rsidRPr="0038399F" w14:paraId="60226CA0" w14:textId="77777777" w:rsidTr="00D962ED">
        <w:tblPrEx>
          <w:tblCellMar>
            <w:left w:w="108" w:type="dxa"/>
            <w:right w:w="108" w:type="dxa"/>
          </w:tblCellMar>
        </w:tblPrEx>
        <w:trPr>
          <w:gridAfter w:val="3"/>
          <w:wAfter w:w="113" w:type="dxa"/>
        </w:trPr>
        <w:tc>
          <w:tcPr>
            <w:tcW w:w="4537" w:type="dxa"/>
            <w:gridSpan w:val="4"/>
          </w:tcPr>
          <w:p w14:paraId="63C71D53" w14:textId="77777777" w:rsidR="004014DD" w:rsidRPr="0038399F" w:rsidRDefault="004014DD" w:rsidP="00D962ED">
            <w:pPr>
              <w:pStyle w:val="TAL"/>
            </w:pPr>
            <w:r w:rsidRPr="0038399F">
              <w:t xml:space="preserve">   }</w:t>
            </w:r>
          </w:p>
        </w:tc>
        <w:tc>
          <w:tcPr>
            <w:tcW w:w="2268" w:type="dxa"/>
            <w:gridSpan w:val="4"/>
          </w:tcPr>
          <w:p w14:paraId="68BCDF94" w14:textId="77777777" w:rsidR="004014DD" w:rsidRPr="0038399F" w:rsidRDefault="004014DD" w:rsidP="00D962ED">
            <w:pPr>
              <w:pStyle w:val="TAL"/>
            </w:pPr>
          </w:p>
        </w:tc>
        <w:tc>
          <w:tcPr>
            <w:tcW w:w="1701" w:type="dxa"/>
            <w:gridSpan w:val="4"/>
          </w:tcPr>
          <w:p w14:paraId="30DA1638" w14:textId="77777777" w:rsidR="004014DD" w:rsidRPr="0038399F" w:rsidRDefault="004014DD" w:rsidP="00D962ED">
            <w:pPr>
              <w:pStyle w:val="TAL"/>
            </w:pPr>
          </w:p>
        </w:tc>
        <w:tc>
          <w:tcPr>
            <w:tcW w:w="1275" w:type="dxa"/>
            <w:gridSpan w:val="4"/>
          </w:tcPr>
          <w:p w14:paraId="399339F0" w14:textId="77777777" w:rsidR="004014DD" w:rsidRPr="0038399F" w:rsidRDefault="004014DD" w:rsidP="00D962ED">
            <w:pPr>
              <w:pStyle w:val="TAL"/>
            </w:pPr>
          </w:p>
        </w:tc>
      </w:tr>
      <w:tr w:rsidR="004014DD" w:rsidRPr="0038399F" w14:paraId="38169434" w14:textId="77777777" w:rsidTr="00D962ED">
        <w:tblPrEx>
          <w:tblCellMar>
            <w:left w:w="108" w:type="dxa"/>
            <w:right w:w="108" w:type="dxa"/>
          </w:tblCellMar>
        </w:tblPrEx>
        <w:trPr>
          <w:gridAfter w:val="3"/>
          <w:wAfter w:w="113" w:type="dxa"/>
        </w:trPr>
        <w:tc>
          <w:tcPr>
            <w:tcW w:w="4537" w:type="dxa"/>
            <w:gridSpan w:val="4"/>
          </w:tcPr>
          <w:p w14:paraId="23AE180F" w14:textId="77777777" w:rsidR="004014DD" w:rsidRPr="0038399F" w:rsidRDefault="004014DD" w:rsidP="00D962ED">
            <w:pPr>
              <w:pStyle w:val="TAL"/>
            </w:pPr>
            <w:r w:rsidRPr="0038399F">
              <w:t xml:space="preserve">  }</w:t>
            </w:r>
          </w:p>
        </w:tc>
        <w:tc>
          <w:tcPr>
            <w:tcW w:w="2268" w:type="dxa"/>
            <w:gridSpan w:val="4"/>
          </w:tcPr>
          <w:p w14:paraId="68DDBA6F" w14:textId="77777777" w:rsidR="004014DD" w:rsidRPr="0038399F" w:rsidRDefault="004014DD" w:rsidP="00D962ED">
            <w:pPr>
              <w:pStyle w:val="TAL"/>
            </w:pPr>
          </w:p>
        </w:tc>
        <w:tc>
          <w:tcPr>
            <w:tcW w:w="1701" w:type="dxa"/>
            <w:gridSpan w:val="4"/>
          </w:tcPr>
          <w:p w14:paraId="1D461D00" w14:textId="77777777" w:rsidR="004014DD" w:rsidRPr="0038399F" w:rsidRDefault="004014DD" w:rsidP="00D962ED">
            <w:pPr>
              <w:pStyle w:val="TAL"/>
            </w:pPr>
          </w:p>
        </w:tc>
        <w:tc>
          <w:tcPr>
            <w:tcW w:w="1275" w:type="dxa"/>
            <w:gridSpan w:val="4"/>
          </w:tcPr>
          <w:p w14:paraId="25D35953" w14:textId="77777777" w:rsidR="004014DD" w:rsidRPr="0038399F" w:rsidRDefault="004014DD" w:rsidP="00D962ED">
            <w:pPr>
              <w:pStyle w:val="TAL"/>
            </w:pPr>
          </w:p>
        </w:tc>
      </w:tr>
      <w:tr w:rsidR="004014DD" w:rsidRPr="0038399F" w14:paraId="3C2E0BA0" w14:textId="77777777" w:rsidTr="00D962ED">
        <w:tblPrEx>
          <w:tblCellMar>
            <w:left w:w="108" w:type="dxa"/>
            <w:right w:w="108" w:type="dxa"/>
          </w:tblCellMar>
        </w:tblPrEx>
        <w:trPr>
          <w:gridAfter w:val="3"/>
          <w:wAfter w:w="113" w:type="dxa"/>
        </w:trPr>
        <w:tc>
          <w:tcPr>
            <w:tcW w:w="4537" w:type="dxa"/>
            <w:gridSpan w:val="4"/>
          </w:tcPr>
          <w:p w14:paraId="55405A91" w14:textId="77777777" w:rsidR="004014DD" w:rsidRPr="0038399F" w:rsidRDefault="004014DD" w:rsidP="00D962ED">
            <w:pPr>
              <w:pStyle w:val="TAL"/>
            </w:pPr>
            <w:r w:rsidRPr="0038399F">
              <w:t>}</w:t>
            </w:r>
          </w:p>
        </w:tc>
        <w:tc>
          <w:tcPr>
            <w:tcW w:w="2268" w:type="dxa"/>
            <w:gridSpan w:val="4"/>
          </w:tcPr>
          <w:p w14:paraId="20DF580D" w14:textId="77777777" w:rsidR="004014DD" w:rsidRPr="0038399F" w:rsidRDefault="004014DD" w:rsidP="00D962ED">
            <w:pPr>
              <w:pStyle w:val="TAL"/>
            </w:pPr>
          </w:p>
        </w:tc>
        <w:tc>
          <w:tcPr>
            <w:tcW w:w="1701" w:type="dxa"/>
            <w:gridSpan w:val="4"/>
          </w:tcPr>
          <w:p w14:paraId="3341A95D" w14:textId="77777777" w:rsidR="004014DD" w:rsidRPr="0038399F" w:rsidRDefault="004014DD" w:rsidP="00D962ED">
            <w:pPr>
              <w:pStyle w:val="TAL"/>
            </w:pPr>
          </w:p>
        </w:tc>
        <w:tc>
          <w:tcPr>
            <w:tcW w:w="1275" w:type="dxa"/>
            <w:gridSpan w:val="4"/>
          </w:tcPr>
          <w:p w14:paraId="790B28ED" w14:textId="77777777" w:rsidR="004014DD" w:rsidRPr="0038399F" w:rsidRDefault="004014DD" w:rsidP="00D962ED">
            <w:pPr>
              <w:pStyle w:val="TAL"/>
            </w:pPr>
          </w:p>
        </w:tc>
      </w:tr>
      <w:tr w:rsidR="004014DD" w:rsidRPr="0038399F" w14:paraId="500538DF" w14:textId="77777777" w:rsidTr="00D962ED">
        <w:tblPrEx>
          <w:tblCellMar>
            <w:left w:w="108" w:type="dxa"/>
            <w:right w:w="108" w:type="dxa"/>
          </w:tblCellMar>
        </w:tblPrEx>
        <w:trPr>
          <w:gridAfter w:val="3"/>
          <w:wAfter w:w="113" w:type="dxa"/>
        </w:trPr>
        <w:tc>
          <w:tcPr>
            <w:tcW w:w="4537" w:type="dxa"/>
            <w:gridSpan w:val="4"/>
          </w:tcPr>
          <w:p w14:paraId="4D80D8F5" w14:textId="77777777" w:rsidR="004014DD" w:rsidRPr="0038399F" w:rsidRDefault="004014DD" w:rsidP="00D962ED">
            <w:pPr>
              <w:pStyle w:val="TAL"/>
            </w:pPr>
          </w:p>
        </w:tc>
        <w:tc>
          <w:tcPr>
            <w:tcW w:w="2268" w:type="dxa"/>
            <w:gridSpan w:val="4"/>
          </w:tcPr>
          <w:p w14:paraId="6310150E" w14:textId="77777777" w:rsidR="004014DD" w:rsidRPr="0038399F" w:rsidRDefault="004014DD" w:rsidP="00D962ED">
            <w:pPr>
              <w:pStyle w:val="TAL"/>
            </w:pPr>
          </w:p>
        </w:tc>
        <w:tc>
          <w:tcPr>
            <w:tcW w:w="1701" w:type="dxa"/>
            <w:gridSpan w:val="4"/>
          </w:tcPr>
          <w:p w14:paraId="7B04A30F" w14:textId="77777777" w:rsidR="004014DD" w:rsidRPr="0038399F" w:rsidRDefault="004014DD" w:rsidP="00D962ED">
            <w:pPr>
              <w:pStyle w:val="TAL"/>
            </w:pPr>
          </w:p>
        </w:tc>
        <w:tc>
          <w:tcPr>
            <w:tcW w:w="1275" w:type="dxa"/>
            <w:gridSpan w:val="4"/>
          </w:tcPr>
          <w:p w14:paraId="7BF062A4" w14:textId="77777777" w:rsidR="004014DD" w:rsidRPr="0038399F" w:rsidRDefault="004014DD" w:rsidP="00D962ED">
            <w:pPr>
              <w:pStyle w:val="TAL"/>
            </w:pPr>
          </w:p>
        </w:tc>
      </w:tr>
    </w:tbl>
    <w:p w14:paraId="73639043" w14:textId="77777777" w:rsidR="004014DD" w:rsidRPr="0038399F" w:rsidRDefault="004014DD" w:rsidP="004014D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78"/>
        <w:gridCol w:w="6898"/>
      </w:tblGrid>
      <w:tr w:rsidR="004014DD" w:rsidRPr="0038399F" w14:paraId="3F48B989" w14:textId="77777777" w:rsidTr="00D962ED">
        <w:trPr>
          <w:jc w:val="center"/>
        </w:trPr>
        <w:tc>
          <w:tcPr>
            <w:tcW w:w="1878" w:type="dxa"/>
            <w:tcBorders>
              <w:top w:val="single" w:sz="4" w:space="0" w:color="auto"/>
              <w:left w:val="single" w:sz="4" w:space="0" w:color="auto"/>
              <w:bottom w:val="single" w:sz="4" w:space="0" w:color="auto"/>
              <w:right w:val="single" w:sz="4" w:space="0" w:color="auto"/>
            </w:tcBorders>
            <w:hideMark/>
          </w:tcPr>
          <w:p w14:paraId="4DA23E98" w14:textId="77777777" w:rsidR="004014DD" w:rsidRPr="0038399F" w:rsidRDefault="004014DD" w:rsidP="00D962ED">
            <w:pPr>
              <w:pStyle w:val="TAH"/>
              <w:rPr>
                <w:lang w:eastAsia="zh-CN"/>
              </w:rPr>
            </w:pPr>
            <w:r w:rsidRPr="0038399F">
              <w:t>Condition</w:t>
            </w:r>
          </w:p>
        </w:tc>
        <w:tc>
          <w:tcPr>
            <w:tcW w:w="6898" w:type="dxa"/>
            <w:tcBorders>
              <w:top w:val="single" w:sz="4" w:space="0" w:color="auto"/>
              <w:left w:val="nil"/>
              <w:bottom w:val="single" w:sz="4" w:space="0" w:color="auto"/>
              <w:right w:val="single" w:sz="4" w:space="0" w:color="auto"/>
            </w:tcBorders>
            <w:hideMark/>
          </w:tcPr>
          <w:p w14:paraId="6448288E" w14:textId="77777777" w:rsidR="004014DD" w:rsidRPr="0038399F" w:rsidRDefault="004014DD" w:rsidP="00D962ED">
            <w:pPr>
              <w:pStyle w:val="TAH"/>
            </w:pPr>
            <w:r w:rsidRPr="0038399F">
              <w:t>Explanation</w:t>
            </w:r>
          </w:p>
        </w:tc>
      </w:tr>
      <w:tr w:rsidR="004014DD" w:rsidRPr="0038399F" w14:paraId="5CE40E53" w14:textId="77777777" w:rsidTr="00D962ED">
        <w:trPr>
          <w:jc w:val="center"/>
        </w:trPr>
        <w:tc>
          <w:tcPr>
            <w:tcW w:w="1878" w:type="dxa"/>
            <w:tcBorders>
              <w:top w:val="single" w:sz="4" w:space="0" w:color="auto"/>
              <w:left w:val="single" w:sz="4" w:space="0" w:color="auto"/>
              <w:bottom w:val="single" w:sz="4" w:space="0" w:color="auto"/>
              <w:right w:val="single" w:sz="4" w:space="0" w:color="auto"/>
            </w:tcBorders>
            <w:hideMark/>
          </w:tcPr>
          <w:p w14:paraId="64029076" w14:textId="77777777" w:rsidR="004014DD" w:rsidRPr="0038399F" w:rsidRDefault="004014DD" w:rsidP="00D962ED">
            <w:pPr>
              <w:pStyle w:val="TAL"/>
            </w:pPr>
            <w:r w:rsidRPr="0038399F">
              <w:t>&gt;=Rel-16</w:t>
            </w:r>
          </w:p>
        </w:tc>
        <w:tc>
          <w:tcPr>
            <w:tcW w:w="6898" w:type="dxa"/>
            <w:tcBorders>
              <w:top w:val="single" w:sz="4" w:space="0" w:color="auto"/>
              <w:left w:val="nil"/>
              <w:bottom w:val="single" w:sz="4" w:space="0" w:color="auto"/>
              <w:right w:val="single" w:sz="4" w:space="0" w:color="auto"/>
            </w:tcBorders>
            <w:hideMark/>
          </w:tcPr>
          <w:p w14:paraId="516CFAF3" w14:textId="77777777" w:rsidR="004014DD" w:rsidRPr="0038399F" w:rsidRDefault="004014DD" w:rsidP="00D962ED">
            <w:pPr>
              <w:pStyle w:val="TAL"/>
            </w:pPr>
            <w:r w:rsidRPr="0038399F">
              <w:t>For Rel-16 or later Releases</w:t>
            </w:r>
          </w:p>
        </w:tc>
      </w:tr>
      <w:tr w:rsidR="004014DD" w:rsidRPr="0038399F" w14:paraId="23A2851A" w14:textId="77777777" w:rsidTr="00D962ED">
        <w:trPr>
          <w:jc w:val="center"/>
        </w:trPr>
        <w:tc>
          <w:tcPr>
            <w:tcW w:w="8776" w:type="dxa"/>
            <w:gridSpan w:val="2"/>
            <w:tcBorders>
              <w:top w:val="single" w:sz="4" w:space="0" w:color="auto"/>
              <w:left w:val="single" w:sz="4" w:space="0" w:color="auto"/>
              <w:bottom w:val="single" w:sz="4" w:space="0" w:color="auto"/>
              <w:right w:val="single" w:sz="4" w:space="0" w:color="auto"/>
            </w:tcBorders>
          </w:tcPr>
          <w:p w14:paraId="34065C05" w14:textId="77777777" w:rsidR="004014DD" w:rsidRPr="0038399F" w:rsidRDefault="004014DD" w:rsidP="00D962ED">
            <w:pPr>
              <w:pStyle w:val="TAN"/>
              <w:ind w:left="852" w:hanging="852"/>
            </w:pPr>
            <w:r w:rsidRPr="0038399F">
              <w:t>Note 1:</w:t>
            </w:r>
            <w:r w:rsidRPr="0038399F">
              <w:tab/>
              <w:t xml:space="preserve">If the UE is Single Mode (FDD or TDD) the value of SupportedBandListNR-r15 in IRAT-ParametersNR-v1540 IE will be </w:t>
            </w:r>
            <w:proofErr w:type="spellStart"/>
            <w:r w:rsidRPr="0038399F">
              <w:t>signaled</w:t>
            </w:r>
            <w:proofErr w:type="spellEnd"/>
            <w:r w:rsidRPr="0038399F">
              <w:t xml:space="preserve"> in the common IE.</w:t>
            </w:r>
            <w:r w:rsidRPr="0038399F">
              <w:br/>
              <w:t xml:space="preserve">If the UE is Dual Mode (FDD &amp; TDD) and the value of SupportedBandListNR-r15 in IRAT-ParametersNR-v1540 IE is different in both modes then it will be </w:t>
            </w:r>
            <w:proofErr w:type="spellStart"/>
            <w:r w:rsidRPr="0038399F">
              <w:t>signaled</w:t>
            </w:r>
            <w:proofErr w:type="spellEnd"/>
            <w:r w:rsidRPr="0038399F">
              <w:t xml:space="preserve"> under X-Add-UE-EUTRA-Capabilities-v1540 IE (X – </w:t>
            </w:r>
            <w:proofErr w:type="spellStart"/>
            <w:r w:rsidRPr="0038399F">
              <w:t>fdd</w:t>
            </w:r>
            <w:proofErr w:type="spellEnd"/>
            <w:r w:rsidRPr="0038399F">
              <w:t xml:space="preserve"> and/or </w:t>
            </w:r>
            <w:proofErr w:type="spellStart"/>
            <w:r w:rsidRPr="0038399F">
              <w:t>tdd</w:t>
            </w:r>
            <w:proofErr w:type="spellEnd"/>
            <w:r w:rsidRPr="0038399F">
              <w:t xml:space="preserve"> respectively), and it will not be present in the common IE. It will be signalled in the common IE if the value is the same on both modes. The IE may be </w:t>
            </w:r>
            <w:proofErr w:type="spellStart"/>
            <w:r w:rsidRPr="0038399F">
              <w:t>signaled</w:t>
            </w:r>
            <w:proofErr w:type="spellEnd"/>
            <w:r w:rsidRPr="0038399F">
              <w:t xml:space="preserve"> independently for either FDD or TDD or both.</w:t>
            </w:r>
          </w:p>
          <w:p w14:paraId="73050BCC" w14:textId="77777777" w:rsidR="004014DD" w:rsidRPr="0038399F" w:rsidRDefault="004014DD" w:rsidP="00D962ED">
            <w:pPr>
              <w:pStyle w:val="TAN"/>
              <w:ind w:left="852" w:hanging="852"/>
            </w:pPr>
            <w:r w:rsidRPr="0038399F">
              <w:t>Note 2:</w:t>
            </w:r>
            <w:r w:rsidRPr="0038399F">
              <w:tab/>
              <w:t xml:space="preserve">If the UE is Single Mode (FDD or TDD) the support of nr-HO-ToEN-DC-r16 will be </w:t>
            </w:r>
            <w:proofErr w:type="spellStart"/>
            <w:r w:rsidRPr="0038399F">
              <w:t>signaled</w:t>
            </w:r>
            <w:proofErr w:type="spellEnd"/>
            <w:r w:rsidRPr="0038399F">
              <w:t xml:space="preserve"> in the common IE.</w:t>
            </w:r>
            <w:r w:rsidRPr="0038399F">
              <w:br/>
              <w:t xml:space="preserve">If the UE is Dual Mode (FDD &amp; TDD) and the support of nr-HO-ToEN-DC-r16 is different in both modes then it will be </w:t>
            </w:r>
            <w:proofErr w:type="spellStart"/>
            <w:r w:rsidRPr="0038399F">
              <w:t>signaled</w:t>
            </w:r>
            <w:proofErr w:type="spellEnd"/>
            <w:r w:rsidRPr="0038399F">
              <w:t xml:space="preserve"> under X-Add-UE-EUTRA-Capabilities-v1610 IE (X – </w:t>
            </w:r>
            <w:proofErr w:type="spellStart"/>
            <w:r w:rsidRPr="0038399F">
              <w:t>fdd</w:t>
            </w:r>
            <w:proofErr w:type="spellEnd"/>
            <w:r w:rsidRPr="0038399F">
              <w:t xml:space="preserve"> and/or </w:t>
            </w:r>
            <w:proofErr w:type="spellStart"/>
            <w:r w:rsidRPr="0038399F">
              <w:t>tdd</w:t>
            </w:r>
            <w:proofErr w:type="spellEnd"/>
            <w:r w:rsidRPr="0038399F">
              <w:t xml:space="preserve"> respectively), and it will not be present in the common IE. It will be signalled in the common IE if the value is the same on both modes (i.e., “supported” on both FDD and TDD). The IE may be </w:t>
            </w:r>
            <w:proofErr w:type="spellStart"/>
            <w:r w:rsidRPr="0038399F">
              <w:t>signaled</w:t>
            </w:r>
            <w:proofErr w:type="spellEnd"/>
            <w:r w:rsidRPr="0038399F">
              <w:t xml:space="preserve"> independently for either FDD or TDD or both.</w:t>
            </w:r>
          </w:p>
        </w:tc>
      </w:tr>
    </w:tbl>
    <w:p w14:paraId="2CD8F0D1" w14:textId="77777777" w:rsidR="004014DD" w:rsidRPr="0038399F" w:rsidRDefault="004014DD" w:rsidP="004014DD"/>
    <w:p w14:paraId="199B4883" w14:textId="77777777" w:rsidR="004014DD" w:rsidRPr="0038399F" w:rsidRDefault="004014DD" w:rsidP="004014DD">
      <w:pPr>
        <w:pStyle w:val="TH"/>
      </w:pPr>
      <w:r w:rsidRPr="0038399F">
        <w:t xml:space="preserve">Table 8.2.1.1.1.3.3-3A: </w:t>
      </w:r>
      <w:r w:rsidRPr="0038399F">
        <w:rPr>
          <w:i/>
        </w:rPr>
        <w:t xml:space="preserve">IRAT-ParametersNR-r15 </w:t>
      </w:r>
      <w:r w:rsidRPr="0038399F">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014DD" w:rsidRPr="0038399F" w14:paraId="3A1AFFDD" w14:textId="77777777" w:rsidTr="00D962ED">
        <w:tc>
          <w:tcPr>
            <w:tcW w:w="9781" w:type="dxa"/>
            <w:gridSpan w:val="4"/>
          </w:tcPr>
          <w:p w14:paraId="7539811C" w14:textId="77777777" w:rsidR="004014DD" w:rsidRPr="0038399F" w:rsidRDefault="004014DD" w:rsidP="00D962ED">
            <w:pPr>
              <w:pStyle w:val="TAL"/>
            </w:pPr>
            <w:r w:rsidRPr="0038399F">
              <w:t>Derivation Path: TS 36.331 [11], clause 6.3.6</w:t>
            </w:r>
          </w:p>
        </w:tc>
      </w:tr>
      <w:tr w:rsidR="004014DD" w:rsidRPr="0038399F" w14:paraId="5043973F" w14:textId="77777777" w:rsidTr="00D962ED">
        <w:tblPrEx>
          <w:tblCellMar>
            <w:left w:w="108" w:type="dxa"/>
            <w:right w:w="108" w:type="dxa"/>
          </w:tblCellMar>
        </w:tblPrEx>
        <w:tc>
          <w:tcPr>
            <w:tcW w:w="4537" w:type="dxa"/>
          </w:tcPr>
          <w:p w14:paraId="38D6A251" w14:textId="77777777" w:rsidR="004014DD" w:rsidRPr="0038399F" w:rsidRDefault="004014DD" w:rsidP="00D962ED">
            <w:pPr>
              <w:pStyle w:val="TAH"/>
            </w:pPr>
            <w:r w:rsidRPr="0038399F">
              <w:t>Information Element</w:t>
            </w:r>
          </w:p>
        </w:tc>
        <w:tc>
          <w:tcPr>
            <w:tcW w:w="2268" w:type="dxa"/>
          </w:tcPr>
          <w:p w14:paraId="1D1DDFE2" w14:textId="77777777" w:rsidR="004014DD" w:rsidRPr="0038399F" w:rsidRDefault="004014DD" w:rsidP="00D962ED">
            <w:pPr>
              <w:pStyle w:val="TAH"/>
            </w:pPr>
            <w:r w:rsidRPr="0038399F">
              <w:t>Value/remark</w:t>
            </w:r>
          </w:p>
        </w:tc>
        <w:tc>
          <w:tcPr>
            <w:tcW w:w="1701" w:type="dxa"/>
          </w:tcPr>
          <w:p w14:paraId="1E22AE81" w14:textId="77777777" w:rsidR="004014DD" w:rsidRPr="0038399F" w:rsidRDefault="004014DD" w:rsidP="00D962ED">
            <w:pPr>
              <w:pStyle w:val="TAH"/>
            </w:pPr>
            <w:r w:rsidRPr="0038399F">
              <w:t>Comment</w:t>
            </w:r>
          </w:p>
        </w:tc>
        <w:tc>
          <w:tcPr>
            <w:tcW w:w="1275" w:type="dxa"/>
          </w:tcPr>
          <w:p w14:paraId="338D56B1" w14:textId="77777777" w:rsidR="004014DD" w:rsidRPr="0038399F" w:rsidRDefault="004014DD" w:rsidP="00D962ED">
            <w:pPr>
              <w:pStyle w:val="TAH"/>
            </w:pPr>
            <w:r w:rsidRPr="0038399F">
              <w:t>Condition</w:t>
            </w:r>
          </w:p>
        </w:tc>
      </w:tr>
      <w:tr w:rsidR="004014DD" w:rsidRPr="0038399F" w14:paraId="6FCFC0F0" w14:textId="77777777" w:rsidTr="00D962ED">
        <w:tblPrEx>
          <w:tblCellMar>
            <w:left w:w="108" w:type="dxa"/>
            <w:right w:w="108" w:type="dxa"/>
          </w:tblCellMar>
        </w:tblPrEx>
        <w:tc>
          <w:tcPr>
            <w:tcW w:w="4537" w:type="dxa"/>
          </w:tcPr>
          <w:p w14:paraId="4C0E28A6" w14:textId="77777777" w:rsidR="004014DD" w:rsidRPr="0038399F" w:rsidRDefault="004014DD" w:rsidP="00D962ED">
            <w:pPr>
              <w:pStyle w:val="TAL"/>
            </w:pPr>
            <w:r w:rsidRPr="0038399F">
              <w:t>IRAT-ParametersNR-r15 SEQUENCE {</w:t>
            </w:r>
          </w:p>
        </w:tc>
        <w:tc>
          <w:tcPr>
            <w:tcW w:w="2268" w:type="dxa"/>
          </w:tcPr>
          <w:p w14:paraId="563A3D33" w14:textId="77777777" w:rsidR="004014DD" w:rsidRPr="0038399F" w:rsidRDefault="004014DD" w:rsidP="00D962ED">
            <w:pPr>
              <w:pStyle w:val="TAL"/>
            </w:pPr>
          </w:p>
        </w:tc>
        <w:tc>
          <w:tcPr>
            <w:tcW w:w="1701" w:type="dxa"/>
          </w:tcPr>
          <w:p w14:paraId="134A9FA7" w14:textId="77777777" w:rsidR="004014DD" w:rsidRPr="0038399F" w:rsidRDefault="004014DD" w:rsidP="00D962ED">
            <w:pPr>
              <w:pStyle w:val="TAL"/>
            </w:pPr>
          </w:p>
        </w:tc>
        <w:tc>
          <w:tcPr>
            <w:tcW w:w="1275" w:type="dxa"/>
          </w:tcPr>
          <w:p w14:paraId="30DB8024" w14:textId="77777777" w:rsidR="004014DD" w:rsidRPr="0038399F" w:rsidRDefault="004014DD" w:rsidP="00D962ED">
            <w:pPr>
              <w:pStyle w:val="TAL"/>
            </w:pPr>
          </w:p>
        </w:tc>
      </w:tr>
      <w:tr w:rsidR="004014DD" w:rsidRPr="0038399F" w14:paraId="05B3A73E" w14:textId="77777777" w:rsidTr="00D962ED">
        <w:tblPrEx>
          <w:tblCellMar>
            <w:left w:w="108" w:type="dxa"/>
            <w:right w:w="108" w:type="dxa"/>
          </w:tblCellMar>
        </w:tblPrEx>
        <w:tc>
          <w:tcPr>
            <w:tcW w:w="4537" w:type="dxa"/>
          </w:tcPr>
          <w:p w14:paraId="1029AB8E" w14:textId="77777777" w:rsidR="004014DD" w:rsidRPr="0038399F" w:rsidRDefault="004014DD" w:rsidP="00D962ED">
            <w:pPr>
              <w:pStyle w:val="TAL"/>
            </w:pPr>
            <w:r w:rsidRPr="0038399F">
              <w:t xml:space="preserve">  en-DC-r15</w:t>
            </w:r>
          </w:p>
        </w:tc>
        <w:tc>
          <w:tcPr>
            <w:tcW w:w="2268" w:type="dxa"/>
          </w:tcPr>
          <w:p w14:paraId="29A71D83" w14:textId="77777777" w:rsidR="004014DD" w:rsidRPr="0038399F" w:rsidRDefault="004014DD" w:rsidP="00D962ED">
            <w:pPr>
              <w:pStyle w:val="TAL"/>
            </w:pPr>
            <w:r w:rsidRPr="0038399F">
              <w:t>Not checked</w:t>
            </w:r>
          </w:p>
        </w:tc>
        <w:tc>
          <w:tcPr>
            <w:tcW w:w="1701" w:type="dxa"/>
          </w:tcPr>
          <w:p w14:paraId="0B23E38A" w14:textId="77777777" w:rsidR="004014DD" w:rsidRPr="0038399F" w:rsidRDefault="004014DD" w:rsidP="00D962ED">
            <w:pPr>
              <w:pStyle w:val="TAL"/>
            </w:pPr>
          </w:p>
        </w:tc>
        <w:tc>
          <w:tcPr>
            <w:tcW w:w="1275" w:type="dxa"/>
          </w:tcPr>
          <w:p w14:paraId="7ADCDA67" w14:textId="77777777" w:rsidR="004014DD" w:rsidRPr="0038399F" w:rsidRDefault="004014DD" w:rsidP="00D962ED">
            <w:pPr>
              <w:pStyle w:val="TAL"/>
            </w:pPr>
          </w:p>
        </w:tc>
      </w:tr>
      <w:tr w:rsidR="004014DD" w:rsidRPr="0038399F" w14:paraId="0BA581CD" w14:textId="77777777" w:rsidTr="00D962ED">
        <w:tblPrEx>
          <w:tblCellMar>
            <w:left w:w="108" w:type="dxa"/>
            <w:right w:w="108" w:type="dxa"/>
          </w:tblCellMar>
        </w:tblPrEx>
        <w:tc>
          <w:tcPr>
            <w:tcW w:w="4537" w:type="dxa"/>
          </w:tcPr>
          <w:p w14:paraId="5823B8E2" w14:textId="77777777" w:rsidR="004014DD" w:rsidRPr="0038399F" w:rsidRDefault="004014DD" w:rsidP="00D962ED">
            <w:pPr>
              <w:pStyle w:val="TAL"/>
            </w:pPr>
            <w:r w:rsidRPr="0038399F">
              <w:t xml:space="preserve">  eventB2-r15</w:t>
            </w:r>
          </w:p>
        </w:tc>
        <w:tc>
          <w:tcPr>
            <w:tcW w:w="2268" w:type="dxa"/>
          </w:tcPr>
          <w:p w14:paraId="6D789B41" w14:textId="77777777" w:rsidR="004014DD" w:rsidRPr="0038399F" w:rsidRDefault="004014DD" w:rsidP="00D962ED">
            <w:pPr>
              <w:pStyle w:val="TAL"/>
            </w:pPr>
            <w:r w:rsidRPr="0038399F">
              <w:t>Not checked</w:t>
            </w:r>
          </w:p>
        </w:tc>
        <w:tc>
          <w:tcPr>
            <w:tcW w:w="1701" w:type="dxa"/>
          </w:tcPr>
          <w:p w14:paraId="46E8EEB2" w14:textId="77777777" w:rsidR="004014DD" w:rsidRPr="0038399F" w:rsidRDefault="004014DD" w:rsidP="00D962ED">
            <w:pPr>
              <w:pStyle w:val="TAL"/>
            </w:pPr>
          </w:p>
        </w:tc>
        <w:tc>
          <w:tcPr>
            <w:tcW w:w="1275" w:type="dxa"/>
          </w:tcPr>
          <w:p w14:paraId="7119F3A9" w14:textId="77777777" w:rsidR="004014DD" w:rsidRPr="0038399F" w:rsidRDefault="004014DD" w:rsidP="00D962ED">
            <w:pPr>
              <w:pStyle w:val="TAL"/>
            </w:pPr>
          </w:p>
        </w:tc>
      </w:tr>
      <w:tr w:rsidR="004014DD" w:rsidRPr="0038399F" w14:paraId="13FCCE7E" w14:textId="77777777" w:rsidTr="00D962ED">
        <w:tblPrEx>
          <w:tblCellMar>
            <w:left w:w="108" w:type="dxa"/>
            <w:right w:w="108" w:type="dxa"/>
          </w:tblCellMar>
        </w:tblPrEx>
        <w:tc>
          <w:tcPr>
            <w:tcW w:w="4537" w:type="dxa"/>
          </w:tcPr>
          <w:p w14:paraId="67713C0F" w14:textId="77777777" w:rsidR="004014DD" w:rsidRPr="0038399F" w:rsidRDefault="004014DD" w:rsidP="00D962ED">
            <w:pPr>
              <w:pStyle w:val="TAL"/>
            </w:pPr>
            <w:r w:rsidRPr="0038399F">
              <w:t xml:space="preserve">  supportedBandListEN-DC-r15</w:t>
            </w:r>
          </w:p>
        </w:tc>
        <w:tc>
          <w:tcPr>
            <w:tcW w:w="2268" w:type="dxa"/>
          </w:tcPr>
          <w:p w14:paraId="7E19FA31" w14:textId="77777777" w:rsidR="004014DD" w:rsidRPr="0038399F" w:rsidRDefault="004014DD" w:rsidP="00D962ED">
            <w:pPr>
              <w:pStyle w:val="TAL"/>
            </w:pPr>
            <w:r w:rsidRPr="0038399F">
              <w:t>SupportedBandListNR-r15</w:t>
            </w:r>
          </w:p>
        </w:tc>
        <w:tc>
          <w:tcPr>
            <w:tcW w:w="1701" w:type="dxa"/>
          </w:tcPr>
          <w:p w14:paraId="45A01579" w14:textId="77777777" w:rsidR="004014DD" w:rsidRPr="0038399F" w:rsidRDefault="004014DD" w:rsidP="00D962ED">
            <w:pPr>
              <w:pStyle w:val="TAL"/>
            </w:pPr>
          </w:p>
        </w:tc>
        <w:tc>
          <w:tcPr>
            <w:tcW w:w="1275" w:type="dxa"/>
          </w:tcPr>
          <w:p w14:paraId="29649D8C" w14:textId="77777777" w:rsidR="004014DD" w:rsidRPr="0038399F" w:rsidRDefault="004014DD" w:rsidP="00D962ED">
            <w:pPr>
              <w:pStyle w:val="TAL"/>
            </w:pPr>
          </w:p>
        </w:tc>
      </w:tr>
      <w:tr w:rsidR="004014DD" w:rsidRPr="0038399F" w14:paraId="4AD799B6" w14:textId="77777777" w:rsidTr="00D962ED">
        <w:tblPrEx>
          <w:tblCellMar>
            <w:left w:w="108" w:type="dxa"/>
            <w:right w:w="108" w:type="dxa"/>
          </w:tblCellMar>
        </w:tblPrEx>
        <w:tc>
          <w:tcPr>
            <w:tcW w:w="4537" w:type="dxa"/>
          </w:tcPr>
          <w:p w14:paraId="648A67F3" w14:textId="77777777" w:rsidR="004014DD" w:rsidRPr="0038399F" w:rsidRDefault="004014DD" w:rsidP="00D962ED">
            <w:pPr>
              <w:pStyle w:val="TAL"/>
            </w:pPr>
            <w:r w:rsidRPr="0038399F">
              <w:t>}</w:t>
            </w:r>
          </w:p>
        </w:tc>
        <w:tc>
          <w:tcPr>
            <w:tcW w:w="2268" w:type="dxa"/>
          </w:tcPr>
          <w:p w14:paraId="2CC2CD9D" w14:textId="77777777" w:rsidR="004014DD" w:rsidRPr="0038399F" w:rsidRDefault="004014DD" w:rsidP="00D962ED">
            <w:pPr>
              <w:pStyle w:val="TAL"/>
            </w:pPr>
          </w:p>
        </w:tc>
        <w:tc>
          <w:tcPr>
            <w:tcW w:w="1701" w:type="dxa"/>
          </w:tcPr>
          <w:p w14:paraId="4856CEEF" w14:textId="77777777" w:rsidR="004014DD" w:rsidRPr="0038399F" w:rsidRDefault="004014DD" w:rsidP="00D962ED">
            <w:pPr>
              <w:pStyle w:val="TAL"/>
            </w:pPr>
          </w:p>
        </w:tc>
        <w:tc>
          <w:tcPr>
            <w:tcW w:w="1275" w:type="dxa"/>
          </w:tcPr>
          <w:p w14:paraId="454D8AEE" w14:textId="77777777" w:rsidR="004014DD" w:rsidRPr="0038399F" w:rsidRDefault="004014DD" w:rsidP="00D962ED">
            <w:pPr>
              <w:pStyle w:val="TAL"/>
            </w:pPr>
          </w:p>
        </w:tc>
      </w:tr>
    </w:tbl>
    <w:p w14:paraId="4C30BF5F" w14:textId="77777777" w:rsidR="004014DD" w:rsidRPr="0038399F" w:rsidRDefault="004014DD" w:rsidP="004014DD"/>
    <w:p w14:paraId="052A7AB4" w14:textId="77777777" w:rsidR="004014DD" w:rsidRPr="0038399F" w:rsidRDefault="004014DD" w:rsidP="004014DD">
      <w:pPr>
        <w:pStyle w:val="TH"/>
      </w:pPr>
      <w:r w:rsidRPr="0038399F">
        <w:t>Table 8.2.1.1.1.3.3-3B: PDCP</w:t>
      </w:r>
      <w:r w:rsidRPr="0038399F">
        <w:rPr>
          <w:i/>
        </w:rPr>
        <w:t>-Parameter</w:t>
      </w:r>
      <w:r w:rsidRPr="0038399F">
        <w:t>s</w:t>
      </w:r>
      <w:r w:rsidRPr="0038399F">
        <w:rPr>
          <w:i/>
        </w:rPr>
        <w:t xml:space="preserve">NR-r15 </w:t>
      </w:r>
      <w:r w:rsidRPr="0038399F">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014DD" w:rsidRPr="0038399F" w14:paraId="4CDEB892" w14:textId="77777777" w:rsidTr="00D962ED">
        <w:tc>
          <w:tcPr>
            <w:tcW w:w="9781" w:type="dxa"/>
            <w:gridSpan w:val="4"/>
          </w:tcPr>
          <w:p w14:paraId="49B2010A" w14:textId="77777777" w:rsidR="004014DD" w:rsidRPr="0038399F" w:rsidRDefault="004014DD" w:rsidP="00D962ED">
            <w:pPr>
              <w:pStyle w:val="TAL"/>
            </w:pPr>
            <w:r w:rsidRPr="0038399F">
              <w:t>Derivation Path: TS 36.331 [11], clause 6.3.6</w:t>
            </w:r>
          </w:p>
        </w:tc>
      </w:tr>
      <w:tr w:rsidR="004014DD" w:rsidRPr="0038399F" w14:paraId="3FF91068" w14:textId="77777777" w:rsidTr="00D962ED">
        <w:tblPrEx>
          <w:tblCellMar>
            <w:left w:w="108" w:type="dxa"/>
            <w:right w:w="108" w:type="dxa"/>
          </w:tblCellMar>
        </w:tblPrEx>
        <w:tc>
          <w:tcPr>
            <w:tcW w:w="4537" w:type="dxa"/>
          </w:tcPr>
          <w:p w14:paraId="175B8E03" w14:textId="77777777" w:rsidR="004014DD" w:rsidRPr="0038399F" w:rsidRDefault="004014DD" w:rsidP="00D962ED">
            <w:pPr>
              <w:pStyle w:val="TAH"/>
            </w:pPr>
            <w:r w:rsidRPr="0038399F">
              <w:t>Information Element</w:t>
            </w:r>
          </w:p>
        </w:tc>
        <w:tc>
          <w:tcPr>
            <w:tcW w:w="2268" w:type="dxa"/>
          </w:tcPr>
          <w:p w14:paraId="2E63BBD1" w14:textId="77777777" w:rsidR="004014DD" w:rsidRPr="0038399F" w:rsidRDefault="004014DD" w:rsidP="00D962ED">
            <w:pPr>
              <w:pStyle w:val="TAH"/>
            </w:pPr>
            <w:r w:rsidRPr="0038399F">
              <w:t>Value/remark</w:t>
            </w:r>
          </w:p>
        </w:tc>
        <w:tc>
          <w:tcPr>
            <w:tcW w:w="1701" w:type="dxa"/>
          </w:tcPr>
          <w:p w14:paraId="432919A4" w14:textId="77777777" w:rsidR="004014DD" w:rsidRPr="0038399F" w:rsidRDefault="004014DD" w:rsidP="00D962ED">
            <w:pPr>
              <w:pStyle w:val="TAH"/>
            </w:pPr>
            <w:r w:rsidRPr="0038399F">
              <w:t>Comment</w:t>
            </w:r>
          </w:p>
        </w:tc>
        <w:tc>
          <w:tcPr>
            <w:tcW w:w="1275" w:type="dxa"/>
          </w:tcPr>
          <w:p w14:paraId="1AC984D1" w14:textId="77777777" w:rsidR="004014DD" w:rsidRPr="0038399F" w:rsidRDefault="004014DD" w:rsidP="00D962ED">
            <w:pPr>
              <w:pStyle w:val="TAH"/>
            </w:pPr>
            <w:r w:rsidRPr="0038399F">
              <w:t>Condition</w:t>
            </w:r>
          </w:p>
        </w:tc>
      </w:tr>
      <w:tr w:rsidR="004014DD" w:rsidRPr="0038399F" w14:paraId="6BA6B9C9" w14:textId="77777777" w:rsidTr="00D962ED">
        <w:tblPrEx>
          <w:tblCellMar>
            <w:left w:w="108" w:type="dxa"/>
            <w:right w:w="108" w:type="dxa"/>
          </w:tblCellMar>
        </w:tblPrEx>
        <w:tc>
          <w:tcPr>
            <w:tcW w:w="4537" w:type="dxa"/>
          </w:tcPr>
          <w:p w14:paraId="50F72E63" w14:textId="77777777" w:rsidR="004014DD" w:rsidRPr="0038399F" w:rsidRDefault="004014DD" w:rsidP="00D962ED">
            <w:pPr>
              <w:pStyle w:val="TAL"/>
            </w:pPr>
            <w:r w:rsidRPr="0038399F">
              <w:t>PDCP-ParametersNR-r15</w:t>
            </w:r>
          </w:p>
        </w:tc>
        <w:tc>
          <w:tcPr>
            <w:tcW w:w="2268" w:type="dxa"/>
          </w:tcPr>
          <w:p w14:paraId="35BB662E" w14:textId="77777777" w:rsidR="004014DD" w:rsidRPr="0038399F" w:rsidRDefault="004014DD" w:rsidP="00D962ED">
            <w:pPr>
              <w:pStyle w:val="TAL"/>
            </w:pPr>
            <w:r w:rsidRPr="0038399F">
              <w:t>Not checked</w:t>
            </w:r>
          </w:p>
        </w:tc>
        <w:tc>
          <w:tcPr>
            <w:tcW w:w="1701" w:type="dxa"/>
          </w:tcPr>
          <w:p w14:paraId="714BC0DC" w14:textId="77777777" w:rsidR="004014DD" w:rsidRPr="0038399F" w:rsidRDefault="004014DD" w:rsidP="00D962ED">
            <w:pPr>
              <w:pStyle w:val="TAL"/>
            </w:pPr>
          </w:p>
        </w:tc>
        <w:tc>
          <w:tcPr>
            <w:tcW w:w="1275" w:type="dxa"/>
          </w:tcPr>
          <w:p w14:paraId="0232A313" w14:textId="77777777" w:rsidR="004014DD" w:rsidRPr="0038399F" w:rsidRDefault="004014DD" w:rsidP="00D962ED">
            <w:pPr>
              <w:pStyle w:val="TAL"/>
            </w:pPr>
          </w:p>
        </w:tc>
      </w:tr>
    </w:tbl>
    <w:p w14:paraId="76324277" w14:textId="77777777" w:rsidR="004014DD" w:rsidRPr="0038399F" w:rsidRDefault="004014DD" w:rsidP="004014DD"/>
    <w:p w14:paraId="012CB61C" w14:textId="77777777" w:rsidR="004014DD" w:rsidRPr="0038399F" w:rsidRDefault="004014DD" w:rsidP="004014DD">
      <w:pPr>
        <w:pStyle w:val="TH"/>
      </w:pPr>
      <w:r w:rsidRPr="0038399F">
        <w:t xml:space="preserve">Table 8.2.1.1.1.3.3-3C: </w:t>
      </w:r>
      <w:r w:rsidRPr="0038399F">
        <w:rPr>
          <w:i/>
        </w:rPr>
        <w:t xml:space="preserve">EUTRA-5GC-Parameters-r15 </w:t>
      </w:r>
      <w:r w:rsidRPr="0038399F">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014DD" w:rsidRPr="0038399F" w14:paraId="2D046EDB" w14:textId="77777777" w:rsidTr="00D962ED">
        <w:tc>
          <w:tcPr>
            <w:tcW w:w="9781" w:type="dxa"/>
            <w:gridSpan w:val="4"/>
          </w:tcPr>
          <w:p w14:paraId="2B5312C9" w14:textId="77777777" w:rsidR="004014DD" w:rsidRPr="0038399F" w:rsidRDefault="004014DD" w:rsidP="00D962ED">
            <w:pPr>
              <w:pStyle w:val="TAL"/>
            </w:pPr>
            <w:r w:rsidRPr="0038399F">
              <w:t>Derivation Path: TS 36.331 [11], clause 6.3.6</w:t>
            </w:r>
          </w:p>
        </w:tc>
      </w:tr>
      <w:tr w:rsidR="004014DD" w:rsidRPr="0038399F" w14:paraId="1EF8559B" w14:textId="77777777" w:rsidTr="00D962ED">
        <w:tblPrEx>
          <w:tblCellMar>
            <w:left w:w="108" w:type="dxa"/>
            <w:right w:w="108" w:type="dxa"/>
          </w:tblCellMar>
        </w:tblPrEx>
        <w:tc>
          <w:tcPr>
            <w:tcW w:w="4537" w:type="dxa"/>
          </w:tcPr>
          <w:p w14:paraId="1E1D91A1" w14:textId="77777777" w:rsidR="004014DD" w:rsidRPr="0038399F" w:rsidRDefault="004014DD" w:rsidP="00D962ED">
            <w:pPr>
              <w:pStyle w:val="TAH"/>
            </w:pPr>
            <w:r w:rsidRPr="0038399F">
              <w:t>Information Element</w:t>
            </w:r>
          </w:p>
        </w:tc>
        <w:tc>
          <w:tcPr>
            <w:tcW w:w="2268" w:type="dxa"/>
          </w:tcPr>
          <w:p w14:paraId="6F6882F2" w14:textId="77777777" w:rsidR="004014DD" w:rsidRPr="0038399F" w:rsidRDefault="004014DD" w:rsidP="00D962ED">
            <w:pPr>
              <w:pStyle w:val="TAH"/>
            </w:pPr>
            <w:r w:rsidRPr="0038399F">
              <w:t>Value/remark</w:t>
            </w:r>
          </w:p>
        </w:tc>
        <w:tc>
          <w:tcPr>
            <w:tcW w:w="1701" w:type="dxa"/>
          </w:tcPr>
          <w:p w14:paraId="177481FA" w14:textId="77777777" w:rsidR="004014DD" w:rsidRPr="0038399F" w:rsidRDefault="004014DD" w:rsidP="00D962ED">
            <w:pPr>
              <w:pStyle w:val="TAH"/>
            </w:pPr>
            <w:r w:rsidRPr="0038399F">
              <w:t>Comment</w:t>
            </w:r>
          </w:p>
        </w:tc>
        <w:tc>
          <w:tcPr>
            <w:tcW w:w="1275" w:type="dxa"/>
          </w:tcPr>
          <w:p w14:paraId="6BAB2005" w14:textId="77777777" w:rsidR="004014DD" w:rsidRPr="0038399F" w:rsidRDefault="004014DD" w:rsidP="00D962ED">
            <w:pPr>
              <w:pStyle w:val="TAH"/>
            </w:pPr>
            <w:r w:rsidRPr="0038399F">
              <w:t>Condition</w:t>
            </w:r>
          </w:p>
        </w:tc>
      </w:tr>
      <w:tr w:rsidR="004014DD" w:rsidRPr="0038399F" w14:paraId="28B031A4" w14:textId="77777777" w:rsidTr="00D962ED">
        <w:tblPrEx>
          <w:tblCellMar>
            <w:left w:w="108" w:type="dxa"/>
            <w:right w:w="108" w:type="dxa"/>
          </w:tblCellMar>
        </w:tblPrEx>
        <w:tc>
          <w:tcPr>
            <w:tcW w:w="4537" w:type="dxa"/>
          </w:tcPr>
          <w:p w14:paraId="37F8E377" w14:textId="77777777" w:rsidR="004014DD" w:rsidRPr="0038399F" w:rsidRDefault="004014DD" w:rsidP="00D962ED">
            <w:pPr>
              <w:pStyle w:val="TAL"/>
            </w:pPr>
            <w:r w:rsidRPr="0038399F">
              <w:t>EUTRA-5GC-Parameters-r15 SEQUENCE {</w:t>
            </w:r>
          </w:p>
        </w:tc>
        <w:tc>
          <w:tcPr>
            <w:tcW w:w="2268" w:type="dxa"/>
          </w:tcPr>
          <w:p w14:paraId="623B22FF" w14:textId="77777777" w:rsidR="004014DD" w:rsidRPr="0038399F" w:rsidRDefault="004014DD" w:rsidP="00D962ED">
            <w:pPr>
              <w:pStyle w:val="TAL"/>
            </w:pPr>
          </w:p>
        </w:tc>
        <w:tc>
          <w:tcPr>
            <w:tcW w:w="1701" w:type="dxa"/>
          </w:tcPr>
          <w:p w14:paraId="11BA7784" w14:textId="77777777" w:rsidR="004014DD" w:rsidRPr="0038399F" w:rsidRDefault="004014DD" w:rsidP="00D962ED">
            <w:pPr>
              <w:pStyle w:val="TAL"/>
            </w:pPr>
          </w:p>
        </w:tc>
        <w:tc>
          <w:tcPr>
            <w:tcW w:w="1275" w:type="dxa"/>
          </w:tcPr>
          <w:p w14:paraId="3987C57D" w14:textId="77777777" w:rsidR="004014DD" w:rsidRPr="0038399F" w:rsidRDefault="004014DD" w:rsidP="00D962ED">
            <w:pPr>
              <w:pStyle w:val="TAL"/>
            </w:pPr>
          </w:p>
        </w:tc>
      </w:tr>
      <w:tr w:rsidR="004014DD" w:rsidRPr="0038399F" w14:paraId="20BE1809" w14:textId="77777777" w:rsidTr="00D962ED">
        <w:tblPrEx>
          <w:tblCellMar>
            <w:left w:w="108" w:type="dxa"/>
            <w:right w:w="108" w:type="dxa"/>
          </w:tblCellMar>
        </w:tblPrEx>
        <w:tc>
          <w:tcPr>
            <w:tcW w:w="4537" w:type="dxa"/>
          </w:tcPr>
          <w:p w14:paraId="0A6D2345" w14:textId="77777777" w:rsidR="004014DD" w:rsidRPr="0038399F" w:rsidRDefault="004014DD" w:rsidP="00D962ED">
            <w:pPr>
              <w:pStyle w:val="TAL"/>
            </w:pPr>
            <w:r w:rsidRPr="0038399F">
              <w:t xml:space="preserve">  eutra-5GC-r15</w:t>
            </w:r>
          </w:p>
        </w:tc>
        <w:tc>
          <w:tcPr>
            <w:tcW w:w="2268" w:type="dxa"/>
          </w:tcPr>
          <w:p w14:paraId="17EEB482" w14:textId="77777777" w:rsidR="004014DD" w:rsidRPr="0038399F" w:rsidRDefault="004014DD" w:rsidP="00D962ED">
            <w:pPr>
              <w:pStyle w:val="TAL"/>
            </w:pPr>
            <w:r w:rsidRPr="0038399F">
              <w:t>Not checked</w:t>
            </w:r>
          </w:p>
        </w:tc>
        <w:tc>
          <w:tcPr>
            <w:tcW w:w="1701" w:type="dxa"/>
          </w:tcPr>
          <w:p w14:paraId="3B8F99AC" w14:textId="77777777" w:rsidR="004014DD" w:rsidRPr="0038399F" w:rsidRDefault="004014DD" w:rsidP="00D962ED">
            <w:pPr>
              <w:pStyle w:val="TAL"/>
            </w:pPr>
          </w:p>
        </w:tc>
        <w:tc>
          <w:tcPr>
            <w:tcW w:w="1275" w:type="dxa"/>
          </w:tcPr>
          <w:p w14:paraId="0F07290A" w14:textId="77777777" w:rsidR="004014DD" w:rsidRPr="0038399F" w:rsidRDefault="004014DD" w:rsidP="00D962ED">
            <w:pPr>
              <w:pStyle w:val="TAL"/>
            </w:pPr>
          </w:p>
        </w:tc>
      </w:tr>
      <w:tr w:rsidR="004014DD" w:rsidRPr="0038399F" w14:paraId="7DB173E3" w14:textId="77777777" w:rsidTr="00D962ED">
        <w:tblPrEx>
          <w:tblCellMar>
            <w:left w:w="108" w:type="dxa"/>
            <w:right w:w="108" w:type="dxa"/>
          </w:tblCellMar>
        </w:tblPrEx>
        <w:tc>
          <w:tcPr>
            <w:tcW w:w="4537" w:type="dxa"/>
          </w:tcPr>
          <w:p w14:paraId="37ACDBF9" w14:textId="77777777" w:rsidR="004014DD" w:rsidRPr="0038399F" w:rsidRDefault="004014DD" w:rsidP="00D962ED">
            <w:pPr>
              <w:pStyle w:val="TAL"/>
            </w:pPr>
            <w:r w:rsidRPr="0038399F">
              <w:t xml:space="preserve">  eutra-EPC-HO-EUTRA-5GC-r15</w:t>
            </w:r>
          </w:p>
        </w:tc>
        <w:tc>
          <w:tcPr>
            <w:tcW w:w="2268" w:type="dxa"/>
          </w:tcPr>
          <w:p w14:paraId="7D7FBCF7" w14:textId="77777777" w:rsidR="004014DD" w:rsidRPr="0038399F" w:rsidRDefault="004014DD" w:rsidP="00D962ED">
            <w:pPr>
              <w:pStyle w:val="TAL"/>
            </w:pPr>
            <w:r w:rsidRPr="0038399F">
              <w:t>Not checked</w:t>
            </w:r>
          </w:p>
        </w:tc>
        <w:tc>
          <w:tcPr>
            <w:tcW w:w="1701" w:type="dxa"/>
          </w:tcPr>
          <w:p w14:paraId="288143F2" w14:textId="77777777" w:rsidR="004014DD" w:rsidRPr="0038399F" w:rsidRDefault="004014DD" w:rsidP="00D962ED">
            <w:pPr>
              <w:pStyle w:val="TAL"/>
            </w:pPr>
          </w:p>
        </w:tc>
        <w:tc>
          <w:tcPr>
            <w:tcW w:w="1275" w:type="dxa"/>
          </w:tcPr>
          <w:p w14:paraId="02186A44" w14:textId="77777777" w:rsidR="004014DD" w:rsidRPr="0038399F" w:rsidRDefault="004014DD" w:rsidP="00D962ED">
            <w:pPr>
              <w:pStyle w:val="TAL"/>
            </w:pPr>
          </w:p>
        </w:tc>
      </w:tr>
      <w:tr w:rsidR="004014DD" w:rsidRPr="0038399F" w14:paraId="58891775" w14:textId="77777777" w:rsidTr="00D962ED">
        <w:tblPrEx>
          <w:tblCellMar>
            <w:left w:w="108" w:type="dxa"/>
            <w:right w:w="108" w:type="dxa"/>
          </w:tblCellMar>
        </w:tblPrEx>
        <w:tc>
          <w:tcPr>
            <w:tcW w:w="4537" w:type="dxa"/>
          </w:tcPr>
          <w:p w14:paraId="1BB7CCB9" w14:textId="77777777" w:rsidR="004014DD" w:rsidRPr="0038399F" w:rsidRDefault="004014DD" w:rsidP="00D962ED">
            <w:pPr>
              <w:pStyle w:val="TAL"/>
            </w:pPr>
            <w:r w:rsidRPr="0038399F">
              <w:t xml:space="preserve">  ho-EUTRA-5GC-FDD-TDD-r15</w:t>
            </w:r>
          </w:p>
        </w:tc>
        <w:tc>
          <w:tcPr>
            <w:tcW w:w="2268" w:type="dxa"/>
          </w:tcPr>
          <w:p w14:paraId="753585FC" w14:textId="77777777" w:rsidR="004014DD" w:rsidRPr="0038399F" w:rsidRDefault="004014DD" w:rsidP="00D962ED">
            <w:pPr>
              <w:pStyle w:val="TAL"/>
            </w:pPr>
            <w:r w:rsidRPr="0038399F">
              <w:t>Not checked</w:t>
            </w:r>
          </w:p>
        </w:tc>
        <w:tc>
          <w:tcPr>
            <w:tcW w:w="1701" w:type="dxa"/>
          </w:tcPr>
          <w:p w14:paraId="2161F7E7" w14:textId="77777777" w:rsidR="004014DD" w:rsidRPr="0038399F" w:rsidRDefault="004014DD" w:rsidP="00D962ED">
            <w:pPr>
              <w:pStyle w:val="TAL"/>
            </w:pPr>
          </w:p>
        </w:tc>
        <w:tc>
          <w:tcPr>
            <w:tcW w:w="1275" w:type="dxa"/>
          </w:tcPr>
          <w:p w14:paraId="46702D5D" w14:textId="77777777" w:rsidR="004014DD" w:rsidRPr="0038399F" w:rsidRDefault="004014DD" w:rsidP="00D962ED">
            <w:pPr>
              <w:pStyle w:val="TAL"/>
            </w:pPr>
          </w:p>
        </w:tc>
      </w:tr>
      <w:tr w:rsidR="004014DD" w:rsidRPr="0038399F" w14:paraId="0EF99213" w14:textId="77777777" w:rsidTr="00D962ED">
        <w:tblPrEx>
          <w:tblCellMar>
            <w:left w:w="108" w:type="dxa"/>
            <w:right w:w="108" w:type="dxa"/>
          </w:tblCellMar>
        </w:tblPrEx>
        <w:tc>
          <w:tcPr>
            <w:tcW w:w="4537" w:type="dxa"/>
          </w:tcPr>
          <w:p w14:paraId="1E55D912" w14:textId="77777777" w:rsidR="004014DD" w:rsidRPr="0038399F" w:rsidRDefault="004014DD" w:rsidP="00D962ED">
            <w:pPr>
              <w:pStyle w:val="TAL"/>
            </w:pPr>
            <w:r w:rsidRPr="0038399F">
              <w:t xml:space="preserve">  ho-InterfreqEUTRA-5GC-r15</w:t>
            </w:r>
          </w:p>
        </w:tc>
        <w:tc>
          <w:tcPr>
            <w:tcW w:w="2268" w:type="dxa"/>
          </w:tcPr>
          <w:p w14:paraId="5E753ACA" w14:textId="77777777" w:rsidR="004014DD" w:rsidRPr="0038399F" w:rsidRDefault="004014DD" w:rsidP="00D962ED">
            <w:pPr>
              <w:pStyle w:val="TAL"/>
            </w:pPr>
            <w:r w:rsidRPr="0038399F">
              <w:t>Not checked</w:t>
            </w:r>
          </w:p>
        </w:tc>
        <w:tc>
          <w:tcPr>
            <w:tcW w:w="1701" w:type="dxa"/>
          </w:tcPr>
          <w:p w14:paraId="525D3A83" w14:textId="77777777" w:rsidR="004014DD" w:rsidRPr="0038399F" w:rsidRDefault="004014DD" w:rsidP="00D962ED">
            <w:pPr>
              <w:pStyle w:val="TAL"/>
            </w:pPr>
          </w:p>
        </w:tc>
        <w:tc>
          <w:tcPr>
            <w:tcW w:w="1275" w:type="dxa"/>
          </w:tcPr>
          <w:p w14:paraId="5D9A9957" w14:textId="77777777" w:rsidR="004014DD" w:rsidRPr="0038399F" w:rsidRDefault="004014DD" w:rsidP="00D962ED">
            <w:pPr>
              <w:pStyle w:val="TAL"/>
            </w:pPr>
          </w:p>
        </w:tc>
      </w:tr>
      <w:tr w:rsidR="004014DD" w:rsidRPr="0038399F" w14:paraId="76DD908B" w14:textId="77777777" w:rsidTr="00D962ED">
        <w:tblPrEx>
          <w:tblCellMar>
            <w:left w:w="108" w:type="dxa"/>
            <w:right w:w="108" w:type="dxa"/>
          </w:tblCellMar>
        </w:tblPrEx>
        <w:tc>
          <w:tcPr>
            <w:tcW w:w="4537" w:type="dxa"/>
          </w:tcPr>
          <w:p w14:paraId="176592DC" w14:textId="77777777" w:rsidR="004014DD" w:rsidRPr="0038399F" w:rsidRDefault="004014DD" w:rsidP="00D962ED">
            <w:pPr>
              <w:pStyle w:val="TAL"/>
            </w:pPr>
            <w:r w:rsidRPr="0038399F">
              <w:t xml:space="preserve">  ims-VoiceOverMCG-BearerEUTRA-5GC-r15</w:t>
            </w:r>
          </w:p>
        </w:tc>
        <w:tc>
          <w:tcPr>
            <w:tcW w:w="2268" w:type="dxa"/>
          </w:tcPr>
          <w:p w14:paraId="2EBFBEFD" w14:textId="77777777" w:rsidR="004014DD" w:rsidRPr="0038399F" w:rsidRDefault="004014DD" w:rsidP="00D962ED">
            <w:pPr>
              <w:pStyle w:val="TAL"/>
            </w:pPr>
            <w:r w:rsidRPr="0038399F">
              <w:t>Not checked</w:t>
            </w:r>
          </w:p>
        </w:tc>
        <w:tc>
          <w:tcPr>
            <w:tcW w:w="1701" w:type="dxa"/>
          </w:tcPr>
          <w:p w14:paraId="0D0ECB2D" w14:textId="77777777" w:rsidR="004014DD" w:rsidRPr="0038399F" w:rsidRDefault="004014DD" w:rsidP="00D962ED">
            <w:pPr>
              <w:pStyle w:val="TAL"/>
            </w:pPr>
          </w:p>
        </w:tc>
        <w:tc>
          <w:tcPr>
            <w:tcW w:w="1275" w:type="dxa"/>
          </w:tcPr>
          <w:p w14:paraId="0B9539F8" w14:textId="77777777" w:rsidR="004014DD" w:rsidRPr="0038399F" w:rsidRDefault="004014DD" w:rsidP="00D962ED">
            <w:pPr>
              <w:pStyle w:val="TAL"/>
            </w:pPr>
          </w:p>
        </w:tc>
      </w:tr>
      <w:tr w:rsidR="004014DD" w:rsidRPr="0038399F" w14:paraId="31DF1FE6" w14:textId="77777777" w:rsidTr="00D962ED">
        <w:tblPrEx>
          <w:tblCellMar>
            <w:left w:w="108" w:type="dxa"/>
            <w:right w:w="108" w:type="dxa"/>
          </w:tblCellMar>
        </w:tblPrEx>
        <w:tc>
          <w:tcPr>
            <w:tcW w:w="4537" w:type="dxa"/>
          </w:tcPr>
          <w:p w14:paraId="2CFF2034" w14:textId="77777777" w:rsidR="004014DD" w:rsidRPr="0038399F" w:rsidRDefault="004014DD" w:rsidP="00D962ED">
            <w:pPr>
              <w:pStyle w:val="TAL"/>
            </w:pPr>
            <w:r w:rsidRPr="0038399F">
              <w:t xml:space="preserve">  inactiveState-r15</w:t>
            </w:r>
          </w:p>
        </w:tc>
        <w:tc>
          <w:tcPr>
            <w:tcW w:w="2268" w:type="dxa"/>
          </w:tcPr>
          <w:p w14:paraId="52834088" w14:textId="77777777" w:rsidR="004014DD" w:rsidRPr="0038399F" w:rsidRDefault="004014DD" w:rsidP="00D962ED">
            <w:pPr>
              <w:pStyle w:val="TAL"/>
            </w:pPr>
            <w:r w:rsidRPr="0038399F">
              <w:t>Not checked</w:t>
            </w:r>
          </w:p>
        </w:tc>
        <w:tc>
          <w:tcPr>
            <w:tcW w:w="1701" w:type="dxa"/>
          </w:tcPr>
          <w:p w14:paraId="104F92DA" w14:textId="77777777" w:rsidR="004014DD" w:rsidRPr="0038399F" w:rsidRDefault="004014DD" w:rsidP="00D962ED">
            <w:pPr>
              <w:pStyle w:val="TAL"/>
            </w:pPr>
          </w:p>
        </w:tc>
        <w:tc>
          <w:tcPr>
            <w:tcW w:w="1275" w:type="dxa"/>
          </w:tcPr>
          <w:p w14:paraId="57C168D2" w14:textId="77777777" w:rsidR="004014DD" w:rsidRPr="0038399F" w:rsidRDefault="004014DD" w:rsidP="00D962ED">
            <w:pPr>
              <w:pStyle w:val="TAL"/>
            </w:pPr>
          </w:p>
        </w:tc>
      </w:tr>
      <w:tr w:rsidR="004014DD" w:rsidRPr="0038399F" w14:paraId="4A47985B" w14:textId="77777777" w:rsidTr="00D962ED">
        <w:tblPrEx>
          <w:tblCellMar>
            <w:left w:w="108" w:type="dxa"/>
            <w:right w:w="108" w:type="dxa"/>
          </w:tblCellMar>
        </w:tblPrEx>
        <w:tc>
          <w:tcPr>
            <w:tcW w:w="4537" w:type="dxa"/>
          </w:tcPr>
          <w:p w14:paraId="57D78BB3" w14:textId="77777777" w:rsidR="004014DD" w:rsidRPr="0038399F" w:rsidRDefault="004014DD" w:rsidP="00D962ED">
            <w:pPr>
              <w:pStyle w:val="TAL"/>
            </w:pPr>
            <w:r w:rsidRPr="0038399F">
              <w:t xml:space="preserve">  reflectiveQoS-r15</w:t>
            </w:r>
          </w:p>
        </w:tc>
        <w:tc>
          <w:tcPr>
            <w:tcW w:w="2268" w:type="dxa"/>
          </w:tcPr>
          <w:p w14:paraId="0317475E" w14:textId="77777777" w:rsidR="004014DD" w:rsidRPr="0038399F" w:rsidRDefault="004014DD" w:rsidP="00D962ED">
            <w:pPr>
              <w:pStyle w:val="TAL"/>
            </w:pPr>
            <w:r w:rsidRPr="0038399F">
              <w:t>Not checked</w:t>
            </w:r>
          </w:p>
        </w:tc>
        <w:tc>
          <w:tcPr>
            <w:tcW w:w="1701" w:type="dxa"/>
          </w:tcPr>
          <w:p w14:paraId="2F19A5DC" w14:textId="77777777" w:rsidR="004014DD" w:rsidRPr="0038399F" w:rsidRDefault="004014DD" w:rsidP="00D962ED">
            <w:pPr>
              <w:pStyle w:val="TAL"/>
            </w:pPr>
          </w:p>
        </w:tc>
        <w:tc>
          <w:tcPr>
            <w:tcW w:w="1275" w:type="dxa"/>
          </w:tcPr>
          <w:p w14:paraId="05FCB20F" w14:textId="77777777" w:rsidR="004014DD" w:rsidRPr="0038399F" w:rsidRDefault="004014DD" w:rsidP="00D962ED">
            <w:pPr>
              <w:pStyle w:val="TAL"/>
            </w:pPr>
          </w:p>
        </w:tc>
      </w:tr>
      <w:tr w:rsidR="004014DD" w:rsidRPr="0038399F" w14:paraId="4EA136FE" w14:textId="77777777" w:rsidTr="00D962ED">
        <w:tblPrEx>
          <w:tblCellMar>
            <w:left w:w="108" w:type="dxa"/>
            <w:right w:w="108" w:type="dxa"/>
          </w:tblCellMar>
        </w:tblPrEx>
        <w:tc>
          <w:tcPr>
            <w:tcW w:w="4537" w:type="dxa"/>
          </w:tcPr>
          <w:p w14:paraId="37ACA9A9" w14:textId="77777777" w:rsidR="004014DD" w:rsidRPr="0038399F" w:rsidRDefault="004014DD" w:rsidP="00D962ED">
            <w:pPr>
              <w:pStyle w:val="TAL"/>
            </w:pPr>
            <w:r w:rsidRPr="0038399F">
              <w:t>}</w:t>
            </w:r>
          </w:p>
        </w:tc>
        <w:tc>
          <w:tcPr>
            <w:tcW w:w="2268" w:type="dxa"/>
          </w:tcPr>
          <w:p w14:paraId="75F5809F" w14:textId="77777777" w:rsidR="004014DD" w:rsidRPr="0038399F" w:rsidRDefault="004014DD" w:rsidP="00D962ED">
            <w:pPr>
              <w:pStyle w:val="TAL"/>
            </w:pPr>
          </w:p>
        </w:tc>
        <w:tc>
          <w:tcPr>
            <w:tcW w:w="1701" w:type="dxa"/>
          </w:tcPr>
          <w:p w14:paraId="665457DC" w14:textId="77777777" w:rsidR="004014DD" w:rsidRPr="0038399F" w:rsidRDefault="004014DD" w:rsidP="00D962ED">
            <w:pPr>
              <w:pStyle w:val="TAL"/>
            </w:pPr>
          </w:p>
        </w:tc>
        <w:tc>
          <w:tcPr>
            <w:tcW w:w="1275" w:type="dxa"/>
          </w:tcPr>
          <w:p w14:paraId="4CBB75C0" w14:textId="77777777" w:rsidR="004014DD" w:rsidRPr="0038399F" w:rsidRDefault="004014DD" w:rsidP="00D962ED">
            <w:pPr>
              <w:pStyle w:val="TAL"/>
            </w:pPr>
          </w:p>
        </w:tc>
      </w:tr>
    </w:tbl>
    <w:p w14:paraId="19C78BDD" w14:textId="77777777" w:rsidR="004014DD" w:rsidRPr="0038399F" w:rsidRDefault="004014DD" w:rsidP="004014DD"/>
    <w:p w14:paraId="174D4BBE" w14:textId="77777777" w:rsidR="004014DD" w:rsidRPr="0038399F" w:rsidRDefault="004014DD" w:rsidP="004014DD">
      <w:pPr>
        <w:pStyle w:val="TH"/>
      </w:pPr>
      <w:r w:rsidRPr="0038399F">
        <w:t xml:space="preserve">Table 8.2.1.1.1.3.3-3D: </w:t>
      </w:r>
      <w:r w:rsidRPr="0038399F">
        <w:rPr>
          <w:i/>
        </w:rPr>
        <w:t xml:space="preserve">IRAT-ParametersNR-v1540 </w:t>
      </w:r>
      <w:r w:rsidRPr="0038399F">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014DD" w:rsidRPr="0038399F" w14:paraId="6A38364D" w14:textId="77777777" w:rsidTr="00D962ED">
        <w:tc>
          <w:tcPr>
            <w:tcW w:w="9781" w:type="dxa"/>
            <w:gridSpan w:val="4"/>
          </w:tcPr>
          <w:p w14:paraId="0B5F832E" w14:textId="77777777" w:rsidR="004014DD" w:rsidRPr="0038399F" w:rsidRDefault="004014DD" w:rsidP="00D962ED">
            <w:pPr>
              <w:pStyle w:val="TAL"/>
            </w:pPr>
            <w:r w:rsidRPr="0038399F">
              <w:t>Derivation Path: TS 36.331 [11], clause 6.3.6</w:t>
            </w:r>
          </w:p>
        </w:tc>
      </w:tr>
      <w:tr w:rsidR="004014DD" w:rsidRPr="0038399F" w14:paraId="1699B88F" w14:textId="77777777" w:rsidTr="00D962ED">
        <w:tblPrEx>
          <w:tblCellMar>
            <w:left w:w="108" w:type="dxa"/>
            <w:right w:w="108" w:type="dxa"/>
          </w:tblCellMar>
        </w:tblPrEx>
        <w:tc>
          <w:tcPr>
            <w:tcW w:w="4537" w:type="dxa"/>
          </w:tcPr>
          <w:p w14:paraId="098829D4" w14:textId="77777777" w:rsidR="004014DD" w:rsidRPr="0038399F" w:rsidRDefault="004014DD" w:rsidP="00D962ED">
            <w:pPr>
              <w:pStyle w:val="TAH"/>
            </w:pPr>
            <w:r w:rsidRPr="0038399F">
              <w:t>Information Element</w:t>
            </w:r>
          </w:p>
        </w:tc>
        <w:tc>
          <w:tcPr>
            <w:tcW w:w="2268" w:type="dxa"/>
          </w:tcPr>
          <w:p w14:paraId="47B9552D" w14:textId="77777777" w:rsidR="004014DD" w:rsidRPr="0038399F" w:rsidRDefault="004014DD" w:rsidP="00D962ED">
            <w:pPr>
              <w:pStyle w:val="TAH"/>
            </w:pPr>
            <w:r w:rsidRPr="0038399F">
              <w:t>Value/remark</w:t>
            </w:r>
          </w:p>
        </w:tc>
        <w:tc>
          <w:tcPr>
            <w:tcW w:w="1701" w:type="dxa"/>
          </w:tcPr>
          <w:p w14:paraId="2C056ACD" w14:textId="77777777" w:rsidR="004014DD" w:rsidRPr="0038399F" w:rsidRDefault="004014DD" w:rsidP="00D962ED">
            <w:pPr>
              <w:pStyle w:val="TAH"/>
            </w:pPr>
            <w:r w:rsidRPr="0038399F">
              <w:t>Comment</w:t>
            </w:r>
          </w:p>
        </w:tc>
        <w:tc>
          <w:tcPr>
            <w:tcW w:w="1275" w:type="dxa"/>
          </w:tcPr>
          <w:p w14:paraId="66DF10F0" w14:textId="77777777" w:rsidR="004014DD" w:rsidRPr="0038399F" w:rsidRDefault="004014DD" w:rsidP="00D962ED">
            <w:pPr>
              <w:pStyle w:val="TAH"/>
            </w:pPr>
            <w:r w:rsidRPr="0038399F">
              <w:t>Condition</w:t>
            </w:r>
          </w:p>
        </w:tc>
      </w:tr>
      <w:tr w:rsidR="004014DD" w:rsidRPr="0038399F" w14:paraId="23073D1C" w14:textId="77777777" w:rsidTr="00D962ED">
        <w:tblPrEx>
          <w:tblCellMar>
            <w:left w:w="108" w:type="dxa"/>
            <w:right w:w="108" w:type="dxa"/>
          </w:tblCellMar>
        </w:tblPrEx>
        <w:tc>
          <w:tcPr>
            <w:tcW w:w="4537" w:type="dxa"/>
          </w:tcPr>
          <w:p w14:paraId="2249F29C" w14:textId="77777777" w:rsidR="004014DD" w:rsidRPr="0038399F" w:rsidRDefault="004014DD" w:rsidP="00D962ED">
            <w:pPr>
              <w:pStyle w:val="TAL"/>
            </w:pPr>
            <w:r w:rsidRPr="0038399F">
              <w:t>IRAT-ParametersNR-v1540 SEQUENCE {</w:t>
            </w:r>
          </w:p>
        </w:tc>
        <w:tc>
          <w:tcPr>
            <w:tcW w:w="2268" w:type="dxa"/>
          </w:tcPr>
          <w:p w14:paraId="09ED080B" w14:textId="77777777" w:rsidR="004014DD" w:rsidRPr="0038399F" w:rsidRDefault="004014DD" w:rsidP="00D962ED">
            <w:pPr>
              <w:pStyle w:val="TAL"/>
            </w:pPr>
          </w:p>
        </w:tc>
        <w:tc>
          <w:tcPr>
            <w:tcW w:w="1701" w:type="dxa"/>
          </w:tcPr>
          <w:p w14:paraId="655A3867" w14:textId="77777777" w:rsidR="004014DD" w:rsidRPr="0038399F" w:rsidRDefault="004014DD" w:rsidP="00D962ED">
            <w:pPr>
              <w:pStyle w:val="TAL"/>
            </w:pPr>
          </w:p>
        </w:tc>
        <w:tc>
          <w:tcPr>
            <w:tcW w:w="1275" w:type="dxa"/>
          </w:tcPr>
          <w:p w14:paraId="5132C047" w14:textId="77777777" w:rsidR="004014DD" w:rsidRPr="0038399F" w:rsidRDefault="004014DD" w:rsidP="00D962ED">
            <w:pPr>
              <w:pStyle w:val="TAL"/>
            </w:pPr>
          </w:p>
        </w:tc>
      </w:tr>
      <w:tr w:rsidR="004014DD" w:rsidRPr="0038399F" w14:paraId="27A327A3" w14:textId="77777777" w:rsidTr="00D962ED">
        <w:tblPrEx>
          <w:tblCellMar>
            <w:left w:w="108" w:type="dxa"/>
            <w:right w:w="108" w:type="dxa"/>
          </w:tblCellMar>
        </w:tblPrEx>
        <w:tc>
          <w:tcPr>
            <w:tcW w:w="4537" w:type="dxa"/>
          </w:tcPr>
          <w:p w14:paraId="67C0226D" w14:textId="77777777" w:rsidR="004014DD" w:rsidRPr="0038399F" w:rsidRDefault="004014DD" w:rsidP="00D962ED">
            <w:pPr>
              <w:pStyle w:val="TAL"/>
            </w:pPr>
            <w:r w:rsidRPr="0038399F">
              <w:t xml:space="preserve">  eutra-5GC-HO-ToNR-FDD-FR1-r15</w:t>
            </w:r>
          </w:p>
        </w:tc>
        <w:tc>
          <w:tcPr>
            <w:tcW w:w="2268" w:type="dxa"/>
          </w:tcPr>
          <w:p w14:paraId="50F5A5D5" w14:textId="77777777" w:rsidR="004014DD" w:rsidRPr="0038399F" w:rsidRDefault="004014DD" w:rsidP="00D962ED">
            <w:pPr>
              <w:pStyle w:val="TAL"/>
            </w:pPr>
            <w:r w:rsidRPr="0038399F">
              <w:t>Not checked</w:t>
            </w:r>
          </w:p>
        </w:tc>
        <w:tc>
          <w:tcPr>
            <w:tcW w:w="1701" w:type="dxa"/>
          </w:tcPr>
          <w:p w14:paraId="7AE7CE57" w14:textId="77777777" w:rsidR="004014DD" w:rsidRPr="0038399F" w:rsidRDefault="004014DD" w:rsidP="00D962ED">
            <w:pPr>
              <w:pStyle w:val="TAL"/>
            </w:pPr>
          </w:p>
        </w:tc>
        <w:tc>
          <w:tcPr>
            <w:tcW w:w="1275" w:type="dxa"/>
          </w:tcPr>
          <w:p w14:paraId="29E3EA60" w14:textId="77777777" w:rsidR="004014DD" w:rsidRPr="0038399F" w:rsidRDefault="004014DD" w:rsidP="00D962ED">
            <w:pPr>
              <w:pStyle w:val="TAL"/>
            </w:pPr>
          </w:p>
        </w:tc>
      </w:tr>
      <w:tr w:rsidR="004014DD" w:rsidRPr="0038399F" w14:paraId="6DE4E950" w14:textId="77777777" w:rsidTr="00D962ED">
        <w:tblPrEx>
          <w:tblCellMar>
            <w:left w:w="108" w:type="dxa"/>
            <w:right w:w="108" w:type="dxa"/>
          </w:tblCellMar>
        </w:tblPrEx>
        <w:tc>
          <w:tcPr>
            <w:tcW w:w="4537" w:type="dxa"/>
          </w:tcPr>
          <w:p w14:paraId="39346BFC" w14:textId="77777777" w:rsidR="004014DD" w:rsidRPr="0038399F" w:rsidRDefault="004014DD" w:rsidP="00D962ED">
            <w:pPr>
              <w:pStyle w:val="TAL"/>
            </w:pPr>
            <w:r w:rsidRPr="0038399F">
              <w:t xml:space="preserve">  eutra-5GC-HO-ToNR-TDD-FR1-r15</w:t>
            </w:r>
          </w:p>
        </w:tc>
        <w:tc>
          <w:tcPr>
            <w:tcW w:w="2268" w:type="dxa"/>
          </w:tcPr>
          <w:p w14:paraId="2B1F7F3C" w14:textId="77777777" w:rsidR="004014DD" w:rsidRPr="0038399F" w:rsidRDefault="004014DD" w:rsidP="00D962ED">
            <w:pPr>
              <w:pStyle w:val="TAL"/>
            </w:pPr>
            <w:r w:rsidRPr="0038399F">
              <w:t>Not checked</w:t>
            </w:r>
          </w:p>
        </w:tc>
        <w:tc>
          <w:tcPr>
            <w:tcW w:w="1701" w:type="dxa"/>
          </w:tcPr>
          <w:p w14:paraId="7260EEB8" w14:textId="77777777" w:rsidR="004014DD" w:rsidRPr="0038399F" w:rsidRDefault="004014DD" w:rsidP="00D962ED">
            <w:pPr>
              <w:pStyle w:val="TAL"/>
            </w:pPr>
          </w:p>
        </w:tc>
        <w:tc>
          <w:tcPr>
            <w:tcW w:w="1275" w:type="dxa"/>
          </w:tcPr>
          <w:p w14:paraId="0BB30574" w14:textId="77777777" w:rsidR="004014DD" w:rsidRPr="0038399F" w:rsidRDefault="004014DD" w:rsidP="00D962ED">
            <w:pPr>
              <w:pStyle w:val="TAL"/>
            </w:pPr>
          </w:p>
        </w:tc>
      </w:tr>
      <w:tr w:rsidR="004014DD" w:rsidRPr="0038399F" w14:paraId="4971FE9D" w14:textId="77777777" w:rsidTr="00D962ED">
        <w:tblPrEx>
          <w:tblCellMar>
            <w:left w:w="108" w:type="dxa"/>
            <w:right w:w="108" w:type="dxa"/>
          </w:tblCellMar>
        </w:tblPrEx>
        <w:tc>
          <w:tcPr>
            <w:tcW w:w="4537" w:type="dxa"/>
          </w:tcPr>
          <w:p w14:paraId="01D7886B" w14:textId="77777777" w:rsidR="004014DD" w:rsidRPr="0038399F" w:rsidRDefault="004014DD" w:rsidP="00D962ED">
            <w:pPr>
              <w:pStyle w:val="TAL"/>
            </w:pPr>
            <w:r w:rsidRPr="0038399F">
              <w:t xml:space="preserve">  eutra-5GC-HO-ToNR-FDD-FR2-r15</w:t>
            </w:r>
          </w:p>
        </w:tc>
        <w:tc>
          <w:tcPr>
            <w:tcW w:w="2268" w:type="dxa"/>
          </w:tcPr>
          <w:p w14:paraId="44992924" w14:textId="77777777" w:rsidR="004014DD" w:rsidRPr="0038399F" w:rsidRDefault="004014DD" w:rsidP="00D962ED">
            <w:pPr>
              <w:pStyle w:val="TAL"/>
            </w:pPr>
            <w:r w:rsidRPr="0038399F">
              <w:t>Not checked</w:t>
            </w:r>
          </w:p>
        </w:tc>
        <w:tc>
          <w:tcPr>
            <w:tcW w:w="1701" w:type="dxa"/>
          </w:tcPr>
          <w:p w14:paraId="42CC33BB" w14:textId="77777777" w:rsidR="004014DD" w:rsidRPr="0038399F" w:rsidRDefault="004014DD" w:rsidP="00D962ED">
            <w:pPr>
              <w:pStyle w:val="TAL"/>
            </w:pPr>
          </w:p>
        </w:tc>
        <w:tc>
          <w:tcPr>
            <w:tcW w:w="1275" w:type="dxa"/>
          </w:tcPr>
          <w:p w14:paraId="2EE95BC2" w14:textId="77777777" w:rsidR="004014DD" w:rsidRPr="0038399F" w:rsidRDefault="004014DD" w:rsidP="00D962ED">
            <w:pPr>
              <w:pStyle w:val="TAL"/>
            </w:pPr>
          </w:p>
        </w:tc>
      </w:tr>
      <w:tr w:rsidR="004014DD" w:rsidRPr="0038399F" w14:paraId="64129AE0" w14:textId="77777777" w:rsidTr="00D962ED">
        <w:tblPrEx>
          <w:tblCellMar>
            <w:left w:w="108" w:type="dxa"/>
            <w:right w:w="108" w:type="dxa"/>
          </w:tblCellMar>
        </w:tblPrEx>
        <w:tc>
          <w:tcPr>
            <w:tcW w:w="4537" w:type="dxa"/>
          </w:tcPr>
          <w:p w14:paraId="35419E69" w14:textId="77777777" w:rsidR="004014DD" w:rsidRPr="0038399F" w:rsidRDefault="004014DD" w:rsidP="00D962ED">
            <w:pPr>
              <w:pStyle w:val="TAL"/>
            </w:pPr>
            <w:r w:rsidRPr="0038399F">
              <w:t xml:space="preserve">  eutra-5GC-HO-ToNR-TDD-FR2-r15</w:t>
            </w:r>
          </w:p>
        </w:tc>
        <w:tc>
          <w:tcPr>
            <w:tcW w:w="2268" w:type="dxa"/>
          </w:tcPr>
          <w:p w14:paraId="3166DFA9" w14:textId="77777777" w:rsidR="004014DD" w:rsidRPr="0038399F" w:rsidRDefault="004014DD" w:rsidP="00D962ED">
            <w:pPr>
              <w:pStyle w:val="TAL"/>
            </w:pPr>
            <w:r w:rsidRPr="0038399F">
              <w:t>Not checked</w:t>
            </w:r>
          </w:p>
        </w:tc>
        <w:tc>
          <w:tcPr>
            <w:tcW w:w="1701" w:type="dxa"/>
          </w:tcPr>
          <w:p w14:paraId="529F351A" w14:textId="77777777" w:rsidR="004014DD" w:rsidRPr="0038399F" w:rsidRDefault="004014DD" w:rsidP="00D962ED">
            <w:pPr>
              <w:pStyle w:val="TAL"/>
            </w:pPr>
          </w:p>
        </w:tc>
        <w:tc>
          <w:tcPr>
            <w:tcW w:w="1275" w:type="dxa"/>
          </w:tcPr>
          <w:p w14:paraId="40C51710" w14:textId="77777777" w:rsidR="004014DD" w:rsidRPr="0038399F" w:rsidRDefault="004014DD" w:rsidP="00D962ED">
            <w:pPr>
              <w:pStyle w:val="TAL"/>
            </w:pPr>
          </w:p>
        </w:tc>
      </w:tr>
      <w:tr w:rsidR="004014DD" w:rsidRPr="0038399F" w14:paraId="09DC8E55" w14:textId="77777777" w:rsidTr="00D962ED">
        <w:tblPrEx>
          <w:tblCellMar>
            <w:left w:w="108" w:type="dxa"/>
            <w:right w:w="108" w:type="dxa"/>
          </w:tblCellMar>
        </w:tblPrEx>
        <w:tc>
          <w:tcPr>
            <w:tcW w:w="4537" w:type="dxa"/>
          </w:tcPr>
          <w:p w14:paraId="38CC69F4" w14:textId="77777777" w:rsidR="004014DD" w:rsidRPr="0038399F" w:rsidRDefault="004014DD" w:rsidP="00D962ED">
            <w:pPr>
              <w:pStyle w:val="TAL"/>
            </w:pPr>
            <w:r w:rsidRPr="0038399F">
              <w:t xml:space="preserve">  eutra-EPC-HO-ToNR-FDD-FR1-r15</w:t>
            </w:r>
          </w:p>
        </w:tc>
        <w:tc>
          <w:tcPr>
            <w:tcW w:w="2268" w:type="dxa"/>
          </w:tcPr>
          <w:p w14:paraId="150982AB" w14:textId="0B0AD85E" w:rsidR="004014DD" w:rsidRPr="0038399F" w:rsidRDefault="004014DD" w:rsidP="00D962ED">
            <w:pPr>
              <w:pStyle w:val="TAL"/>
            </w:pPr>
            <w:del w:id="5" w:author="Carlos A N" w:date="2022-10-21T15:47:00Z">
              <w:r w:rsidRPr="0038399F" w:rsidDel="004A58BD">
                <w:delText>Not c</w:delText>
              </w:r>
            </w:del>
            <w:ins w:id="6" w:author="Carlos A N" w:date="2022-10-21T15:47:00Z">
              <w:r w:rsidR="004A58BD">
                <w:t>C</w:t>
              </w:r>
            </w:ins>
            <w:r w:rsidRPr="0038399F">
              <w:t>hecked</w:t>
            </w:r>
          </w:p>
        </w:tc>
        <w:tc>
          <w:tcPr>
            <w:tcW w:w="1701" w:type="dxa"/>
          </w:tcPr>
          <w:p w14:paraId="28E6A979" w14:textId="77777777" w:rsidR="004014DD" w:rsidRPr="0038399F" w:rsidRDefault="004014DD" w:rsidP="00D962ED">
            <w:pPr>
              <w:pStyle w:val="TAL"/>
            </w:pPr>
          </w:p>
        </w:tc>
        <w:tc>
          <w:tcPr>
            <w:tcW w:w="1275" w:type="dxa"/>
          </w:tcPr>
          <w:p w14:paraId="34004825" w14:textId="61061318" w:rsidR="004014DD" w:rsidRPr="0038399F" w:rsidRDefault="004A58BD" w:rsidP="00D962ED">
            <w:pPr>
              <w:pStyle w:val="TAL"/>
            </w:pPr>
            <w:ins w:id="7" w:author="Carlos A N" w:date="2022-10-21T15:48:00Z">
              <w:r w:rsidRPr="004A58BD">
                <w:t>pc_eutra_EPC_HO_ToNR_FDD_FR1_r15</w:t>
              </w:r>
            </w:ins>
          </w:p>
        </w:tc>
      </w:tr>
      <w:tr w:rsidR="004014DD" w:rsidRPr="0038399F" w14:paraId="2919B33E" w14:textId="77777777" w:rsidTr="00D962ED">
        <w:tblPrEx>
          <w:tblCellMar>
            <w:left w:w="108" w:type="dxa"/>
            <w:right w:w="108" w:type="dxa"/>
          </w:tblCellMar>
        </w:tblPrEx>
        <w:tc>
          <w:tcPr>
            <w:tcW w:w="4537" w:type="dxa"/>
          </w:tcPr>
          <w:p w14:paraId="6D4D1304" w14:textId="77777777" w:rsidR="004014DD" w:rsidRPr="0038399F" w:rsidRDefault="004014DD" w:rsidP="00D962ED">
            <w:pPr>
              <w:pStyle w:val="TAL"/>
            </w:pPr>
            <w:r w:rsidRPr="0038399F">
              <w:t xml:space="preserve">  eutra-EPC-HO-ToNR-TDD-FR1-r15</w:t>
            </w:r>
          </w:p>
        </w:tc>
        <w:tc>
          <w:tcPr>
            <w:tcW w:w="2268" w:type="dxa"/>
          </w:tcPr>
          <w:p w14:paraId="40DF6CE0" w14:textId="2BD62171" w:rsidR="004014DD" w:rsidRPr="0038399F" w:rsidRDefault="004014DD" w:rsidP="00D962ED">
            <w:pPr>
              <w:pStyle w:val="TAL"/>
            </w:pPr>
            <w:del w:id="8" w:author="Carlos A N" w:date="2022-10-21T15:47:00Z">
              <w:r w:rsidRPr="0038399F" w:rsidDel="004A58BD">
                <w:delText>Not c</w:delText>
              </w:r>
            </w:del>
            <w:ins w:id="9" w:author="Carlos A N" w:date="2022-10-21T15:47:00Z">
              <w:r w:rsidR="004A58BD">
                <w:t>C</w:t>
              </w:r>
            </w:ins>
            <w:r w:rsidRPr="0038399F">
              <w:t>hecked</w:t>
            </w:r>
          </w:p>
        </w:tc>
        <w:tc>
          <w:tcPr>
            <w:tcW w:w="1701" w:type="dxa"/>
          </w:tcPr>
          <w:p w14:paraId="5660A0EB" w14:textId="77777777" w:rsidR="004014DD" w:rsidRPr="0038399F" w:rsidRDefault="004014DD" w:rsidP="00D962ED">
            <w:pPr>
              <w:pStyle w:val="TAL"/>
            </w:pPr>
          </w:p>
        </w:tc>
        <w:tc>
          <w:tcPr>
            <w:tcW w:w="1275" w:type="dxa"/>
          </w:tcPr>
          <w:p w14:paraId="540A4584" w14:textId="1939D1CB" w:rsidR="004014DD" w:rsidRPr="0038399F" w:rsidRDefault="004A58BD" w:rsidP="00D962ED">
            <w:pPr>
              <w:pStyle w:val="TAL"/>
            </w:pPr>
            <w:ins w:id="10" w:author="Carlos A N" w:date="2022-10-21T15:48:00Z">
              <w:r w:rsidRPr="004A58BD">
                <w:t>pc_eutra_EPC_HO_ToNR_TDD_FR1_r15</w:t>
              </w:r>
            </w:ins>
          </w:p>
        </w:tc>
      </w:tr>
      <w:tr w:rsidR="004014DD" w:rsidRPr="0038399F" w14:paraId="0CD32061" w14:textId="77777777" w:rsidTr="00D962ED">
        <w:tblPrEx>
          <w:tblCellMar>
            <w:left w:w="108" w:type="dxa"/>
            <w:right w:w="108" w:type="dxa"/>
          </w:tblCellMar>
        </w:tblPrEx>
        <w:tc>
          <w:tcPr>
            <w:tcW w:w="4537" w:type="dxa"/>
          </w:tcPr>
          <w:p w14:paraId="59FE26A4" w14:textId="77777777" w:rsidR="004014DD" w:rsidRPr="0038399F" w:rsidRDefault="004014DD" w:rsidP="00D962ED">
            <w:pPr>
              <w:pStyle w:val="TAL"/>
            </w:pPr>
            <w:r w:rsidRPr="0038399F">
              <w:t xml:space="preserve">  eutra-EPC-HO-ToNR-FDD-FR2-r15</w:t>
            </w:r>
          </w:p>
        </w:tc>
        <w:tc>
          <w:tcPr>
            <w:tcW w:w="2268" w:type="dxa"/>
          </w:tcPr>
          <w:p w14:paraId="061D489C" w14:textId="77777777" w:rsidR="004014DD" w:rsidRPr="0038399F" w:rsidRDefault="004014DD" w:rsidP="00D962ED">
            <w:pPr>
              <w:pStyle w:val="TAL"/>
            </w:pPr>
            <w:r w:rsidRPr="0038399F">
              <w:t>Not checked</w:t>
            </w:r>
          </w:p>
        </w:tc>
        <w:tc>
          <w:tcPr>
            <w:tcW w:w="1701" w:type="dxa"/>
          </w:tcPr>
          <w:p w14:paraId="2C7732C8" w14:textId="77777777" w:rsidR="004014DD" w:rsidRPr="0038399F" w:rsidRDefault="004014DD" w:rsidP="00D962ED">
            <w:pPr>
              <w:pStyle w:val="TAL"/>
            </w:pPr>
          </w:p>
        </w:tc>
        <w:tc>
          <w:tcPr>
            <w:tcW w:w="1275" w:type="dxa"/>
          </w:tcPr>
          <w:p w14:paraId="73E3FFA4" w14:textId="77777777" w:rsidR="004014DD" w:rsidRPr="0038399F" w:rsidRDefault="004014DD" w:rsidP="00D962ED">
            <w:pPr>
              <w:pStyle w:val="TAL"/>
            </w:pPr>
          </w:p>
        </w:tc>
      </w:tr>
      <w:tr w:rsidR="004014DD" w:rsidRPr="0038399F" w14:paraId="4DA06722" w14:textId="77777777" w:rsidTr="00D962ED">
        <w:tblPrEx>
          <w:tblCellMar>
            <w:left w:w="108" w:type="dxa"/>
            <w:right w:w="108" w:type="dxa"/>
          </w:tblCellMar>
        </w:tblPrEx>
        <w:tc>
          <w:tcPr>
            <w:tcW w:w="4537" w:type="dxa"/>
          </w:tcPr>
          <w:p w14:paraId="1A8DEF00" w14:textId="77777777" w:rsidR="004014DD" w:rsidRPr="0038399F" w:rsidRDefault="004014DD" w:rsidP="00D962ED">
            <w:pPr>
              <w:pStyle w:val="TAL"/>
            </w:pPr>
            <w:r w:rsidRPr="0038399F">
              <w:t xml:space="preserve">  eutra-EPC-HO-ToNR-TDD-FR2-r15</w:t>
            </w:r>
          </w:p>
        </w:tc>
        <w:tc>
          <w:tcPr>
            <w:tcW w:w="2268" w:type="dxa"/>
          </w:tcPr>
          <w:p w14:paraId="52168A99" w14:textId="77777777" w:rsidR="004014DD" w:rsidRPr="0038399F" w:rsidRDefault="004014DD" w:rsidP="00D962ED">
            <w:pPr>
              <w:pStyle w:val="TAL"/>
            </w:pPr>
            <w:r w:rsidRPr="0038399F">
              <w:t>Not checked</w:t>
            </w:r>
          </w:p>
        </w:tc>
        <w:tc>
          <w:tcPr>
            <w:tcW w:w="1701" w:type="dxa"/>
          </w:tcPr>
          <w:p w14:paraId="45CFE0E1" w14:textId="77777777" w:rsidR="004014DD" w:rsidRPr="0038399F" w:rsidRDefault="004014DD" w:rsidP="00D962ED">
            <w:pPr>
              <w:pStyle w:val="TAL"/>
            </w:pPr>
          </w:p>
        </w:tc>
        <w:tc>
          <w:tcPr>
            <w:tcW w:w="1275" w:type="dxa"/>
          </w:tcPr>
          <w:p w14:paraId="52F2F4A6" w14:textId="77777777" w:rsidR="004014DD" w:rsidRPr="0038399F" w:rsidRDefault="004014DD" w:rsidP="00D962ED">
            <w:pPr>
              <w:pStyle w:val="TAL"/>
            </w:pPr>
          </w:p>
        </w:tc>
      </w:tr>
      <w:tr w:rsidR="004014DD" w:rsidRPr="0038399F" w14:paraId="520BA608" w14:textId="77777777" w:rsidTr="00D962ED">
        <w:tblPrEx>
          <w:tblCellMar>
            <w:left w:w="108" w:type="dxa"/>
            <w:right w:w="108" w:type="dxa"/>
          </w:tblCellMar>
        </w:tblPrEx>
        <w:tc>
          <w:tcPr>
            <w:tcW w:w="4537" w:type="dxa"/>
          </w:tcPr>
          <w:p w14:paraId="1DA17399" w14:textId="77777777" w:rsidR="004014DD" w:rsidRPr="0038399F" w:rsidRDefault="004014DD" w:rsidP="00D962ED">
            <w:pPr>
              <w:pStyle w:val="TAL"/>
            </w:pPr>
            <w:r w:rsidRPr="0038399F">
              <w:t xml:space="preserve">  ims-VoiceOverNR-FR1-r15</w:t>
            </w:r>
          </w:p>
        </w:tc>
        <w:tc>
          <w:tcPr>
            <w:tcW w:w="2268" w:type="dxa"/>
          </w:tcPr>
          <w:p w14:paraId="55DC6BCE" w14:textId="77777777" w:rsidR="004014DD" w:rsidRPr="0038399F" w:rsidRDefault="004014DD" w:rsidP="00D962ED">
            <w:pPr>
              <w:pStyle w:val="TAL"/>
            </w:pPr>
            <w:r w:rsidRPr="0038399F">
              <w:t>Not checked</w:t>
            </w:r>
          </w:p>
        </w:tc>
        <w:tc>
          <w:tcPr>
            <w:tcW w:w="1701" w:type="dxa"/>
          </w:tcPr>
          <w:p w14:paraId="042092A9" w14:textId="77777777" w:rsidR="004014DD" w:rsidRPr="0038399F" w:rsidRDefault="004014DD" w:rsidP="00D962ED">
            <w:pPr>
              <w:pStyle w:val="TAL"/>
            </w:pPr>
          </w:p>
        </w:tc>
        <w:tc>
          <w:tcPr>
            <w:tcW w:w="1275" w:type="dxa"/>
          </w:tcPr>
          <w:p w14:paraId="70A7022F" w14:textId="77777777" w:rsidR="004014DD" w:rsidRPr="0038399F" w:rsidRDefault="004014DD" w:rsidP="00D962ED">
            <w:pPr>
              <w:pStyle w:val="TAL"/>
            </w:pPr>
          </w:p>
        </w:tc>
      </w:tr>
      <w:tr w:rsidR="004014DD" w:rsidRPr="0038399F" w14:paraId="33126E7D" w14:textId="77777777" w:rsidTr="00D962ED">
        <w:tblPrEx>
          <w:tblCellMar>
            <w:left w:w="108" w:type="dxa"/>
            <w:right w:w="108" w:type="dxa"/>
          </w:tblCellMar>
        </w:tblPrEx>
        <w:tc>
          <w:tcPr>
            <w:tcW w:w="4537" w:type="dxa"/>
          </w:tcPr>
          <w:p w14:paraId="23ED5C8C" w14:textId="77777777" w:rsidR="004014DD" w:rsidRPr="0038399F" w:rsidRDefault="004014DD" w:rsidP="00D962ED">
            <w:pPr>
              <w:pStyle w:val="TAL"/>
            </w:pPr>
            <w:r w:rsidRPr="0038399F">
              <w:t xml:space="preserve">  ims-VoiceOverNR-FR2-r15</w:t>
            </w:r>
          </w:p>
        </w:tc>
        <w:tc>
          <w:tcPr>
            <w:tcW w:w="2268" w:type="dxa"/>
          </w:tcPr>
          <w:p w14:paraId="64041FF4" w14:textId="77777777" w:rsidR="004014DD" w:rsidRPr="0038399F" w:rsidRDefault="004014DD" w:rsidP="00D962ED">
            <w:pPr>
              <w:pStyle w:val="TAL"/>
            </w:pPr>
            <w:r w:rsidRPr="0038399F">
              <w:t>Not checked</w:t>
            </w:r>
          </w:p>
        </w:tc>
        <w:tc>
          <w:tcPr>
            <w:tcW w:w="1701" w:type="dxa"/>
          </w:tcPr>
          <w:p w14:paraId="0D4ABD38" w14:textId="77777777" w:rsidR="004014DD" w:rsidRPr="0038399F" w:rsidRDefault="004014DD" w:rsidP="00D962ED">
            <w:pPr>
              <w:pStyle w:val="TAL"/>
            </w:pPr>
          </w:p>
        </w:tc>
        <w:tc>
          <w:tcPr>
            <w:tcW w:w="1275" w:type="dxa"/>
          </w:tcPr>
          <w:p w14:paraId="0749BE33" w14:textId="77777777" w:rsidR="004014DD" w:rsidRPr="0038399F" w:rsidRDefault="004014DD" w:rsidP="00D962ED">
            <w:pPr>
              <w:pStyle w:val="TAL"/>
            </w:pPr>
          </w:p>
        </w:tc>
      </w:tr>
      <w:tr w:rsidR="004014DD" w:rsidRPr="0038399F" w14:paraId="7FF53758" w14:textId="77777777" w:rsidTr="00D962ED">
        <w:tblPrEx>
          <w:tblCellMar>
            <w:left w:w="108" w:type="dxa"/>
            <w:right w:w="108" w:type="dxa"/>
          </w:tblCellMar>
        </w:tblPrEx>
        <w:tc>
          <w:tcPr>
            <w:tcW w:w="4537" w:type="dxa"/>
          </w:tcPr>
          <w:p w14:paraId="65258195" w14:textId="77777777" w:rsidR="004014DD" w:rsidRPr="0038399F" w:rsidRDefault="004014DD" w:rsidP="00D962ED">
            <w:pPr>
              <w:pStyle w:val="TAL"/>
            </w:pPr>
            <w:r w:rsidRPr="0038399F">
              <w:t xml:space="preserve">  sa-NR-r15</w:t>
            </w:r>
          </w:p>
        </w:tc>
        <w:tc>
          <w:tcPr>
            <w:tcW w:w="2268" w:type="dxa"/>
          </w:tcPr>
          <w:p w14:paraId="6AE9189A" w14:textId="77777777" w:rsidR="004014DD" w:rsidRPr="0038399F" w:rsidRDefault="004014DD" w:rsidP="00D962ED">
            <w:pPr>
              <w:pStyle w:val="TAL"/>
            </w:pPr>
            <w:r w:rsidRPr="0038399F">
              <w:t>Not checked</w:t>
            </w:r>
          </w:p>
        </w:tc>
        <w:tc>
          <w:tcPr>
            <w:tcW w:w="1701" w:type="dxa"/>
          </w:tcPr>
          <w:p w14:paraId="0B61C63B" w14:textId="77777777" w:rsidR="004014DD" w:rsidRPr="0038399F" w:rsidRDefault="004014DD" w:rsidP="00D962ED">
            <w:pPr>
              <w:pStyle w:val="TAL"/>
            </w:pPr>
          </w:p>
        </w:tc>
        <w:tc>
          <w:tcPr>
            <w:tcW w:w="1275" w:type="dxa"/>
          </w:tcPr>
          <w:p w14:paraId="40FE89B2" w14:textId="77777777" w:rsidR="004014DD" w:rsidRPr="0038399F" w:rsidRDefault="004014DD" w:rsidP="00D962ED">
            <w:pPr>
              <w:pStyle w:val="TAL"/>
            </w:pPr>
          </w:p>
        </w:tc>
      </w:tr>
      <w:tr w:rsidR="004014DD" w:rsidRPr="0038399F" w14:paraId="67B203B0" w14:textId="77777777" w:rsidTr="00D962ED">
        <w:tblPrEx>
          <w:tblCellMar>
            <w:left w:w="108" w:type="dxa"/>
            <w:right w:w="108" w:type="dxa"/>
          </w:tblCellMar>
        </w:tblPrEx>
        <w:tc>
          <w:tcPr>
            <w:tcW w:w="4537" w:type="dxa"/>
          </w:tcPr>
          <w:p w14:paraId="7D592852" w14:textId="77777777" w:rsidR="004014DD" w:rsidRPr="0038399F" w:rsidRDefault="004014DD" w:rsidP="00D962ED">
            <w:pPr>
              <w:pStyle w:val="TAL"/>
            </w:pPr>
            <w:r w:rsidRPr="0038399F">
              <w:t xml:space="preserve">  supportedBandListNR-SA-r15</w:t>
            </w:r>
          </w:p>
        </w:tc>
        <w:tc>
          <w:tcPr>
            <w:tcW w:w="2268" w:type="dxa"/>
          </w:tcPr>
          <w:p w14:paraId="606CCDA5" w14:textId="77777777" w:rsidR="004014DD" w:rsidRPr="0038399F" w:rsidRDefault="004014DD" w:rsidP="00D962ED">
            <w:pPr>
              <w:pStyle w:val="TAL"/>
            </w:pPr>
            <w:r w:rsidRPr="0038399F">
              <w:t>SupportedBandListNR-r15</w:t>
            </w:r>
          </w:p>
        </w:tc>
        <w:tc>
          <w:tcPr>
            <w:tcW w:w="1701" w:type="dxa"/>
          </w:tcPr>
          <w:p w14:paraId="491A1685" w14:textId="77777777" w:rsidR="004014DD" w:rsidRPr="0038399F" w:rsidRDefault="004014DD" w:rsidP="00D962ED">
            <w:pPr>
              <w:pStyle w:val="TAL"/>
            </w:pPr>
          </w:p>
        </w:tc>
        <w:tc>
          <w:tcPr>
            <w:tcW w:w="1275" w:type="dxa"/>
          </w:tcPr>
          <w:p w14:paraId="08DED585" w14:textId="77777777" w:rsidR="004014DD" w:rsidRPr="0038399F" w:rsidRDefault="004014DD" w:rsidP="00D962ED">
            <w:pPr>
              <w:pStyle w:val="TAL"/>
            </w:pPr>
          </w:p>
        </w:tc>
      </w:tr>
      <w:tr w:rsidR="004014DD" w:rsidRPr="0038399F" w14:paraId="6CFAC1D0" w14:textId="77777777" w:rsidTr="00D962ED">
        <w:tblPrEx>
          <w:tblCellMar>
            <w:left w:w="108" w:type="dxa"/>
            <w:right w:w="108" w:type="dxa"/>
          </w:tblCellMar>
        </w:tblPrEx>
        <w:tc>
          <w:tcPr>
            <w:tcW w:w="4537" w:type="dxa"/>
          </w:tcPr>
          <w:p w14:paraId="334475DE" w14:textId="77777777" w:rsidR="004014DD" w:rsidRPr="0038399F" w:rsidRDefault="004014DD" w:rsidP="00D962ED">
            <w:pPr>
              <w:pStyle w:val="TAL"/>
            </w:pPr>
            <w:r w:rsidRPr="0038399F">
              <w:t>}</w:t>
            </w:r>
          </w:p>
        </w:tc>
        <w:tc>
          <w:tcPr>
            <w:tcW w:w="2268" w:type="dxa"/>
          </w:tcPr>
          <w:p w14:paraId="646A93F2" w14:textId="77777777" w:rsidR="004014DD" w:rsidRPr="0038399F" w:rsidRDefault="004014DD" w:rsidP="00D962ED">
            <w:pPr>
              <w:pStyle w:val="TAL"/>
            </w:pPr>
          </w:p>
        </w:tc>
        <w:tc>
          <w:tcPr>
            <w:tcW w:w="1701" w:type="dxa"/>
          </w:tcPr>
          <w:p w14:paraId="67BAA3FF" w14:textId="77777777" w:rsidR="004014DD" w:rsidRPr="0038399F" w:rsidRDefault="004014DD" w:rsidP="00D962ED">
            <w:pPr>
              <w:pStyle w:val="TAL"/>
            </w:pPr>
          </w:p>
        </w:tc>
        <w:tc>
          <w:tcPr>
            <w:tcW w:w="1275" w:type="dxa"/>
          </w:tcPr>
          <w:p w14:paraId="7E325BDA" w14:textId="77777777" w:rsidR="004014DD" w:rsidRPr="0038399F" w:rsidRDefault="004014DD" w:rsidP="00D962ED">
            <w:pPr>
              <w:pStyle w:val="TAL"/>
            </w:pPr>
          </w:p>
        </w:tc>
      </w:tr>
    </w:tbl>
    <w:p w14:paraId="6AEA4012" w14:textId="77777777" w:rsidR="004014DD" w:rsidRPr="0038399F" w:rsidRDefault="004014DD" w:rsidP="004014DD"/>
    <w:p w14:paraId="37A8E7F4" w14:textId="77777777" w:rsidR="004014DD" w:rsidRPr="0038399F" w:rsidRDefault="004014DD" w:rsidP="004014DD">
      <w:pPr>
        <w:pStyle w:val="TH"/>
      </w:pPr>
      <w:r w:rsidRPr="0038399F">
        <w:t xml:space="preserve">Table 8.2.1.1.1.3.3-3E: </w:t>
      </w:r>
      <w:r w:rsidRPr="0038399F">
        <w:rPr>
          <w:i/>
        </w:rPr>
        <w:t xml:space="preserve">SupportedBandListNR-r15 </w:t>
      </w:r>
      <w:r w:rsidRPr="0038399F">
        <w:t>(Table 8.2.1.1.1.3.3-3A and Table 8.2.1.1.1.3.3-3D)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014DD" w:rsidRPr="0038399F" w14:paraId="0EDAB9AC" w14:textId="77777777" w:rsidTr="00D962ED">
        <w:tc>
          <w:tcPr>
            <w:tcW w:w="9781" w:type="dxa"/>
            <w:gridSpan w:val="4"/>
          </w:tcPr>
          <w:p w14:paraId="65D74764" w14:textId="77777777" w:rsidR="004014DD" w:rsidRPr="0038399F" w:rsidRDefault="004014DD" w:rsidP="00D962ED">
            <w:pPr>
              <w:pStyle w:val="TAL"/>
            </w:pPr>
            <w:r w:rsidRPr="0038399F">
              <w:t>Derivation Path: TS 36.331 [11], clause 6.3.6</w:t>
            </w:r>
          </w:p>
        </w:tc>
      </w:tr>
      <w:tr w:rsidR="004014DD" w:rsidRPr="0038399F" w14:paraId="1CF8345F" w14:textId="77777777" w:rsidTr="00D962ED">
        <w:tblPrEx>
          <w:tblCellMar>
            <w:left w:w="108" w:type="dxa"/>
            <w:right w:w="108" w:type="dxa"/>
          </w:tblCellMar>
        </w:tblPrEx>
        <w:tc>
          <w:tcPr>
            <w:tcW w:w="4537" w:type="dxa"/>
          </w:tcPr>
          <w:p w14:paraId="7811B600" w14:textId="77777777" w:rsidR="004014DD" w:rsidRPr="0038399F" w:rsidRDefault="004014DD" w:rsidP="00D962ED">
            <w:pPr>
              <w:pStyle w:val="TAH"/>
            </w:pPr>
            <w:r w:rsidRPr="0038399F">
              <w:t>Information Element</w:t>
            </w:r>
          </w:p>
        </w:tc>
        <w:tc>
          <w:tcPr>
            <w:tcW w:w="2268" w:type="dxa"/>
          </w:tcPr>
          <w:p w14:paraId="5A8018E2" w14:textId="77777777" w:rsidR="004014DD" w:rsidRPr="0038399F" w:rsidRDefault="004014DD" w:rsidP="00D962ED">
            <w:pPr>
              <w:pStyle w:val="TAH"/>
            </w:pPr>
            <w:r w:rsidRPr="0038399F">
              <w:t>Value/remark</w:t>
            </w:r>
          </w:p>
        </w:tc>
        <w:tc>
          <w:tcPr>
            <w:tcW w:w="1701" w:type="dxa"/>
          </w:tcPr>
          <w:p w14:paraId="7F476BBE" w14:textId="77777777" w:rsidR="004014DD" w:rsidRPr="0038399F" w:rsidRDefault="004014DD" w:rsidP="00D962ED">
            <w:pPr>
              <w:pStyle w:val="TAH"/>
            </w:pPr>
            <w:r w:rsidRPr="0038399F">
              <w:t>Comment</w:t>
            </w:r>
          </w:p>
        </w:tc>
        <w:tc>
          <w:tcPr>
            <w:tcW w:w="1275" w:type="dxa"/>
          </w:tcPr>
          <w:p w14:paraId="71FD4976" w14:textId="77777777" w:rsidR="004014DD" w:rsidRPr="0038399F" w:rsidRDefault="004014DD" w:rsidP="00D962ED">
            <w:pPr>
              <w:pStyle w:val="TAH"/>
            </w:pPr>
            <w:r w:rsidRPr="0038399F">
              <w:t>Condition</w:t>
            </w:r>
          </w:p>
        </w:tc>
      </w:tr>
      <w:tr w:rsidR="004014DD" w:rsidRPr="0038399F" w14:paraId="70641871" w14:textId="77777777" w:rsidTr="00D962ED">
        <w:tblPrEx>
          <w:tblCellMar>
            <w:left w:w="108" w:type="dxa"/>
            <w:right w:w="108" w:type="dxa"/>
          </w:tblCellMar>
        </w:tblPrEx>
        <w:tc>
          <w:tcPr>
            <w:tcW w:w="4537" w:type="dxa"/>
          </w:tcPr>
          <w:p w14:paraId="78FDE7C4" w14:textId="77777777" w:rsidR="004014DD" w:rsidRPr="0038399F" w:rsidRDefault="004014DD" w:rsidP="00D962ED">
            <w:pPr>
              <w:pStyle w:val="TAL"/>
            </w:pPr>
            <w:r w:rsidRPr="0038399F">
              <w:t>SupportedBandListNR-r15 SEQUENCE (SIZE (1..maxBandsNR-r15)) OF SupportedBandNR-r15 {</w:t>
            </w:r>
          </w:p>
        </w:tc>
        <w:tc>
          <w:tcPr>
            <w:tcW w:w="2268" w:type="dxa"/>
          </w:tcPr>
          <w:p w14:paraId="3FB14071" w14:textId="77777777" w:rsidR="004014DD" w:rsidRPr="0038399F" w:rsidRDefault="004014DD" w:rsidP="00D962ED">
            <w:pPr>
              <w:pStyle w:val="TAL"/>
            </w:pPr>
          </w:p>
        </w:tc>
        <w:tc>
          <w:tcPr>
            <w:tcW w:w="1701" w:type="dxa"/>
          </w:tcPr>
          <w:p w14:paraId="0E01FACF" w14:textId="77777777" w:rsidR="004014DD" w:rsidRPr="0038399F" w:rsidRDefault="004014DD" w:rsidP="00D962ED">
            <w:pPr>
              <w:pStyle w:val="TAL"/>
            </w:pPr>
          </w:p>
        </w:tc>
        <w:tc>
          <w:tcPr>
            <w:tcW w:w="1275" w:type="dxa"/>
          </w:tcPr>
          <w:p w14:paraId="7CFF7CCF" w14:textId="77777777" w:rsidR="004014DD" w:rsidRPr="0038399F" w:rsidRDefault="004014DD" w:rsidP="00D962ED">
            <w:pPr>
              <w:pStyle w:val="TAL"/>
            </w:pPr>
          </w:p>
        </w:tc>
      </w:tr>
      <w:tr w:rsidR="004014DD" w:rsidRPr="0038399F" w14:paraId="01436E24" w14:textId="77777777" w:rsidTr="00D962ED">
        <w:tblPrEx>
          <w:tblCellMar>
            <w:left w:w="108" w:type="dxa"/>
            <w:right w:w="108" w:type="dxa"/>
          </w:tblCellMar>
        </w:tblPrEx>
        <w:tc>
          <w:tcPr>
            <w:tcW w:w="4537" w:type="dxa"/>
          </w:tcPr>
          <w:p w14:paraId="4B0AA202" w14:textId="77777777" w:rsidR="004014DD" w:rsidRPr="0038399F" w:rsidRDefault="004014DD" w:rsidP="00D962ED">
            <w:pPr>
              <w:pStyle w:val="TAL"/>
            </w:pPr>
            <w:r w:rsidRPr="0038399F">
              <w:t xml:space="preserve">    bandNR-r15</w:t>
            </w:r>
          </w:p>
        </w:tc>
        <w:tc>
          <w:tcPr>
            <w:tcW w:w="2268" w:type="dxa"/>
          </w:tcPr>
          <w:p w14:paraId="71F60369" w14:textId="77777777" w:rsidR="004014DD" w:rsidRPr="0038399F" w:rsidRDefault="004014DD" w:rsidP="00D962ED">
            <w:pPr>
              <w:pStyle w:val="TAL"/>
            </w:pPr>
            <w:r w:rsidRPr="0038399F">
              <w:t>Not checked</w:t>
            </w:r>
          </w:p>
        </w:tc>
        <w:tc>
          <w:tcPr>
            <w:tcW w:w="1701" w:type="dxa"/>
          </w:tcPr>
          <w:p w14:paraId="05EDC770" w14:textId="77777777" w:rsidR="004014DD" w:rsidRPr="0038399F" w:rsidRDefault="004014DD" w:rsidP="00D962ED">
            <w:pPr>
              <w:pStyle w:val="TAL"/>
            </w:pPr>
          </w:p>
        </w:tc>
        <w:tc>
          <w:tcPr>
            <w:tcW w:w="1275" w:type="dxa"/>
          </w:tcPr>
          <w:p w14:paraId="0E08C392" w14:textId="77777777" w:rsidR="004014DD" w:rsidRPr="0038399F" w:rsidRDefault="004014DD" w:rsidP="00D962ED">
            <w:pPr>
              <w:pStyle w:val="TAL"/>
            </w:pPr>
          </w:p>
        </w:tc>
      </w:tr>
      <w:tr w:rsidR="004014DD" w:rsidRPr="0038399F" w14:paraId="28AB61F5" w14:textId="77777777" w:rsidTr="00D962ED">
        <w:tblPrEx>
          <w:tblCellMar>
            <w:left w:w="108" w:type="dxa"/>
            <w:right w:w="108" w:type="dxa"/>
          </w:tblCellMar>
        </w:tblPrEx>
        <w:tc>
          <w:tcPr>
            <w:tcW w:w="4537" w:type="dxa"/>
          </w:tcPr>
          <w:p w14:paraId="12E5141A" w14:textId="77777777" w:rsidR="004014DD" w:rsidRPr="0038399F" w:rsidRDefault="004014DD" w:rsidP="00D962ED">
            <w:pPr>
              <w:pStyle w:val="TAL"/>
            </w:pPr>
            <w:r w:rsidRPr="0038399F">
              <w:t xml:space="preserve">  }</w:t>
            </w:r>
          </w:p>
        </w:tc>
        <w:tc>
          <w:tcPr>
            <w:tcW w:w="2268" w:type="dxa"/>
          </w:tcPr>
          <w:p w14:paraId="7940E5B0" w14:textId="77777777" w:rsidR="004014DD" w:rsidRPr="0038399F" w:rsidRDefault="004014DD" w:rsidP="00D962ED">
            <w:pPr>
              <w:pStyle w:val="TAL"/>
            </w:pPr>
          </w:p>
        </w:tc>
        <w:tc>
          <w:tcPr>
            <w:tcW w:w="1701" w:type="dxa"/>
          </w:tcPr>
          <w:p w14:paraId="49B877C7" w14:textId="77777777" w:rsidR="004014DD" w:rsidRPr="0038399F" w:rsidRDefault="004014DD" w:rsidP="00D962ED">
            <w:pPr>
              <w:pStyle w:val="TAL"/>
            </w:pPr>
          </w:p>
        </w:tc>
        <w:tc>
          <w:tcPr>
            <w:tcW w:w="1275" w:type="dxa"/>
          </w:tcPr>
          <w:p w14:paraId="44D7DFA4" w14:textId="77777777" w:rsidR="004014DD" w:rsidRPr="0038399F" w:rsidRDefault="004014DD" w:rsidP="00D962ED">
            <w:pPr>
              <w:pStyle w:val="TAL"/>
            </w:pPr>
          </w:p>
        </w:tc>
      </w:tr>
      <w:tr w:rsidR="004014DD" w:rsidRPr="0038399F" w14:paraId="69432B1E" w14:textId="77777777" w:rsidTr="00D962ED">
        <w:tblPrEx>
          <w:tblCellMar>
            <w:left w:w="108" w:type="dxa"/>
            <w:right w:w="108" w:type="dxa"/>
          </w:tblCellMar>
        </w:tblPrEx>
        <w:tc>
          <w:tcPr>
            <w:tcW w:w="4537" w:type="dxa"/>
          </w:tcPr>
          <w:p w14:paraId="51D9C381" w14:textId="77777777" w:rsidR="004014DD" w:rsidRPr="0038399F" w:rsidRDefault="004014DD" w:rsidP="00D962ED">
            <w:pPr>
              <w:pStyle w:val="TAL"/>
            </w:pPr>
            <w:r w:rsidRPr="0038399F">
              <w:t>}</w:t>
            </w:r>
          </w:p>
        </w:tc>
        <w:tc>
          <w:tcPr>
            <w:tcW w:w="2268" w:type="dxa"/>
          </w:tcPr>
          <w:p w14:paraId="2A2DFAFD" w14:textId="77777777" w:rsidR="004014DD" w:rsidRPr="0038399F" w:rsidRDefault="004014DD" w:rsidP="00D962ED">
            <w:pPr>
              <w:pStyle w:val="TAL"/>
            </w:pPr>
          </w:p>
        </w:tc>
        <w:tc>
          <w:tcPr>
            <w:tcW w:w="1701" w:type="dxa"/>
          </w:tcPr>
          <w:p w14:paraId="41028E8E" w14:textId="77777777" w:rsidR="004014DD" w:rsidRPr="0038399F" w:rsidRDefault="004014DD" w:rsidP="00D962ED">
            <w:pPr>
              <w:pStyle w:val="TAL"/>
            </w:pPr>
          </w:p>
        </w:tc>
        <w:tc>
          <w:tcPr>
            <w:tcW w:w="1275" w:type="dxa"/>
          </w:tcPr>
          <w:p w14:paraId="1A23C4D7" w14:textId="77777777" w:rsidR="004014DD" w:rsidRPr="0038399F" w:rsidRDefault="004014DD" w:rsidP="00D962ED">
            <w:pPr>
              <w:pStyle w:val="TAL"/>
            </w:pPr>
          </w:p>
        </w:tc>
      </w:tr>
    </w:tbl>
    <w:p w14:paraId="50DA14E2" w14:textId="77777777" w:rsidR="004014DD" w:rsidRPr="0038399F" w:rsidRDefault="004014DD" w:rsidP="004014DD"/>
    <w:p w14:paraId="59600D06" w14:textId="77777777" w:rsidR="004014DD" w:rsidRPr="0038399F" w:rsidRDefault="004014DD" w:rsidP="004014DD">
      <w:pPr>
        <w:pStyle w:val="TH"/>
      </w:pPr>
      <w:r w:rsidRPr="0038399F">
        <w:t xml:space="preserve">Table 8.2.1.1.1.3.3-3F: </w:t>
      </w:r>
      <w:r w:rsidRPr="0038399F">
        <w:rPr>
          <w:i/>
        </w:rPr>
        <w:t xml:space="preserve">EUTRA-5GC-Parameters-v1610 </w:t>
      </w:r>
      <w:r w:rsidRPr="0038399F">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014DD" w:rsidRPr="0038399F" w14:paraId="43B7992B" w14:textId="77777777" w:rsidTr="00D962ED">
        <w:tc>
          <w:tcPr>
            <w:tcW w:w="9781" w:type="dxa"/>
            <w:gridSpan w:val="4"/>
          </w:tcPr>
          <w:p w14:paraId="54E080BC" w14:textId="77777777" w:rsidR="004014DD" w:rsidRPr="0038399F" w:rsidRDefault="004014DD" w:rsidP="00D962ED">
            <w:pPr>
              <w:pStyle w:val="TAL"/>
            </w:pPr>
            <w:r w:rsidRPr="0038399F">
              <w:t>Derivation Path: TS 36.331 [11], clause 6.3.6</w:t>
            </w:r>
          </w:p>
        </w:tc>
      </w:tr>
      <w:tr w:rsidR="004014DD" w:rsidRPr="0038399F" w14:paraId="274BA38A" w14:textId="77777777" w:rsidTr="00D962ED">
        <w:tblPrEx>
          <w:tblCellMar>
            <w:left w:w="108" w:type="dxa"/>
            <w:right w:w="108" w:type="dxa"/>
          </w:tblCellMar>
        </w:tblPrEx>
        <w:tc>
          <w:tcPr>
            <w:tcW w:w="4537" w:type="dxa"/>
          </w:tcPr>
          <w:p w14:paraId="757BDD89" w14:textId="77777777" w:rsidR="004014DD" w:rsidRPr="0038399F" w:rsidRDefault="004014DD" w:rsidP="00D962ED">
            <w:pPr>
              <w:pStyle w:val="TAH"/>
            </w:pPr>
            <w:r w:rsidRPr="0038399F">
              <w:t>Information Element</w:t>
            </w:r>
          </w:p>
        </w:tc>
        <w:tc>
          <w:tcPr>
            <w:tcW w:w="2268" w:type="dxa"/>
          </w:tcPr>
          <w:p w14:paraId="2BEEC596" w14:textId="77777777" w:rsidR="004014DD" w:rsidRPr="0038399F" w:rsidRDefault="004014DD" w:rsidP="00D962ED">
            <w:pPr>
              <w:pStyle w:val="TAH"/>
            </w:pPr>
            <w:r w:rsidRPr="0038399F">
              <w:t>Value/remark</w:t>
            </w:r>
          </w:p>
        </w:tc>
        <w:tc>
          <w:tcPr>
            <w:tcW w:w="1701" w:type="dxa"/>
          </w:tcPr>
          <w:p w14:paraId="021EC5DE" w14:textId="77777777" w:rsidR="004014DD" w:rsidRPr="0038399F" w:rsidRDefault="004014DD" w:rsidP="00D962ED">
            <w:pPr>
              <w:pStyle w:val="TAH"/>
            </w:pPr>
            <w:r w:rsidRPr="0038399F">
              <w:t>Comment</w:t>
            </w:r>
          </w:p>
        </w:tc>
        <w:tc>
          <w:tcPr>
            <w:tcW w:w="1275" w:type="dxa"/>
          </w:tcPr>
          <w:p w14:paraId="719975DD" w14:textId="77777777" w:rsidR="004014DD" w:rsidRPr="0038399F" w:rsidRDefault="004014DD" w:rsidP="00D962ED">
            <w:pPr>
              <w:pStyle w:val="TAH"/>
            </w:pPr>
            <w:r w:rsidRPr="0038399F">
              <w:t>Condition</w:t>
            </w:r>
          </w:p>
        </w:tc>
      </w:tr>
      <w:tr w:rsidR="004014DD" w:rsidRPr="0038399F" w14:paraId="23E8CAF5" w14:textId="77777777" w:rsidTr="00D962ED">
        <w:tblPrEx>
          <w:tblCellMar>
            <w:left w:w="108" w:type="dxa"/>
            <w:right w:w="108" w:type="dxa"/>
          </w:tblCellMar>
        </w:tblPrEx>
        <w:tc>
          <w:tcPr>
            <w:tcW w:w="4537" w:type="dxa"/>
          </w:tcPr>
          <w:p w14:paraId="1BCDA01B" w14:textId="77777777" w:rsidR="004014DD" w:rsidRPr="0038399F" w:rsidRDefault="004014DD" w:rsidP="00D962ED">
            <w:pPr>
              <w:pStyle w:val="TAL"/>
            </w:pPr>
            <w:r w:rsidRPr="0038399F">
              <w:t>EUTRA-5GC-Parameters-v1610 SEQUENCE {</w:t>
            </w:r>
          </w:p>
        </w:tc>
        <w:tc>
          <w:tcPr>
            <w:tcW w:w="2268" w:type="dxa"/>
          </w:tcPr>
          <w:p w14:paraId="3A83DD69" w14:textId="77777777" w:rsidR="004014DD" w:rsidRPr="0038399F" w:rsidRDefault="004014DD" w:rsidP="00D962ED">
            <w:pPr>
              <w:pStyle w:val="TAH"/>
            </w:pPr>
          </w:p>
        </w:tc>
        <w:tc>
          <w:tcPr>
            <w:tcW w:w="1701" w:type="dxa"/>
          </w:tcPr>
          <w:p w14:paraId="6FD1E86C" w14:textId="77777777" w:rsidR="004014DD" w:rsidRPr="0038399F" w:rsidRDefault="004014DD" w:rsidP="00D962ED">
            <w:pPr>
              <w:pStyle w:val="TAH"/>
            </w:pPr>
          </w:p>
        </w:tc>
        <w:tc>
          <w:tcPr>
            <w:tcW w:w="1275" w:type="dxa"/>
          </w:tcPr>
          <w:p w14:paraId="62CE6AEC" w14:textId="77777777" w:rsidR="004014DD" w:rsidRPr="0038399F" w:rsidRDefault="004014DD" w:rsidP="00D962ED">
            <w:pPr>
              <w:pStyle w:val="TAH"/>
            </w:pPr>
          </w:p>
        </w:tc>
      </w:tr>
      <w:tr w:rsidR="004014DD" w:rsidRPr="0038399F" w14:paraId="15AE5864" w14:textId="77777777" w:rsidTr="00D962ED">
        <w:tblPrEx>
          <w:tblCellMar>
            <w:left w:w="108" w:type="dxa"/>
            <w:right w:w="108" w:type="dxa"/>
          </w:tblCellMar>
        </w:tblPrEx>
        <w:tc>
          <w:tcPr>
            <w:tcW w:w="4537" w:type="dxa"/>
          </w:tcPr>
          <w:p w14:paraId="34BEF012" w14:textId="77777777" w:rsidR="004014DD" w:rsidRPr="0038399F" w:rsidRDefault="004014DD" w:rsidP="00D962ED">
            <w:pPr>
              <w:pStyle w:val="TAL"/>
            </w:pPr>
            <w:r w:rsidRPr="0038399F">
              <w:t xml:space="preserve">  ce-InactiveState-r16</w:t>
            </w:r>
          </w:p>
        </w:tc>
        <w:tc>
          <w:tcPr>
            <w:tcW w:w="2268" w:type="dxa"/>
          </w:tcPr>
          <w:p w14:paraId="1C0CBEEE" w14:textId="77777777" w:rsidR="004014DD" w:rsidRPr="0038399F" w:rsidRDefault="004014DD" w:rsidP="00D962ED">
            <w:pPr>
              <w:pStyle w:val="TAL"/>
            </w:pPr>
            <w:r w:rsidRPr="0038399F">
              <w:t>Not checked</w:t>
            </w:r>
          </w:p>
        </w:tc>
        <w:tc>
          <w:tcPr>
            <w:tcW w:w="1701" w:type="dxa"/>
          </w:tcPr>
          <w:p w14:paraId="30056284" w14:textId="77777777" w:rsidR="004014DD" w:rsidRPr="0038399F" w:rsidRDefault="004014DD" w:rsidP="00D962ED">
            <w:pPr>
              <w:pStyle w:val="TAL"/>
            </w:pPr>
          </w:p>
        </w:tc>
        <w:tc>
          <w:tcPr>
            <w:tcW w:w="1275" w:type="dxa"/>
          </w:tcPr>
          <w:p w14:paraId="59A12251" w14:textId="77777777" w:rsidR="004014DD" w:rsidRPr="0038399F" w:rsidRDefault="004014DD" w:rsidP="00D962ED">
            <w:pPr>
              <w:pStyle w:val="TAL"/>
            </w:pPr>
          </w:p>
        </w:tc>
      </w:tr>
      <w:tr w:rsidR="004014DD" w:rsidRPr="0038399F" w14:paraId="4A117A6D" w14:textId="77777777" w:rsidTr="00D962ED">
        <w:tblPrEx>
          <w:tblCellMar>
            <w:left w:w="108" w:type="dxa"/>
            <w:right w:w="108" w:type="dxa"/>
          </w:tblCellMar>
        </w:tblPrEx>
        <w:tc>
          <w:tcPr>
            <w:tcW w:w="4537" w:type="dxa"/>
          </w:tcPr>
          <w:p w14:paraId="5C81BB6F" w14:textId="77777777" w:rsidR="004014DD" w:rsidRPr="0038399F" w:rsidRDefault="004014DD" w:rsidP="00D962ED">
            <w:pPr>
              <w:pStyle w:val="TAL"/>
            </w:pPr>
            <w:r w:rsidRPr="0038399F">
              <w:t xml:space="preserve">  ce-EUTRA-5GC-r16</w:t>
            </w:r>
          </w:p>
        </w:tc>
        <w:tc>
          <w:tcPr>
            <w:tcW w:w="2268" w:type="dxa"/>
          </w:tcPr>
          <w:p w14:paraId="7800799F" w14:textId="77777777" w:rsidR="004014DD" w:rsidRPr="0038399F" w:rsidRDefault="004014DD" w:rsidP="00D962ED">
            <w:pPr>
              <w:pStyle w:val="TAL"/>
            </w:pPr>
            <w:r w:rsidRPr="0038399F">
              <w:t>Not checked</w:t>
            </w:r>
          </w:p>
        </w:tc>
        <w:tc>
          <w:tcPr>
            <w:tcW w:w="1701" w:type="dxa"/>
          </w:tcPr>
          <w:p w14:paraId="4546C2F8" w14:textId="77777777" w:rsidR="004014DD" w:rsidRPr="0038399F" w:rsidRDefault="004014DD" w:rsidP="00D962ED">
            <w:pPr>
              <w:pStyle w:val="TAL"/>
            </w:pPr>
          </w:p>
        </w:tc>
        <w:tc>
          <w:tcPr>
            <w:tcW w:w="1275" w:type="dxa"/>
          </w:tcPr>
          <w:p w14:paraId="46B287D3" w14:textId="77777777" w:rsidR="004014DD" w:rsidRPr="0038399F" w:rsidRDefault="004014DD" w:rsidP="00D962ED">
            <w:pPr>
              <w:pStyle w:val="TAL"/>
            </w:pPr>
          </w:p>
        </w:tc>
      </w:tr>
      <w:tr w:rsidR="004014DD" w:rsidRPr="0038399F" w14:paraId="717198F9" w14:textId="77777777" w:rsidTr="00D962ED">
        <w:tblPrEx>
          <w:tblCellMar>
            <w:left w:w="108" w:type="dxa"/>
            <w:right w:w="108" w:type="dxa"/>
          </w:tblCellMar>
        </w:tblPrEx>
        <w:tc>
          <w:tcPr>
            <w:tcW w:w="4537" w:type="dxa"/>
          </w:tcPr>
          <w:p w14:paraId="1B927A19" w14:textId="77777777" w:rsidR="004014DD" w:rsidRPr="0038399F" w:rsidRDefault="004014DD" w:rsidP="00D962ED">
            <w:pPr>
              <w:pStyle w:val="TAL"/>
              <w:rPr>
                <w:lang w:eastAsia="zh-CN"/>
              </w:rPr>
            </w:pPr>
            <w:r w:rsidRPr="0038399F">
              <w:rPr>
                <w:lang w:eastAsia="zh-CN"/>
              </w:rPr>
              <w:t>}</w:t>
            </w:r>
          </w:p>
        </w:tc>
        <w:tc>
          <w:tcPr>
            <w:tcW w:w="2268" w:type="dxa"/>
          </w:tcPr>
          <w:p w14:paraId="5D62C408" w14:textId="77777777" w:rsidR="004014DD" w:rsidRPr="0038399F" w:rsidRDefault="004014DD" w:rsidP="00D962ED">
            <w:pPr>
              <w:pStyle w:val="TAL"/>
            </w:pPr>
          </w:p>
        </w:tc>
        <w:tc>
          <w:tcPr>
            <w:tcW w:w="1701" w:type="dxa"/>
          </w:tcPr>
          <w:p w14:paraId="31075487" w14:textId="77777777" w:rsidR="004014DD" w:rsidRPr="0038399F" w:rsidRDefault="004014DD" w:rsidP="00D962ED">
            <w:pPr>
              <w:pStyle w:val="TAL"/>
            </w:pPr>
          </w:p>
        </w:tc>
        <w:tc>
          <w:tcPr>
            <w:tcW w:w="1275" w:type="dxa"/>
          </w:tcPr>
          <w:p w14:paraId="01428EEC" w14:textId="77777777" w:rsidR="004014DD" w:rsidRPr="0038399F" w:rsidRDefault="004014DD" w:rsidP="00D962ED">
            <w:pPr>
              <w:pStyle w:val="TAL"/>
            </w:pPr>
          </w:p>
        </w:tc>
      </w:tr>
    </w:tbl>
    <w:p w14:paraId="2E066CDD" w14:textId="77777777" w:rsidR="004014DD" w:rsidRPr="0038399F" w:rsidRDefault="004014DD" w:rsidP="004014DD"/>
    <w:p w14:paraId="478B2896" w14:textId="77777777" w:rsidR="004014DD" w:rsidRPr="0038399F" w:rsidRDefault="004014DD" w:rsidP="004014DD">
      <w:pPr>
        <w:pStyle w:val="TH"/>
      </w:pPr>
      <w:r w:rsidRPr="0038399F">
        <w:t xml:space="preserve">Table 8.2.1.1.1.3.3-4: </w:t>
      </w:r>
      <w:proofErr w:type="spellStart"/>
      <w:r w:rsidRPr="0038399F">
        <w:rPr>
          <w:i/>
        </w:rPr>
        <w:t>UECapabilityEnquiry</w:t>
      </w:r>
      <w:proofErr w:type="spellEnd"/>
      <w:r w:rsidRPr="0038399F">
        <w:t xml:space="preserve"> (step 3,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014DD" w:rsidRPr="0038399F" w14:paraId="752066D5" w14:textId="77777777" w:rsidTr="00D962ED">
        <w:tc>
          <w:tcPr>
            <w:tcW w:w="9781" w:type="dxa"/>
            <w:gridSpan w:val="4"/>
          </w:tcPr>
          <w:p w14:paraId="40A0D537" w14:textId="77777777" w:rsidR="004014DD" w:rsidRPr="0038399F" w:rsidRDefault="004014DD" w:rsidP="00D962ED">
            <w:pPr>
              <w:keepNext/>
              <w:keepLines/>
              <w:spacing w:after="0"/>
              <w:rPr>
                <w:rFonts w:ascii="Arial" w:hAnsi="Arial"/>
                <w:sz w:val="18"/>
              </w:rPr>
            </w:pPr>
            <w:r w:rsidRPr="0038399F">
              <w:rPr>
                <w:rFonts w:ascii="Arial" w:hAnsi="Arial"/>
                <w:sz w:val="18"/>
              </w:rPr>
              <w:t>Derivation Path: TS 36.508 [7], Table 4.6.1-22</w:t>
            </w:r>
          </w:p>
        </w:tc>
      </w:tr>
      <w:tr w:rsidR="004014DD" w:rsidRPr="0038399F" w14:paraId="2AE2582C" w14:textId="77777777" w:rsidTr="00D962ED">
        <w:tblPrEx>
          <w:tblCellMar>
            <w:left w:w="108" w:type="dxa"/>
            <w:right w:w="108" w:type="dxa"/>
          </w:tblCellMar>
        </w:tblPrEx>
        <w:tc>
          <w:tcPr>
            <w:tcW w:w="4537" w:type="dxa"/>
          </w:tcPr>
          <w:p w14:paraId="771600FF" w14:textId="77777777" w:rsidR="004014DD" w:rsidRPr="0038399F" w:rsidRDefault="004014DD" w:rsidP="00D962ED">
            <w:pPr>
              <w:keepNext/>
              <w:keepLines/>
              <w:spacing w:after="0"/>
              <w:jc w:val="center"/>
              <w:rPr>
                <w:rFonts w:ascii="Arial" w:hAnsi="Arial"/>
                <w:b/>
                <w:sz w:val="18"/>
              </w:rPr>
            </w:pPr>
            <w:r w:rsidRPr="0038399F">
              <w:rPr>
                <w:rFonts w:ascii="Arial" w:hAnsi="Arial"/>
                <w:b/>
                <w:sz w:val="18"/>
              </w:rPr>
              <w:t>Information Element</w:t>
            </w:r>
          </w:p>
        </w:tc>
        <w:tc>
          <w:tcPr>
            <w:tcW w:w="2268" w:type="dxa"/>
          </w:tcPr>
          <w:p w14:paraId="22312E26" w14:textId="77777777" w:rsidR="004014DD" w:rsidRPr="0038399F" w:rsidRDefault="004014DD" w:rsidP="00D962ED">
            <w:pPr>
              <w:keepNext/>
              <w:keepLines/>
              <w:spacing w:after="0"/>
              <w:jc w:val="center"/>
              <w:rPr>
                <w:rFonts w:ascii="Arial" w:hAnsi="Arial"/>
                <w:b/>
                <w:sz w:val="18"/>
              </w:rPr>
            </w:pPr>
            <w:r w:rsidRPr="0038399F">
              <w:rPr>
                <w:rFonts w:ascii="Arial" w:hAnsi="Arial"/>
                <w:b/>
                <w:sz w:val="18"/>
              </w:rPr>
              <w:t>Value/remark</w:t>
            </w:r>
          </w:p>
        </w:tc>
        <w:tc>
          <w:tcPr>
            <w:tcW w:w="1701" w:type="dxa"/>
          </w:tcPr>
          <w:p w14:paraId="53C436DA" w14:textId="77777777" w:rsidR="004014DD" w:rsidRPr="0038399F" w:rsidRDefault="004014DD" w:rsidP="00D962ED">
            <w:pPr>
              <w:keepNext/>
              <w:keepLines/>
              <w:spacing w:after="0"/>
              <w:jc w:val="center"/>
              <w:rPr>
                <w:rFonts w:ascii="Arial" w:hAnsi="Arial"/>
                <w:b/>
                <w:sz w:val="18"/>
              </w:rPr>
            </w:pPr>
            <w:r w:rsidRPr="0038399F">
              <w:rPr>
                <w:rFonts w:ascii="Arial" w:hAnsi="Arial"/>
                <w:b/>
                <w:sz w:val="18"/>
              </w:rPr>
              <w:t>Comment</w:t>
            </w:r>
          </w:p>
        </w:tc>
        <w:tc>
          <w:tcPr>
            <w:tcW w:w="1275" w:type="dxa"/>
          </w:tcPr>
          <w:p w14:paraId="29793B3D" w14:textId="77777777" w:rsidR="004014DD" w:rsidRPr="0038399F" w:rsidRDefault="004014DD" w:rsidP="00D962ED">
            <w:pPr>
              <w:keepNext/>
              <w:keepLines/>
              <w:spacing w:after="0"/>
              <w:jc w:val="center"/>
              <w:rPr>
                <w:rFonts w:ascii="Arial" w:hAnsi="Arial"/>
                <w:b/>
                <w:sz w:val="18"/>
              </w:rPr>
            </w:pPr>
            <w:r w:rsidRPr="0038399F">
              <w:rPr>
                <w:rFonts w:ascii="Arial" w:hAnsi="Arial"/>
                <w:b/>
                <w:sz w:val="18"/>
              </w:rPr>
              <w:t>Condition</w:t>
            </w:r>
          </w:p>
        </w:tc>
      </w:tr>
      <w:tr w:rsidR="004014DD" w:rsidRPr="0038399F" w14:paraId="4FFA3603" w14:textId="77777777" w:rsidTr="00D962ED">
        <w:tblPrEx>
          <w:tblCellMar>
            <w:left w:w="108" w:type="dxa"/>
            <w:right w:w="108" w:type="dxa"/>
          </w:tblCellMar>
        </w:tblPrEx>
        <w:tc>
          <w:tcPr>
            <w:tcW w:w="4537" w:type="dxa"/>
          </w:tcPr>
          <w:p w14:paraId="485D4EA0" w14:textId="77777777" w:rsidR="004014DD" w:rsidRPr="0038399F" w:rsidRDefault="004014DD" w:rsidP="00D962ED">
            <w:pPr>
              <w:keepNext/>
              <w:keepLines/>
              <w:spacing w:after="0"/>
              <w:rPr>
                <w:rFonts w:ascii="Arial" w:hAnsi="Arial"/>
                <w:sz w:val="18"/>
              </w:rPr>
            </w:pPr>
            <w:proofErr w:type="spellStart"/>
            <w:r w:rsidRPr="0038399F">
              <w:rPr>
                <w:rFonts w:ascii="Arial" w:hAnsi="Arial"/>
                <w:sz w:val="18"/>
              </w:rPr>
              <w:t>UECapabilityEnquiry</w:t>
            </w:r>
            <w:proofErr w:type="spellEnd"/>
            <w:r w:rsidRPr="0038399F">
              <w:rPr>
                <w:rFonts w:ascii="Arial" w:hAnsi="Arial"/>
                <w:sz w:val="18"/>
              </w:rPr>
              <w:t xml:space="preserve"> ::= SEQUENCE {</w:t>
            </w:r>
          </w:p>
        </w:tc>
        <w:tc>
          <w:tcPr>
            <w:tcW w:w="2268" w:type="dxa"/>
          </w:tcPr>
          <w:p w14:paraId="3E9E2445" w14:textId="77777777" w:rsidR="004014DD" w:rsidRPr="0038399F" w:rsidRDefault="004014DD" w:rsidP="00D962ED">
            <w:pPr>
              <w:keepNext/>
              <w:keepLines/>
              <w:spacing w:after="0"/>
              <w:rPr>
                <w:rFonts w:ascii="Arial" w:hAnsi="Arial"/>
                <w:sz w:val="18"/>
              </w:rPr>
            </w:pPr>
          </w:p>
        </w:tc>
        <w:tc>
          <w:tcPr>
            <w:tcW w:w="1701" w:type="dxa"/>
          </w:tcPr>
          <w:p w14:paraId="53E2443B" w14:textId="77777777" w:rsidR="004014DD" w:rsidRPr="0038399F" w:rsidRDefault="004014DD" w:rsidP="00D962ED">
            <w:pPr>
              <w:keepNext/>
              <w:keepLines/>
              <w:spacing w:after="0"/>
              <w:rPr>
                <w:rFonts w:ascii="Arial" w:hAnsi="Arial"/>
                <w:sz w:val="18"/>
              </w:rPr>
            </w:pPr>
          </w:p>
        </w:tc>
        <w:tc>
          <w:tcPr>
            <w:tcW w:w="1275" w:type="dxa"/>
          </w:tcPr>
          <w:p w14:paraId="2A606B1E" w14:textId="77777777" w:rsidR="004014DD" w:rsidRPr="0038399F" w:rsidRDefault="004014DD" w:rsidP="00D962ED">
            <w:pPr>
              <w:keepNext/>
              <w:keepLines/>
              <w:spacing w:after="0"/>
              <w:rPr>
                <w:rFonts w:ascii="Arial" w:hAnsi="Arial"/>
                <w:sz w:val="18"/>
              </w:rPr>
            </w:pPr>
          </w:p>
        </w:tc>
      </w:tr>
      <w:tr w:rsidR="004014DD" w:rsidRPr="0038399F" w14:paraId="07365822" w14:textId="77777777" w:rsidTr="00D962ED">
        <w:tblPrEx>
          <w:tblCellMar>
            <w:left w:w="108" w:type="dxa"/>
            <w:right w:w="108" w:type="dxa"/>
          </w:tblCellMar>
        </w:tblPrEx>
        <w:tc>
          <w:tcPr>
            <w:tcW w:w="4537" w:type="dxa"/>
          </w:tcPr>
          <w:p w14:paraId="4CF7024E" w14:textId="77777777" w:rsidR="004014DD" w:rsidRPr="0038399F" w:rsidRDefault="004014DD" w:rsidP="00D962ED">
            <w:pPr>
              <w:keepNext/>
              <w:keepLines/>
              <w:spacing w:after="0"/>
              <w:rPr>
                <w:rFonts w:ascii="Arial" w:hAnsi="Arial"/>
                <w:sz w:val="18"/>
              </w:rPr>
            </w:pPr>
            <w:r w:rsidRPr="0038399F">
              <w:rPr>
                <w:rFonts w:ascii="Arial" w:hAnsi="Arial"/>
                <w:sz w:val="18"/>
              </w:rPr>
              <w:t xml:space="preserve">  </w:t>
            </w:r>
            <w:proofErr w:type="spellStart"/>
            <w:r w:rsidRPr="0038399F">
              <w:rPr>
                <w:rFonts w:ascii="Arial" w:hAnsi="Arial"/>
                <w:sz w:val="18"/>
              </w:rPr>
              <w:t>criticalExtensions</w:t>
            </w:r>
            <w:proofErr w:type="spellEnd"/>
            <w:r w:rsidRPr="0038399F">
              <w:rPr>
                <w:rFonts w:ascii="Arial" w:hAnsi="Arial"/>
                <w:sz w:val="18"/>
              </w:rPr>
              <w:t xml:space="preserve"> CHOICE {</w:t>
            </w:r>
          </w:p>
        </w:tc>
        <w:tc>
          <w:tcPr>
            <w:tcW w:w="2268" w:type="dxa"/>
          </w:tcPr>
          <w:p w14:paraId="3B2055C9" w14:textId="77777777" w:rsidR="004014DD" w:rsidRPr="0038399F" w:rsidRDefault="004014DD" w:rsidP="00D962ED">
            <w:pPr>
              <w:keepNext/>
              <w:keepLines/>
              <w:spacing w:after="0"/>
              <w:rPr>
                <w:rFonts w:ascii="Arial" w:hAnsi="Arial"/>
                <w:sz w:val="18"/>
              </w:rPr>
            </w:pPr>
          </w:p>
        </w:tc>
        <w:tc>
          <w:tcPr>
            <w:tcW w:w="1701" w:type="dxa"/>
          </w:tcPr>
          <w:p w14:paraId="6287C5A0" w14:textId="77777777" w:rsidR="004014DD" w:rsidRPr="0038399F" w:rsidRDefault="004014DD" w:rsidP="00D962ED">
            <w:pPr>
              <w:keepNext/>
              <w:keepLines/>
              <w:spacing w:after="0"/>
              <w:rPr>
                <w:rFonts w:ascii="Arial" w:hAnsi="Arial"/>
                <w:sz w:val="18"/>
              </w:rPr>
            </w:pPr>
          </w:p>
        </w:tc>
        <w:tc>
          <w:tcPr>
            <w:tcW w:w="1275" w:type="dxa"/>
          </w:tcPr>
          <w:p w14:paraId="0DB58184" w14:textId="77777777" w:rsidR="004014DD" w:rsidRPr="0038399F" w:rsidRDefault="004014DD" w:rsidP="00D962ED">
            <w:pPr>
              <w:keepNext/>
              <w:keepLines/>
              <w:spacing w:after="0"/>
              <w:rPr>
                <w:rFonts w:ascii="Arial" w:hAnsi="Arial"/>
                <w:sz w:val="18"/>
              </w:rPr>
            </w:pPr>
          </w:p>
        </w:tc>
      </w:tr>
      <w:tr w:rsidR="004014DD" w:rsidRPr="0038399F" w14:paraId="5AC78F4A" w14:textId="77777777" w:rsidTr="00D962ED">
        <w:tblPrEx>
          <w:tblCellMar>
            <w:left w:w="108" w:type="dxa"/>
            <w:right w:w="108" w:type="dxa"/>
          </w:tblCellMar>
        </w:tblPrEx>
        <w:tc>
          <w:tcPr>
            <w:tcW w:w="4537" w:type="dxa"/>
          </w:tcPr>
          <w:p w14:paraId="4ADFC626" w14:textId="77777777" w:rsidR="004014DD" w:rsidRPr="0038399F" w:rsidRDefault="004014DD" w:rsidP="00D962ED">
            <w:pPr>
              <w:keepNext/>
              <w:keepLines/>
              <w:spacing w:after="0"/>
              <w:rPr>
                <w:rFonts w:ascii="Arial" w:hAnsi="Arial"/>
                <w:sz w:val="18"/>
              </w:rPr>
            </w:pPr>
            <w:r w:rsidRPr="0038399F">
              <w:rPr>
                <w:rFonts w:ascii="Arial" w:hAnsi="Arial"/>
                <w:sz w:val="18"/>
              </w:rPr>
              <w:t xml:space="preserve">    c1 CHOICE {</w:t>
            </w:r>
          </w:p>
        </w:tc>
        <w:tc>
          <w:tcPr>
            <w:tcW w:w="2268" w:type="dxa"/>
          </w:tcPr>
          <w:p w14:paraId="05C189AF" w14:textId="77777777" w:rsidR="004014DD" w:rsidRPr="0038399F" w:rsidRDefault="004014DD" w:rsidP="00D962ED">
            <w:pPr>
              <w:keepNext/>
              <w:keepLines/>
              <w:spacing w:after="0"/>
              <w:rPr>
                <w:rFonts w:ascii="Arial" w:hAnsi="Arial"/>
                <w:sz w:val="18"/>
              </w:rPr>
            </w:pPr>
          </w:p>
        </w:tc>
        <w:tc>
          <w:tcPr>
            <w:tcW w:w="1701" w:type="dxa"/>
          </w:tcPr>
          <w:p w14:paraId="6CCBA4EF" w14:textId="77777777" w:rsidR="004014DD" w:rsidRPr="0038399F" w:rsidRDefault="004014DD" w:rsidP="00D962ED">
            <w:pPr>
              <w:keepNext/>
              <w:keepLines/>
              <w:spacing w:after="0"/>
              <w:rPr>
                <w:rFonts w:ascii="Arial" w:hAnsi="Arial"/>
                <w:sz w:val="18"/>
              </w:rPr>
            </w:pPr>
          </w:p>
        </w:tc>
        <w:tc>
          <w:tcPr>
            <w:tcW w:w="1275" w:type="dxa"/>
          </w:tcPr>
          <w:p w14:paraId="5B836506" w14:textId="77777777" w:rsidR="004014DD" w:rsidRPr="0038399F" w:rsidRDefault="004014DD" w:rsidP="00D962ED">
            <w:pPr>
              <w:keepNext/>
              <w:keepLines/>
              <w:spacing w:after="0"/>
              <w:rPr>
                <w:rFonts w:ascii="Arial" w:hAnsi="Arial"/>
                <w:sz w:val="18"/>
              </w:rPr>
            </w:pPr>
          </w:p>
        </w:tc>
      </w:tr>
      <w:tr w:rsidR="004014DD" w:rsidRPr="0038399F" w14:paraId="36C6D8D6" w14:textId="77777777" w:rsidTr="00D962ED">
        <w:tblPrEx>
          <w:tblCellMar>
            <w:left w:w="108" w:type="dxa"/>
            <w:right w:w="108" w:type="dxa"/>
          </w:tblCellMar>
        </w:tblPrEx>
        <w:tc>
          <w:tcPr>
            <w:tcW w:w="4537" w:type="dxa"/>
            <w:tcBorders>
              <w:bottom w:val="single" w:sz="4" w:space="0" w:color="auto"/>
            </w:tcBorders>
          </w:tcPr>
          <w:p w14:paraId="34D0EA3E" w14:textId="77777777" w:rsidR="004014DD" w:rsidRPr="0038399F" w:rsidRDefault="004014DD" w:rsidP="00D962ED">
            <w:pPr>
              <w:keepNext/>
              <w:keepLines/>
              <w:spacing w:after="0"/>
              <w:rPr>
                <w:rFonts w:ascii="Arial" w:hAnsi="Arial"/>
                <w:sz w:val="18"/>
              </w:rPr>
            </w:pPr>
            <w:r w:rsidRPr="0038399F">
              <w:rPr>
                <w:rFonts w:ascii="Arial" w:hAnsi="Arial"/>
                <w:sz w:val="18"/>
              </w:rPr>
              <w:t xml:space="preserve">      ueCapabilityEnquiry-r8  SEQUENCE {</w:t>
            </w:r>
          </w:p>
        </w:tc>
        <w:tc>
          <w:tcPr>
            <w:tcW w:w="2268" w:type="dxa"/>
          </w:tcPr>
          <w:p w14:paraId="4DB716A1" w14:textId="77777777" w:rsidR="004014DD" w:rsidRPr="0038399F" w:rsidRDefault="004014DD" w:rsidP="00D962ED">
            <w:pPr>
              <w:keepNext/>
              <w:keepLines/>
              <w:spacing w:after="0"/>
              <w:rPr>
                <w:rFonts w:ascii="Arial" w:hAnsi="Arial"/>
                <w:sz w:val="18"/>
              </w:rPr>
            </w:pPr>
          </w:p>
        </w:tc>
        <w:tc>
          <w:tcPr>
            <w:tcW w:w="1701" w:type="dxa"/>
          </w:tcPr>
          <w:p w14:paraId="03EBEA9F" w14:textId="77777777" w:rsidR="004014DD" w:rsidRPr="0038399F" w:rsidRDefault="004014DD" w:rsidP="00D962ED">
            <w:pPr>
              <w:keepNext/>
              <w:keepLines/>
              <w:spacing w:after="0"/>
              <w:rPr>
                <w:rFonts w:ascii="Arial" w:hAnsi="Arial"/>
                <w:sz w:val="18"/>
              </w:rPr>
            </w:pPr>
          </w:p>
        </w:tc>
        <w:tc>
          <w:tcPr>
            <w:tcW w:w="1275" w:type="dxa"/>
          </w:tcPr>
          <w:p w14:paraId="0C9477DC" w14:textId="77777777" w:rsidR="004014DD" w:rsidRPr="0038399F" w:rsidRDefault="004014DD" w:rsidP="00D962ED">
            <w:pPr>
              <w:keepNext/>
              <w:keepLines/>
              <w:spacing w:after="0"/>
              <w:rPr>
                <w:rFonts w:ascii="Arial" w:hAnsi="Arial"/>
                <w:sz w:val="18"/>
              </w:rPr>
            </w:pPr>
          </w:p>
        </w:tc>
      </w:tr>
      <w:tr w:rsidR="004014DD" w:rsidRPr="0038399F" w14:paraId="73B8DB5E" w14:textId="77777777" w:rsidTr="00D962ED">
        <w:tblPrEx>
          <w:tblCellMar>
            <w:left w:w="108" w:type="dxa"/>
            <w:right w:w="108" w:type="dxa"/>
          </w:tblCellMar>
        </w:tblPrEx>
        <w:tc>
          <w:tcPr>
            <w:tcW w:w="4537" w:type="dxa"/>
            <w:tcBorders>
              <w:bottom w:val="single" w:sz="4" w:space="0" w:color="auto"/>
            </w:tcBorders>
          </w:tcPr>
          <w:p w14:paraId="05796023" w14:textId="77777777" w:rsidR="004014DD" w:rsidRPr="0038399F" w:rsidRDefault="004014DD" w:rsidP="00D962ED">
            <w:pPr>
              <w:keepNext/>
              <w:keepLines/>
              <w:spacing w:after="0"/>
              <w:rPr>
                <w:rFonts w:ascii="Arial" w:hAnsi="Arial"/>
                <w:sz w:val="18"/>
              </w:rPr>
            </w:pPr>
            <w:r w:rsidRPr="0038399F">
              <w:rPr>
                <w:rFonts w:ascii="Arial" w:hAnsi="Arial"/>
                <w:sz w:val="18"/>
              </w:rPr>
              <w:t xml:space="preserve">        </w:t>
            </w:r>
            <w:proofErr w:type="spellStart"/>
            <w:r w:rsidRPr="0038399F">
              <w:rPr>
                <w:rFonts w:ascii="Arial" w:hAnsi="Arial"/>
                <w:sz w:val="18"/>
              </w:rPr>
              <w:t>ue-CapabilityRequest</w:t>
            </w:r>
            <w:proofErr w:type="spellEnd"/>
            <w:r w:rsidRPr="0038399F">
              <w:rPr>
                <w:rFonts w:ascii="Arial" w:hAnsi="Arial"/>
                <w:sz w:val="18"/>
              </w:rPr>
              <w:t xml:space="preserve">  SEQUENCE (SIZE (1..maxRAT-Capabilities)) OF RAT-Type {</w:t>
            </w:r>
          </w:p>
        </w:tc>
        <w:tc>
          <w:tcPr>
            <w:tcW w:w="2268" w:type="dxa"/>
          </w:tcPr>
          <w:p w14:paraId="1C69E2C1" w14:textId="77777777" w:rsidR="004014DD" w:rsidRPr="0038399F" w:rsidRDefault="004014DD" w:rsidP="00D962ED">
            <w:pPr>
              <w:keepNext/>
              <w:keepLines/>
              <w:spacing w:after="0"/>
              <w:rPr>
                <w:rFonts w:ascii="Arial" w:hAnsi="Arial"/>
                <w:sz w:val="18"/>
              </w:rPr>
            </w:pPr>
            <w:r w:rsidRPr="0038399F">
              <w:rPr>
                <w:rFonts w:ascii="Arial" w:hAnsi="Arial"/>
                <w:sz w:val="18"/>
              </w:rPr>
              <w:t>2 entries</w:t>
            </w:r>
          </w:p>
        </w:tc>
        <w:tc>
          <w:tcPr>
            <w:tcW w:w="1701" w:type="dxa"/>
          </w:tcPr>
          <w:p w14:paraId="252CB6E5" w14:textId="77777777" w:rsidR="004014DD" w:rsidRPr="0038399F" w:rsidRDefault="004014DD" w:rsidP="00D962ED">
            <w:pPr>
              <w:keepNext/>
              <w:keepLines/>
              <w:spacing w:after="0"/>
              <w:rPr>
                <w:rFonts w:ascii="Arial" w:hAnsi="Arial"/>
                <w:sz w:val="18"/>
              </w:rPr>
            </w:pPr>
          </w:p>
        </w:tc>
        <w:tc>
          <w:tcPr>
            <w:tcW w:w="1275" w:type="dxa"/>
          </w:tcPr>
          <w:p w14:paraId="3F712C2F" w14:textId="77777777" w:rsidR="004014DD" w:rsidRPr="0038399F" w:rsidRDefault="004014DD" w:rsidP="00D962ED">
            <w:pPr>
              <w:keepNext/>
              <w:keepLines/>
              <w:spacing w:after="0"/>
              <w:rPr>
                <w:rFonts w:ascii="Arial" w:hAnsi="Arial"/>
                <w:sz w:val="18"/>
              </w:rPr>
            </w:pPr>
          </w:p>
        </w:tc>
      </w:tr>
      <w:tr w:rsidR="004014DD" w:rsidRPr="0038399F" w14:paraId="202CAEA3" w14:textId="77777777" w:rsidTr="00D962ED">
        <w:tblPrEx>
          <w:tblCellMar>
            <w:left w:w="108" w:type="dxa"/>
            <w:right w:w="108" w:type="dxa"/>
          </w:tblCellMar>
        </w:tblPrEx>
        <w:tc>
          <w:tcPr>
            <w:tcW w:w="4537" w:type="dxa"/>
            <w:tcBorders>
              <w:bottom w:val="single" w:sz="4" w:space="0" w:color="auto"/>
            </w:tcBorders>
          </w:tcPr>
          <w:p w14:paraId="15C48C41" w14:textId="77777777" w:rsidR="004014DD" w:rsidRPr="0038399F" w:rsidRDefault="004014DD" w:rsidP="00D962ED">
            <w:pPr>
              <w:keepNext/>
              <w:keepLines/>
              <w:spacing w:after="0"/>
              <w:rPr>
                <w:rFonts w:ascii="Arial" w:hAnsi="Arial"/>
                <w:sz w:val="18"/>
              </w:rPr>
            </w:pPr>
            <w:r w:rsidRPr="0038399F">
              <w:rPr>
                <w:rFonts w:ascii="Arial" w:hAnsi="Arial"/>
                <w:sz w:val="18"/>
              </w:rPr>
              <w:t xml:space="preserve">          RAT-Type[1]</w:t>
            </w:r>
          </w:p>
        </w:tc>
        <w:tc>
          <w:tcPr>
            <w:tcW w:w="2268" w:type="dxa"/>
          </w:tcPr>
          <w:p w14:paraId="30454AB1" w14:textId="77777777" w:rsidR="004014DD" w:rsidRPr="0038399F" w:rsidRDefault="004014DD" w:rsidP="00D962ED">
            <w:pPr>
              <w:keepNext/>
              <w:keepLines/>
              <w:spacing w:after="0"/>
              <w:rPr>
                <w:rFonts w:ascii="Arial" w:hAnsi="Arial"/>
                <w:sz w:val="18"/>
              </w:rPr>
            </w:pPr>
            <w:r w:rsidRPr="0038399F">
              <w:rPr>
                <w:rFonts w:ascii="Arial" w:hAnsi="Arial"/>
                <w:sz w:val="18"/>
              </w:rPr>
              <w:t>nr</w:t>
            </w:r>
          </w:p>
        </w:tc>
        <w:tc>
          <w:tcPr>
            <w:tcW w:w="1701" w:type="dxa"/>
          </w:tcPr>
          <w:p w14:paraId="6D4F412A" w14:textId="77777777" w:rsidR="004014DD" w:rsidRPr="0038399F" w:rsidRDefault="004014DD" w:rsidP="00D962ED">
            <w:pPr>
              <w:keepNext/>
              <w:keepLines/>
              <w:spacing w:after="0"/>
              <w:rPr>
                <w:rFonts w:ascii="Arial" w:hAnsi="Arial"/>
                <w:sz w:val="18"/>
              </w:rPr>
            </w:pPr>
            <w:r w:rsidRPr="0038399F">
              <w:rPr>
                <w:rFonts w:ascii="Arial" w:hAnsi="Arial"/>
                <w:sz w:val="18"/>
              </w:rPr>
              <w:t>entry 1</w:t>
            </w:r>
          </w:p>
        </w:tc>
        <w:tc>
          <w:tcPr>
            <w:tcW w:w="1275" w:type="dxa"/>
          </w:tcPr>
          <w:p w14:paraId="1483D26F" w14:textId="77777777" w:rsidR="004014DD" w:rsidRPr="0038399F" w:rsidRDefault="004014DD" w:rsidP="00D962ED">
            <w:pPr>
              <w:keepNext/>
              <w:keepLines/>
              <w:spacing w:after="0"/>
              <w:rPr>
                <w:rFonts w:ascii="Arial" w:hAnsi="Arial"/>
                <w:sz w:val="18"/>
              </w:rPr>
            </w:pPr>
          </w:p>
        </w:tc>
      </w:tr>
      <w:tr w:rsidR="004014DD" w:rsidRPr="0038399F" w14:paraId="03BA9B29" w14:textId="77777777" w:rsidTr="00D962ED">
        <w:tblPrEx>
          <w:tblCellMar>
            <w:left w:w="108" w:type="dxa"/>
            <w:right w:w="108" w:type="dxa"/>
          </w:tblCellMar>
        </w:tblPrEx>
        <w:tc>
          <w:tcPr>
            <w:tcW w:w="4537" w:type="dxa"/>
            <w:tcBorders>
              <w:bottom w:val="single" w:sz="4" w:space="0" w:color="auto"/>
            </w:tcBorders>
          </w:tcPr>
          <w:p w14:paraId="6D347389" w14:textId="77777777" w:rsidR="004014DD" w:rsidRPr="0038399F" w:rsidRDefault="004014DD" w:rsidP="00D962ED">
            <w:pPr>
              <w:keepNext/>
              <w:keepLines/>
              <w:spacing w:after="0"/>
              <w:rPr>
                <w:rFonts w:ascii="Arial" w:hAnsi="Arial"/>
                <w:sz w:val="18"/>
              </w:rPr>
            </w:pPr>
            <w:r w:rsidRPr="0038399F">
              <w:rPr>
                <w:rFonts w:ascii="Arial" w:hAnsi="Arial"/>
                <w:sz w:val="18"/>
              </w:rPr>
              <w:t xml:space="preserve">          RAT-Type[2]</w:t>
            </w:r>
          </w:p>
        </w:tc>
        <w:tc>
          <w:tcPr>
            <w:tcW w:w="2268" w:type="dxa"/>
          </w:tcPr>
          <w:p w14:paraId="1041442F" w14:textId="77777777" w:rsidR="004014DD" w:rsidRPr="0038399F" w:rsidRDefault="004014DD" w:rsidP="00D962ED">
            <w:pPr>
              <w:keepNext/>
              <w:keepLines/>
              <w:spacing w:after="0"/>
              <w:rPr>
                <w:rFonts w:ascii="Arial" w:hAnsi="Arial"/>
                <w:sz w:val="18"/>
              </w:rPr>
            </w:pPr>
            <w:proofErr w:type="spellStart"/>
            <w:r w:rsidRPr="0038399F">
              <w:rPr>
                <w:rFonts w:ascii="Arial" w:hAnsi="Arial"/>
                <w:sz w:val="18"/>
              </w:rPr>
              <w:t>eutra</w:t>
            </w:r>
            <w:proofErr w:type="spellEnd"/>
            <w:r w:rsidRPr="0038399F">
              <w:rPr>
                <w:rFonts w:ascii="Arial" w:hAnsi="Arial"/>
                <w:sz w:val="18"/>
              </w:rPr>
              <w:t>-nr</w:t>
            </w:r>
          </w:p>
        </w:tc>
        <w:tc>
          <w:tcPr>
            <w:tcW w:w="1701" w:type="dxa"/>
          </w:tcPr>
          <w:p w14:paraId="32E18AD4" w14:textId="77777777" w:rsidR="004014DD" w:rsidRPr="0038399F" w:rsidRDefault="004014DD" w:rsidP="00D962ED">
            <w:pPr>
              <w:keepNext/>
              <w:keepLines/>
              <w:spacing w:after="0"/>
              <w:rPr>
                <w:rFonts w:ascii="Arial" w:hAnsi="Arial"/>
                <w:sz w:val="18"/>
              </w:rPr>
            </w:pPr>
            <w:r w:rsidRPr="0038399F">
              <w:rPr>
                <w:rFonts w:ascii="Arial" w:hAnsi="Arial"/>
                <w:sz w:val="18"/>
              </w:rPr>
              <w:t>entry 2</w:t>
            </w:r>
          </w:p>
        </w:tc>
        <w:tc>
          <w:tcPr>
            <w:tcW w:w="1275" w:type="dxa"/>
          </w:tcPr>
          <w:p w14:paraId="1197B2FF" w14:textId="77777777" w:rsidR="004014DD" w:rsidRPr="0038399F" w:rsidRDefault="004014DD" w:rsidP="00D962ED">
            <w:pPr>
              <w:keepNext/>
              <w:keepLines/>
              <w:spacing w:after="0"/>
              <w:rPr>
                <w:rFonts w:ascii="Arial" w:hAnsi="Arial"/>
                <w:sz w:val="18"/>
              </w:rPr>
            </w:pPr>
          </w:p>
        </w:tc>
      </w:tr>
      <w:tr w:rsidR="004014DD" w:rsidRPr="0038399F" w14:paraId="741EF10E" w14:textId="77777777" w:rsidTr="00D962ED">
        <w:tblPrEx>
          <w:tblCellMar>
            <w:left w:w="108" w:type="dxa"/>
            <w:right w:w="108" w:type="dxa"/>
          </w:tblCellMar>
        </w:tblPrEx>
        <w:tc>
          <w:tcPr>
            <w:tcW w:w="4537" w:type="dxa"/>
            <w:tcBorders>
              <w:bottom w:val="single" w:sz="4" w:space="0" w:color="auto"/>
            </w:tcBorders>
          </w:tcPr>
          <w:p w14:paraId="28DF220D" w14:textId="77777777" w:rsidR="004014DD" w:rsidRPr="0038399F" w:rsidRDefault="004014DD" w:rsidP="00D962ED">
            <w:pPr>
              <w:keepNext/>
              <w:keepLines/>
              <w:spacing w:after="0"/>
              <w:rPr>
                <w:rFonts w:ascii="Arial" w:hAnsi="Arial"/>
                <w:sz w:val="18"/>
              </w:rPr>
            </w:pPr>
            <w:r w:rsidRPr="0038399F">
              <w:rPr>
                <w:rFonts w:ascii="Arial" w:hAnsi="Arial"/>
                <w:sz w:val="18"/>
              </w:rPr>
              <w:t xml:space="preserve">        }</w:t>
            </w:r>
          </w:p>
        </w:tc>
        <w:tc>
          <w:tcPr>
            <w:tcW w:w="2268" w:type="dxa"/>
          </w:tcPr>
          <w:p w14:paraId="132A225E" w14:textId="77777777" w:rsidR="004014DD" w:rsidRPr="0038399F" w:rsidRDefault="004014DD" w:rsidP="00D962ED">
            <w:pPr>
              <w:keepNext/>
              <w:keepLines/>
              <w:spacing w:after="0"/>
              <w:rPr>
                <w:rFonts w:ascii="Arial" w:hAnsi="Arial"/>
                <w:sz w:val="18"/>
              </w:rPr>
            </w:pPr>
          </w:p>
        </w:tc>
        <w:tc>
          <w:tcPr>
            <w:tcW w:w="1701" w:type="dxa"/>
          </w:tcPr>
          <w:p w14:paraId="52753B3A" w14:textId="77777777" w:rsidR="004014DD" w:rsidRPr="0038399F" w:rsidRDefault="004014DD" w:rsidP="00D962ED">
            <w:pPr>
              <w:keepNext/>
              <w:keepLines/>
              <w:spacing w:after="0"/>
              <w:rPr>
                <w:rFonts w:ascii="Arial" w:hAnsi="Arial"/>
                <w:sz w:val="18"/>
              </w:rPr>
            </w:pPr>
          </w:p>
        </w:tc>
        <w:tc>
          <w:tcPr>
            <w:tcW w:w="1275" w:type="dxa"/>
          </w:tcPr>
          <w:p w14:paraId="766DFA0E" w14:textId="77777777" w:rsidR="004014DD" w:rsidRPr="0038399F" w:rsidRDefault="004014DD" w:rsidP="00D962ED">
            <w:pPr>
              <w:keepNext/>
              <w:keepLines/>
              <w:spacing w:after="0"/>
              <w:rPr>
                <w:rFonts w:ascii="Arial" w:hAnsi="Arial"/>
                <w:sz w:val="18"/>
              </w:rPr>
            </w:pPr>
          </w:p>
        </w:tc>
      </w:tr>
      <w:tr w:rsidR="004014DD" w:rsidRPr="0038399F" w14:paraId="13265041"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2129D98" w14:textId="77777777" w:rsidR="004014DD" w:rsidRPr="0038399F" w:rsidRDefault="004014DD" w:rsidP="00D962ED">
            <w:pPr>
              <w:keepNext/>
              <w:keepLines/>
              <w:spacing w:after="0"/>
              <w:rPr>
                <w:rFonts w:ascii="Arial" w:hAnsi="Arial"/>
                <w:sz w:val="18"/>
              </w:rPr>
            </w:pPr>
            <w:r w:rsidRPr="0038399F">
              <w:rPr>
                <w:rFonts w:ascii="Arial" w:hAnsi="Arial"/>
                <w:sz w:val="18"/>
              </w:rPr>
              <w:t xml:space="preserve">        </w:t>
            </w:r>
            <w:proofErr w:type="spellStart"/>
            <w:r w:rsidRPr="0038399F">
              <w:rPr>
                <w:rFonts w:ascii="Arial" w:hAnsi="Arial"/>
                <w:sz w:val="18"/>
              </w:rPr>
              <w:t>nonCriticalExtension</w:t>
            </w:r>
            <w:proofErr w:type="spellEnd"/>
            <w:r w:rsidRPr="0038399F">
              <w:rPr>
                <w:rFonts w:ascii="Arial" w:hAnsi="Arial"/>
                <w:sz w:val="18"/>
              </w:rPr>
              <w:t xml:space="preserve"> SEQUENCE {</w:t>
            </w:r>
          </w:p>
        </w:tc>
        <w:tc>
          <w:tcPr>
            <w:tcW w:w="2268" w:type="dxa"/>
            <w:shd w:val="clear" w:color="auto" w:fill="auto"/>
          </w:tcPr>
          <w:p w14:paraId="7F34C5A1" w14:textId="77777777" w:rsidR="004014DD" w:rsidRPr="0038399F" w:rsidRDefault="004014DD" w:rsidP="00D962ED">
            <w:pPr>
              <w:keepNext/>
              <w:keepLines/>
              <w:spacing w:after="0"/>
              <w:rPr>
                <w:rFonts w:ascii="Arial" w:hAnsi="Arial"/>
                <w:sz w:val="18"/>
              </w:rPr>
            </w:pPr>
          </w:p>
        </w:tc>
        <w:tc>
          <w:tcPr>
            <w:tcW w:w="1701" w:type="dxa"/>
            <w:shd w:val="clear" w:color="auto" w:fill="auto"/>
          </w:tcPr>
          <w:p w14:paraId="268EA388" w14:textId="77777777" w:rsidR="004014DD" w:rsidRPr="0038399F" w:rsidRDefault="004014DD" w:rsidP="00D962ED">
            <w:pPr>
              <w:keepNext/>
              <w:keepLines/>
              <w:spacing w:after="0"/>
              <w:rPr>
                <w:rFonts w:ascii="Arial" w:hAnsi="Arial"/>
                <w:sz w:val="18"/>
              </w:rPr>
            </w:pPr>
          </w:p>
        </w:tc>
        <w:tc>
          <w:tcPr>
            <w:tcW w:w="1275" w:type="dxa"/>
            <w:shd w:val="clear" w:color="auto" w:fill="auto"/>
          </w:tcPr>
          <w:p w14:paraId="49245D91" w14:textId="77777777" w:rsidR="004014DD" w:rsidRPr="0038399F" w:rsidRDefault="004014DD" w:rsidP="00D962ED">
            <w:pPr>
              <w:keepNext/>
              <w:keepLines/>
              <w:spacing w:after="0"/>
              <w:rPr>
                <w:rFonts w:ascii="Arial" w:hAnsi="Arial"/>
                <w:sz w:val="18"/>
              </w:rPr>
            </w:pPr>
          </w:p>
        </w:tc>
      </w:tr>
      <w:tr w:rsidR="004014DD" w:rsidRPr="0038399F" w14:paraId="499135C4"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FE19984" w14:textId="77777777" w:rsidR="004014DD" w:rsidRPr="0038399F" w:rsidRDefault="004014DD" w:rsidP="00D962ED">
            <w:pPr>
              <w:keepNext/>
              <w:keepLines/>
              <w:spacing w:after="0"/>
              <w:rPr>
                <w:rFonts w:ascii="Arial" w:hAnsi="Arial"/>
                <w:sz w:val="18"/>
              </w:rPr>
            </w:pPr>
            <w:r w:rsidRPr="0038399F">
              <w:rPr>
                <w:rFonts w:ascii="Arial" w:hAnsi="Arial"/>
                <w:sz w:val="18"/>
              </w:rPr>
              <w:t xml:space="preserve">          </w:t>
            </w:r>
            <w:proofErr w:type="spellStart"/>
            <w:r w:rsidRPr="0038399F">
              <w:rPr>
                <w:rFonts w:ascii="Arial" w:hAnsi="Arial"/>
                <w:sz w:val="18"/>
              </w:rPr>
              <w:t>nonCriticalExtension</w:t>
            </w:r>
            <w:proofErr w:type="spellEnd"/>
            <w:r w:rsidRPr="0038399F">
              <w:rPr>
                <w:rFonts w:ascii="Arial" w:hAnsi="Arial"/>
                <w:sz w:val="18"/>
              </w:rPr>
              <w:t xml:space="preserve"> SEQUENCE {</w:t>
            </w:r>
          </w:p>
        </w:tc>
        <w:tc>
          <w:tcPr>
            <w:tcW w:w="2268" w:type="dxa"/>
            <w:shd w:val="clear" w:color="auto" w:fill="auto"/>
          </w:tcPr>
          <w:p w14:paraId="4CCB36DE" w14:textId="77777777" w:rsidR="004014DD" w:rsidRPr="0038399F" w:rsidRDefault="004014DD" w:rsidP="00D962ED">
            <w:pPr>
              <w:keepNext/>
              <w:keepLines/>
              <w:spacing w:after="0"/>
              <w:rPr>
                <w:rFonts w:ascii="Arial" w:hAnsi="Arial"/>
                <w:sz w:val="18"/>
              </w:rPr>
            </w:pPr>
          </w:p>
        </w:tc>
        <w:tc>
          <w:tcPr>
            <w:tcW w:w="1701" w:type="dxa"/>
            <w:shd w:val="clear" w:color="auto" w:fill="auto"/>
          </w:tcPr>
          <w:p w14:paraId="2B04BB4A" w14:textId="77777777" w:rsidR="004014DD" w:rsidRPr="0038399F" w:rsidRDefault="004014DD" w:rsidP="00D962ED">
            <w:pPr>
              <w:keepNext/>
              <w:keepLines/>
              <w:spacing w:after="0"/>
              <w:rPr>
                <w:rFonts w:ascii="Arial" w:hAnsi="Arial"/>
                <w:sz w:val="18"/>
              </w:rPr>
            </w:pPr>
          </w:p>
        </w:tc>
        <w:tc>
          <w:tcPr>
            <w:tcW w:w="1275" w:type="dxa"/>
            <w:shd w:val="clear" w:color="auto" w:fill="auto"/>
          </w:tcPr>
          <w:p w14:paraId="6F91DB26" w14:textId="77777777" w:rsidR="004014DD" w:rsidRPr="0038399F" w:rsidRDefault="004014DD" w:rsidP="00D962ED">
            <w:pPr>
              <w:keepNext/>
              <w:keepLines/>
              <w:spacing w:after="0"/>
              <w:rPr>
                <w:rFonts w:ascii="Arial" w:hAnsi="Arial"/>
                <w:sz w:val="18"/>
              </w:rPr>
            </w:pPr>
          </w:p>
        </w:tc>
      </w:tr>
      <w:tr w:rsidR="004014DD" w:rsidRPr="0038399F" w14:paraId="70A43F68"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2C88EDF" w14:textId="77777777" w:rsidR="004014DD" w:rsidRPr="0038399F" w:rsidRDefault="004014DD" w:rsidP="00D962ED">
            <w:pPr>
              <w:keepNext/>
              <w:keepLines/>
              <w:spacing w:after="0"/>
              <w:rPr>
                <w:rFonts w:ascii="Arial" w:hAnsi="Arial"/>
                <w:sz w:val="18"/>
              </w:rPr>
            </w:pPr>
            <w:r w:rsidRPr="0038399F">
              <w:rPr>
                <w:rFonts w:ascii="Arial" w:hAnsi="Arial"/>
                <w:sz w:val="18"/>
              </w:rPr>
              <w:t xml:space="preserve">            </w:t>
            </w:r>
            <w:proofErr w:type="spellStart"/>
            <w:r w:rsidRPr="0038399F">
              <w:rPr>
                <w:rFonts w:ascii="Arial" w:hAnsi="Arial"/>
                <w:sz w:val="18"/>
              </w:rPr>
              <w:t>nonCriticalExtension</w:t>
            </w:r>
            <w:proofErr w:type="spellEnd"/>
            <w:r w:rsidRPr="0038399F">
              <w:rPr>
                <w:rFonts w:ascii="Arial" w:hAnsi="Arial"/>
                <w:sz w:val="18"/>
              </w:rPr>
              <w:t xml:space="preserve"> SEQUENCE {</w:t>
            </w:r>
          </w:p>
        </w:tc>
        <w:tc>
          <w:tcPr>
            <w:tcW w:w="2268" w:type="dxa"/>
            <w:shd w:val="clear" w:color="auto" w:fill="auto"/>
          </w:tcPr>
          <w:p w14:paraId="431DE5B7" w14:textId="77777777" w:rsidR="004014DD" w:rsidRPr="0038399F" w:rsidRDefault="004014DD" w:rsidP="00D962ED">
            <w:pPr>
              <w:keepNext/>
              <w:keepLines/>
              <w:spacing w:after="0"/>
              <w:rPr>
                <w:rFonts w:ascii="Arial" w:hAnsi="Arial"/>
                <w:sz w:val="18"/>
              </w:rPr>
            </w:pPr>
          </w:p>
        </w:tc>
        <w:tc>
          <w:tcPr>
            <w:tcW w:w="1701" w:type="dxa"/>
            <w:shd w:val="clear" w:color="auto" w:fill="auto"/>
          </w:tcPr>
          <w:p w14:paraId="6D027C1D" w14:textId="77777777" w:rsidR="004014DD" w:rsidRPr="0038399F" w:rsidRDefault="004014DD" w:rsidP="00D962ED">
            <w:pPr>
              <w:keepNext/>
              <w:keepLines/>
              <w:spacing w:after="0"/>
              <w:rPr>
                <w:rFonts w:ascii="Arial" w:hAnsi="Arial"/>
                <w:sz w:val="18"/>
              </w:rPr>
            </w:pPr>
          </w:p>
        </w:tc>
        <w:tc>
          <w:tcPr>
            <w:tcW w:w="1275" w:type="dxa"/>
            <w:shd w:val="clear" w:color="auto" w:fill="auto"/>
          </w:tcPr>
          <w:p w14:paraId="13604E30" w14:textId="77777777" w:rsidR="004014DD" w:rsidRPr="0038399F" w:rsidRDefault="004014DD" w:rsidP="00D962ED">
            <w:pPr>
              <w:keepNext/>
              <w:keepLines/>
              <w:spacing w:after="0"/>
              <w:rPr>
                <w:rFonts w:ascii="Arial" w:hAnsi="Arial"/>
                <w:sz w:val="18"/>
              </w:rPr>
            </w:pPr>
          </w:p>
        </w:tc>
      </w:tr>
      <w:tr w:rsidR="004014DD" w:rsidRPr="0038399F" w14:paraId="3446A66E"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8216CEB" w14:textId="77777777" w:rsidR="004014DD" w:rsidRPr="0038399F" w:rsidRDefault="004014DD" w:rsidP="00D962ED">
            <w:pPr>
              <w:keepNext/>
              <w:keepLines/>
              <w:spacing w:after="0"/>
              <w:rPr>
                <w:rFonts w:ascii="Arial" w:hAnsi="Arial"/>
                <w:sz w:val="18"/>
              </w:rPr>
            </w:pPr>
            <w:r w:rsidRPr="0038399F">
              <w:rPr>
                <w:rFonts w:ascii="Arial" w:hAnsi="Arial"/>
                <w:sz w:val="18"/>
              </w:rPr>
              <w:t xml:space="preserve">              </w:t>
            </w:r>
            <w:proofErr w:type="spellStart"/>
            <w:r w:rsidRPr="0038399F">
              <w:rPr>
                <w:rFonts w:ascii="Arial" w:hAnsi="Arial"/>
                <w:sz w:val="18"/>
              </w:rPr>
              <w:t>nonCriticalExtension</w:t>
            </w:r>
            <w:proofErr w:type="spellEnd"/>
            <w:r w:rsidRPr="0038399F">
              <w:rPr>
                <w:rFonts w:ascii="Arial" w:hAnsi="Arial"/>
                <w:sz w:val="18"/>
              </w:rPr>
              <w:t xml:space="preserve"> SEQUENCE {</w:t>
            </w:r>
          </w:p>
        </w:tc>
        <w:tc>
          <w:tcPr>
            <w:tcW w:w="2268" w:type="dxa"/>
            <w:shd w:val="clear" w:color="auto" w:fill="auto"/>
          </w:tcPr>
          <w:p w14:paraId="655C6230" w14:textId="77777777" w:rsidR="004014DD" w:rsidRPr="0038399F" w:rsidRDefault="004014DD" w:rsidP="00D962ED">
            <w:pPr>
              <w:keepNext/>
              <w:keepLines/>
              <w:spacing w:after="0"/>
              <w:rPr>
                <w:rFonts w:ascii="Arial" w:hAnsi="Arial"/>
                <w:sz w:val="18"/>
              </w:rPr>
            </w:pPr>
          </w:p>
        </w:tc>
        <w:tc>
          <w:tcPr>
            <w:tcW w:w="1701" w:type="dxa"/>
            <w:shd w:val="clear" w:color="auto" w:fill="auto"/>
          </w:tcPr>
          <w:p w14:paraId="242FBE14" w14:textId="77777777" w:rsidR="004014DD" w:rsidRPr="0038399F" w:rsidRDefault="004014DD" w:rsidP="00D962ED">
            <w:pPr>
              <w:keepNext/>
              <w:keepLines/>
              <w:spacing w:after="0"/>
              <w:rPr>
                <w:rFonts w:ascii="Arial" w:hAnsi="Arial"/>
                <w:sz w:val="18"/>
              </w:rPr>
            </w:pPr>
          </w:p>
        </w:tc>
        <w:tc>
          <w:tcPr>
            <w:tcW w:w="1275" w:type="dxa"/>
            <w:shd w:val="clear" w:color="auto" w:fill="auto"/>
          </w:tcPr>
          <w:p w14:paraId="569BDBA8" w14:textId="77777777" w:rsidR="004014DD" w:rsidRPr="0038399F" w:rsidRDefault="004014DD" w:rsidP="00D962ED">
            <w:pPr>
              <w:keepNext/>
              <w:keepLines/>
              <w:spacing w:after="0"/>
              <w:rPr>
                <w:rFonts w:ascii="Arial" w:hAnsi="Arial"/>
                <w:sz w:val="18"/>
              </w:rPr>
            </w:pPr>
          </w:p>
        </w:tc>
      </w:tr>
      <w:tr w:rsidR="004014DD" w:rsidRPr="0038399F" w14:paraId="159E3AC8"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56BA11B" w14:textId="77777777" w:rsidR="004014DD" w:rsidRPr="0038399F" w:rsidRDefault="004014DD" w:rsidP="00D962ED">
            <w:pPr>
              <w:keepNext/>
              <w:keepLines/>
              <w:spacing w:after="0"/>
              <w:rPr>
                <w:rFonts w:ascii="Arial" w:hAnsi="Arial"/>
                <w:sz w:val="18"/>
              </w:rPr>
            </w:pPr>
            <w:r w:rsidRPr="0038399F">
              <w:rPr>
                <w:rFonts w:ascii="Arial" w:hAnsi="Arial"/>
                <w:sz w:val="18"/>
              </w:rPr>
              <w:t xml:space="preserve">                </w:t>
            </w:r>
            <w:proofErr w:type="spellStart"/>
            <w:r w:rsidRPr="0038399F">
              <w:rPr>
                <w:rFonts w:ascii="Arial" w:hAnsi="Arial"/>
                <w:sz w:val="18"/>
              </w:rPr>
              <w:t>nonCriticalExtension</w:t>
            </w:r>
            <w:proofErr w:type="spellEnd"/>
            <w:r w:rsidRPr="0038399F">
              <w:rPr>
                <w:rFonts w:ascii="Arial" w:hAnsi="Arial"/>
                <w:sz w:val="18"/>
              </w:rPr>
              <w:t xml:space="preserve"> SEQUENCE {</w:t>
            </w:r>
          </w:p>
        </w:tc>
        <w:tc>
          <w:tcPr>
            <w:tcW w:w="2268" w:type="dxa"/>
            <w:shd w:val="clear" w:color="auto" w:fill="auto"/>
          </w:tcPr>
          <w:p w14:paraId="5D1045CC" w14:textId="77777777" w:rsidR="004014DD" w:rsidRPr="0038399F" w:rsidRDefault="004014DD" w:rsidP="00D962ED">
            <w:pPr>
              <w:keepNext/>
              <w:keepLines/>
              <w:spacing w:after="0"/>
              <w:rPr>
                <w:rFonts w:ascii="Arial" w:hAnsi="Arial"/>
                <w:sz w:val="18"/>
              </w:rPr>
            </w:pPr>
          </w:p>
        </w:tc>
        <w:tc>
          <w:tcPr>
            <w:tcW w:w="1701" w:type="dxa"/>
            <w:shd w:val="clear" w:color="auto" w:fill="auto"/>
          </w:tcPr>
          <w:p w14:paraId="54529DC4" w14:textId="77777777" w:rsidR="004014DD" w:rsidRPr="0038399F" w:rsidRDefault="004014DD" w:rsidP="00D962ED">
            <w:pPr>
              <w:keepNext/>
              <w:keepLines/>
              <w:spacing w:after="0"/>
              <w:rPr>
                <w:rFonts w:ascii="Arial" w:hAnsi="Arial"/>
                <w:sz w:val="18"/>
              </w:rPr>
            </w:pPr>
          </w:p>
        </w:tc>
        <w:tc>
          <w:tcPr>
            <w:tcW w:w="1275" w:type="dxa"/>
            <w:shd w:val="clear" w:color="auto" w:fill="auto"/>
          </w:tcPr>
          <w:p w14:paraId="007B4F4F" w14:textId="77777777" w:rsidR="004014DD" w:rsidRPr="0038399F" w:rsidRDefault="004014DD" w:rsidP="00D962ED">
            <w:pPr>
              <w:keepNext/>
              <w:keepLines/>
              <w:spacing w:after="0"/>
              <w:rPr>
                <w:rFonts w:ascii="Arial" w:hAnsi="Arial"/>
                <w:sz w:val="18"/>
              </w:rPr>
            </w:pPr>
          </w:p>
        </w:tc>
      </w:tr>
      <w:tr w:rsidR="004014DD" w:rsidRPr="0038399F" w14:paraId="6A40FC9F"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241BD28" w14:textId="77777777" w:rsidR="004014DD" w:rsidRPr="0038399F" w:rsidRDefault="004014DD" w:rsidP="00D962ED">
            <w:pPr>
              <w:keepNext/>
              <w:keepLines/>
              <w:spacing w:after="0"/>
              <w:rPr>
                <w:rFonts w:ascii="Arial" w:hAnsi="Arial"/>
                <w:sz w:val="18"/>
              </w:rPr>
            </w:pPr>
            <w:r w:rsidRPr="0038399F">
              <w:rPr>
                <w:rFonts w:ascii="Arial" w:hAnsi="Arial"/>
                <w:sz w:val="18"/>
              </w:rPr>
              <w:t xml:space="preserve">                  requestedFreqBandsNR-MRDC-r15</w:t>
            </w:r>
          </w:p>
        </w:tc>
        <w:tc>
          <w:tcPr>
            <w:tcW w:w="2268" w:type="dxa"/>
            <w:shd w:val="clear" w:color="auto" w:fill="auto"/>
          </w:tcPr>
          <w:p w14:paraId="5F029D34" w14:textId="77777777" w:rsidR="004014DD" w:rsidRPr="0038399F" w:rsidRDefault="004014DD" w:rsidP="00D962ED">
            <w:pPr>
              <w:keepNext/>
              <w:keepLines/>
              <w:spacing w:after="0"/>
              <w:rPr>
                <w:rFonts w:ascii="Arial" w:hAnsi="Arial"/>
                <w:sz w:val="18"/>
              </w:rPr>
            </w:pPr>
            <w:r w:rsidRPr="0038399F">
              <w:rPr>
                <w:rFonts w:ascii="Arial" w:hAnsi="Arial"/>
                <w:sz w:val="18"/>
              </w:rPr>
              <w:t xml:space="preserve">OCTET STRING including the </w:t>
            </w:r>
            <w:proofErr w:type="spellStart"/>
            <w:r w:rsidRPr="0038399F">
              <w:rPr>
                <w:rFonts w:ascii="Arial" w:hAnsi="Arial"/>
                <w:sz w:val="18"/>
              </w:rPr>
              <w:t>FreqBandList</w:t>
            </w:r>
            <w:proofErr w:type="spellEnd"/>
            <w:r w:rsidRPr="0038399F">
              <w:rPr>
                <w:rFonts w:ascii="Arial" w:hAnsi="Arial"/>
                <w:sz w:val="18"/>
              </w:rPr>
              <w:t xml:space="preserve"> IE according to TS 38.508-1 [4] table [4.6.4-21]</w:t>
            </w:r>
          </w:p>
        </w:tc>
        <w:tc>
          <w:tcPr>
            <w:tcW w:w="1701" w:type="dxa"/>
            <w:shd w:val="clear" w:color="auto" w:fill="auto"/>
          </w:tcPr>
          <w:p w14:paraId="0255CB41" w14:textId="77777777" w:rsidR="004014DD" w:rsidRPr="0038399F" w:rsidRDefault="004014DD" w:rsidP="00D962ED">
            <w:pPr>
              <w:keepNext/>
              <w:keepLines/>
              <w:spacing w:after="0"/>
              <w:rPr>
                <w:rFonts w:ascii="Arial" w:hAnsi="Arial"/>
                <w:sz w:val="18"/>
              </w:rPr>
            </w:pPr>
          </w:p>
        </w:tc>
        <w:tc>
          <w:tcPr>
            <w:tcW w:w="1275" w:type="dxa"/>
            <w:shd w:val="clear" w:color="auto" w:fill="auto"/>
          </w:tcPr>
          <w:p w14:paraId="30633DA7" w14:textId="77777777" w:rsidR="004014DD" w:rsidRPr="0038399F" w:rsidRDefault="004014DD" w:rsidP="00D962ED">
            <w:pPr>
              <w:keepNext/>
              <w:keepLines/>
              <w:spacing w:after="0"/>
              <w:rPr>
                <w:rFonts w:ascii="Arial" w:hAnsi="Arial"/>
                <w:sz w:val="18"/>
              </w:rPr>
            </w:pPr>
          </w:p>
        </w:tc>
      </w:tr>
      <w:tr w:rsidR="004014DD" w:rsidRPr="0038399F" w14:paraId="45168CBB"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A283F25" w14:textId="77777777" w:rsidR="004014DD" w:rsidRPr="0038399F" w:rsidRDefault="004014DD" w:rsidP="00D962ED">
            <w:pPr>
              <w:keepNext/>
              <w:keepLines/>
              <w:spacing w:after="0"/>
              <w:rPr>
                <w:rFonts w:ascii="Arial" w:hAnsi="Arial"/>
                <w:sz w:val="18"/>
              </w:rPr>
            </w:pPr>
            <w:r w:rsidRPr="0038399F">
              <w:rPr>
                <w:rFonts w:ascii="Arial" w:hAnsi="Arial"/>
                <w:sz w:val="18"/>
              </w:rPr>
              <w:t xml:space="preserve">                  </w:t>
            </w:r>
            <w:proofErr w:type="spellStart"/>
            <w:r w:rsidRPr="0038399F">
              <w:rPr>
                <w:rFonts w:ascii="Arial" w:hAnsi="Arial"/>
                <w:sz w:val="18"/>
              </w:rPr>
              <w:t>nonCriticalExtension</w:t>
            </w:r>
            <w:proofErr w:type="spellEnd"/>
            <w:r w:rsidRPr="0038399F">
              <w:rPr>
                <w:rFonts w:ascii="Arial" w:hAnsi="Arial"/>
                <w:sz w:val="18"/>
              </w:rPr>
              <w:t xml:space="preserve"> SEQUENCE {</w:t>
            </w:r>
          </w:p>
        </w:tc>
        <w:tc>
          <w:tcPr>
            <w:tcW w:w="2268" w:type="dxa"/>
            <w:shd w:val="clear" w:color="auto" w:fill="auto"/>
          </w:tcPr>
          <w:p w14:paraId="550B510C" w14:textId="77777777" w:rsidR="004014DD" w:rsidRPr="0038399F" w:rsidRDefault="004014DD" w:rsidP="00D962ED">
            <w:pPr>
              <w:keepNext/>
              <w:keepLines/>
              <w:spacing w:after="0"/>
              <w:rPr>
                <w:rFonts w:ascii="Arial" w:hAnsi="Arial"/>
                <w:sz w:val="18"/>
              </w:rPr>
            </w:pPr>
          </w:p>
        </w:tc>
        <w:tc>
          <w:tcPr>
            <w:tcW w:w="1701" w:type="dxa"/>
            <w:shd w:val="clear" w:color="auto" w:fill="auto"/>
          </w:tcPr>
          <w:p w14:paraId="2E3114B3" w14:textId="77777777" w:rsidR="004014DD" w:rsidRPr="0038399F" w:rsidRDefault="004014DD" w:rsidP="00D962ED">
            <w:pPr>
              <w:keepNext/>
              <w:keepLines/>
              <w:spacing w:after="0"/>
              <w:rPr>
                <w:rFonts w:ascii="Arial" w:hAnsi="Arial"/>
                <w:sz w:val="18"/>
              </w:rPr>
            </w:pPr>
          </w:p>
        </w:tc>
        <w:tc>
          <w:tcPr>
            <w:tcW w:w="1275" w:type="dxa"/>
            <w:shd w:val="clear" w:color="auto" w:fill="auto"/>
          </w:tcPr>
          <w:p w14:paraId="2BF3DA9D" w14:textId="77777777" w:rsidR="004014DD" w:rsidRPr="0038399F" w:rsidRDefault="004014DD" w:rsidP="00D962ED">
            <w:pPr>
              <w:keepNext/>
              <w:keepLines/>
              <w:spacing w:after="0"/>
              <w:rPr>
                <w:rFonts w:ascii="Arial" w:hAnsi="Arial"/>
                <w:sz w:val="18"/>
              </w:rPr>
            </w:pPr>
          </w:p>
        </w:tc>
      </w:tr>
      <w:tr w:rsidR="004014DD" w:rsidRPr="0038399F" w14:paraId="6A9D000D"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D21B7A8" w14:textId="77777777" w:rsidR="004014DD" w:rsidRPr="0038399F" w:rsidRDefault="004014DD" w:rsidP="00D962ED">
            <w:pPr>
              <w:keepNext/>
              <w:keepLines/>
              <w:spacing w:after="0"/>
              <w:rPr>
                <w:rFonts w:ascii="Arial" w:hAnsi="Arial"/>
                <w:sz w:val="18"/>
              </w:rPr>
            </w:pPr>
            <w:r w:rsidRPr="0038399F">
              <w:rPr>
                <w:rFonts w:ascii="Arial" w:hAnsi="Arial"/>
                <w:sz w:val="18"/>
              </w:rPr>
              <w:t xml:space="preserve">                    requestSTTI-SPT-Capability-r15</w:t>
            </w:r>
          </w:p>
        </w:tc>
        <w:tc>
          <w:tcPr>
            <w:tcW w:w="2268" w:type="dxa"/>
            <w:shd w:val="clear" w:color="auto" w:fill="auto"/>
          </w:tcPr>
          <w:p w14:paraId="618F53B6" w14:textId="77777777" w:rsidR="004014DD" w:rsidRPr="0038399F" w:rsidRDefault="004014DD" w:rsidP="00D962ED">
            <w:pPr>
              <w:keepNext/>
              <w:keepLines/>
              <w:spacing w:after="0"/>
              <w:rPr>
                <w:rFonts w:ascii="Arial" w:hAnsi="Arial"/>
                <w:sz w:val="18"/>
              </w:rPr>
            </w:pPr>
            <w:r w:rsidRPr="0038399F">
              <w:rPr>
                <w:rFonts w:ascii="Arial" w:hAnsi="Arial"/>
                <w:sz w:val="18"/>
              </w:rPr>
              <w:t>Not present</w:t>
            </w:r>
          </w:p>
        </w:tc>
        <w:tc>
          <w:tcPr>
            <w:tcW w:w="1701" w:type="dxa"/>
            <w:shd w:val="clear" w:color="auto" w:fill="auto"/>
          </w:tcPr>
          <w:p w14:paraId="528B6959" w14:textId="77777777" w:rsidR="004014DD" w:rsidRPr="0038399F" w:rsidRDefault="004014DD" w:rsidP="00D962ED">
            <w:pPr>
              <w:keepNext/>
              <w:keepLines/>
              <w:spacing w:after="0"/>
              <w:rPr>
                <w:rFonts w:ascii="Arial" w:hAnsi="Arial"/>
                <w:sz w:val="18"/>
              </w:rPr>
            </w:pPr>
          </w:p>
        </w:tc>
        <w:tc>
          <w:tcPr>
            <w:tcW w:w="1275" w:type="dxa"/>
            <w:shd w:val="clear" w:color="auto" w:fill="auto"/>
          </w:tcPr>
          <w:p w14:paraId="49555B51" w14:textId="77777777" w:rsidR="004014DD" w:rsidRPr="0038399F" w:rsidRDefault="004014DD" w:rsidP="00D962ED">
            <w:pPr>
              <w:keepNext/>
              <w:keepLines/>
              <w:spacing w:after="0"/>
              <w:rPr>
                <w:rFonts w:ascii="Arial" w:hAnsi="Arial"/>
                <w:sz w:val="18"/>
              </w:rPr>
            </w:pPr>
          </w:p>
        </w:tc>
      </w:tr>
      <w:tr w:rsidR="004014DD" w:rsidRPr="0038399F" w14:paraId="66DDA635"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417D375" w14:textId="77777777" w:rsidR="004014DD" w:rsidRPr="0038399F" w:rsidRDefault="004014DD" w:rsidP="00D962ED">
            <w:pPr>
              <w:keepNext/>
              <w:keepLines/>
              <w:spacing w:after="0"/>
              <w:rPr>
                <w:rFonts w:ascii="Arial" w:hAnsi="Arial"/>
                <w:sz w:val="18"/>
              </w:rPr>
            </w:pPr>
            <w:r w:rsidRPr="0038399F">
              <w:rPr>
                <w:rFonts w:ascii="Arial" w:hAnsi="Arial"/>
                <w:sz w:val="18"/>
              </w:rPr>
              <w:t xml:space="preserve">                    eutra-nr-only-r15</w:t>
            </w:r>
          </w:p>
        </w:tc>
        <w:tc>
          <w:tcPr>
            <w:tcW w:w="2268" w:type="dxa"/>
            <w:shd w:val="clear" w:color="auto" w:fill="auto"/>
          </w:tcPr>
          <w:p w14:paraId="4117F616" w14:textId="77777777" w:rsidR="004014DD" w:rsidRPr="0038399F" w:rsidRDefault="004014DD" w:rsidP="00D962ED">
            <w:pPr>
              <w:keepNext/>
              <w:keepLines/>
              <w:spacing w:after="0"/>
              <w:rPr>
                <w:rFonts w:ascii="Arial" w:hAnsi="Arial"/>
                <w:sz w:val="18"/>
              </w:rPr>
            </w:pPr>
            <w:r w:rsidRPr="0038399F">
              <w:rPr>
                <w:rFonts w:ascii="Arial" w:hAnsi="Arial"/>
                <w:sz w:val="18"/>
              </w:rPr>
              <w:t>Not present</w:t>
            </w:r>
          </w:p>
        </w:tc>
        <w:tc>
          <w:tcPr>
            <w:tcW w:w="1701" w:type="dxa"/>
            <w:shd w:val="clear" w:color="auto" w:fill="auto"/>
          </w:tcPr>
          <w:p w14:paraId="4F4887E0" w14:textId="77777777" w:rsidR="004014DD" w:rsidRPr="0038399F" w:rsidRDefault="004014DD" w:rsidP="00D962ED">
            <w:pPr>
              <w:keepNext/>
              <w:keepLines/>
              <w:spacing w:after="0"/>
              <w:rPr>
                <w:rFonts w:ascii="Arial" w:hAnsi="Arial"/>
                <w:sz w:val="18"/>
              </w:rPr>
            </w:pPr>
          </w:p>
        </w:tc>
        <w:tc>
          <w:tcPr>
            <w:tcW w:w="1275" w:type="dxa"/>
            <w:shd w:val="clear" w:color="auto" w:fill="auto"/>
          </w:tcPr>
          <w:p w14:paraId="2C918D12" w14:textId="77777777" w:rsidR="004014DD" w:rsidRPr="0038399F" w:rsidRDefault="004014DD" w:rsidP="00D962ED">
            <w:pPr>
              <w:keepNext/>
              <w:keepLines/>
              <w:spacing w:after="0"/>
              <w:rPr>
                <w:rFonts w:ascii="Arial" w:hAnsi="Arial"/>
                <w:sz w:val="18"/>
              </w:rPr>
            </w:pPr>
          </w:p>
        </w:tc>
      </w:tr>
      <w:tr w:rsidR="004014DD" w:rsidRPr="0038399F" w14:paraId="186032CE"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03E21B5" w14:textId="77777777" w:rsidR="004014DD" w:rsidRPr="0038399F" w:rsidRDefault="004014DD" w:rsidP="00D962ED">
            <w:pPr>
              <w:keepNext/>
              <w:keepLines/>
              <w:spacing w:after="0"/>
              <w:rPr>
                <w:rFonts w:ascii="Arial" w:hAnsi="Arial"/>
                <w:sz w:val="18"/>
              </w:rPr>
            </w:pPr>
            <w:r w:rsidRPr="0038399F">
              <w:rPr>
                <w:rFonts w:ascii="Arial" w:hAnsi="Arial"/>
                <w:sz w:val="18"/>
              </w:rPr>
              <w:t xml:space="preserve">                    </w:t>
            </w:r>
            <w:proofErr w:type="spellStart"/>
            <w:r w:rsidRPr="0038399F">
              <w:rPr>
                <w:rFonts w:ascii="Arial" w:hAnsi="Arial"/>
                <w:sz w:val="18"/>
              </w:rPr>
              <w:t>nonCriticalExtension</w:t>
            </w:r>
            <w:proofErr w:type="spellEnd"/>
            <w:r w:rsidRPr="0038399F">
              <w:rPr>
                <w:rFonts w:ascii="Arial" w:hAnsi="Arial"/>
                <w:sz w:val="18"/>
              </w:rPr>
              <w:t xml:space="preserve"> SEQUENCE {</w:t>
            </w:r>
          </w:p>
        </w:tc>
        <w:tc>
          <w:tcPr>
            <w:tcW w:w="2268" w:type="dxa"/>
            <w:shd w:val="clear" w:color="auto" w:fill="auto"/>
          </w:tcPr>
          <w:p w14:paraId="4AA01085" w14:textId="77777777" w:rsidR="004014DD" w:rsidRPr="0038399F" w:rsidRDefault="004014DD" w:rsidP="00D962ED">
            <w:pPr>
              <w:keepNext/>
              <w:keepLines/>
              <w:spacing w:after="0"/>
              <w:rPr>
                <w:rFonts w:ascii="Arial" w:hAnsi="Arial"/>
                <w:sz w:val="18"/>
              </w:rPr>
            </w:pPr>
          </w:p>
        </w:tc>
        <w:tc>
          <w:tcPr>
            <w:tcW w:w="1701" w:type="dxa"/>
            <w:shd w:val="clear" w:color="auto" w:fill="auto"/>
          </w:tcPr>
          <w:p w14:paraId="79A68A24" w14:textId="77777777" w:rsidR="004014DD" w:rsidRPr="0038399F" w:rsidRDefault="004014DD" w:rsidP="00D962ED">
            <w:pPr>
              <w:keepNext/>
              <w:keepLines/>
              <w:spacing w:after="0"/>
              <w:rPr>
                <w:rFonts w:ascii="Arial" w:hAnsi="Arial"/>
                <w:sz w:val="18"/>
              </w:rPr>
            </w:pPr>
          </w:p>
        </w:tc>
        <w:tc>
          <w:tcPr>
            <w:tcW w:w="1275" w:type="dxa"/>
            <w:shd w:val="clear" w:color="auto" w:fill="auto"/>
          </w:tcPr>
          <w:p w14:paraId="050E8064" w14:textId="77777777" w:rsidR="004014DD" w:rsidRPr="0038399F" w:rsidRDefault="004014DD" w:rsidP="00D962ED">
            <w:pPr>
              <w:keepNext/>
              <w:keepLines/>
              <w:spacing w:after="0"/>
              <w:rPr>
                <w:rFonts w:ascii="Arial" w:hAnsi="Arial"/>
                <w:sz w:val="18"/>
              </w:rPr>
            </w:pPr>
          </w:p>
        </w:tc>
      </w:tr>
      <w:tr w:rsidR="004014DD" w:rsidRPr="0038399F" w14:paraId="2D81F2FA"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D89BE56" w14:textId="77777777" w:rsidR="004014DD" w:rsidRPr="0038399F" w:rsidRDefault="004014DD" w:rsidP="00D962ED">
            <w:pPr>
              <w:keepNext/>
              <w:keepLines/>
              <w:spacing w:after="0"/>
              <w:rPr>
                <w:rFonts w:ascii="Arial" w:hAnsi="Arial"/>
                <w:sz w:val="18"/>
              </w:rPr>
            </w:pPr>
            <w:r w:rsidRPr="0038399F">
              <w:rPr>
                <w:rFonts w:ascii="Arial" w:hAnsi="Arial"/>
                <w:sz w:val="18"/>
              </w:rPr>
              <w:t xml:space="preserve">                      requestedCapabilityNR-r15</w:t>
            </w:r>
          </w:p>
        </w:tc>
        <w:tc>
          <w:tcPr>
            <w:tcW w:w="2268" w:type="dxa"/>
            <w:shd w:val="clear" w:color="auto" w:fill="auto"/>
          </w:tcPr>
          <w:p w14:paraId="6857B73E" w14:textId="77777777" w:rsidR="004014DD" w:rsidRPr="0038399F" w:rsidRDefault="004014DD" w:rsidP="00D962ED">
            <w:pPr>
              <w:keepNext/>
              <w:keepLines/>
              <w:spacing w:after="0"/>
              <w:rPr>
                <w:rFonts w:ascii="Arial" w:hAnsi="Arial"/>
                <w:sz w:val="18"/>
              </w:rPr>
            </w:pPr>
            <w:r w:rsidRPr="0038399F">
              <w:rPr>
                <w:rFonts w:ascii="Arial" w:hAnsi="Arial"/>
                <w:sz w:val="18"/>
              </w:rPr>
              <w:t>Not present</w:t>
            </w:r>
          </w:p>
        </w:tc>
        <w:tc>
          <w:tcPr>
            <w:tcW w:w="1701" w:type="dxa"/>
            <w:shd w:val="clear" w:color="auto" w:fill="auto"/>
          </w:tcPr>
          <w:p w14:paraId="081DA2BD" w14:textId="77777777" w:rsidR="004014DD" w:rsidRPr="0038399F" w:rsidRDefault="004014DD" w:rsidP="00D962ED">
            <w:pPr>
              <w:keepNext/>
              <w:keepLines/>
              <w:spacing w:after="0"/>
              <w:rPr>
                <w:rFonts w:ascii="Arial" w:hAnsi="Arial"/>
                <w:sz w:val="18"/>
              </w:rPr>
            </w:pPr>
          </w:p>
        </w:tc>
        <w:tc>
          <w:tcPr>
            <w:tcW w:w="1275" w:type="dxa"/>
            <w:shd w:val="clear" w:color="auto" w:fill="auto"/>
          </w:tcPr>
          <w:p w14:paraId="73F8DEA2" w14:textId="77777777" w:rsidR="004014DD" w:rsidRPr="0038399F" w:rsidRDefault="004014DD" w:rsidP="00D962ED">
            <w:pPr>
              <w:keepNext/>
              <w:keepLines/>
              <w:spacing w:after="0"/>
              <w:rPr>
                <w:rFonts w:ascii="Arial" w:hAnsi="Arial"/>
                <w:sz w:val="18"/>
              </w:rPr>
            </w:pPr>
          </w:p>
        </w:tc>
      </w:tr>
      <w:tr w:rsidR="004014DD" w:rsidRPr="0038399F" w14:paraId="579BDB18"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D5319B0" w14:textId="77777777" w:rsidR="004014DD" w:rsidRPr="0038399F" w:rsidRDefault="004014DD" w:rsidP="00D962ED">
            <w:pPr>
              <w:keepNext/>
              <w:keepLines/>
              <w:spacing w:after="0"/>
              <w:rPr>
                <w:rFonts w:ascii="Arial" w:hAnsi="Arial"/>
                <w:sz w:val="18"/>
              </w:rPr>
            </w:pPr>
            <w:r w:rsidRPr="0038399F">
              <w:rPr>
                <w:rFonts w:ascii="Arial" w:hAnsi="Arial"/>
                <w:sz w:val="18"/>
              </w:rPr>
              <w:t xml:space="preserve">                      </w:t>
            </w:r>
            <w:proofErr w:type="spellStart"/>
            <w:r w:rsidRPr="0038399F">
              <w:rPr>
                <w:rFonts w:ascii="Arial" w:hAnsi="Arial"/>
                <w:sz w:val="18"/>
              </w:rPr>
              <w:t>nonCriticalExtension</w:t>
            </w:r>
            <w:proofErr w:type="spellEnd"/>
            <w:r w:rsidRPr="0038399F">
              <w:rPr>
                <w:rFonts w:ascii="Arial" w:hAnsi="Arial"/>
                <w:sz w:val="18"/>
              </w:rPr>
              <w:t xml:space="preserve"> SEQUENCE {</w:t>
            </w:r>
          </w:p>
        </w:tc>
        <w:tc>
          <w:tcPr>
            <w:tcW w:w="2268" w:type="dxa"/>
            <w:shd w:val="clear" w:color="auto" w:fill="auto"/>
          </w:tcPr>
          <w:p w14:paraId="280D6FF9" w14:textId="77777777" w:rsidR="004014DD" w:rsidRPr="0038399F" w:rsidRDefault="004014DD" w:rsidP="00D962ED">
            <w:pPr>
              <w:keepNext/>
              <w:keepLines/>
              <w:spacing w:after="0"/>
              <w:rPr>
                <w:rFonts w:ascii="Arial" w:hAnsi="Arial"/>
                <w:sz w:val="18"/>
              </w:rPr>
            </w:pPr>
          </w:p>
        </w:tc>
        <w:tc>
          <w:tcPr>
            <w:tcW w:w="1701" w:type="dxa"/>
            <w:shd w:val="clear" w:color="auto" w:fill="auto"/>
          </w:tcPr>
          <w:p w14:paraId="268D60D3" w14:textId="77777777" w:rsidR="004014DD" w:rsidRPr="0038399F" w:rsidRDefault="004014DD" w:rsidP="00D962ED">
            <w:pPr>
              <w:keepNext/>
              <w:keepLines/>
              <w:spacing w:after="0"/>
              <w:rPr>
                <w:rFonts w:ascii="Arial" w:hAnsi="Arial"/>
                <w:sz w:val="18"/>
              </w:rPr>
            </w:pPr>
          </w:p>
        </w:tc>
        <w:tc>
          <w:tcPr>
            <w:tcW w:w="1275" w:type="dxa"/>
            <w:shd w:val="clear" w:color="auto" w:fill="auto"/>
          </w:tcPr>
          <w:p w14:paraId="18C84F6E" w14:textId="77777777" w:rsidR="004014DD" w:rsidRPr="0038399F" w:rsidRDefault="004014DD" w:rsidP="00D962ED">
            <w:pPr>
              <w:keepNext/>
              <w:keepLines/>
              <w:spacing w:after="0"/>
              <w:rPr>
                <w:rFonts w:ascii="Arial" w:hAnsi="Arial"/>
                <w:sz w:val="18"/>
              </w:rPr>
            </w:pPr>
          </w:p>
        </w:tc>
      </w:tr>
      <w:tr w:rsidR="004014DD" w:rsidRPr="0038399F" w14:paraId="13F139F0"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1310109" w14:textId="77777777" w:rsidR="004014DD" w:rsidRPr="0038399F" w:rsidRDefault="004014DD" w:rsidP="00D962ED">
            <w:pPr>
              <w:keepNext/>
              <w:keepLines/>
              <w:spacing w:after="0"/>
              <w:rPr>
                <w:rFonts w:ascii="Arial" w:hAnsi="Arial"/>
                <w:sz w:val="18"/>
              </w:rPr>
            </w:pPr>
            <w:r w:rsidRPr="0038399F">
              <w:rPr>
                <w:rFonts w:ascii="Arial" w:hAnsi="Arial"/>
                <w:sz w:val="18"/>
              </w:rPr>
              <w:t xml:space="preserve">                        requestedCapabilityCommon-r15</w:t>
            </w:r>
          </w:p>
        </w:tc>
        <w:tc>
          <w:tcPr>
            <w:tcW w:w="2268" w:type="dxa"/>
            <w:shd w:val="clear" w:color="auto" w:fill="auto"/>
          </w:tcPr>
          <w:p w14:paraId="20017D87" w14:textId="77777777" w:rsidR="004014DD" w:rsidRPr="0038399F" w:rsidRDefault="004014DD" w:rsidP="00D962ED">
            <w:pPr>
              <w:keepNext/>
              <w:keepLines/>
              <w:spacing w:after="0"/>
              <w:rPr>
                <w:rFonts w:ascii="Arial" w:hAnsi="Arial"/>
                <w:sz w:val="18"/>
              </w:rPr>
            </w:pPr>
            <w:r w:rsidRPr="0038399F">
              <w:rPr>
                <w:rFonts w:ascii="Arial" w:hAnsi="Arial"/>
                <w:sz w:val="18"/>
              </w:rPr>
              <w:t>Not present</w:t>
            </w:r>
          </w:p>
        </w:tc>
        <w:tc>
          <w:tcPr>
            <w:tcW w:w="1701" w:type="dxa"/>
            <w:shd w:val="clear" w:color="auto" w:fill="auto"/>
          </w:tcPr>
          <w:p w14:paraId="743973EA" w14:textId="77777777" w:rsidR="004014DD" w:rsidRPr="0038399F" w:rsidRDefault="004014DD" w:rsidP="00D962ED">
            <w:pPr>
              <w:keepNext/>
              <w:keepLines/>
              <w:spacing w:after="0"/>
              <w:rPr>
                <w:rFonts w:ascii="Arial" w:hAnsi="Arial"/>
                <w:sz w:val="18"/>
              </w:rPr>
            </w:pPr>
          </w:p>
        </w:tc>
        <w:tc>
          <w:tcPr>
            <w:tcW w:w="1275" w:type="dxa"/>
            <w:shd w:val="clear" w:color="auto" w:fill="auto"/>
          </w:tcPr>
          <w:p w14:paraId="5B20C9F9" w14:textId="77777777" w:rsidR="004014DD" w:rsidRPr="0038399F" w:rsidRDefault="004014DD" w:rsidP="00D962ED">
            <w:pPr>
              <w:keepNext/>
              <w:keepLines/>
              <w:spacing w:after="0"/>
              <w:rPr>
                <w:rFonts w:ascii="Arial" w:hAnsi="Arial"/>
                <w:sz w:val="18"/>
              </w:rPr>
            </w:pPr>
          </w:p>
        </w:tc>
      </w:tr>
      <w:tr w:rsidR="004014DD" w:rsidRPr="0038399F" w14:paraId="0CC76AD3"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84875EB" w14:textId="77777777" w:rsidR="004014DD" w:rsidRPr="0038399F" w:rsidRDefault="004014DD" w:rsidP="00D962ED">
            <w:pPr>
              <w:keepNext/>
              <w:keepLines/>
              <w:spacing w:after="0"/>
              <w:rPr>
                <w:rFonts w:ascii="Arial" w:hAnsi="Arial"/>
                <w:sz w:val="18"/>
              </w:rPr>
            </w:pPr>
            <w:r w:rsidRPr="0038399F">
              <w:rPr>
                <w:rFonts w:ascii="Arial" w:hAnsi="Arial"/>
                <w:sz w:val="18"/>
              </w:rPr>
              <w:t xml:space="preserve">                        </w:t>
            </w:r>
            <w:proofErr w:type="spellStart"/>
            <w:r w:rsidRPr="0038399F">
              <w:rPr>
                <w:rFonts w:ascii="Arial" w:hAnsi="Arial"/>
                <w:sz w:val="18"/>
              </w:rPr>
              <w:t>nonCriticalExtension</w:t>
            </w:r>
            <w:proofErr w:type="spellEnd"/>
            <w:r w:rsidRPr="0038399F">
              <w:rPr>
                <w:rFonts w:ascii="Arial" w:hAnsi="Arial"/>
                <w:sz w:val="18"/>
              </w:rPr>
              <w:t xml:space="preserve"> SEQUENCE {</w:t>
            </w:r>
          </w:p>
        </w:tc>
        <w:tc>
          <w:tcPr>
            <w:tcW w:w="2268" w:type="dxa"/>
            <w:shd w:val="clear" w:color="auto" w:fill="auto"/>
          </w:tcPr>
          <w:p w14:paraId="7EE08804" w14:textId="77777777" w:rsidR="004014DD" w:rsidRPr="0038399F" w:rsidRDefault="004014DD" w:rsidP="00D962ED">
            <w:pPr>
              <w:keepNext/>
              <w:keepLines/>
              <w:spacing w:after="0"/>
              <w:rPr>
                <w:rFonts w:ascii="Arial" w:hAnsi="Arial"/>
                <w:sz w:val="18"/>
              </w:rPr>
            </w:pPr>
          </w:p>
        </w:tc>
        <w:tc>
          <w:tcPr>
            <w:tcW w:w="1701" w:type="dxa"/>
            <w:shd w:val="clear" w:color="auto" w:fill="auto"/>
          </w:tcPr>
          <w:p w14:paraId="06CF04E2" w14:textId="77777777" w:rsidR="004014DD" w:rsidRPr="0038399F" w:rsidRDefault="004014DD" w:rsidP="00D962ED">
            <w:pPr>
              <w:keepNext/>
              <w:keepLines/>
              <w:spacing w:after="0"/>
              <w:rPr>
                <w:rFonts w:ascii="Arial" w:hAnsi="Arial"/>
                <w:sz w:val="18"/>
              </w:rPr>
            </w:pPr>
          </w:p>
        </w:tc>
        <w:tc>
          <w:tcPr>
            <w:tcW w:w="1275" w:type="dxa"/>
            <w:shd w:val="clear" w:color="auto" w:fill="auto"/>
          </w:tcPr>
          <w:p w14:paraId="4EFAF64B" w14:textId="77777777" w:rsidR="004014DD" w:rsidRPr="0038399F" w:rsidRDefault="004014DD" w:rsidP="00D962ED">
            <w:pPr>
              <w:keepNext/>
              <w:keepLines/>
              <w:spacing w:after="0"/>
              <w:rPr>
                <w:rFonts w:ascii="Arial" w:hAnsi="Arial"/>
                <w:sz w:val="18"/>
              </w:rPr>
            </w:pPr>
          </w:p>
        </w:tc>
      </w:tr>
      <w:tr w:rsidR="004014DD" w:rsidRPr="0038399F" w14:paraId="1839B431"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959D061" w14:textId="77777777" w:rsidR="004014DD" w:rsidRPr="0038399F" w:rsidRDefault="004014DD" w:rsidP="00D962ED">
            <w:pPr>
              <w:keepNext/>
              <w:keepLines/>
              <w:spacing w:after="0"/>
              <w:rPr>
                <w:rFonts w:ascii="Arial" w:hAnsi="Arial"/>
                <w:sz w:val="18"/>
              </w:rPr>
            </w:pPr>
            <w:r w:rsidRPr="0038399F">
              <w:rPr>
                <w:rFonts w:ascii="Arial" w:hAnsi="Arial"/>
                <w:sz w:val="18"/>
              </w:rPr>
              <w:t xml:space="preserve">                          rrc-SegAllowed-r16</w:t>
            </w:r>
          </w:p>
        </w:tc>
        <w:tc>
          <w:tcPr>
            <w:tcW w:w="2268" w:type="dxa"/>
            <w:shd w:val="clear" w:color="auto" w:fill="auto"/>
          </w:tcPr>
          <w:p w14:paraId="659C0E20" w14:textId="77777777" w:rsidR="004014DD" w:rsidRPr="0038399F" w:rsidRDefault="004014DD" w:rsidP="00D962ED">
            <w:pPr>
              <w:keepNext/>
              <w:keepLines/>
              <w:spacing w:after="0"/>
              <w:rPr>
                <w:rFonts w:ascii="Arial" w:hAnsi="Arial"/>
                <w:sz w:val="18"/>
              </w:rPr>
            </w:pPr>
            <w:r w:rsidRPr="0038399F">
              <w:rPr>
                <w:rFonts w:ascii="Arial" w:hAnsi="Arial"/>
                <w:sz w:val="18"/>
              </w:rPr>
              <w:t>enabled</w:t>
            </w:r>
          </w:p>
        </w:tc>
        <w:tc>
          <w:tcPr>
            <w:tcW w:w="1701" w:type="dxa"/>
            <w:shd w:val="clear" w:color="auto" w:fill="auto"/>
          </w:tcPr>
          <w:p w14:paraId="2ED6C941" w14:textId="77777777" w:rsidR="004014DD" w:rsidRPr="0038399F" w:rsidRDefault="004014DD" w:rsidP="00D962ED">
            <w:pPr>
              <w:keepNext/>
              <w:keepLines/>
              <w:spacing w:after="0"/>
              <w:rPr>
                <w:rFonts w:ascii="Arial" w:hAnsi="Arial"/>
                <w:sz w:val="18"/>
              </w:rPr>
            </w:pPr>
          </w:p>
        </w:tc>
        <w:tc>
          <w:tcPr>
            <w:tcW w:w="1275" w:type="dxa"/>
            <w:shd w:val="clear" w:color="auto" w:fill="auto"/>
          </w:tcPr>
          <w:p w14:paraId="00F37E1C" w14:textId="77777777" w:rsidR="004014DD" w:rsidRPr="0038399F" w:rsidRDefault="004014DD" w:rsidP="00D962ED">
            <w:pPr>
              <w:keepNext/>
              <w:keepLines/>
              <w:spacing w:after="0"/>
              <w:rPr>
                <w:rFonts w:ascii="Arial" w:hAnsi="Arial"/>
                <w:sz w:val="18"/>
              </w:rPr>
            </w:pPr>
          </w:p>
        </w:tc>
      </w:tr>
      <w:tr w:rsidR="004014DD" w:rsidRPr="0038399F" w14:paraId="12D746FB"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8C2823B" w14:textId="77777777" w:rsidR="004014DD" w:rsidRPr="0038399F" w:rsidRDefault="004014DD" w:rsidP="00D962ED">
            <w:pPr>
              <w:keepNext/>
              <w:keepLines/>
              <w:spacing w:after="0"/>
              <w:rPr>
                <w:rFonts w:ascii="Arial" w:hAnsi="Arial"/>
                <w:sz w:val="18"/>
              </w:rPr>
            </w:pPr>
            <w:r w:rsidRPr="0038399F">
              <w:rPr>
                <w:rFonts w:ascii="Arial" w:hAnsi="Arial"/>
                <w:sz w:val="18"/>
              </w:rPr>
              <w:t xml:space="preserve">                          </w:t>
            </w:r>
            <w:proofErr w:type="spellStart"/>
            <w:r w:rsidRPr="0038399F">
              <w:rPr>
                <w:rFonts w:ascii="Arial" w:hAnsi="Arial"/>
                <w:sz w:val="18"/>
              </w:rPr>
              <w:t>nonCriticalExtension</w:t>
            </w:r>
            <w:proofErr w:type="spellEnd"/>
          </w:p>
        </w:tc>
        <w:tc>
          <w:tcPr>
            <w:tcW w:w="2268" w:type="dxa"/>
            <w:shd w:val="clear" w:color="auto" w:fill="auto"/>
          </w:tcPr>
          <w:p w14:paraId="590B133F" w14:textId="77777777" w:rsidR="004014DD" w:rsidRPr="0038399F" w:rsidRDefault="004014DD" w:rsidP="00D962ED">
            <w:pPr>
              <w:keepNext/>
              <w:keepLines/>
              <w:spacing w:after="0"/>
              <w:rPr>
                <w:rFonts w:ascii="Arial" w:hAnsi="Arial"/>
                <w:sz w:val="18"/>
              </w:rPr>
            </w:pPr>
            <w:r w:rsidRPr="0038399F">
              <w:rPr>
                <w:rFonts w:ascii="Arial" w:hAnsi="Arial"/>
                <w:sz w:val="18"/>
              </w:rPr>
              <w:t>Not present</w:t>
            </w:r>
          </w:p>
        </w:tc>
        <w:tc>
          <w:tcPr>
            <w:tcW w:w="1701" w:type="dxa"/>
            <w:shd w:val="clear" w:color="auto" w:fill="auto"/>
          </w:tcPr>
          <w:p w14:paraId="18EE3939" w14:textId="77777777" w:rsidR="004014DD" w:rsidRPr="0038399F" w:rsidRDefault="004014DD" w:rsidP="00D962ED">
            <w:pPr>
              <w:keepNext/>
              <w:keepLines/>
              <w:spacing w:after="0"/>
              <w:rPr>
                <w:rFonts w:ascii="Arial" w:hAnsi="Arial"/>
                <w:sz w:val="18"/>
              </w:rPr>
            </w:pPr>
          </w:p>
        </w:tc>
        <w:tc>
          <w:tcPr>
            <w:tcW w:w="1275" w:type="dxa"/>
            <w:shd w:val="clear" w:color="auto" w:fill="auto"/>
          </w:tcPr>
          <w:p w14:paraId="0615F150" w14:textId="77777777" w:rsidR="004014DD" w:rsidRPr="0038399F" w:rsidRDefault="004014DD" w:rsidP="00D962ED">
            <w:pPr>
              <w:keepNext/>
              <w:keepLines/>
              <w:spacing w:after="0"/>
              <w:rPr>
                <w:rFonts w:ascii="Arial" w:hAnsi="Arial"/>
                <w:sz w:val="18"/>
              </w:rPr>
            </w:pPr>
          </w:p>
        </w:tc>
      </w:tr>
      <w:tr w:rsidR="004014DD" w:rsidRPr="0038399F" w14:paraId="5FF7F3B7"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7CAD882" w14:textId="77777777" w:rsidR="004014DD" w:rsidRPr="0038399F" w:rsidRDefault="004014DD" w:rsidP="00D962ED">
            <w:pPr>
              <w:keepNext/>
              <w:keepLines/>
              <w:spacing w:after="0"/>
              <w:rPr>
                <w:rFonts w:ascii="Arial" w:hAnsi="Arial"/>
                <w:sz w:val="18"/>
              </w:rPr>
            </w:pPr>
            <w:r w:rsidRPr="0038399F">
              <w:rPr>
                <w:rFonts w:ascii="Arial" w:hAnsi="Arial"/>
                <w:sz w:val="18"/>
              </w:rPr>
              <w:t xml:space="preserve">                        }</w:t>
            </w:r>
          </w:p>
        </w:tc>
        <w:tc>
          <w:tcPr>
            <w:tcW w:w="2268" w:type="dxa"/>
            <w:shd w:val="clear" w:color="auto" w:fill="auto"/>
          </w:tcPr>
          <w:p w14:paraId="6BE0DE72" w14:textId="77777777" w:rsidR="004014DD" w:rsidRPr="0038399F" w:rsidRDefault="004014DD" w:rsidP="00D962ED">
            <w:pPr>
              <w:keepNext/>
              <w:keepLines/>
              <w:spacing w:after="0"/>
              <w:rPr>
                <w:rFonts w:ascii="Arial" w:hAnsi="Arial"/>
                <w:sz w:val="18"/>
              </w:rPr>
            </w:pPr>
          </w:p>
        </w:tc>
        <w:tc>
          <w:tcPr>
            <w:tcW w:w="1701" w:type="dxa"/>
            <w:shd w:val="clear" w:color="auto" w:fill="auto"/>
          </w:tcPr>
          <w:p w14:paraId="2CC2B8D8" w14:textId="77777777" w:rsidR="004014DD" w:rsidRPr="0038399F" w:rsidRDefault="004014DD" w:rsidP="00D962ED">
            <w:pPr>
              <w:keepNext/>
              <w:keepLines/>
              <w:spacing w:after="0"/>
              <w:rPr>
                <w:rFonts w:ascii="Arial" w:hAnsi="Arial"/>
                <w:sz w:val="18"/>
              </w:rPr>
            </w:pPr>
          </w:p>
        </w:tc>
        <w:tc>
          <w:tcPr>
            <w:tcW w:w="1275" w:type="dxa"/>
            <w:shd w:val="clear" w:color="auto" w:fill="auto"/>
          </w:tcPr>
          <w:p w14:paraId="453A1301" w14:textId="77777777" w:rsidR="004014DD" w:rsidRPr="0038399F" w:rsidRDefault="004014DD" w:rsidP="00D962ED">
            <w:pPr>
              <w:keepNext/>
              <w:keepLines/>
              <w:spacing w:after="0"/>
              <w:rPr>
                <w:rFonts w:ascii="Arial" w:hAnsi="Arial"/>
                <w:sz w:val="18"/>
              </w:rPr>
            </w:pPr>
          </w:p>
        </w:tc>
      </w:tr>
      <w:tr w:rsidR="004014DD" w:rsidRPr="0038399F" w14:paraId="57B4D585"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64D91F7" w14:textId="77777777" w:rsidR="004014DD" w:rsidRPr="0038399F" w:rsidRDefault="004014DD" w:rsidP="00D962ED">
            <w:pPr>
              <w:keepNext/>
              <w:keepLines/>
              <w:spacing w:after="0"/>
              <w:rPr>
                <w:rFonts w:ascii="Arial" w:hAnsi="Arial"/>
                <w:sz w:val="18"/>
              </w:rPr>
            </w:pPr>
            <w:r w:rsidRPr="0038399F">
              <w:rPr>
                <w:rFonts w:ascii="Arial" w:hAnsi="Arial"/>
                <w:sz w:val="18"/>
              </w:rPr>
              <w:t xml:space="preserve">                      }</w:t>
            </w:r>
          </w:p>
        </w:tc>
        <w:tc>
          <w:tcPr>
            <w:tcW w:w="2268" w:type="dxa"/>
            <w:shd w:val="clear" w:color="auto" w:fill="auto"/>
          </w:tcPr>
          <w:p w14:paraId="28E58C72" w14:textId="77777777" w:rsidR="004014DD" w:rsidRPr="0038399F" w:rsidRDefault="004014DD" w:rsidP="00D962ED">
            <w:pPr>
              <w:keepNext/>
              <w:keepLines/>
              <w:spacing w:after="0"/>
              <w:rPr>
                <w:rFonts w:ascii="Arial" w:hAnsi="Arial"/>
                <w:sz w:val="18"/>
              </w:rPr>
            </w:pPr>
          </w:p>
        </w:tc>
        <w:tc>
          <w:tcPr>
            <w:tcW w:w="1701" w:type="dxa"/>
            <w:shd w:val="clear" w:color="auto" w:fill="auto"/>
          </w:tcPr>
          <w:p w14:paraId="0949B17B" w14:textId="77777777" w:rsidR="004014DD" w:rsidRPr="0038399F" w:rsidRDefault="004014DD" w:rsidP="00D962ED">
            <w:pPr>
              <w:keepNext/>
              <w:keepLines/>
              <w:spacing w:after="0"/>
              <w:rPr>
                <w:rFonts w:ascii="Arial" w:hAnsi="Arial"/>
                <w:sz w:val="18"/>
              </w:rPr>
            </w:pPr>
          </w:p>
        </w:tc>
        <w:tc>
          <w:tcPr>
            <w:tcW w:w="1275" w:type="dxa"/>
            <w:shd w:val="clear" w:color="auto" w:fill="auto"/>
          </w:tcPr>
          <w:p w14:paraId="6B2A7AC5" w14:textId="77777777" w:rsidR="004014DD" w:rsidRPr="0038399F" w:rsidRDefault="004014DD" w:rsidP="00D962ED">
            <w:pPr>
              <w:keepNext/>
              <w:keepLines/>
              <w:spacing w:after="0"/>
              <w:rPr>
                <w:rFonts w:ascii="Arial" w:hAnsi="Arial"/>
                <w:sz w:val="18"/>
              </w:rPr>
            </w:pPr>
          </w:p>
        </w:tc>
      </w:tr>
      <w:tr w:rsidR="004014DD" w:rsidRPr="0038399F" w14:paraId="15C762B6"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F703631" w14:textId="77777777" w:rsidR="004014DD" w:rsidRPr="0038399F" w:rsidRDefault="004014DD" w:rsidP="00D962ED">
            <w:pPr>
              <w:keepNext/>
              <w:keepLines/>
              <w:spacing w:after="0"/>
              <w:rPr>
                <w:rFonts w:ascii="Arial" w:hAnsi="Arial"/>
                <w:sz w:val="18"/>
              </w:rPr>
            </w:pPr>
            <w:r w:rsidRPr="0038399F">
              <w:rPr>
                <w:rFonts w:ascii="Arial" w:hAnsi="Arial"/>
                <w:sz w:val="18"/>
              </w:rPr>
              <w:t xml:space="preserve">                    }</w:t>
            </w:r>
          </w:p>
        </w:tc>
        <w:tc>
          <w:tcPr>
            <w:tcW w:w="2268" w:type="dxa"/>
            <w:shd w:val="clear" w:color="auto" w:fill="auto"/>
          </w:tcPr>
          <w:p w14:paraId="1EDBDEB4" w14:textId="77777777" w:rsidR="004014DD" w:rsidRPr="0038399F" w:rsidRDefault="004014DD" w:rsidP="00D962ED">
            <w:pPr>
              <w:keepNext/>
              <w:keepLines/>
              <w:spacing w:after="0"/>
              <w:rPr>
                <w:rFonts w:ascii="Arial" w:hAnsi="Arial"/>
                <w:sz w:val="18"/>
              </w:rPr>
            </w:pPr>
          </w:p>
        </w:tc>
        <w:tc>
          <w:tcPr>
            <w:tcW w:w="1701" w:type="dxa"/>
            <w:shd w:val="clear" w:color="auto" w:fill="auto"/>
          </w:tcPr>
          <w:p w14:paraId="73FB5E41" w14:textId="77777777" w:rsidR="004014DD" w:rsidRPr="0038399F" w:rsidRDefault="004014DD" w:rsidP="00D962ED">
            <w:pPr>
              <w:keepNext/>
              <w:keepLines/>
              <w:spacing w:after="0"/>
              <w:rPr>
                <w:rFonts w:ascii="Arial" w:hAnsi="Arial"/>
                <w:sz w:val="18"/>
              </w:rPr>
            </w:pPr>
          </w:p>
        </w:tc>
        <w:tc>
          <w:tcPr>
            <w:tcW w:w="1275" w:type="dxa"/>
            <w:shd w:val="clear" w:color="auto" w:fill="auto"/>
          </w:tcPr>
          <w:p w14:paraId="0D5BCCAB" w14:textId="77777777" w:rsidR="004014DD" w:rsidRPr="0038399F" w:rsidRDefault="004014DD" w:rsidP="00D962ED">
            <w:pPr>
              <w:keepNext/>
              <w:keepLines/>
              <w:spacing w:after="0"/>
              <w:rPr>
                <w:rFonts w:ascii="Arial" w:hAnsi="Arial"/>
                <w:sz w:val="18"/>
              </w:rPr>
            </w:pPr>
          </w:p>
        </w:tc>
      </w:tr>
      <w:tr w:rsidR="004014DD" w:rsidRPr="0038399F" w14:paraId="0B3BADBF"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D22A880" w14:textId="77777777" w:rsidR="004014DD" w:rsidRPr="0038399F" w:rsidRDefault="004014DD" w:rsidP="00D962ED">
            <w:pPr>
              <w:keepNext/>
              <w:keepLines/>
              <w:spacing w:after="0"/>
              <w:rPr>
                <w:rFonts w:ascii="Arial" w:hAnsi="Arial"/>
                <w:sz w:val="18"/>
              </w:rPr>
            </w:pPr>
            <w:r w:rsidRPr="0038399F">
              <w:rPr>
                <w:rFonts w:ascii="Arial" w:hAnsi="Arial"/>
                <w:sz w:val="18"/>
              </w:rPr>
              <w:t xml:space="preserve">                  }</w:t>
            </w:r>
          </w:p>
        </w:tc>
        <w:tc>
          <w:tcPr>
            <w:tcW w:w="2268" w:type="dxa"/>
            <w:shd w:val="clear" w:color="auto" w:fill="auto"/>
          </w:tcPr>
          <w:p w14:paraId="55A6FBCF" w14:textId="77777777" w:rsidR="004014DD" w:rsidRPr="0038399F" w:rsidRDefault="004014DD" w:rsidP="00D962ED">
            <w:pPr>
              <w:keepNext/>
              <w:keepLines/>
              <w:spacing w:after="0"/>
              <w:rPr>
                <w:rFonts w:ascii="Arial" w:hAnsi="Arial"/>
                <w:sz w:val="18"/>
              </w:rPr>
            </w:pPr>
          </w:p>
        </w:tc>
        <w:tc>
          <w:tcPr>
            <w:tcW w:w="1701" w:type="dxa"/>
            <w:shd w:val="clear" w:color="auto" w:fill="auto"/>
          </w:tcPr>
          <w:p w14:paraId="02170EB7" w14:textId="77777777" w:rsidR="004014DD" w:rsidRPr="0038399F" w:rsidRDefault="004014DD" w:rsidP="00D962ED">
            <w:pPr>
              <w:keepNext/>
              <w:keepLines/>
              <w:spacing w:after="0"/>
              <w:rPr>
                <w:rFonts w:ascii="Arial" w:hAnsi="Arial"/>
                <w:sz w:val="18"/>
              </w:rPr>
            </w:pPr>
          </w:p>
        </w:tc>
        <w:tc>
          <w:tcPr>
            <w:tcW w:w="1275" w:type="dxa"/>
            <w:shd w:val="clear" w:color="auto" w:fill="auto"/>
          </w:tcPr>
          <w:p w14:paraId="499C4624" w14:textId="77777777" w:rsidR="004014DD" w:rsidRPr="0038399F" w:rsidRDefault="004014DD" w:rsidP="00D962ED">
            <w:pPr>
              <w:keepNext/>
              <w:keepLines/>
              <w:spacing w:after="0"/>
              <w:rPr>
                <w:rFonts w:ascii="Arial" w:hAnsi="Arial"/>
                <w:sz w:val="18"/>
              </w:rPr>
            </w:pPr>
          </w:p>
        </w:tc>
      </w:tr>
      <w:tr w:rsidR="004014DD" w:rsidRPr="0038399F" w14:paraId="5898C4D1"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B853AA0" w14:textId="77777777" w:rsidR="004014DD" w:rsidRPr="0038399F" w:rsidRDefault="004014DD" w:rsidP="00D962ED">
            <w:pPr>
              <w:keepNext/>
              <w:keepLines/>
              <w:spacing w:after="0"/>
              <w:rPr>
                <w:rFonts w:ascii="Arial" w:hAnsi="Arial"/>
                <w:sz w:val="18"/>
              </w:rPr>
            </w:pPr>
            <w:r w:rsidRPr="0038399F">
              <w:rPr>
                <w:rFonts w:ascii="Arial" w:hAnsi="Arial"/>
                <w:sz w:val="18"/>
              </w:rPr>
              <w:t xml:space="preserve">                }</w:t>
            </w:r>
          </w:p>
        </w:tc>
        <w:tc>
          <w:tcPr>
            <w:tcW w:w="2268" w:type="dxa"/>
            <w:shd w:val="clear" w:color="auto" w:fill="auto"/>
          </w:tcPr>
          <w:p w14:paraId="1126D57C" w14:textId="77777777" w:rsidR="004014DD" w:rsidRPr="0038399F" w:rsidRDefault="004014DD" w:rsidP="00D962ED">
            <w:pPr>
              <w:keepNext/>
              <w:keepLines/>
              <w:spacing w:after="0"/>
              <w:rPr>
                <w:rFonts w:ascii="Arial" w:hAnsi="Arial"/>
                <w:sz w:val="18"/>
              </w:rPr>
            </w:pPr>
          </w:p>
        </w:tc>
        <w:tc>
          <w:tcPr>
            <w:tcW w:w="1701" w:type="dxa"/>
            <w:shd w:val="clear" w:color="auto" w:fill="auto"/>
          </w:tcPr>
          <w:p w14:paraId="19D8A2DB" w14:textId="77777777" w:rsidR="004014DD" w:rsidRPr="0038399F" w:rsidRDefault="004014DD" w:rsidP="00D962ED">
            <w:pPr>
              <w:keepNext/>
              <w:keepLines/>
              <w:spacing w:after="0"/>
              <w:rPr>
                <w:rFonts w:ascii="Arial" w:hAnsi="Arial"/>
                <w:sz w:val="18"/>
              </w:rPr>
            </w:pPr>
          </w:p>
        </w:tc>
        <w:tc>
          <w:tcPr>
            <w:tcW w:w="1275" w:type="dxa"/>
            <w:shd w:val="clear" w:color="auto" w:fill="auto"/>
          </w:tcPr>
          <w:p w14:paraId="26EC76DD" w14:textId="77777777" w:rsidR="004014DD" w:rsidRPr="0038399F" w:rsidRDefault="004014DD" w:rsidP="00D962ED">
            <w:pPr>
              <w:keepNext/>
              <w:keepLines/>
              <w:spacing w:after="0"/>
              <w:rPr>
                <w:rFonts w:ascii="Arial" w:hAnsi="Arial"/>
                <w:sz w:val="18"/>
              </w:rPr>
            </w:pPr>
          </w:p>
        </w:tc>
      </w:tr>
      <w:tr w:rsidR="004014DD" w:rsidRPr="0038399F" w14:paraId="5220252C"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7C3592B" w14:textId="77777777" w:rsidR="004014DD" w:rsidRPr="0038399F" w:rsidRDefault="004014DD" w:rsidP="00D962ED">
            <w:pPr>
              <w:keepNext/>
              <w:keepLines/>
              <w:spacing w:after="0"/>
              <w:rPr>
                <w:rFonts w:ascii="Arial" w:hAnsi="Arial"/>
                <w:sz w:val="18"/>
              </w:rPr>
            </w:pPr>
            <w:r w:rsidRPr="0038399F">
              <w:rPr>
                <w:rFonts w:ascii="Arial" w:hAnsi="Arial"/>
                <w:sz w:val="18"/>
              </w:rPr>
              <w:t xml:space="preserve">              }</w:t>
            </w:r>
          </w:p>
        </w:tc>
        <w:tc>
          <w:tcPr>
            <w:tcW w:w="2268" w:type="dxa"/>
            <w:shd w:val="clear" w:color="auto" w:fill="auto"/>
          </w:tcPr>
          <w:p w14:paraId="1C40BF42" w14:textId="77777777" w:rsidR="004014DD" w:rsidRPr="0038399F" w:rsidRDefault="004014DD" w:rsidP="00D962ED">
            <w:pPr>
              <w:keepNext/>
              <w:keepLines/>
              <w:spacing w:after="0"/>
              <w:rPr>
                <w:rFonts w:ascii="Arial" w:hAnsi="Arial"/>
                <w:sz w:val="18"/>
              </w:rPr>
            </w:pPr>
          </w:p>
        </w:tc>
        <w:tc>
          <w:tcPr>
            <w:tcW w:w="1701" w:type="dxa"/>
            <w:shd w:val="clear" w:color="auto" w:fill="auto"/>
          </w:tcPr>
          <w:p w14:paraId="7AF60B88" w14:textId="77777777" w:rsidR="004014DD" w:rsidRPr="0038399F" w:rsidRDefault="004014DD" w:rsidP="00D962ED">
            <w:pPr>
              <w:keepNext/>
              <w:keepLines/>
              <w:spacing w:after="0"/>
              <w:rPr>
                <w:rFonts w:ascii="Arial" w:hAnsi="Arial"/>
                <w:sz w:val="18"/>
              </w:rPr>
            </w:pPr>
          </w:p>
        </w:tc>
        <w:tc>
          <w:tcPr>
            <w:tcW w:w="1275" w:type="dxa"/>
            <w:shd w:val="clear" w:color="auto" w:fill="auto"/>
          </w:tcPr>
          <w:p w14:paraId="4C256853" w14:textId="77777777" w:rsidR="004014DD" w:rsidRPr="0038399F" w:rsidRDefault="004014DD" w:rsidP="00D962ED">
            <w:pPr>
              <w:keepNext/>
              <w:keepLines/>
              <w:spacing w:after="0"/>
              <w:rPr>
                <w:rFonts w:ascii="Arial" w:hAnsi="Arial"/>
                <w:sz w:val="18"/>
              </w:rPr>
            </w:pPr>
          </w:p>
        </w:tc>
      </w:tr>
      <w:tr w:rsidR="004014DD" w:rsidRPr="0038399F" w14:paraId="112A0D35"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63EEDD7" w14:textId="77777777" w:rsidR="004014DD" w:rsidRPr="0038399F" w:rsidRDefault="004014DD" w:rsidP="00D962ED">
            <w:pPr>
              <w:keepNext/>
              <w:keepLines/>
              <w:spacing w:after="0"/>
              <w:rPr>
                <w:rFonts w:ascii="Arial" w:hAnsi="Arial"/>
                <w:sz w:val="18"/>
              </w:rPr>
            </w:pPr>
            <w:r w:rsidRPr="0038399F">
              <w:rPr>
                <w:rFonts w:ascii="Arial" w:hAnsi="Arial"/>
                <w:sz w:val="18"/>
              </w:rPr>
              <w:t xml:space="preserve">            }</w:t>
            </w:r>
          </w:p>
        </w:tc>
        <w:tc>
          <w:tcPr>
            <w:tcW w:w="2268" w:type="dxa"/>
            <w:shd w:val="clear" w:color="auto" w:fill="auto"/>
          </w:tcPr>
          <w:p w14:paraId="27371751" w14:textId="77777777" w:rsidR="004014DD" w:rsidRPr="0038399F" w:rsidRDefault="004014DD" w:rsidP="00D962ED">
            <w:pPr>
              <w:keepNext/>
              <w:keepLines/>
              <w:spacing w:after="0"/>
              <w:rPr>
                <w:rFonts w:ascii="Arial" w:hAnsi="Arial"/>
                <w:sz w:val="18"/>
              </w:rPr>
            </w:pPr>
          </w:p>
        </w:tc>
        <w:tc>
          <w:tcPr>
            <w:tcW w:w="1701" w:type="dxa"/>
            <w:shd w:val="clear" w:color="auto" w:fill="auto"/>
          </w:tcPr>
          <w:p w14:paraId="07863979" w14:textId="77777777" w:rsidR="004014DD" w:rsidRPr="0038399F" w:rsidRDefault="004014DD" w:rsidP="00D962ED">
            <w:pPr>
              <w:keepNext/>
              <w:keepLines/>
              <w:spacing w:after="0"/>
              <w:rPr>
                <w:rFonts w:ascii="Arial" w:hAnsi="Arial"/>
                <w:sz w:val="18"/>
              </w:rPr>
            </w:pPr>
          </w:p>
        </w:tc>
        <w:tc>
          <w:tcPr>
            <w:tcW w:w="1275" w:type="dxa"/>
            <w:shd w:val="clear" w:color="auto" w:fill="auto"/>
          </w:tcPr>
          <w:p w14:paraId="43578F87" w14:textId="77777777" w:rsidR="004014DD" w:rsidRPr="0038399F" w:rsidRDefault="004014DD" w:rsidP="00D962ED">
            <w:pPr>
              <w:keepNext/>
              <w:keepLines/>
              <w:spacing w:after="0"/>
              <w:rPr>
                <w:rFonts w:ascii="Arial" w:hAnsi="Arial"/>
                <w:sz w:val="18"/>
              </w:rPr>
            </w:pPr>
          </w:p>
        </w:tc>
      </w:tr>
      <w:tr w:rsidR="004014DD" w:rsidRPr="0038399F" w14:paraId="7107C796"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5495198" w14:textId="77777777" w:rsidR="004014DD" w:rsidRPr="0038399F" w:rsidRDefault="004014DD" w:rsidP="00D962ED">
            <w:pPr>
              <w:keepNext/>
              <w:keepLines/>
              <w:spacing w:after="0"/>
              <w:rPr>
                <w:rFonts w:ascii="Arial" w:hAnsi="Arial"/>
                <w:sz w:val="18"/>
              </w:rPr>
            </w:pPr>
            <w:r w:rsidRPr="0038399F">
              <w:rPr>
                <w:rFonts w:ascii="Arial" w:hAnsi="Arial"/>
                <w:sz w:val="18"/>
              </w:rPr>
              <w:t xml:space="preserve">          }</w:t>
            </w:r>
          </w:p>
        </w:tc>
        <w:tc>
          <w:tcPr>
            <w:tcW w:w="2268" w:type="dxa"/>
            <w:shd w:val="clear" w:color="auto" w:fill="auto"/>
          </w:tcPr>
          <w:p w14:paraId="38CBF58F" w14:textId="77777777" w:rsidR="004014DD" w:rsidRPr="0038399F" w:rsidRDefault="004014DD" w:rsidP="00D962ED">
            <w:pPr>
              <w:keepNext/>
              <w:keepLines/>
              <w:spacing w:after="0"/>
              <w:rPr>
                <w:rFonts w:ascii="Arial" w:hAnsi="Arial"/>
                <w:sz w:val="18"/>
              </w:rPr>
            </w:pPr>
          </w:p>
        </w:tc>
        <w:tc>
          <w:tcPr>
            <w:tcW w:w="1701" w:type="dxa"/>
            <w:shd w:val="clear" w:color="auto" w:fill="auto"/>
          </w:tcPr>
          <w:p w14:paraId="0398316A" w14:textId="77777777" w:rsidR="004014DD" w:rsidRPr="0038399F" w:rsidRDefault="004014DD" w:rsidP="00D962ED">
            <w:pPr>
              <w:keepNext/>
              <w:keepLines/>
              <w:spacing w:after="0"/>
              <w:rPr>
                <w:rFonts w:ascii="Arial" w:hAnsi="Arial"/>
                <w:sz w:val="18"/>
              </w:rPr>
            </w:pPr>
          </w:p>
        </w:tc>
        <w:tc>
          <w:tcPr>
            <w:tcW w:w="1275" w:type="dxa"/>
            <w:shd w:val="clear" w:color="auto" w:fill="auto"/>
          </w:tcPr>
          <w:p w14:paraId="00AC6769" w14:textId="77777777" w:rsidR="004014DD" w:rsidRPr="0038399F" w:rsidRDefault="004014DD" w:rsidP="00D962ED">
            <w:pPr>
              <w:keepNext/>
              <w:keepLines/>
              <w:spacing w:after="0"/>
              <w:rPr>
                <w:rFonts w:ascii="Arial" w:hAnsi="Arial"/>
                <w:sz w:val="18"/>
              </w:rPr>
            </w:pPr>
          </w:p>
        </w:tc>
      </w:tr>
      <w:tr w:rsidR="004014DD" w:rsidRPr="0038399F" w14:paraId="63B1FB31"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280B848" w14:textId="77777777" w:rsidR="004014DD" w:rsidRPr="0038399F" w:rsidRDefault="004014DD" w:rsidP="00D962ED">
            <w:pPr>
              <w:keepNext/>
              <w:keepLines/>
              <w:spacing w:after="0"/>
              <w:rPr>
                <w:rFonts w:ascii="Arial" w:hAnsi="Arial"/>
                <w:sz w:val="18"/>
              </w:rPr>
            </w:pPr>
            <w:r w:rsidRPr="0038399F">
              <w:rPr>
                <w:rFonts w:ascii="Arial" w:hAnsi="Arial"/>
                <w:sz w:val="18"/>
              </w:rPr>
              <w:t xml:space="preserve">        }</w:t>
            </w:r>
          </w:p>
        </w:tc>
        <w:tc>
          <w:tcPr>
            <w:tcW w:w="2268" w:type="dxa"/>
            <w:shd w:val="clear" w:color="auto" w:fill="auto"/>
          </w:tcPr>
          <w:p w14:paraId="2F2A9207" w14:textId="77777777" w:rsidR="004014DD" w:rsidRPr="0038399F" w:rsidRDefault="004014DD" w:rsidP="00D962ED">
            <w:pPr>
              <w:keepNext/>
              <w:keepLines/>
              <w:spacing w:after="0"/>
              <w:rPr>
                <w:rFonts w:ascii="Arial" w:hAnsi="Arial"/>
                <w:sz w:val="18"/>
              </w:rPr>
            </w:pPr>
          </w:p>
        </w:tc>
        <w:tc>
          <w:tcPr>
            <w:tcW w:w="1701" w:type="dxa"/>
            <w:shd w:val="clear" w:color="auto" w:fill="auto"/>
          </w:tcPr>
          <w:p w14:paraId="0F30D14A" w14:textId="77777777" w:rsidR="004014DD" w:rsidRPr="0038399F" w:rsidRDefault="004014DD" w:rsidP="00D962ED">
            <w:pPr>
              <w:keepNext/>
              <w:keepLines/>
              <w:spacing w:after="0"/>
              <w:rPr>
                <w:rFonts w:ascii="Arial" w:hAnsi="Arial"/>
                <w:sz w:val="18"/>
              </w:rPr>
            </w:pPr>
          </w:p>
        </w:tc>
        <w:tc>
          <w:tcPr>
            <w:tcW w:w="1275" w:type="dxa"/>
            <w:shd w:val="clear" w:color="auto" w:fill="auto"/>
          </w:tcPr>
          <w:p w14:paraId="5ED9C6F1" w14:textId="77777777" w:rsidR="004014DD" w:rsidRPr="0038399F" w:rsidRDefault="004014DD" w:rsidP="00D962ED">
            <w:pPr>
              <w:keepNext/>
              <w:keepLines/>
              <w:spacing w:after="0"/>
              <w:rPr>
                <w:rFonts w:ascii="Arial" w:hAnsi="Arial"/>
                <w:sz w:val="18"/>
              </w:rPr>
            </w:pPr>
          </w:p>
        </w:tc>
      </w:tr>
      <w:tr w:rsidR="004014DD" w:rsidRPr="0038399F" w14:paraId="67B8D05B" w14:textId="77777777" w:rsidTr="00D962ED">
        <w:tblPrEx>
          <w:tblCellMar>
            <w:left w:w="108" w:type="dxa"/>
            <w:right w:w="108" w:type="dxa"/>
          </w:tblCellMar>
        </w:tblPrEx>
        <w:tc>
          <w:tcPr>
            <w:tcW w:w="4537" w:type="dxa"/>
          </w:tcPr>
          <w:p w14:paraId="3DFE795E" w14:textId="77777777" w:rsidR="004014DD" w:rsidRPr="0038399F" w:rsidRDefault="004014DD" w:rsidP="00D962ED">
            <w:pPr>
              <w:keepNext/>
              <w:keepLines/>
              <w:spacing w:after="0"/>
              <w:rPr>
                <w:rFonts w:ascii="Arial" w:hAnsi="Arial"/>
                <w:sz w:val="18"/>
              </w:rPr>
            </w:pPr>
            <w:r w:rsidRPr="0038399F">
              <w:rPr>
                <w:rFonts w:ascii="Arial" w:hAnsi="Arial"/>
                <w:sz w:val="18"/>
              </w:rPr>
              <w:t xml:space="preserve">      }</w:t>
            </w:r>
          </w:p>
        </w:tc>
        <w:tc>
          <w:tcPr>
            <w:tcW w:w="2268" w:type="dxa"/>
          </w:tcPr>
          <w:p w14:paraId="6682DA92" w14:textId="77777777" w:rsidR="004014DD" w:rsidRPr="0038399F" w:rsidRDefault="004014DD" w:rsidP="00D962ED">
            <w:pPr>
              <w:keepNext/>
              <w:keepLines/>
              <w:spacing w:after="0"/>
              <w:rPr>
                <w:rFonts w:ascii="Arial" w:hAnsi="Arial"/>
                <w:sz w:val="18"/>
              </w:rPr>
            </w:pPr>
          </w:p>
        </w:tc>
        <w:tc>
          <w:tcPr>
            <w:tcW w:w="1701" w:type="dxa"/>
          </w:tcPr>
          <w:p w14:paraId="4508018F" w14:textId="77777777" w:rsidR="004014DD" w:rsidRPr="0038399F" w:rsidRDefault="004014DD" w:rsidP="00D962ED">
            <w:pPr>
              <w:keepNext/>
              <w:keepLines/>
              <w:spacing w:after="0"/>
              <w:rPr>
                <w:rFonts w:ascii="Arial" w:hAnsi="Arial"/>
                <w:sz w:val="18"/>
              </w:rPr>
            </w:pPr>
          </w:p>
        </w:tc>
        <w:tc>
          <w:tcPr>
            <w:tcW w:w="1275" w:type="dxa"/>
          </w:tcPr>
          <w:p w14:paraId="5F30A1B7" w14:textId="77777777" w:rsidR="004014DD" w:rsidRPr="0038399F" w:rsidRDefault="004014DD" w:rsidP="00D962ED">
            <w:pPr>
              <w:keepNext/>
              <w:keepLines/>
              <w:spacing w:after="0"/>
              <w:rPr>
                <w:rFonts w:ascii="Arial" w:hAnsi="Arial"/>
                <w:sz w:val="18"/>
              </w:rPr>
            </w:pPr>
          </w:p>
        </w:tc>
      </w:tr>
      <w:tr w:rsidR="004014DD" w:rsidRPr="0038399F" w14:paraId="5C1C3961" w14:textId="77777777" w:rsidTr="00D962ED">
        <w:tblPrEx>
          <w:tblCellMar>
            <w:left w:w="108" w:type="dxa"/>
            <w:right w:w="108" w:type="dxa"/>
          </w:tblCellMar>
        </w:tblPrEx>
        <w:tc>
          <w:tcPr>
            <w:tcW w:w="4537" w:type="dxa"/>
          </w:tcPr>
          <w:p w14:paraId="381E1BF6" w14:textId="77777777" w:rsidR="004014DD" w:rsidRPr="0038399F" w:rsidRDefault="004014DD" w:rsidP="00D962ED">
            <w:pPr>
              <w:keepNext/>
              <w:keepLines/>
              <w:spacing w:after="0"/>
              <w:rPr>
                <w:rFonts w:ascii="Arial" w:hAnsi="Arial"/>
                <w:sz w:val="18"/>
              </w:rPr>
            </w:pPr>
            <w:r w:rsidRPr="0038399F">
              <w:rPr>
                <w:rFonts w:ascii="Arial" w:hAnsi="Arial"/>
                <w:sz w:val="18"/>
              </w:rPr>
              <w:t xml:space="preserve">    }</w:t>
            </w:r>
          </w:p>
        </w:tc>
        <w:tc>
          <w:tcPr>
            <w:tcW w:w="2268" w:type="dxa"/>
          </w:tcPr>
          <w:p w14:paraId="76236B3B" w14:textId="77777777" w:rsidR="004014DD" w:rsidRPr="0038399F" w:rsidRDefault="004014DD" w:rsidP="00D962ED">
            <w:pPr>
              <w:keepNext/>
              <w:keepLines/>
              <w:spacing w:after="0"/>
              <w:rPr>
                <w:rFonts w:ascii="Arial" w:hAnsi="Arial"/>
                <w:sz w:val="18"/>
              </w:rPr>
            </w:pPr>
          </w:p>
        </w:tc>
        <w:tc>
          <w:tcPr>
            <w:tcW w:w="1701" w:type="dxa"/>
          </w:tcPr>
          <w:p w14:paraId="47D59F7C" w14:textId="77777777" w:rsidR="004014DD" w:rsidRPr="0038399F" w:rsidRDefault="004014DD" w:rsidP="00D962ED">
            <w:pPr>
              <w:keepNext/>
              <w:keepLines/>
              <w:spacing w:after="0"/>
              <w:rPr>
                <w:rFonts w:ascii="Arial" w:hAnsi="Arial"/>
                <w:sz w:val="18"/>
              </w:rPr>
            </w:pPr>
          </w:p>
        </w:tc>
        <w:tc>
          <w:tcPr>
            <w:tcW w:w="1275" w:type="dxa"/>
          </w:tcPr>
          <w:p w14:paraId="695424FF" w14:textId="77777777" w:rsidR="004014DD" w:rsidRPr="0038399F" w:rsidRDefault="004014DD" w:rsidP="00D962ED">
            <w:pPr>
              <w:keepNext/>
              <w:keepLines/>
              <w:spacing w:after="0"/>
              <w:rPr>
                <w:rFonts w:ascii="Arial" w:hAnsi="Arial"/>
                <w:sz w:val="18"/>
              </w:rPr>
            </w:pPr>
          </w:p>
        </w:tc>
      </w:tr>
      <w:tr w:rsidR="004014DD" w:rsidRPr="0038399F" w14:paraId="7A923CFE" w14:textId="77777777" w:rsidTr="00D962ED">
        <w:tblPrEx>
          <w:tblCellMar>
            <w:left w:w="108" w:type="dxa"/>
            <w:right w:w="108" w:type="dxa"/>
          </w:tblCellMar>
        </w:tblPrEx>
        <w:tc>
          <w:tcPr>
            <w:tcW w:w="4537" w:type="dxa"/>
          </w:tcPr>
          <w:p w14:paraId="41D229E9" w14:textId="77777777" w:rsidR="004014DD" w:rsidRPr="0038399F" w:rsidRDefault="004014DD" w:rsidP="00D962ED">
            <w:pPr>
              <w:keepNext/>
              <w:keepLines/>
              <w:spacing w:after="0"/>
              <w:rPr>
                <w:rFonts w:ascii="Arial" w:hAnsi="Arial"/>
                <w:sz w:val="18"/>
              </w:rPr>
            </w:pPr>
            <w:r w:rsidRPr="0038399F">
              <w:rPr>
                <w:rFonts w:ascii="Arial" w:hAnsi="Arial"/>
                <w:sz w:val="18"/>
              </w:rPr>
              <w:t xml:space="preserve">  }</w:t>
            </w:r>
          </w:p>
        </w:tc>
        <w:tc>
          <w:tcPr>
            <w:tcW w:w="2268" w:type="dxa"/>
          </w:tcPr>
          <w:p w14:paraId="369EAA29" w14:textId="77777777" w:rsidR="004014DD" w:rsidRPr="0038399F" w:rsidRDefault="004014DD" w:rsidP="00D962ED">
            <w:pPr>
              <w:keepNext/>
              <w:keepLines/>
              <w:spacing w:after="0"/>
              <w:rPr>
                <w:rFonts w:ascii="Arial" w:hAnsi="Arial"/>
                <w:sz w:val="18"/>
              </w:rPr>
            </w:pPr>
          </w:p>
        </w:tc>
        <w:tc>
          <w:tcPr>
            <w:tcW w:w="1701" w:type="dxa"/>
          </w:tcPr>
          <w:p w14:paraId="7FF2AA8D" w14:textId="77777777" w:rsidR="004014DD" w:rsidRPr="0038399F" w:rsidRDefault="004014DD" w:rsidP="00D962ED">
            <w:pPr>
              <w:keepNext/>
              <w:keepLines/>
              <w:spacing w:after="0"/>
              <w:rPr>
                <w:rFonts w:ascii="Arial" w:hAnsi="Arial"/>
                <w:sz w:val="18"/>
              </w:rPr>
            </w:pPr>
          </w:p>
        </w:tc>
        <w:tc>
          <w:tcPr>
            <w:tcW w:w="1275" w:type="dxa"/>
          </w:tcPr>
          <w:p w14:paraId="1B85E440" w14:textId="77777777" w:rsidR="004014DD" w:rsidRPr="0038399F" w:rsidRDefault="004014DD" w:rsidP="00D962ED">
            <w:pPr>
              <w:keepNext/>
              <w:keepLines/>
              <w:spacing w:after="0"/>
              <w:rPr>
                <w:rFonts w:ascii="Arial" w:hAnsi="Arial"/>
                <w:sz w:val="18"/>
              </w:rPr>
            </w:pPr>
          </w:p>
        </w:tc>
      </w:tr>
      <w:tr w:rsidR="004014DD" w:rsidRPr="0038399F" w14:paraId="099935D0" w14:textId="77777777" w:rsidTr="00D962ED">
        <w:tblPrEx>
          <w:tblCellMar>
            <w:left w:w="108" w:type="dxa"/>
            <w:right w:w="108" w:type="dxa"/>
          </w:tblCellMar>
        </w:tblPrEx>
        <w:tc>
          <w:tcPr>
            <w:tcW w:w="4537" w:type="dxa"/>
          </w:tcPr>
          <w:p w14:paraId="573AE2FE" w14:textId="77777777" w:rsidR="004014DD" w:rsidRPr="0038399F" w:rsidRDefault="004014DD" w:rsidP="00D962ED">
            <w:pPr>
              <w:keepNext/>
              <w:keepLines/>
              <w:spacing w:after="0"/>
              <w:rPr>
                <w:rFonts w:ascii="Arial" w:hAnsi="Arial"/>
                <w:sz w:val="18"/>
              </w:rPr>
            </w:pPr>
            <w:r w:rsidRPr="0038399F">
              <w:rPr>
                <w:rFonts w:ascii="Arial" w:hAnsi="Arial"/>
                <w:sz w:val="18"/>
              </w:rPr>
              <w:t>}</w:t>
            </w:r>
          </w:p>
        </w:tc>
        <w:tc>
          <w:tcPr>
            <w:tcW w:w="2268" w:type="dxa"/>
          </w:tcPr>
          <w:p w14:paraId="09231AE5" w14:textId="77777777" w:rsidR="004014DD" w:rsidRPr="0038399F" w:rsidRDefault="004014DD" w:rsidP="00D962ED">
            <w:pPr>
              <w:keepNext/>
              <w:keepLines/>
              <w:spacing w:after="0"/>
              <w:rPr>
                <w:rFonts w:ascii="Arial" w:hAnsi="Arial"/>
                <w:sz w:val="18"/>
              </w:rPr>
            </w:pPr>
          </w:p>
        </w:tc>
        <w:tc>
          <w:tcPr>
            <w:tcW w:w="1701" w:type="dxa"/>
          </w:tcPr>
          <w:p w14:paraId="22CB76E5" w14:textId="77777777" w:rsidR="004014DD" w:rsidRPr="0038399F" w:rsidRDefault="004014DD" w:rsidP="00D962ED">
            <w:pPr>
              <w:keepNext/>
              <w:keepLines/>
              <w:spacing w:after="0"/>
              <w:rPr>
                <w:rFonts w:ascii="Arial" w:hAnsi="Arial"/>
                <w:sz w:val="18"/>
              </w:rPr>
            </w:pPr>
          </w:p>
        </w:tc>
        <w:tc>
          <w:tcPr>
            <w:tcW w:w="1275" w:type="dxa"/>
          </w:tcPr>
          <w:p w14:paraId="729CEF67" w14:textId="77777777" w:rsidR="004014DD" w:rsidRPr="0038399F" w:rsidRDefault="004014DD" w:rsidP="00D962ED">
            <w:pPr>
              <w:keepNext/>
              <w:keepLines/>
              <w:spacing w:after="0"/>
              <w:rPr>
                <w:rFonts w:ascii="Arial" w:hAnsi="Arial"/>
                <w:sz w:val="18"/>
              </w:rPr>
            </w:pPr>
          </w:p>
        </w:tc>
      </w:tr>
    </w:tbl>
    <w:p w14:paraId="55B2158C" w14:textId="77777777" w:rsidR="004014DD" w:rsidRPr="0038399F" w:rsidRDefault="004014DD" w:rsidP="004014DD"/>
    <w:p w14:paraId="2BF18369" w14:textId="77777777" w:rsidR="004014DD" w:rsidRPr="0038399F" w:rsidRDefault="004014DD" w:rsidP="004014DD">
      <w:pPr>
        <w:pStyle w:val="TH"/>
      </w:pPr>
      <w:r w:rsidRPr="0038399F">
        <w:t xml:space="preserve">Table 8.2.1.1.1.3.3-5: </w:t>
      </w:r>
      <w:proofErr w:type="spellStart"/>
      <w:r w:rsidRPr="0038399F">
        <w:rPr>
          <w:i/>
        </w:rPr>
        <w:t>UECapabilityInformation</w:t>
      </w:r>
      <w:proofErr w:type="spellEnd"/>
      <w:r w:rsidRPr="0038399F">
        <w:t xml:space="preserve"> (steps 4a2 and 4b1,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014DD" w:rsidRPr="0038399F" w14:paraId="3E31CF69" w14:textId="77777777" w:rsidTr="00D962ED">
        <w:tc>
          <w:tcPr>
            <w:tcW w:w="9781" w:type="dxa"/>
            <w:gridSpan w:val="4"/>
          </w:tcPr>
          <w:p w14:paraId="6B4B2E08" w14:textId="77777777" w:rsidR="004014DD" w:rsidRPr="0038399F" w:rsidRDefault="004014DD" w:rsidP="00D962ED">
            <w:pPr>
              <w:keepNext/>
              <w:keepLines/>
              <w:spacing w:after="0"/>
              <w:rPr>
                <w:rFonts w:ascii="Arial" w:hAnsi="Arial"/>
                <w:sz w:val="18"/>
              </w:rPr>
            </w:pPr>
            <w:r w:rsidRPr="0038399F">
              <w:rPr>
                <w:rFonts w:ascii="Arial" w:hAnsi="Arial"/>
                <w:sz w:val="18"/>
              </w:rPr>
              <w:t>Derivation Path: TS 36.508 [7], Table 4.6.1-23</w:t>
            </w:r>
          </w:p>
        </w:tc>
      </w:tr>
      <w:tr w:rsidR="004014DD" w:rsidRPr="0038399F" w14:paraId="24C5AF05" w14:textId="77777777" w:rsidTr="00D962ED">
        <w:tblPrEx>
          <w:tblCellMar>
            <w:left w:w="108" w:type="dxa"/>
            <w:right w:w="108" w:type="dxa"/>
          </w:tblCellMar>
        </w:tblPrEx>
        <w:tc>
          <w:tcPr>
            <w:tcW w:w="4537" w:type="dxa"/>
          </w:tcPr>
          <w:p w14:paraId="17EEB535" w14:textId="77777777" w:rsidR="004014DD" w:rsidRPr="0038399F" w:rsidRDefault="004014DD" w:rsidP="00D962ED">
            <w:pPr>
              <w:keepNext/>
              <w:keepLines/>
              <w:spacing w:after="0"/>
              <w:jc w:val="center"/>
              <w:rPr>
                <w:rFonts w:ascii="Arial" w:hAnsi="Arial"/>
                <w:b/>
                <w:sz w:val="18"/>
              </w:rPr>
            </w:pPr>
            <w:r w:rsidRPr="0038399F">
              <w:rPr>
                <w:rFonts w:ascii="Arial" w:hAnsi="Arial"/>
                <w:b/>
                <w:sz w:val="18"/>
              </w:rPr>
              <w:t>Information Element</w:t>
            </w:r>
          </w:p>
        </w:tc>
        <w:tc>
          <w:tcPr>
            <w:tcW w:w="2268" w:type="dxa"/>
          </w:tcPr>
          <w:p w14:paraId="3BAA5F5D" w14:textId="77777777" w:rsidR="004014DD" w:rsidRPr="0038399F" w:rsidRDefault="004014DD" w:rsidP="00D962ED">
            <w:pPr>
              <w:keepNext/>
              <w:keepLines/>
              <w:spacing w:after="0"/>
              <w:jc w:val="center"/>
              <w:rPr>
                <w:rFonts w:ascii="Arial" w:hAnsi="Arial"/>
                <w:b/>
                <w:sz w:val="18"/>
              </w:rPr>
            </w:pPr>
            <w:r w:rsidRPr="0038399F">
              <w:rPr>
                <w:rFonts w:ascii="Arial" w:hAnsi="Arial"/>
                <w:b/>
                <w:sz w:val="18"/>
              </w:rPr>
              <w:t>Value/remark</w:t>
            </w:r>
          </w:p>
        </w:tc>
        <w:tc>
          <w:tcPr>
            <w:tcW w:w="1701" w:type="dxa"/>
          </w:tcPr>
          <w:p w14:paraId="1219339A" w14:textId="77777777" w:rsidR="004014DD" w:rsidRPr="0038399F" w:rsidRDefault="004014DD" w:rsidP="00D962ED">
            <w:pPr>
              <w:keepNext/>
              <w:keepLines/>
              <w:spacing w:after="0"/>
              <w:jc w:val="center"/>
              <w:rPr>
                <w:rFonts w:ascii="Arial" w:hAnsi="Arial"/>
                <w:b/>
                <w:sz w:val="18"/>
              </w:rPr>
            </w:pPr>
            <w:r w:rsidRPr="0038399F">
              <w:rPr>
                <w:rFonts w:ascii="Arial" w:hAnsi="Arial"/>
                <w:b/>
                <w:sz w:val="18"/>
              </w:rPr>
              <w:t>Comment</w:t>
            </w:r>
          </w:p>
        </w:tc>
        <w:tc>
          <w:tcPr>
            <w:tcW w:w="1275" w:type="dxa"/>
          </w:tcPr>
          <w:p w14:paraId="6BDD52FD" w14:textId="77777777" w:rsidR="004014DD" w:rsidRPr="0038399F" w:rsidRDefault="004014DD" w:rsidP="00D962ED">
            <w:pPr>
              <w:keepNext/>
              <w:keepLines/>
              <w:spacing w:after="0"/>
              <w:jc w:val="center"/>
              <w:rPr>
                <w:rFonts w:ascii="Arial" w:hAnsi="Arial"/>
                <w:b/>
                <w:sz w:val="18"/>
              </w:rPr>
            </w:pPr>
            <w:r w:rsidRPr="0038399F">
              <w:rPr>
                <w:rFonts w:ascii="Arial" w:hAnsi="Arial"/>
                <w:b/>
                <w:sz w:val="18"/>
              </w:rPr>
              <w:t>Condition</w:t>
            </w:r>
          </w:p>
        </w:tc>
      </w:tr>
      <w:tr w:rsidR="004014DD" w:rsidRPr="0038399F" w14:paraId="2CD61196" w14:textId="77777777" w:rsidTr="00D962ED">
        <w:tblPrEx>
          <w:tblCellMar>
            <w:left w:w="108" w:type="dxa"/>
            <w:right w:w="108" w:type="dxa"/>
          </w:tblCellMar>
        </w:tblPrEx>
        <w:tc>
          <w:tcPr>
            <w:tcW w:w="4537" w:type="dxa"/>
          </w:tcPr>
          <w:p w14:paraId="4ED81713" w14:textId="77777777" w:rsidR="004014DD" w:rsidRPr="0038399F" w:rsidRDefault="004014DD" w:rsidP="00D962ED">
            <w:pPr>
              <w:keepNext/>
              <w:keepLines/>
              <w:spacing w:after="0"/>
              <w:rPr>
                <w:rFonts w:ascii="Arial" w:hAnsi="Arial"/>
                <w:sz w:val="18"/>
              </w:rPr>
            </w:pPr>
            <w:proofErr w:type="spellStart"/>
            <w:r w:rsidRPr="0038399F">
              <w:rPr>
                <w:rFonts w:ascii="Arial" w:hAnsi="Arial"/>
                <w:sz w:val="18"/>
              </w:rPr>
              <w:t>UECapabilityInformation</w:t>
            </w:r>
            <w:proofErr w:type="spellEnd"/>
            <w:r w:rsidRPr="0038399F">
              <w:rPr>
                <w:rFonts w:ascii="Arial" w:hAnsi="Arial"/>
                <w:sz w:val="18"/>
              </w:rPr>
              <w:t xml:space="preserve"> ::= SEQUENCE {</w:t>
            </w:r>
          </w:p>
        </w:tc>
        <w:tc>
          <w:tcPr>
            <w:tcW w:w="2268" w:type="dxa"/>
          </w:tcPr>
          <w:p w14:paraId="52FA1FF3" w14:textId="77777777" w:rsidR="004014DD" w:rsidRPr="0038399F" w:rsidRDefault="004014DD" w:rsidP="00D962ED">
            <w:pPr>
              <w:keepNext/>
              <w:keepLines/>
              <w:spacing w:after="0"/>
              <w:rPr>
                <w:rFonts w:ascii="Arial" w:hAnsi="Arial"/>
                <w:sz w:val="18"/>
              </w:rPr>
            </w:pPr>
          </w:p>
        </w:tc>
        <w:tc>
          <w:tcPr>
            <w:tcW w:w="1701" w:type="dxa"/>
          </w:tcPr>
          <w:p w14:paraId="60A88444" w14:textId="77777777" w:rsidR="004014DD" w:rsidRPr="0038399F" w:rsidRDefault="004014DD" w:rsidP="00D962ED">
            <w:pPr>
              <w:keepNext/>
              <w:keepLines/>
              <w:spacing w:after="0"/>
              <w:rPr>
                <w:rFonts w:ascii="Arial" w:hAnsi="Arial"/>
                <w:sz w:val="18"/>
              </w:rPr>
            </w:pPr>
          </w:p>
        </w:tc>
        <w:tc>
          <w:tcPr>
            <w:tcW w:w="1275" w:type="dxa"/>
          </w:tcPr>
          <w:p w14:paraId="3BE7207C" w14:textId="77777777" w:rsidR="004014DD" w:rsidRPr="0038399F" w:rsidRDefault="004014DD" w:rsidP="00D962ED">
            <w:pPr>
              <w:keepNext/>
              <w:keepLines/>
              <w:spacing w:after="0"/>
              <w:rPr>
                <w:rFonts w:ascii="Arial" w:hAnsi="Arial"/>
                <w:sz w:val="18"/>
              </w:rPr>
            </w:pPr>
          </w:p>
        </w:tc>
      </w:tr>
      <w:tr w:rsidR="004014DD" w:rsidRPr="0038399F" w14:paraId="0221D9CB" w14:textId="77777777" w:rsidTr="00D962ED">
        <w:tblPrEx>
          <w:tblCellMar>
            <w:left w:w="108" w:type="dxa"/>
            <w:right w:w="108" w:type="dxa"/>
          </w:tblCellMar>
        </w:tblPrEx>
        <w:tc>
          <w:tcPr>
            <w:tcW w:w="4537" w:type="dxa"/>
          </w:tcPr>
          <w:p w14:paraId="2B6D677C" w14:textId="77777777" w:rsidR="004014DD" w:rsidRPr="0038399F" w:rsidRDefault="004014DD" w:rsidP="00D962ED">
            <w:pPr>
              <w:keepNext/>
              <w:keepLines/>
              <w:spacing w:after="0"/>
              <w:rPr>
                <w:rFonts w:ascii="Arial" w:hAnsi="Arial"/>
                <w:sz w:val="18"/>
              </w:rPr>
            </w:pPr>
            <w:r w:rsidRPr="0038399F">
              <w:rPr>
                <w:rFonts w:ascii="Arial" w:hAnsi="Arial"/>
                <w:sz w:val="18"/>
              </w:rPr>
              <w:t xml:space="preserve">  </w:t>
            </w:r>
            <w:proofErr w:type="spellStart"/>
            <w:r w:rsidRPr="0038399F">
              <w:rPr>
                <w:rFonts w:ascii="Arial" w:hAnsi="Arial"/>
                <w:sz w:val="18"/>
              </w:rPr>
              <w:t>criticalExtensions</w:t>
            </w:r>
            <w:proofErr w:type="spellEnd"/>
            <w:r w:rsidRPr="0038399F">
              <w:rPr>
                <w:rFonts w:ascii="Arial" w:hAnsi="Arial"/>
                <w:sz w:val="18"/>
              </w:rPr>
              <w:t xml:space="preserve"> CHOICE {</w:t>
            </w:r>
          </w:p>
        </w:tc>
        <w:tc>
          <w:tcPr>
            <w:tcW w:w="2268" w:type="dxa"/>
          </w:tcPr>
          <w:p w14:paraId="1F27B82C" w14:textId="77777777" w:rsidR="004014DD" w:rsidRPr="0038399F" w:rsidRDefault="004014DD" w:rsidP="00D962ED">
            <w:pPr>
              <w:keepNext/>
              <w:keepLines/>
              <w:spacing w:after="0"/>
              <w:rPr>
                <w:rFonts w:ascii="Arial" w:hAnsi="Arial"/>
                <w:sz w:val="18"/>
              </w:rPr>
            </w:pPr>
          </w:p>
        </w:tc>
        <w:tc>
          <w:tcPr>
            <w:tcW w:w="1701" w:type="dxa"/>
          </w:tcPr>
          <w:p w14:paraId="51D12555" w14:textId="77777777" w:rsidR="004014DD" w:rsidRPr="0038399F" w:rsidRDefault="004014DD" w:rsidP="00D962ED">
            <w:pPr>
              <w:keepNext/>
              <w:keepLines/>
              <w:spacing w:after="0"/>
              <w:rPr>
                <w:rFonts w:ascii="Arial" w:hAnsi="Arial"/>
                <w:sz w:val="18"/>
              </w:rPr>
            </w:pPr>
          </w:p>
        </w:tc>
        <w:tc>
          <w:tcPr>
            <w:tcW w:w="1275" w:type="dxa"/>
          </w:tcPr>
          <w:p w14:paraId="5F92144E" w14:textId="77777777" w:rsidR="004014DD" w:rsidRPr="0038399F" w:rsidRDefault="004014DD" w:rsidP="00D962ED">
            <w:pPr>
              <w:keepNext/>
              <w:keepLines/>
              <w:spacing w:after="0"/>
              <w:rPr>
                <w:rFonts w:ascii="Arial" w:hAnsi="Arial"/>
                <w:sz w:val="18"/>
              </w:rPr>
            </w:pPr>
          </w:p>
        </w:tc>
      </w:tr>
      <w:tr w:rsidR="004014DD" w:rsidRPr="0038399F" w14:paraId="4E081F56" w14:textId="77777777" w:rsidTr="00D962ED">
        <w:tblPrEx>
          <w:tblCellMar>
            <w:left w:w="108" w:type="dxa"/>
            <w:right w:w="108" w:type="dxa"/>
          </w:tblCellMar>
        </w:tblPrEx>
        <w:tc>
          <w:tcPr>
            <w:tcW w:w="4537" w:type="dxa"/>
          </w:tcPr>
          <w:p w14:paraId="67ACF1F9" w14:textId="77777777" w:rsidR="004014DD" w:rsidRPr="0038399F" w:rsidRDefault="004014DD" w:rsidP="00D962ED">
            <w:pPr>
              <w:keepNext/>
              <w:keepLines/>
              <w:spacing w:after="0"/>
              <w:rPr>
                <w:rFonts w:ascii="Arial" w:hAnsi="Arial"/>
                <w:sz w:val="18"/>
              </w:rPr>
            </w:pPr>
            <w:r w:rsidRPr="0038399F">
              <w:rPr>
                <w:rFonts w:ascii="Arial" w:hAnsi="Arial"/>
                <w:sz w:val="18"/>
              </w:rPr>
              <w:t xml:space="preserve">    c1 CHOICE {</w:t>
            </w:r>
          </w:p>
        </w:tc>
        <w:tc>
          <w:tcPr>
            <w:tcW w:w="2268" w:type="dxa"/>
          </w:tcPr>
          <w:p w14:paraId="70CBC442" w14:textId="77777777" w:rsidR="004014DD" w:rsidRPr="0038399F" w:rsidRDefault="004014DD" w:rsidP="00D962ED">
            <w:pPr>
              <w:keepNext/>
              <w:keepLines/>
              <w:spacing w:after="0"/>
              <w:rPr>
                <w:rFonts w:ascii="Arial" w:hAnsi="Arial"/>
                <w:sz w:val="18"/>
              </w:rPr>
            </w:pPr>
          </w:p>
        </w:tc>
        <w:tc>
          <w:tcPr>
            <w:tcW w:w="1701" w:type="dxa"/>
          </w:tcPr>
          <w:p w14:paraId="543510E9" w14:textId="77777777" w:rsidR="004014DD" w:rsidRPr="0038399F" w:rsidRDefault="004014DD" w:rsidP="00D962ED">
            <w:pPr>
              <w:keepNext/>
              <w:keepLines/>
              <w:spacing w:after="0"/>
              <w:rPr>
                <w:rFonts w:ascii="Arial" w:hAnsi="Arial"/>
                <w:sz w:val="18"/>
              </w:rPr>
            </w:pPr>
          </w:p>
        </w:tc>
        <w:tc>
          <w:tcPr>
            <w:tcW w:w="1275" w:type="dxa"/>
          </w:tcPr>
          <w:p w14:paraId="12D69B15" w14:textId="77777777" w:rsidR="004014DD" w:rsidRPr="0038399F" w:rsidRDefault="004014DD" w:rsidP="00D962ED">
            <w:pPr>
              <w:keepNext/>
              <w:keepLines/>
              <w:spacing w:after="0"/>
              <w:rPr>
                <w:rFonts w:ascii="Arial" w:hAnsi="Arial"/>
                <w:sz w:val="18"/>
              </w:rPr>
            </w:pPr>
          </w:p>
        </w:tc>
      </w:tr>
      <w:tr w:rsidR="004014DD" w:rsidRPr="0038399F" w14:paraId="1EFA55F3" w14:textId="77777777" w:rsidTr="00D962ED">
        <w:tblPrEx>
          <w:tblCellMar>
            <w:left w:w="108" w:type="dxa"/>
            <w:right w:w="108" w:type="dxa"/>
          </w:tblCellMar>
        </w:tblPrEx>
        <w:tc>
          <w:tcPr>
            <w:tcW w:w="4537" w:type="dxa"/>
          </w:tcPr>
          <w:p w14:paraId="28A7149D" w14:textId="77777777" w:rsidR="004014DD" w:rsidRPr="0038399F" w:rsidRDefault="004014DD" w:rsidP="00D962ED">
            <w:pPr>
              <w:keepNext/>
              <w:keepLines/>
              <w:spacing w:after="0"/>
              <w:rPr>
                <w:rFonts w:ascii="Arial" w:hAnsi="Arial"/>
                <w:sz w:val="18"/>
              </w:rPr>
            </w:pPr>
            <w:r w:rsidRPr="0038399F">
              <w:rPr>
                <w:rFonts w:ascii="Arial" w:hAnsi="Arial"/>
                <w:sz w:val="18"/>
              </w:rPr>
              <w:t xml:space="preserve">      ueCapabilityInformation-r8 SEQUENCE {</w:t>
            </w:r>
          </w:p>
        </w:tc>
        <w:tc>
          <w:tcPr>
            <w:tcW w:w="2268" w:type="dxa"/>
          </w:tcPr>
          <w:p w14:paraId="2CCE93DE" w14:textId="77777777" w:rsidR="004014DD" w:rsidRPr="0038399F" w:rsidRDefault="004014DD" w:rsidP="00D962ED">
            <w:pPr>
              <w:keepNext/>
              <w:keepLines/>
              <w:spacing w:after="0"/>
              <w:rPr>
                <w:rFonts w:ascii="Arial" w:hAnsi="Arial"/>
                <w:sz w:val="18"/>
              </w:rPr>
            </w:pPr>
          </w:p>
        </w:tc>
        <w:tc>
          <w:tcPr>
            <w:tcW w:w="1701" w:type="dxa"/>
          </w:tcPr>
          <w:p w14:paraId="0C0B7468" w14:textId="77777777" w:rsidR="004014DD" w:rsidRPr="0038399F" w:rsidRDefault="004014DD" w:rsidP="00D962ED">
            <w:pPr>
              <w:keepNext/>
              <w:keepLines/>
              <w:spacing w:after="0"/>
              <w:rPr>
                <w:rFonts w:ascii="Arial" w:hAnsi="Arial"/>
                <w:sz w:val="18"/>
              </w:rPr>
            </w:pPr>
          </w:p>
        </w:tc>
        <w:tc>
          <w:tcPr>
            <w:tcW w:w="1275" w:type="dxa"/>
          </w:tcPr>
          <w:p w14:paraId="2E7D7B92" w14:textId="77777777" w:rsidR="004014DD" w:rsidRPr="0038399F" w:rsidRDefault="004014DD" w:rsidP="00D962ED">
            <w:pPr>
              <w:keepNext/>
              <w:keepLines/>
              <w:spacing w:after="0"/>
              <w:rPr>
                <w:rFonts w:ascii="Arial" w:hAnsi="Arial"/>
                <w:sz w:val="18"/>
              </w:rPr>
            </w:pPr>
          </w:p>
        </w:tc>
      </w:tr>
      <w:tr w:rsidR="004014DD" w:rsidRPr="0038399F" w14:paraId="4E9DB144" w14:textId="77777777" w:rsidTr="00D962ED">
        <w:tblPrEx>
          <w:tblCellMar>
            <w:left w:w="108" w:type="dxa"/>
            <w:right w:w="108" w:type="dxa"/>
          </w:tblCellMar>
        </w:tblPrEx>
        <w:tc>
          <w:tcPr>
            <w:tcW w:w="4537" w:type="dxa"/>
          </w:tcPr>
          <w:p w14:paraId="04C010D1" w14:textId="77777777" w:rsidR="004014DD" w:rsidRPr="0038399F" w:rsidRDefault="004014DD" w:rsidP="00D962ED">
            <w:pPr>
              <w:keepNext/>
              <w:keepLines/>
              <w:spacing w:after="0"/>
              <w:rPr>
                <w:rFonts w:ascii="Arial" w:hAnsi="Arial"/>
                <w:sz w:val="18"/>
              </w:rPr>
            </w:pPr>
            <w:r w:rsidRPr="0038399F">
              <w:rPr>
                <w:rFonts w:ascii="Arial" w:hAnsi="Arial"/>
                <w:sz w:val="18"/>
              </w:rPr>
              <w:t xml:space="preserve">        </w:t>
            </w:r>
            <w:proofErr w:type="spellStart"/>
            <w:r w:rsidRPr="0038399F">
              <w:rPr>
                <w:rFonts w:ascii="Arial" w:hAnsi="Arial"/>
                <w:sz w:val="18"/>
              </w:rPr>
              <w:t>ue-CapabilityRAT-ContainerList</w:t>
            </w:r>
            <w:proofErr w:type="spellEnd"/>
            <w:r w:rsidRPr="0038399F">
              <w:rPr>
                <w:rFonts w:ascii="Arial" w:hAnsi="Arial"/>
                <w:sz w:val="18"/>
              </w:rPr>
              <w:t xml:space="preserve"> SEQUENCE (SIZE (1..maxRAT-Capabilities)) OF UE-</w:t>
            </w:r>
            <w:proofErr w:type="spellStart"/>
            <w:r w:rsidRPr="0038399F">
              <w:rPr>
                <w:rFonts w:ascii="Arial" w:hAnsi="Arial"/>
                <w:sz w:val="18"/>
              </w:rPr>
              <w:t>CapabilityRAT</w:t>
            </w:r>
            <w:proofErr w:type="spellEnd"/>
            <w:r w:rsidRPr="0038399F">
              <w:rPr>
                <w:rFonts w:ascii="Arial" w:hAnsi="Arial"/>
                <w:sz w:val="18"/>
              </w:rPr>
              <w:t>-Container {</w:t>
            </w:r>
          </w:p>
        </w:tc>
        <w:tc>
          <w:tcPr>
            <w:tcW w:w="2268" w:type="dxa"/>
          </w:tcPr>
          <w:p w14:paraId="5751C49E" w14:textId="77777777" w:rsidR="004014DD" w:rsidRPr="0038399F" w:rsidRDefault="004014DD" w:rsidP="00D962ED">
            <w:pPr>
              <w:keepNext/>
              <w:keepLines/>
              <w:spacing w:after="0"/>
              <w:rPr>
                <w:rFonts w:ascii="Arial" w:hAnsi="Arial"/>
                <w:sz w:val="18"/>
              </w:rPr>
            </w:pPr>
            <w:r w:rsidRPr="0038399F">
              <w:rPr>
                <w:rFonts w:ascii="Arial" w:hAnsi="Arial"/>
                <w:sz w:val="18"/>
              </w:rPr>
              <w:t>2 entries</w:t>
            </w:r>
          </w:p>
        </w:tc>
        <w:tc>
          <w:tcPr>
            <w:tcW w:w="1701" w:type="dxa"/>
          </w:tcPr>
          <w:p w14:paraId="76F0BF0E" w14:textId="77777777" w:rsidR="004014DD" w:rsidRPr="0038399F" w:rsidRDefault="004014DD" w:rsidP="00D962ED">
            <w:pPr>
              <w:keepNext/>
              <w:keepLines/>
              <w:spacing w:after="0"/>
              <w:rPr>
                <w:rFonts w:ascii="Arial" w:hAnsi="Arial"/>
                <w:sz w:val="18"/>
              </w:rPr>
            </w:pPr>
          </w:p>
        </w:tc>
        <w:tc>
          <w:tcPr>
            <w:tcW w:w="1275" w:type="dxa"/>
          </w:tcPr>
          <w:p w14:paraId="0CDE7E3D" w14:textId="77777777" w:rsidR="004014DD" w:rsidRPr="0038399F" w:rsidRDefault="004014DD" w:rsidP="00D962ED">
            <w:pPr>
              <w:keepNext/>
              <w:keepLines/>
              <w:spacing w:after="0"/>
              <w:rPr>
                <w:rFonts w:ascii="Arial" w:hAnsi="Arial"/>
                <w:sz w:val="18"/>
              </w:rPr>
            </w:pPr>
          </w:p>
        </w:tc>
      </w:tr>
      <w:tr w:rsidR="004014DD" w:rsidRPr="0038399F" w14:paraId="057D1279" w14:textId="77777777" w:rsidTr="00D962ED">
        <w:tblPrEx>
          <w:tblCellMar>
            <w:left w:w="108" w:type="dxa"/>
            <w:right w:w="108" w:type="dxa"/>
          </w:tblCellMar>
        </w:tblPrEx>
        <w:tc>
          <w:tcPr>
            <w:tcW w:w="4537" w:type="dxa"/>
          </w:tcPr>
          <w:p w14:paraId="12A66602" w14:textId="77777777" w:rsidR="004014DD" w:rsidRPr="0038399F" w:rsidRDefault="004014DD" w:rsidP="00D962ED">
            <w:pPr>
              <w:pStyle w:val="TAL"/>
            </w:pPr>
            <w:r w:rsidRPr="0038399F">
              <w:t xml:space="preserve">          UE-</w:t>
            </w:r>
            <w:proofErr w:type="spellStart"/>
            <w:r w:rsidRPr="0038399F">
              <w:t>CapabilityRAT</w:t>
            </w:r>
            <w:proofErr w:type="spellEnd"/>
            <w:r w:rsidRPr="0038399F">
              <w:t>-Container[1] SEQUENCE {</w:t>
            </w:r>
          </w:p>
        </w:tc>
        <w:tc>
          <w:tcPr>
            <w:tcW w:w="2268" w:type="dxa"/>
          </w:tcPr>
          <w:p w14:paraId="14A40836" w14:textId="77777777" w:rsidR="004014DD" w:rsidRPr="0038399F" w:rsidRDefault="004014DD" w:rsidP="00D962ED">
            <w:pPr>
              <w:pStyle w:val="TAL"/>
            </w:pPr>
          </w:p>
        </w:tc>
        <w:tc>
          <w:tcPr>
            <w:tcW w:w="1701" w:type="dxa"/>
          </w:tcPr>
          <w:p w14:paraId="73DBBCE8" w14:textId="77777777" w:rsidR="004014DD" w:rsidRPr="0038399F" w:rsidRDefault="004014DD" w:rsidP="00D962ED">
            <w:pPr>
              <w:pStyle w:val="TAL"/>
            </w:pPr>
            <w:r w:rsidRPr="0038399F">
              <w:t>entry 1</w:t>
            </w:r>
          </w:p>
        </w:tc>
        <w:tc>
          <w:tcPr>
            <w:tcW w:w="1275" w:type="dxa"/>
          </w:tcPr>
          <w:p w14:paraId="4FEB0073" w14:textId="77777777" w:rsidR="004014DD" w:rsidRPr="0038399F" w:rsidRDefault="004014DD" w:rsidP="00D962ED">
            <w:pPr>
              <w:pStyle w:val="TAL"/>
            </w:pPr>
          </w:p>
        </w:tc>
      </w:tr>
      <w:tr w:rsidR="004014DD" w:rsidRPr="0038399F" w14:paraId="3CA60635" w14:textId="77777777" w:rsidTr="00D962ED">
        <w:tblPrEx>
          <w:tblCellMar>
            <w:left w:w="108" w:type="dxa"/>
            <w:right w:w="108" w:type="dxa"/>
          </w:tblCellMar>
        </w:tblPrEx>
        <w:tc>
          <w:tcPr>
            <w:tcW w:w="4537" w:type="dxa"/>
          </w:tcPr>
          <w:p w14:paraId="2A3A6581" w14:textId="77777777" w:rsidR="004014DD" w:rsidRPr="0038399F" w:rsidRDefault="004014DD" w:rsidP="00D962ED">
            <w:pPr>
              <w:keepNext/>
              <w:keepLines/>
              <w:spacing w:after="0"/>
              <w:rPr>
                <w:rFonts w:ascii="Arial" w:hAnsi="Arial"/>
                <w:sz w:val="18"/>
              </w:rPr>
            </w:pPr>
            <w:r w:rsidRPr="0038399F">
              <w:rPr>
                <w:rFonts w:ascii="Arial" w:hAnsi="Arial"/>
                <w:sz w:val="18"/>
              </w:rPr>
              <w:t xml:space="preserve">            rat-Type</w:t>
            </w:r>
          </w:p>
        </w:tc>
        <w:tc>
          <w:tcPr>
            <w:tcW w:w="2268" w:type="dxa"/>
          </w:tcPr>
          <w:p w14:paraId="1D54CC86" w14:textId="77777777" w:rsidR="004014DD" w:rsidRPr="0038399F" w:rsidRDefault="004014DD" w:rsidP="00D962ED">
            <w:pPr>
              <w:keepNext/>
              <w:keepLines/>
              <w:spacing w:after="0"/>
              <w:rPr>
                <w:rFonts w:ascii="Arial" w:hAnsi="Arial"/>
                <w:sz w:val="18"/>
              </w:rPr>
            </w:pPr>
            <w:r w:rsidRPr="0038399F">
              <w:rPr>
                <w:rFonts w:ascii="Arial" w:hAnsi="Arial"/>
                <w:sz w:val="18"/>
              </w:rPr>
              <w:t>nr</w:t>
            </w:r>
          </w:p>
        </w:tc>
        <w:tc>
          <w:tcPr>
            <w:tcW w:w="1701" w:type="dxa"/>
          </w:tcPr>
          <w:p w14:paraId="5936EF2B" w14:textId="77777777" w:rsidR="004014DD" w:rsidRPr="0038399F" w:rsidRDefault="004014DD" w:rsidP="00D962ED">
            <w:pPr>
              <w:keepNext/>
              <w:keepLines/>
              <w:spacing w:after="0"/>
              <w:rPr>
                <w:rFonts w:ascii="Arial" w:hAnsi="Arial"/>
                <w:sz w:val="18"/>
              </w:rPr>
            </w:pPr>
          </w:p>
        </w:tc>
        <w:tc>
          <w:tcPr>
            <w:tcW w:w="1275" w:type="dxa"/>
          </w:tcPr>
          <w:p w14:paraId="2B823132" w14:textId="77777777" w:rsidR="004014DD" w:rsidRPr="0038399F" w:rsidRDefault="004014DD" w:rsidP="00D962ED">
            <w:pPr>
              <w:keepNext/>
              <w:keepLines/>
              <w:spacing w:after="0"/>
              <w:rPr>
                <w:rFonts w:ascii="Arial" w:hAnsi="Arial"/>
                <w:sz w:val="18"/>
              </w:rPr>
            </w:pPr>
            <w:proofErr w:type="spellStart"/>
            <w:r w:rsidRPr="0038399F">
              <w:rPr>
                <w:rFonts w:ascii="Arial" w:hAnsi="Arial"/>
                <w:sz w:val="18"/>
              </w:rPr>
              <w:t>pc_NR_FDD</w:t>
            </w:r>
            <w:proofErr w:type="spellEnd"/>
            <w:r w:rsidRPr="0038399F">
              <w:rPr>
                <w:rFonts w:ascii="Arial" w:hAnsi="Arial"/>
                <w:sz w:val="18"/>
              </w:rPr>
              <w:t xml:space="preserve"> or </w:t>
            </w:r>
            <w:proofErr w:type="spellStart"/>
            <w:r w:rsidRPr="0038399F">
              <w:rPr>
                <w:rFonts w:ascii="Arial" w:hAnsi="Arial"/>
                <w:sz w:val="18"/>
              </w:rPr>
              <w:t>pc_NR_TDD</w:t>
            </w:r>
            <w:proofErr w:type="spellEnd"/>
          </w:p>
        </w:tc>
      </w:tr>
      <w:tr w:rsidR="004014DD" w:rsidRPr="0038399F" w14:paraId="31D98862" w14:textId="77777777" w:rsidTr="00D962ED">
        <w:tblPrEx>
          <w:tblCellMar>
            <w:left w:w="108" w:type="dxa"/>
            <w:right w:w="108" w:type="dxa"/>
          </w:tblCellMar>
        </w:tblPrEx>
        <w:tc>
          <w:tcPr>
            <w:tcW w:w="4537" w:type="dxa"/>
          </w:tcPr>
          <w:p w14:paraId="4848FE30" w14:textId="77777777" w:rsidR="004014DD" w:rsidRPr="0038399F" w:rsidRDefault="004014DD" w:rsidP="00D962ED">
            <w:pPr>
              <w:keepNext/>
              <w:keepLines/>
              <w:spacing w:after="0"/>
              <w:rPr>
                <w:rFonts w:ascii="Arial" w:hAnsi="Arial"/>
                <w:sz w:val="18"/>
              </w:rPr>
            </w:pPr>
            <w:r w:rsidRPr="0038399F">
              <w:rPr>
                <w:rFonts w:ascii="Arial" w:hAnsi="Arial"/>
                <w:sz w:val="18"/>
              </w:rPr>
              <w:t xml:space="preserve">            </w:t>
            </w:r>
            <w:proofErr w:type="spellStart"/>
            <w:r w:rsidRPr="0038399F">
              <w:rPr>
                <w:rFonts w:ascii="Arial" w:hAnsi="Arial"/>
                <w:sz w:val="18"/>
              </w:rPr>
              <w:t>ueCapabilityRAT</w:t>
            </w:r>
            <w:proofErr w:type="spellEnd"/>
            <w:r w:rsidRPr="0038399F">
              <w:rPr>
                <w:rFonts w:ascii="Arial" w:hAnsi="Arial"/>
                <w:sz w:val="18"/>
              </w:rPr>
              <w:t>-Container</w:t>
            </w:r>
          </w:p>
        </w:tc>
        <w:tc>
          <w:tcPr>
            <w:tcW w:w="2268" w:type="dxa"/>
          </w:tcPr>
          <w:p w14:paraId="334C5699" w14:textId="77777777" w:rsidR="004014DD" w:rsidRPr="0038399F" w:rsidRDefault="004014DD" w:rsidP="00D962ED">
            <w:pPr>
              <w:keepNext/>
              <w:keepLines/>
              <w:spacing w:after="0"/>
              <w:rPr>
                <w:rFonts w:ascii="Arial" w:hAnsi="Arial"/>
                <w:sz w:val="18"/>
              </w:rPr>
            </w:pPr>
            <w:r w:rsidRPr="0038399F">
              <w:rPr>
                <w:rFonts w:ascii="Arial" w:hAnsi="Arial"/>
                <w:sz w:val="18"/>
              </w:rPr>
              <w:t>UE-NR-Capability</w:t>
            </w:r>
          </w:p>
        </w:tc>
        <w:tc>
          <w:tcPr>
            <w:tcW w:w="1701" w:type="dxa"/>
          </w:tcPr>
          <w:p w14:paraId="12A2F949" w14:textId="77777777" w:rsidR="004014DD" w:rsidRPr="0038399F" w:rsidRDefault="004014DD" w:rsidP="00D962ED">
            <w:pPr>
              <w:keepNext/>
              <w:keepLines/>
              <w:spacing w:after="0"/>
              <w:rPr>
                <w:rFonts w:ascii="Arial" w:hAnsi="Arial"/>
                <w:sz w:val="18"/>
              </w:rPr>
            </w:pPr>
            <w:r w:rsidRPr="0038399F">
              <w:rPr>
                <w:rFonts w:ascii="Arial" w:hAnsi="Arial"/>
                <w:sz w:val="18"/>
              </w:rPr>
              <w:t>Encoded as per TS 38.331 [12] clause 5.6.1</w:t>
            </w:r>
          </w:p>
        </w:tc>
        <w:tc>
          <w:tcPr>
            <w:tcW w:w="1275" w:type="dxa"/>
          </w:tcPr>
          <w:p w14:paraId="114226DC" w14:textId="77777777" w:rsidR="004014DD" w:rsidRPr="0038399F" w:rsidRDefault="004014DD" w:rsidP="00D962ED">
            <w:pPr>
              <w:keepNext/>
              <w:keepLines/>
              <w:spacing w:after="0"/>
              <w:rPr>
                <w:rFonts w:ascii="Arial" w:hAnsi="Arial"/>
                <w:sz w:val="18"/>
              </w:rPr>
            </w:pPr>
            <w:proofErr w:type="spellStart"/>
            <w:r w:rsidRPr="0038399F">
              <w:rPr>
                <w:rFonts w:ascii="Arial" w:hAnsi="Arial"/>
                <w:sz w:val="18"/>
              </w:rPr>
              <w:t>pc_NR_FDD</w:t>
            </w:r>
            <w:proofErr w:type="spellEnd"/>
            <w:r w:rsidRPr="0038399F">
              <w:rPr>
                <w:rFonts w:ascii="Arial" w:hAnsi="Arial"/>
                <w:sz w:val="18"/>
              </w:rPr>
              <w:t xml:space="preserve"> or </w:t>
            </w:r>
            <w:proofErr w:type="spellStart"/>
            <w:r w:rsidRPr="0038399F">
              <w:rPr>
                <w:rFonts w:ascii="Arial" w:hAnsi="Arial"/>
                <w:sz w:val="18"/>
              </w:rPr>
              <w:t>pc_NR_TDD</w:t>
            </w:r>
            <w:proofErr w:type="spellEnd"/>
          </w:p>
        </w:tc>
      </w:tr>
      <w:tr w:rsidR="004014DD" w:rsidRPr="0038399F" w14:paraId="33C851F0" w14:textId="77777777" w:rsidTr="00D962ED">
        <w:tblPrEx>
          <w:tblCellMar>
            <w:left w:w="108" w:type="dxa"/>
            <w:right w:w="108" w:type="dxa"/>
          </w:tblCellMar>
        </w:tblPrEx>
        <w:tc>
          <w:tcPr>
            <w:tcW w:w="4537" w:type="dxa"/>
          </w:tcPr>
          <w:p w14:paraId="0151F5DE" w14:textId="77777777" w:rsidR="004014DD" w:rsidRPr="0038399F" w:rsidRDefault="004014DD" w:rsidP="00D962ED">
            <w:pPr>
              <w:pStyle w:val="TAL"/>
            </w:pPr>
            <w:r w:rsidRPr="0038399F">
              <w:t xml:space="preserve">          }</w:t>
            </w:r>
          </w:p>
        </w:tc>
        <w:tc>
          <w:tcPr>
            <w:tcW w:w="2268" w:type="dxa"/>
          </w:tcPr>
          <w:p w14:paraId="4051E618" w14:textId="77777777" w:rsidR="004014DD" w:rsidRPr="0038399F" w:rsidRDefault="004014DD" w:rsidP="00D962ED">
            <w:pPr>
              <w:pStyle w:val="TAL"/>
            </w:pPr>
          </w:p>
        </w:tc>
        <w:tc>
          <w:tcPr>
            <w:tcW w:w="1701" w:type="dxa"/>
          </w:tcPr>
          <w:p w14:paraId="20F4F326" w14:textId="77777777" w:rsidR="004014DD" w:rsidRPr="0038399F" w:rsidRDefault="004014DD" w:rsidP="00D962ED">
            <w:pPr>
              <w:pStyle w:val="TAL"/>
            </w:pPr>
          </w:p>
        </w:tc>
        <w:tc>
          <w:tcPr>
            <w:tcW w:w="1275" w:type="dxa"/>
          </w:tcPr>
          <w:p w14:paraId="7020C23B" w14:textId="77777777" w:rsidR="004014DD" w:rsidRPr="0038399F" w:rsidRDefault="004014DD" w:rsidP="00D962ED">
            <w:pPr>
              <w:pStyle w:val="TAL"/>
            </w:pPr>
          </w:p>
        </w:tc>
      </w:tr>
      <w:tr w:rsidR="004014DD" w:rsidRPr="0038399F" w14:paraId="71C71FE6" w14:textId="77777777" w:rsidTr="00D962ED">
        <w:tblPrEx>
          <w:tblCellMar>
            <w:left w:w="108" w:type="dxa"/>
            <w:right w:w="108" w:type="dxa"/>
          </w:tblCellMar>
        </w:tblPrEx>
        <w:tc>
          <w:tcPr>
            <w:tcW w:w="4537" w:type="dxa"/>
          </w:tcPr>
          <w:p w14:paraId="26FC2B72" w14:textId="77777777" w:rsidR="004014DD" w:rsidRPr="0038399F" w:rsidRDefault="004014DD" w:rsidP="00D962ED">
            <w:pPr>
              <w:pStyle w:val="TAL"/>
            </w:pPr>
            <w:r w:rsidRPr="0038399F">
              <w:t xml:space="preserve">          UE-</w:t>
            </w:r>
            <w:proofErr w:type="spellStart"/>
            <w:r w:rsidRPr="0038399F">
              <w:t>CapabilityRAT</w:t>
            </w:r>
            <w:proofErr w:type="spellEnd"/>
            <w:r w:rsidRPr="0038399F">
              <w:t>-Container[2] SEQUENCE {</w:t>
            </w:r>
          </w:p>
        </w:tc>
        <w:tc>
          <w:tcPr>
            <w:tcW w:w="2268" w:type="dxa"/>
          </w:tcPr>
          <w:p w14:paraId="331B844A" w14:textId="77777777" w:rsidR="004014DD" w:rsidRPr="0038399F" w:rsidRDefault="004014DD" w:rsidP="00D962ED">
            <w:pPr>
              <w:pStyle w:val="TAL"/>
            </w:pPr>
          </w:p>
        </w:tc>
        <w:tc>
          <w:tcPr>
            <w:tcW w:w="1701" w:type="dxa"/>
          </w:tcPr>
          <w:p w14:paraId="41AED67C" w14:textId="77777777" w:rsidR="004014DD" w:rsidRPr="0038399F" w:rsidRDefault="004014DD" w:rsidP="00D962ED">
            <w:pPr>
              <w:pStyle w:val="TAL"/>
            </w:pPr>
            <w:r w:rsidRPr="0038399F">
              <w:t>entry 2</w:t>
            </w:r>
          </w:p>
        </w:tc>
        <w:tc>
          <w:tcPr>
            <w:tcW w:w="1275" w:type="dxa"/>
          </w:tcPr>
          <w:p w14:paraId="6B673773" w14:textId="77777777" w:rsidR="004014DD" w:rsidRPr="0038399F" w:rsidRDefault="004014DD" w:rsidP="00D962ED">
            <w:pPr>
              <w:pStyle w:val="TAL"/>
            </w:pPr>
          </w:p>
        </w:tc>
      </w:tr>
      <w:tr w:rsidR="004014DD" w:rsidRPr="0038399F" w14:paraId="75F22186" w14:textId="77777777" w:rsidTr="00D962ED">
        <w:tblPrEx>
          <w:tblCellMar>
            <w:left w:w="108" w:type="dxa"/>
            <w:right w:w="108" w:type="dxa"/>
          </w:tblCellMar>
        </w:tblPrEx>
        <w:tc>
          <w:tcPr>
            <w:tcW w:w="4537" w:type="dxa"/>
          </w:tcPr>
          <w:p w14:paraId="7F1FB4C2" w14:textId="77777777" w:rsidR="004014DD" w:rsidRPr="0038399F" w:rsidRDefault="004014DD" w:rsidP="00D962ED">
            <w:pPr>
              <w:keepNext/>
              <w:keepLines/>
              <w:spacing w:after="0"/>
              <w:rPr>
                <w:rFonts w:ascii="Arial" w:hAnsi="Arial"/>
                <w:sz w:val="18"/>
              </w:rPr>
            </w:pPr>
            <w:r w:rsidRPr="0038399F">
              <w:rPr>
                <w:rFonts w:ascii="Arial" w:hAnsi="Arial"/>
                <w:sz w:val="18"/>
              </w:rPr>
              <w:t xml:space="preserve">            rat-Type</w:t>
            </w:r>
          </w:p>
        </w:tc>
        <w:tc>
          <w:tcPr>
            <w:tcW w:w="2268" w:type="dxa"/>
          </w:tcPr>
          <w:p w14:paraId="7E668091" w14:textId="77777777" w:rsidR="004014DD" w:rsidRPr="0038399F" w:rsidRDefault="004014DD" w:rsidP="00D962ED">
            <w:pPr>
              <w:keepNext/>
              <w:keepLines/>
              <w:spacing w:after="0"/>
              <w:rPr>
                <w:rFonts w:ascii="Arial" w:hAnsi="Arial"/>
                <w:sz w:val="18"/>
              </w:rPr>
            </w:pPr>
            <w:proofErr w:type="spellStart"/>
            <w:r w:rsidRPr="0038399F">
              <w:rPr>
                <w:rFonts w:ascii="Arial" w:hAnsi="Arial"/>
                <w:sz w:val="18"/>
              </w:rPr>
              <w:t>eutra</w:t>
            </w:r>
            <w:proofErr w:type="spellEnd"/>
            <w:r w:rsidRPr="0038399F">
              <w:rPr>
                <w:rFonts w:ascii="Arial" w:hAnsi="Arial"/>
                <w:sz w:val="18"/>
              </w:rPr>
              <w:t>-nr</w:t>
            </w:r>
          </w:p>
        </w:tc>
        <w:tc>
          <w:tcPr>
            <w:tcW w:w="1701" w:type="dxa"/>
          </w:tcPr>
          <w:p w14:paraId="3D5F31E3" w14:textId="77777777" w:rsidR="004014DD" w:rsidRPr="0038399F" w:rsidRDefault="004014DD" w:rsidP="00D962ED">
            <w:pPr>
              <w:keepNext/>
              <w:keepLines/>
              <w:spacing w:after="0"/>
              <w:rPr>
                <w:rFonts w:ascii="Arial" w:hAnsi="Arial"/>
                <w:sz w:val="18"/>
              </w:rPr>
            </w:pPr>
          </w:p>
        </w:tc>
        <w:tc>
          <w:tcPr>
            <w:tcW w:w="1275" w:type="dxa"/>
          </w:tcPr>
          <w:p w14:paraId="0809AB02" w14:textId="77777777" w:rsidR="004014DD" w:rsidRPr="0038399F" w:rsidRDefault="004014DD" w:rsidP="00D962ED">
            <w:pPr>
              <w:keepNext/>
              <w:keepLines/>
              <w:spacing w:after="0"/>
              <w:rPr>
                <w:rFonts w:ascii="Arial" w:hAnsi="Arial"/>
                <w:sz w:val="18"/>
              </w:rPr>
            </w:pPr>
            <w:proofErr w:type="spellStart"/>
            <w:r w:rsidRPr="0038399F">
              <w:rPr>
                <w:rFonts w:ascii="Arial" w:hAnsi="Arial"/>
                <w:sz w:val="18"/>
              </w:rPr>
              <w:t>pc_EN_DC</w:t>
            </w:r>
            <w:proofErr w:type="spellEnd"/>
          </w:p>
        </w:tc>
      </w:tr>
      <w:tr w:rsidR="004014DD" w:rsidRPr="0038399F" w14:paraId="0E737273" w14:textId="77777777" w:rsidTr="00D962ED">
        <w:tblPrEx>
          <w:tblCellMar>
            <w:left w:w="108" w:type="dxa"/>
            <w:right w:w="108" w:type="dxa"/>
          </w:tblCellMar>
        </w:tblPrEx>
        <w:tc>
          <w:tcPr>
            <w:tcW w:w="4537" w:type="dxa"/>
          </w:tcPr>
          <w:p w14:paraId="64FCFB8D" w14:textId="77777777" w:rsidR="004014DD" w:rsidRPr="0038399F" w:rsidRDefault="004014DD" w:rsidP="00D962ED">
            <w:pPr>
              <w:keepNext/>
              <w:keepLines/>
              <w:spacing w:after="0"/>
              <w:rPr>
                <w:rFonts w:ascii="Arial" w:hAnsi="Arial"/>
                <w:sz w:val="18"/>
              </w:rPr>
            </w:pPr>
            <w:r w:rsidRPr="0038399F">
              <w:rPr>
                <w:rFonts w:ascii="Arial" w:hAnsi="Arial"/>
                <w:sz w:val="18"/>
              </w:rPr>
              <w:t xml:space="preserve">            </w:t>
            </w:r>
            <w:proofErr w:type="spellStart"/>
            <w:r w:rsidRPr="0038399F">
              <w:rPr>
                <w:rFonts w:ascii="Arial" w:hAnsi="Arial"/>
                <w:sz w:val="18"/>
              </w:rPr>
              <w:t>ueCapabilityRAT</w:t>
            </w:r>
            <w:proofErr w:type="spellEnd"/>
            <w:r w:rsidRPr="0038399F">
              <w:rPr>
                <w:rFonts w:ascii="Arial" w:hAnsi="Arial"/>
                <w:sz w:val="18"/>
              </w:rPr>
              <w:t>-Container</w:t>
            </w:r>
          </w:p>
        </w:tc>
        <w:tc>
          <w:tcPr>
            <w:tcW w:w="2268" w:type="dxa"/>
          </w:tcPr>
          <w:p w14:paraId="584B4363" w14:textId="77777777" w:rsidR="004014DD" w:rsidRPr="0038399F" w:rsidRDefault="004014DD" w:rsidP="00D962ED">
            <w:pPr>
              <w:keepNext/>
              <w:keepLines/>
              <w:spacing w:after="0"/>
              <w:rPr>
                <w:rFonts w:ascii="Arial" w:hAnsi="Arial"/>
                <w:sz w:val="18"/>
              </w:rPr>
            </w:pPr>
            <w:r w:rsidRPr="0038399F">
              <w:rPr>
                <w:rFonts w:ascii="Arial" w:hAnsi="Arial"/>
                <w:sz w:val="18"/>
              </w:rPr>
              <w:t>UE-MRDC-Capability</w:t>
            </w:r>
          </w:p>
        </w:tc>
        <w:tc>
          <w:tcPr>
            <w:tcW w:w="1701" w:type="dxa"/>
          </w:tcPr>
          <w:p w14:paraId="5A650DC5" w14:textId="77777777" w:rsidR="004014DD" w:rsidRPr="0038399F" w:rsidRDefault="004014DD" w:rsidP="00D962ED">
            <w:pPr>
              <w:keepNext/>
              <w:keepLines/>
              <w:spacing w:after="0"/>
              <w:rPr>
                <w:rFonts w:ascii="Arial" w:hAnsi="Arial"/>
                <w:sz w:val="18"/>
              </w:rPr>
            </w:pPr>
            <w:r w:rsidRPr="0038399F">
              <w:rPr>
                <w:rFonts w:ascii="Arial" w:hAnsi="Arial"/>
                <w:sz w:val="18"/>
              </w:rPr>
              <w:t>Encoded as per TS 38.331 [12] clause 5.6.1</w:t>
            </w:r>
          </w:p>
        </w:tc>
        <w:tc>
          <w:tcPr>
            <w:tcW w:w="1275" w:type="dxa"/>
          </w:tcPr>
          <w:p w14:paraId="71CE327A" w14:textId="77777777" w:rsidR="004014DD" w:rsidRPr="0038399F" w:rsidRDefault="004014DD" w:rsidP="00D962ED">
            <w:pPr>
              <w:keepNext/>
              <w:keepLines/>
              <w:spacing w:after="0"/>
              <w:rPr>
                <w:rFonts w:ascii="Arial" w:hAnsi="Arial"/>
                <w:sz w:val="18"/>
              </w:rPr>
            </w:pPr>
            <w:proofErr w:type="spellStart"/>
            <w:r w:rsidRPr="0038399F">
              <w:rPr>
                <w:rFonts w:ascii="Arial" w:hAnsi="Arial"/>
                <w:sz w:val="18"/>
              </w:rPr>
              <w:t>pc_EN_DC</w:t>
            </w:r>
            <w:proofErr w:type="spellEnd"/>
          </w:p>
        </w:tc>
      </w:tr>
      <w:tr w:rsidR="004014DD" w:rsidRPr="0038399F" w14:paraId="04D3A2AD" w14:textId="77777777" w:rsidTr="00D962ED">
        <w:tblPrEx>
          <w:tblCellMar>
            <w:left w:w="108" w:type="dxa"/>
            <w:right w:w="108" w:type="dxa"/>
          </w:tblCellMar>
        </w:tblPrEx>
        <w:tc>
          <w:tcPr>
            <w:tcW w:w="4537" w:type="dxa"/>
          </w:tcPr>
          <w:p w14:paraId="7DFA70A1" w14:textId="77777777" w:rsidR="004014DD" w:rsidRPr="0038399F" w:rsidRDefault="004014DD" w:rsidP="00D962ED">
            <w:pPr>
              <w:pStyle w:val="TAL"/>
            </w:pPr>
            <w:r w:rsidRPr="0038399F">
              <w:t xml:space="preserve">          }</w:t>
            </w:r>
          </w:p>
        </w:tc>
        <w:tc>
          <w:tcPr>
            <w:tcW w:w="2268" w:type="dxa"/>
          </w:tcPr>
          <w:p w14:paraId="0BBFBBF0" w14:textId="77777777" w:rsidR="004014DD" w:rsidRPr="0038399F" w:rsidRDefault="004014DD" w:rsidP="00D962ED">
            <w:pPr>
              <w:pStyle w:val="TAL"/>
            </w:pPr>
          </w:p>
        </w:tc>
        <w:tc>
          <w:tcPr>
            <w:tcW w:w="1701" w:type="dxa"/>
          </w:tcPr>
          <w:p w14:paraId="5599ABF2" w14:textId="77777777" w:rsidR="004014DD" w:rsidRPr="0038399F" w:rsidRDefault="004014DD" w:rsidP="00D962ED">
            <w:pPr>
              <w:pStyle w:val="TAL"/>
            </w:pPr>
          </w:p>
        </w:tc>
        <w:tc>
          <w:tcPr>
            <w:tcW w:w="1275" w:type="dxa"/>
          </w:tcPr>
          <w:p w14:paraId="036640E1" w14:textId="77777777" w:rsidR="004014DD" w:rsidRPr="0038399F" w:rsidRDefault="004014DD" w:rsidP="00D962ED">
            <w:pPr>
              <w:pStyle w:val="TAL"/>
            </w:pPr>
          </w:p>
        </w:tc>
      </w:tr>
      <w:tr w:rsidR="004014DD" w:rsidRPr="0038399F" w14:paraId="5FE60F96" w14:textId="77777777" w:rsidTr="00D962ED">
        <w:tblPrEx>
          <w:tblCellMar>
            <w:left w:w="108" w:type="dxa"/>
            <w:right w:w="108" w:type="dxa"/>
          </w:tblCellMar>
        </w:tblPrEx>
        <w:tc>
          <w:tcPr>
            <w:tcW w:w="4537" w:type="dxa"/>
          </w:tcPr>
          <w:p w14:paraId="46147D65" w14:textId="77777777" w:rsidR="004014DD" w:rsidRPr="0038399F" w:rsidRDefault="004014DD" w:rsidP="00D962ED">
            <w:pPr>
              <w:keepNext/>
              <w:keepLines/>
              <w:spacing w:after="0"/>
              <w:rPr>
                <w:rFonts w:ascii="Arial" w:hAnsi="Arial"/>
                <w:sz w:val="18"/>
              </w:rPr>
            </w:pPr>
            <w:r w:rsidRPr="0038399F">
              <w:rPr>
                <w:rFonts w:ascii="Arial" w:hAnsi="Arial"/>
                <w:sz w:val="18"/>
              </w:rPr>
              <w:t xml:space="preserve">        }</w:t>
            </w:r>
          </w:p>
        </w:tc>
        <w:tc>
          <w:tcPr>
            <w:tcW w:w="2268" w:type="dxa"/>
          </w:tcPr>
          <w:p w14:paraId="1B1B6E86" w14:textId="77777777" w:rsidR="004014DD" w:rsidRPr="0038399F" w:rsidRDefault="004014DD" w:rsidP="00D962ED">
            <w:pPr>
              <w:keepNext/>
              <w:keepLines/>
              <w:spacing w:after="0"/>
              <w:rPr>
                <w:rFonts w:ascii="Arial" w:hAnsi="Arial"/>
                <w:sz w:val="18"/>
              </w:rPr>
            </w:pPr>
          </w:p>
        </w:tc>
        <w:tc>
          <w:tcPr>
            <w:tcW w:w="1701" w:type="dxa"/>
          </w:tcPr>
          <w:p w14:paraId="066BD490" w14:textId="77777777" w:rsidR="004014DD" w:rsidRPr="0038399F" w:rsidRDefault="004014DD" w:rsidP="00D962ED">
            <w:pPr>
              <w:keepNext/>
              <w:keepLines/>
              <w:spacing w:after="0"/>
              <w:rPr>
                <w:rFonts w:ascii="Arial" w:hAnsi="Arial"/>
                <w:sz w:val="18"/>
              </w:rPr>
            </w:pPr>
          </w:p>
        </w:tc>
        <w:tc>
          <w:tcPr>
            <w:tcW w:w="1275" w:type="dxa"/>
          </w:tcPr>
          <w:p w14:paraId="71C64F88" w14:textId="77777777" w:rsidR="004014DD" w:rsidRPr="0038399F" w:rsidRDefault="004014DD" w:rsidP="00D962ED">
            <w:pPr>
              <w:keepNext/>
              <w:keepLines/>
              <w:spacing w:after="0"/>
              <w:rPr>
                <w:rFonts w:ascii="Arial" w:hAnsi="Arial"/>
                <w:sz w:val="18"/>
              </w:rPr>
            </w:pPr>
          </w:p>
        </w:tc>
      </w:tr>
      <w:tr w:rsidR="004014DD" w:rsidRPr="0038399F" w14:paraId="47C416B2"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7F0DF03" w14:textId="77777777" w:rsidR="004014DD" w:rsidRPr="0038399F" w:rsidRDefault="004014DD" w:rsidP="00D962ED">
            <w:pPr>
              <w:keepNext/>
              <w:keepLines/>
              <w:spacing w:after="0"/>
              <w:rPr>
                <w:rFonts w:ascii="Arial" w:hAnsi="Arial"/>
                <w:sz w:val="18"/>
              </w:rPr>
            </w:pPr>
            <w:r w:rsidRPr="0038399F">
              <w:rPr>
                <w:rFonts w:ascii="Arial" w:hAnsi="Arial"/>
                <w:sz w:val="18"/>
              </w:rPr>
              <w:t xml:space="preserve">        </w:t>
            </w:r>
            <w:proofErr w:type="spellStart"/>
            <w:r w:rsidRPr="0038399F">
              <w:rPr>
                <w:rFonts w:ascii="Arial" w:hAnsi="Arial"/>
                <w:sz w:val="18"/>
              </w:rPr>
              <w:t>nonCriticalExtension</w:t>
            </w:r>
            <w:proofErr w:type="spellEnd"/>
          </w:p>
        </w:tc>
        <w:tc>
          <w:tcPr>
            <w:tcW w:w="2268" w:type="dxa"/>
            <w:shd w:val="clear" w:color="auto" w:fill="auto"/>
          </w:tcPr>
          <w:p w14:paraId="0EA830B0" w14:textId="77777777" w:rsidR="004014DD" w:rsidRPr="0038399F" w:rsidRDefault="004014DD" w:rsidP="00D962ED">
            <w:pPr>
              <w:keepNext/>
              <w:keepLines/>
              <w:spacing w:after="0"/>
              <w:rPr>
                <w:rFonts w:ascii="Arial" w:hAnsi="Arial"/>
                <w:sz w:val="18"/>
              </w:rPr>
            </w:pPr>
            <w:r w:rsidRPr="0038399F">
              <w:rPr>
                <w:rFonts w:ascii="Arial" w:hAnsi="Arial"/>
                <w:sz w:val="18"/>
              </w:rPr>
              <w:t>Not present</w:t>
            </w:r>
          </w:p>
        </w:tc>
        <w:tc>
          <w:tcPr>
            <w:tcW w:w="1701" w:type="dxa"/>
            <w:shd w:val="clear" w:color="auto" w:fill="auto"/>
          </w:tcPr>
          <w:p w14:paraId="6560850F" w14:textId="77777777" w:rsidR="004014DD" w:rsidRPr="0038399F" w:rsidRDefault="004014DD" w:rsidP="00D962ED">
            <w:pPr>
              <w:keepNext/>
              <w:keepLines/>
              <w:spacing w:after="0"/>
              <w:rPr>
                <w:rFonts w:ascii="Arial" w:hAnsi="Arial"/>
                <w:sz w:val="18"/>
              </w:rPr>
            </w:pPr>
          </w:p>
        </w:tc>
        <w:tc>
          <w:tcPr>
            <w:tcW w:w="1275" w:type="dxa"/>
            <w:shd w:val="clear" w:color="auto" w:fill="auto"/>
          </w:tcPr>
          <w:p w14:paraId="42DD8856" w14:textId="77777777" w:rsidR="004014DD" w:rsidRPr="0038399F" w:rsidRDefault="004014DD" w:rsidP="00D962ED">
            <w:pPr>
              <w:keepNext/>
              <w:keepLines/>
              <w:spacing w:after="0"/>
              <w:rPr>
                <w:rFonts w:ascii="Arial" w:hAnsi="Arial"/>
                <w:sz w:val="18"/>
              </w:rPr>
            </w:pPr>
          </w:p>
        </w:tc>
      </w:tr>
      <w:tr w:rsidR="004014DD" w:rsidRPr="0038399F" w14:paraId="15C1876A" w14:textId="77777777" w:rsidTr="00D962ED">
        <w:tblPrEx>
          <w:tblCellMar>
            <w:left w:w="108" w:type="dxa"/>
            <w:right w:w="108" w:type="dxa"/>
          </w:tblCellMar>
        </w:tblPrEx>
        <w:tc>
          <w:tcPr>
            <w:tcW w:w="4537" w:type="dxa"/>
          </w:tcPr>
          <w:p w14:paraId="48A78122" w14:textId="77777777" w:rsidR="004014DD" w:rsidRPr="0038399F" w:rsidRDefault="004014DD" w:rsidP="00D962ED">
            <w:pPr>
              <w:keepNext/>
              <w:keepLines/>
              <w:spacing w:after="0"/>
              <w:rPr>
                <w:rFonts w:ascii="Arial" w:hAnsi="Arial"/>
                <w:sz w:val="18"/>
              </w:rPr>
            </w:pPr>
            <w:r w:rsidRPr="0038399F">
              <w:rPr>
                <w:rFonts w:ascii="Arial" w:hAnsi="Arial"/>
                <w:sz w:val="18"/>
              </w:rPr>
              <w:t xml:space="preserve">      }</w:t>
            </w:r>
          </w:p>
        </w:tc>
        <w:tc>
          <w:tcPr>
            <w:tcW w:w="2268" w:type="dxa"/>
          </w:tcPr>
          <w:p w14:paraId="5D11C05A" w14:textId="77777777" w:rsidR="004014DD" w:rsidRPr="0038399F" w:rsidRDefault="004014DD" w:rsidP="00D962ED">
            <w:pPr>
              <w:keepNext/>
              <w:keepLines/>
              <w:spacing w:after="0"/>
              <w:rPr>
                <w:rFonts w:ascii="Arial" w:hAnsi="Arial"/>
                <w:sz w:val="18"/>
              </w:rPr>
            </w:pPr>
          </w:p>
        </w:tc>
        <w:tc>
          <w:tcPr>
            <w:tcW w:w="1701" w:type="dxa"/>
          </w:tcPr>
          <w:p w14:paraId="0D0D3615" w14:textId="77777777" w:rsidR="004014DD" w:rsidRPr="0038399F" w:rsidRDefault="004014DD" w:rsidP="00D962ED">
            <w:pPr>
              <w:keepNext/>
              <w:keepLines/>
              <w:spacing w:after="0"/>
              <w:rPr>
                <w:rFonts w:ascii="Arial" w:hAnsi="Arial"/>
                <w:sz w:val="18"/>
              </w:rPr>
            </w:pPr>
          </w:p>
        </w:tc>
        <w:tc>
          <w:tcPr>
            <w:tcW w:w="1275" w:type="dxa"/>
          </w:tcPr>
          <w:p w14:paraId="4EE080FF" w14:textId="77777777" w:rsidR="004014DD" w:rsidRPr="0038399F" w:rsidRDefault="004014DD" w:rsidP="00D962ED">
            <w:pPr>
              <w:keepNext/>
              <w:keepLines/>
              <w:spacing w:after="0"/>
              <w:rPr>
                <w:rFonts w:ascii="Arial" w:hAnsi="Arial"/>
                <w:sz w:val="18"/>
              </w:rPr>
            </w:pPr>
          </w:p>
        </w:tc>
      </w:tr>
      <w:tr w:rsidR="004014DD" w:rsidRPr="0038399F" w14:paraId="1C3EAE46" w14:textId="77777777" w:rsidTr="00D962ED">
        <w:tblPrEx>
          <w:tblCellMar>
            <w:left w:w="108" w:type="dxa"/>
            <w:right w:w="108" w:type="dxa"/>
          </w:tblCellMar>
        </w:tblPrEx>
        <w:tc>
          <w:tcPr>
            <w:tcW w:w="4537" w:type="dxa"/>
          </w:tcPr>
          <w:p w14:paraId="3C7499A4" w14:textId="77777777" w:rsidR="004014DD" w:rsidRPr="0038399F" w:rsidRDefault="004014DD" w:rsidP="00D962ED">
            <w:pPr>
              <w:keepNext/>
              <w:keepLines/>
              <w:spacing w:after="0"/>
              <w:rPr>
                <w:rFonts w:ascii="Arial" w:hAnsi="Arial"/>
                <w:sz w:val="18"/>
              </w:rPr>
            </w:pPr>
            <w:r w:rsidRPr="0038399F">
              <w:rPr>
                <w:rFonts w:ascii="Arial" w:hAnsi="Arial"/>
                <w:sz w:val="18"/>
              </w:rPr>
              <w:t xml:space="preserve">    }</w:t>
            </w:r>
          </w:p>
        </w:tc>
        <w:tc>
          <w:tcPr>
            <w:tcW w:w="2268" w:type="dxa"/>
          </w:tcPr>
          <w:p w14:paraId="603701E4" w14:textId="77777777" w:rsidR="004014DD" w:rsidRPr="0038399F" w:rsidRDefault="004014DD" w:rsidP="00D962ED">
            <w:pPr>
              <w:keepNext/>
              <w:keepLines/>
              <w:spacing w:after="0"/>
              <w:rPr>
                <w:rFonts w:ascii="Arial" w:hAnsi="Arial"/>
                <w:sz w:val="18"/>
              </w:rPr>
            </w:pPr>
          </w:p>
        </w:tc>
        <w:tc>
          <w:tcPr>
            <w:tcW w:w="1701" w:type="dxa"/>
          </w:tcPr>
          <w:p w14:paraId="39507573" w14:textId="77777777" w:rsidR="004014DD" w:rsidRPr="0038399F" w:rsidRDefault="004014DD" w:rsidP="00D962ED">
            <w:pPr>
              <w:keepNext/>
              <w:keepLines/>
              <w:spacing w:after="0"/>
              <w:rPr>
                <w:rFonts w:ascii="Arial" w:hAnsi="Arial"/>
                <w:sz w:val="18"/>
              </w:rPr>
            </w:pPr>
          </w:p>
        </w:tc>
        <w:tc>
          <w:tcPr>
            <w:tcW w:w="1275" w:type="dxa"/>
          </w:tcPr>
          <w:p w14:paraId="5EB68CA6" w14:textId="77777777" w:rsidR="004014DD" w:rsidRPr="0038399F" w:rsidRDefault="004014DD" w:rsidP="00D962ED">
            <w:pPr>
              <w:keepNext/>
              <w:keepLines/>
              <w:spacing w:after="0"/>
              <w:rPr>
                <w:rFonts w:ascii="Arial" w:hAnsi="Arial"/>
                <w:sz w:val="18"/>
              </w:rPr>
            </w:pPr>
          </w:p>
        </w:tc>
      </w:tr>
      <w:tr w:rsidR="004014DD" w:rsidRPr="0038399F" w14:paraId="7C564934" w14:textId="77777777" w:rsidTr="00D962ED">
        <w:tblPrEx>
          <w:tblCellMar>
            <w:left w:w="108" w:type="dxa"/>
            <w:right w:w="108" w:type="dxa"/>
          </w:tblCellMar>
        </w:tblPrEx>
        <w:tc>
          <w:tcPr>
            <w:tcW w:w="4537" w:type="dxa"/>
          </w:tcPr>
          <w:p w14:paraId="2BB07179" w14:textId="77777777" w:rsidR="004014DD" w:rsidRPr="0038399F" w:rsidRDefault="004014DD" w:rsidP="00D962ED">
            <w:pPr>
              <w:keepNext/>
              <w:keepLines/>
              <w:spacing w:after="0"/>
              <w:rPr>
                <w:rFonts w:ascii="Arial" w:hAnsi="Arial"/>
                <w:sz w:val="18"/>
              </w:rPr>
            </w:pPr>
            <w:r w:rsidRPr="0038399F">
              <w:rPr>
                <w:rFonts w:ascii="Arial" w:hAnsi="Arial"/>
                <w:sz w:val="18"/>
              </w:rPr>
              <w:t xml:space="preserve">  }</w:t>
            </w:r>
          </w:p>
        </w:tc>
        <w:tc>
          <w:tcPr>
            <w:tcW w:w="2268" w:type="dxa"/>
          </w:tcPr>
          <w:p w14:paraId="2AFDF1B8" w14:textId="77777777" w:rsidR="004014DD" w:rsidRPr="0038399F" w:rsidRDefault="004014DD" w:rsidP="00D962ED">
            <w:pPr>
              <w:keepNext/>
              <w:keepLines/>
              <w:spacing w:after="0"/>
              <w:rPr>
                <w:rFonts w:ascii="Arial" w:hAnsi="Arial"/>
                <w:sz w:val="18"/>
              </w:rPr>
            </w:pPr>
          </w:p>
        </w:tc>
        <w:tc>
          <w:tcPr>
            <w:tcW w:w="1701" w:type="dxa"/>
          </w:tcPr>
          <w:p w14:paraId="6B2EF39C" w14:textId="77777777" w:rsidR="004014DD" w:rsidRPr="0038399F" w:rsidRDefault="004014DD" w:rsidP="00D962ED">
            <w:pPr>
              <w:keepNext/>
              <w:keepLines/>
              <w:spacing w:after="0"/>
              <w:rPr>
                <w:rFonts w:ascii="Arial" w:hAnsi="Arial"/>
                <w:sz w:val="18"/>
              </w:rPr>
            </w:pPr>
          </w:p>
        </w:tc>
        <w:tc>
          <w:tcPr>
            <w:tcW w:w="1275" w:type="dxa"/>
          </w:tcPr>
          <w:p w14:paraId="0344AABA" w14:textId="77777777" w:rsidR="004014DD" w:rsidRPr="0038399F" w:rsidRDefault="004014DD" w:rsidP="00D962ED">
            <w:pPr>
              <w:keepNext/>
              <w:keepLines/>
              <w:spacing w:after="0"/>
              <w:rPr>
                <w:rFonts w:ascii="Arial" w:hAnsi="Arial"/>
                <w:sz w:val="18"/>
              </w:rPr>
            </w:pPr>
          </w:p>
        </w:tc>
      </w:tr>
      <w:tr w:rsidR="004014DD" w:rsidRPr="0038399F" w14:paraId="0298B45A" w14:textId="77777777" w:rsidTr="00D962ED">
        <w:tblPrEx>
          <w:tblCellMar>
            <w:left w:w="108" w:type="dxa"/>
            <w:right w:w="108" w:type="dxa"/>
          </w:tblCellMar>
        </w:tblPrEx>
        <w:tc>
          <w:tcPr>
            <w:tcW w:w="4537" w:type="dxa"/>
          </w:tcPr>
          <w:p w14:paraId="15435378" w14:textId="77777777" w:rsidR="004014DD" w:rsidRPr="0038399F" w:rsidRDefault="004014DD" w:rsidP="00D962ED">
            <w:pPr>
              <w:keepNext/>
              <w:keepLines/>
              <w:spacing w:after="0"/>
              <w:rPr>
                <w:rFonts w:ascii="Arial" w:hAnsi="Arial"/>
                <w:sz w:val="18"/>
              </w:rPr>
            </w:pPr>
            <w:r w:rsidRPr="0038399F">
              <w:rPr>
                <w:rFonts w:ascii="Arial" w:hAnsi="Arial"/>
                <w:sz w:val="18"/>
              </w:rPr>
              <w:t>}</w:t>
            </w:r>
          </w:p>
        </w:tc>
        <w:tc>
          <w:tcPr>
            <w:tcW w:w="2268" w:type="dxa"/>
          </w:tcPr>
          <w:p w14:paraId="52E5EBA6" w14:textId="77777777" w:rsidR="004014DD" w:rsidRPr="0038399F" w:rsidRDefault="004014DD" w:rsidP="00D962ED">
            <w:pPr>
              <w:keepNext/>
              <w:keepLines/>
              <w:spacing w:after="0"/>
              <w:rPr>
                <w:rFonts w:ascii="Arial" w:hAnsi="Arial"/>
                <w:sz w:val="18"/>
              </w:rPr>
            </w:pPr>
          </w:p>
        </w:tc>
        <w:tc>
          <w:tcPr>
            <w:tcW w:w="1701" w:type="dxa"/>
          </w:tcPr>
          <w:p w14:paraId="598E1CF7" w14:textId="77777777" w:rsidR="004014DD" w:rsidRPr="0038399F" w:rsidRDefault="004014DD" w:rsidP="00D962ED">
            <w:pPr>
              <w:keepNext/>
              <w:keepLines/>
              <w:spacing w:after="0"/>
              <w:rPr>
                <w:rFonts w:ascii="Arial" w:hAnsi="Arial"/>
                <w:sz w:val="18"/>
              </w:rPr>
            </w:pPr>
          </w:p>
        </w:tc>
        <w:tc>
          <w:tcPr>
            <w:tcW w:w="1275" w:type="dxa"/>
          </w:tcPr>
          <w:p w14:paraId="3BFA0B85" w14:textId="77777777" w:rsidR="004014DD" w:rsidRPr="0038399F" w:rsidRDefault="004014DD" w:rsidP="00D962ED">
            <w:pPr>
              <w:keepNext/>
              <w:keepLines/>
              <w:spacing w:after="0"/>
              <w:rPr>
                <w:rFonts w:ascii="Arial" w:hAnsi="Arial"/>
                <w:sz w:val="18"/>
              </w:rPr>
            </w:pPr>
          </w:p>
        </w:tc>
      </w:tr>
    </w:tbl>
    <w:p w14:paraId="374B9BAA" w14:textId="77777777" w:rsidR="004014DD" w:rsidRPr="0038399F" w:rsidRDefault="004014DD" w:rsidP="004014DD"/>
    <w:p w14:paraId="6A9FA0B9" w14:textId="77777777" w:rsidR="004014DD" w:rsidRPr="0038399F" w:rsidRDefault="004014DD" w:rsidP="004014DD">
      <w:pPr>
        <w:pStyle w:val="TH"/>
      </w:pPr>
      <w:bookmarkStart w:id="11" w:name="_Hlk5995789"/>
      <w:r w:rsidRPr="0038399F">
        <w:t>Table 8.2.1.1.1.3.3-6</w:t>
      </w:r>
      <w:bookmarkEnd w:id="11"/>
      <w:r w:rsidRPr="0038399F">
        <w:t xml:space="preserve">: </w:t>
      </w:r>
      <w:r w:rsidRPr="0038399F">
        <w:rPr>
          <w:i/>
        </w:rPr>
        <w:t xml:space="preserve">UE-NR-Capability </w:t>
      </w:r>
      <w:r w:rsidRPr="0038399F">
        <w:t>(Table 8.2.1.1.1.3.3-5)</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014DD" w:rsidRPr="0038399F" w14:paraId="73EF4D08" w14:textId="77777777" w:rsidTr="00D962ED">
        <w:tc>
          <w:tcPr>
            <w:tcW w:w="9781" w:type="dxa"/>
            <w:gridSpan w:val="4"/>
          </w:tcPr>
          <w:p w14:paraId="08E5D37E" w14:textId="77777777" w:rsidR="004014DD" w:rsidRPr="0038399F" w:rsidRDefault="004014DD" w:rsidP="00D962ED">
            <w:pPr>
              <w:pStyle w:val="TAL"/>
            </w:pPr>
            <w:bookmarkStart w:id="12" w:name="_Hlk5996548"/>
            <w:r w:rsidRPr="0038399F">
              <w:t>Derivation Path: TS 38.331 [12], clause 6.3.3</w:t>
            </w:r>
          </w:p>
        </w:tc>
      </w:tr>
      <w:tr w:rsidR="004014DD" w:rsidRPr="0038399F" w14:paraId="75A8E7B3" w14:textId="77777777" w:rsidTr="00D962ED">
        <w:tblPrEx>
          <w:tblCellMar>
            <w:left w:w="108" w:type="dxa"/>
            <w:right w:w="108" w:type="dxa"/>
          </w:tblCellMar>
        </w:tblPrEx>
        <w:tc>
          <w:tcPr>
            <w:tcW w:w="4537" w:type="dxa"/>
          </w:tcPr>
          <w:p w14:paraId="3E6B17F4" w14:textId="77777777" w:rsidR="004014DD" w:rsidRPr="0038399F" w:rsidRDefault="004014DD" w:rsidP="00D962ED">
            <w:pPr>
              <w:pStyle w:val="TAH"/>
            </w:pPr>
            <w:r w:rsidRPr="0038399F">
              <w:t>Information Element</w:t>
            </w:r>
          </w:p>
        </w:tc>
        <w:tc>
          <w:tcPr>
            <w:tcW w:w="2268" w:type="dxa"/>
          </w:tcPr>
          <w:p w14:paraId="2D82C2C9" w14:textId="77777777" w:rsidR="004014DD" w:rsidRPr="0038399F" w:rsidRDefault="004014DD" w:rsidP="00D962ED">
            <w:pPr>
              <w:pStyle w:val="TAH"/>
            </w:pPr>
            <w:r w:rsidRPr="0038399F">
              <w:t>Value/remark</w:t>
            </w:r>
          </w:p>
        </w:tc>
        <w:tc>
          <w:tcPr>
            <w:tcW w:w="1701" w:type="dxa"/>
          </w:tcPr>
          <w:p w14:paraId="0C775604" w14:textId="77777777" w:rsidR="004014DD" w:rsidRPr="0038399F" w:rsidRDefault="004014DD" w:rsidP="00D962ED">
            <w:pPr>
              <w:pStyle w:val="TAH"/>
            </w:pPr>
            <w:r w:rsidRPr="0038399F">
              <w:t>Comment</w:t>
            </w:r>
          </w:p>
        </w:tc>
        <w:tc>
          <w:tcPr>
            <w:tcW w:w="1275" w:type="dxa"/>
          </w:tcPr>
          <w:p w14:paraId="592B8562" w14:textId="77777777" w:rsidR="004014DD" w:rsidRPr="0038399F" w:rsidRDefault="004014DD" w:rsidP="00D962ED">
            <w:pPr>
              <w:pStyle w:val="TAH"/>
            </w:pPr>
            <w:r w:rsidRPr="0038399F">
              <w:t>Condition</w:t>
            </w:r>
          </w:p>
        </w:tc>
      </w:tr>
      <w:tr w:rsidR="004014DD" w:rsidRPr="0038399F" w14:paraId="752E2826" w14:textId="77777777" w:rsidTr="00D962ED">
        <w:tblPrEx>
          <w:tblCellMar>
            <w:left w:w="108" w:type="dxa"/>
            <w:right w:w="108" w:type="dxa"/>
          </w:tblCellMar>
        </w:tblPrEx>
        <w:tc>
          <w:tcPr>
            <w:tcW w:w="4537" w:type="dxa"/>
          </w:tcPr>
          <w:p w14:paraId="6BCDBBD4" w14:textId="77777777" w:rsidR="004014DD" w:rsidRPr="0038399F" w:rsidRDefault="004014DD" w:rsidP="00D962ED">
            <w:pPr>
              <w:pStyle w:val="TAL"/>
            </w:pPr>
            <w:r w:rsidRPr="0038399F">
              <w:t>UE-NR-Capability ::= SEQUENCE {</w:t>
            </w:r>
          </w:p>
        </w:tc>
        <w:tc>
          <w:tcPr>
            <w:tcW w:w="2268" w:type="dxa"/>
          </w:tcPr>
          <w:p w14:paraId="4EABB351" w14:textId="77777777" w:rsidR="004014DD" w:rsidRPr="0038399F" w:rsidRDefault="004014DD" w:rsidP="00D962ED">
            <w:pPr>
              <w:pStyle w:val="TAL"/>
            </w:pPr>
          </w:p>
        </w:tc>
        <w:tc>
          <w:tcPr>
            <w:tcW w:w="1701" w:type="dxa"/>
          </w:tcPr>
          <w:p w14:paraId="2C0B1BA5" w14:textId="77777777" w:rsidR="004014DD" w:rsidRPr="0038399F" w:rsidRDefault="004014DD" w:rsidP="00D962ED">
            <w:pPr>
              <w:pStyle w:val="TAL"/>
            </w:pPr>
          </w:p>
        </w:tc>
        <w:tc>
          <w:tcPr>
            <w:tcW w:w="1275" w:type="dxa"/>
          </w:tcPr>
          <w:p w14:paraId="41304E07" w14:textId="77777777" w:rsidR="004014DD" w:rsidRPr="0038399F" w:rsidRDefault="004014DD" w:rsidP="00D962ED">
            <w:pPr>
              <w:pStyle w:val="TAL"/>
            </w:pPr>
          </w:p>
        </w:tc>
      </w:tr>
      <w:tr w:rsidR="004014DD" w:rsidRPr="0038399F" w14:paraId="5E4342FE"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C73032" w14:textId="77777777" w:rsidR="004014DD" w:rsidRPr="0038399F" w:rsidRDefault="004014DD" w:rsidP="00D962ED">
            <w:pPr>
              <w:pStyle w:val="TAL"/>
            </w:pPr>
            <w:r w:rsidRPr="0038399F">
              <w:t xml:space="preserve">  </w:t>
            </w:r>
            <w:proofErr w:type="spellStart"/>
            <w:r w:rsidRPr="0038399F">
              <w:t>accessStratumRelease</w:t>
            </w:r>
            <w:proofErr w:type="spellEnd"/>
          </w:p>
        </w:tc>
        <w:tc>
          <w:tcPr>
            <w:tcW w:w="2268" w:type="dxa"/>
            <w:tcBorders>
              <w:top w:val="single" w:sz="4" w:space="0" w:color="auto"/>
              <w:left w:val="single" w:sz="4" w:space="0" w:color="auto"/>
              <w:bottom w:val="single" w:sz="4" w:space="0" w:color="auto"/>
              <w:right w:val="single" w:sz="4" w:space="0" w:color="auto"/>
            </w:tcBorders>
          </w:tcPr>
          <w:p w14:paraId="2290A158" w14:textId="77777777" w:rsidR="004014DD" w:rsidRPr="0038399F" w:rsidRDefault="004014DD" w:rsidP="00D962ED">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218A62C5" w14:textId="77777777" w:rsidR="004014DD" w:rsidRPr="0038399F" w:rsidRDefault="004014DD" w:rsidP="00D962ED">
            <w:pPr>
              <w:pStyle w:val="TAL"/>
            </w:pPr>
            <w:r w:rsidRPr="0038399F">
              <w:t>"rel-15" or higher</w:t>
            </w:r>
          </w:p>
        </w:tc>
        <w:tc>
          <w:tcPr>
            <w:tcW w:w="1275" w:type="dxa"/>
            <w:tcBorders>
              <w:top w:val="single" w:sz="4" w:space="0" w:color="auto"/>
              <w:left w:val="single" w:sz="4" w:space="0" w:color="auto"/>
              <w:bottom w:val="single" w:sz="4" w:space="0" w:color="auto"/>
              <w:right w:val="single" w:sz="4" w:space="0" w:color="auto"/>
            </w:tcBorders>
          </w:tcPr>
          <w:p w14:paraId="54FBE313" w14:textId="77777777" w:rsidR="004014DD" w:rsidRPr="0038399F" w:rsidRDefault="004014DD" w:rsidP="00D962ED">
            <w:pPr>
              <w:pStyle w:val="TAL"/>
            </w:pPr>
          </w:p>
        </w:tc>
      </w:tr>
      <w:tr w:rsidR="004014DD" w:rsidRPr="0038399F" w14:paraId="5FF6153E"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6DE41D" w14:textId="77777777" w:rsidR="004014DD" w:rsidRPr="0038399F" w:rsidRDefault="004014DD" w:rsidP="00D962ED">
            <w:pPr>
              <w:pStyle w:val="TAL"/>
            </w:pPr>
            <w:r w:rsidRPr="0038399F">
              <w:t xml:space="preserve">  </w:t>
            </w:r>
            <w:proofErr w:type="spellStart"/>
            <w:r w:rsidRPr="0038399F">
              <w:t>pdcp</w:t>
            </w:r>
            <w:proofErr w:type="spellEnd"/>
            <w:r w:rsidRPr="0038399F">
              <w:t>-Parameters SEQUENCE {</w:t>
            </w:r>
          </w:p>
        </w:tc>
        <w:tc>
          <w:tcPr>
            <w:tcW w:w="2268" w:type="dxa"/>
            <w:tcBorders>
              <w:top w:val="single" w:sz="4" w:space="0" w:color="auto"/>
              <w:left w:val="single" w:sz="4" w:space="0" w:color="auto"/>
              <w:bottom w:val="single" w:sz="4" w:space="0" w:color="auto"/>
              <w:right w:val="single" w:sz="4" w:space="0" w:color="auto"/>
            </w:tcBorders>
          </w:tcPr>
          <w:p w14:paraId="73D4FE34"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4D2910A5"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B70583E" w14:textId="77777777" w:rsidR="004014DD" w:rsidRPr="0038399F" w:rsidRDefault="004014DD" w:rsidP="00D962ED">
            <w:pPr>
              <w:pStyle w:val="TAL"/>
            </w:pPr>
          </w:p>
        </w:tc>
      </w:tr>
      <w:tr w:rsidR="004014DD" w:rsidRPr="0038399F" w14:paraId="53DB62B7"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99D9BD" w14:textId="77777777" w:rsidR="004014DD" w:rsidRPr="0038399F" w:rsidRDefault="004014DD" w:rsidP="00D962ED">
            <w:pPr>
              <w:pStyle w:val="TAL"/>
            </w:pPr>
            <w:r w:rsidRPr="0038399F">
              <w:t xml:space="preserve">    </w:t>
            </w:r>
            <w:proofErr w:type="spellStart"/>
            <w:r w:rsidRPr="0038399F">
              <w:t>supportedROHC</w:t>
            </w:r>
            <w:proofErr w:type="spellEnd"/>
            <w:r w:rsidRPr="0038399F">
              <w:t>-Profiles SEQUENCE {</w:t>
            </w:r>
          </w:p>
        </w:tc>
        <w:tc>
          <w:tcPr>
            <w:tcW w:w="2268" w:type="dxa"/>
            <w:tcBorders>
              <w:top w:val="single" w:sz="4" w:space="0" w:color="auto"/>
              <w:left w:val="single" w:sz="4" w:space="0" w:color="auto"/>
              <w:bottom w:val="single" w:sz="4" w:space="0" w:color="auto"/>
              <w:right w:val="single" w:sz="4" w:space="0" w:color="auto"/>
            </w:tcBorders>
          </w:tcPr>
          <w:p w14:paraId="6F432F47"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7F79AE4D"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A20B562" w14:textId="77777777" w:rsidR="004014DD" w:rsidRPr="0038399F" w:rsidRDefault="004014DD" w:rsidP="00D962ED">
            <w:pPr>
              <w:pStyle w:val="TAL"/>
            </w:pPr>
          </w:p>
        </w:tc>
      </w:tr>
      <w:tr w:rsidR="004014DD" w:rsidRPr="0038399F" w14:paraId="7BE660AC"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66F8E6" w14:textId="77777777" w:rsidR="004014DD" w:rsidRPr="0038399F" w:rsidRDefault="004014DD" w:rsidP="00D962ED">
            <w:pPr>
              <w:pStyle w:val="TAL"/>
            </w:pPr>
            <w:r w:rsidRPr="0038399F">
              <w:t xml:space="preserve">      profile0x0000</w:t>
            </w:r>
          </w:p>
        </w:tc>
        <w:tc>
          <w:tcPr>
            <w:tcW w:w="2268" w:type="dxa"/>
            <w:tcBorders>
              <w:top w:val="single" w:sz="4" w:space="0" w:color="auto"/>
              <w:left w:val="single" w:sz="4" w:space="0" w:color="auto"/>
              <w:bottom w:val="single" w:sz="4" w:space="0" w:color="auto"/>
              <w:right w:val="single" w:sz="4" w:space="0" w:color="auto"/>
            </w:tcBorders>
          </w:tcPr>
          <w:p w14:paraId="6367510A"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D9CE366"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6CC6FB5" w14:textId="77777777" w:rsidR="004014DD" w:rsidRPr="0038399F" w:rsidRDefault="004014DD" w:rsidP="00D962ED">
            <w:pPr>
              <w:pStyle w:val="TAL"/>
            </w:pPr>
          </w:p>
        </w:tc>
      </w:tr>
      <w:tr w:rsidR="004014DD" w:rsidRPr="0038399F" w14:paraId="2AC7290F"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17923B" w14:textId="77777777" w:rsidR="004014DD" w:rsidRPr="0038399F" w:rsidRDefault="004014DD" w:rsidP="00D962ED">
            <w:pPr>
              <w:pStyle w:val="TAL"/>
            </w:pPr>
            <w:r w:rsidRPr="0038399F">
              <w:t xml:space="preserve">      profile0x0001</w:t>
            </w:r>
          </w:p>
        </w:tc>
        <w:tc>
          <w:tcPr>
            <w:tcW w:w="2268" w:type="dxa"/>
            <w:tcBorders>
              <w:top w:val="single" w:sz="4" w:space="0" w:color="auto"/>
              <w:left w:val="single" w:sz="4" w:space="0" w:color="auto"/>
              <w:bottom w:val="single" w:sz="4" w:space="0" w:color="auto"/>
              <w:right w:val="single" w:sz="4" w:space="0" w:color="auto"/>
            </w:tcBorders>
          </w:tcPr>
          <w:p w14:paraId="3351C311"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2B530A6"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C184976" w14:textId="77777777" w:rsidR="004014DD" w:rsidRPr="0038399F" w:rsidRDefault="004014DD" w:rsidP="00D962ED">
            <w:pPr>
              <w:pStyle w:val="TAL"/>
            </w:pPr>
          </w:p>
        </w:tc>
      </w:tr>
      <w:tr w:rsidR="004014DD" w:rsidRPr="0038399F" w14:paraId="2587F66D"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7EDB39" w14:textId="77777777" w:rsidR="004014DD" w:rsidRPr="0038399F" w:rsidRDefault="004014DD" w:rsidP="00D962ED">
            <w:pPr>
              <w:pStyle w:val="TAL"/>
            </w:pPr>
            <w:r w:rsidRPr="0038399F">
              <w:t xml:space="preserve">      profile0x0002</w:t>
            </w:r>
          </w:p>
        </w:tc>
        <w:tc>
          <w:tcPr>
            <w:tcW w:w="2268" w:type="dxa"/>
            <w:tcBorders>
              <w:top w:val="single" w:sz="4" w:space="0" w:color="auto"/>
              <w:left w:val="single" w:sz="4" w:space="0" w:color="auto"/>
              <w:bottom w:val="single" w:sz="4" w:space="0" w:color="auto"/>
              <w:right w:val="single" w:sz="4" w:space="0" w:color="auto"/>
            </w:tcBorders>
          </w:tcPr>
          <w:p w14:paraId="5EACEB14"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AC34226"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FCD6427" w14:textId="77777777" w:rsidR="004014DD" w:rsidRPr="0038399F" w:rsidRDefault="004014DD" w:rsidP="00D962ED">
            <w:pPr>
              <w:pStyle w:val="TAL"/>
            </w:pPr>
          </w:p>
        </w:tc>
      </w:tr>
      <w:tr w:rsidR="004014DD" w:rsidRPr="0038399F" w14:paraId="333F0A35"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05674C" w14:textId="77777777" w:rsidR="004014DD" w:rsidRPr="0038399F" w:rsidRDefault="004014DD" w:rsidP="00D962ED">
            <w:pPr>
              <w:pStyle w:val="TAL"/>
            </w:pPr>
            <w:r w:rsidRPr="0038399F">
              <w:t xml:space="preserve">      profile0x0003</w:t>
            </w:r>
          </w:p>
        </w:tc>
        <w:tc>
          <w:tcPr>
            <w:tcW w:w="2268" w:type="dxa"/>
            <w:tcBorders>
              <w:top w:val="single" w:sz="4" w:space="0" w:color="auto"/>
              <w:left w:val="single" w:sz="4" w:space="0" w:color="auto"/>
              <w:bottom w:val="single" w:sz="4" w:space="0" w:color="auto"/>
              <w:right w:val="single" w:sz="4" w:space="0" w:color="auto"/>
            </w:tcBorders>
          </w:tcPr>
          <w:p w14:paraId="2658B530"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42BBF8A"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D5FE774" w14:textId="77777777" w:rsidR="004014DD" w:rsidRPr="0038399F" w:rsidRDefault="004014DD" w:rsidP="00D962ED">
            <w:pPr>
              <w:pStyle w:val="TAL"/>
            </w:pPr>
          </w:p>
        </w:tc>
      </w:tr>
      <w:tr w:rsidR="004014DD" w:rsidRPr="0038399F" w14:paraId="4FA9034D"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776E85" w14:textId="77777777" w:rsidR="004014DD" w:rsidRPr="0038399F" w:rsidRDefault="004014DD" w:rsidP="00D962ED">
            <w:pPr>
              <w:pStyle w:val="TAL"/>
            </w:pPr>
            <w:r w:rsidRPr="0038399F">
              <w:t xml:space="preserve">      profile0x0004</w:t>
            </w:r>
          </w:p>
        </w:tc>
        <w:tc>
          <w:tcPr>
            <w:tcW w:w="2268" w:type="dxa"/>
            <w:tcBorders>
              <w:top w:val="single" w:sz="4" w:space="0" w:color="auto"/>
              <w:left w:val="single" w:sz="4" w:space="0" w:color="auto"/>
              <w:bottom w:val="single" w:sz="4" w:space="0" w:color="auto"/>
              <w:right w:val="single" w:sz="4" w:space="0" w:color="auto"/>
            </w:tcBorders>
          </w:tcPr>
          <w:p w14:paraId="44D7A0EF"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F45C8A4"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32F10EC" w14:textId="77777777" w:rsidR="004014DD" w:rsidRPr="0038399F" w:rsidRDefault="004014DD" w:rsidP="00D962ED">
            <w:pPr>
              <w:pStyle w:val="TAL"/>
            </w:pPr>
          </w:p>
        </w:tc>
      </w:tr>
      <w:tr w:rsidR="004014DD" w:rsidRPr="0038399F" w14:paraId="188D066E"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F08B73" w14:textId="77777777" w:rsidR="004014DD" w:rsidRPr="0038399F" w:rsidRDefault="004014DD" w:rsidP="00D962ED">
            <w:pPr>
              <w:pStyle w:val="TAL"/>
            </w:pPr>
            <w:r w:rsidRPr="0038399F">
              <w:t xml:space="preserve">      profile0x0006</w:t>
            </w:r>
          </w:p>
        </w:tc>
        <w:tc>
          <w:tcPr>
            <w:tcW w:w="2268" w:type="dxa"/>
            <w:tcBorders>
              <w:top w:val="single" w:sz="4" w:space="0" w:color="auto"/>
              <w:left w:val="single" w:sz="4" w:space="0" w:color="auto"/>
              <w:bottom w:val="single" w:sz="4" w:space="0" w:color="auto"/>
              <w:right w:val="single" w:sz="4" w:space="0" w:color="auto"/>
            </w:tcBorders>
          </w:tcPr>
          <w:p w14:paraId="24227287"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8905DEA"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56FAEAE" w14:textId="77777777" w:rsidR="004014DD" w:rsidRPr="0038399F" w:rsidRDefault="004014DD" w:rsidP="00D962ED">
            <w:pPr>
              <w:pStyle w:val="TAL"/>
            </w:pPr>
          </w:p>
        </w:tc>
      </w:tr>
      <w:tr w:rsidR="004014DD" w:rsidRPr="0038399F" w14:paraId="434787AC"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3C6CCB" w14:textId="77777777" w:rsidR="004014DD" w:rsidRPr="0038399F" w:rsidRDefault="004014DD" w:rsidP="00D962ED">
            <w:pPr>
              <w:pStyle w:val="TAL"/>
            </w:pPr>
            <w:r w:rsidRPr="0038399F">
              <w:t xml:space="preserve">      profile0x0101</w:t>
            </w:r>
          </w:p>
        </w:tc>
        <w:tc>
          <w:tcPr>
            <w:tcW w:w="2268" w:type="dxa"/>
            <w:tcBorders>
              <w:top w:val="single" w:sz="4" w:space="0" w:color="auto"/>
              <w:left w:val="single" w:sz="4" w:space="0" w:color="auto"/>
              <w:bottom w:val="single" w:sz="4" w:space="0" w:color="auto"/>
              <w:right w:val="single" w:sz="4" w:space="0" w:color="auto"/>
            </w:tcBorders>
          </w:tcPr>
          <w:p w14:paraId="2A26A8D9"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8286579"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0C9A83A" w14:textId="77777777" w:rsidR="004014DD" w:rsidRPr="0038399F" w:rsidRDefault="004014DD" w:rsidP="00D962ED">
            <w:pPr>
              <w:pStyle w:val="TAL"/>
            </w:pPr>
          </w:p>
        </w:tc>
      </w:tr>
      <w:tr w:rsidR="004014DD" w:rsidRPr="0038399F" w14:paraId="4DF4DEBF"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2C99B8" w14:textId="77777777" w:rsidR="004014DD" w:rsidRPr="0038399F" w:rsidRDefault="004014DD" w:rsidP="00D962ED">
            <w:pPr>
              <w:pStyle w:val="TAL"/>
            </w:pPr>
            <w:r w:rsidRPr="0038399F">
              <w:t xml:space="preserve">      profile0x0102</w:t>
            </w:r>
          </w:p>
        </w:tc>
        <w:tc>
          <w:tcPr>
            <w:tcW w:w="2268" w:type="dxa"/>
            <w:tcBorders>
              <w:top w:val="single" w:sz="4" w:space="0" w:color="auto"/>
              <w:left w:val="single" w:sz="4" w:space="0" w:color="auto"/>
              <w:bottom w:val="single" w:sz="4" w:space="0" w:color="auto"/>
              <w:right w:val="single" w:sz="4" w:space="0" w:color="auto"/>
            </w:tcBorders>
          </w:tcPr>
          <w:p w14:paraId="0C11DF38"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4AD23BD"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140CC93" w14:textId="77777777" w:rsidR="004014DD" w:rsidRPr="0038399F" w:rsidRDefault="004014DD" w:rsidP="00D962ED">
            <w:pPr>
              <w:pStyle w:val="TAL"/>
            </w:pPr>
          </w:p>
        </w:tc>
      </w:tr>
      <w:tr w:rsidR="004014DD" w:rsidRPr="0038399F" w14:paraId="36B3907C"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1219D5" w14:textId="77777777" w:rsidR="004014DD" w:rsidRPr="0038399F" w:rsidRDefault="004014DD" w:rsidP="00D962ED">
            <w:pPr>
              <w:pStyle w:val="TAL"/>
            </w:pPr>
            <w:r w:rsidRPr="0038399F">
              <w:t xml:space="preserve">      profile0x0103</w:t>
            </w:r>
          </w:p>
        </w:tc>
        <w:tc>
          <w:tcPr>
            <w:tcW w:w="2268" w:type="dxa"/>
            <w:tcBorders>
              <w:top w:val="single" w:sz="4" w:space="0" w:color="auto"/>
              <w:left w:val="single" w:sz="4" w:space="0" w:color="auto"/>
              <w:bottom w:val="single" w:sz="4" w:space="0" w:color="auto"/>
              <w:right w:val="single" w:sz="4" w:space="0" w:color="auto"/>
            </w:tcBorders>
          </w:tcPr>
          <w:p w14:paraId="3F75CF0E"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5951B49"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4449922" w14:textId="77777777" w:rsidR="004014DD" w:rsidRPr="0038399F" w:rsidRDefault="004014DD" w:rsidP="00D962ED">
            <w:pPr>
              <w:pStyle w:val="TAL"/>
            </w:pPr>
          </w:p>
        </w:tc>
      </w:tr>
      <w:tr w:rsidR="004014DD" w:rsidRPr="0038399F" w14:paraId="3EAE81D8"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BAA470" w14:textId="77777777" w:rsidR="004014DD" w:rsidRPr="0038399F" w:rsidRDefault="004014DD" w:rsidP="00D962ED">
            <w:pPr>
              <w:pStyle w:val="TAL"/>
            </w:pPr>
            <w:r w:rsidRPr="0038399F">
              <w:t xml:space="preserve">      profile0x0104</w:t>
            </w:r>
          </w:p>
        </w:tc>
        <w:tc>
          <w:tcPr>
            <w:tcW w:w="2268" w:type="dxa"/>
            <w:tcBorders>
              <w:top w:val="single" w:sz="4" w:space="0" w:color="auto"/>
              <w:left w:val="single" w:sz="4" w:space="0" w:color="auto"/>
              <w:bottom w:val="single" w:sz="4" w:space="0" w:color="auto"/>
              <w:right w:val="single" w:sz="4" w:space="0" w:color="auto"/>
            </w:tcBorders>
          </w:tcPr>
          <w:p w14:paraId="104329CB"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BA700B2"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0D2B675" w14:textId="77777777" w:rsidR="004014DD" w:rsidRPr="0038399F" w:rsidRDefault="004014DD" w:rsidP="00D962ED">
            <w:pPr>
              <w:pStyle w:val="TAL"/>
            </w:pPr>
          </w:p>
        </w:tc>
      </w:tr>
      <w:tr w:rsidR="004014DD" w:rsidRPr="0038399F" w14:paraId="46F6A09A"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B7FF0E" w14:textId="77777777" w:rsidR="004014DD" w:rsidRPr="0038399F" w:rsidRDefault="004014DD"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78C08FC7"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0E58C161"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DFF51EB" w14:textId="77777777" w:rsidR="004014DD" w:rsidRPr="0038399F" w:rsidRDefault="004014DD" w:rsidP="00D962ED">
            <w:pPr>
              <w:pStyle w:val="TAL"/>
            </w:pPr>
          </w:p>
        </w:tc>
      </w:tr>
      <w:tr w:rsidR="004014DD" w:rsidRPr="0038399F" w14:paraId="4C1DCD71"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7C1413" w14:textId="77777777" w:rsidR="004014DD" w:rsidRPr="0038399F" w:rsidRDefault="004014DD" w:rsidP="00D962ED">
            <w:pPr>
              <w:pStyle w:val="TAL"/>
            </w:pPr>
            <w:r w:rsidRPr="0038399F">
              <w:t xml:space="preserve">    </w:t>
            </w:r>
            <w:proofErr w:type="spellStart"/>
            <w:r w:rsidRPr="0038399F">
              <w:t>maxNumberROHC-ContextSessions</w:t>
            </w:r>
            <w:proofErr w:type="spellEnd"/>
          </w:p>
        </w:tc>
        <w:tc>
          <w:tcPr>
            <w:tcW w:w="2268" w:type="dxa"/>
            <w:tcBorders>
              <w:top w:val="single" w:sz="4" w:space="0" w:color="auto"/>
              <w:left w:val="single" w:sz="4" w:space="0" w:color="auto"/>
              <w:bottom w:val="single" w:sz="4" w:space="0" w:color="auto"/>
              <w:right w:val="single" w:sz="4" w:space="0" w:color="auto"/>
            </w:tcBorders>
          </w:tcPr>
          <w:p w14:paraId="791B1ED3"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07A83A8"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7199961" w14:textId="77777777" w:rsidR="004014DD" w:rsidRPr="0038399F" w:rsidRDefault="004014DD" w:rsidP="00D962ED">
            <w:pPr>
              <w:pStyle w:val="TAL"/>
            </w:pPr>
          </w:p>
        </w:tc>
      </w:tr>
      <w:tr w:rsidR="004014DD" w:rsidRPr="0038399F" w14:paraId="1D9699C2"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5F5286" w14:textId="77777777" w:rsidR="004014DD" w:rsidRPr="0038399F" w:rsidRDefault="004014DD" w:rsidP="00D962ED">
            <w:pPr>
              <w:pStyle w:val="TAL"/>
            </w:pPr>
            <w:r w:rsidRPr="0038399F">
              <w:t xml:space="preserve">    </w:t>
            </w:r>
            <w:proofErr w:type="spellStart"/>
            <w:r w:rsidRPr="0038399F">
              <w:t>uplinkOnlyROHC</w:t>
            </w:r>
            <w:proofErr w:type="spellEnd"/>
            <w:r w:rsidRPr="0038399F">
              <w:t>-Profiles</w:t>
            </w:r>
          </w:p>
        </w:tc>
        <w:tc>
          <w:tcPr>
            <w:tcW w:w="2268" w:type="dxa"/>
            <w:tcBorders>
              <w:top w:val="single" w:sz="4" w:space="0" w:color="auto"/>
              <w:left w:val="single" w:sz="4" w:space="0" w:color="auto"/>
              <w:bottom w:val="single" w:sz="4" w:space="0" w:color="auto"/>
              <w:right w:val="single" w:sz="4" w:space="0" w:color="auto"/>
            </w:tcBorders>
          </w:tcPr>
          <w:p w14:paraId="19EDBCCB"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070709E"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49D3212" w14:textId="77777777" w:rsidR="004014DD" w:rsidRPr="0038399F" w:rsidRDefault="004014DD" w:rsidP="00D962ED">
            <w:pPr>
              <w:pStyle w:val="TAL"/>
            </w:pPr>
          </w:p>
        </w:tc>
      </w:tr>
      <w:tr w:rsidR="004014DD" w:rsidRPr="0038399F" w14:paraId="7E28328B"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956A50" w14:textId="77777777" w:rsidR="004014DD" w:rsidRPr="0038399F" w:rsidRDefault="004014DD" w:rsidP="00D962ED">
            <w:pPr>
              <w:pStyle w:val="TAL"/>
            </w:pPr>
            <w:r w:rsidRPr="0038399F">
              <w:t xml:space="preserve">    </w:t>
            </w:r>
            <w:proofErr w:type="spellStart"/>
            <w:r w:rsidRPr="0038399F">
              <w:t>continueROHC</w:t>
            </w:r>
            <w:proofErr w:type="spellEnd"/>
            <w:r w:rsidRPr="0038399F">
              <w:t>-Context</w:t>
            </w:r>
          </w:p>
        </w:tc>
        <w:tc>
          <w:tcPr>
            <w:tcW w:w="2268" w:type="dxa"/>
            <w:tcBorders>
              <w:top w:val="single" w:sz="4" w:space="0" w:color="auto"/>
              <w:left w:val="single" w:sz="4" w:space="0" w:color="auto"/>
              <w:bottom w:val="single" w:sz="4" w:space="0" w:color="auto"/>
              <w:right w:val="single" w:sz="4" w:space="0" w:color="auto"/>
            </w:tcBorders>
          </w:tcPr>
          <w:p w14:paraId="401C59CD"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AADE60A"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C5EDBEF" w14:textId="77777777" w:rsidR="004014DD" w:rsidRPr="0038399F" w:rsidRDefault="004014DD" w:rsidP="00D962ED">
            <w:pPr>
              <w:pStyle w:val="TAL"/>
            </w:pPr>
          </w:p>
        </w:tc>
      </w:tr>
      <w:tr w:rsidR="004014DD" w:rsidRPr="0038399F" w14:paraId="33D7C27B"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27ECB7" w14:textId="77777777" w:rsidR="004014DD" w:rsidRPr="0038399F" w:rsidRDefault="004014DD" w:rsidP="00D962ED">
            <w:pPr>
              <w:pStyle w:val="TAL"/>
            </w:pPr>
            <w:r w:rsidRPr="0038399F">
              <w:t xml:space="preserve">    </w:t>
            </w:r>
            <w:proofErr w:type="spellStart"/>
            <w:r w:rsidRPr="0038399F">
              <w:t>outOfOrderDelivery</w:t>
            </w:r>
            <w:proofErr w:type="spellEnd"/>
          </w:p>
        </w:tc>
        <w:tc>
          <w:tcPr>
            <w:tcW w:w="2268" w:type="dxa"/>
            <w:tcBorders>
              <w:top w:val="single" w:sz="4" w:space="0" w:color="auto"/>
              <w:left w:val="single" w:sz="4" w:space="0" w:color="auto"/>
              <w:bottom w:val="single" w:sz="4" w:space="0" w:color="auto"/>
              <w:right w:val="single" w:sz="4" w:space="0" w:color="auto"/>
            </w:tcBorders>
          </w:tcPr>
          <w:p w14:paraId="01B109D1" w14:textId="77777777" w:rsidR="004014DD" w:rsidRPr="0038399F" w:rsidRDefault="004014DD" w:rsidP="00D962ED">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7FD24886"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1354653" w14:textId="77777777" w:rsidR="004014DD" w:rsidRPr="0038399F" w:rsidRDefault="004014DD" w:rsidP="00D962ED">
            <w:pPr>
              <w:pStyle w:val="TAL"/>
            </w:pPr>
            <w:proofErr w:type="spellStart"/>
            <w:r w:rsidRPr="0038399F">
              <w:t>pc_outOfOrderDelivery</w:t>
            </w:r>
            <w:proofErr w:type="spellEnd"/>
          </w:p>
        </w:tc>
      </w:tr>
      <w:tr w:rsidR="004014DD" w:rsidRPr="0038399F" w14:paraId="5A06D3F2"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4CCAD6" w14:textId="77777777" w:rsidR="004014DD" w:rsidRPr="0038399F" w:rsidRDefault="004014DD" w:rsidP="00D962ED">
            <w:pPr>
              <w:pStyle w:val="TAL"/>
            </w:pPr>
            <w:r w:rsidRPr="0038399F">
              <w:t xml:space="preserve">    </w:t>
            </w:r>
            <w:proofErr w:type="spellStart"/>
            <w:r w:rsidRPr="0038399F">
              <w:t>shortSN</w:t>
            </w:r>
            <w:proofErr w:type="spellEnd"/>
          </w:p>
        </w:tc>
        <w:tc>
          <w:tcPr>
            <w:tcW w:w="2268" w:type="dxa"/>
            <w:tcBorders>
              <w:top w:val="single" w:sz="4" w:space="0" w:color="auto"/>
              <w:left w:val="single" w:sz="4" w:space="0" w:color="auto"/>
              <w:bottom w:val="single" w:sz="4" w:space="0" w:color="auto"/>
              <w:right w:val="single" w:sz="4" w:space="0" w:color="auto"/>
            </w:tcBorders>
          </w:tcPr>
          <w:p w14:paraId="580E71FF" w14:textId="77777777" w:rsidR="004014DD" w:rsidRPr="0038399F" w:rsidRDefault="004014DD" w:rsidP="00D962ED">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3D382006"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D315E99" w14:textId="77777777" w:rsidR="004014DD" w:rsidRPr="0038399F" w:rsidRDefault="004014DD" w:rsidP="00D962ED">
            <w:pPr>
              <w:pStyle w:val="TAL"/>
            </w:pPr>
            <w:proofErr w:type="spellStart"/>
            <w:r w:rsidRPr="0038399F">
              <w:t>pc_shortSN</w:t>
            </w:r>
            <w:proofErr w:type="spellEnd"/>
          </w:p>
        </w:tc>
      </w:tr>
      <w:tr w:rsidR="004014DD" w:rsidRPr="0038399F" w14:paraId="6FB835CC"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FDC5E0" w14:textId="77777777" w:rsidR="004014DD" w:rsidRPr="0038399F" w:rsidRDefault="004014DD" w:rsidP="00D962ED">
            <w:pPr>
              <w:pStyle w:val="TAL"/>
            </w:pPr>
            <w:r w:rsidRPr="0038399F">
              <w:t xml:space="preserve">    </w:t>
            </w:r>
            <w:proofErr w:type="spellStart"/>
            <w:r w:rsidRPr="0038399F">
              <w:t>pdcp-DuplicationSRB</w:t>
            </w:r>
            <w:proofErr w:type="spellEnd"/>
          </w:p>
        </w:tc>
        <w:tc>
          <w:tcPr>
            <w:tcW w:w="2268" w:type="dxa"/>
            <w:tcBorders>
              <w:top w:val="single" w:sz="4" w:space="0" w:color="auto"/>
              <w:left w:val="single" w:sz="4" w:space="0" w:color="auto"/>
              <w:bottom w:val="single" w:sz="4" w:space="0" w:color="auto"/>
              <w:right w:val="single" w:sz="4" w:space="0" w:color="auto"/>
            </w:tcBorders>
          </w:tcPr>
          <w:p w14:paraId="6C9D0FD8" w14:textId="77777777" w:rsidR="004014DD" w:rsidRPr="0038399F" w:rsidRDefault="004014DD" w:rsidP="00D962ED">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6075B9C4"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F648E6A" w14:textId="77777777" w:rsidR="004014DD" w:rsidRPr="0038399F" w:rsidRDefault="004014DD" w:rsidP="00D962ED">
            <w:pPr>
              <w:pStyle w:val="TAL"/>
            </w:pPr>
            <w:proofErr w:type="spellStart"/>
            <w:r w:rsidRPr="0038399F">
              <w:t>pc_pdcp_DuplicationSplitSRB</w:t>
            </w:r>
            <w:proofErr w:type="spellEnd"/>
          </w:p>
        </w:tc>
      </w:tr>
      <w:tr w:rsidR="004014DD" w:rsidRPr="0038399F" w14:paraId="7C124A3F"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F4C348" w14:textId="77777777" w:rsidR="004014DD" w:rsidRPr="0038399F" w:rsidRDefault="004014DD" w:rsidP="00D962ED">
            <w:pPr>
              <w:pStyle w:val="TAL"/>
            </w:pPr>
            <w:r w:rsidRPr="0038399F">
              <w:t xml:space="preserve">    </w:t>
            </w:r>
            <w:proofErr w:type="spellStart"/>
            <w:r w:rsidRPr="0038399F">
              <w:t>pdcp</w:t>
            </w:r>
            <w:proofErr w:type="spellEnd"/>
            <w:r w:rsidRPr="0038399F">
              <w:t>-</w:t>
            </w:r>
            <w:proofErr w:type="spellStart"/>
            <w:r w:rsidRPr="0038399F">
              <w:t>DuplicationMCG</w:t>
            </w:r>
            <w:proofErr w:type="spellEnd"/>
            <w:r w:rsidRPr="0038399F">
              <w:t>-</w:t>
            </w:r>
            <w:proofErr w:type="spellStart"/>
            <w:r w:rsidRPr="0038399F">
              <w:t>OrSCG</w:t>
            </w:r>
            <w:proofErr w:type="spellEnd"/>
            <w:r w:rsidRPr="0038399F">
              <w:t>-DRB</w:t>
            </w:r>
          </w:p>
        </w:tc>
        <w:tc>
          <w:tcPr>
            <w:tcW w:w="2268" w:type="dxa"/>
            <w:tcBorders>
              <w:top w:val="single" w:sz="4" w:space="0" w:color="auto"/>
              <w:left w:val="single" w:sz="4" w:space="0" w:color="auto"/>
              <w:bottom w:val="single" w:sz="4" w:space="0" w:color="auto"/>
              <w:right w:val="single" w:sz="4" w:space="0" w:color="auto"/>
            </w:tcBorders>
          </w:tcPr>
          <w:p w14:paraId="30F4517C" w14:textId="77777777" w:rsidR="004014DD" w:rsidRPr="0038399F" w:rsidRDefault="004014DD" w:rsidP="00D962ED">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27E6E1F5"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F773AA9" w14:textId="77777777" w:rsidR="004014DD" w:rsidRPr="0038399F" w:rsidRDefault="004014DD" w:rsidP="00D962ED">
            <w:pPr>
              <w:pStyle w:val="TAL"/>
            </w:pPr>
            <w:proofErr w:type="spellStart"/>
            <w:r w:rsidRPr="0038399F">
              <w:t>pc_pdcp_DuplicationMCG_OrSCG_DRB</w:t>
            </w:r>
            <w:proofErr w:type="spellEnd"/>
          </w:p>
        </w:tc>
      </w:tr>
      <w:tr w:rsidR="004014DD" w:rsidRPr="0038399F" w14:paraId="6D7D4B00"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B73F75" w14:textId="77777777" w:rsidR="004014DD" w:rsidRPr="0038399F" w:rsidRDefault="004014DD" w:rsidP="00D962ED">
            <w:pPr>
              <w:pStyle w:val="TAL"/>
            </w:pPr>
            <w:r w:rsidRPr="0038399F">
              <w:t xml:space="preserve">    drb-IAB-r16</w:t>
            </w:r>
          </w:p>
        </w:tc>
        <w:tc>
          <w:tcPr>
            <w:tcW w:w="2268" w:type="dxa"/>
            <w:tcBorders>
              <w:top w:val="single" w:sz="4" w:space="0" w:color="auto"/>
              <w:left w:val="single" w:sz="4" w:space="0" w:color="auto"/>
              <w:bottom w:val="single" w:sz="4" w:space="0" w:color="auto"/>
              <w:right w:val="single" w:sz="4" w:space="0" w:color="auto"/>
            </w:tcBorders>
          </w:tcPr>
          <w:p w14:paraId="650A4CFC" w14:textId="77777777" w:rsidR="004014DD" w:rsidRPr="0038399F" w:rsidDel="005354AC"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7384573"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4CD27D1" w14:textId="77777777" w:rsidR="004014DD" w:rsidRPr="0038399F" w:rsidRDefault="004014DD" w:rsidP="00D962ED">
            <w:pPr>
              <w:pStyle w:val="TAL"/>
            </w:pPr>
          </w:p>
        </w:tc>
      </w:tr>
      <w:tr w:rsidR="004014DD" w:rsidRPr="0038399F" w14:paraId="0E30EA3E"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B3232D" w14:textId="77777777" w:rsidR="004014DD" w:rsidRPr="0038399F" w:rsidRDefault="004014DD" w:rsidP="00D962ED">
            <w:pPr>
              <w:pStyle w:val="TAL"/>
            </w:pPr>
            <w:r w:rsidRPr="0038399F">
              <w:t xml:space="preserve">    non-DRB-IAB-r16</w:t>
            </w:r>
          </w:p>
        </w:tc>
        <w:tc>
          <w:tcPr>
            <w:tcW w:w="2268" w:type="dxa"/>
            <w:tcBorders>
              <w:top w:val="single" w:sz="4" w:space="0" w:color="auto"/>
              <w:left w:val="single" w:sz="4" w:space="0" w:color="auto"/>
              <w:bottom w:val="single" w:sz="4" w:space="0" w:color="auto"/>
              <w:right w:val="single" w:sz="4" w:space="0" w:color="auto"/>
            </w:tcBorders>
          </w:tcPr>
          <w:p w14:paraId="45597001" w14:textId="77777777" w:rsidR="004014DD" w:rsidRPr="0038399F" w:rsidDel="005354AC"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32ABD8B"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9B6358A" w14:textId="77777777" w:rsidR="004014DD" w:rsidRPr="0038399F" w:rsidRDefault="004014DD" w:rsidP="00D962ED">
            <w:pPr>
              <w:pStyle w:val="TAL"/>
            </w:pPr>
          </w:p>
        </w:tc>
      </w:tr>
      <w:tr w:rsidR="004014DD" w:rsidRPr="0038399F" w14:paraId="37B6E9FC"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9710B6" w14:textId="77777777" w:rsidR="004014DD" w:rsidRPr="0038399F" w:rsidRDefault="004014DD" w:rsidP="00D962ED">
            <w:pPr>
              <w:pStyle w:val="TAL"/>
            </w:pPr>
            <w:r w:rsidRPr="0038399F">
              <w:t xml:space="preserve">    extendedDiscardTimer-r16</w:t>
            </w:r>
          </w:p>
        </w:tc>
        <w:tc>
          <w:tcPr>
            <w:tcW w:w="2268" w:type="dxa"/>
            <w:tcBorders>
              <w:top w:val="single" w:sz="4" w:space="0" w:color="auto"/>
              <w:left w:val="single" w:sz="4" w:space="0" w:color="auto"/>
              <w:bottom w:val="single" w:sz="4" w:space="0" w:color="auto"/>
              <w:right w:val="single" w:sz="4" w:space="0" w:color="auto"/>
            </w:tcBorders>
          </w:tcPr>
          <w:p w14:paraId="0F68D4D6" w14:textId="77777777" w:rsidR="004014DD" w:rsidRPr="0038399F" w:rsidDel="005354AC"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3B9CA7E"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99A18D1" w14:textId="77777777" w:rsidR="004014DD" w:rsidRPr="0038399F" w:rsidRDefault="004014DD" w:rsidP="00D962ED">
            <w:pPr>
              <w:pStyle w:val="TAL"/>
            </w:pPr>
          </w:p>
        </w:tc>
      </w:tr>
      <w:tr w:rsidR="004014DD" w:rsidRPr="0038399F" w14:paraId="4D5072B1"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3B3D23" w14:textId="77777777" w:rsidR="004014DD" w:rsidRPr="0038399F" w:rsidRDefault="004014DD" w:rsidP="00D962ED">
            <w:pPr>
              <w:pStyle w:val="TAL"/>
            </w:pPr>
            <w:r w:rsidRPr="0038399F">
              <w:t xml:space="preserve">    continueEHC-Context-r16</w:t>
            </w:r>
          </w:p>
        </w:tc>
        <w:tc>
          <w:tcPr>
            <w:tcW w:w="2268" w:type="dxa"/>
            <w:tcBorders>
              <w:top w:val="single" w:sz="4" w:space="0" w:color="auto"/>
              <w:left w:val="single" w:sz="4" w:space="0" w:color="auto"/>
              <w:bottom w:val="single" w:sz="4" w:space="0" w:color="auto"/>
              <w:right w:val="single" w:sz="4" w:space="0" w:color="auto"/>
            </w:tcBorders>
          </w:tcPr>
          <w:p w14:paraId="1EA56AB1" w14:textId="77777777" w:rsidR="004014DD" w:rsidRPr="0038399F" w:rsidDel="005354AC"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AFACF42"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2EDF158" w14:textId="77777777" w:rsidR="004014DD" w:rsidRPr="0038399F" w:rsidRDefault="004014DD" w:rsidP="00D962ED">
            <w:pPr>
              <w:pStyle w:val="TAL"/>
            </w:pPr>
          </w:p>
        </w:tc>
      </w:tr>
      <w:tr w:rsidR="004014DD" w:rsidRPr="0038399F" w14:paraId="5EE55D7A"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4CD335" w14:textId="77777777" w:rsidR="004014DD" w:rsidRPr="0038399F" w:rsidRDefault="004014DD" w:rsidP="00D962ED">
            <w:pPr>
              <w:pStyle w:val="TAL"/>
            </w:pPr>
            <w:r w:rsidRPr="0038399F">
              <w:t xml:space="preserve">    ehc-r16</w:t>
            </w:r>
          </w:p>
        </w:tc>
        <w:tc>
          <w:tcPr>
            <w:tcW w:w="2268" w:type="dxa"/>
            <w:tcBorders>
              <w:top w:val="single" w:sz="4" w:space="0" w:color="auto"/>
              <w:left w:val="single" w:sz="4" w:space="0" w:color="auto"/>
              <w:bottom w:val="single" w:sz="4" w:space="0" w:color="auto"/>
              <w:right w:val="single" w:sz="4" w:space="0" w:color="auto"/>
            </w:tcBorders>
          </w:tcPr>
          <w:p w14:paraId="784F6919" w14:textId="77777777" w:rsidR="004014DD" w:rsidRPr="0038399F" w:rsidDel="005354AC" w:rsidRDefault="004014DD" w:rsidP="00D962ED">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197FE3EA"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A5736FD" w14:textId="77777777" w:rsidR="004014DD" w:rsidRPr="0038399F" w:rsidRDefault="004014DD" w:rsidP="00D962ED">
            <w:pPr>
              <w:pStyle w:val="TAL"/>
            </w:pPr>
            <w:r w:rsidRPr="0038399F">
              <w:t>pc_NR_ehc_r16</w:t>
            </w:r>
          </w:p>
        </w:tc>
      </w:tr>
      <w:tr w:rsidR="004014DD" w:rsidRPr="0038399F" w14:paraId="3D3B8E17"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3FFBCC" w14:textId="77777777" w:rsidR="004014DD" w:rsidRPr="0038399F" w:rsidRDefault="004014DD" w:rsidP="00D962ED">
            <w:pPr>
              <w:pStyle w:val="TAL"/>
            </w:pPr>
            <w:r w:rsidRPr="0038399F">
              <w:t xml:space="preserve">    maxNumberEHC-Contexts-r16</w:t>
            </w:r>
          </w:p>
        </w:tc>
        <w:tc>
          <w:tcPr>
            <w:tcW w:w="2268" w:type="dxa"/>
            <w:tcBorders>
              <w:top w:val="single" w:sz="4" w:space="0" w:color="auto"/>
              <w:left w:val="single" w:sz="4" w:space="0" w:color="auto"/>
              <w:bottom w:val="single" w:sz="4" w:space="0" w:color="auto"/>
              <w:right w:val="single" w:sz="4" w:space="0" w:color="auto"/>
            </w:tcBorders>
          </w:tcPr>
          <w:p w14:paraId="51AB78DB" w14:textId="77777777" w:rsidR="004014DD" w:rsidRPr="0038399F" w:rsidDel="005354AC"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A4848CB"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21D686B" w14:textId="77777777" w:rsidR="004014DD" w:rsidRPr="0038399F" w:rsidRDefault="004014DD" w:rsidP="00D962ED">
            <w:pPr>
              <w:pStyle w:val="TAL"/>
            </w:pPr>
          </w:p>
        </w:tc>
      </w:tr>
      <w:tr w:rsidR="004014DD" w:rsidRPr="0038399F" w14:paraId="0896FF7D"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C6CB32" w14:textId="77777777" w:rsidR="004014DD" w:rsidRPr="0038399F" w:rsidRDefault="004014DD" w:rsidP="00D962ED">
            <w:pPr>
              <w:pStyle w:val="TAL"/>
            </w:pPr>
            <w:r w:rsidRPr="0038399F">
              <w:t xml:space="preserve">    jointEHC-ROHC-Config-r16</w:t>
            </w:r>
          </w:p>
        </w:tc>
        <w:tc>
          <w:tcPr>
            <w:tcW w:w="2268" w:type="dxa"/>
            <w:tcBorders>
              <w:top w:val="single" w:sz="4" w:space="0" w:color="auto"/>
              <w:left w:val="single" w:sz="4" w:space="0" w:color="auto"/>
              <w:bottom w:val="single" w:sz="4" w:space="0" w:color="auto"/>
              <w:right w:val="single" w:sz="4" w:space="0" w:color="auto"/>
            </w:tcBorders>
          </w:tcPr>
          <w:p w14:paraId="556E088A" w14:textId="77777777" w:rsidR="004014DD" w:rsidRPr="0038399F" w:rsidDel="005354AC"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94A8BFE"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BE984C3" w14:textId="77777777" w:rsidR="004014DD" w:rsidRPr="0038399F" w:rsidRDefault="004014DD" w:rsidP="00D962ED">
            <w:pPr>
              <w:pStyle w:val="TAL"/>
            </w:pPr>
          </w:p>
        </w:tc>
      </w:tr>
      <w:tr w:rsidR="004014DD" w:rsidRPr="0038399F" w14:paraId="4BFFD526"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D41F4D" w14:textId="77777777" w:rsidR="004014DD" w:rsidRPr="0038399F" w:rsidRDefault="004014DD" w:rsidP="00D962ED">
            <w:pPr>
              <w:pStyle w:val="TAL"/>
            </w:pPr>
            <w:r w:rsidRPr="0038399F">
              <w:t xml:space="preserve">    pdcp-DuplicationMoreThanTwoRLC-r16</w:t>
            </w:r>
          </w:p>
        </w:tc>
        <w:tc>
          <w:tcPr>
            <w:tcW w:w="2268" w:type="dxa"/>
            <w:tcBorders>
              <w:top w:val="single" w:sz="4" w:space="0" w:color="auto"/>
              <w:left w:val="single" w:sz="4" w:space="0" w:color="auto"/>
              <w:bottom w:val="single" w:sz="4" w:space="0" w:color="auto"/>
              <w:right w:val="single" w:sz="4" w:space="0" w:color="auto"/>
            </w:tcBorders>
          </w:tcPr>
          <w:p w14:paraId="1BC18BFD" w14:textId="77777777" w:rsidR="004014DD" w:rsidRPr="0038399F" w:rsidDel="005354AC" w:rsidRDefault="004014DD" w:rsidP="00D962ED">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6B243988"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7C00154" w14:textId="77777777" w:rsidR="004014DD" w:rsidRPr="0038399F" w:rsidRDefault="004014DD" w:rsidP="00D962ED">
            <w:pPr>
              <w:pStyle w:val="TAL"/>
            </w:pPr>
            <w:r w:rsidRPr="0038399F">
              <w:t>pc_pdcp_DuplicationMoreThanTwoRLC_r16</w:t>
            </w:r>
          </w:p>
        </w:tc>
      </w:tr>
      <w:tr w:rsidR="00487618" w:rsidRPr="005920BE" w14:paraId="66410A72" w14:textId="77777777" w:rsidTr="00014F2A">
        <w:tblPrEx>
          <w:tblCellMar>
            <w:left w:w="108" w:type="dxa"/>
            <w:right w:w="108" w:type="dxa"/>
          </w:tblCellMar>
        </w:tblPrEx>
        <w:trPr>
          <w:ins w:id="13" w:author="Carlos A N" w:date="2022-10-21T16:53:00Z"/>
        </w:trPr>
        <w:tc>
          <w:tcPr>
            <w:tcW w:w="4537" w:type="dxa"/>
            <w:tcBorders>
              <w:top w:val="single" w:sz="4" w:space="0" w:color="auto"/>
              <w:left w:val="single" w:sz="4" w:space="0" w:color="auto"/>
              <w:bottom w:val="single" w:sz="4" w:space="0" w:color="auto"/>
              <w:right w:val="single" w:sz="4" w:space="0" w:color="auto"/>
            </w:tcBorders>
          </w:tcPr>
          <w:p w14:paraId="65651DB2" w14:textId="77777777" w:rsidR="00487618" w:rsidRPr="005920BE" w:rsidRDefault="00487618" w:rsidP="00014F2A">
            <w:pPr>
              <w:pStyle w:val="TAL"/>
              <w:rPr>
                <w:ins w:id="14" w:author="Carlos A N" w:date="2022-10-21T16:53:00Z"/>
              </w:rPr>
            </w:pPr>
            <w:ins w:id="15" w:author="Carlos A N" w:date="2022-10-21T16:53:00Z">
              <w:r w:rsidRPr="005920BE">
                <w:t xml:space="preserve">    </w:t>
              </w:r>
              <w:r w:rsidRPr="00102AF6">
                <w:t>longSN-RedCap-r17</w:t>
              </w:r>
            </w:ins>
          </w:p>
        </w:tc>
        <w:tc>
          <w:tcPr>
            <w:tcW w:w="2268" w:type="dxa"/>
            <w:tcBorders>
              <w:top w:val="single" w:sz="4" w:space="0" w:color="auto"/>
              <w:left w:val="single" w:sz="4" w:space="0" w:color="auto"/>
              <w:bottom w:val="single" w:sz="4" w:space="0" w:color="auto"/>
              <w:right w:val="single" w:sz="4" w:space="0" w:color="auto"/>
            </w:tcBorders>
          </w:tcPr>
          <w:p w14:paraId="733124C8" w14:textId="77777777" w:rsidR="00487618" w:rsidRPr="005920BE" w:rsidRDefault="00487618" w:rsidP="00014F2A">
            <w:pPr>
              <w:pStyle w:val="TAL"/>
              <w:rPr>
                <w:ins w:id="16" w:author="Carlos A N" w:date="2022-10-21T16:53:00Z"/>
              </w:rPr>
            </w:pPr>
            <w:ins w:id="17" w:author="Carlos A N" w:date="2022-10-21T16:53: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3F5CF4CF" w14:textId="77777777" w:rsidR="00487618" w:rsidRPr="005920BE" w:rsidRDefault="00487618" w:rsidP="00014F2A">
            <w:pPr>
              <w:pStyle w:val="TAL"/>
              <w:rPr>
                <w:ins w:id="18" w:author="Carlos A N" w:date="2022-10-21T16:53:00Z"/>
              </w:rPr>
            </w:pPr>
          </w:p>
        </w:tc>
        <w:tc>
          <w:tcPr>
            <w:tcW w:w="1275" w:type="dxa"/>
            <w:tcBorders>
              <w:top w:val="single" w:sz="4" w:space="0" w:color="auto"/>
              <w:left w:val="single" w:sz="4" w:space="0" w:color="auto"/>
              <w:bottom w:val="single" w:sz="4" w:space="0" w:color="auto"/>
              <w:right w:val="single" w:sz="4" w:space="0" w:color="auto"/>
            </w:tcBorders>
          </w:tcPr>
          <w:p w14:paraId="6C286F41" w14:textId="77777777" w:rsidR="00487618" w:rsidRPr="005920BE" w:rsidRDefault="00487618" w:rsidP="00014F2A">
            <w:pPr>
              <w:pStyle w:val="TAL"/>
              <w:rPr>
                <w:ins w:id="19" w:author="Carlos A N" w:date="2022-10-21T16:53:00Z"/>
              </w:rPr>
            </w:pPr>
          </w:p>
        </w:tc>
      </w:tr>
      <w:tr w:rsidR="00487618" w:rsidRPr="005920BE" w14:paraId="524D7A2F" w14:textId="77777777" w:rsidTr="00014F2A">
        <w:tblPrEx>
          <w:tblCellMar>
            <w:left w:w="108" w:type="dxa"/>
            <w:right w:w="108" w:type="dxa"/>
          </w:tblCellMar>
        </w:tblPrEx>
        <w:trPr>
          <w:ins w:id="20" w:author="Carlos A N" w:date="2022-10-21T16:53:00Z"/>
        </w:trPr>
        <w:tc>
          <w:tcPr>
            <w:tcW w:w="4537" w:type="dxa"/>
            <w:tcBorders>
              <w:top w:val="single" w:sz="4" w:space="0" w:color="auto"/>
              <w:left w:val="single" w:sz="4" w:space="0" w:color="auto"/>
              <w:bottom w:val="single" w:sz="4" w:space="0" w:color="auto"/>
              <w:right w:val="single" w:sz="4" w:space="0" w:color="auto"/>
            </w:tcBorders>
          </w:tcPr>
          <w:p w14:paraId="683A9EBD" w14:textId="77777777" w:rsidR="00487618" w:rsidRPr="005920BE" w:rsidRDefault="00487618" w:rsidP="00014F2A">
            <w:pPr>
              <w:pStyle w:val="TAL"/>
              <w:rPr>
                <w:ins w:id="21" w:author="Carlos A N" w:date="2022-10-21T16:53:00Z"/>
              </w:rPr>
            </w:pPr>
            <w:ins w:id="22" w:author="Carlos A N" w:date="2022-10-21T16:53:00Z">
              <w:r w:rsidRPr="005920BE">
                <w:t xml:space="preserve">    </w:t>
              </w:r>
              <w:r w:rsidRPr="00102AF6">
                <w:t>udc-r17</w:t>
              </w:r>
            </w:ins>
          </w:p>
        </w:tc>
        <w:tc>
          <w:tcPr>
            <w:tcW w:w="2268" w:type="dxa"/>
            <w:tcBorders>
              <w:top w:val="single" w:sz="4" w:space="0" w:color="auto"/>
              <w:left w:val="single" w:sz="4" w:space="0" w:color="auto"/>
              <w:bottom w:val="single" w:sz="4" w:space="0" w:color="auto"/>
              <w:right w:val="single" w:sz="4" w:space="0" w:color="auto"/>
            </w:tcBorders>
          </w:tcPr>
          <w:p w14:paraId="2BE8A502" w14:textId="77777777" w:rsidR="00487618" w:rsidRPr="005920BE" w:rsidRDefault="00487618" w:rsidP="00014F2A">
            <w:pPr>
              <w:pStyle w:val="TAL"/>
              <w:rPr>
                <w:ins w:id="23" w:author="Carlos A N" w:date="2022-10-21T16:53:00Z"/>
              </w:rPr>
            </w:pPr>
            <w:ins w:id="24" w:author="Carlos A N" w:date="2022-10-21T16:53: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170F0A3B" w14:textId="77777777" w:rsidR="00487618" w:rsidRPr="005920BE" w:rsidRDefault="00487618" w:rsidP="00014F2A">
            <w:pPr>
              <w:pStyle w:val="TAL"/>
              <w:rPr>
                <w:ins w:id="25" w:author="Carlos A N" w:date="2022-10-21T16:53:00Z"/>
              </w:rPr>
            </w:pPr>
          </w:p>
        </w:tc>
        <w:tc>
          <w:tcPr>
            <w:tcW w:w="1275" w:type="dxa"/>
            <w:tcBorders>
              <w:top w:val="single" w:sz="4" w:space="0" w:color="auto"/>
              <w:left w:val="single" w:sz="4" w:space="0" w:color="auto"/>
              <w:bottom w:val="single" w:sz="4" w:space="0" w:color="auto"/>
              <w:right w:val="single" w:sz="4" w:space="0" w:color="auto"/>
            </w:tcBorders>
          </w:tcPr>
          <w:p w14:paraId="37083E5E" w14:textId="77777777" w:rsidR="00487618" w:rsidRPr="005920BE" w:rsidRDefault="00487618" w:rsidP="00014F2A">
            <w:pPr>
              <w:pStyle w:val="TAL"/>
              <w:rPr>
                <w:ins w:id="26" w:author="Carlos A N" w:date="2022-10-21T16:53:00Z"/>
              </w:rPr>
            </w:pPr>
          </w:p>
        </w:tc>
      </w:tr>
      <w:tr w:rsidR="004014DD" w:rsidRPr="0038399F" w14:paraId="2C611486"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A0E048" w14:textId="77777777" w:rsidR="004014DD" w:rsidRPr="0038399F" w:rsidRDefault="004014DD"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26C8FCF4"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079CEB78"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A02115E" w14:textId="77777777" w:rsidR="004014DD" w:rsidRPr="0038399F" w:rsidRDefault="004014DD" w:rsidP="00D962ED">
            <w:pPr>
              <w:pStyle w:val="TAL"/>
            </w:pPr>
          </w:p>
        </w:tc>
      </w:tr>
      <w:tr w:rsidR="004014DD" w:rsidRPr="0038399F" w14:paraId="40600ECD"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5D1633" w14:textId="77777777" w:rsidR="004014DD" w:rsidRPr="0038399F" w:rsidRDefault="004014DD" w:rsidP="00D962ED">
            <w:pPr>
              <w:pStyle w:val="TAL"/>
            </w:pPr>
            <w:r w:rsidRPr="0038399F">
              <w:t xml:space="preserve">  </w:t>
            </w:r>
            <w:proofErr w:type="spellStart"/>
            <w:r w:rsidRPr="0038399F">
              <w:t>rlc</w:t>
            </w:r>
            <w:proofErr w:type="spellEnd"/>
            <w:r w:rsidRPr="0038399F">
              <w:t>-Parameters SEQUENCE {</w:t>
            </w:r>
          </w:p>
        </w:tc>
        <w:tc>
          <w:tcPr>
            <w:tcW w:w="2268" w:type="dxa"/>
            <w:tcBorders>
              <w:top w:val="single" w:sz="4" w:space="0" w:color="auto"/>
              <w:left w:val="single" w:sz="4" w:space="0" w:color="auto"/>
              <w:bottom w:val="single" w:sz="4" w:space="0" w:color="auto"/>
              <w:right w:val="single" w:sz="4" w:space="0" w:color="auto"/>
            </w:tcBorders>
          </w:tcPr>
          <w:p w14:paraId="45295AE0"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5E900DA1"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767B38D" w14:textId="77777777" w:rsidR="004014DD" w:rsidRPr="0038399F" w:rsidRDefault="004014DD" w:rsidP="00D962ED">
            <w:pPr>
              <w:pStyle w:val="TAL"/>
            </w:pPr>
          </w:p>
        </w:tc>
      </w:tr>
      <w:tr w:rsidR="004014DD" w:rsidRPr="0038399F" w14:paraId="028A0BEB"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249B80" w14:textId="77777777" w:rsidR="004014DD" w:rsidRPr="0038399F" w:rsidRDefault="004014DD" w:rsidP="00D962ED">
            <w:pPr>
              <w:pStyle w:val="TAL"/>
            </w:pPr>
            <w:r w:rsidRPr="0038399F">
              <w:t xml:space="preserve">    am-</w:t>
            </w:r>
            <w:proofErr w:type="spellStart"/>
            <w:r w:rsidRPr="0038399F">
              <w:t>WithShortSN</w:t>
            </w:r>
            <w:proofErr w:type="spellEnd"/>
          </w:p>
        </w:tc>
        <w:tc>
          <w:tcPr>
            <w:tcW w:w="2268" w:type="dxa"/>
            <w:tcBorders>
              <w:top w:val="single" w:sz="4" w:space="0" w:color="auto"/>
              <w:left w:val="single" w:sz="4" w:space="0" w:color="auto"/>
              <w:bottom w:val="single" w:sz="4" w:space="0" w:color="auto"/>
              <w:right w:val="single" w:sz="4" w:space="0" w:color="auto"/>
            </w:tcBorders>
          </w:tcPr>
          <w:p w14:paraId="576E4CD9" w14:textId="77777777" w:rsidR="004014DD" w:rsidRPr="0038399F" w:rsidRDefault="004014DD" w:rsidP="00D962ED">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3D870862"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059727E" w14:textId="77777777" w:rsidR="004014DD" w:rsidRPr="0038399F" w:rsidRDefault="004014DD" w:rsidP="00D962ED">
            <w:pPr>
              <w:pStyle w:val="TAL"/>
            </w:pPr>
            <w:proofErr w:type="spellStart"/>
            <w:r w:rsidRPr="0038399F">
              <w:t>pc_am_WithShortSN</w:t>
            </w:r>
            <w:proofErr w:type="spellEnd"/>
          </w:p>
        </w:tc>
      </w:tr>
      <w:tr w:rsidR="004014DD" w:rsidRPr="0038399F" w14:paraId="0FBCDC1E"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F7D612" w14:textId="77777777" w:rsidR="004014DD" w:rsidRPr="0038399F" w:rsidRDefault="004014DD" w:rsidP="00D962ED">
            <w:pPr>
              <w:pStyle w:val="TAL"/>
            </w:pPr>
            <w:r w:rsidRPr="0038399F">
              <w:t xml:space="preserve">    um-</w:t>
            </w:r>
            <w:proofErr w:type="spellStart"/>
            <w:r w:rsidRPr="0038399F">
              <w:t>WithShortSN</w:t>
            </w:r>
            <w:proofErr w:type="spellEnd"/>
          </w:p>
        </w:tc>
        <w:tc>
          <w:tcPr>
            <w:tcW w:w="2268" w:type="dxa"/>
            <w:tcBorders>
              <w:top w:val="single" w:sz="4" w:space="0" w:color="auto"/>
              <w:left w:val="single" w:sz="4" w:space="0" w:color="auto"/>
              <w:bottom w:val="single" w:sz="4" w:space="0" w:color="auto"/>
              <w:right w:val="single" w:sz="4" w:space="0" w:color="auto"/>
            </w:tcBorders>
          </w:tcPr>
          <w:p w14:paraId="32DC2C06" w14:textId="77777777" w:rsidR="004014DD" w:rsidRPr="0038399F" w:rsidRDefault="004014DD" w:rsidP="00D962ED">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43919E4F"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47320C4" w14:textId="77777777" w:rsidR="004014DD" w:rsidRPr="0038399F" w:rsidRDefault="004014DD" w:rsidP="00D962ED">
            <w:pPr>
              <w:pStyle w:val="TAL"/>
            </w:pPr>
            <w:proofErr w:type="spellStart"/>
            <w:r w:rsidRPr="0038399F">
              <w:t>pc_um_WithShortSN</w:t>
            </w:r>
            <w:proofErr w:type="spellEnd"/>
          </w:p>
        </w:tc>
      </w:tr>
      <w:tr w:rsidR="004014DD" w:rsidRPr="0038399F" w14:paraId="07728F3A"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55275D" w14:textId="77777777" w:rsidR="004014DD" w:rsidRPr="0038399F" w:rsidRDefault="004014DD" w:rsidP="00D962ED">
            <w:pPr>
              <w:pStyle w:val="TAL"/>
            </w:pPr>
            <w:r w:rsidRPr="0038399F">
              <w:t xml:space="preserve">    um-</w:t>
            </w:r>
            <w:proofErr w:type="spellStart"/>
            <w:r w:rsidRPr="0038399F">
              <w:t>WithLongSN</w:t>
            </w:r>
            <w:proofErr w:type="spellEnd"/>
          </w:p>
        </w:tc>
        <w:tc>
          <w:tcPr>
            <w:tcW w:w="2268" w:type="dxa"/>
            <w:tcBorders>
              <w:top w:val="single" w:sz="4" w:space="0" w:color="auto"/>
              <w:left w:val="single" w:sz="4" w:space="0" w:color="auto"/>
              <w:bottom w:val="single" w:sz="4" w:space="0" w:color="auto"/>
              <w:right w:val="single" w:sz="4" w:space="0" w:color="auto"/>
            </w:tcBorders>
          </w:tcPr>
          <w:p w14:paraId="6CD40B06" w14:textId="77777777" w:rsidR="004014DD" w:rsidRPr="0038399F" w:rsidRDefault="004014DD" w:rsidP="00D962ED">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1DB7E921"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3776BE2" w14:textId="77777777" w:rsidR="004014DD" w:rsidRPr="0038399F" w:rsidRDefault="004014DD" w:rsidP="00D962ED">
            <w:pPr>
              <w:pStyle w:val="TAL"/>
            </w:pPr>
            <w:proofErr w:type="spellStart"/>
            <w:r w:rsidRPr="0038399F">
              <w:t>pc_um_WIthLongSN</w:t>
            </w:r>
            <w:proofErr w:type="spellEnd"/>
          </w:p>
        </w:tc>
      </w:tr>
      <w:tr w:rsidR="00487618" w:rsidRPr="006F06C2" w14:paraId="5274EFA0" w14:textId="77777777" w:rsidTr="00014F2A">
        <w:tblPrEx>
          <w:tblCellMar>
            <w:left w:w="108" w:type="dxa"/>
            <w:right w:w="108" w:type="dxa"/>
          </w:tblCellMar>
        </w:tblPrEx>
        <w:trPr>
          <w:ins w:id="27" w:author="Carlos A N" w:date="2022-10-21T16:53:00Z"/>
        </w:trPr>
        <w:tc>
          <w:tcPr>
            <w:tcW w:w="4537" w:type="dxa"/>
            <w:tcBorders>
              <w:top w:val="single" w:sz="4" w:space="0" w:color="auto"/>
              <w:left w:val="single" w:sz="4" w:space="0" w:color="auto"/>
              <w:bottom w:val="single" w:sz="4" w:space="0" w:color="auto"/>
              <w:right w:val="single" w:sz="4" w:space="0" w:color="auto"/>
            </w:tcBorders>
          </w:tcPr>
          <w:p w14:paraId="1A92711C" w14:textId="77777777" w:rsidR="00487618" w:rsidRPr="006F06C2" w:rsidRDefault="00487618" w:rsidP="00014F2A">
            <w:pPr>
              <w:pStyle w:val="TAL"/>
              <w:rPr>
                <w:ins w:id="28" w:author="Carlos A N" w:date="2022-10-21T16:53:00Z"/>
              </w:rPr>
            </w:pPr>
            <w:ins w:id="29" w:author="Carlos A N" w:date="2022-10-21T16:53:00Z">
              <w:r w:rsidRPr="006F06C2">
                <w:t xml:space="preserve">    </w:t>
              </w:r>
              <w:r w:rsidRPr="00102AF6">
                <w:t>extendedT-PollRetransmit-r16</w:t>
              </w:r>
            </w:ins>
          </w:p>
        </w:tc>
        <w:tc>
          <w:tcPr>
            <w:tcW w:w="2268" w:type="dxa"/>
            <w:tcBorders>
              <w:top w:val="single" w:sz="4" w:space="0" w:color="auto"/>
              <w:left w:val="single" w:sz="4" w:space="0" w:color="auto"/>
              <w:bottom w:val="single" w:sz="4" w:space="0" w:color="auto"/>
              <w:right w:val="single" w:sz="4" w:space="0" w:color="auto"/>
            </w:tcBorders>
          </w:tcPr>
          <w:p w14:paraId="7F09FB1C" w14:textId="77777777" w:rsidR="00487618" w:rsidRPr="006F06C2" w:rsidRDefault="00487618" w:rsidP="00014F2A">
            <w:pPr>
              <w:pStyle w:val="TAL"/>
              <w:rPr>
                <w:ins w:id="30" w:author="Carlos A N" w:date="2022-10-21T16:53:00Z"/>
              </w:rPr>
            </w:pPr>
            <w:ins w:id="31" w:author="Carlos A N" w:date="2022-10-21T16:53:00Z">
              <w:r w:rsidRPr="00B50012">
                <w:t>Not checked</w:t>
              </w:r>
            </w:ins>
          </w:p>
        </w:tc>
        <w:tc>
          <w:tcPr>
            <w:tcW w:w="1701" w:type="dxa"/>
            <w:tcBorders>
              <w:top w:val="single" w:sz="4" w:space="0" w:color="auto"/>
              <w:left w:val="single" w:sz="4" w:space="0" w:color="auto"/>
              <w:bottom w:val="single" w:sz="4" w:space="0" w:color="auto"/>
              <w:right w:val="single" w:sz="4" w:space="0" w:color="auto"/>
            </w:tcBorders>
          </w:tcPr>
          <w:p w14:paraId="3CF36D5D" w14:textId="77777777" w:rsidR="00487618" w:rsidRPr="006F06C2" w:rsidRDefault="00487618" w:rsidP="00014F2A">
            <w:pPr>
              <w:pStyle w:val="TAL"/>
              <w:rPr>
                <w:ins w:id="32" w:author="Carlos A N" w:date="2022-10-21T16:53:00Z"/>
              </w:rPr>
            </w:pPr>
          </w:p>
        </w:tc>
        <w:tc>
          <w:tcPr>
            <w:tcW w:w="1275" w:type="dxa"/>
            <w:tcBorders>
              <w:top w:val="single" w:sz="4" w:space="0" w:color="auto"/>
              <w:left w:val="single" w:sz="4" w:space="0" w:color="auto"/>
              <w:bottom w:val="single" w:sz="4" w:space="0" w:color="auto"/>
              <w:right w:val="single" w:sz="4" w:space="0" w:color="auto"/>
            </w:tcBorders>
          </w:tcPr>
          <w:p w14:paraId="61B75CEE" w14:textId="77777777" w:rsidR="00487618" w:rsidRPr="006F06C2" w:rsidRDefault="00487618" w:rsidP="00014F2A">
            <w:pPr>
              <w:pStyle w:val="TAL"/>
              <w:rPr>
                <w:ins w:id="33" w:author="Carlos A N" w:date="2022-10-21T16:53:00Z"/>
              </w:rPr>
            </w:pPr>
          </w:p>
        </w:tc>
      </w:tr>
      <w:tr w:rsidR="00487618" w:rsidRPr="006F06C2" w14:paraId="69D49E21" w14:textId="77777777" w:rsidTr="00014F2A">
        <w:tblPrEx>
          <w:tblCellMar>
            <w:left w:w="108" w:type="dxa"/>
            <w:right w:w="108" w:type="dxa"/>
          </w:tblCellMar>
        </w:tblPrEx>
        <w:trPr>
          <w:ins w:id="34" w:author="Carlos A N" w:date="2022-10-21T16:53:00Z"/>
        </w:trPr>
        <w:tc>
          <w:tcPr>
            <w:tcW w:w="4537" w:type="dxa"/>
            <w:tcBorders>
              <w:top w:val="single" w:sz="4" w:space="0" w:color="auto"/>
              <w:left w:val="single" w:sz="4" w:space="0" w:color="auto"/>
              <w:bottom w:val="single" w:sz="4" w:space="0" w:color="auto"/>
              <w:right w:val="single" w:sz="4" w:space="0" w:color="auto"/>
            </w:tcBorders>
          </w:tcPr>
          <w:p w14:paraId="6B19ACCE" w14:textId="77777777" w:rsidR="00487618" w:rsidRPr="006F06C2" w:rsidRDefault="00487618" w:rsidP="00014F2A">
            <w:pPr>
              <w:pStyle w:val="TAL"/>
              <w:rPr>
                <w:ins w:id="35" w:author="Carlos A N" w:date="2022-10-21T16:53:00Z"/>
              </w:rPr>
            </w:pPr>
            <w:ins w:id="36" w:author="Carlos A N" w:date="2022-10-21T16:53:00Z">
              <w:r w:rsidRPr="006F06C2">
                <w:t xml:space="preserve">    </w:t>
              </w:r>
              <w:r w:rsidRPr="00102AF6">
                <w:t>extendedT-StatusProhibit-r16</w:t>
              </w:r>
            </w:ins>
          </w:p>
        </w:tc>
        <w:tc>
          <w:tcPr>
            <w:tcW w:w="2268" w:type="dxa"/>
            <w:tcBorders>
              <w:top w:val="single" w:sz="4" w:space="0" w:color="auto"/>
              <w:left w:val="single" w:sz="4" w:space="0" w:color="auto"/>
              <w:bottom w:val="single" w:sz="4" w:space="0" w:color="auto"/>
              <w:right w:val="single" w:sz="4" w:space="0" w:color="auto"/>
            </w:tcBorders>
          </w:tcPr>
          <w:p w14:paraId="53075950" w14:textId="77777777" w:rsidR="00487618" w:rsidRPr="006F06C2" w:rsidRDefault="00487618" w:rsidP="00014F2A">
            <w:pPr>
              <w:pStyle w:val="TAL"/>
              <w:rPr>
                <w:ins w:id="37" w:author="Carlos A N" w:date="2022-10-21T16:53:00Z"/>
              </w:rPr>
            </w:pPr>
            <w:ins w:id="38" w:author="Carlos A N" w:date="2022-10-21T16:53:00Z">
              <w:r w:rsidRPr="00B50012">
                <w:t>Not checked</w:t>
              </w:r>
            </w:ins>
          </w:p>
        </w:tc>
        <w:tc>
          <w:tcPr>
            <w:tcW w:w="1701" w:type="dxa"/>
            <w:tcBorders>
              <w:top w:val="single" w:sz="4" w:space="0" w:color="auto"/>
              <w:left w:val="single" w:sz="4" w:space="0" w:color="auto"/>
              <w:bottom w:val="single" w:sz="4" w:space="0" w:color="auto"/>
              <w:right w:val="single" w:sz="4" w:space="0" w:color="auto"/>
            </w:tcBorders>
          </w:tcPr>
          <w:p w14:paraId="5BFA4347" w14:textId="77777777" w:rsidR="00487618" w:rsidRPr="006F06C2" w:rsidRDefault="00487618" w:rsidP="00014F2A">
            <w:pPr>
              <w:pStyle w:val="TAL"/>
              <w:rPr>
                <w:ins w:id="39" w:author="Carlos A N" w:date="2022-10-21T16:53:00Z"/>
              </w:rPr>
            </w:pPr>
          </w:p>
        </w:tc>
        <w:tc>
          <w:tcPr>
            <w:tcW w:w="1275" w:type="dxa"/>
            <w:tcBorders>
              <w:top w:val="single" w:sz="4" w:space="0" w:color="auto"/>
              <w:left w:val="single" w:sz="4" w:space="0" w:color="auto"/>
              <w:bottom w:val="single" w:sz="4" w:space="0" w:color="auto"/>
              <w:right w:val="single" w:sz="4" w:space="0" w:color="auto"/>
            </w:tcBorders>
          </w:tcPr>
          <w:p w14:paraId="2AF3E63E" w14:textId="77777777" w:rsidR="00487618" w:rsidRPr="006F06C2" w:rsidRDefault="00487618" w:rsidP="00014F2A">
            <w:pPr>
              <w:pStyle w:val="TAL"/>
              <w:rPr>
                <w:ins w:id="40" w:author="Carlos A N" w:date="2022-10-21T16:53:00Z"/>
              </w:rPr>
            </w:pPr>
          </w:p>
        </w:tc>
      </w:tr>
      <w:tr w:rsidR="00487618" w:rsidRPr="006F06C2" w14:paraId="069CD071" w14:textId="77777777" w:rsidTr="00014F2A">
        <w:tblPrEx>
          <w:tblCellMar>
            <w:left w:w="108" w:type="dxa"/>
            <w:right w:w="108" w:type="dxa"/>
          </w:tblCellMar>
        </w:tblPrEx>
        <w:trPr>
          <w:ins w:id="41" w:author="Carlos A N" w:date="2022-10-21T16:53:00Z"/>
        </w:trPr>
        <w:tc>
          <w:tcPr>
            <w:tcW w:w="4537" w:type="dxa"/>
            <w:tcBorders>
              <w:top w:val="single" w:sz="4" w:space="0" w:color="auto"/>
              <w:left w:val="single" w:sz="4" w:space="0" w:color="auto"/>
              <w:bottom w:val="single" w:sz="4" w:space="0" w:color="auto"/>
              <w:right w:val="single" w:sz="4" w:space="0" w:color="auto"/>
            </w:tcBorders>
          </w:tcPr>
          <w:p w14:paraId="1CC34E61" w14:textId="77777777" w:rsidR="00487618" w:rsidRPr="006F06C2" w:rsidRDefault="00487618" w:rsidP="00014F2A">
            <w:pPr>
              <w:pStyle w:val="TAL"/>
              <w:rPr>
                <w:ins w:id="42" w:author="Carlos A N" w:date="2022-10-21T16:53:00Z"/>
              </w:rPr>
            </w:pPr>
            <w:ins w:id="43" w:author="Carlos A N" w:date="2022-10-21T16:53:00Z">
              <w:r w:rsidRPr="006F06C2">
                <w:t xml:space="preserve">    </w:t>
              </w:r>
              <w:r w:rsidRPr="00102AF6">
                <w:t>am-WithLongSN-RedCap-r17</w:t>
              </w:r>
            </w:ins>
          </w:p>
        </w:tc>
        <w:tc>
          <w:tcPr>
            <w:tcW w:w="2268" w:type="dxa"/>
            <w:tcBorders>
              <w:top w:val="single" w:sz="4" w:space="0" w:color="auto"/>
              <w:left w:val="single" w:sz="4" w:space="0" w:color="auto"/>
              <w:bottom w:val="single" w:sz="4" w:space="0" w:color="auto"/>
              <w:right w:val="single" w:sz="4" w:space="0" w:color="auto"/>
            </w:tcBorders>
          </w:tcPr>
          <w:p w14:paraId="0BA2926B" w14:textId="77777777" w:rsidR="00487618" w:rsidRPr="006F06C2" w:rsidRDefault="00487618" w:rsidP="00014F2A">
            <w:pPr>
              <w:pStyle w:val="TAL"/>
              <w:rPr>
                <w:ins w:id="44" w:author="Carlos A N" w:date="2022-10-21T16:53:00Z"/>
              </w:rPr>
            </w:pPr>
            <w:ins w:id="45" w:author="Carlos A N" w:date="2022-10-21T16:53:00Z">
              <w:r w:rsidRPr="00B50012">
                <w:t>Not checked</w:t>
              </w:r>
            </w:ins>
          </w:p>
        </w:tc>
        <w:tc>
          <w:tcPr>
            <w:tcW w:w="1701" w:type="dxa"/>
            <w:tcBorders>
              <w:top w:val="single" w:sz="4" w:space="0" w:color="auto"/>
              <w:left w:val="single" w:sz="4" w:space="0" w:color="auto"/>
              <w:bottom w:val="single" w:sz="4" w:space="0" w:color="auto"/>
              <w:right w:val="single" w:sz="4" w:space="0" w:color="auto"/>
            </w:tcBorders>
          </w:tcPr>
          <w:p w14:paraId="76D7C8AB" w14:textId="77777777" w:rsidR="00487618" w:rsidRPr="006F06C2" w:rsidRDefault="00487618" w:rsidP="00014F2A">
            <w:pPr>
              <w:pStyle w:val="TAL"/>
              <w:rPr>
                <w:ins w:id="46" w:author="Carlos A N" w:date="2022-10-21T16:53:00Z"/>
              </w:rPr>
            </w:pPr>
          </w:p>
        </w:tc>
        <w:tc>
          <w:tcPr>
            <w:tcW w:w="1275" w:type="dxa"/>
            <w:tcBorders>
              <w:top w:val="single" w:sz="4" w:space="0" w:color="auto"/>
              <w:left w:val="single" w:sz="4" w:space="0" w:color="auto"/>
              <w:bottom w:val="single" w:sz="4" w:space="0" w:color="auto"/>
              <w:right w:val="single" w:sz="4" w:space="0" w:color="auto"/>
            </w:tcBorders>
          </w:tcPr>
          <w:p w14:paraId="4F3A31FF" w14:textId="77777777" w:rsidR="00487618" w:rsidRPr="006F06C2" w:rsidRDefault="00487618" w:rsidP="00014F2A">
            <w:pPr>
              <w:pStyle w:val="TAL"/>
              <w:rPr>
                <w:ins w:id="47" w:author="Carlos A N" w:date="2022-10-21T16:53:00Z"/>
              </w:rPr>
            </w:pPr>
          </w:p>
        </w:tc>
      </w:tr>
      <w:tr w:rsidR="004014DD" w:rsidRPr="0038399F" w14:paraId="10F3C2C2"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ED5A8B" w14:textId="77777777" w:rsidR="004014DD" w:rsidRPr="0038399F" w:rsidRDefault="004014DD"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3CB7625C"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6245316C"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385D973" w14:textId="77777777" w:rsidR="004014DD" w:rsidRPr="0038399F" w:rsidRDefault="004014DD" w:rsidP="00D962ED">
            <w:pPr>
              <w:pStyle w:val="TAL"/>
            </w:pPr>
          </w:p>
        </w:tc>
      </w:tr>
      <w:tr w:rsidR="004014DD" w:rsidRPr="0038399F" w14:paraId="3E9F90F1"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8345DE" w14:textId="77777777" w:rsidR="004014DD" w:rsidRPr="0038399F" w:rsidRDefault="004014DD" w:rsidP="00D962ED">
            <w:pPr>
              <w:pStyle w:val="TAL"/>
            </w:pPr>
            <w:r w:rsidRPr="0038399F">
              <w:t xml:space="preserve">  mac-Parameters SEQUENCE {</w:t>
            </w:r>
          </w:p>
        </w:tc>
        <w:tc>
          <w:tcPr>
            <w:tcW w:w="2268" w:type="dxa"/>
            <w:tcBorders>
              <w:top w:val="single" w:sz="4" w:space="0" w:color="auto"/>
              <w:left w:val="single" w:sz="4" w:space="0" w:color="auto"/>
              <w:bottom w:val="single" w:sz="4" w:space="0" w:color="auto"/>
              <w:right w:val="single" w:sz="4" w:space="0" w:color="auto"/>
            </w:tcBorders>
          </w:tcPr>
          <w:p w14:paraId="311C5B19"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27DF94E4"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75FBB41" w14:textId="77777777" w:rsidR="004014DD" w:rsidRPr="0038399F" w:rsidRDefault="004014DD" w:rsidP="00D962ED">
            <w:pPr>
              <w:pStyle w:val="TAL"/>
            </w:pPr>
          </w:p>
        </w:tc>
      </w:tr>
      <w:tr w:rsidR="004014DD" w:rsidRPr="0038399F" w14:paraId="6C8D354B"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884FB6" w14:textId="77777777" w:rsidR="004014DD" w:rsidRPr="0038399F" w:rsidRDefault="004014DD" w:rsidP="00D962ED">
            <w:pPr>
              <w:pStyle w:val="TAL"/>
            </w:pPr>
            <w:r w:rsidRPr="0038399F">
              <w:t xml:space="preserve">    mac-</w:t>
            </w:r>
            <w:proofErr w:type="spellStart"/>
            <w:r w:rsidRPr="0038399F">
              <w:t>ParametersCommon</w:t>
            </w:r>
            <w:proofErr w:type="spellEnd"/>
            <w:r w:rsidRPr="0038399F">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A66AAA5"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3FAD5841"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81F870F" w14:textId="77777777" w:rsidR="004014DD" w:rsidRPr="0038399F" w:rsidRDefault="004014DD" w:rsidP="00D962ED">
            <w:pPr>
              <w:pStyle w:val="TAL"/>
            </w:pPr>
          </w:p>
        </w:tc>
      </w:tr>
      <w:tr w:rsidR="004014DD" w:rsidRPr="0038399F" w14:paraId="3C5B6770"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427F5A" w14:textId="77777777" w:rsidR="004014DD" w:rsidRPr="0038399F" w:rsidRDefault="004014DD" w:rsidP="00D962ED">
            <w:pPr>
              <w:pStyle w:val="TAL"/>
            </w:pPr>
            <w:r w:rsidRPr="0038399F">
              <w:t xml:space="preserve">      </w:t>
            </w:r>
            <w:proofErr w:type="spellStart"/>
            <w:r w:rsidRPr="0038399F">
              <w:t>lcp</w:t>
            </w:r>
            <w:proofErr w:type="spellEnd"/>
            <w:r w:rsidRPr="0038399F">
              <w:t>-Restriction</w:t>
            </w:r>
          </w:p>
        </w:tc>
        <w:tc>
          <w:tcPr>
            <w:tcW w:w="2268" w:type="dxa"/>
            <w:tcBorders>
              <w:top w:val="single" w:sz="4" w:space="0" w:color="auto"/>
              <w:left w:val="single" w:sz="4" w:space="0" w:color="auto"/>
              <w:bottom w:val="single" w:sz="4" w:space="0" w:color="auto"/>
              <w:right w:val="single" w:sz="4" w:space="0" w:color="auto"/>
            </w:tcBorders>
          </w:tcPr>
          <w:p w14:paraId="121C51FA" w14:textId="77777777" w:rsidR="004014DD" w:rsidRPr="0038399F" w:rsidRDefault="004014DD" w:rsidP="00D962ED">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638192BA"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CE6C689" w14:textId="77777777" w:rsidR="004014DD" w:rsidRPr="0038399F" w:rsidRDefault="004014DD" w:rsidP="00D962ED">
            <w:pPr>
              <w:pStyle w:val="TAL"/>
            </w:pPr>
            <w:proofErr w:type="spellStart"/>
            <w:r w:rsidRPr="0038399F">
              <w:t>pc_lcp_Restriction</w:t>
            </w:r>
            <w:proofErr w:type="spellEnd"/>
          </w:p>
        </w:tc>
      </w:tr>
      <w:tr w:rsidR="004014DD" w:rsidRPr="0038399F" w14:paraId="7A0B2C0A"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9BFC4C" w14:textId="77777777" w:rsidR="004014DD" w:rsidRPr="0038399F" w:rsidRDefault="004014DD" w:rsidP="00D962ED">
            <w:pPr>
              <w:pStyle w:val="TAL"/>
            </w:pPr>
            <w:r w:rsidRPr="0038399F">
              <w:t xml:space="preserve">      dummy</w:t>
            </w:r>
          </w:p>
        </w:tc>
        <w:tc>
          <w:tcPr>
            <w:tcW w:w="2268" w:type="dxa"/>
            <w:tcBorders>
              <w:top w:val="single" w:sz="4" w:space="0" w:color="auto"/>
              <w:left w:val="single" w:sz="4" w:space="0" w:color="auto"/>
              <w:bottom w:val="single" w:sz="4" w:space="0" w:color="auto"/>
              <w:right w:val="single" w:sz="4" w:space="0" w:color="auto"/>
            </w:tcBorders>
          </w:tcPr>
          <w:p w14:paraId="102AA377"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ECDB404"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47FE89A" w14:textId="77777777" w:rsidR="004014DD" w:rsidRPr="0038399F" w:rsidRDefault="004014DD" w:rsidP="00D962ED">
            <w:pPr>
              <w:pStyle w:val="TAL"/>
            </w:pPr>
          </w:p>
        </w:tc>
      </w:tr>
      <w:tr w:rsidR="004014DD" w:rsidRPr="0038399F" w14:paraId="68F221FD"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A58282" w14:textId="77777777" w:rsidR="004014DD" w:rsidRPr="0038399F" w:rsidRDefault="004014DD" w:rsidP="00D962ED">
            <w:pPr>
              <w:pStyle w:val="TAL"/>
            </w:pPr>
            <w:r w:rsidRPr="0038399F">
              <w:t xml:space="preserve">      </w:t>
            </w:r>
            <w:proofErr w:type="spellStart"/>
            <w:r w:rsidRPr="0038399F">
              <w:t>lch-ToSCellRestriction</w:t>
            </w:r>
            <w:proofErr w:type="spellEnd"/>
          </w:p>
        </w:tc>
        <w:tc>
          <w:tcPr>
            <w:tcW w:w="2268" w:type="dxa"/>
            <w:tcBorders>
              <w:top w:val="single" w:sz="4" w:space="0" w:color="auto"/>
              <w:left w:val="single" w:sz="4" w:space="0" w:color="auto"/>
              <w:bottom w:val="single" w:sz="4" w:space="0" w:color="auto"/>
              <w:right w:val="single" w:sz="4" w:space="0" w:color="auto"/>
            </w:tcBorders>
          </w:tcPr>
          <w:p w14:paraId="7D8C66E7" w14:textId="77777777" w:rsidR="004014DD" w:rsidRPr="0038399F" w:rsidRDefault="004014DD" w:rsidP="00D962ED">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0E54962B"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E11B8F9" w14:textId="77777777" w:rsidR="004014DD" w:rsidRPr="0038399F" w:rsidRDefault="004014DD" w:rsidP="00D962ED">
            <w:pPr>
              <w:pStyle w:val="TAL"/>
            </w:pPr>
          </w:p>
        </w:tc>
      </w:tr>
      <w:tr w:rsidR="004014DD" w:rsidRPr="0038399F" w14:paraId="3BB872CA"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0ED894" w14:textId="77777777" w:rsidR="004014DD" w:rsidRPr="0038399F" w:rsidRDefault="004014DD" w:rsidP="00D962ED">
            <w:pPr>
              <w:pStyle w:val="TAL"/>
            </w:pPr>
            <w:r w:rsidRPr="0038399F">
              <w:t xml:space="preserve">      </w:t>
            </w:r>
            <w:proofErr w:type="spellStart"/>
            <w:r w:rsidRPr="0038399F">
              <w:t>recommendedBitRate</w:t>
            </w:r>
            <w:proofErr w:type="spellEnd"/>
          </w:p>
        </w:tc>
        <w:tc>
          <w:tcPr>
            <w:tcW w:w="2268" w:type="dxa"/>
            <w:tcBorders>
              <w:top w:val="single" w:sz="4" w:space="0" w:color="auto"/>
              <w:left w:val="single" w:sz="4" w:space="0" w:color="auto"/>
              <w:bottom w:val="single" w:sz="4" w:space="0" w:color="auto"/>
              <w:right w:val="single" w:sz="4" w:space="0" w:color="auto"/>
            </w:tcBorders>
          </w:tcPr>
          <w:p w14:paraId="50976E4C" w14:textId="77777777" w:rsidR="004014DD" w:rsidRPr="0038399F" w:rsidRDefault="004014DD" w:rsidP="00D962ED">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5C6F2CDA"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0189FD5" w14:textId="77777777" w:rsidR="004014DD" w:rsidRPr="0038399F" w:rsidRDefault="004014DD" w:rsidP="00D962ED">
            <w:pPr>
              <w:pStyle w:val="TAL"/>
            </w:pPr>
            <w:proofErr w:type="spellStart"/>
            <w:r w:rsidRPr="0038399F">
              <w:t>pc_recommendedBitRate</w:t>
            </w:r>
            <w:proofErr w:type="spellEnd"/>
          </w:p>
        </w:tc>
      </w:tr>
      <w:tr w:rsidR="004014DD" w:rsidRPr="0038399F" w14:paraId="1712315A"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188301" w14:textId="77777777" w:rsidR="004014DD" w:rsidRPr="0038399F" w:rsidRDefault="004014DD" w:rsidP="00D962ED">
            <w:pPr>
              <w:pStyle w:val="TAL"/>
            </w:pPr>
            <w:r w:rsidRPr="0038399F">
              <w:t xml:space="preserve">      </w:t>
            </w:r>
            <w:proofErr w:type="spellStart"/>
            <w:r w:rsidRPr="0038399F">
              <w:t>recommendedBitRateQuery</w:t>
            </w:r>
            <w:proofErr w:type="spellEnd"/>
          </w:p>
        </w:tc>
        <w:tc>
          <w:tcPr>
            <w:tcW w:w="2268" w:type="dxa"/>
            <w:tcBorders>
              <w:top w:val="single" w:sz="4" w:space="0" w:color="auto"/>
              <w:left w:val="single" w:sz="4" w:space="0" w:color="auto"/>
              <w:bottom w:val="single" w:sz="4" w:space="0" w:color="auto"/>
              <w:right w:val="single" w:sz="4" w:space="0" w:color="auto"/>
            </w:tcBorders>
          </w:tcPr>
          <w:p w14:paraId="7D668C1C" w14:textId="77777777" w:rsidR="004014DD" w:rsidRPr="0038399F" w:rsidRDefault="004014DD" w:rsidP="00D962ED">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621A0AB3"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C197109" w14:textId="77777777" w:rsidR="004014DD" w:rsidRPr="0038399F" w:rsidRDefault="004014DD" w:rsidP="00D962ED">
            <w:pPr>
              <w:pStyle w:val="TAL"/>
            </w:pPr>
            <w:proofErr w:type="spellStart"/>
            <w:r w:rsidRPr="0038399F">
              <w:t>pc_recommendedBitRateQuery</w:t>
            </w:r>
            <w:proofErr w:type="spellEnd"/>
          </w:p>
        </w:tc>
      </w:tr>
      <w:tr w:rsidR="004014DD" w:rsidRPr="0038399F" w14:paraId="18AF423B"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FBFD52" w14:textId="77777777" w:rsidR="004014DD" w:rsidRPr="0038399F" w:rsidRDefault="004014DD" w:rsidP="00D962ED">
            <w:pPr>
              <w:pStyle w:val="TAL"/>
            </w:pPr>
            <w:r w:rsidRPr="0038399F">
              <w:t xml:space="preserve">      recommendedBitRateMultiplier-r16</w:t>
            </w:r>
          </w:p>
        </w:tc>
        <w:tc>
          <w:tcPr>
            <w:tcW w:w="2268" w:type="dxa"/>
            <w:tcBorders>
              <w:top w:val="single" w:sz="4" w:space="0" w:color="auto"/>
              <w:left w:val="single" w:sz="4" w:space="0" w:color="auto"/>
              <w:bottom w:val="single" w:sz="4" w:space="0" w:color="auto"/>
              <w:right w:val="single" w:sz="4" w:space="0" w:color="auto"/>
            </w:tcBorders>
          </w:tcPr>
          <w:p w14:paraId="71321265" w14:textId="77777777" w:rsidR="004014DD" w:rsidRPr="0038399F" w:rsidDel="005354AC"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8F8A434"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5C02DF0" w14:textId="77777777" w:rsidR="004014DD" w:rsidRPr="0038399F" w:rsidRDefault="004014DD" w:rsidP="00D962ED">
            <w:pPr>
              <w:pStyle w:val="TAL"/>
            </w:pPr>
          </w:p>
        </w:tc>
      </w:tr>
      <w:tr w:rsidR="004014DD" w:rsidRPr="0038399F" w14:paraId="0B2B6C45"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8C9672" w14:textId="77777777" w:rsidR="004014DD" w:rsidRPr="0038399F" w:rsidRDefault="004014DD" w:rsidP="00D962ED">
            <w:pPr>
              <w:pStyle w:val="TAL"/>
            </w:pPr>
            <w:r w:rsidRPr="0038399F">
              <w:t xml:space="preserve">      preEmptiveBSR-r16</w:t>
            </w:r>
          </w:p>
        </w:tc>
        <w:tc>
          <w:tcPr>
            <w:tcW w:w="2268" w:type="dxa"/>
            <w:tcBorders>
              <w:top w:val="single" w:sz="4" w:space="0" w:color="auto"/>
              <w:left w:val="single" w:sz="4" w:space="0" w:color="auto"/>
              <w:bottom w:val="single" w:sz="4" w:space="0" w:color="auto"/>
              <w:right w:val="single" w:sz="4" w:space="0" w:color="auto"/>
            </w:tcBorders>
          </w:tcPr>
          <w:p w14:paraId="2A74520E" w14:textId="77777777" w:rsidR="004014DD" w:rsidRPr="0038399F" w:rsidDel="005354AC"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B7CB73B"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A8E2B9A" w14:textId="77777777" w:rsidR="004014DD" w:rsidRPr="0038399F" w:rsidRDefault="004014DD" w:rsidP="00D962ED">
            <w:pPr>
              <w:pStyle w:val="TAL"/>
            </w:pPr>
          </w:p>
        </w:tc>
      </w:tr>
      <w:tr w:rsidR="004014DD" w:rsidRPr="0038399F" w14:paraId="2C5179C5"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E544D2" w14:textId="77777777" w:rsidR="004014DD" w:rsidRPr="0038399F" w:rsidRDefault="004014DD" w:rsidP="00D962ED">
            <w:pPr>
              <w:pStyle w:val="TAL"/>
            </w:pPr>
            <w:r w:rsidRPr="0038399F">
              <w:t xml:space="preserve">      autonomousTransmission-r16</w:t>
            </w:r>
          </w:p>
        </w:tc>
        <w:tc>
          <w:tcPr>
            <w:tcW w:w="2268" w:type="dxa"/>
            <w:tcBorders>
              <w:top w:val="single" w:sz="4" w:space="0" w:color="auto"/>
              <w:left w:val="single" w:sz="4" w:space="0" w:color="auto"/>
              <w:bottom w:val="single" w:sz="4" w:space="0" w:color="auto"/>
              <w:right w:val="single" w:sz="4" w:space="0" w:color="auto"/>
            </w:tcBorders>
          </w:tcPr>
          <w:p w14:paraId="458DF724" w14:textId="77777777" w:rsidR="004014DD" w:rsidRPr="0038399F" w:rsidDel="005354AC"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24F0B86"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D79FFA6" w14:textId="77777777" w:rsidR="004014DD" w:rsidRPr="0038399F" w:rsidRDefault="004014DD" w:rsidP="00D962ED">
            <w:pPr>
              <w:pStyle w:val="TAL"/>
            </w:pPr>
          </w:p>
        </w:tc>
      </w:tr>
      <w:tr w:rsidR="004014DD" w:rsidRPr="0038399F" w14:paraId="61D9F242"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B934B6" w14:textId="77777777" w:rsidR="004014DD" w:rsidRPr="0038399F" w:rsidRDefault="004014DD" w:rsidP="00D962ED">
            <w:pPr>
              <w:pStyle w:val="TAL"/>
            </w:pPr>
            <w:r w:rsidRPr="0038399F">
              <w:t xml:space="preserve">      lch-PriorityBasedPrioritization-r16</w:t>
            </w:r>
          </w:p>
        </w:tc>
        <w:tc>
          <w:tcPr>
            <w:tcW w:w="2268" w:type="dxa"/>
            <w:tcBorders>
              <w:top w:val="single" w:sz="4" w:space="0" w:color="auto"/>
              <w:left w:val="single" w:sz="4" w:space="0" w:color="auto"/>
              <w:bottom w:val="single" w:sz="4" w:space="0" w:color="auto"/>
              <w:right w:val="single" w:sz="4" w:space="0" w:color="auto"/>
            </w:tcBorders>
          </w:tcPr>
          <w:p w14:paraId="78280228" w14:textId="77777777" w:rsidR="004014DD" w:rsidRPr="0038399F" w:rsidDel="005354AC" w:rsidRDefault="004014DD" w:rsidP="00D962ED">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31E7A2C8"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E5C9C03" w14:textId="77777777" w:rsidR="004014DD" w:rsidRPr="0038399F" w:rsidRDefault="004014DD" w:rsidP="00D962ED">
            <w:pPr>
              <w:pStyle w:val="TAL"/>
            </w:pPr>
            <w:r w:rsidRPr="0038399F">
              <w:t>pc_lch_PriorityBasedPrioritization_r16</w:t>
            </w:r>
          </w:p>
        </w:tc>
      </w:tr>
      <w:tr w:rsidR="004014DD" w:rsidRPr="0038399F" w14:paraId="7CE62AC6"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2FBFA6" w14:textId="77777777" w:rsidR="004014DD" w:rsidRPr="0038399F" w:rsidRDefault="004014DD" w:rsidP="00D962ED">
            <w:pPr>
              <w:pStyle w:val="TAL"/>
            </w:pPr>
            <w:r w:rsidRPr="0038399F">
              <w:t xml:space="preserve">      lch-ToConfiguredGrantMapping-r16</w:t>
            </w:r>
          </w:p>
        </w:tc>
        <w:tc>
          <w:tcPr>
            <w:tcW w:w="2268" w:type="dxa"/>
            <w:tcBorders>
              <w:top w:val="single" w:sz="4" w:space="0" w:color="auto"/>
              <w:left w:val="single" w:sz="4" w:space="0" w:color="auto"/>
              <w:bottom w:val="single" w:sz="4" w:space="0" w:color="auto"/>
              <w:right w:val="single" w:sz="4" w:space="0" w:color="auto"/>
            </w:tcBorders>
          </w:tcPr>
          <w:p w14:paraId="1FD7E579" w14:textId="77777777" w:rsidR="004014DD" w:rsidRPr="0038399F" w:rsidDel="005354AC"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88B2634"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D4576AA" w14:textId="77777777" w:rsidR="004014DD" w:rsidRPr="0038399F" w:rsidRDefault="004014DD" w:rsidP="00D962ED">
            <w:pPr>
              <w:pStyle w:val="TAL"/>
            </w:pPr>
          </w:p>
        </w:tc>
      </w:tr>
      <w:tr w:rsidR="004014DD" w:rsidRPr="0038399F" w14:paraId="60D4C370"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03F806" w14:textId="77777777" w:rsidR="004014DD" w:rsidRPr="0038399F" w:rsidRDefault="004014DD" w:rsidP="00D962ED">
            <w:pPr>
              <w:pStyle w:val="TAL"/>
            </w:pPr>
            <w:r w:rsidRPr="0038399F">
              <w:t xml:space="preserve">      lch-ToGrantPriorityRestriction-r16</w:t>
            </w:r>
          </w:p>
        </w:tc>
        <w:tc>
          <w:tcPr>
            <w:tcW w:w="2268" w:type="dxa"/>
            <w:tcBorders>
              <w:top w:val="single" w:sz="4" w:space="0" w:color="auto"/>
              <w:left w:val="single" w:sz="4" w:space="0" w:color="auto"/>
              <w:bottom w:val="single" w:sz="4" w:space="0" w:color="auto"/>
              <w:right w:val="single" w:sz="4" w:space="0" w:color="auto"/>
            </w:tcBorders>
          </w:tcPr>
          <w:p w14:paraId="244ECF08" w14:textId="77777777" w:rsidR="004014DD" w:rsidRPr="0038399F" w:rsidDel="005354AC" w:rsidRDefault="004014DD" w:rsidP="00D962ED">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7E691901"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0F136EC" w14:textId="77777777" w:rsidR="004014DD" w:rsidRPr="0038399F" w:rsidRDefault="004014DD" w:rsidP="00D962ED">
            <w:pPr>
              <w:pStyle w:val="TAL"/>
            </w:pPr>
            <w:r w:rsidRPr="0038399F">
              <w:t>pc_lch_ToGrantPriorityRestriction_r16</w:t>
            </w:r>
          </w:p>
        </w:tc>
      </w:tr>
      <w:tr w:rsidR="004014DD" w:rsidRPr="0038399F" w14:paraId="5B82227A"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5A995F" w14:textId="77777777" w:rsidR="004014DD" w:rsidRPr="0038399F" w:rsidRDefault="004014DD" w:rsidP="00D962ED">
            <w:pPr>
              <w:pStyle w:val="TAL"/>
            </w:pPr>
            <w:r w:rsidRPr="0038399F">
              <w:t xml:space="preserve">      singlePHR-P-r16</w:t>
            </w:r>
          </w:p>
        </w:tc>
        <w:tc>
          <w:tcPr>
            <w:tcW w:w="2268" w:type="dxa"/>
            <w:tcBorders>
              <w:top w:val="single" w:sz="4" w:space="0" w:color="auto"/>
              <w:left w:val="single" w:sz="4" w:space="0" w:color="auto"/>
              <w:bottom w:val="single" w:sz="4" w:space="0" w:color="auto"/>
              <w:right w:val="single" w:sz="4" w:space="0" w:color="auto"/>
            </w:tcBorders>
          </w:tcPr>
          <w:p w14:paraId="77BAAAC0" w14:textId="77777777" w:rsidR="004014DD" w:rsidRPr="0038399F" w:rsidDel="005354AC"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F356E67"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FD93990" w14:textId="77777777" w:rsidR="004014DD" w:rsidRPr="0038399F" w:rsidRDefault="004014DD" w:rsidP="00D962ED">
            <w:pPr>
              <w:pStyle w:val="TAL"/>
            </w:pPr>
          </w:p>
        </w:tc>
      </w:tr>
      <w:tr w:rsidR="004014DD" w:rsidRPr="0038399F" w14:paraId="6690CA1A"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718201" w14:textId="77777777" w:rsidR="004014DD" w:rsidRPr="0038399F" w:rsidRDefault="004014DD" w:rsidP="00D962ED">
            <w:pPr>
              <w:pStyle w:val="TAL"/>
            </w:pPr>
            <w:r w:rsidRPr="0038399F">
              <w:t xml:space="preserve">      ul-LBT-FailureDetectionRecovery-r16</w:t>
            </w:r>
          </w:p>
        </w:tc>
        <w:tc>
          <w:tcPr>
            <w:tcW w:w="2268" w:type="dxa"/>
            <w:tcBorders>
              <w:top w:val="single" w:sz="4" w:space="0" w:color="auto"/>
              <w:left w:val="single" w:sz="4" w:space="0" w:color="auto"/>
              <w:bottom w:val="single" w:sz="4" w:space="0" w:color="auto"/>
              <w:right w:val="single" w:sz="4" w:space="0" w:color="auto"/>
            </w:tcBorders>
          </w:tcPr>
          <w:p w14:paraId="5F95387A" w14:textId="77777777" w:rsidR="004014DD" w:rsidRPr="0038399F" w:rsidDel="005354AC"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AA49189"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6702038" w14:textId="77777777" w:rsidR="004014DD" w:rsidRPr="0038399F" w:rsidRDefault="004014DD" w:rsidP="00D962ED">
            <w:pPr>
              <w:pStyle w:val="TAL"/>
            </w:pPr>
          </w:p>
        </w:tc>
      </w:tr>
      <w:tr w:rsidR="004014DD" w:rsidRPr="0038399F" w14:paraId="5C881F97"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A62567" w14:textId="77777777" w:rsidR="004014DD" w:rsidRPr="0038399F" w:rsidRDefault="004014DD" w:rsidP="00D962ED">
            <w:pPr>
              <w:pStyle w:val="TAL"/>
            </w:pPr>
            <w:r w:rsidRPr="0038399F">
              <w:t xml:space="preserve">      tdd-MPE-P-MPR-Reporting-r16</w:t>
            </w:r>
          </w:p>
        </w:tc>
        <w:tc>
          <w:tcPr>
            <w:tcW w:w="2268" w:type="dxa"/>
            <w:tcBorders>
              <w:top w:val="single" w:sz="4" w:space="0" w:color="auto"/>
              <w:left w:val="single" w:sz="4" w:space="0" w:color="auto"/>
              <w:bottom w:val="single" w:sz="4" w:space="0" w:color="auto"/>
              <w:right w:val="single" w:sz="4" w:space="0" w:color="auto"/>
            </w:tcBorders>
          </w:tcPr>
          <w:p w14:paraId="0FF5D815" w14:textId="77777777" w:rsidR="004014DD" w:rsidRPr="0038399F" w:rsidDel="005354AC"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56F542D"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AFD252D" w14:textId="77777777" w:rsidR="004014DD" w:rsidRPr="0038399F" w:rsidRDefault="004014DD" w:rsidP="00D962ED">
            <w:pPr>
              <w:pStyle w:val="TAL"/>
            </w:pPr>
          </w:p>
        </w:tc>
      </w:tr>
      <w:tr w:rsidR="004014DD" w:rsidRPr="0038399F" w14:paraId="55EA7510"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30C197" w14:textId="77777777" w:rsidR="004014DD" w:rsidRPr="0038399F" w:rsidRDefault="004014DD" w:rsidP="00D962ED">
            <w:pPr>
              <w:pStyle w:val="TAL"/>
            </w:pPr>
            <w:r w:rsidRPr="0038399F">
              <w:t xml:space="preserve">      lcid-ExtensionIAB-r16</w:t>
            </w:r>
          </w:p>
        </w:tc>
        <w:tc>
          <w:tcPr>
            <w:tcW w:w="2268" w:type="dxa"/>
            <w:tcBorders>
              <w:top w:val="single" w:sz="4" w:space="0" w:color="auto"/>
              <w:left w:val="single" w:sz="4" w:space="0" w:color="auto"/>
              <w:bottom w:val="single" w:sz="4" w:space="0" w:color="auto"/>
              <w:right w:val="single" w:sz="4" w:space="0" w:color="auto"/>
            </w:tcBorders>
          </w:tcPr>
          <w:p w14:paraId="027FA09D" w14:textId="77777777" w:rsidR="004014DD" w:rsidRPr="0038399F" w:rsidDel="005354AC"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5416A18"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9900A5D" w14:textId="77777777" w:rsidR="004014DD" w:rsidRPr="0038399F" w:rsidRDefault="004014DD" w:rsidP="00D962ED">
            <w:pPr>
              <w:pStyle w:val="TAL"/>
            </w:pPr>
          </w:p>
        </w:tc>
      </w:tr>
      <w:tr w:rsidR="004014DD" w:rsidRPr="0038399F" w14:paraId="7780066A"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99DA81" w14:textId="77777777" w:rsidR="004014DD" w:rsidRPr="0038399F" w:rsidRDefault="004014DD" w:rsidP="00D962ED">
            <w:pPr>
              <w:pStyle w:val="TAL"/>
            </w:pPr>
            <w:r w:rsidRPr="0038399F">
              <w:t xml:space="preserve">      spCell-BFR-CBRA-r16</w:t>
            </w:r>
          </w:p>
        </w:tc>
        <w:tc>
          <w:tcPr>
            <w:tcW w:w="2268" w:type="dxa"/>
            <w:tcBorders>
              <w:top w:val="single" w:sz="4" w:space="0" w:color="auto"/>
              <w:left w:val="single" w:sz="4" w:space="0" w:color="auto"/>
              <w:bottom w:val="single" w:sz="4" w:space="0" w:color="auto"/>
              <w:right w:val="single" w:sz="4" w:space="0" w:color="auto"/>
            </w:tcBorders>
          </w:tcPr>
          <w:p w14:paraId="0F604BBA" w14:textId="77777777" w:rsidR="004014DD" w:rsidRPr="0038399F" w:rsidDel="005354AC"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C45CF45"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D2D8CD2" w14:textId="77777777" w:rsidR="004014DD" w:rsidRPr="0038399F" w:rsidRDefault="004014DD" w:rsidP="00D962ED">
            <w:pPr>
              <w:pStyle w:val="TAL"/>
            </w:pPr>
          </w:p>
        </w:tc>
      </w:tr>
      <w:tr w:rsidR="004014DD" w:rsidRPr="0038399F" w14:paraId="789E6124"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82FE35" w14:textId="77777777" w:rsidR="004014DD" w:rsidRPr="0038399F" w:rsidRDefault="004014DD" w:rsidP="00D962ED">
            <w:pPr>
              <w:pStyle w:val="TAL"/>
            </w:pPr>
            <w:r w:rsidRPr="0038399F">
              <w:t xml:space="preserve">      srs-ResourceId-Ext-r16</w:t>
            </w:r>
          </w:p>
        </w:tc>
        <w:tc>
          <w:tcPr>
            <w:tcW w:w="2268" w:type="dxa"/>
            <w:tcBorders>
              <w:top w:val="single" w:sz="4" w:space="0" w:color="auto"/>
              <w:left w:val="single" w:sz="4" w:space="0" w:color="auto"/>
              <w:bottom w:val="single" w:sz="4" w:space="0" w:color="auto"/>
              <w:right w:val="single" w:sz="4" w:space="0" w:color="auto"/>
            </w:tcBorders>
          </w:tcPr>
          <w:p w14:paraId="0D5EE7BC" w14:textId="77777777" w:rsidR="004014DD" w:rsidRPr="0038399F" w:rsidDel="005354AC"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CECDEC8"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62B5D12" w14:textId="77777777" w:rsidR="004014DD" w:rsidRPr="0038399F" w:rsidRDefault="004014DD" w:rsidP="00D962ED">
            <w:pPr>
              <w:pStyle w:val="TAL"/>
            </w:pPr>
          </w:p>
        </w:tc>
      </w:tr>
      <w:tr w:rsidR="00487618" w:rsidRPr="005920BE" w14:paraId="37B174C2" w14:textId="77777777" w:rsidTr="00014F2A">
        <w:tblPrEx>
          <w:tblCellMar>
            <w:left w:w="108" w:type="dxa"/>
            <w:right w:w="108" w:type="dxa"/>
          </w:tblCellMar>
        </w:tblPrEx>
        <w:trPr>
          <w:ins w:id="48" w:author="Carlos A N" w:date="2022-10-21T16:53:00Z"/>
        </w:trPr>
        <w:tc>
          <w:tcPr>
            <w:tcW w:w="4537" w:type="dxa"/>
            <w:tcBorders>
              <w:top w:val="single" w:sz="4" w:space="0" w:color="auto"/>
              <w:left w:val="single" w:sz="4" w:space="0" w:color="auto"/>
              <w:bottom w:val="single" w:sz="4" w:space="0" w:color="auto"/>
              <w:right w:val="single" w:sz="4" w:space="0" w:color="auto"/>
            </w:tcBorders>
          </w:tcPr>
          <w:p w14:paraId="418BA9D5" w14:textId="77777777" w:rsidR="00487618" w:rsidRPr="005920BE" w:rsidRDefault="00487618" w:rsidP="00014F2A">
            <w:pPr>
              <w:pStyle w:val="TAL"/>
              <w:rPr>
                <w:ins w:id="49" w:author="Carlos A N" w:date="2022-10-21T16:53:00Z"/>
              </w:rPr>
            </w:pPr>
            <w:ins w:id="50" w:author="Carlos A N" w:date="2022-10-21T16:53:00Z">
              <w:r w:rsidRPr="00102AF6">
                <w:t xml:space="preserve">    </w:t>
              </w:r>
              <w:r>
                <w:t xml:space="preserve">  </w:t>
              </w:r>
              <w:r w:rsidRPr="00102AF6">
                <w:t>enhancedUuDRX-forSidelink-r17</w:t>
              </w:r>
            </w:ins>
          </w:p>
        </w:tc>
        <w:tc>
          <w:tcPr>
            <w:tcW w:w="2268" w:type="dxa"/>
            <w:tcBorders>
              <w:top w:val="single" w:sz="4" w:space="0" w:color="auto"/>
              <w:left w:val="single" w:sz="4" w:space="0" w:color="auto"/>
              <w:bottom w:val="single" w:sz="4" w:space="0" w:color="auto"/>
              <w:right w:val="single" w:sz="4" w:space="0" w:color="auto"/>
            </w:tcBorders>
          </w:tcPr>
          <w:p w14:paraId="25FF268C" w14:textId="77777777" w:rsidR="00487618" w:rsidRPr="005920BE" w:rsidRDefault="00487618" w:rsidP="00014F2A">
            <w:pPr>
              <w:pStyle w:val="TAL"/>
              <w:rPr>
                <w:ins w:id="51" w:author="Carlos A N" w:date="2022-10-21T16:53:00Z"/>
              </w:rPr>
            </w:pPr>
            <w:ins w:id="52" w:author="Carlos A N" w:date="2022-10-21T16:53:00Z">
              <w:r w:rsidRPr="00AA70F4">
                <w:t>Not checked</w:t>
              </w:r>
            </w:ins>
          </w:p>
        </w:tc>
        <w:tc>
          <w:tcPr>
            <w:tcW w:w="1701" w:type="dxa"/>
            <w:tcBorders>
              <w:top w:val="single" w:sz="4" w:space="0" w:color="auto"/>
              <w:left w:val="single" w:sz="4" w:space="0" w:color="auto"/>
              <w:bottom w:val="single" w:sz="4" w:space="0" w:color="auto"/>
              <w:right w:val="single" w:sz="4" w:space="0" w:color="auto"/>
            </w:tcBorders>
          </w:tcPr>
          <w:p w14:paraId="48769E5A" w14:textId="77777777" w:rsidR="00487618" w:rsidRPr="005920BE" w:rsidRDefault="00487618" w:rsidP="00014F2A">
            <w:pPr>
              <w:pStyle w:val="TAL"/>
              <w:rPr>
                <w:ins w:id="53" w:author="Carlos A N" w:date="2022-10-21T16:53:00Z"/>
              </w:rPr>
            </w:pPr>
          </w:p>
        </w:tc>
        <w:tc>
          <w:tcPr>
            <w:tcW w:w="1275" w:type="dxa"/>
            <w:tcBorders>
              <w:top w:val="single" w:sz="4" w:space="0" w:color="auto"/>
              <w:left w:val="single" w:sz="4" w:space="0" w:color="auto"/>
              <w:bottom w:val="single" w:sz="4" w:space="0" w:color="auto"/>
              <w:right w:val="single" w:sz="4" w:space="0" w:color="auto"/>
            </w:tcBorders>
          </w:tcPr>
          <w:p w14:paraId="09A5C634" w14:textId="77777777" w:rsidR="00487618" w:rsidRPr="005920BE" w:rsidRDefault="00487618" w:rsidP="00014F2A">
            <w:pPr>
              <w:pStyle w:val="TAL"/>
              <w:rPr>
                <w:ins w:id="54" w:author="Carlos A N" w:date="2022-10-21T16:53:00Z"/>
              </w:rPr>
            </w:pPr>
          </w:p>
        </w:tc>
      </w:tr>
      <w:tr w:rsidR="00487618" w:rsidRPr="005920BE" w14:paraId="6AD3958C" w14:textId="77777777" w:rsidTr="00014F2A">
        <w:tblPrEx>
          <w:tblCellMar>
            <w:left w:w="108" w:type="dxa"/>
            <w:right w:w="108" w:type="dxa"/>
          </w:tblCellMar>
        </w:tblPrEx>
        <w:trPr>
          <w:ins w:id="55" w:author="Carlos A N" w:date="2022-10-21T16:53:00Z"/>
        </w:trPr>
        <w:tc>
          <w:tcPr>
            <w:tcW w:w="4537" w:type="dxa"/>
            <w:tcBorders>
              <w:top w:val="single" w:sz="4" w:space="0" w:color="auto"/>
              <w:left w:val="single" w:sz="4" w:space="0" w:color="auto"/>
              <w:bottom w:val="single" w:sz="4" w:space="0" w:color="auto"/>
              <w:right w:val="single" w:sz="4" w:space="0" w:color="auto"/>
            </w:tcBorders>
          </w:tcPr>
          <w:p w14:paraId="2DD91556" w14:textId="77777777" w:rsidR="00487618" w:rsidRPr="005920BE" w:rsidRDefault="00487618" w:rsidP="00014F2A">
            <w:pPr>
              <w:pStyle w:val="TAL"/>
              <w:rPr>
                <w:ins w:id="56" w:author="Carlos A N" w:date="2022-10-21T16:53:00Z"/>
              </w:rPr>
            </w:pPr>
            <w:ins w:id="57" w:author="Carlos A N" w:date="2022-10-21T16:53:00Z">
              <w:r w:rsidRPr="00102AF6">
                <w:t xml:space="preserve">    </w:t>
              </w:r>
              <w:r>
                <w:t xml:space="preserve">  </w:t>
              </w:r>
              <w:r w:rsidRPr="00102AF6">
                <w:t>mg-ActivationRequestPRS-Meas-r17</w:t>
              </w:r>
            </w:ins>
          </w:p>
        </w:tc>
        <w:tc>
          <w:tcPr>
            <w:tcW w:w="2268" w:type="dxa"/>
            <w:tcBorders>
              <w:top w:val="single" w:sz="4" w:space="0" w:color="auto"/>
              <w:left w:val="single" w:sz="4" w:space="0" w:color="auto"/>
              <w:bottom w:val="single" w:sz="4" w:space="0" w:color="auto"/>
              <w:right w:val="single" w:sz="4" w:space="0" w:color="auto"/>
            </w:tcBorders>
          </w:tcPr>
          <w:p w14:paraId="7C145C6E" w14:textId="77777777" w:rsidR="00487618" w:rsidRPr="005920BE" w:rsidRDefault="00487618" w:rsidP="00014F2A">
            <w:pPr>
              <w:pStyle w:val="TAL"/>
              <w:rPr>
                <w:ins w:id="58" w:author="Carlos A N" w:date="2022-10-21T16:53:00Z"/>
              </w:rPr>
            </w:pPr>
            <w:ins w:id="59" w:author="Carlos A N" w:date="2022-10-21T16:53:00Z">
              <w:r w:rsidRPr="00AA70F4">
                <w:t>Not checked</w:t>
              </w:r>
            </w:ins>
          </w:p>
        </w:tc>
        <w:tc>
          <w:tcPr>
            <w:tcW w:w="1701" w:type="dxa"/>
            <w:tcBorders>
              <w:top w:val="single" w:sz="4" w:space="0" w:color="auto"/>
              <w:left w:val="single" w:sz="4" w:space="0" w:color="auto"/>
              <w:bottom w:val="single" w:sz="4" w:space="0" w:color="auto"/>
              <w:right w:val="single" w:sz="4" w:space="0" w:color="auto"/>
            </w:tcBorders>
          </w:tcPr>
          <w:p w14:paraId="342AE026" w14:textId="77777777" w:rsidR="00487618" w:rsidRPr="005920BE" w:rsidRDefault="00487618" w:rsidP="00014F2A">
            <w:pPr>
              <w:pStyle w:val="TAL"/>
              <w:rPr>
                <w:ins w:id="60" w:author="Carlos A N" w:date="2022-10-21T16:53:00Z"/>
              </w:rPr>
            </w:pPr>
          </w:p>
        </w:tc>
        <w:tc>
          <w:tcPr>
            <w:tcW w:w="1275" w:type="dxa"/>
            <w:tcBorders>
              <w:top w:val="single" w:sz="4" w:space="0" w:color="auto"/>
              <w:left w:val="single" w:sz="4" w:space="0" w:color="auto"/>
              <w:bottom w:val="single" w:sz="4" w:space="0" w:color="auto"/>
              <w:right w:val="single" w:sz="4" w:space="0" w:color="auto"/>
            </w:tcBorders>
          </w:tcPr>
          <w:p w14:paraId="6BE5D2C4" w14:textId="77777777" w:rsidR="00487618" w:rsidRPr="005920BE" w:rsidRDefault="00487618" w:rsidP="00014F2A">
            <w:pPr>
              <w:pStyle w:val="TAL"/>
              <w:rPr>
                <w:ins w:id="61" w:author="Carlos A N" w:date="2022-10-21T16:53:00Z"/>
              </w:rPr>
            </w:pPr>
          </w:p>
        </w:tc>
      </w:tr>
      <w:tr w:rsidR="00487618" w:rsidRPr="005920BE" w14:paraId="5F1AE705" w14:textId="77777777" w:rsidTr="00014F2A">
        <w:tblPrEx>
          <w:tblCellMar>
            <w:left w:w="108" w:type="dxa"/>
            <w:right w:w="108" w:type="dxa"/>
          </w:tblCellMar>
        </w:tblPrEx>
        <w:trPr>
          <w:ins w:id="62" w:author="Carlos A N" w:date="2022-10-21T16:53:00Z"/>
        </w:trPr>
        <w:tc>
          <w:tcPr>
            <w:tcW w:w="4537" w:type="dxa"/>
            <w:tcBorders>
              <w:top w:val="single" w:sz="4" w:space="0" w:color="auto"/>
              <w:left w:val="single" w:sz="4" w:space="0" w:color="auto"/>
              <w:bottom w:val="single" w:sz="4" w:space="0" w:color="auto"/>
              <w:right w:val="single" w:sz="4" w:space="0" w:color="auto"/>
            </w:tcBorders>
          </w:tcPr>
          <w:p w14:paraId="521D0EE0" w14:textId="77777777" w:rsidR="00487618" w:rsidRPr="005920BE" w:rsidRDefault="00487618" w:rsidP="00014F2A">
            <w:pPr>
              <w:pStyle w:val="TAL"/>
              <w:rPr>
                <w:ins w:id="63" w:author="Carlos A N" w:date="2022-10-21T16:53:00Z"/>
              </w:rPr>
            </w:pPr>
            <w:ins w:id="64" w:author="Carlos A N" w:date="2022-10-21T16:53:00Z">
              <w:r w:rsidRPr="00102AF6">
                <w:t xml:space="preserve">    </w:t>
              </w:r>
              <w:r>
                <w:t xml:space="preserve">  </w:t>
              </w:r>
              <w:r w:rsidRPr="00102AF6">
                <w:t>mg-ActivationCommPRS-Meas-r17</w:t>
              </w:r>
            </w:ins>
          </w:p>
        </w:tc>
        <w:tc>
          <w:tcPr>
            <w:tcW w:w="2268" w:type="dxa"/>
            <w:tcBorders>
              <w:top w:val="single" w:sz="4" w:space="0" w:color="auto"/>
              <w:left w:val="single" w:sz="4" w:space="0" w:color="auto"/>
              <w:bottom w:val="single" w:sz="4" w:space="0" w:color="auto"/>
              <w:right w:val="single" w:sz="4" w:space="0" w:color="auto"/>
            </w:tcBorders>
          </w:tcPr>
          <w:p w14:paraId="3FD07A52" w14:textId="77777777" w:rsidR="00487618" w:rsidRPr="005920BE" w:rsidRDefault="00487618" w:rsidP="00014F2A">
            <w:pPr>
              <w:pStyle w:val="TAL"/>
              <w:rPr>
                <w:ins w:id="65" w:author="Carlos A N" w:date="2022-10-21T16:53:00Z"/>
              </w:rPr>
            </w:pPr>
            <w:ins w:id="66" w:author="Carlos A N" w:date="2022-10-21T16:53:00Z">
              <w:r w:rsidRPr="00AA70F4">
                <w:t>Not checked</w:t>
              </w:r>
            </w:ins>
          </w:p>
        </w:tc>
        <w:tc>
          <w:tcPr>
            <w:tcW w:w="1701" w:type="dxa"/>
            <w:tcBorders>
              <w:top w:val="single" w:sz="4" w:space="0" w:color="auto"/>
              <w:left w:val="single" w:sz="4" w:space="0" w:color="auto"/>
              <w:bottom w:val="single" w:sz="4" w:space="0" w:color="auto"/>
              <w:right w:val="single" w:sz="4" w:space="0" w:color="auto"/>
            </w:tcBorders>
          </w:tcPr>
          <w:p w14:paraId="3BF1788D" w14:textId="77777777" w:rsidR="00487618" w:rsidRPr="005920BE" w:rsidRDefault="00487618" w:rsidP="00014F2A">
            <w:pPr>
              <w:pStyle w:val="TAL"/>
              <w:rPr>
                <w:ins w:id="67" w:author="Carlos A N" w:date="2022-10-21T16:53:00Z"/>
              </w:rPr>
            </w:pPr>
          </w:p>
        </w:tc>
        <w:tc>
          <w:tcPr>
            <w:tcW w:w="1275" w:type="dxa"/>
            <w:tcBorders>
              <w:top w:val="single" w:sz="4" w:space="0" w:color="auto"/>
              <w:left w:val="single" w:sz="4" w:space="0" w:color="auto"/>
              <w:bottom w:val="single" w:sz="4" w:space="0" w:color="auto"/>
              <w:right w:val="single" w:sz="4" w:space="0" w:color="auto"/>
            </w:tcBorders>
          </w:tcPr>
          <w:p w14:paraId="39AA8E1E" w14:textId="77777777" w:rsidR="00487618" w:rsidRPr="005920BE" w:rsidRDefault="00487618" w:rsidP="00014F2A">
            <w:pPr>
              <w:pStyle w:val="TAL"/>
              <w:rPr>
                <w:ins w:id="68" w:author="Carlos A N" w:date="2022-10-21T16:53:00Z"/>
              </w:rPr>
            </w:pPr>
          </w:p>
        </w:tc>
      </w:tr>
      <w:tr w:rsidR="00487618" w:rsidRPr="005920BE" w14:paraId="50EEDA9D" w14:textId="77777777" w:rsidTr="00014F2A">
        <w:tblPrEx>
          <w:tblCellMar>
            <w:left w:w="108" w:type="dxa"/>
            <w:right w:w="108" w:type="dxa"/>
          </w:tblCellMar>
        </w:tblPrEx>
        <w:trPr>
          <w:ins w:id="69" w:author="Carlos A N" w:date="2022-10-21T16:53:00Z"/>
        </w:trPr>
        <w:tc>
          <w:tcPr>
            <w:tcW w:w="4537" w:type="dxa"/>
            <w:tcBorders>
              <w:top w:val="single" w:sz="4" w:space="0" w:color="auto"/>
              <w:left w:val="single" w:sz="4" w:space="0" w:color="auto"/>
              <w:bottom w:val="single" w:sz="4" w:space="0" w:color="auto"/>
              <w:right w:val="single" w:sz="4" w:space="0" w:color="auto"/>
            </w:tcBorders>
          </w:tcPr>
          <w:p w14:paraId="261D87A8" w14:textId="77777777" w:rsidR="00487618" w:rsidRPr="005920BE" w:rsidRDefault="00487618" w:rsidP="00014F2A">
            <w:pPr>
              <w:pStyle w:val="TAL"/>
              <w:rPr>
                <w:ins w:id="70" w:author="Carlos A N" w:date="2022-10-21T16:53:00Z"/>
              </w:rPr>
            </w:pPr>
            <w:ins w:id="71" w:author="Carlos A N" w:date="2022-10-21T16:53:00Z">
              <w:r w:rsidRPr="007E0AC2">
                <w:t xml:space="preserve">      </w:t>
              </w:r>
              <w:r w:rsidRPr="00102AF6">
                <w:t>intraCG-Prioritization-r17</w:t>
              </w:r>
            </w:ins>
          </w:p>
        </w:tc>
        <w:tc>
          <w:tcPr>
            <w:tcW w:w="2268" w:type="dxa"/>
            <w:tcBorders>
              <w:top w:val="single" w:sz="4" w:space="0" w:color="auto"/>
              <w:left w:val="single" w:sz="4" w:space="0" w:color="auto"/>
              <w:bottom w:val="single" w:sz="4" w:space="0" w:color="auto"/>
              <w:right w:val="single" w:sz="4" w:space="0" w:color="auto"/>
            </w:tcBorders>
          </w:tcPr>
          <w:p w14:paraId="55E9ED87" w14:textId="77777777" w:rsidR="00487618" w:rsidRPr="005920BE" w:rsidRDefault="00487618" w:rsidP="00014F2A">
            <w:pPr>
              <w:pStyle w:val="TAL"/>
              <w:rPr>
                <w:ins w:id="72" w:author="Carlos A N" w:date="2022-10-21T16:53:00Z"/>
              </w:rPr>
            </w:pPr>
            <w:ins w:id="73" w:author="Carlos A N" w:date="2022-10-21T16:53:00Z">
              <w:r w:rsidRPr="00AA70F4">
                <w:t>Not checked</w:t>
              </w:r>
            </w:ins>
          </w:p>
        </w:tc>
        <w:tc>
          <w:tcPr>
            <w:tcW w:w="1701" w:type="dxa"/>
            <w:tcBorders>
              <w:top w:val="single" w:sz="4" w:space="0" w:color="auto"/>
              <w:left w:val="single" w:sz="4" w:space="0" w:color="auto"/>
              <w:bottom w:val="single" w:sz="4" w:space="0" w:color="auto"/>
              <w:right w:val="single" w:sz="4" w:space="0" w:color="auto"/>
            </w:tcBorders>
          </w:tcPr>
          <w:p w14:paraId="0A4A4869" w14:textId="77777777" w:rsidR="00487618" w:rsidRPr="005920BE" w:rsidRDefault="00487618" w:rsidP="00014F2A">
            <w:pPr>
              <w:pStyle w:val="TAL"/>
              <w:rPr>
                <w:ins w:id="74" w:author="Carlos A N" w:date="2022-10-21T16:53:00Z"/>
              </w:rPr>
            </w:pPr>
          </w:p>
        </w:tc>
        <w:tc>
          <w:tcPr>
            <w:tcW w:w="1275" w:type="dxa"/>
            <w:tcBorders>
              <w:top w:val="single" w:sz="4" w:space="0" w:color="auto"/>
              <w:left w:val="single" w:sz="4" w:space="0" w:color="auto"/>
              <w:bottom w:val="single" w:sz="4" w:space="0" w:color="auto"/>
              <w:right w:val="single" w:sz="4" w:space="0" w:color="auto"/>
            </w:tcBorders>
          </w:tcPr>
          <w:p w14:paraId="5EC89AFE" w14:textId="77777777" w:rsidR="00487618" w:rsidRPr="005920BE" w:rsidRDefault="00487618" w:rsidP="00014F2A">
            <w:pPr>
              <w:pStyle w:val="TAL"/>
              <w:rPr>
                <w:ins w:id="75" w:author="Carlos A N" w:date="2022-10-21T16:53:00Z"/>
              </w:rPr>
            </w:pPr>
          </w:p>
        </w:tc>
      </w:tr>
      <w:tr w:rsidR="00487618" w:rsidRPr="005920BE" w14:paraId="7322379D" w14:textId="77777777" w:rsidTr="00014F2A">
        <w:tblPrEx>
          <w:tblCellMar>
            <w:left w:w="108" w:type="dxa"/>
            <w:right w:w="108" w:type="dxa"/>
          </w:tblCellMar>
        </w:tblPrEx>
        <w:trPr>
          <w:ins w:id="76" w:author="Carlos A N" w:date="2022-10-21T16:53:00Z"/>
        </w:trPr>
        <w:tc>
          <w:tcPr>
            <w:tcW w:w="4537" w:type="dxa"/>
            <w:tcBorders>
              <w:top w:val="single" w:sz="4" w:space="0" w:color="auto"/>
              <w:left w:val="single" w:sz="4" w:space="0" w:color="auto"/>
              <w:bottom w:val="single" w:sz="4" w:space="0" w:color="auto"/>
              <w:right w:val="single" w:sz="4" w:space="0" w:color="auto"/>
            </w:tcBorders>
          </w:tcPr>
          <w:p w14:paraId="764598CA" w14:textId="77777777" w:rsidR="00487618" w:rsidRPr="005920BE" w:rsidRDefault="00487618" w:rsidP="00014F2A">
            <w:pPr>
              <w:pStyle w:val="TAL"/>
              <w:rPr>
                <w:ins w:id="77" w:author="Carlos A N" w:date="2022-10-21T16:53:00Z"/>
              </w:rPr>
            </w:pPr>
            <w:ins w:id="78" w:author="Carlos A N" w:date="2022-10-21T16:53:00Z">
              <w:r w:rsidRPr="007E0AC2">
                <w:t xml:space="preserve">      </w:t>
              </w:r>
              <w:r w:rsidRPr="00102AF6">
                <w:t>jointPrioritizationCG-Retx-Timer-r17</w:t>
              </w:r>
            </w:ins>
          </w:p>
        </w:tc>
        <w:tc>
          <w:tcPr>
            <w:tcW w:w="2268" w:type="dxa"/>
            <w:tcBorders>
              <w:top w:val="single" w:sz="4" w:space="0" w:color="auto"/>
              <w:left w:val="single" w:sz="4" w:space="0" w:color="auto"/>
              <w:bottom w:val="single" w:sz="4" w:space="0" w:color="auto"/>
              <w:right w:val="single" w:sz="4" w:space="0" w:color="auto"/>
            </w:tcBorders>
          </w:tcPr>
          <w:p w14:paraId="670382D4" w14:textId="77777777" w:rsidR="00487618" w:rsidRPr="005920BE" w:rsidRDefault="00487618" w:rsidP="00014F2A">
            <w:pPr>
              <w:pStyle w:val="TAL"/>
              <w:rPr>
                <w:ins w:id="79" w:author="Carlos A N" w:date="2022-10-21T16:53:00Z"/>
              </w:rPr>
            </w:pPr>
            <w:ins w:id="80" w:author="Carlos A N" w:date="2022-10-21T16:53:00Z">
              <w:r w:rsidRPr="00AA70F4">
                <w:t>Not checked</w:t>
              </w:r>
            </w:ins>
          </w:p>
        </w:tc>
        <w:tc>
          <w:tcPr>
            <w:tcW w:w="1701" w:type="dxa"/>
            <w:tcBorders>
              <w:top w:val="single" w:sz="4" w:space="0" w:color="auto"/>
              <w:left w:val="single" w:sz="4" w:space="0" w:color="auto"/>
              <w:bottom w:val="single" w:sz="4" w:space="0" w:color="auto"/>
              <w:right w:val="single" w:sz="4" w:space="0" w:color="auto"/>
            </w:tcBorders>
          </w:tcPr>
          <w:p w14:paraId="0CBEEC31" w14:textId="77777777" w:rsidR="00487618" w:rsidRPr="005920BE" w:rsidRDefault="00487618" w:rsidP="00014F2A">
            <w:pPr>
              <w:pStyle w:val="TAL"/>
              <w:rPr>
                <w:ins w:id="81" w:author="Carlos A N" w:date="2022-10-21T16:53:00Z"/>
              </w:rPr>
            </w:pPr>
          </w:p>
        </w:tc>
        <w:tc>
          <w:tcPr>
            <w:tcW w:w="1275" w:type="dxa"/>
            <w:tcBorders>
              <w:top w:val="single" w:sz="4" w:space="0" w:color="auto"/>
              <w:left w:val="single" w:sz="4" w:space="0" w:color="auto"/>
              <w:bottom w:val="single" w:sz="4" w:space="0" w:color="auto"/>
              <w:right w:val="single" w:sz="4" w:space="0" w:color="auto"/>
            </w:tcBorders>
          </w:tcPr>
          <w:p w14:paraId="1377B9DE" w14:textId="77777777" w:rsidR="00487618" w:rsidRPr="005920BE" w:rsidRDefault="00487618" w:rsidP="00014F2A">
            <w:pPr>
              <w:pStyle w:val="TAL"/>
              <w:rPr>
                <w:ins w:id="82" w:author="Carlos A N" w:date="2022-10-21T16:53:00Z"/>
              </w:rPr>
            </w:pPr>
          </w:p>
        </w:tc>
      </w:tr>
      <w:tr w:rsidR="00487618" w:rsidRPr="005920BE" w14:paraId="7ADAEB3B" w14:textId="77777777" w:rsidTr="00014F2A">
        <w:tblPrEx>
          <w:tblCellMar>
            <w:left w:w="108" w:type="dxa"/>
            <w:right w:w="108" w:type="dxa"/>
          </w:tblCellMar>
        </w:tblPrEx>
        <w:trPr>
          <w:ins w:id="83" w:author="Carlos A N" w:date="2022-10-21T16:53:00Z"/>
        </w:trPr>
        <w:tc>
          <w:tcPr>
            <w:tcW w:w="4537" w:type="dxa"/>
            <w:tcBorders>
              <w:top w:val="single" w:sz="4" w:space="0" w:color="auto"/>
              <w:left w:val="single" w:sz="4" w:space="0" w:color="auto"/>
              <w:bottom w:val="single" w:sz="4" w:space="0" w:color="auto"/>
              <w:right w:val="single" w:sz="4" w:space="0" w:color="auto"/>
            </w:tcBorders>
          </w:tcPr>
          <w:p w14:paraId="02BC6432" w14:textId="77777777" w:rsidR="00487618" w:rsidRPr="005920BE" w:rsidRDefault="00487618" w:rsidP="00014F2A">
            <w:pPr>
              <w:pStyle w:val="TAL"/>
              <w:rPr>
                <w:ins w:id="84" w:author="Carlos A N" w:date="2022-10-21T16:53:00Z"/>
              </w:rPr>
            </w:pPr>
            <w:ins w:id="85" w:author="Carlos A N" w:date="2022-10-21T16:53:00Z">
              <w:r w:rsidRPr="007E0AC2">
                <w:t xml:space="preserve">      </w:t>
              </w:r>
              <w:r w:rsidRPr="00102AF6">
                <w:t>survivalTime-r17</w:t>
              </w:r>
            </w:ins>
          </w:p>
        </w:tc>
        <w:tc>
          <w:tcPr>
            <w:tcW w:w="2268" w:type="dxa"/>
            <w:tcBorders>
              <w:top w:val="single" w:sz="4" w:space="0" w:color="auto"/>
              <w:left w:val="single" w:sz="4" w:space="0" w:color="auto"/>
              <w:bottom w:val="single" w:sz="4" w:space="0" w:color="auto"/>
              <w:right w:val="single" w:sz="4" w:space="0" w:color="auto"/>
            </w:tcBorders>
          </w:tcPr>
          <w:p w14:paraId="105C83D8" w14:textId="77777777" w:rsidR="00487618" w:rsidRPr="005920BE" w:rsidRDefault="00487618" w:rsidP="00014F2A">
            <w:pPr>
              <w:pStyle w:val="TAL"/>
              <w:rPr>
                <w:ins w:id="86" w:author="Carlos A N" w:date="2022-10-21T16:53:00Z"/>
              </w:rPr>
            </w:pPr>
            <w:ins w:id="87" w:author="Carlos A N" w:date="2022-10-21T16:53:00Z">
              <w:r w:rsidRPr="00AA70F4">
                <w:t>Not checked</w:t>
              </w:r>
            </w:ins>
          </w:p>
        </w:tc>
        <w:tc>
          <w:tcPr>
            <w:tcW w:w="1701" w:type="dxa"/>
            <w:tcBorders>
              <w:top w:val="single" w:sz="4" w:space="0" w:color="auto"/>
              <w:left w:val="single" w:sz="4" w:space="0" w:color="auto"/>
              <w:bottom w:val="single" w:sz="4" w:space="0" w:color="auto"/>
              <w:right w:val="single" w:sz="4" w:space="0" w:color="auto"/>
            </w:tcBorders>
          </w:tcPr>
          <w:p w14:paraId="483AB95B" w14:textId="77777777" w:rsidR="00487618" w:rsidRPr="005920BE" w:rsidRDefault="00487618" w:rsidP="00014F2A">
            <w:pPr>
              <w:pStyle w:val="TAL"/>
              <w:rPr>
                <w:ins w:id="88" w:author="Carlos A N" w:date="2022-10-21T16:53:00Z"/>
              </w:rPr>
            </w:pPr>
          </w:p>
        </w:tc>
        <w:tc>
          <w:tcPr>
            <w:tcW w:w="1275" w:type="dxa"/>
            <w:tcBorders>
              <w:top w:val="single" w:sz="4" w:space="0" w:color="auto"/>
              <w:left w:val="single" w:sz="4" w:space="0" w:color="auto"/>
              <w:bottom w:val="single" w:sz="4" w:space="0" w:color="auto"/>
              <w:right w:val="single" w:sz="4" w:space="0" w:color="auto"/>
            </w:tcBorders>
          </w:tcPr>
          <w:p w14:paraId="0FE5B845" w14:textId="77777777" w:rsidR="00487618" w:rsidRPr="005920BE" w:rsidRDefault="00487618" w:rsidP="00014F2A">
            <w:pPr>
              <w:pStyle w:val="TAL"/>
              <w:rPr>
                <w:ins w:id="89" w:author="Carlos A N" w:date="2022-10-21T16:53:00Z"/>
              </w:rPr>
            </w:pPr>
          </w:p>
        </w:tc>
      </w:tr>
      <w:tr w:rsidR="00487618" w:rsidRPr="005920BE" w14:paraId="72C6B550" w14:textId="77777777" w:rsidTr="00014F2A">
        <w:tblPrEx>
          <w:tblCellMar>
            <w:left w:w="108" w:type="dxa"/>
            <w:right w:w="108" w:type="dxa"/>
          </w:tblCellMar>
        </w:tblPrEx>
        <w:trPr>
          <w:ins w:id="90" w:author="Carlos A N" w:date="2022-10-21T16:53:00Z"/>
        </w:trPr>
        <w:tc>
          <w:tcPr>
            <w:tcW w:w="4537" w:type="dxa"/>
            <w:tcBorders>
              <w:top w:val="single" w:sz="4" w:space="0" w:color="auto"/>
              <w:left w:val="single" w:sz="4" w:space="0" w:color="auto"/>
              <w:bottom w:val="single" w:sz="4" w:space="0" w:color="auto"/>
              <w:right w:val="single" w:sz="4" w:space="0" w:color="auto"/>
            </w:tcBorders>
          </w:tcPr>
          <w:p w14:paraId="3B7F312B" w14:textId="77777777" w:rsidR="00487618" w:rsidRPr="005920BE" w:rsidRDefault="00487618" w:rsidP="00014F2A">
            <w:pPr>
              <w:pStyle w:val="TAL"/>
              <w:rPr>
                <w:ins w:id="91" w:author="Carlos A N" w:date="2022-10-21T16:53:00Z"/>
              </w:rPr>
            </w:pPr>
            <w:ins w:id="92" w:author="Carlos A N" w:date="2022-10-21T16:53:00Z">
              <w:r w:rsidRPr="007E0AC2">
                <w:t xml:space="preserve">      </w:t>
              </w:r>
              <w:r w:rsidRPr="00102AF6">
                <w:t>lcg-ExtensionIAB-r17</w:t>
              </w:r>
            </w:ins>
          </w:p>
        </w:tc>
        <w:tc>
          <w:tcPr>
            <w:tcW w:w="2268" w:type="dxa"/>
            <w:tcBorders>
              <w:top w:val="single" w:sz="4" w:space="0" w:color="auto"/>
              <w:left w:val="single" w:sz="4" w:space="0" w:color="auto"/>
              <w:bottom w:val="single" w:sz="4" w:space="0" w:color="auto"/>
              <w:right w:val="single" w:sz="4" w:space="0" w:color="auto"/>
            </w:tcBorders>
          </w:tcPr>
          <w:p w14:paraId="198E067B" w14:textId="77777777" w:rsidR="00487618" w:rsidRPr="005920BE" w:rsidRDefault="00487618" w:rsidP="00014F2A">
            <w:pPr>
              <w:pStyle w:val="TAL"/>
              <w:rPr>
                <w:ins w:id="93" w:author="Carlos A N" w:date="2022-10-21T16:53:00Z"/>
              </w:rPr>
            </w:pPr>
            <w:ins w:id="94" w:author="Carlos A N" w:date="2022-10-21T16:53:00Z">
              <w:r w:rsidRPr="00AA70F4">
                <w:t>Not checked</w:t>
              </w:r>
            </w:ins>
          </w:p>
        </w:tc>
        <w:tc>
          <w:tcPr>
            <w:tcW w:w="1701" w:type="dxa"/>
            <w:tcBorders>
              <w:top w:val="single" w:sz="4" w:space="0" w:color="auto"/>
              <w:left w:val="single" w:sz="4" w:space="0" w:color="auto"/>
              <w:bottom w:val="single" w:sz="4" w:space="0" w:color="auto"/>
              <w:right w:val="single" w:sz="4" w:space="0" w:color="auto"/>
            </w:tcBorders>
          </w:tcPr>
          <w:p w14:paraId="789B5793" w14:textId="77777777" w:rsidR="00487618" w:rsidRPr="005920BE" w:rsidRDefault="00487618" w:rsidP="00014F2A">
            <w:pPr>
              <w:pStyle w:val="TAL"/>
              <w:rPr>
                <w:ins w:id="95" w:author="Carlos A N" w:date="2022-10-21T16:53:00Z"/>
              </w:rPr>
            </w:pPr>
          </w:p>
        </w:tc>
        <w:tc>
          <w:tcPr>
            <w:tcW w:w="1275" w:type="dxa"/>
            <w:tcBorders>
              <w:top w:val="single" w:sz="4" w:space="0" w:color="auto"/>
              <w:left w:val="single" w:sz="4" w:space="0" w:color="auto"/>
              <w:bottom w:val="single" w:sz="4" w:space="0" w:color="auto"/>
              <w:right w:val="single" w:sz="4" w:space="0" w:color="auto"/>
            </w:tcBorders>
          </w:tcPr>
          <w:p w14:paraId="7A7B99C3" w14:textId="77777777" w:rsidR="00487618" w:rsidRPr="005920BE" w:rsidRDefault="00487618" w:rsidP="00014F2A">
            <w:pPr>
              <w:pStyle w:val="TAL"/>
              <w:rPr>
                <w:ins w:id="96" w:author="Carlos A N" w:date="2022-10-21T16:53:00Z"/>
              </w:rPr>
            </w:pPr>
          </w:p>
        </w:tc>
      </w:tr>
      <w:tr w:rsidR="00487618" w:rsidRPr="005920BE" w14:paraId="2B4DB1A3" w14:textId="77777777" w:rsidTr="00014F2A">
        <w:tblPrEx>
          <w:tblCellMar>
            <w:left w:w="108" w:type="dxa"/>
            <w:right w:w="108" w:type="dxa"/>
          </w:tblCellMar>
        </w:tblPrEx>
        <w:trPr>
          <w:ins w:id="97" w:author="Carlos A N" w:date="2022-10-21T16:53:00Z"/>
        </w:trPr>
        <w:tc>
          <w:tcPr>
            <w:tcW w:w="4537" w:type="dxa"/>
            <w:tcBorders>
              <w:top w:val="single" w:sz="4" w:space="0" w:color="auto"/>
              <w:left w:val="single" w:sz="4" w:space="0" w:color="auto"/>
              <w:bottom w:val="single" w:sz="4" w:space="0" w:color="auto"/>
              <w:right w:val="single" w:sz="4" w:space="0" w:color="auto"/>
            </w:tcBorders>
          </w:tcPr>
          <w:p w14:paraId="4C26B86C" w14:textId="77777777" w:rsidR="00487618" w:rsidRPr="005920BE" w:rsidRDefault="00487618" w:rsidP="00014F2A">
            <w:pPr>
              <w:pStyle w:val="TAL"/>
              <w:rPr>
                <w:ins w:id="98" w:author="Carlos A N" w:date="2022-10-21T16:53:00Z"/>
              </w:rPr>
            </w:pPr>
            <w:ins w:id="99" w:author="Carlos A N" w:date="2022-10-21T16:53:00Z">
              <w:r w:rsidRPr="007E0AC2">
                <w:t xml:space="preserve">      </w:t>
              </w:r>
              <w:r w:rsidRPr="00102AF6">
                <w:t>harq-FeedbackDisabled-r17</w:t>
              </w:r>
            </w:ins>
          </w:p>
        </w:tc>
        <w:tc>
          <w:tcPr>
            <w:tcW w:w="2268" w:type="dxa"/>
            <w:tcBorders>
              <w:top w:val="single" w:sz="4" w:space="0" w:color="auto"/>
              <w:left w:val="single" w:sz="4" w:space="0" w:color="auto"/>
              <w:bottom w:val="single" w:sz="4" w:space="0" w:color="auto"/>
              <w:right w:val="single" w:sz="4" w:space="0" w:color="auto"/>
            </w:tcBorders>
          </w:tcPr>
          <w:p w14:paraId="047DD28B" w14:textId="77777777" w:rsidR="00487618" w:rsidRPr="005920BE" w:rsidRDefault="00487618" w:rsidP="00014F2A">
            <w:pPr>
              <w:pStyle w:val="TAL"/>
              <w:rPr>
                <w:ins w:id="100" w:author="Carlos A N" w:date="2022-10-21T16:53:00Z"/>
              </w:rPr>
            </w:pPr>
            <w:ins w:id="101" w:author="Carlos A N" w:date="2022-10-21T16:53:00Z">
              <w:r w:rsidRPr="00AA70F4">
                <w:t>Not checked</w:t>
              </w:r>
            </w:ins>
          </w:p>
        </w:tc>
        <w:tc>
          <w:tcPr>
            <w:tcW w:w="1701" w:type="dxa"/>
            <w:tcBorders>
              <w:top w:val="single" w:sz="4" w:space="0" w:color="auto"/>
              <w:left w:val="single" w:sz="4" w:space="0" w:color="auto"/>
              <w:bottom w:val="single" w:sz="4" w:space="0" w:color="auto"/>
              <w:right w:val="single" w:sz="4" w:space="0" w:color="auto"/>
            </w:tcBorders>
          </w:tcPr>
          <w:p w14:paraId="6A02C0A9" w14:textId="77777777" w:rsidR="00487618" w:rsidRPr="005920BE" w:rsidRDefault="00487618" w:rsidP="00014F2A">
            <w:pPr>
              <w:pStyle w:val="TAL"/>
              <w:rPr>
                <w:ins w:id="102" w:author="Carlos A N" w:date="2022-10-21T16:53:00Z"/>
              </w:rPr>
            </w:pPr>
          </w:p>
        </w:tc>
        <w:tc>
          <w:tcPr>
            <w:tcW w:w="1275" w:type="dxa"/>
            <w:tcBorders>
              <w:top w:val="single" w:sz="4" w:space="0" w:color="auto"/>
              <w:left w:val="single" w:sz="4" w:space="0" w:color="auto"/>
              <w:bottom w:val="single" w:sz="4" w:space="0" w:color="auto"/>
              <w:right w:val="single" w:sz="4" w:space="0" w:color="auto"/>
            </w:tcBorders>
          </w:tcPr>
          <w:p w14:paraId="06A60D02" w14:textId="77777777" w:rsidR="00487618" w:rsidRPr="005920BE" w:rsidRDefault="00487618" w:rsidP="00014F2A">
            <w:pPr>
              <w:pStyle w:val="TAL"/>
              <w:rPr>
                <w:ins w:id="103" w:author="Carlos A N" w:date="2022-10-21T16:53:00Z"/>
              </w:rPr>
            </w:pPr>
          </w:p>
        </w:tc>
      </w:tr>
      <w:tr w:rsidR="00487618" w:rsidRPr="005920BE" w14:paraId="0D523499" w14:textId="77777777" w:rsidTr="00014F2A">
        <w:tblPrEx>
          <w:tblCellMar>
            <w:left w:w="108" w:type="dxa"/>
            <w:right w:w="108" w:type="dxa"/>
          </w:tblCellMar>
        </w:tblPrEx>
        <w:trPr>
          <w:ins w:id="104" w:author="Carlos A N" w:date="2022-10-21T16:53:00Z"/>
        </w:trPr>
        <w:tc>
          <w:tcPr>
            <w:tcW w:w="4537" w:type="dxa"/>
            <w:tcBorders>
              <w:top w:val="single" w:sz="4" w:space="0" w:color="auto"/>
              <w:left w:val="single" w:sz="4" w:space="0" w:color="auto"/>
              <w:bottom w:val="single" w:sz="4" w:space="0" w:color="auto"/>
              <w:right w:val="single" w:sz="4" w:space="0" w:color="auto"/>
            </w:tcBorders>
          </w:tcPr>
          <w:p w14:paraId="5EA47E9F" w14:textId="77777777" w:rsidR="00487618" w:rsidRPr="005920BE" w:rsidRDefault="00487618" w:rsidP="00014F2A">
            <w:pPr>
              <w:pStyle w:val="TAL"/>
              <w:rPr>
                <w:ins w:id="105" w:author="Carlos A N" w:date="2022-10-21T16:53:00Z"/>
              </w:rPr>
            </w:pPr>
            <w:ins w:id="106" w:author="Carlos A N" w:date="2022-10-21T16:53:00Z">
              <w:r w:rsidRPr="007E0AC2">
                <w:t xml:space="preserve">      </w:t>
              </w:r>
              <w:r w:rsidRPr="00102AF6">
                <w:t>uplink-Harq-ModeB-r17</w:t>
              </w:r>
            </w:ins>
          </w:p>
        </w:tc>
        <w:tc>
          <w:tcPr>
            <w:tcW w:w="2268" w:type="dxa"/>
            <w:tcBorders>
              <w:top w:val="single" w:sz="4" w:space="0" w:color="auto"/>
              <w:left w:val="single" w:sz="4" w:space="0" w:color="auto"/>
              <w:bottom w:val="single" w:sz="4" w:space="0" w:color="auto"/>
              <w:right w:val="single" w:sz="4" w:space="0" w:color="auto"/>
            </w:tcBorders>
          </w:tcPr>
          <w:p w14:paraId="679A93BE" w14:textId="77777777" w:rsidR="00487618" w:rsidRPr="005920BE" w:rsidRDefault="00487618" w:rsidP="00014F2A">
            <w:pPr>
              <w:pStyle w:val="TAL"/>
              <w:rPr>
                <w:ins w:id="107" w:author="Carlos A N" w:date="2022-10-21T16:53:00Z"/>
              </w:rPr>
            </w:pPr>
            <w:ins w:id="108" w:author="Carlos A N" w:date="2022-10-21T16:53:00Z">
              <w:r w:rsidRPr="00AA70F4">
                <w:t>Not checked</w:t>
              </w:r>
            </w:ins>
          </w:p>
        </w:tc>
        <w:tc>
          <w:tcPr>
            <w:tcW w:w="1701" w:type="dxa"/>
            <w:tcBorders>
              <w:top w:val="single" w:sz="4" w:space="0" w:color="auto"/>
              <w:left w:val="single" w:sz="4" w:space="0" w:color="auto"/>
              <w:bottom w:val="single" w:sz="4" w:space="0" w:color="auto"/>
              <w:right w:val="single" w:sz="4" w:space="0" w:color="auto"/>
            </w:tcBorders>
          </w:tcPr>
          <w:p w14:paraId="3022D523" w14:textId="77777777" w:rsidR="00487618" w:rsidRPr="005920BE" w:rsidRDefault="00487618" w:rsidP="00014F2A">
            <w:pPr>
              <w:pStyle w:val="TAL"/>
              <w:rPr>
                <w:ins w:id="109" w:author="Carlos A N" w:date="2022-10-21T16:53:00Z"/>
              </w:rPr>
            </w:pPr>
          </w:p>
        </w:tc>
        <w:tc>
          <w:tcPr>
            <w:tcW w:w="1275" w:type="dxa"/>
            <w:tcBorders>
              <w:top w:val="single" w:sz="4" w:space="0" w:color="auto"/>
              <w:left w:val="single" w:sz="4" w:space="0" w:color="auto"/>
              <w:bottom w:val="single" w:sz="4" w:space="0" w:color="auto"/>
              <w:right w:val="single" w:sz="4" w:space="0" w:color="auto"/>
            </w:tcBorders>
          </w:tcPr>
          <w:p w14:paraId="435775E2" w14:textId="77777777" w:rsidR="00487618" w:rsidRPr="005920BE" w:rsidRDefault="00487618" w:rsidP="00014F2A">
            <w:pPr>
              <w:pStyle w:val="TAL"/>
              <w:rPr>
                <w:ins w:id="110" w:author="Carlos A N" w:date="2022-10-21T16:53:00Z"/>
              </w:rPr>
            </w:pPr>
          </w:p>
        </w:tc>
      </w:tr>
      <w:tr w:rsidR="00487618" w:rsidRPr="005920BE" w14:paraId="11EE7F8C" w14:textId="77777777" w:rsidTr="00014F2A">
        <w:tblPrEx>
          <w:tblCellMar>
            <w:left w:w="108" w:type="dxa"/>
            <w:right w:w="108" w:type="dxa"/>
          </w:tblCellMar>
        </w:tblPrEx>
        <w:trPr>
          <w:ins w:id="111" w:author="Carlos A N" w:date="2022-10-21T16:53:00Z"/>
        </w:trPr>
        <w:tc>
          <w:tcPr>
            <w:tcW w:w="4537" w:type="dxa"/>
            <w:tcBorders>
              <w:top w:val="single" w:sz="4" w:space="0" w:color="auto"/>
              <w:left w:val="single" w:sz="4" w:space="0" w:color="auto"/>
              <w:bottom w:val="single" w:sz="4" w:space="0" w:color="auto"/>
              <w:right w:val="single" w:sz="4" w:space="0" w:color="auto"/>
            </w:tcBorders>
          </w:tcPr>
          <w:p w14:paraId="25B88EBA" w14:textId="77777777" w:rsidR="00487618" w:rsidRPr="005920BE" w:rsidRDefault="00487618" w:rsidP="00014F2A">
            <w:pPr>
              <w:pStyle w:val="TAL"/>
              <w:rPr>
                <w:ins w:id="112" w:author="Carlos A N" w:date="2022-10-21T16:53:00Z"/>
              </w:rPr>
            </w:pPr>
            <w:ins w:id="113" w:author="Carlos A N" w:date="2022-10-21T16:53:00Z">
              <w:r w:rsidRPr="007E0AC2">
                <w:t xml:space="preserve">      </w:t>
              </w:r>
              <w:r w:rsidRPr="00102AF6">
                <w:t>sr-TriggeredBy-TA-Report-r17</w:t>
              </w:r>
            </w:ins>
          </w:p>
        </w:tc>
        <w:tc>
          <w:tcPr>
            <w:tcW w:w="2268" w:type="dxa"/>
            <w:tcBorders>
              <w:top w:val="single" w:sz="4" w:space="0" w:color="auto"/>
              <w:left w:val="single" w:sz="4" w:space="0" w:color="auto"/>
              <w:bottom w:val="single" w:sz="4" w:space="0" w:color="auto"/>
              <w:right w:val="single" w:sz="4" w:space="0" w:color="auto"/>
            </w:tcBorders>
          </w:tcPr>
          <w:p w14:paraId="34483170" w14:textId="77777777" w:rsidR="00487618" w:rsidRPr="005920BE" w:rsidRDefault="00487618" w:rsidP="00014F2A">
            <w:pPr>
              <w:pStyle w:val="TAL"/>
              <w:rPr>
                <w:ins w:id="114" w:author="Carlos A N" w:date="2022-10-21T16:53:00Z"/>
              </w:rPr>
            </w:pPr>
            <w:ins w:id="115" w:author="Carlos A N" w:date="2022-10-21T16:53:00Z">
              <w:r w:rsidRPr="00AA70F4">
                <w:t>Not checked</w:t>
              </w:r>
            </w:ins>
          </w:p>
        </w:tc>
        <w:tc>
          <w:tcPr>
            <w:tcW w:w="1701" w:type="dxa"/>
            <w:tcBorders>
              <w:top w:val="single" w:sz="4" w:space="0" w:color="auto"/>
              <w:left w:val="single" w:sz="4" w:space="0" w:color="auto"/>
              <w:bottom w:val="single" w:sz="4" w:space="0" w:color="auto"/>
              <w:right w:val="single" w:sz="4" w:space="0" w:color="auto"/>
            </w:tcBorders>
          </w:tcPr>
          <w:p w14:paraId="509D748C" w14:textId="77777777" w:rsidR="00487618" w:rsidRPr="005920BE" w:rsidRDefault="00487618" w:rsidP="00014F2A">
            <w:pPr>
              <w:pStyle w:val="TAL"/>
              <w:rPr>
                <w:ins w:id="116" w:author="Carlos A N" w:date="2022-10-21T16:53:00Z"/>
              </w:rPr>
            </w:pPr>
          </w:p>
        </w:tc>
        <w:tc>
          <w:tcPr>
            <w:tcW w:w="1275" w:type="dxa"/>
            <w:tcBorders>
              <w:top w:val="single" w:sz="4" w:space="0" w:color="auto"/>
              <w:left w:val="single" w:sz="4" w:space="0" w:color="auto"/>
              <w:bottom w:val="single" w:sz="4" w:space="0" w:color="auto"/>
              <w:right w:val="single" w:sz="4" w:space="0" w:color="auto"/>
            </w:tcBorders>
          </w:tcPr>
          <w:p w14:paraId="438CF70D" w14:textId="77777777" w:rsidR="00487618" w:rsidRPr="005920BE" w:rsidRDefault="00487618" w:rsidP="00014F2A">
            <w:pPr>
              <w:pStyle w:val="TAL"/>
              <w:rPr>
                <w:ins w:id="117" w:author="Carlos A N" w:date="2022-10-21T16:53:00Z"/>
              </w:rPr>
            </w:pPr>
          </w:p>
        </w:tc>
      </w:tr>
      <w:tr w:rsidR="00487618" w:rsidRPr="005920BE" w14:paraId="13DF3E55" w14:textId="77777777" w:rsidTr="00014F2A">
        <w:tblPrEx>
          <w:tblCellMar>
            <w:left w:w="108" w:type="dxa"/>
            <w:right w:w="108" w:type="dxa"/>
          </w:tblCellMar>
        </w:tblPrEx>
        <w:trPr>
          <w:ins w:id="118" w:author="Carlos A N" w:date="2022-10-21T16:53:00Z"/>
        </w:trPr>
        <w:tc>
          <w:tcPr>
            <w:tcW w:w="4537" w:type="dxa"/>
            <w:tcBorders>
              <w:top w:val="single" w:sz="4" w:space="0" w:color="auto"/>
              <w:left w:val="single" w:sz="4" w:space="0" w:color="auto"/>
              <w:bottom w:val="single" w:sz="4" w:space="0" w:color="auto"/>
              <w:right w:val="single" w:sz="4" w:space="0" w:color="auto"/>
            </w:tcBorders>
          </w:tcPr>
          <w:p w14:paraId="059FDED3" w14:textId="77777777" w:rsidR="00487618" w:rsidRPr="005920BE" w:rsidRDefault="00487618" w:rsidP="00014F2A">
            <w:pPr>
              <w:pStyle w:val="TAL"/>
              <w:rPr>
                <w:ins w:id="119" w:author="Carlos A N" w:date="2022-10-21T16:53:00Z"/>
              </w:rPr>
            </w:pPr>
            <w:ins w:id="120" w:author="Carlos A N" w:date="2022-10-21T16:53:00Z">
              <w:r w:rsidRPr="007E0AC2">
                <w:t xml:space="preserve">      </w:t>
              </w:r>
              <w:r w:rsidRPr="00102AF6">
                <w:t>extendedDRX-CycleInactive-r17</w:t>
              </w:r>
            </w:ins>
          </w:p>
        </w:tc>
        <w:tc>
          <w:tcPr>
            <w:tcW w:w="2268" w:type="dxa"/>
            <w:tcBorders>
              <w:top w:val="single" w:sz="4" w:space="0" w:color="auto"/>
              <w:left w:val="single" w:sz="4" w:space="0" w:color="auto"/>
              <w:bottom w:val="single" w:sz="4" w:space="0" w:color="auto"/>
              <w:right w:val="single" w:sz="4" w:space="0" w:color="auto"/>
            </w:tcBorders>
          </w:tcPr>
          <w:p w14:paraId="61340AA2" w14:textId="77777777" w:rsidR="00487618" w:rsidRPr="005920BE" w:rsidRDefault="00487618" w:rsidP="00014F2A">
            <w:pPr>
              <w:pStyle w:val="TAL"/>
              <w:rPr>
                <w:ins w:id="121" w:author="Carlos A N" w:date="2022-10-21T16:53:00Z"/>
              </w:rPr>
            </w:pPr>
            <w:ins w:id="122" w:author="Carlos A N" w:date="2022-10-21T16:53:00Z">
              <w:r w:rsidRPr="00AA70F4">
                <w:t>Not checked</w:t>
              </w:r>
            </w:ins>
          </w:p>
        </w:tc>
        <w:tc>
          <w:tcPr>
            <w:tcW w:w="1701" w:type="dxa"/>
            <w:tcBorders>
              <w:top w:val="single" w:sz="4" w:space="0" w:color="auto"/>
              <w:left w:val="single" w:sz="4" w:space="0" w:color="auto"/>
              <w:bottom w:val="single" w:sz="4" w:space="0" w:color="auto"/>
              <w:right w:val="single" w:sz="4" w:space="0" w:color="auto"/>
            </w:tcBorders>
          </w:tcPr>
          <w:p w14:paraId="2488DBB8" w14:textId="77777777" w:rsidR="00487618" w:rsidRPr="005920BE" w:rsidRDefault="00487618" w:rsidP="00014F2A">
            <w:pPr>
              <w:pStyle w:val="TAL"/>
              <w:rPr>
                <w:ins w:id="123" w:author="Carlos A N" w:date="2022-10-21T16:53:00Z"/>
              </w:rPr>
            </w:pPr>
          </w:p>
        </w:tc>
        <w:tc>
          <w:tcPr>
            <w:tcW w:w="1275" w:type="dxa"/>
            <w:tcBorders>
              <w:top w:val="single" w:sz="4" w:space="0" w:color="auto"/>
              <w:left w:val="single" w:sz="4" w:space="0" w:color="auto"/>
              <w:bottom w:val="single" w:sz="4" w:space="0" w:color="auto"/>
              <w:right w:val="single" w:sz="4" w:space="0" w:color="auto"/>
            </w:tcBorders>
          </w:tcPr>
          <w:p w14:paraId="3161E6C7" w14:textId="77777777" w:rsidR="00487618" w:rsidRPr="005920BE" w:rsidRDefault="00487618" w:rsidP="00014F2A">
            <w:pPr>
              <w:pStyle w:val="TAL"/>
              <w:rPr>
                <w:ins w:id="124" w:author="Carlos A N" w:date="2022-10-21T16:53:00Z"/>
              </w:rPr>
            </w:pPr>
          </w:p>
        </w:tc>
      </w:tr>
      <w:tr w:rsidR="00487618" w:rsidRPr="005920BE" w14:paraId="1B76CB23" w14:textId="77777777" w:rsidTr="00014F2A">
        <w:tblPrEx>
          <w:tblCellMar>
            <w:left w:w="108" w:type="dxa"/>
            <w:right w:w="108" w:type="dxa"/>
          </w:tblCellMar>
        </w:tblPrEx>
        <w:trPr>
          <w:ins w:id="125" w:author="Carlos A N" w:date="2022-10-21T16:53:00Z"/>
        </w:trPr>
        <w:tc>
          <w:tcPr>
            <w:tcW w:w="4537" w:type="dxa"/>
            <w:tcBorders>
              <w:top w:val="single" w:sz="4" w:space="0" w:color="auto"/>
              <w:left w:val="single" w:sz="4" w:space="0" w:color="auto"/>
              <w:bottom w:val="single" w:sz="4" w:space="0" w:color="auto"/>
              <w:right w:val="single" w:sz="4" w:space="0" w:color="auto"/>
            </w:tcBorders>
          </w:tcPr>
          <w:p w14:paraId="7666F4C7" w14:textId="77777777" w:rsidR="00487618" w:rsidRPr="005920BE" w:rsidRDefault="00487618" w:rsidP="00014F2A">
            <w:pPr>
              <w:pStyle w:val="TAL"/>
              <w:rPr>
                <w:ins w:id="126" w:author="Carlos A N" w:date="2022-10-21T16:53:00Z"/>
              </w:rPr>
            </w:pPr>
            <w:ins w:id="127" w:author="Carlos A N" w:date="2022-10-21T16:53:00Z">
              <w:r w:rsidRPr="007E0AC2">
                <w:t xml:space="preserve">      </w:t>
              </w:r>
              <w:r w:rsidRPr="00102AF6">
                <w:t>simultaneousSR-PUSCH-DiffPUCCH-groups-r1</w:t>
              </w:r>
              <w:r>
                <w:t>7</w:t>
              </w:r>
            </w:ins>
          </w:p>
        </w:tc>
        <w:tc>
          <w:tcPr>
            <w:tcW w:w="2268" w:type="dxa"/>
            <w:tcBorders>
              <w:top w:val="single" w:sz="4" w:space="0" w:color="auto"/>
              <w:left w:val="single" w:sz="4" w:space="0" w:color="auto"/>
              <w:bottom w:val="single" w:sz="4" w:space="0" w:color="auto"/>
              <w:right w:val="single" w:sz="4" w:space="0" w:color="auto"/>
            </w:tcBorders>
          </w:tcPr>
          <w:p w14:paraId="66C97572" w14:textId="77777777" w:rsidR="00487618" w:rsidRPr="005920BE" w:rsidRDefault="00487618" w:rsidP="00014F2A">
            <w:pPr>
              <w:pStyle w:val="TAL"/>
              <w:rPr>
                <w:ins w:id="128" w:author="Carlos A N" w:date="2022-10-21T16:53:00Z"/>
              </w:rPr>
            </w:pPr>
            <w:ins w:id="129" w:author="Carlos A N" w:date="2022-10-21T16:53:00Z">
              <w:r w:rsidRPr="00AA70F4">
                <w:t>Not checked</w:t>
              </w:r>
            </w:ins>
          </w:p>
        </w:tc>
        <w:tc>
          <w:tcPr>
            <w:tcW w:w="1701" w:type="dxa"/>
            <w:tcBorders>
              <w:top w:val="single" w:sz="4" w:space="0" w:color="auto"/>
              <w:left w:val="single" w:sz="4" w:space="0" w:color="auto"/>
              <w:bottom w:val="single" w:sz="4" w:space="0" w:color="auto"/>
              <w:right w:val="single" w:sz="4" w:space="0" w:color="auto"/>
            </w:tcBorders>
          </w:tcPr>
          <w:p w14:paraId="59AB79B1" w14:textId="77777777" w:rsidR="00487618" w:rsidRPr="005920BE" w:rsidRDefault="00487618" w:rsidP="00014F2A">
            <w:pPr>
              <w:pStyle w:val="TAL"/>
              <w:rPr>
                <w:ins w:id="130" w:author="Carlos A N" w:date="2022-10-21T16:53:00Z"/>
              </w:rPr>
            </w:pPr>
          </w:p>
        </w:tc>
        <w:tc>
          <w:tcPr>
            <w:tcW w:w="1275" w:type="dxa"/>
            <w:tcBorders>
              <w:top w:val="single" w:sz="4" w:space="0" w:color="auto"/>
              <w:left w:val="single" w:sz="4" w:space="0" w:color="auto"/>
              <w:bottom w:val="single" w:sz="4" w:space="0" w:color="auto"/>
              <w:right w:val="single" w:sz="4" w:space="0" w:color="auto"/>
            </w:tcBorders>
          </w:tcPr>
          <w:p w14:paraId="22686EFE" w14:textId="77777777" w:rsidR="00487618" w:rsidRPr="005920BE" w:rsidRDefault="00487618" w:rsidP="00014F2A">
            <w:pPr>
              <w:pStyle w:val="TAL"/>
              <w:rPr>
                <w:ins w:id="131" w:author="Carlos A N" w:date="2022-10-21T16:53:00Z"/>
              </w:rPr>
            </w:pPr>
          </w:p>
        </w:tc>
      </w:tr>
      <w:tr w:rsidR="00487618" w:rsidRPr="005920BE" w14:paraId="17DB8E0D" w14:textId="77777777" w:rsidTr="00014F2A">
        <w:tblPrEx>
          <w:tblCellMar>
            <w:left w:w="108" w:type="dxa"/>
            <w:right w:w="108" w:type="dxa"/>
          </w:tblCellMar>
        </w:tblPrEx>
        <w:trPr>
          <w:ins w:id="132" w:author="Carlos A N" w:date="2022-10-21T16:53:00Z"/>
        </w:trPr>
        <w:tc>
          <w:tcPr>
            <w:tcW w:w="4537" w:type="dxa"/>
            <w:tcBorders>
              <w:top w:val="single" w:sz="4" w:space="0" w:color="auto"/>
              <w:left w:val="single" w:sz="4" w:space="0" w:color="auto"/>
              <w:bottom w:val="single" w:sz="4" w:space="0" w:color="auto"/>
              <w:right w:val="single" w:sz="4" w:space="0" w:color="auto"/>
            </w:tcBorders>
          </w:tcPr>
          <w:p w14:paraId="375BAE6B" w14:textId="77777777" w:rsidR="00487618" w:rsidRPr="005920BE" w:rsidRDefault="00487618" w:rsidP="00014F2A">
            <w:pPr>
              <w:pStyle w:val="TAL"/>
              <w:rPr>
                <w:ins w:id="133" w:author="Carlos A N" w:date="2022-10-21T16:53:00Z"/>
              </w:rPr>
            </w:pPr>
            <w:ins w:id="134" w:author="Carlos A N" w:date="2022-10-21T16:53:00Z">
              <w:r w:rsidRPr="007E0AC2">
                <w:t xml:space="preserve">      </w:t>
              </w:r>
              <w:r w:rsidRPr="00102AF6">
                <w:t>lastTransmissionUL-r17</w:t>
              </w:r>
            </w:ins>
          </w:p>
        </w:tc>
        <w:tc>
          <w:tcPr>
            <w:tcW w:w="2268" w:type="dxa"/>
            <w:tcBorders>
              <w:top w:val="single" w:sz="4" w:space="0" w:color="auto"/>
              <w:left w:val="single" w:sz="4" w:space="0" w:color="auto"/>
              <w:bottom w:val="single" w:sz="4" w:space="0" w:color="auto"/>
              <w:right w:val="single" w:sz="4" w:space="0" w:color="auto"/>
            </w:tcBorders>
          </w:tcPr>
          <w:p w14:paraId="533F1B42" w14:textId="77777777" w:rsidR="00487618" w:rsidRPr="005920BE" w:rsidRDefault="00487618" w:rsidP="00014F2A">
            <w:pPr>
              <w:pStyle w:val="TAL"/>
              <w:rPr>
                <w:ins w:id="135" w:author="Carlos A N" w:date="2022-10-21T16:53:00Z"/>
              </w:rPr>
            </w:pPr>
            <w:ins w:id="136" w:author="Carlos A N" w:date="2022-10-21T16:53:00Z">
              <w:r w:rsidRPr="00AA70F4">
                <w:t>Not checked</w:t>
              </w:r>
            </w:ins>
          </w:p>
        </w:tc>
        <w:tc>
          <w:tcPr>
            <w:tcW w:w="1701" w:type="dxa"/>
            <w:tcBorders>
              <w:top w:val="single" w:sz="4" w:space="0" w:color="auto"/>
              <w:left w:val="single" w:sz="4" w:space="0" w:color="auto"/>
              <w:bottom w:val="single" w:sz="4" w:space="0" w:color="auto"/>
              <w:right w:val="single" w:sz="4" w:space="0" w:color="auto"/>
            </w:tcBorders>
          </w:tcPr>
          <w:p w14:paraId="37058B65" w14:textId="77777777" w:rsidR="00487618" w:rsidRPr="005920BE" w:rsidRDefault="00487618" w:rsidP="00014F2A">
            <w:pPr>
              <w:pStyle w:val="TAL"/>
              <w:rPr>
                <w:ins w:id="137" w:author="Carlos A N" w:date="2022-10-21T16:53:00Z"/>
              </w:rPr>
            </w:pPr>
          </w:p>
        </w:tc>
        <w:tc>
          <w:tcPr>
            <w:tcW w:w="1275" w:type="dxa"/>
            <w:tcBorders>
              <w:top w:val="single" w:sz="4" w:space="0" w:color="auto"/>
              <w:left w:val="single" w:sz="4" w:space="0" w:color="auto"/>
              <w:bottom w:val="single" w:sz="4" w:space="0" w:color="auto"/>
              <w:right w:val="single" w:sz="4" w:space="0" w:color="auto"/>
            </w:tcBorders>
          </w:tcPr>
          <w:p w14:paraId="6AC1620D" w14:textId="77777777" w:rsidR="00487618" w:rsidRPr="005920BE" w:rsidRDefault="00487618" w:rsidP="00014F2A">
            <w:pPr>
              <w:pStyle w:val="TAL"/>
              <w:rPr>
                <w:ins w:id="138" w:author="Carlos A N" w:date="2022-10-21T16:53:00Z"/>
              </w:rPr>
            </w:pPr>
          </w:p>
        </w:tc>
      </w:tr>
      <w:tr w:rsidR="004014DD" w:rsidRPr="0038399F" w14:paraId="4FDBFE36"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01879A" w14:textId="77777777" w:rsidR="004014DD" w:rsidRPr="0038399F" w:rsidRDefault="004014DD"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28BC23F2"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54BBBE46"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17F6895" w14:textId="77777777" w:rsidR="004014DD" w:rsidRPr="0038399F" w:rsidRDefault="004014DD" w:rsidP="00D962ED">
            <w:pPr>
              <w:pStyle w:val="TAL"/>
            </w:pPr>
          </w:p>
        </w:tc>
      </w:tr>
      <w:tr w:rsidR="004014DD" w:rsidRPr="0038399F" w14:paraId="17218B4F"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B42E8A" w14:textId="77777777" w:rsidR="004014DD" w:rsidRPr="0038399F" w:rsidRDefault="004014DD" w:rsidP="00D962ED">
            <w:pPr>
              <w:pStyle w:val="TAL"/>
            </w:pPr>
            <w:r w:rsidRPr="0038399F">
              <w:t xml:space="preserve">    mac-</w:t>
            </w:r>
            <w:proofErr w:type="spellStart"/>
            <w:r w:rsidRPr="0038399F">
              <w:t>ParametersXDD</w:t>
            </w:r>
            <w:proofErr w:type="spellEnd"/>
            <w:r w:rsidRPr="0038399F">
              <w:t>-Diff SEQUENCE {</w:t>
            </w:r>
          </w:p>
        </w:tc>
        <w:tc>
          <w:tcPr>
            <w:tcW w:w="2268" w:type="dxa"/>
            <w:tcBorders>
              <w:top w:val="single" w:sz="4" w:space="0" w:color="auto"/>
              <w:left w:val="single" w:sz="4" w:space="0" w:color="auto"/>
              <w:bottom w:val="single" w:sz="4" w:space="0" w:color="auto"/>
              <w:right w:val="single" w:sz="4" w:space="0" w:color="auto"/>
            </w:tcBorders>
          </w:tcPr>
          <w:p w14:paraId="2C6A4491"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03D53FC1"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6FB70C2" w14:textId="77777777" w:rsidR="004014DD" w:rsidRPr="0038399F" w:rsidRDefault="004014DD" w:rsidP="00D962ED">
            <w:pPr>
              <w:pStyle w:val="TAL"/>
            </w:pPr>
          </w:p>
        </w:tc>
      </w:tr>
      <w:tr w:rsidR="004014DD" w:rsidRPr="0038399F" w14:paraId="7032A802"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EA1E74" w14:textId="77777777" w:rsidR="004014DD" w:rsidRPr="0038399F" w:rsidRDefault="004014DD" w:rsidP="00D962ED">
            <w:pPr>
              <w:pStyle w:val="TAL"/>
            </w:pPr>
            <w:r w:rsidRPr="0038399F">
              <w:t xml:space="preserve">      </w:t>
            </w:r>
            <w:proofErr w:type="spellStart"/>
            <w:r w:rsidRPr="0038399F">
              <w:t>skipUplinkTxDynamic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3C9F304B" w14:textId="77777777" w:rsidR="004014DD" w:rsidRPr="0038399F" w:rsidRDefault="004014DD" w:rsidP="00D962ED">
            <w:pPr>
              <w:pStyle w:val="TAL"/>
            </w:pPr>
            <w:r w:rsidRPr="0038399F">
              <w:t>Checked (NOTE 4)</w:t>
            </w:r>
          </w:p>
        </w:tc>
        <w:tc>
          <w:tcPr>
            <w:tcW w:w="1701" w:type="dxa"/>
            <w:tcBorders>
              <w:top w:val="single" w:sz="4" w:space="0" w:color="auto"/>
              <w:left w:val="single" w:sz="4" w:space="0" w:color="auto"/>
              <w:bottom w:val="single" w:sz="4" w:space="0" w:color="auto"/>
              <w:right w:val="single" w:sz="4" w:space="0" w:color="auto"/>
            </w:tcBorders>
          </w:tcPr>
          <w:p w14:paraId="420C734E"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2B04ACE" w14:textId="77777777" w:rsidR="004014DD" w:rsidRPr="0038399F" w:rsidRDefault="004014DD" w:rsidP="00D962ED">
            <w:pPr>
              <w:pStyle w:val="TAL"/>
            </w:pPr>
            <w:proofErr w:type="spellStart"/>
            <w:r w:rsidRPr="0038399F">
              <w:t>pc_skipUplinkTxDynamic</w:t>
            </w:r>
            <w:proofErr w:type="spellEnd"/>
          </w:p>
        </w:tc>
      </w:tr>
      <w:tr w:rsidR="004014DD" w:rsidRPr="0038399F" w14:paraId="5569E015"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645993" w14:textId="77777777" w:rsidR="004014DD" w:rsidRPr="0038399F" w:rsidRDefault="004014DD" w:rsidP="00D962ED">
            <w:pPr>
              <w:pStyle w:val="TAL"/>
            </w:pPr>
            <w:r w:rsidRPr="0038399F">
              <w:t xml:space="preserve">      </w:t>
            </w:r>
            <w:proofErr w:type="spellStart"/>
            <w:r w:rsidRPr="0038399F">
              <w:t>logicalChannelSR-DelayTimer</w:t>
            </w:r>
            <w:proofErr w:type="spellEnd"/>
          </w:p>
        </w:tc>
        <w:tc>
          <w:tcPr>
            <w:tcW w:w="2268" w:type="dxa"/>
            <w:tcBorders>
              <w:top w:val="single" w:sz="4" w:space="0" w:color="auto"/>
              <w:left w:val="single" w:sz="4" w:space="0" w:color="auto"/>
              <w:bottom w:val="single" w:sz="4" w:space="0" w:color="auto"/>
              <w:right w:val="single" w:sz="4" w:space="0" w:color="auto"/>
            </w:tcBorders>
          </w:tcPr>
          <w:p w14:paraId="3ECD3831" w14:textId="77777777" w:rsidR="004014DD" w:rsidRPr="0038399F" w:rsidRDefault="004014DD" w:rsidP="00D962ED">
            <w:pPr>
              <w:pStyle w:val="TAL"/>
            </w:pPr>
            <w:r w:rsidRPr="0038399F">
              <w:t>Checked (NOTE 5)</w:t>
            </w:r>
          </w:p>
        </w:tc>
        <w:tc>
          <w:tcPr>
            <w:tcW w:w="1701" w:type="dxa"/>
            <w:tcBorders>
              <w:top w:val="single" w:sz="4" w:space="0" w:color="auto"/>
              <w:left w:val="single" w:sz="4" w:space="0" w:color="auto"/>
              <w:bottom w:val="single" w:sz="4" w:space="0" w:color="auto"/>
              <w:right w:val="single" w:sz="4" w:space="0" w:color="auto"/>
            </w:tcBorders>
          </w:tcPr>
          <w:p w14:paraId="61F176D5"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768AAB7" w14:textId="77777777" w:rsidR="004014DD" w:rsidRPr="0038399F" w:rsidRDefault="004014DD" w:rsidP="00D962ED">
            <w:pPr>
              <w:pStyle w:val="TAL"/>
            </w:pPr>
            <w:proofErr w:type="spellStart"/>
            <w:r w:rsidRPr="0038399F">
              <w:t>pc_logicalChannelSR_DelayTimer</w:t>
            </w:r>
            <w:proofErr w:type="spellEnd"/>
          </w:p>
        </w:tc>
      </w:tr>
      <w:tr w:rsidR="004014DD" w:rsidRPr="0038399F" w14:paraId="69DB8828"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C668E8" w14:textId="77777777" w:rsidR="004014DD" w:rsidRPr="0038399F" w:rsidRDefault="004014DD" w:rsidP="00D962ED">
            <w:pPr>
              <w:pStyle w:val="TAL"/>
            </w:pPr>
            <w:r w:rsidRPr="0038399F">
              <w:t xml:space="preserve">      </w:t>
            </w:r>
            <w:proofErr w:type="spellStart"/>
            <w:r w:rsidRPr="0038399F">
              <w:t>longDRX</w:t>
            </w:r>
            <w:proofErr w:type="spellEnd"/>
            <w:r w:rsidRPr="0038399F">
              <w:t>-Cycle</w:t>
            </w:r>
          </w:p>
        </w:tc>
        <w:tc>
          <w:tcPr>
            <w:tcW w:w="2268" w:type="dxa"/>
            <w:tcBorders>
              <w:top w:val="single" w:sz="4" w:space="0" w:color="auto"/>
              <w:left w:val="single" w:sz="4" w:space="0" w:color="auto"/>
              <w:bottom w:val="single" w:sz="4" w:space="0" w:color="auto"/>
              <w:right w:val="single" w:sz="4" w:space="0" w:color="auto"/>
            </w:tcBorders>
          </w:tcPr>
          <w:p w14:paraId="2BB37FF9" w14:textId="77777777" w:rsidR="004014DD" w:rsidRPr="0038399F" w:rsidRDefault="004014DD" w:rsidP="00D962ED">
            <w:pPr>
              <w:pStyle w:val="TAL"/>
            </w:pPr>
            <w:r w:rsidRPr="0038399F">
              <w:t>Checked (NOTE 6)</w:t>
            </w:r>
          </w:p>
        </w:tc>
        <w:tc>
          <w:tcPr>
            <w:tcW w:w="1701" w:type="dxa"/>
            <w:tcBorders>
              <w:top w:val="single" w:sz="4" w:space="0" w:color="auto"/>
              <w:left w:val="single" w:sz="4" w:space="0" w:color="auto"/>
              <w:bottom w:val="single" w:sz="4" w:space="0" w:color="auto"/>
              <w:right w:val="single" w:sz="4" w:space="0" w:color="auto"/>
            </w:tcBorders>
          </w:tcPr>
          <w:p w14:paraId="20413852"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11A527F" w14:textId="77777777" w:rsidR="004014DD" w:rsidRPr="0038399F" w:rsidRDefault="004014DD" w:rsidP="00D962ED">
            <w:pPr>
              <w:pStyle w:val="TAL"/>
            </w:pPr>
            <w:proofErr w:type="spellStart"/>
            <w:r w:rsidRPr="0038399F">
              <w:t>pc_longDRX_Cycle</w:t>
            </w:r>
            <w:proofErr w:type="spellEnd"/>
          </w:p>
        </w:tc>
      </w:tr>
      <w:tr w:rsidR="004014DD" w:rsidRPr="0038399F" w14:paraId="579FA510"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036550" w14:textId="77777777" w:rsidR="004014DD" w:rsidRPr="0038399F" w:rsidRDefault="004014DD" w:rsidP="00D962ED">
            <w:pPr>
              <w:pStyle w:val="TAL"/>
            </w:pPr>
            <w:r w:rsidRPr="0038399F">
              <w:t xml:space="preserve">      </w:t>
            </w:r>
            <w:proofErr w:type="spellStart"/>
            <w:r w:rsidRPr="0038399F">
              <w:t>shortDRX</w:t>
            </w:r>
            <w:proofErr w:type="spellEnd"/>
            <w:r w:rsidRPr="0038399F">
              <w:t>-Cycle</w:t>
            </w:r>
          </w:p>
        </w:tc>
        <w:tc>
          <w:tcPr>
            <w:tcW w:w="2268" w:type="dxa"/>
            <w:tcBorders>
              <w:top w:val="single" w:sz="4" w:space="0" w:color="auto"/>
              <w:left w:val="single" w:sz="4" w:space="0" w:color="auto"/>
              <w:bottom w:val="single" w:sz="4" w:space="0" w:color="auto"/>
              <w:right w:val="single" w:sz="4" w:space="0" w:color="auto"/>
            </w:tcBorders>
          </w:tcPr>
          <w:p w14:paraId="6B5279E3" w14:textId="77777777" w:rsidR="004014DD" w:rsidRPr="0038399F" w:rsidRDefault="004014DD" w:rsidP="00D962ED">
            <w:pPr>
              <w:pStyle w:val="TAL"/>
            </w:pPr>
            <w:r w:rsidRPr="0038399F">
              <w:t>Checked (NOTE 7)</w:t>
            </w:r>
          </w:p>
        </w:tc>
        <w:tc>
          <w:tcPr>
            <w:tcW w:w="1701" w:type="dxa"/>
            <w:tcBorders>
              <w:top w:val="single" w:sz="4" w:space="0" w:color="auto"/>
              <w:left w:val="single" w:sz="4" w:space="0" w:color="auto"/>
              <w:bottom w:val="single" w:sz="4" w:space="0" w:color="auto"/>
              <w:right w:val="single" w:sz="4" w:space="0" w:color="auto"/>
            </w:tcBorders>
          </w:tcPr>
          <w:p w14:paraId="561AF2C6"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2E072C4" w14:textId="77777777" w:rsidR="004014DD" w:rsidRPr="0038399F" w:rsidRDefault="004014DD" w:rsidP="00D962ED">
            <w:pPr>
              <w:pStyle w:val="TAL"/>
            </w:pPr>
            <w:proofErr w:type="spellStart"/>
            <w:r w:rsidRPr="0038399F">
              <w:t>pc_shortDRX_Cycle</w:t>
            </w:r>
            <w:proofErr w:type="spellEnd"/>
          </w:p>
        </w:tc>
      </w:tr>
      <w:tr w:rsidR="004014DD" w:rsidRPr="0038399F" w14:paraId="7727E888"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8C4B2E" w14:textId="77777777" w:rsidR="004014DD" w:rsidRPr="0038399F" w:rsidRDefault="004014DD" w:rsidP="00D962ED">
            <w:pPr>
              <w:pStyle w:val="TAL"/>
            </w:pPr>
            <w:r w:rsidRPr="0038399F">
              <w:t xml:space="preserve">      </w:t>
            </w:r>
            <w:proofErr w:type="spellStart"/>
            <w:r w:rsidRPr="0038399F">
              <w:t>multipleSR</w:t>
            </w:r>
            <w:proofErr w:type="spellEnd"/>
            <w:r w:rsidRPr="0038399F">
              <w:t>-Configurations</w:t>
            </w:r>
          </w:p>
        </w:tc>
        <w:tc>
          <w:tcPr>
            <w:tcW w:w="2268" w:type="dxa"/>
            <w:tcBorders>
              <w:top w:val="single" w:sz="4" w:space="0" w:color="auto"/>
              <w:left w:val="single" w:sz="4" w:space="0" w:color="auto"/>
              <w:bottom w:val="single" w:sz="4" w:space="0" w:color="auto"/>
              <w:right w:val="single" w:sz="4" w:space="0" w:color="auto"/>
            </w:tcBorders>
          </w:tcPr>
          <w:p w14:paraId="7B2CDA8E"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2C9784B"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6188EB8" w14:textId="77777777" w:rsidR="004014DD" w:rsidRPr="0038399F" w:rsidRDefault="004014DD" w:rsidP="00D962ED">
            <w:pPr>
              <w:pStyle w:val="TAL"/>
            </w:pPr>
          </w:p>
        </w:tc>
      </w:tr>
      <w:tr w:rsidR="004014DD" w:rsidRPr="0038399F" w14:paraId="4551EC5C"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10A960" w14:textId="77777777" w:rsidR="004014DD" w:rsidRPr="0038399F" w:rsidRDefault="004014DD" w:rsidP="00D962ED">
            <w:pPr>
              <w:pStyle w:val="TAL"/>
            </w:pPr>
            <w:r w:rsidRPr="0038399F">
              <w:t xml:space="preserve">      </w:t>
            </w:r>
            <w:proofErr w:type="spellStart"/>
            <w:r w:rsidRPr="0038399F">
              <w:t>multipleConfiguredGrants</w:t>
            </w:r>
            <w:proofErr w:type="spellEnd"/>
          </w:p>
        </w:tc>
        <w:tc>
          <w:tcPr>
            <w:tcW w:w="2268" w:type="dxa"/>
            <w:tcBorders>
              <w:top w:val="single" w:sz="4" w:space="0" w:color="auto"/>
              <w:left w:val="single" w:sz="4" w:space="0" w:color="auto"/>
              <w:bottom w:val="single" w:sz="4" w:space="0" w:color="auto"/>
              <w:right w:val="single" w:sz="4" w:space="0" w:color="auto"/>
            </w:tcBorders>
          </w:tcPr>
          <w:p w14:paraId="073E9BE0" w14:textId="77777777" w:rsidR="004014DD" w:rsidRPr="0038399F" w:rsidRDefault="004014DD" w:rsidP="00D962ED">
            <w:pPr>
              <w:pStyle w:val="TAL"/>
            </w:pPr>
            <w:r w:rsidRPr="0038399F">
              <w:t>Checked (NOTE 12)</w:t>
            </w:r>
          </w:p>
        </w:tc>
        <w:tc>
          <w:tcPr>
            <w:tcW w:w="1701" w:type="dxa"/>
            <w:tcBorders>
              <w:top w:val="single" w:sz="4" w:space="0" w:color="auto"/>
              <w:left w:val="single" w:sz="4" w:space="0" w:color="auto"/>
              <w:bottom w:val="single" w:sz="4" w:space="0" w:color="auto"/>
              <w:right w:val="single" w:sz="4" w:space="0" w:color="auto"/>
            </w:tcBorders>
          </w:tcPr>
          <w:p w14:paraId="07EE853E"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47A5D15" w14:textId="77777777" w:rsidR="004014DD" w:rsidRPr="0038399F" w:rsidRDefault="004014DD" w:rsidP="00D962ED">
            <w:pPr>
              <w:pStyle w:val="TAL"/>
            </w:pPr>
            <w:r w:rsidRPr="0038399F">
              <w:t>pc_multipleConfiguredGrants_r16</w:t>
            </w:r>
          </w:p>
        </w:tc>
      </w:tr>
      <w:tr w:rsidR="00487618" w:rsidRPr="005920BE" w14:paraId="41C71FA6" w14:textId="77777777" w:rsidTr="00014F2A">
        <w:tblPrEx>
          <w:tblCellMar>
            <w:left w:w="108" w:type="dxa"/>
            <w:right w:w="108" w:type="dxa"/>
          </w:tblCellMar>
        </w:tblPrEx>
        <w:trPr>
          <w:ins w:id="139" w:author="Carlos A N" w:date="2022-10-21T16:53:00Z"/>
        </w:trPr>
        <w:tc>
          <w:tcPr>
            <w:tcW w:w="4537" w:type="dxa"/>
            <w:tcBorders>
              <w:top w:val="single" w:sz="4" w:space="0" w:color="auto"/>
              <w:left w:val="single" w:sz="4" w:space="0" w:color="auto"/>
              <w:bottom w:val="single" w:sz="4" w:space="0" w:color="auto"/>
              <w:right w:val="single" w:sz="4" w:space="0" w:color="auto"/>
            </w:tcBorders>
          </w:tcPr>
          <w:p w14:paraId="6048021A" w14:textId="19C16C58" w:rsidR="00487618" w:rsidRPr="006F06C2" w:rsidRDefault="00487618" w:rsidP="00014F2A">
            <w:pPr>
              <w:pStyle w:val="TAL"/>
              <w:rPr>
                <w:ins w:id="140" w:author="Carlos A N" w:date="2022-10-21T16:53:00Z"/>
              </w:rPr>
            </w:pPr>
            <w:ins w:id="141" w:author="Carlos A N" w:date="2022-10-21T16:53:00Z">
              <w:r>
                <w:t xml:space="preserve">      </w:t>
              </w:r>
              <w:r w:rsidRPr="00F75014">
                <w:t>secondaryDRX-Group-r16</w:t>
              </w:r>
            </w:ins>
          </w:p>
        </w:tc>
        <w:tc>
          <w:tcPr>
            <w:tcW w:w="2268" w:type="dxa"/>
            <w:tcBorders>
              <w:top w:val="single" w:sz="4" w:space="0" w:color="auto"/>
              <w:left w:val="single" w:sz="4" w:space="0" w:color="auto"/>
              <w:bottom w:val="single" w:sz="4" w:space="0" w:color="auto"/>
              <w:right w:val="single" w:sz="4" w:space="0" w:color="auto"/>
            </w:tcBorders>
          </w:tcPr>
          <w:p w14:paraId="45858A25" w14:textId="77777777" w:rsidR="00487618" w:rsidRPr="005920BE" w:rsidRDefault="00487618" w:rsidP="00014F2A">
            <w:pPr>
              <w:pStyle w:val="TAL"/>
              <w:rPr>
                <w:ins w:id="142" w:author="Carlos A N" w:date="2022-10-21T16:53:00Z"/>
              </w:rPr>
            </w:pPr>
            <w:ins w:id="143" w:author="Carlos A N" w:date="2022-10-21T16:53:00Z">
              <w:r w:rsidRPr="00AA70F4">
                <w:t>Not checked</w:t>
              </w:r>
            </w:ins>
          </w:p>
        </w:tc>
        <w:tc>
          <w:tcPr>
            <w:tcW w:w="1701" w:type="dxa"/>
            <w:tcBorders>
              <w:top w:val="single" w:sz="4" w:space="0" w:color="auto"/>
              <w:left w:val="single" w:sz="4" w:space="0" w:color="auto"/>
              <w:bottom w:val="single" w:sz="4" w:space="0" w:color="auto"/>
              <w:right w:val="single" w:sz="4" w:space="0" w:color="auto"/>
            </w:tcBorders>
          </w:tcPr>
          <w:p w14:paraId="2F117A18" w14:textId="77777777" w:rsidR="00487618" w:rsidRPr="006F06C2" w:rsidRDefault="00487618" w:rsidP="00014F2A">
            <w:pPr>
              <w:pStyle w:val="TAL"/>
              <w:rPr>
                <w:ins w:id="144" w:author="Carlos A N" w:date="2022-10-21T16:53:00Z"/>
              </w:rPr>
            </w:pPr>
          </w:p>
        </w:tc>
        <w:tc>
          <w:tcPr>
            <w:tcW w:w="1275" w:type="dxa"/>
            <w:tcBorders>
              <w:top w:val="single" w:sz="4" w:space="0" w:color="auto"/>
              <w:left w:val="single" w:sz="4" w:space="0" w:color="auto"/>
              <w:bottom w:val="single" w:sz="4" w:space="0" w:color="auto"/>
              <w:right w:val="single" w:sz="4" w:space="0" w:color="auto"/>
            </w:tcBorders>
          </w:tcPr>
          <w:p w14:paraId="4C85BD97" w14:textId="77777777" w:rsidR="00487618" w:rsidRPr="005920BE" w:rsidRDefault="00487618" w:rsidP="00014F2A">
            <w:pPr>
              <w:pStyle w:val="TAL"/>
              <w:rPr>
                <w:ins w:id="145" w:author="Carlos A N" w:date="2022-10-21T16:53:00Z"/>
              </w:rPr>
            </w:pPr>
          </w:p>
        </w:tc>
      </w:tr>
      <w:tr w:rsidR="00487618" w:rsidRPr="006F06C2" w14:paraId="30589BD9" w14:textId="77777777" w:rsidTr="00014F2A">
        <w:tblPrEx>
          <w:tblCellMar>
            <w:left w:w="108" w:type="dxa"/>
            <w:right w:w="108" w:type="dxa"/>
          </w:tblCellMar>
        </w:tblPrEx>
        <w:trPr>
          <w:ins w:id="146" w:author="Carlos A N" w:date="2022-10-21T16:53:00Z"/>
        </w:trPr>
        <w:tc>
          <w:tcPr>
            <w:tcW w:w="4537" w:type="dxa"/>
            <w:tcBorders>
              <w:top w:val="single" w:sz="4" w:space="0" w:color="auto"/>
              <w:left w:val="single" w:sz="4" w:space="0" w:color="auto"/>
              <w:bottom w:val="single" w:sz="4" w:space="0" w:color="auto"/>
              <w:right w:val="single" w:sz="4" w:space="0" w:color="auto"/>
            </w:tcBorders>
          </w:tcPr>
          <w:p w14:paraId="0F15FC53" w14:textId="25F0375C" w:rsidR="00487618" w:rsidRPr="006F06C2" w:rsidRDefault="00487618" w:rsidP="00014F2A">
            <w:pPr>
              <w:pStyle w:val="TAL"/>
              <w:rPr>
                <w:ins w:id="147" w:author="Carlos A N" w:date="2022-10-21T16:53:00Z"/>
              </w:rPr>
            </w:pPr>
            <w:ins w:id="148" w:author="Carlos A N" w:date="2022-10-21T16:53:00Z">
              <w:r>
                <w:t xml:space="preserve">      </w:t>
              </w:r>
              <w:r w:rsidRPr="00F75014">
                <w:t>enhancedSkipUplinkTxDynamic-r16</w:t>
              </w:r>
            </w:ins>
          </w:p>
        </w:tc>
        <w:tc>
          <w:tcPr>
            <w:tcW w:w="2268" w:type="dxa"/>
            <w:tcBorders>
              <w:top w:val="single" w:sz="4" w:space="0" w:color="auto"/>
              <w:left w:val="single" w:sz="4" w:space="0" w:color="auto"/>
              <w:bottom w:val="single" w:sz="4" w:space="0" w:color="auto"/>
              <w:right w:val="single" w:sz="4" w:space="0" w:color="auto"/>
            </w:tcBorders>
          </w:tcPr>
          <w:p w14:paraId="597DA789" w14:textId="77777777" w:rsidR="00487618" w:rsidRPr="006F06C2" w:rsidRDefault="00487618" w:rsidP="00014F2A">
            <w:pPr>
              <w:pStyle w:val="TAL"/>
              <w:rPr>
                <w:ins w:id="149" w:author="Carlos A N" w:date="2022-10-21T16:53:00Z"/>
              </w:rPr>
            </w:pPr>
            <w:ins w:id="150" w:author="Carlos A N" w:date="2022-10-21T16:53:00Z">
              <w:r w:rsidRPr="00AA70F4">
                <w:t>Not checked</w:t>
              </w:r>
            </w:ins>
          </w:p>
        </w:tc>
        <w:tc>
          <w:tcPr>
            <w:tcW w:w="1701" w:type="dxa"/>
            <w:tcBorders>
              <w:top w:val="single" w:sz="4" w:space="0" w:color="auto"/>
              <w:left w:val="single" w:sz="4" w:space="0" w:color="auto"/>
              <w:bottom w:val="single" w:sz="4" w:space="0" w:color="auto"/>
              <w:right w:val="single" w:sz="4" w:space="0" w:color="auto"/>
            </w:tcBorders>
          </w:tcPr>
          <w:p w14:paraId="44911321" w14:textId="77777777" w:rsidR="00487618" w:rsidRPr="006F06C2" w:rsidRDefault="00487618" w:rsidP="00014F2A">
            <w:pPr>
              <w:pStyle w:val="TAL"/>
              <w:rPr>
                <w:ins w:id="151" w:author="Carlos A N" w:date="2022-10-21T16:53:00Z"/>
              </w:rPr>
            </w:pPr>
          </w:p>
        </w:tc>
        <w:tc>
          <w:tcPr>
            <w:tcW w:w="1275" w:type="dxa"/>
            <w:tcBorders>
              <w:top w:val="single" w:sz="4" w:space="0" w:color="auto"/>
              <w:left w:val="single" w:sz="4" w:space="0" w:color="auto"/>
              <w:bottom w:val="single" w:sz="4" w:space="0" w:color="auto"/>
              <w:right w:val="single" w:sz="4" w:space="0" w:color="auto"/>
            </w:tcBorders>
          </w:tcPr>
          <w:p w14:paraId="0C97A319" w14:textId="77777777" w:rsidR="00487618" w:rsidRPr="006F06C2" w:rsidRDefault="00487618" w:rsidP="00014F2A">
            <w:pPr>
              <w:pStyle w:val="TAL"/>
              <w:rPr>
                <w:ins w:id="152" w:author="Carlos A N" w:date="2022-10-21T16:53:00Z"/>
              </w:rPr>
            </w:pPr>
          </w:p>
        </w:tc>
      </w:tr>
      <w:tr w:rsidR="00487618" w:rsidRPr="006F06C2" w14:paraId="090E1E84" w14:textId="77777777" w:rsidTr="00014F2A">
        <w:tblPrEx>
          <w:tblCellMar>
            <w:left w:w="108" w:type="dxa"/>
            <w:right w:w="108" w:type="dxa"/>
          </w:tblCellMar>
        </w:tblPrEx>
        <w:trPr>
          <w:ins w:id="153" w:author="Carlos A N" w:date="2022-10-21T16:53:00Z"/>
        </w:trPr>
        <w:tc>
          <w:tcPr>
            <w:tcW w:w="4537" w:type="dxa"/>
            <w:tcBorders>
              <w:top w:val="single" w:sz="4" w:space="0" w:color="auto"/>
              <w:left w:val="single" w:sz="4" w:space="0" w:color="auto"/>
              <w:bottom w:val="single" w:sz="4" w:space="0" w:color="auto"/>
              <w:right w:val="single" w:sz="4" w:space="0" w:color="auto"/>
            </w:tcBorders>
          </w:tcPr>
          <w:p w14:paraId="525F9C49" w14:textId="65D9E61C" w:rsidR="00487618" w:rsidRPr="006F06C2" w:rsidRDefault="00487618" w:rsidP="00014F2A">
            <w:pPr>
              <w:pStyle w:val="TAL"/>
              <w:rPr>
                <w:ins w:id="154" w:author="Carlos A N" w:date="2022-10-21T16:53:00Z"/>
              </w:rPr>
            </w:pPr>
            <w:ins w:id="155" w:author="Carlos A N" w:date="2022-10-21T16:53:00Z">
              <w:r>
                <w:t xml:space="preserve">      </w:t>
              </w:r>
              <w:r w:rsidRPr="00F75014">
                <w:t>enhancedSkipUplinkTxConfigured-r16</w:t>
              </w:r>
            </w:ins>
          </w:p>
        </w:tc>
        <w:tc>
          <w:tcPr>
            <w:tcW w:w="2268" w:type="dxa"/>
            <w:tcBorders>
              <w:top w:val="single" w:sz="4" w:space="0" w:color="auto"/>
              <w:left w:val="single" w:sz="4" w:space="0" w:color="auto"/>
              <w:bottom w:val="single" w:sz="4" w:space="0" w:color="auto"/>
              <w:right w:val="single" w:sz="4" w:space="0" w:color="auto"/>
            </w:tcBorders>
          </w:tcPr>
          <w:p w14:paraId="38FB8F29" w14:textId="77777777" w:rsidR="00487618" w:rsidRPr="006F06C2" w:rsidRDefault="00487618" w:rsidP="00014F2A">
            <w:pPr>
              <w:pStyle w:val="TAL"/>
              <w:rPr>
                <w:ins w:id="156" w:author="Carlos A N" w:date="2022-10-21T16:53:00Z"/>
              </w:rPr>
            </w:pPr>
            <w:ins w:id="157" w:author="Carlos A N" w:date="2022-10-21T16:53:00Z">
              <w:r w:rsidRPr="00AA70F4">
                <w:t>Not checked</w:t>
              </w:r>
            </w:ins>
          </w:p>
        </w:tc>
        <w:tc>
          <w:tcPr>
            <w:tcW w:w="1701" w:type="dxa"/>
            <w:tcBorders>
              <w:top w:val="single" w:sz="4" w:space="0" w:color="auto"/>
              <w:left w:val="single" w:sz="4" w:space="0" w:color="auto"/>
              <w:bottom w:val="single" w:sz="4" w:space="0" w:color="auto"/>
              <w:right w:val="single" w:sz="4" w:space="0" w:color="auto"/>
            </w:tcBorders>
          </w:tcPr>
          <w:p w14:paraId="25AFEE4A" w14:textId="77777777" w:rsidR="00487618" w:rsidRPr="006F06C2" w:rsidRDefault="00487618" w:rsidP="00014F2A">
            <w:pPr>
              <w:pStyle w:val="TAL"/>
              <w:rPr>
                <w:ins w:id="158" w:author="Carlos A N" w:date="2022-10-21T16:53:00Z"/>
              </w:rPr>
            </w:pPr>
          </w:p>
        </w:tc>
        <w:tc>
          <w:tcPr>
            <w:tcW w:w="1275" w:type="dxa"/>
            <w:tcBorders>
              <w:top w:val="single" w:sz="4" w:space="0" w:color="auto"/>
              <w:left w:val="single" w:sz="4" w:space="0" w:color="auto"/>
              <w:bottom w:val="single" w:sz="4" w:space="0" w:color="auto"/>
              <w:right w:val="single" w:sz="4" w:space="0" w:color="auto"/>
            </w:tcBorders>
          </w:tcPr>
          <w:p w14:paraId="695550EA" w14:textId="77777777" w:rsidR="00487618" w:rsidRPr="006F06C2" w:rsidRDefault="00487618" w:rsidP="00014F2A">
            <w:pPr>
              <w:pStyle w:val="TAL"/>
              <w:rPr>
                <w:ins w:id="159" w:author="Carlos A N" w:date="2022-10-21T16:53:00Z"/>
              </w:rPr>
            </w:pPr>
          </w:p>
        </w:tc>
      </w:tr>
      <w:tr w:rsidR="004014DD" w:rsidRPr="0038399F" w14:paraId="4A31DC48"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E55751" w14:textId="77777777" w:rsidR="004014DD" w:rsidRPr="0038399F" w:rsidRDefault="004014DD"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6353ACB8"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1C15F712"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1B43A6B" w14:textId="77777777" w:rsidR="004014DD" w:rsidRPr="0038399F" w:rsidRDefault="004014DD" w:rsidP="00D962ED">
            <w:pPr>
              <w:pStyle w:val="TAL"/>
            </w:pPr>
          </w:p>
        </w:tc>
      </w:tr>
      <w:tr w:rsidR="004014DD" w:rsidRPr="0038399F" w14:paraId="03125FE4"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DCA5F2" w14:textId="77777777" w:rsidR="004014DD" w:rsidRPr="0038399F" w:rsidRDefault="004014DD"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2CD7356B"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57291120"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D82EEDC" w14:textId="77777777" w:rsidR="004014DD" w:rsidRPr="0038399F" w:rsidRDefault="004014DD" w:rsidP="00D962ED">
            <w:pPr>
              <w:pStyle w:val="TAL"/>
            </w:pPr>
          </w:p>
        </w:tc>
      </w:tr>
      <w:tr w:rsidR="004014DD" w:rsidRPr="0038399F" w14:paraId="3A96BCD7"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F56BDE" w14:textId="77777777" w:rsidR="004014DD" w:rsidRPr="0038399F" w:rsidRDefault="004014DD" w:rsidP="00D962ED">
            <w:pPr>
              <w:pStyle w:val="TAL"/>
            </w:pPr>
            <w:r w:rsidRPr="0038399F">
              <w:t xml:space="preserve">  </w:t>
            </w:r>
            <w:proofErr w:type="spellStart"/>
            <w:r w:rsidRPr="0038399F">
              <w:t>phy</w:t>
            </w:r>
            <w:proofErr w:type="spellEnd"/>
            <w:r w:rsidRPr="0038399F">
              <w:t>-Parameters SEQUENCE {</w:t>
            </w:r>
          </w:p>
        </w:tc>
        <w:tc>
          <w:tcPr>
            <w:tcW w:w="2268" w:type="dxa"/>
            <w:tcBorders>
              <w:top w:val="single" w:sz="4" w:space="0" w:color="auto"/>
              <w:left w:val="single" w:sz="4" w:space="0" w:color="auto"/>
              <w:bottom w:val="single" w:sz="4" w:space="0" w:color="auto"/>
              <w:right w:val="single" w:sz="4" w:space="0" w:color="auto"/>
            </w:tcBorders>
          </w:tcPr>
          <w:p w14:paraId="4C380CC6"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1D4EF2B4"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8C1B702" w14:textId="77777777" w:rsidR="004014DD" w:rsidRPr="0038399F" w:rsidRDefault="004014DD" w:rsidP="00D962ED">
            <w:pPr>
              <w:pStyle w:val="TAL"/>
            </w:pPr>
          </w:p>
        </w:tc>
      </w:tr>
      <w:tr w:rsidR="004014DD" w:rsidRPr="0038399F" w14:paraId="530BFD8E"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D75A59" w14:textId="77777777" w:rsidR="004014DD" w:rsidRPr="0038399F" w:rsidRDefault="004014DD" w:rsidP="00D962ED">
            <w:pPr>
              <w:pStyle w:val="TAL"/>
            </w:pPr>
            <w:r w:rsidRPr="0038399F">
              <w:t xml:space="preserve">    </w:t>
            </w:r>
            <w:proofErr w:type="spellStart"/>
            <w:r w:rsidRPr="0038399F">
              <w:t>phy-ParametersCommon</w:t>
            </w:r>
            <w:proofErr w:type="spellEnd"/>
            <w:r w:rsidRPr="0038399F">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7B1E4CB"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3EA31F21"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2EE1799" w14:textId="77777777" w:rsidR="004014DD" w:rsidRPr="0038399F" w:rsidRDefault="004014DD" w:rsidP="00D962ED">
            <w:pPr>
              <w:pStyle w:val="TAL"/>
            </w:pPr>
          </w:p>
        </w:tc>
      </w:tr>
      <w:tr w:rsidR="004014DD" w:rsidRPr="0038399F" w14:paraId="55BE8D05"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0B1A8A" w14:textId="77777777" w:rsidR="004014DD" w:rsidRPr="0038399F" w:rsidRDefault="004014DD" w:rsidP="00D962ED">
            <w:pPr>
              <w:pStyle w:val="TAL"/>
            </w:pPr>
            <w:r w:rsidRPr="0038399F">
              <w:t xml:space="preserve">      </w:t>
            </w:r>
            <w:proofErr w:type="spellStart"/>
            <w:r w:rsidRPr="0038399F">
              <w:t>csi</w:t>
            </w:r>
            <w:proofErr w:type="spellEnd"/>
            <w:r w:rsidRPr="0038399F">
              <w:t>-RS-CFRA-</w:t>
            </w:r>
            <w:proofErr w:type="spellStart"/>
            <w:r w:rsidRPr="0038399F">
              <w:t>ForHO</w:t>
            </w:r>
            <w:proofErr w:type="spellEnd"/>
          </w:p>
        </w:tc>
        <w:tc>
          <w:tcPr>
            <w:tcW w:w="2268" w:type="dxa"/>
            <w:tcBorders>
              <w:top w:val="single" w:sz="4" w:space="0" w:color="auto"/>
              <w:left w:val="single" w:sz="4" w:space="0" w:color="auto"/>
              <w:bottom w:val="single" w:sz="4" w:space="0" w:color="auto"/>
              <w:right w:val="single" w:sz="4" w:space="0" w:color="auto"/>
            </w:tcBorders>
          </w:tcPr>
          <w:p w14:paraId="5B05CD77" w14:textId="77777777" w:rsidR="004014DD" w:rsidRPr="0038399F" w:rsidRDefault="004014DD" w:rsidP="00D962ED">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08A823F4"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577F353" w14:textId="77777777" w:rsidR="004014DD" w:rsidRPr="0038399F" w:rsidRDefault="004014DD" w:rsidP="00D962ED">
            <w:pPr>
              <w:pStyle w:val="TAL"/>
            </w:pPr>
            <w:proofErr w:type="spellStart"/>
            <w:r w:rsidRPr="0038399F">
              <w:t>pc_csi_RS_CFRA_ForHO</w:t>
            </w:r>
            <w:proofErr w:type="spellEnd"/>
          </w:p>
        </w:tc>
      </w:tr>
      <w:tr w:rsidR="004014DD" w:rsidRPr="0038399F" w14:paraId="3EBADE1D"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34D8CE" w14:textId="77777777" w:rsidR="004014DD" w:rsidRPr="0038399F" w:rsidRDefault="004014DD" w:rsidP="00D962ED">
            <w:pPr>
              <w:pStyle w:val="TAL"/>
            </w:pPr>
            <w:r w:rsidRPr="0038399F">
              <w:t xml:space="preserve">      </w:t>
            </w:r>
            <w:proofErr w:type="spellStart"/>
            <w:r w:rsidRPr="0038399F">
              <w:t>dynamicPRB-BundlingDL</w:t>
            </w:r>
            <w:proofErr w:type="spellEnd"/>
          </w:p>
        </w:tc>
        <w:tc>
          <w:tcPr>
            <w:tcW w:w="2268" w:type="dxa"/>
            <w:tcBorders>
              <w:top w:val="single" w:sz="4" w:space="0" w:color="auto"/>
              <w:left w:val="single" w:sz="4" w:space="0" w:color="auto"/>
              <w:bottom w:val="single" w:sz="4" w:space="0" w:color="auto"/>
              <w:right w:val="single" w:sz="4" w:space="0" w:color="auto"/>
            </w:tcBorders>
          </w:tcPr>
          <w:p w14:paraId="286DFE1A"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EB9E5D1"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CB24982" w14:textId="77777777" w:rsidR="004014DD" w:rsidRPr="0038399F" w:rsidRDefault="004014DD" w:rsidP="00D962ED">
            <w:pPr>
              <w:pStyle w:val="TAL"/>
            </w:pPr>
          </w:p>
        </w:tc>
      </w:tr>
      <w:tr w:rsidR="004014DD" w:rsidRPr="0038399F" w14:paraId="769C6FB0"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E7C8DE" w14:textId="77777777" w:rsidR="004014DD" w:rsidRPr="0038399F" w:rsidRDefault="004014DD" w:rsidP="00D962ED">
            <w:pPr>
              <w:pStyle w:val="TAL"/>
            </w:pPr>
            <w:r w:rsidRPr="0038399F">
              <w:t xml:space="preserve">      </w:t>
            </w:r>
            <w:proofErr w:type="spellStart"/>
            <w:r w:rsidRPr="0038399F">
              <w:t>sp</w:t>
            </w:r>
            <w:proofErr w:type="spellEnd"/>
            <w:r w:rsidRPr="0038399F">
              <w:t>-CSI-</w:t>
            </w:r>
            <w:proofErr w:type="spellStart"/>
            <w:r w:rsidRPr="0038399F">
              <w:t>ReportPUCCH</w:t>
            </w:r>
            <w:proofErr w:type="spellEnd"/>
          </w:p>
        </w:tc>
        <w:tc>
          <w:tcPr>
            <w:tcW w:w="2268" w:type="dxa"/>
            <w:tcBorders>
              <w:top w:val="single" w:sz="4" w:space="0" w:color="auto"/>
              <w:left w:val="single" w:sz="4" w:space="0" w:color="auto"/>
              <w:bottom w:val="single" w:sz="4" w:space="0" w:color="auto"/>
              <w:right w:val="single" w:sz="4" w:space="0" w:color="auto"/>
            </w:tcBorders>
          </w:tcPr>
          <w:p w14:paraId="5411A751"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44CB0E2"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D2A9B81" w14:textId="77777777" w:rsidR="004014DD" w:rsidRPr="0038399F" w:rsidRDefault="004014DD" w:rsidP="00D962ED">
            <w:pPr>
              <w:pStyle w:val="TAL"/>
            </w:pPr>
          </w:p>
        </w:tc>
      </w:tr>
      <w:tr w:rsidR="004014DD" w:rsidRPr="0038399F" w14:paraId="5D7DF558"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75AC3F" w14:textId="77777777" w:rsidR="004014DD" w:rsidRPr="0038399F" w:rsidRDefault="004014DD" w:rsidP="00D962ED">
            <w:pPr>
              <w:pStyle w:val="TAL"/>
            </w:pPr>
            <w:r w:rsidRPr="0038399F">
              <w:t xml:space="preserve">      </w:t>
            </w:r>
            <w:proofErr w:type="spellStart"/>
            <w:r w:rsidRPr="0038399F">
              <w:t>sp</w:t>
            </w:r>
            <w:proofErr w:type="spellEnd"/>
            <w:r w:rsidRPr="0038399F">
              <w:t>-CSI-</w:t>
            </w:r>
            <w:proofErr w:type="spellStart"/>
            <w:r w:rsidRPr="0038399F">
              <w:t>ReportPUSCH</w:t>
            </w:r>
            <w:proofErr w:type="spellEnd"/>
          </w:p>
        </w:tc>
        <w:tc>
          <w:tcPr>
            <w:tcW w:w="2268" w:type="dxa"/>
            <w:tcBorders>
              <w:top w:val="single" w:sz="4" w:space="0" w:color="auto"/>
              <w:left w:val="single" w:sz="4" w:space="0" w:color="auto"/>
              <w:bottom w:val="single" w:sz="4" w:space="0" w:color="auto"/>
              <w:right w:val="single" w:sz="4" w:space="0" w:color="auto"/>
            </w:tcBorders>
          </w:tcPr>
          <w:p w14:paraId="3F5DC9B9"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C109A13"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3F37289" w14:textId="77777777" w:rsidR="004014DD" w:rsidRPr="0038399F" w:rsidRDefault="004014DD" w:rsidP="00D962ED">
            <w:pPr>
              <w:pStyle w:val="TAL"/>
            </w:pPr>
          </w:p>
        </w:tc>
      </w:tr>
      <w:tr w:rsidR="004014DD" w:rsidRPr="0038399F" w14:paraId="52DFA2C7"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3A094F" w14:textId="77777777" w:rsidR="004014DD" w:rsidRPr="0038399F" w:rsidRDefault="004014DD" w:rsidP="00D962ED">
            <w:pPr>
              <w:pStyle w:val="TAL"/>
            </w:pPr>
            <w:r w:rsidRPr="0038399F">
              <w:t xml:space="preserve">      </w:t>
            </w:r>
            <w:proofErr w:type="spellStart"/>
            <w:r w:rsidRPr="0038399F">
              <w:t>nzp</w:t>
            </w:r>
            <w:proofErr w:type="spellEnd"/>
            <w:r w:rsidRPr="0038399F">
              <w:t>-CSI-RS-</w:t>
            </w:r>
            <w:proofErr w:type="spellStart"/>
            <w:r w:rsidRPr="0038399F">
              <w:t>IntefMgmt</w:t>
            </w:r>
            <w:proofErr w:type="spellEnd"/>
          </w:p>
        </w:tc>
        <w:tc>
          <w:tcPr>
            <w:tcW w:w="2268" w:type="dxa"/>
            <w:tcBorders>
              <w:top w:val="single" w:sz="4" w:space="0" w:color="auto"/>
              <w:left w:val="single" w:sz="4" w:space="0" w:color="auto"/>
              <w:bottom w:val="single" w:sz="4" w:space="0" w:color="auto"/>
              <w:right w:val="single" w:sz="4" w:space="0" w:color="auto"/>
            </w:tcBorders>
          </w:tcPr>
          <w:p w14:paraId="0183FB76"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F529697"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E67E596" w14:textId="77777777" w:rsidR="004014DD" w:rsidRPr="0038399F" w:rsidRDefault="004014DD" w:rsidP="00D962ED">
            <w:pPr>
              <w:pStyle w:val="TAL"/>
            </w:pPr>
          </w:p>
        </w:tc>
      </w:tr>
      <w:tr w:rsidR="004014DD" w:rsidRPr="0038399F" w14:paraId="15F786EE"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748CB9" w14:textId="77777777" w:rsidR="004014DD" w:rsidRPr="0038399F" w:rsidRDefault="004014DD" w:rsidP="00D962ED">
            <w:pPr>
              <w:pStyle w:val="TAL"/>
            </w:pPr>
            <w:r w:rsidRPr="0038399F">
              <w:t xml:space="preserve">      type2-SP-CSI-Feedback-LongPUCCH</w:t>
            </w:r>
          </w:p>
        </w:tc>
        <w:tc>
          <w:tcPr>
            <w:tcW w:w="2268" w:type="dxa"/>
            <w:tcBorders>
              <w:top w:val="single" w:sz="4" w:space="0" w:color="auto"/>
              <w:left w:val="single" w:sz="4" w:space="0" w:color="auto"/>
              <w:bottom w:val="single" w:sz="4" w:space="0" w:color="auto"/>
              <w:right w:val="single" w:sz="4" w:space="0" w:color="auto"/>
            </w:tcBorders>
          </w:tcPr>
          <w:p w14:paraId="5A478CA4"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5EB5DF4"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17FFC1C" w14:textId="77777777" w:rsidR="004014DD" w:rsidRPr="0038399F" w:rsidRDefault="004014DD" w:rsidP="00D962ED">
            <w:pPr>
              <w:pStyle w:val="TAL"/>
            </w:pPr>
          </w:p>
        </w:tc>
      </w:tr>
      <w:tr w:rsidR="004014DD" w:rsidRPr="0038399F" w14:paraId="212C4D1E"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001A3F" w14:textId="77777777" w:rsidR="004014DD" w:rsidRPr="0038399F" w:rsidRDefault="004014DD" w:rsidP="00D962ED">
            <w:pPr>
              <w:pStyle w:val="TAL"/>
            </w:pPr>
            <w:r w:rsidRPr="0038399F">
              <w:t xml:space="preserve">      </w:t>
            </w:r>
            <w:proofErr w:type="spellStart"/>
            <w:r w:rsidRPr="0038399F">
              <w:t>precoderGranularityCORESET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22FBCF29"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1471D6E"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040CE05" w14:textId="77777777" w:rsidR="004014DD" w:rsidRPr="0038399F" w:rsidRDefault="004014DD" w:rsidP="00D962ED">
            <w:pPr>
              <w:pStyle w:val="TAL"/>
            </w:pPr>
          </w:p>
        </w:tc>
      </w:tr>
      <w:tr w:rsidR="004014DD" w:rsidRPr="0038399F" w14:paraId="618837AA"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972D53" w14:textId="77777777" w:rsidR="004014DD" w:rsidRPr="0038399F" w:rsidRDefault="004014DD" w:rsidP="00D962ED">
            <w:pPr>
              <w:pStyle w:val="TAL"/>
            </w:pPr>
            <w:r w:rsidRPr="0038399F">
              <w:t xml:space="preserve">      </w:t>
            </w:r>
            <w:proofErr w:type="spellStart"/>
            <w:r w:rsidRPr="0038399F">
              <w:t>dynamicHARQ</w:t>
            </w:r>
            <w:proofErr w:type="spellEnd"/>
            <w:r w:rsidRPr="0038399F">
              <w:t>-ACK-Codebook</w:t>
            </w:r>
          </w:p>
        </w:tc>
        <w:tc>
          <w:tcPr>
            <w:tcW w:w="2268" w:type="dxa"/>
            <w:tcBorders>
              <w:top w:val="single" w:sz="4" w:space="0" w:color="auto"/>
              <w:left w:val="single" w:sz="4" w:space="0" w:color="auto"/>
              <w:bottom w:val="single" w:sz="4" w:space="0" w:color="auto"/>
              <w:right w:val="single" w:sz="4" w:space="0" w:color="auto"/>
            </w:tcBorders>
          </w:tcPr>
          <w:p w14:paraId="31B29030" w14:textId="77777777" w:rsidR="004014DD" w:rsidRPr="0038399F" w:rsidRDefault="004014DD" w:rsidP="00D962ED">
            <w:pPr>
              <w:pStyle w:val="TAL"/>
            </w:pPr>
            <w:r w:rsidRPr="0038399F">
              <w:t>supported</w:t>
            </w:r>
          </w:p>
        </w:tc>
        <w:tc>
          <w:tcPr>
            <w:tcW w:w="1701" w:type="dxa"/>
            <w:tcBorders>
              <w:top w:val="single" w:sz="4" w:space="0" w:color="auto"/>
              <w:left w:val="single" w:sz="4" w:space="0" w:color="auto"/>
              <w:bottom w:val="single" w:sz="4" w:space="0" w:color="auto"/>
              <w:right w:val="single" w:sz="4" w:space="0" w:color="auto"/>
            </w:tcBorders>
          </w:tcPr>
          <w:p w14:paraId="2A523C68"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FE439C0" w14:textId="77777777" w:rsidR="004014DD" w:rsidRPr="0038399F" w:rsidRDefault="004014DD" w:rsidP="00D962ED">
            <w:pPr>
              <w:pStyle w:val="TAL"/>
            </w:pPr>
          </w:p>
        </w:tc>
      </w:tr>
      <w:tr w:rsidR="004014DD" w:rsidRPr="0038399F" w14:paraId="722246E9"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CC6873" w14:textId="77777777" w:rsidR="004014DD" w:rsidRPr="0038399F" w:rsidRDefault="004014DD" w:rsidP="00D962ED">
            <w:pPr>
              <w:pStyle w:val="TAL"/>
            </w:pPr>
            <w:r w:rsidRPr="0038399F">
              <w:t xml:space="preserve">      </w:t>
            </w:r>
            <w:proofErr w:type="spellStart"/>
            <w:r w:rsidRPr="0038399F">
              <w:t>semiStaticHARQ</w:t>
            </w:r>
            <w:proofErr w:type="spellEnd"/>
            <w:r w:rsidRPr="0038399F">
              <w:t>-ACK-Codebook</w:t>
            </w:r>
          </w:p>
        </w:tc>
        <w:tc>
          <w:tcPr>
            <w:tcW w:w="2268" w:type="dxa"/>
            <w:tcBorders>
              <w:top w:val="single" w:sz="4" w:space="0" w:color="auto"/>
              <w:left w:val="single" w:sz="4" w:space="0" w:color="auto"/>
              <w:bottom w:val="single" w:sz="4" w:space="0" w:color="auto"/>
              <w:right w:val="single" w:sz="4" w:space="0" w:color="auto"/>
            </w:tcBorders>
          </w:tcPr>
          <w:p w14:paraId="59CFC8A3"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350EC49"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285628C" w14:textId="77777777" w:rsidR="004014DD" w:rsidRPr="0038399F" w:rsidRDefault="004014DD" w:rsidP="00D962ED">
            <w:pPr>
              <w:pStyle w:val="TAL"/>
            </w:pPr>
          </w:p>
        </w:tc>
      </w:tr>
      <w:tr w:rsidR="004014DD" w:rsidRPr="0038399F" w14:paraId="58616D9A"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073F5F" w14:textId="77777777" w:rsidR="004014DD" w:rsidRPr="0038399F" w:rsidRDefault="004014DD" w:rsidP="00D962ED">
            <w:pPr>
              <w:pStyle w:val="TAL"/>
            </w:pPr>
            <w:r w:rsidRPr="0038399F">
              <w:t xml:space="preserve">      </w:t>
            </w:r>
            <w:proofErr w:type="spellStart"/>
            <w:r w:rsidRPr="0038399F">
              <w:t>spatialBundlingHARQ</w:t>
            </w:r>
            <w:proofErr w:type="spellEnd"/>
            <w:r w:rsidRPr="0038399F">
              <w:t>-ACK</w:t>
            </w:r>
          </w:p>
        </w:tc>
        <w:tc>
          <w:tcPr>
            <w:tcW w:w="2268" w:type="dxa"/>
            <w:tcBorders>
              <w:top w:val="single" w:sz="4" w:space="0" w:color="auto"/>
              <w:left w:val="single" w:sz="4" w:space="0" w:color="auto"/>
              <w:bottom w:val="single" w:sz="4" w:space="0" w:color="auto"/>
              <w:right w:val="single" w:sz="4" w:space="0" w:color="auto"/>
            </w:tcBorders>
          </w:tcPr>
          <w:p w14:paraId="3916FA8D" w14:textId="77777777" w:rsidR="004014DD" w:rsidRPr="0038399F" w:rsidRDefault="004014DD" w:rsidP="00D962ED">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4196C14C"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F8264CA" w14:textId="77777777" w:rsidR="004014DD" w:rsidRPr="0038399F" w:rsidRDefault="004014DD" w:rsidP="00D962ED">
            <w:pPr>
              <w:pStyle w:val="TAL"/>
            </w:pPr>
            <w:proofErr w:type="spellStart"/>
            <w:r w:rsidRPr="0038399F">
              <w:t>pc_spatialBundlingHARQ_ACK</w:t>
            </w:r>
            <w:proofErr w:type="spellEnd"/>
          </w:p>
        </w:tc>
      </w:tr>
      <w:tr w:rsidR="004014DD" w:rsidRPr="0038399F" w14:paraId="53FCC2A9"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B68D14" w14:textId="77777777" w:rsidR="004014DD" w:rsidRPr="0038399F" w:rsidRDefault="004014DD" w:rsidP="00D962ED">
            <w:pPr>
              <w:pStyle w:val="TAL"/>
            </w:pPr>
            <w:r w:rsidRPr="0038399F">
              <w:t xml:space="preserve">      </w:t>
            </w:r>
            <w:proofErr w:type="spellStart"/>
            <w:r w:rsidRPr="0038399F">
              <w:t>dynamicBetaOffsetInd</w:t>
            </w:r>
            <w:proofErr w:type="spellEnd"/>
            <w:r w:rsidRPr="0038399F">
              <w:t>-HARQ-ACK-CSI</w:t>
            </w:r>
          </w:p>
        </w:tc>
        <w:tc>
          <w:tcPr>
            <w:tcW w:w="2268" w:type="dxa"/>
            <w:tcBorders>
              <w:top w:val="single" w:sz="4" w:space="0" w:color="auto"/>
              <w:left w:val="single" w:sz="4" w:space="0" w:color="auto"/>
              <w:bottom w:val="single" w:sz="4" w:space="0" w:color="auto"/>
              <w:right w:val="single" w:sz="4" w:space="0" w:color="auto"/>
            </w:tcBorders>
          </w:tcPr>
          <w:p w14:paraId="724F13D3"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EB88481"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7C036A2" w14:textId="77777777" w:rsidR="004014DD" w:rsidRPr="0038399F" w:rsidRDefault="004014DD" w:rsidP="00D962ED">
            <w:pPr>
              <w:pStyle w:val="TAL"/>
            </w:pPr>
          </w:p>
        </w:tc>
      </w:tr>
      <w:tr w:rsidR="004014DD" w:rsidRPr="0038399F" w14:paraId="44DF34C8"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C4B71F" w14:textId="77777777" w:rsidR="004014DD" w:rsidRPr="0038399F" w:rsidRDefault="004014DD" w:rsidP="00D962ED">
            <w:pPr>
              <w:pStyle w:val="TAL"/>
            </w:pPr>
            <w:r w:rsidRPr="0038399F">
              <w:t xml:space="preserve">      pucch-Repetition-F1-3-4</w:t>
            </w:r>
          </w:p>
        </w:tc>
        <w:tc>
          <w:tcPr>
            <w:tcW w:w="2268" w:type="dxa"/>
            <w:tcBorders>
              <w:top w:val="single" w:sz="4" w:space="0" w:color="auto"/>
              <w:left w:val="single" w:sz="4" w:space="0" w:color="auto"/>
              <w:bottom w:val="single" w:sz="4" w:space="0" w:color="auto"/>
              <w:right w:val="single" w:sz="4" w:space="0" w:color="auto"/>
            </w:tcBorders>
          </w:tcPr>
          <w:p w14:paraId="6FB1DF0D"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5C6D7CF"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851CAD6" w14:textId="77777777" w:rsidR="004014DD" w:rsidRPr="0038399F" w:rsidRDefault="004014DD" w:rsidP="00D962ED">
            <w:pPr>
              <w:pStyle w:val="TAL"/>
            </w:pPr>
          </w:p>
        </w:tc>
      </w:tr>
      <w:tr w:rsidR="004014DD" w:rsidRPr="0038399F" w14:paraId="112091CA"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F8A99C" w14:textId="77777777" w:rsidR="004014DD" w:rsidRPr="0038399F" w:rsidRDefault="004014DD" w:rsidP="00D962ED">
            <w:pPr>
              <w:pStyle w:val="TAL"/>
            </w:pPr>
            <w:r w:rsidRPr="0038399F">
              <w:t xml:space="preserve">      ra-Type0-PUSCH</w:t>
            </w:r>
          </w:p>
        </w:tc>
        <w:tc>
          <w:tcPr>
            <w:tcW w:w="2268" w:type="dxa"/>
            <w:tcBorders>
              <w:top w:val="single" w:sz="4" w:space="0" w:color="auto"/>
              <w:left w:val="single" w:sz="4" w:space="0" w:color="auto"/>
              <w:bottom w:val="single" w:sz="4" w:space="0" w:color="auto"/>
              <w:right w:val="single" w:sz="4" w:space="0" w:color="auto"/>
            </w:tcBorders>
          </w:tcPr>
          <w:p w14:paraId="7B8F8E0D" w14:textId="77777777" w:rsidR="004014DD" w:rsidRPr="0038399F" w:rsidRDefault="004014DD" w:rsidP="00D962ED">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4D497465"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6032148" w14:textId="77777777" w:rsidR="004014DD" w:rsidRPr="0038399F" w:rsidRDefault="004014DD" w:rsidP="00D962ED">
            <w:pPr>
              <w:pStyle w:val="TAL"/>
            </w:pPr>
            <w:r w:rsidRPr="0038399F">
              <w:t>pc_ra_Type0_PUSCH</w:t>
            </w:r>
          </w:p>
        </w:tc>
      </w:tr>
      <w:tr w:rsidR="004014DD" w:rsidRPr="0038399F" w14:paraId="72073712"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85A290" w14:textId="77777777" w:rsidR="004014DD" w:rsidRPr="0038399F" w:rsidRDefault="004014DD" w:rsidP="00D962ED">
            <w:pPr>
              <w:pStyle w:val="TAL"/>
            </w:pPr>
            <w:r w:rsidRPr="0038399F">
              <w:t xml:space="preserve">      dynamicSwitchRA-Type0-1-PDSCH</w:t>
            </w:r>
          </w:p>
        </w:tc>
        <w:tc>
          <w:tcPr>
            <w:tcW w:w="2268" w:type="dxa"/>
            <w:tcBorders>
              <w:top w:val="single" w:sz="4" w:space="0" w:color="auto"/>
              <w:left w:val="single" w:sz="4" w:space="0" w:color="auto"/>
              <w:bottom w:val="single" w:sz="4" w:space="0" w:color="auto"/>
              <w:right w:val="single" w:sz="4" w:space="0" w:color="auto"/>
            </w:tcBorders>
          </w:tcPr>
          <w:p w14:paraId="06BA404A" w14:textId="77777777" w:rsidR="004014DD" w:rsidRPr="0038399F" w:rsidRDefault="004014DD" w:rsidP="00D962ED">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3240FF6C"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2938FFB" w14:textId="77777777" w:rsidR="004014DD" w:rsidRPr="0038399F" w:rsidRDefault="004014DD" w:rsidP="00D962ED">
            <w:pPr>
              <w:pStyle w:val="TAL"/>
            </w:pPr>
            <w:r w:rsidRPr="0038399F">
              <w:t>pc_dynamicSwitchRA_Type0_1_PDSCH</w:t>
            </w:r>
          </w:p>
        </w:tc>
      </w:tr>
      <w:tr w:rsidR="004014DD" w:rsidRPr="0038399F" w14:paraId="1E584AA2"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D891CC" w14:textId="77777777" w:rsidR="004014DD" w:rsidRPr="0038399F" w:rsidRDefault="004014DD" w:rsidP="00D962ED">
            <w:pPr>
              <w:pStyle w:val="TAL"/>
            </w:pPr>
            <w:r w:rsidRPr="0038399F">
              <w:t xml:space="preserve">      dynamicSwitchRA-Type0-1-PUSCH</w:t>
            </w:r>
          </w:p>
        </w:tc>
        <w:tc>
          <w:tcPr>
            <w:tcW w:w="2268" w:type="dxa"/>
            <w:tcBorders>
              <w:top w:val="single" w:sz="4" w:space="0" w:color="auto"/>
              <w:left w:val="single" w:sz="4" w:space="0" w:color="auto"/>
              <w:bottom w:val="single" w:sz="4" w:space="0" w:color="auto"/>
              <w:right w:val="single" w:sz="4" w:space="0" w:color="auto"/>
            </w:tcBorders>
          </w:tcPr>
          <w:p w14:paraId="245E0B04" w14:textId="77777777" w:rsidR="004014DD" w:rsidRPr="0038399F" w:rsidRDefault="004014DD" w:rsidP="00D962ED">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46D94C01"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9459B02" w14:textId="77777777" w:rsidR="004014DD" w:rsidRPr="0038399F" w:rsidRDefault="004014DD" w:rsidP="00D962ED">
            <w:pPr>
              <w:pStyle w:val="TAL"/>
            </w:pPr>
            <w:r w:rsidRPr="0038399F">
              <w:t>pc_dynamicSwitchRA_Type0_1_PUSCH</w:t>
            </w:r>
          </w:p>
        </w:tc>
      </w:tr>
      <w:tr w:rsidR="004014DD" w:rsidRPr="0038399F" w14:paraId="184186DB"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33F774" w14:textId="77777777" w:rsidR="004014DD" w:rsidRPr="0038399F" w:rsidRDefault="004014DD" w:rsidP="00D962ED">
            <w:pPr>
              <w:pStyle w:val="TAL"/>
            </w:pPr>
            <w:r w:rsidRPr="0038399F">
              <w:t xml:space="preserve">      </w:t>
            </w:r>
            <w:proofErr w:type="spellStart"/>
            <w:r w:rsidRPr="0038399F">
              <w:t>pdsch-MappingTypeA</w:t>
            </w:r>
            <w:proofErr w:type="spellEnd"/>
          </w:p>
        </w:tc>
        <w:tc>
          <w:tcPr>
            <w:tcW w:w="2268" w:type="dxa"/>
            <w:tcBorders>
              <w:top w:val="single" w:sz="4" w:space="0" w:color="auto"/>
              <w:left w:val="single" w:sz="4" w:space="0" w:color="auto"/>
              <w:bottom w:val="single" w:sz="4" w:space="0" w:color="auto"/>
              <w:right w:val="single" w:sz="4" w:space="0" w:color="auto"/>
            </w:tcBorders>
          </w:tcPr>
          <w:p w14:paraId="30A8E55F" w14:textId="77777777" w:rsidR="004014DD" w:rsidRPr="0038399F" w:rsidRDefault="004014DD" w:rsidP="00D962ED">
            <w:pPr>
              <w:pStyle w:val="TAL"/>
            </w:pPr>
            <w:r w:rsidRPr="0038399F">
              <w:t>supported</w:t>
            </w:r>
          </w:p>
        </w:tc>
        <w:tc>
          <w:tcPr>
            <w:tcW w:w="1701" w:type="dxa"/>
            <w:tcBorders>
              <w:top w:val="single" w:sz="4" w:space="0" w:color="auto"/>
              <w:left w:val="single" w:sz="4" w:space="0" w:color="auto"/>
              <w:bottom w:val="single" w:sz="4" w:space="0" w:color="auto"/>
              <w:right w:val="single" w:sz="4" w:space="0" w:color="auto"/>
            </w:tcBorders>
          </w:tcPr>
          <w:p w14:paraId="5A744B3F"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A7792A5" w14:textId="77777777" w:rsidR="004014DD" w:rsidRPr="0038399F" w:rsidRDefault="004014DD" w:rsidP="00D962ED">
            <w:pPr>
              <w:pStyle w:val="TAL"/>
            </w:pPr>
            <w:proofErr w:type="spellStart"/>
            <w:r w:rsidRPr="0038399F">
              <w:t>pc_pdsch_MappingTypeA</w:t>
            </w:r>
            <w:proofErr w:type="spellEnd"/>
          </w:p>
        </w:tc>
      </w:tr>
      <w:tr w:rsidR="004014DD" w:rsidRPr="0038399F" w14:paraId="7DADEDC9"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DF3AE7" w14:textId="77777777" w:rsidR="004014DD" w:rsidRPr="0038399F" w:rsidRDefault="004014DD" w:rsidP="00D962ED">
            <w:pPr>
              <w:pStyle w:val="TAL"/>
            </w:pPr>
            <w:r w:rsidRPr="0038399F">
              <w:t xml:space="preserve">      </w:t>
            </w:r>
            <w:proofErr w:type="spellStart"/>
            <w:r w:rsidRPr="0038399F">
              <w:t>pdsch-MappingTypeB</w:t>
            </w:r>
            <w:proofErr w:type="spellEnd"/>
          </w:p>
        </w:tc>
        <w:tc>
          <w:tcPr>
            <w:tcW w:w="2268" w:type="dxa"/>
            <w:tcBorders>
              <w:top w:val="single" w:sz="4" w:space="0" w:color="auto"/>
              <w:left w:val="single" w:sz="4" w:space="0" w:color="auto"/>
              <w:bottom w:val="single" w:sz="4" w:space="0" w:color="auto"/>
              <w:right w:val="single" w:sz="4" w:space="0" w:color="auto"/>
            </w:tcBorders>
          </w:tcPr>
          <w:p w14:paraId="22E3845D" w14:textId="77777777" w:rsidR="004014DD" w:rsidRPr="0038399F" w:rsidRDefault="004014DD" w:rsidP="00D962ED">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0D59B277"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5202811" w14:textId="77777777" w:rsidR="004014DD" w:rsidRPr="0038399F" w:rsidRDefault="004014DD" w:rsidP="00D962ED">
            <w:pPr>
              <w:pStyle w:val="TAL"/>
            </w:pPr>
            <w:proofErr w:type="spellStart"/>
            <w:r w:rsidRPr="0038399F">
              <w:t>pc_pdsch_MappingTypeB</w:t>
            </w:r>
            <w:proofErr w:type="spellEnd"/>
          </w:p>
        </w:tc>
      </w:tr>
      <w:tr w:rsidR="004014DD" w:rsidRPr="0038399F" w14:paraId="66FDC644"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884184" w14:textId="77777777" w:rsidR="004014DD" w:rsidRPr="0038399F" w:rsidRDefault="004014DD" w:rsidP="00D962ED">
            <w:pPr>
              <w:pStyle w:val="TAL"/>
            </w:pPr>
            <w:r w:rsidRPr="0038399F">
              <w:t xml:space="preserve">      </w:t>
            </w:r>
            <w:proofErr w:type="spellStart"/>
            <w:r w:rsidRPr="0038399F">
              <w:t>interleavingVRB</w:t>
            </w:r>
            <w:proofErr w:type="spellEnd"/>
            <w:r w:rsidRPr="0038399F">
              <w:t>-</w:t>
            </w:r>
            <w:proofErr w:type="spellStart"/>
            <w:r w:rsidRPr="0038399F">
              <w:t>ToPRB</w:t>
            </w:r>
            <w:proofErr w:type="spellEnd"/>
            <w:r w:rsidRPr="0038399F">
              <w:t>-PDSCH</w:t>
            </w:r>
          </w:p>
        </w:tc>
        <w:tc>
          <w:tcPr>
            <w:tcW w:w="2268" w:type="dxa"/>
            <w:tcBorders>
              <w:top w:val="single" w:sz="4" w:space="0" w:color="auto"/>
              <w:left w:val="single" w:sz="4" w:space="0" w:color="auto"/>
              <w:bottom w:val="single" w:sz="4" w:space="0" w:color="auto"/>
              <w:right w:val="single" w:sz="4" w:space="0" w:color="auto"/>
            </w:tcBorders>
          </w:tcPr>
          <w:p w14:paraId="4A46246B" w14:textId="77777777" w:rsidR="004014DD" w:rsidRPr="0038399F" w:rsidRDefault="004014DD" w:rsidP="00D962ED">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7FEFF0F0"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2FB1FC0" w14:textId="77777777" w:rsidR="004014DD" w:rsidRPr="0038399F" w:rsidRDefault="004014DD" w:rsidP="00D962ED">
            <w:pPr>
              <w:pStyle w:val="TAL"/>
            </w:pPr>
            <w:proofErr w:type="spellStart"/>
            <w:r w:rsidRPr="0038399F">
              <w:t>pc_interleavingVRB_ToPRB_PDSCH</w:t>
            </w:r>
            <w:proofErr w:type="spellEnd"/>
          </w:p>
        </w:tc>
      </w:tr>
      <w:tr w:rsidR="004014DD" w:rsidRPr="0038399F" w14:paraId="1B70D42A"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ABFD6A" w14:textId="77777777" w:rsidR="004014DD" w:rsidRPr="0038399F" w:rsidRDefault="004014DD" w:rsidP="00D962ED">
            <w:pPr>
              <w:pStyle w:val="TAL"/>
            </w:pPr>
            <w:r w:rsidRPr="0038399F">
              <w:t xml:space="preserve">      </w:t>
            </w:r>
            <w:proofErr w:type="spellStart"/>
            <w:r w:rsidRPr="0038399F">
              <w:t>interSlotFreqHopping</w:t>
            </w:r>
            <w:proofErr w:type="spellEnd"/>
            <w:r w:rsidRPr="0038399F">
              <w:t>-PUSCH</w:t>
            </w:r>
          </w:p>
        </w:tc>
        <w:tc>
          <w:tcPr>
            <w:tcW w:w="2268" w:type="dxa"/>
            <w:tcBorders>
              <w:top w:val="single" w:sz="4" w:space="0" w:color="auto"/>
              <w:left w:val="single" w:sz="4" w:space="0" w:color="auto"/>
              <w:bottom w:val="single" w:sz="4" w:space="0" w:color="auto"/>
              <w:right w:val="single" w:sz="4" w:space="0" w:color="auto"/>
            </w:tcBorders>
          </w:tcPr>
          <w:p w14:paraId="512595C3"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9EF33E8"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8A70B7E" w14:textId="77777777" w:rsidR="004014DD" w:rsidRPr="0038399F" w:rsidRDefault="004014DD" w:rsidP="00D962ED">
            <w:pPr>
              <w:pStyle w:val="TAL"/>
            </w:pPr>
          </w:p>
        </w:tc>
      </w:tr>
      <w:tr w:rsidR="004014DD" w:rsidRPr="0038399F" w14:paraId="31B12373"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881E9B" w14:textId="77777777" w:rsidR="004014DD" w:rsidRPr="0038399F" w:rsidRDefault="004014DD" w:rsidP="00D962ED">
            <w:pPr>
              <w:pStyle w:val="TAL"/>
            </w:pPr>
            <w:r w:rsidRPr="0038399F">
              <w:t xml:space="preserve">      type1-PUSCH-RepetitionMultiSlots</w:t>
            </w:r>
          </w:p>
        </w:tc>
        <w:tc>
          <w:tcPr>
            <w:tcW w:w="2268" w:type="dxa"/>
            <w:tcBorders>
              <w:top w:val="single" w:sz="4" w:space="0" w:color="auto"/>
              <w:left w:val="single" w:sz="4" w:space="0" w:color="auto"/>
              <w:bottom w:val="single" w:sz="4" w:space="0" w:color="auto"/>
              <w:right w:val="single" w:sz="4" w:space="0" w:color="auto"/>
            </w:tcBorders>
          </w:tcPr>
          <w:p w14:paraId="4B0B07DC"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1395DD0"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0D0B4B4" w14:textId="77777777" w:rsidR="004014DD" w:rsidRPr="0038399F" w:rsidRDefault="004014DD" w:rsidP="00D962ED">
            <w:pPr>
              <w:pStyle w:val="TAL"/>
            </w:pPr>
          </w:p>
        </w:tc>
      </w:tr>
      <w:tr w:rsidR="004014DD" w:rsidRPr="0038399F" w14:paraId="7D7B2D4C"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A9D1BF" w14:textId="77777777" w:rsidR="004014DD" w:rsidRPr="0038399F" w:rsidRDefault="004014DD" w:rsidP="00D962ED">
            <w:pPr>
              <w:pStyle w:val="TAL"/>
            </w:pPr>
            <w:r w:rsidRPr="0038399F">
              <w:t xml:space="preserve">      type2-PUSCH-RepetitionMultiSlots</w:t>
            </w:r>
          </w:p>
        </w:tc>
        <w:tc>
          <w:tcPr>
            <w:tcW w:w="2268" w:type="dxa"/>
            <w:tcBorders>
              <w:top w:val="single" w:sz="4" w:space="0" w:color="auto"/>
              <w:left w:val="single" w:sz="4" w:space="0" w:color="auto"/>
              <w:bottom w:val="single" w:sz="4" w:space="0" w:color="auto"/>
              <w:right w:val="single" w:sz="4" w:space="0" w:color="auto"/>
            </w:tcBorders>
          </w:tcPr>
          <w:p w14:paraId="54E08236"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3F0308D"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0837061" w14:textId="77777777" w:rsidR="004014DD" w:rsidRPr="0038399F" w:rsidRDefault="004014DD" w:rsidP="00D962ED">
            <w:pPr>
              <w:pStyle w:val="TAL"/>
            </w:pPr>
          </w:p>
        </w:tc>
      </w:tr>
      <w:tr w:rsidR="004014DD" w:rsidRPr="0038399F" w14:paraId="69EA593C"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85CABF" w14:textId="77777777" w:rsidR="004014DD" w:rsidRPr="0038399F" w:rsidRDefault="004014DD" w:rsidP="00D962ED">
            <w:pPr>
              <w:pStyle w:val="TAL"/>
            </w:pPr>
            <w:r w:rsidRPr="0038399F">
              <w:t xml:space="preserve">      </w:t>
            </w:r>
            <w:proofErr w:type="spellStart"/>
            <w:r w:rsidRPr="0038399F">
              <w:t>pusch-RepetitionMultiSlots</w:t>
            </w:r>
            <w:proofErr w:type="spellEnd"/>
          </w:p>
        </w:tc>
        <w:tc>
          <w:tcPr>
            <w:tcW w:w="2268" w:type="dxa"/>
            <w:tcBorders>
              <w:top w:val="single" w:sz="4" w:space="0" w:color="auto"/>
              <w:left w:val="single" w:sz="4" w:space="0" w:color="auto"/>
              <w:bottom w:val="single" w:sz="4" w:space="0" w:color="auto"/>
              <w:right w:val="single" w:sz="4" w:space="0" w:color="auto"/>
            </w:tcBorders>
          </w:tcPr>
          <w:p w14:paraId="1CBFF142" w14:textId="77777777" w:rsidR="004014DD" w:rsidRPr="0038399F" w:rsidRDefault="004014DD" w:rsidP="00D962ED">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0A972BCD"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477FB23" w14:textId="77777777" w:rsidR="004014DD" w:rsidRPr="0038399F" w:rsidRDefault="004014DD" w:rsidP="00D962ED">
            <w:pPr>
              <w:pStyle w:val="TAL"/>
            </w:pPr>
            <w:proofErr w:type="spellStart"/>
            <w:r w:rsidRPr="0038399F">
              <w:t>pc_pusch_RepetitionMultiSlots</w:t>
            </w:r>
            <w:proofErr w:type="spellEnd"/>
          </w:p>
        </w:tc>
      </w:tr>
      <w:tr w:rsidR="004014DD" w:rsidRPr="0038399F" w14:paraId="66962962"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6E45BC" w14:textId="77777777" w:rsidR="004014DD" w:rsidRPr="0038399F" w:rsidRDefault="004014DD" w:rsidP="00D962ED">
            <w:pPr>
              <w:pStyle w:val="TAL"/>
            </w:pPr>
            <w:r w:rsidRPr="0038399F">
              <w:t xml:space="preserve">      </w:t>
            </w:r>
            <w:proofErr w:type="spellStart"/>
            <w:r w:rsidRPr="0038399F">
              <w:t>pdsch-RepetitionMultiSlots</w:t>
            </w:r>
            <w:proofErr w:type="spellEnd"/>
          </w:p>
        </w:tc>
        <w:tc>
          <w:tcPr>
            <w:tcW w:w="2268" w:type="dxa"/>
            <w:tcBorders>
              <w:top w:val="single" w:sz="4" w:space="0" w:color="auto"/>
              <w:left w:val="single" w:sz="4" w:space="0" w:color="auto"/>
              <w:bottom w:val="single" w:sz="4" w:space="0" w:color="auto"/>
              <w:right w:val="single" w:sz="4" w:space="0" w:color="auto"/>
            </w:tcBorders>
          </w:tcPr>
          <w:p w14:paraId="47762F90" w14:textId="77777777" w:rsidR="004014DD" w:rsidRPr="0038399F" w:rsidRDefault="004014DD" w:rsidP="00D962ED">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1C0B813B"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06966B7" w14:textId="77777777" w:rsidR="004014DD" w:rsidRPr="0038399F" w:rsidRDefault="004014DD" w:rsidP="00D962ED">
            <w:pPr>
              <w:pStyle w:val="TAL"/>
            </w:pPr>
            <w:proofErr w:type="spellStart"/>
            <w:r w:rsidRPr="0038399F">
              <w:t>pc_pdsch_RepetitionMultiSlots</w:t>
            </w:r>
            <w:proofErr w:type="spellEnd"/>
          </w:p>
        </w:tc>
      </w:tr>
      <w:tr w:rsidR="004014DD" w:rsidRPr="0038399F" w14:paraId="4A88A276"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BE8991" w14:textId="77777777" w:rsidR="004014DD" w:rsidRPr="0038399F" w:rsidRDefault="004014DD" w:rsidP="00D962ED">
            <w:pPr>
              <w:pStyle w:val="TAL"/>
            </w:pPr>
            <w:r w:rsidRPr="0038399F">
              <w:t xml:space="preserve">      </w:t>
            </w:r>
            <w:proofErr w:type="spellStart"/>
            <w:r w:rsidRPr="0038399F">
              <w:t>downlinkSPS</w:t>
            </w:r>
            <w:proofErr w:type="spellEnd"/>
          </w:p>
        </w:tc>
        <w:tc>
          <w:tcPr>
            <w:tcW w:w="2268" w:type="dxa"/>
            <w:tcBorders>
              <w:top w:val="single" w:sz="4" w:space="0" w:color="auto"/>
              <w:left w:val="single" w:sz="4" w:space="0" w:color="auto"/>
              <w:bottom w:val="single" w:sz="4" w:space="0" w:color="auto"/>
              <w:right w:val="single" w:sz="4" w:space="0" w:color="auto"/>
            </w:tcBorders>
          </w:tcPr>
          <w:p w14:paraId="0DB0564C" w14:textId="77777777" w:rsidR="004014DD" w:rsidRPr="0038399F" w:rsidRDefault="004014DD" w:rsidP="00D962ED">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40EB5430"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F098038" w14:textId="77777777" w:rsidR="004014DD" w:rsidRPr="0038399F" w:rsidRDefault="004014DD" w:rsidP="00D962ED">
            <w:pPr>
              <w:pStyle w:val="TAL"/>
            </w:pPr>
            <w:proofErr w:type="spellStart"/>
            <w:r w:rsidRPr="0038399F">
              <w:t>pc_downlinkSPS</w:t>
            </w:r>
            <w:proofErr w:type="spellEnd"/>
          </w:p>
        </w:tc>
      </w:tr>
      <w:tr w:rsidR="004014DD" w:rsidRPr="0038399F" w14:paraId="470A4106"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CD5298" w14:textId="77777777" w:rsidR="004014DD" w:rsidRPr="0038399F" w:rsidRDefault="004014DD" w:rsidP="00D962ED">
            <w:pPr>
              <w:pStyle w:val="TAL"/>
            </w:pPr>
            <w:r w:rsidRPr="0038399F">
              <w:t xml:space="preserve">      configuredUL-GrantType1</w:t>
            </w:r>
          </w:p>
        </w:tc>
        <w:tc>
          <w:tcPr>
            <w:tcW w:w="2268" w:type="dxa"/>
            <w:tcBorders>
              <w:top w:val="single" w:sz="4" w:space="0" w:color="auto"/>
              <w:left w:val="single" w:sz="4" w:space="0" w:color="auto"/>
              <w:bottom w:val="single" w:sz="4" w:space="0" w:color="auto"/>
              <w:right w:val="single" w:sz="4" w:space="0" w:color="auto"/>
            </w:tcBorders>
          </w:tcPr>
          <w:p w14:paraId="3DE6873B" w14:textId="77777777" w:rsidR="004014DD" w:rsidRPr="0038399F" w:rsidRDefault="004014DD" w:rsidP="00D962ED">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4FDEBF92"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F68156A" w14:textId="77777777" w:rsidR="004014DD" w:rsidRPr="0038399F" w:rsidRDefault="004014DD" w:rsidP="00D962ED">
            <w:pPr>
              <w:pStyle w:val="TAL"/>
            </w:pPr>
            <w:r w:rsidRPr="0038399F">
              <w:t>pc_configuredUL_GrantType1</w:t>
            </w:r>
          </w:p>
        </w:tc>
      </w:tr>
      <w:tr w:rsidR="004014DD" w:rsidRPr="0038399F" w14:paraId="51475BA8"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6D61E3" w14:textId="77777777" w:rsidR="004014DD" w:rsidRPr="0038399F" w:rsidRDefault="004014DD" w:rsidP="00D962ED">
            <w:pPr>
              <w:pStyle w:val="TAL"/>
            </w:pPr>
            <w:r w:rsidRPr="0038399F">
              <w:t xml:space="preserve">      configuredUL-GrantType2</w:t>
            </w:r>
          </w:p>
        </w:tc>
        <w:tc>
          <w:tcPr>
            <w:tcW w:w="2268" w:type="dxa"/>
            <w:tcBorders>
              <w:top w:val="single" w:sz="4" w:space="0" w:color="auto"/>
              <w:left w:val="single" w:sz="4" w:space="0" w:color="auto"/>
              <w:bottom w:val="single" w:sz="4" w:space="0" w:color="auto"/>
              <w:right w:val="single" w:sz="4" w:space="0" w:color="auto"/>
            </w:tcBorders>
          </w:tcPr>
          <w:p w14:paraId="52513215" w14:textId="77777777" w:rsidR="004014DD" w:rsidRPr="0038399F" w:rsidRDefault="004014DD" w:rsidP="00D962ED">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0FFB29C5"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17E31C0" w14:textId="77777777" w:rsidR="004014DD" w:rsidRPr="0038399F" w:rsidRDefault="004014DD" w:rsidP="00D962ED">
            <w:pPr>
              <w:pStyle w:val="TAL"/>
            </w:pPr>
            <w:r w:rsidRPr="0038399F">
              <w:t>pc_configuredUL_GrantType2</w:t>
            </w:r>
          </w:p>
        </w:tc>
      </w:tr>
      <w:tr w:rsidR="004014DD" w:rsidRPr="0038399F" w14:paraId="4B9B0FAF"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940BC1" w14:textId="77777777" w:rsidR="004014DD" w:rsidRPr="0038399F" w:rsidRDefault="004014DD" w:rsidP="00D962ED">
            <w:pPr>
              <w:pStyle w:val="TAL"/>
            </w:pPr>
            <w:r w:rsidRPr="0038399F">
              <w:t xml:space="preserve">      pre-</w:t>
            </w:r>
            <w:proofErr w:type="spellStart"/>
            <w:r w:rsidRPr="0038399F">
              <w:t>EmptIndication</w:t>
            </w:r>
            <w:proofErr w:type="spellEnd"/>
            <w:r w:rsidRPr="0038399F">
              <w:t>-DL</w:t>
            </w:r>
          </w:p>
        </w:tc>
        <w:tc>
          <w:tcPr>
            <w:tcW w:w="2268" w:type="dxa"/>
            <w:tcBorders>
              <w:top w:val="single" w:sz="4" w:space="0" w:color="auto"/>
              <w:left w:val="single" w:sz="4" w:space="0" w:color="auto"/>
              <w:bottom w:val="single" w:sz="4" w:space="0" w:color="auto"/>
              <w:right w:val="single" w:sz="4" w:space="0" w:color="auto"/>
            </w:tcBorders>
          </w:tcPr>
          <w:p w14:paraId="7F93CF24"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47E84B9"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4B695BB" w14:textId="77777777" w:rsidR="004014DD" w:rsidRPr="0038399F" w:rsidRDefault="004014DD" w:rsidP="00D962ED">
            <w:pPr>
              <w:pStyle w:val="TAL"/>
            </w:pPr>
          </w:p>
        </w:tc>
      </w:tr>
      <w:tr w:rsidR="004014DD" w:rsidRPr="0038399F" w14:paraId="447F16B1"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B583DE" w14:textId="77777777" w:rsidR="004014DD" w:rsidRPr="0038399F" w:rsidRDefault="004014DD" w:rsidP="00D962ED">
            <w:pPr>
              <w:pStyle w:val="TAL"/>
            </w:pPr>
            <w:r w:rsidRPr="0038399F">
              <w:t xml:space="preserve">      </w:t>
            </w:r>
            <w:proofErr w:type="spellStart"/>
            <w:r w:rsidRPr="0038399F">
              <w:t>cbg</w:t>
            </w:r>
            <w:proofErr w:type="spellEnd"/>
            <w:r w:rsidRPr="0038399F">
              <w:t>-</w:t>
            </w:r>
            <w:proofErr w:type="spellStart"/>
            <w:r w:rsidRPr="0038399F">
              <w:t>TransIndication</w:t>
            </w:r>
            <w:proofErr w:type="spellEnd"/>
            <w:r w:rsidRPr="0038399F">
              <w:t>-DL</w:t>
            </w:r>
          </w:p>
        </w:tc>
        <w:tc>
          <w:tcPr>
            <w:tcW w:w="2268" w:type="dxa"/>
            <w:tcBorders>
              <w:top w:val="single" w:sz="4" w:space="0" w:color="auto"/>
              <w:left w:val="single" w:sz="4" w:space="0" w:color="auto"/>
              <w:bottom w:val="single" w:sz="4" w:space="0" w:color="auto"/>
              <w:right w:val="single" w:sz="4" w:space="0" w:color="auto"/>
            </w:tcBorders>
          </w:tcPr>
          <w:p w14:paraId="4C90A694"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45347D1"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9F704C6" w14:textId="77777777" w:rsidR="004014DD" w:rsidRPr="0038399F" w:rsidRDefault="004014DD" w:rsidP="00D962ED">
            <w:pPr>
              <w:pStyle w:val="TAL"/>
            </w:pPr>
          </w:p>
        </w:tc>
      </w:tr>
      <w:tr w:rsidR="004014DD" w:rsidRPr="0038399F" w14:paraId="796CBE57"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965A51" w14:textId="77777777" w:rsidR="004014DD" w:rsidRPr="0038399F" w:rsidRDefault="004014DD" w:rsidP="00D962ED">
            <w:pPr>
              <w:pStyle w:val="TAL"/>
            </w:pPr>
            <w:r w:rsidRPr="0038399F">
              <w:t xml:space="preserve">      </w:t>
            </w:r>
            <w:proofErr w:type="spellStart"/>
            <w:r w:rsidRPr="0038399F">
              <w:t>cbg</w:t>
            </w:r>
            <w:proofErr w:type="spellEnd"/>
            <w:r w:rsidRPr="0038399F">
              <w:t>-</w:t>
            </w:r>
            <w:proofErr w:type="spellStart"/>
            <w:r w:rsidRPr="0038399F">
              <w:t>TransIndication</w:t>
            </w:r>
            <w:proofErr w:type="spellEnd"/>
            <w:r w:rsidRPr="0038399F">
              <w:t>-UL</w:t>
            </w:r>
          </w:p>
        </w:tc>
        <w:tc>
          <w:tcPr>
            <w:tcW w:w="2268" w:type="dxa"/>
            <w:tcBorders>
              <w:top w:val="single" w:sz="4" w:space="0" w:color="auto"/>
              <w:left w:val="single" w:sz="4" w:space="0" w:color="auto"/>
              <w:bottom w:val="single" w:sz="4" w:space="0" w:color="auto"/>
              <w:right w:val="single" w:sz="4" w:space="0" w:color="auto"/>
            </w:tcBorders>
          </w:tcPr>
          <w:p w14:paraId="5513C358"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239F2B7"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42137F7" w14:textId="77777777" w:rsidR="004014DD" w:rsidRPr="0038399F" w:rsidRDefault="004014DD" w:rsidP="00D962ED">
            <w:pPr>
              <w:pStyle w:val="TAL"/>
            </w:pPr>
          </w:p>
        </w:tc>
      </w:tr>
      <w:tr w:rsidR="004014DD" w:rsidRPr="0038399F" w14:paraId="7F9832E9"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CF17F9" w14:textId="77777777" w:rsidR="004014DD" w:rsidRPr="0038399F" w:rsidRDefault="004014DD" w:rsidP="00D962ED">
            <w:pPr>
              <w:pStyle w:val="TAL"/>
            </w:pPr>
            <w:r w:rsidRPr="0038399F">
              <w:t xml:space="preserve">      </w:t>
            </w:r>
            <w:proofErr w:type="spellStart"/>
            <w:r w:rsidRPr="0038399F">
              <w:t>cbg</w:t>
            </w:r>
            <w:proofErr w:type="spellEnd"/>
            <w:r w:rsidRPr="0038399F">
              <w:t>-</w:t>
            </w:r>
            <w:proofErr w:type="spellStart"/>
            <w:r w:rsidRPr="0038399F">
              <w:t>FlushIndication</w:t>
            </w:r>
            <w:proofErr w:type="spellEnd"/>
            <w:r w:rsidRPr="0038399F">
              <w:t>-DL</w:t>
            </w:r>
          </w:p>
        </w:tc>
        <w:tc>
          <w:tcPr>
            <w:tcW w:w="2268" w:type="dxa"/>
            <w:tcBorders>
              <w:top w:val="single" w:sz="4" w:space="0" w:color="auto"/>
              <w:left w:val="single" w:sz="4" w:space="0" w:color="auto"/>
              <w:bottom w:val="single" w:sz="4" w:space="0" w:color="auto"/>
              <w:right w:val="single" w:sz="4" w:space="0" w:color="auto"/>
            </w:tcBorders>
          </w:tcPr>
          <w:p w14:paraId="32D79BC7"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47FDF7D"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8AD68C0" w14:textId="77777777" w:rsidR="004014DD" w:rsidRPr="0038399F" w:rsidRDefault="004014DD" w:rsidP="00D962ED">
            <w:pPr>
              <w:pStyle w:val="TAL"/>
            </w:pPr>
          </w:p>
        </w:tc>
      </w:tr>
      <w:tr w:rsidR="004014DD" w:rsidRPr="0038399F" w14:paraId="5BA91483"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E61872" w14:textId="77777777" w:rsidR="004014DD" w:rsidRPr="0038399F" w:rsidRDefault="004014DD" w:rsidP="00D962ED">
            <w:pPr>
              <w:pStyle w:val="TAL"/>
            </w:pPr>
            <w:r w:rsidRPr="0038399F">
              <w:t xml:space="preserve">      </w:t>
            </w:r>
            <w:proofErr w:type="spellStart"/>
            <w:r w:rsidRPr="0038399F">
              <w:t>dynamicHARQ</w:t>
            </w:r>
            <w:proofErr w:type="spellEnd"/>
            <w:r w:rsidRPr="0038399F">
              <w:t>-ACK-</w:t>
            </w:r>
            <w:proofErr w:type="spellStart"/>
            <w:r w:rsidRPr="0038399F">
              <w:t>CodeB</w:t>
            </w:r>
            <w:proofErr w:type="spellEnd"/>
            <w:r w:rsidRPr="0038399F">
              <w:t>-CBG-</w:t>
            </w:r>
            <w:proofErr w:type="spellStart"/>
            <w:r w:rsidRPr="0038399F">
              <w:t>Retx</w:t>
            </w:r>
            <w:proofErr w:type="spellEnd"/>
            <w:r w:rsidRPr="0038399F">
              <w:t>-DL</w:t>
            </w:r>
          </w:p>
        </w:tc>
        <w:tc>
          <w:tcPr>
            <w:tcW w:w="2268" w:type="dxa"/>
            <w:tcBorders>
              <w:top w:val="single" w:sz="4" w:space="0" w:color="auto"/>
              <w:left w:val="single" w:sz="4" w:space="0" w:color="auto"/>
              <w:bottom w:val="single" w:sz="4" w:space="0" w:color="auto"/>
              <w:right w:val="single" w:sz="4" w:space="0" w:color="auto"/>
            </w:tcBorders>
          </w:tcPr>
          <w:p w14:paraId="7244945E"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BFCDAE0"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E659F9D" w14:textId="77777777" w:rsidR="004014DD" w:rsidRPr="0038399F" w:rsidRDefault="004014DD" w:rsidP="00D962ED">
            <w:pPr>
              <w:pStyle w:val="TAL"/>
            </w:pPr>
          </w:p>
        </w:tc>
      </w:tr>
      <w:tr w:rsidR="004014DD" w:rsidRPr="0038399F" w14:paraId="39603CB5"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84D490" w14:textId="77777777" w:rsidR="004014DD" w:rsidRPr="0038399F" w:rsidRDefault="004014DD" w:rsidP="00D962ED">
            <w:pPr>
              <w:pStyle w:val="TAL"/>
            </w:pPr>
            <w:r w:rsidRPr="0038399F">
              <w:t xml:space="preserve">      </w:t>
            </w:r>
            <w:proofErr w:type="spellStart"/>
            <w:r w:rsidRPr="0038399F">
              <w:t>rateMatchingResrcSetSemi</w:t>
            </w:r>
            <w:proofErr w:type="spellEnd"/>
            <w:r w:rsidRPr="0038399F">
              <w:t>-Static</w:t>
            </w:r>
          </w:p>
        </w:tc>
        <w:tc>
          <w:tcPr>
            <w:tcW w:w="2268" w:type="dxa"/>
            <w:tcBorders>
              <w:top w:val="single" w:sz="4" w:space="0" w:color="auto"/>
              <w:left w:val="single" w:sz="4" w:space="0" w:color="auto"/>
              <w:bottom w:val="single" w:sz="4" w:space="0" w:color="auto"/>
              <w:right w:val="single" w:sz="4" w:space="0" w:color="auto"/>
            </w:tcBorders>
          </w:tcPr>
          <w:p w14:paraId="02DB4C2B"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205B569"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00D4D6E" w14:textId="77777777" w:rsidR="004014DD" w:rsidRPr="0038399F" w:rsidRDefault="004014DD" w:rsidP="00D962ED">
            <w:pPr>
              <w:pStyle w:val="TAL"/>
            </w:pPr>
          </w:p>
        </w:tc>
      </w:tr>
      <w:tr w:rsidR="004014DD" w:rsidRPr="0038399F" w14:paraId="46E77EFC"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05AF61" w14:textId="77777777" w:rsidR="004014DD" w:rsidRPr="0038399F" w:rsidRDefault="004014DD" w:rsidP="00D962ED">
            <w:pPr>
              <w:pStyle w:val="TAL"/>
            </w:pPr>
            <w:r w:rsidRPr="0038399F">
              <w:t xml:space="preserve">      </w:t>
            </w:r>
            <w:proofErr w:type="spellStart"/>
            <w:r w:rsidRPr="0038399F">
              <w:t>rateMatchingResrcSetDynamic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4125E046"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519B492"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6312865" w14:textId="77777777" w:rsidR="004014DD" w:rsidRPr="0038399F" w:rsidRDefault="004014DD" w:rsidP="00D962ED">
            <w:pPr>
              <w:pStyle w:val="TAL"/>
            </w:pPr>
          </w:p>
        </w:tc>
      </w:tr>
      <w:tr w:rsidR="004014DD" w:rsidRPr="0038399F" w14:paraId="764C0840"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FF70A6" w14:textId="77777777" w:rsidR="004014DD" w:rsidRPr="0038399F" w:rsidRDefault="004014DD" w:rsidP="00D962ED">
            <w:pPr>
              <w:pStyle w:val="TAL"/>
            </w:pPr>
            <w:r w:rsidRPr="0038399F">
              <w:t xml:space="preserve">      </w:t>
            </w:r>
            <w:proofErr w:type="spellStart"/>
            <w:r w:rsidRPr="0038399F">
              <w:t>bwp-SwitchingDelay</w:t>
            </w:r>
            <w:proofErr w:type="spellEnd"/>
          </w:p>
        </w:tc>
        <w:tc>
          <w:tcPr>
            <w:tcW w:w="2268" w:type="dxa"/>
            <w:tcBorders>
              <w:top w:val="single" w:sz="4" w:space="0" w:color="auto"/>
              <w:left w:val="single" w:sz="4" w:space="0" w:color="auto"/>
              <w:bottom w:val="single" w:sz="4" w:space="0" w:color="auto"/>
              <w:right w:val="single" w:sz="4" w:space="0" w:color="auto"/>
            </w:tcBorders>
          </w:tcPr>
          <w:p w14:paraId="179167C0" w14:textId="77777777" w:rsidR="004014DD" w:rsidRPr="0038399F" w:rsidRDefault="004014DD" w:rsidP="00D962ED">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4045E341" w14:textId="77777777" w:rsidR="004014DD" w:rsidRPr="0038399F" w:rsidRDefault="004014DD" w:rsidP="00D962ED">
            <w:pPr>
              <w:pStyle w:val="TAL"/>
            </w:pPr>
            <w:r w:rsidRPr="0038399F">
              <w:rPr>
                <w:bCs/>
                <w:iCs/>
              </w:rPr>
              <w:t>38.306, 4.2.7.10: It is mandatory to report type 1 or type 2. This capability is not applicable to IAB-MT</w:t>
            </w:r>
          </w:p>
        </w:tc>
        <w:tc>
          <w:tcPr>
            <w:tcW w:w="1275" w:type="dxa"/>
            <w:tcBorders>
              <w:top w:val="single" w:sz="4" w:space="0" w:color="auto"/>
              <w:left w:val="single" w:sz="4" w:space="0" w:color="auto"/>
              <w:bottom w:val="single" w:sz="4" w:space="0" w:color="auto"/>
              <w:right w:val="single" w:sz="4" w:space="0" w:color="auto"/>
            </w:tcBorders>
          </w:tcPr>
          <w:p w14:paraId="542BF86C" w14:textId="77777777" w:rsidR="004014DD" w:rsidRPr="0038399F" w:rsidRDefault="004014DD" w:rsidP="00D962ED">
            <w:pPr>
              <w:pStyle w:val="TAL"/>
            </w:pPr>
            <w:r w:rsidRPr="0038399F">
              <w:t>pc_bwp_SwitchingDelay_Type1</w:t>
            </w:r>
          </w:p>
          <w:p w14:paraId="35E62FD6" w14:textId="77777777" w:rsidR="004014DD" w:rsidRPr="0038399F" w:rsidRDefault="004014DD" w:rsidP="00D962ED">
            <w:pPr>
              <w:pStyle w:val="TAL"/>
            </w:pPr>
            <w:r w:rsidRPr="0038399F">
              <w:t>or</w:t>
            </w:r>
          </w:p>
          <w:p w14:paraId="5AC5EE18" w14:textId="77777777" w:rsidR="004014DD" w:rsidRPr="0038399F" w:rsidRDefault="004014DD" w:rsidP="00D962ED">
            <w:pPr>
              <w:pStyle w:val="TAL"/>
            </w:pPr>
            <w:r w:rsidRPr="0038399F">
              <w:t>pc_bwp_SwitchingDelay_Type2</w:t>
            </w:r>
          </w:p>
        </w:tc>
      </w:tr>
      <w:tr w:rsidR="004014DD" w:rsidRPr="0038399F" w14:paraId="24E22305"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E570EA" w14:textId="77777777" w:rsidR="004014DD" w:rsidRPr="0038399F" w:rsidRDefault="004014DD" w:rsidP="00D962ED">
            <w:pPr>
              <w:pStyle w:val="TAL"/>
            </w:pPr>
            <w:r w:rsidRPr="0038399F">
              <w:t xml:space="preserve">      dummy</w:t>
            </w:r>
          </w:p>
        </w:tc>
        <w:tc>
          <w:tcPr>
            <w:tcW w:w="2268" w:type="dxa"/>
            <w:tcBorders>
              <w:top w:val="single" w:sz="4" w:space="0" w:color="auto"/>
              <w:left w:val="single" w:sz="4" w:space="0" w:color="auto"/>
              <w:bottom w:val="single" w:sz="4" w:space="0" w:color="auto"/>
              <w:right w:val="single" w:sz="4" w:space="0" w:color="auto"/>
            </w:tcBorders>
          </w:tcPr>
          <w:p w14:paraId="4629AFFA"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850E409"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248FB6B" w14:textId="77777777" w:rsidR="004014DD" w:rsidRPr="0038399F" w:rsidRDefault="004014DD" w:rsidP="00D962ED">
            <w:pPr>
              <w:pStyle w:val="TAL"/>
            </w:pPr>
          </w:p>
        </w:tc>
      </w:tr>
      <w:tr w:rsidR="004014DD" w:rsidRPr="0038399F" w14:paraId="1BA541C2"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6646EB" w14:textId="77777777" w:rsidR="004014DD" w:rsidRPr="0038399F" w:rsidRDefault="004014DD" w:rsidP="00D962ED">
            <w:pPr>
              <w:pStyle w:val="TAL"/>
            </w:pPr>
            <w:r w:rsidRPr="0038399F">
              <w:t xml:space="preserve">      </w:t>
            </w:r>
            <w:proofErr w:type="spellStart"/>
            <w:r w:rsidRPr="0038399F">
              <w:t>maxNumberSearchSpaces</w:t>
            </w:r>
            <w:proofErr w:type="spellEnd"/>
          </w:p>
        </w:tc>
        <w:tc>
          <w:tcPr>
            <w:tcW w:w="2268" w:type="dxa"/>
            <w:tcBorders>
              <w:top w:val="single" w:sz="4" w:space="0" w:color="auto"/>
              <w:left w:val="single" w:sz="4" w:space="0" w:color="auto"/>
              <w:bottom w:val="single" w:sz="4" w:space="0" w:color="auto"/>
              <w:right w:val="single" w:sz="4" w:space="0" w:color="auto"/>
            </w:tcBorders>
          </w:tcPr>
          <w:p w14:paraId="78BB5F83" w14:textId="77777777" w:rsidR="004014DD" w:rsidRPr="0038399F" w:rsidRDefault="004014DD" w:rsidP="00D962ED">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474C22FE"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EE75499" w14:textId="77777777" w:rsidR="004014DD" w:rsidRPr="0038399F" w:rsidRDefault="004014DD" w:rsidP="00D962ED">
            <w:pPr>
              <w:pStyle w:val="TAL"/>
            </w:pPr>
            <w:proofErr w:type="spellStart"/>
            <w:r w:rsidRPr="0038399F">
              <w:t>pc_maxNumberSearchSpaces</w:t>
            </w:r>
            <w:proofErr w:type="spellEnd"/>
          </w:p>
        </w:tc>
      </w:tr>
      <w:tr w:rsidR="004014DD" w:rsidRPr="0038399F" w14:paraId="0CA66110"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D87097" w14:textId="77777777" w:rsidR="004014DD" w:rsidRPr="0038399F" w:rsidRDefault="004014DD" w:rsidP="00D962ED">
            <w:pPr>
              <w:pStyle w:val="TAL"/>
            </w:pPr>
            <w:r w:rsidRPr="0038399F">
              <w:t xml:space="preserve">      </w:t>
            </w:r>
            <w:proofErr w:type="spellStart"/>
            <w:r w:rsidRPr="0038399F">
              <w:t>rateMatchingCtrlResrsSetDynamic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636424C6"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3E3AA8E"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012CF46" w14:textId="77777777" w:rsidR="004014DD" w:rsidRPr="0038399F" w:rsidRDefault="004014DD" w:rsidP="00D962ED">
            <w:pPr>
              <w:pStyle w:val="TAL"/>
            </w:pPr>
          </w:p>
        </w:tc>
      </w:tr>
      <w:tr w:rsidR="004014DD" w:rsidRPr="0038399F" w14:paraId="5546E457"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E651DE" w14:textId="77777777" w:rsidR="004014DD" w:rsidRPr="0038399F" w:rsidRDefault="004014DD" w:rsidP="00D962ED">
            <w:pPr>
              <w:pStyle w:val="TAL"/>
            </w:pPr>
            <w:r w:rsidRPr="0038399F">
              <w:t xml:space="preserve">      </w:t>
            </w:r>
            <w:proofErr w:type="spellStart"/>
            <w:r w:rsidRPr="0038399F">
              <w:t>maxLayersMIMO</w:t>
            </w:r>
            <w:proofErr w:type="spellEnd"/>
            <w:r w:rsidRPr="0038399F">
              <w:t>-Indication</w:t>
            </w:r>
          </w:p>
        </w:tc>
        <w:tc>
          <w:tcPr>
            <w:tcW w:w="2268" w:type="dxa"/>
            <w:tcBorders>
              <w:top w:val="single" w:sz="4" w:space="0" w:color="auto"/>
              <w:left w:val="single" w:sz="4" w:space="0" w:color="auto"/>
              <w:bottom w:val="single" w:sz="4" w:space="0" w:color="auto"/>
              <w:right w:val="single" w:sz="4" w:space="0" w:color="auto"/>
            </w:tcBorders>
          </w:tcPr>
          <w:p w14:paraId="4FDF8E2F"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E5E876D"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B7E3F16" w14:textId="77777777" w:rsidR="004014DD" w:rsidRPr="0038399F" w:rsidRDefault="004014DD" w:rsidP="00D962ED">
            <w:pPr>
              <w:pStyle w:val="TAL"/>
            </w:pPr>
          </w:p>
        </w:tc>
      </w:tr>
      <w:tr w:rsidR="004014DD" w:rsidRPr="0038399F" w14:paraId="55D846C2" w14:textId="77777777" w:rsidTr="00D962ED">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1BB2C409" w14:textId="77777777" w:rsidR="004014DD" w:rsidRPr="0038399F" w:rsidRDefault="004014DD" w:rsidP="00D962ED">
            <w:pPr>
              <w:pStyle w:val="TAL"/>
            </w:pPr>
            <w:r w:rsidRPr="0038399F">
              <w:t xml:space="preserve">      </w:t>
            </w:r>
            <w:proofErr w:type="spellStart"/>
            <w:r w:rsidRPr="0038399F">
              <w:t>spCellPlacement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4174C5C"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CD93D02"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50682E4" w14:textId="77777777" w:rsidR="004014DD" w:rsidRPr="0038399F" w:rsidRDefault="004014DD" w:rsidP="00D962ED">
            <w:pPr>
              <w:pStyle w:val="TAL"/>
            </w:pPr>
          </w:p>
        </w:tc>
      </w:tr>
      <w:tr w:rsidR="004014DD" w:rsidRPr="0038399F" w14:paraId="32F1D2B5" w14:textId="77777777" w:rsidTr="00D962ED">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651F69D3" w14:textId="77777777" w:rsidR="004014DD" w:rsidRPr="0038399F" w:rsidRDefault="004014DD" w:rsidP="00D962ED">
            <w:pPr>
              <w:pStyle w:val="TAL"/>
            </w:pPr>
            <w:r w:rsidRPr="0038399F">
              <w:t xml:space="preserve">      twoStepRACH-r16</w:t>
            </w:r>
          </w:p>
        </w:tc>
        <w:tc>
          <w:tcPr>
            <w:tcW w:w="2268" w:type="dxa"/>
            <w:tcBorders>
              <w:top w:val="single" w:sz="4" w:space="0" w:color="auto"/>
              <w:left w:val="single" w:sz="4" w:space="0" w:color="auto"/>
              <w:bottom w:val="single" w:sz="4" w:space="0" w:color="auto"/>
              <w:right w:val="single" w:sz="4" w:space="0" w:color="auto"/>
            </w:tcBorders>
            <w:hideMark/>
          </w:tcPr>
          <w:p w14:paraId="012BAC55"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37EE2D8"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5D12128" w14:textId="77777777" w:rsidR="004014DD" w:rsidRPr="0038399F" w:rsidRDefault="004014DD" w:rsidP="00D962ED">
            <w:pPr>
              <w:pStyle w:val="TAL"/>
            </w:pPr>
          </w:p>
        </w:tc>
      </w:tr>
      <w:tr w:rsidR="004014DD" w:rsidRPr="0038399F" w14:paraId="5C525231" w14:textId="77777777" w:rsidTr="00D962ED">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022D35CF" w14:textId="77777777" w:rsidR="004014DD" w:rsidRPr="0038399F" w:rsidRDefault="004014DD" w:rsidP="00D962ED">
            <w:pPr>
              <w:pStyle w:val="TAL"/>
            </w:pPr>
            <w:r w:rsidRPr="0038399F">
              <w:t xml:space="preserve">      dci-Format1-2And0-2-r16</w:t>
            </w:r>
          </w:p>
        </w:tc>
        <w:tc>
          <w:tcPr>
            <w:tcW w:w="2268" w:type="dxa"/>
            <w:tcBorders>
              <w:top w:val="single" w:sz="4" w:space="0" w:color="auto"/>
              <w:left w:val="single" w:sz="4" w:space="0" w:color="auto"/>
              <w:bottom w:val="single" w:sz="4" w:space="0" w:color="auto"/>
              <w:right w:val="single" w:sz="4" w:space="0" w:color="auto"/>
            </w:tcBorders>
            <w:hideMark/>
          </w:tcPr>
          <w:p w14:paraId="1B7607B0" w14:textId="77777777" w:rsidR="004014DD" w:rsidRPr="0038399F" w:rsidRDefault="004014DD" w:rsidP="00D962ED">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1A11BB57"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54CBF44" w14:textId="77777777" w:rsidR="004014DD" w:rsidRPr="0038399F" w:rsidRDefault="004014DD" w:rsidP="00D962ED">
            <w:pPr>
              <w:pStyle w:val="TAL"/>
            </w:pPr>
            <w:r w:rsidRPr="0038399F">
              <w:t>pc_dci_Format1_2And0_2_r16</w:t>
            </w:r>
          </w:p>
        </w:tc>
      </w:tr>
      <w:tr w:rsidR="004014DD" w:rsidRPr="0038399F" w14:paraId="63CA0DD6" w14:textId="77777777" w:rsidTr="00D962ED">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5D280E5F" w14:textId="77777777" w:rsidR="004014DD" w:rsidRPr="0038399F" w:rsidRDefault="004014DD" w:rsidP="00D962ED">
            <w:pPr>
              <w:pStyle w:val="TAL"/>
            </w:pPr>
            <w:r w:rsidRPr="0038399F">
              <w:t xml:space="preserve">      monitoringDCI-SameSearchSpace-r16</w:t>
            </w:r>
          </w:p>
        </w:tc>
        <w:tc>
          <w:tcPr>
            <w:tcW w:w="2268" w:type="dxa"/>
            <w:tcBorders>
              <w:top w:val="single" w:sz="4" w:space="0" w:color="auto"/>
              <w:left w:val="single" w:sz="4" w:space="0" w:color="auto"/>
              <w:bottom w:val="single" w:sz="4" w:space="0" w:color="auto"/>
              <w:right w:val="single" w:sz="4" w:space="0" w:color="auto"/>
            </w:tcBorders>
            <w:hideMark/>
          </w:tcPr>
          <w:p w14:paraId="64BC33EB"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3209D4F"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53F987F" w14:textId="77777777" w:rsidR="004014DD" w:rsidRPr="0038399F" w:rsidRDefault="004014DD" w:rsidP="00D962ED">
            <w:pPr>
              <w:pStyle w:val="TAL"/>
            </w:pPr>
          </w:p>
        </w:tc>
      </w:tr>
      <w:tr w:rsidR="004014DD" w:rsidRPr="0038399F" w14:paraId="7BBF429A" w14:textId="77777777" w:rsidTr="00D962ED">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5981B271" w14:textId="77777777" w:rsidR="004014DD" w:rsidRPr="0038399F" w:rsidRDefault="004014DD" w:rsidP="00D962ED">
            <w:pPr>
              <w:pStyle w:val="TAL"/>
            </w:pPr>
            <w:r w:rsidRPr="0038399F">
              <w:t xml:space="preserve">      type2-CG-ReleaseDCI-0-1-r16</w:t>
            </w:r>
          </w:p>
        </w:tc>
        <w:tc>
          <w:tcPr>
            <w:tcW w:w="2268" w:type="dxa"/>
            <w:tcBorders>
              <w:top w:val="single" w:sz="4" w:space="0" w:color="auto"/>
              <w:left w:val="single" w:sz="4" w:space="0" w:color="auto"/>
              <w:bottom w:val="single" w:sz="4" w:space="0" w:color="auto"/>
              <w:right w:val="single" w:sz="4" w:space="0" w:color="auto"/>
            </w:tcBorders>
            <w:hideMark/>
          </w:tcPr>
          <w:p w14:paraId="5FA781E0"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82E4CA3"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33ED005" w14:textId="77777777" w:rsidR="004014DD" w:rsidRPr="0038399F" w:rsidRDefault="004014DD" w:rsidP="00D962ED">
            <w:pPr>
              <w:pStyle w:val="TAL"/>
            </w:pPr>
          </w:p>
        </w:tc>
      </w:tr>
      <w:tr w:rsidR="004014DD" w:rsidRPr="0038399F" w14:paraId="66B78758" w14:textId="77777777" w:rsidTr="00D962ED">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736B18A3" w14:textId="77777777" w:rsidR="004014DD" w:rsidRPr="0038399F" w:rsidRDefault="004014DD" w:rsidP="00D962ED">
            <w:pPr>
              <w:pStyle w:val="TAL"/>
            </w:pPr>
            <w:r w:rsidRPr="0038399F">
              <w:t xml:space="preserve">      type2-CG-ReleaseDCI-0-2-r16</w:t>
            </w:r>
          </w:p>
        </w:tc>
        <w:tc>
          <w:tcPr>
            <w:tcW w:w="2268" w:type="dxa"/>
            <w:tcBorders>
              <w:top w:val="single" w:sz="4" w:space="0" w:color="auto"/>
              <w:left w:val="single" w:sz="4" w:space="0" w:color="auto"/>
              <w:bottom w:val="single" w:sz="4" w:space="0" w:color="auto"/>
              <w:right w:val="single" w:sz="4" w:space="0" w:color="auto"/>
            </w:tcBorders>
            <w:hideMark/>
          </w:tcPr>
          <w:p w14:paraId="6E9D0771"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9337F5A"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7A95890" w14:textId="77777777" w:rsidR="004014DD" w:rsidRPr="0038399F" w:rsidRDefault="004014DD" w:rsidP="00D962ED">
            <w:pPr>
              <w:pStyle w:val="TAL"/>
            </w:pPr>
          </w:p>
        </w:tc>
      </w:tr>
      <w:tr w:rsidR="004014DD" w:rsidRPr="0038399F" w14:paraId="42A1F2AA" w14:textId="77777777" w:rsidTr="00D962ED">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29D01E8D" w14:textId="77777777" w:rsidR="004014DD" w:rsidRPr="0038399F" w:rsidRDefault="004014DD" w:rsidP="00D962ED">
            <w:pPr>
              <w:pStyle w:val="TAL"/>
              <w:tabs>
                <w:tab w:val="left" w:pos="1119"/>
              </w:tabs>
            </w:pPr>
            <w:r w:rsidRPr="0038399F">
              <w:t xml:space="preserve">      sps-ReleaseDCI-1-1-r16</w:t>
            </w:r>
          </w:p>
        </w:tc>
        <w:tc>
          <w:tcPr>
            <w:tcW w:w="2268" w:type="dxa"/>
            <w:tcBorders>
              <w:top w:val="single" w:sz="4" w:space="0" w:color="auto"/>
              <w:left w:val="single" w:sz="4" w:space="0" w:color="auto"/>
              <w:bottom w:val="single" w:sz="4" w:space="0" w:color="auto"/>
              <w:right w:val="single" w:sz="4" w:space="0" w:color="auto"/>
            </w:tcBorders>
            <w:hideMark/>
          </w:tcPr>
          <w:p w14:paraId="3030CA0F"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AC47C30"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EDD1601" w14:textId="77777777" w:rsidR="004014DD" w:rsidRPr="0038399F" w:rsidRDefault="004014DD" w:rsidP="00D962ED">
            <w:pPr>
              <w:pStyle w:val="TAL"/>
            </w:pPr>
          </w:p>
        </w:tc>
      </w:tr>
      <w:tr w:rsidR="004014DD" w:rsidRPr="0038399F" w14:paraId="71D63B8D" w14:textId="77777777" w:rsidTr="00D962ED">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59E7367A" w14:textId="77777777" w:rsidR="004014DD" w:rsidRPr="0038399F" w:rsidRDefault="004014DD" w:rsidP="00D962ED">
            <w:pPr>
              <w:pStyle w:val="TAL"/>
            </w:pPr>
            <w:r w:rsidRPr="0038399F">
              <w:t xml:space="preserve">      sps-ReleaseDCI-1-2-r16</w:t>
            </w:r>
          </w:p>
        </w:tc>
        <w:tc>
          <w:tcPr>
            <w:tcW w:w="2268" w:type="dxa"/>
            <w:tcBorders>
              <w:top w:val="single" w:sz="4" w:space="0" w:color="auto"/>
              <w:left w:val="single" w:sz="4" w:space="0" w:color="auto"/>
              <w:bottom w:val="single" w:sz="4" w:space="0" w:color="auto"/>
              <w:right w:val="single" w:sz="4" w:space="0" w:color="auto"/>
            </w:tcBorders>
            <w:hideMark/>
          </w:tcPr>
          <w:p w14:paraId="1621D48B"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AE39364"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79A3453" w14:textId="77777777" w:rsidR="004014DD" w:rsidRPr="0038399F" w:rsidRDefault="004014DD" w:rsidP="00D962ED">
            <w:pPr>
              <w:pStyle w:val="TAL"/>
            </w:pPr>
          </w:p>
        </w:tc>
      </w:tr>
      <w:tr w:rsidR="004014DD" w:rsidRPr="0038399F" w14:paraId="7EA8AF6B" w14:textId="77777777" w:rsidTr="00D962ED">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42B7838A" w14:textId="77777777" w:rsidR="004014DD" w:rsidRPr="0038399F" w:rsidRDefault="004014DD" w:rsidP="00D962ED">
            <w:pPr>
              <w:pStyle w:val="TAL"/>
            </w:pPr>
            <w:r w:rsidRPr="0038399F">
              <w:t xml:space="preserve">      csi-TriggerStateNon-ActiveBWP-r16</w:t>
            </w:r>
          </w:p>
        </w:tc>
        <w:tc>
          <w:tcPr>
            <w:tcW w:w="2268" w:type="dxa"/>
            <w:tcBorders>
              <w:top w:val="single" w:sz="4" w:space="0" w:color="auto"/>
              <w:left w:val="single" w:sz="4" w:space="0" w:color="auto"/>
              <w:bottom w:val="single" w:sz="4" w:space="0" w:color="auto"/>
              <w:right w:val="single" w:sz="4" w:space="0" w:color="auto"/>
            </w:tcBorders>
            <w:hideMark/>
          </w:tcPr>
          <w:p w14:paraId="153E0D97"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89C2623"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96FBCBE" w14:textId="77777777" w:rsidR="004014DD" w:rsidRPr="0038399F" w:rsidRDefault="004014DD" w:rsidP="00D962ED">
            <w:pPr>
              <w:pStyle w:val="TAL"/>
            </w:pPr>
          </w:p>
        </w:tc>
      </w:tr>
      <w:tr w:rsidR="004014DD" w:rsidRPr="0038399F" w14:paraId="0EEB6622" w14:textId="77777777" w:rsidTr="00D962ED">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285E9961" w14:textId="2A639379" w:rsidR="004014DD" w:rsidRPr="0038399F" w:rsidRDefault="004014DD" w:rsidP="00D962ED">
            <w:pPr>
              <w:pStyle w:val="TAL"/>
            </w:pPr>
            <w:r w:rsidRPr="0038399F">
              <w:t xml:space="preserve">      </w:t>
            </w:r>
            <w:del w:id="160" w:author="Carlos A N" w:date="2022-10-21T16:55:00Z">
              <w:r w:rsidRPr="0038399F" w:rsidDel="00BF4C66">
                <w:delText>seperateSMTC</w:delText>
              </w:r>
            </w:del>
            <w:ins w:id="161" w:author="Carlos A N" w:date="2022-10-21T16:55:00Z">
              <w:r w:rsidR="00BF4C66" w:rsidRPr="0038399F">
                <w:t>sep</w:t>
              </w:r>
              <w:r w:rsidR="00BF4C66">
                <w:t>a</w:t>
              </w:r>
              <w:r w:rsidR="00BF4C66" w:rsidRPr="0038399F">
                <w:t>rateSMTC</w:t>
              </w:r>
            </w:ins>
            <w:r w:rsidRPr="0038399F">
              <w:t>-InterIAB-Support-r16</w:t>
            </w:r>
          </w:p>
        </w:tc>
        <w:tc>
          <w:tcPr>
            <w:tcW w:w="2268" w:type="dxa"/>
            <w:tcBorders>
              <w:top w:val="single" w:sz="4" w:space="0" w:color="auto"/>
              <w:left w:val="single" w:sz="4" w:space="0" w:color="auto"/>
              <w:bottom w:val="single" w:sz="4" w:space="0" w:color="auto"/>
              <w:right w:val="single" w:sz="4" w:space="0" w:color="auto"/>
            </w:tcBorders>
            <w:hideMark/>
          </w:tcPr>
          <w:p w14:paraId="502EDB4E"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0A01A9A"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9294291" w14:textId="77777777" w:rsidR="004014DD" w:rsidRPr="0038399F" w:rsidRDefault="004014DD" w:rsidP="00D962ED">
            <w:pPr>
              <w:pStyle w:val="TAL"/>
            </w:pPr>
          </w:p>
        </w:tc>
      </w:tr>
      <w:tr w:rsidR="004014DD" w:rsidRPr="0038399F" w14:paraId="790DCA6A" w14:textId="77777777" w:rsidTr="00D962ED">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77B9D554" w14:textId="5093B3CB" w:rsidR="004014DD" w:rsidRPr="0038399F" w:rsidRDefault="004014DD" w:rsidP="00D962ED">
            <w:pPr>
              <w:pStyle w:val="TAL"/>
            </w:pPr>
            <w:r w:rsidRPr="0038399F">
              <w:t xml:space="preserve">      </w:t>
            </w:r>
            <w:del w:id="162" w:author="Carlos A N" w:date="2022-10-21T16:55:00Z">
              <w:r w:rsidRPr="0038399F" w:rsidDel="00BF4C66">
                <w:delText>seperateRACH</w:delText>
              </w:r>
            </w:del>
            <w:ins w:id="163" w:author="Carlos A N" w:date="2022-10-21T16:55:00Z">
              <w:r w:rsidR="00BF4C66" w:rsidRPr="0038399F">
                <w:t>sep</w:t>
              </w:r>
              <w:r w:rsidR="00BF4C66">
                <w:t>a</w:t>
              </w:r>
              <w:r w:rsidR="00BF4C66" w:rsidRPr="0038399F">
                <w:t>rateRACH</w:t>
              </w:r>
            </w:ins>
            <w:r w:rsidRPr="0038399F">
              <w:t>-IAB-Support-r16</w:t>
            </w:r>
          </w:p>
        </w:tc>
        <w:tc>
          <w:tcPr>
            <w:tcW w:w="2268" w:type="dxa"/>
            <w:tcBorders>
              <w:top w:val="single" w:sz="4" w:space="0" w:color="auto"/>
              <w:left w:val="single" w:sz="4" w:space="0" w:color="auto"/>
              <w:bottom w:val="single" w:sz="4" w:space="0" w:color="auto"/>
              <w:right w:val="single" w:sz="4" w:space="0" w:color="auto"/>
            </w:tcBorders>
            <w:hideMark/>
          </w:tcPr>
          <w:p w14:paraId="2F39F373"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D3D4709"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2DB1052" w14:textId="77777777" w:rsidR="004014DD" w:rsidRPr="0038399F" w:rsidRDefault="004014DD" w:rsidP="00D962ED">
            <w:pPr>
              <w:pStyle w:val="TAL"/>
            </w:pPr>
          </w:p>
        </w:tc>
      </w:tr>
      <w:tr w:rsidR="004014DD" w:rsidRPr="0038399F" w14:paraId="1AEAFE84" w14:textId="77777777" w:rsidTr="00D962ED">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211B404B" w14:textId="77777777" w:rsidR="004014DD" w:rsidRPr="0038399F" w:rsidRDefault="004014DD" w:rsidP="00D962ED">
            <w:pPr>
              <w:pStyle w:val="TAL"/>
            </w:pPr>
            <w:r w:rsidRPr="0038399F">
              <w:t xml:space="preserve">      ul-flexibleDL-SlotFormatSemiStatic-IAB-r16</w:t>
            </w:r>
          </w:p>
        </w:tc>
        <w:tc>
          <w:tcPr>
            <w:tcW w:w="2268" w:type="dxa"/>
            <w:tcBorders>
              <w:top w:val="single" w:sz="4" w:space="0" w:color="auto"/>
              <w:left w:val="single" w:sz="4" w:space="0" w:color="auto"/>
              <w:bottom w:val="single" w:sz="4" w:space="0" w:color="auto"/>
              <w:right w:val="single" w:sz="4" w:space="0" w:color="auto"/>
            </w:tcBorders>
            <w:hideMark/>
          </w:tcPr>
          <w:p w14:paraId="2D7E336C"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D877639"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0CF4731" w14:textId="77777777" w:rsidR="004014DD" w:rsidRPr="0038399F" w:rsidRDefault="004014DD" w:rsidP="00D962ED">
            <w:pPr>
              <w:pStyle w:val="TAL"/>
            </w:pPr>
          </w:p>
        </w:tc>
      </w:tr>
      <w:tr w:rsidR="004014DD" w:rsidRPr="0038399F" w14:paraId="47E7B15D" w14:textId="77777777" w:rsidTr="00D962ED">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4432CE04" w14:textId="77777777" w:rsidR="004014DD" w:rsidRPr="0038399F" w:rsidRDefault="004014DD" w:rsidP="00D962ED">
            <w:pPr>
              <w:pStyle w:val="TAL"/>
            </w:pPr>
            <w:r w:rsidRPr="0038399F">
              <w:t xml:space="preserve">      ul-flexibleDL-SlotFormatDynamics-IAB-r16</w:t>
            </w:r>
          </w:p>
        </w:tc>
        <w:tc>
          <w:tcPr>
            <w:tcW w:w="2268" w:type="dxa"/>
            <w:tcBorders>
              <w:top w:val="single" w:sz="4" w:space="0" w:color="auto"/>
              <w:left w:val="single" w:sz="4" w:space="0" w:color="auto"/>
              <w:bottom w:val="single" w:sz="4" w:space="0" w:color="auto"/>
              <w:right w:val="single" w:sz="4" w:space="0" w:color="auto"/>
            </w:tcBorders>
            <w:hideMark/>
          </w:tcPr>
          <w:p w14:paraId="6C1654E7"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FC41FE0"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20794E4" w14:textId="77777777" w:rsidR="004014DD" w:rsidRPr="0038399F" w:rsidRDefault="004014DD" w:rsidP="00D962ED">
            <w:pPr>
              <w:pStyle w:val="TAL"/>
            </w:pPr>
          </w:p>
        </w:tc>
      </w:tr>
      <w:tr w:rsidR="004014DD" w:rsidRPr="0038399F" w14:paraId="014D12E1" w14:textId="77777777" w:rsidTr="00D962ED">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1E8C2204" w14:textId="77777777" w:rsidR="004014DD" w:rsidRPr="0038399F" w:rsidRDefault="004014DD" w:rsidP="00D962ED">
            <w:pPr>
              <w:pStyle w:val="TAL"/>
            </w:pPr>
            <w:r w:rsidRPr="0038399F">
              <w:t xml:space="preserve">      dft-S-OFDM-WaveformUL-IAB-r16</w:t>
            </w:r>
          </w:p>
        </w:tc>
        <w:tc>
          <w:tcPr>
            <w:tcW w:w="2268" w:type="dxa"/>
            <w:tcBorders>
              <w:top w:val="single" w:sz="4" w:space="0" w:color="auto"/>
              <w:left w:val="single" w:sz="4" w:space="0" w:color="auto"/>
              <w:bottom w:val="single" w:sz="4" w:space="0" w:color="auto"/>
              <w:right w:val="single" w:sz="4" w:space="0" w:color="auto"/>
            </w:tcBorders>
            <w:hideMark/>
          </w:tcPr>
          <w:p w14:paraId="0101B625"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9B54FE1"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BC64B8B" w14:textId="77777777" w:rsidR="004014DD" w:rsidRPr="0038399F" w:rsidRDefault="004014DD" w:rsidP="00D962ED">
            <w:pPr>
              <w:pStyle w:val="TAL"/>
            </w:pPr>
          </w:p>
        </w:tc>
      </w:tr>
      <w:tr w:rsidR="004014DD" w:rsidRPr="0038399F" w14:paraId="7EC8C34E" w14:textId="77777777" w:rsidTr="00D962ED">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04D9ED20" w14:textId="77777777" w:rsidR="004014DD" w:rsidRPr="0038399F" w:rsidRDefault="004014DD" w:rsidP="00D962ED">
            <w:pPr>
              <w:pStyle w:val="TAL"/>
            </w:pPr>
            <w:r w:rsidRPr="0038399F">
              <w:t xml:space="preserve">      dci-25-AI-RNTI-Support-IAB-r16</w:t>
            </w:r>
          </w:p>
        </w:tc>
        <w:tc>
          <w:tcPr>
            <w:tcW w:w="2268" w:type="dxa"/>
            <w:tcBorders>
              <w:top w:val="single" w:sz="4" w:space="0" w:color="auto"/>
              <w:left w:val="single" w:sz="4" w:space="0" w:color="auto"/>
              <w:bottom w:val="single" w:sz="4" w:space="0" w:color="auto"/>
              <w:right w:val="single" w:sz="4" w:space="0" w:color="auto"/>
            </w:tcBorders>
            <w:hideMark/>
          </w:tcPr>
          <w:p w14:paraId="376A9E9F"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0540F5E"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3DE35F6" w14:textId="77777777" w:rsidR="004014DD" w:rsidRPr="0038399F" w:rsidRDefault="004014DD" w:rsidP="00D962ED">
            <w:pPr>
              <w:pStyle w:val="TAL"/>
            </w:pPr>
          </w:p>
        </w:tc>
      </w:tr>
      <w:tr w:rsidR="004014DD" w:rsidRPr="0038399F" w14:paraId="40F89004" w14:textId="77777777" w:rsidTr="00D962ED">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76F9763A" w14:textId="77777777" w:rsidR="004014DD" w:rsidRPr="0038399F" w:rsidRDefault="004014DD" w:rsidP="00D962ED">
            <w:pPr>
              <w:pStyle w:val="TAL"/>
            </w:pPr>
            <w:r w:rsidRPr="0038399F">
              <w:t xml:space="preserve">      t-DeltaReceptionSupport-IAB-r16</w:t>
            </w:r>
          </w:p>
        </w:tc>
        <w:tc>
          <w:tcPr>
            <w:tcW w:w="2268" w:type="dxa"/>
            <w:tcBorders>
              <w:top w:val="single" w:sz="4" w:space="0" w:color="auto"/>
              <w:left w:val="single" w:sz="4" w:space="0" w:color="auto"/>
              <w:bottom w:val="single" w:sz="4" w:space="0" w:color="auto"/>
              <w:right w:val="single" w:sz="4" w:space="0" w:color="auto"/>
            </w:tcBorders>
            <w:hideMark/>
          </w:tcPr>
          <w:p w14:paraId="5B3988AD"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93D4D8F"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FD53254" w14:textId="77777777" w:rsidR="004014DD" w:rsidRPr="0038399F" w:rsidRDefault="004014DD" w:rsidP="00D962ED">
            <w:pPr>
              <w:pStyle w:val="TAL"/>
            </w:pPr>
          </w:p>
        </w:tc>
      </w:tr>
      <w:tr w:rsidR="004014DD" w:rsidRPr="0038399F" w14:paraId="12979E2A" w14:textId="77777777" w:rsidTr="00D962ED">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1AB9B894" w14:textId="77777777" w:rsidR="004014DD" w:rsidRPr="0038399F" w:rsidRDefault="004014DD" w:rsidP="00D962ED">
            <w:pPr>
              <w:pStyle w:val="TAL"/>
            </w:pPr>
            <w:r w:rsidRPr="0038399F">
              <w:t xml:space="preserve">      guardSymbolReportReception-IAB-r16</w:t>
            </w:r>
          </w:p>
        </w:tc>
        <w:tc>
          <w:tcPr>
            <w:tcW w:w="2268" w:type="dxa"/>
            <w:tcBorders>
              <w:top w:val="single" w:sz="4" w:space="0" w:color="auto"/>
              <w:left w:val="single" w:sz="4" w:space="0" w:color="auto"/>
              <w:bottom w:val="single" w:sz="4" w:space="0" w:color="auto"/>
              <w:right w:val="single" w:sz="4" w:space="0" w:color="auto"/>
            </w:tcBorders>
            <w:hideMark/>
          </w:tcPr>
          <w:p w14:paraId="61EAD869"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97D1B66"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F90D712" w14:textId="77777777" w:rsidR="004014DD" w:rsidRPr="0038399F" w:rsidRDefault="004014DD" w:rsidP="00D962ED">
            <w:pPr>
              <w:pStyle w:val="TAL"/>
            </w:pPr>
          </w:p>
        </w:tc>
      </w:tr>
      <w:tr w:rsidR="004014DD" w:rsidRPr="0038399F" w14:paraId="0E790051" w14:textId="77777777" w:rsidTr="00D962ED">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5D9B75D1" w14:textId="77777777" w:rsidR="004014DD" w:rsidRPr="0038399F" w:rsidRDefault="004014DD" w:rsidP="00D962ED">
            <w:pPr>
              <w:pStyle w:val="TAL"/>
            </w:pPr>
            <w:r w:rsidRPr="0038399F">
              <w:t xml:space="preserve">      harqACK-CB-SpatialBundlingPUCCH-Group-r16</w:t>
            </w:r>
          </w:p>
        </w:tc>
        <w:tc>
          <w:tcPr>
            <w:tcW w:w="2268" w:type="dxa"/>
            <w:tcBorders>
              <w:top w:val="single" w:sz="4" w:space="0" w:color="auto"/>
              <w:left w:val="single" w:sz="4" w:space="0" w:color="auto"/>
              <w:bottom w:val="single" w:sz="4" w:space="0" w:color="auto"/>
              <w:right w:val="single" w:sz="4" w:space="0" w:color="auto"/>
            </w:tcBorders>
            <w:hideMark/>
          </w:tcPr>
          <w:p w14:paraId="3003B47C"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92FBF8F"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7D48180" w14:textId="77777777" w:rsidR="004014DD" w:rsidRPr="0038399F" w:rsidRDefault="004014DD" w:rsidP="00D962ED">
            <w:pPr>
              <w:pStyle w:val="TAL"/>
            </w:pPr>
          </w:p>
        </w:tc>
      </w:tr>
      <w:tr w:rsidR="004014DD" w:rsidRPr="0038399F" w14:paraId="53A440DE" w14:textId="77777777" w:rsidTr="00D962ED">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530DDDB8" w14:textId="77777777" w:rsidR="004014DD" w:rsidRPr="0038399F" w:rsidRDefault="004014DD" w:rsidP="00D962ED">
            <w:pPr>
              <w:pStyle w:val="TAL"/>
            </w:pPr>
            <w:r w:rsidRPr="0038399F">
              <w:t xml:space="preserve">      crossSlotScheduling-r16</w:t>
            </w:r>
          </w:p>
        </w:tc>
        <w:tc>
          <w:tcPr>
            <w:tcW w:w="2268" w:type="dxa"/>
            <w:tcBorders>
              <w:top w:val="single" w:sz="4" w:space="0" w:color="auto"/>
              <w:left w:val="single" w:sz="4" w:space="0" w:color="auto"/>
              <w:bottom w:val="single" w:sz="4" w:space="0" w:color="auto"/>
              <w:right w:val="single" w:sz="4" w:space="0" w:color="auto"/>
            </w:tcBorders>
            <w:hideMark/>
          </w:tcPr>
          <w:p w14:paraId="55FFC1D2"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FBB774B"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5DC6890" w14:textId="77777777" w:rsidR="004014DD" w:rsidRPr="0038399F" w:rsidRDefault="004014DD" w:rsidP="00D962ED">
            <w:pPr>
              <w:pStyle w:val="TAL"/>
            </w:pPr>
          </w:p>
        </w:tc>
      </w:tr>
      <w:tr w:rsidR="004014DD" w:rsidRPr="0038399F" w14:paraId="0AC8263C" w14:textId="77777777" w:rsidTr="00D962ED">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5F595558" w14:textId="77777777" w:rsidR="004014DD" w:rsidRPr="0038399F" w:rsidRDefault="004014DD" w:rsidP="00D962ED">
            <w:pPr>
              <w:pStyle w:val="TAL"/>
            </w:pPr>
            <w:r w:rsidRPr="0038399F">
              <w:t xml:space="preserve">      maxNumberSRS-PosPathLossEstimateAllServingCells-r16</w:t>
            </w:r>
          </w:p>
        </w:tc>
        <w:tc>
          <w:tcPr>
            <w:tcW w:w="2268" w:type="dxa"/>
            <w:tcBorders>
              <w:top w:val="single" w:sz="4" w:space="0" w:color="auto"/>
              <w:left w:val="single" w:sz="4" w:space="0" w:color="auto"/>
              <w:bottom w:val="single" w:sz="4" w:space="0" w:color="auto"/>
              <w:right w:val="single" w:sz="4" w:space="0" w:color="auto"/>
            </w:tcBorders>
            <w:hideMark/>
          </w:tcPr>
          <w:p w14:paraId="012C02DD"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0768F5C"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F66834E" w14:textId="77777777" w:rsidR="004014DD" w:rsidRPr="0038399F" w:rsidRDefault="004014DD" w:rsidP="00D962ED">
            <w:pPr>
              <w:pStyle w:val="TAL"/>
            </w:pPr>
          </w:p>
        </w:tc>
      </w:tr>
      <w:tr w:rsidR="004014DD" w:rsidRPr="0038399F" w14:paraId="18AF90DF" w14:textId="77777777" w:rsidTr="00D962ED">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3B6F944A" w14:textId="77777777" w:rsidR="004014DD" w:rsidRPr="0038399F" w:rsidRDefault="004014DD" w:rsidP="00D962ED">
            <w:pPr>
              <w:pStyle w:val="TAL"/>
            </w:pPr>
            <w:r w:rsidRPr="0038399F">
              <w:t xml:space="preserve">      extendedCG-Periodicities-r16</w:t>
            </w:r>
          </w:p>
        </w:tc>
        <w:tc>
          <w:tcPr>
            <w:tcW w:w="2268" w:type="dxa"/>
            <w:tcBorders>
              <w:top w:val="single" w:sz="4" w:space="0" w:color="auto"/>
              <w:left w:val="single" w:sz="4" w:space="0" w:color="auto"/>
              <w:bottom w:val="single" w:sz="4" w:space="0" w:color="auto"/>
              <w:right w:val="single" w:sz="4" w:space="0" w:color="auto"/>
            </w:tcBorders>
            <w:hideMark/>
          </w:tcPr>
          <w:p w14:paraId="4298BDD3"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8B72F33"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69AB8C8" w14:textId="77777777" w:rsidR="004014DD" w:rsidRPr="0038399F" w:rsidRDefault="004014DD" w:rsidP="00D962ED">
            <w:pPr>
              <w:pStyle w:val="TAL"/>
            </w:pPr>
          </w:p>
        </w:tc>
      </w:tr>
      <w:tr w:rsidR="004014DD" w:rsidRPr="0038399F" w14:paraId="21E6AE94" w14:textId="77777777" w:rsidTr="00D962ED">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2255880A" w14:textId="77777777" w:rsidR="004014DD" w:rsidRPr="0038399F" w:rsidRDefault="004014DD" w:rsidP="00D962ED">
            <w:pPr>
              <w:pStyle w:val="TAL"/>
            </w:pPr>
            <w:r w:rsidRPr="0038399F">
              <w:t xml:space="preserve">      extendedSPS-Periodicities-r16</w:t>
            </w:r>
          </w:p>
        </w:tc>
        <w:tc>
          <w:tcPr>
            <w:tcW w:w="2268" w:type="dxa"/>
            <w:tcBorders>
              <w:top w:val="single" w:sz="4" w:space="0" w:color="auto"/>
              <w:left w:val="single" w:sz="4" w:space="0" w:color="auto"/>
              <w:bottom w:val="single" w:sz="4" w:space="0" w:color="auto"/>
              <w:right w:val="single" w:sz="4" w:space="0" w:color="auto"/>
            </w:tcBorders>
            <w:hideMark/>
          </w:tcPr>
          <w:p w14:paraId="4650B6FB"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188A2BD"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1D7E130" w14:textId="77777777" w:rsidR="004014DD" w:rsidRPr="0038399F" w:rsidRDefault="004014DD" w:rsidP="00D962ED">
            <w:pPr>
              <w:pStyle w:val="TAL"/>
            </w:pPr>
          </w:p>
        </w:tc>
      </w:tr>
      <w:tr w:rsidR="004014DD" w:rsidRPr="0038399F" w14:paraId="6155DDD3" w14:textId="77777777" w:rsidTr="00D962ED">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29C429D3" w14:textId="77777777" w:rsidR="004014DD" w:rsidRPr="0038399F" w:rsidRDefault="004014DD" w:rsidP="00D962ED">
            <w:pPr>
              <w:pStyle w:val="TAL"/>
            </w:pPr>
            <w:r w:rsidRPr="0038399F">
              <w:t xml:space="preserve">      codebookVariantsList-r16</w:t>
            </w:r>
          </w:p>
        </w:tc>
        <w:tc>
          <w:tcPr>
            <w:tcW w:w="2268" w:type="dxa"/>
            <w:tcBorders>
              <w:top w:val="single" w:sz="4" w:space="0" w:color="auto"/>
              <w:left w:val="single" w:sz="4" w:space="0" w:color="auto"/>
              <w:bottom w:val="single" w:sz="4" w:space="0" w:color="auto"/>
              <w:right w:val="single" w:sz="4" w:space="0" w:color="auto"/>
            </w:tcBorders>
            <w:hideMark/>
          </w:tcPr>
          <w:p w14:paraId="6585571F"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76C2770"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B31D21A" w14:textId="77777777" w:rsidR="004014DD" w:rsidRPr="0038399F" w:rsidRDefault="004014DD" w:rsidP="00D962ED">
            <w:pPr>
              <w:pStyle w:val="TAL"/>
            </w:pPr>
          </w:p>
        </w:tc>
      </w:tr>
      <w:tr w:rsidR="004014DD" w:rsidRPr="0038399F" w14:paraId="79C293D9" w14:textId="77777777" w:rsidTr="00D962ED">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362BD234" w14:textId="77777777" w:rsidR="004014DD" w:rsidRPr="0038399F" w:rsidRDefault="004014DD" w:rsidP="00D962ED">
            <w:pPr>
              <w:pStyle w:val="TAL"/>
            </w:pPr>
            <w:r w:rsidRPr="0038399F">
              <w:t xml:space="preserve">      pusch-RepetitionTypeA-r16</w:t>
            </w:r>
          </w:p>
        </w:tc>
        <w:tc>
          <w:tcPr>
            <w:tcW w:w="2268" w:type="dxa"/>
            <w:tcBorders>
              <w:top w:val="single" w:sz="4" w:space="0" w:color="auto"/>
              <w:left w:val="single" w:sz="4" w:space="0" w:color="auto"/>
              <w:bottom w:val="single" w:sz="4" w:space="0" w:color="auto"/>
              <w:right w:val="single" w:sz="4" w:space="0" w:color="auto"/>
            </w:tcBorders>
            <w:hideMark/>
          </w:tcPr>
          <w:p w14:paraId="4A2BD39B"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E61BC6D"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6865047" w14:textId="77777777" w:rsidR="004014DD" w:rsidRPr="0038399F" w:rsidRDefault="004014DD" w:rsidP="00D962ED">
            <w:pPr>
              <w:pStyle w:val="TAL"/>
            </w:pPr>
          </w:p>
        </w:tc>
      </w:tr>
      <w:tr w:rsidR="004014DD" w:rsidRPr="0038399F" w14:paraId="590C0D6B" w14:textId="77777777" w:rsidTr="00D962ED">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38AEE6CA" w14:textId="77777777" w:rsidR="004014DD" w:rsidRPr="0038399F" w:rsidRDefault="004014DD" w:rsidP="00D962ED">
            <w:pPr>
              <w:pStyle w:val="TAL"/>
            </w:pPr>
            <w:r w:rsidRPr="0038399F">
              <w:t xml:space="preserve">      dci-DL-PriorityIndicator-r16</w:t>
            </w:r>
          </w:p>
        </w:tc>
        <w:tc>
          <w:tcPr>
            <w:tcW w:w="2268" w:type="dxa"/>
            <w:tcBorders>
              <w:top w:val="single" w:sz="4" w:space="0" w:color="auto"/>
              <w:left w:val="single" w:sz="4" w:space="0" w:color="auto"/>
              <w:bottom w:val="single" w:sz="4" w:space="0" w:color="auto"/>
              <w:right w:val="single" w:sz="4" w:space="0" w:color="auto"/>
            </w:tcBorders>
            <w:hideMark/>
          </w:tcPr>
          <w:p w14:paraId="28D8B012" w14:textId="77777777" w:rsidR="004014DD" w:rsidRPr="0038399F" w:rsidRDefault="004014DD" w:rsidP="00D962ED">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1BE77078"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8D25B7A" w14:textId="77777777" w:rsidR="004014DD" w:rsidRPr="0038399F" w:rsidRDefault="004014DD" w:rsidP="00D962ED">
            <w:pPr>
              <w:pStyle w:val="TAL"/>
            </w:pPr>
            <w:r w:rsidRPr="0038399F">
              <w:t>pc_dci_DL_PriorityIndicator_r16</w:t>
            </w:r>
          </w:p>
        </w:tc>
      </w:tr>
      <w:tr w:rsidR="004014DD" w:rsidRPr="0038399F" w14:paraId="2E12E997" w14:textId="77777777" w:rsidTr="00D962ED">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3E6BA141" w14:textId="77777777" w:rsidR="004014DD" w:rsidRPr="0038399F" w:rsidRDefault="004014DD" w:rsidP="00D962ED">
            <w:pPr>
              <w:pStyle w:val="TAL"/>
            </w:pPr>
            <w:r w:rsidRPr="0038399F">
              <w:t xml:space="preserve">      dci-UL-PriorityIndicator-r16</w:t>
            </w:r>
          </w:p>
        </w:tc>
        <w:tc>
          <w:tcPr>
            <w:tcW w:w="2268" w:type="dxa"/>
            <w:tcBorders>
              <w:top w:val="single" w:sz="4" w:space="0" w:color="auto"/>
              <w:left w:val="single" w:sz="4" w:space="0" w:color="auto"/>
              <w:bottom w:val="single" w:sz="4" w:space="0" w:color="auto"/>
              <w:right w:val="single" w:sz="4" w:space="0" w:color="auto"/>
            </w:tcBorders>
            <w:hideMark/>
          </w:tcPr>
          <w:p w14:paraId="42161D38" w14:textId="77777777" w:rsidR="004014DD" w:rsidRPr="0038399F" w:rsidRDefault="004014DD" w:rsidP="00D962ED">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656BC8AE"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72FEA528" w14:textId="77777777" w:rsidR="004014DD" w:rsidRPr="0038399F" w:rsidRDefault="004014DD" w:rsidP="00D962ED">
            <w:pPr>
              <w:pStyle w:val="TAL"/>
            </w:pPr>
            <w:r w:rsidRPr="0038399F">
              <w:t>pc_dci_UL_PriorityIndicator_r16</w:t>
            </w:r>
          </w:p>
        </w:tc>
      </w:tr>
      <w:tr w:rsidR="004014DD" w:rsidRPr="0038399F" w14:paraId="70995F17" w14:textId="77777777" w:rsidTr="00D962ED">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26981BA6" w14:textId="77777777" w:rsidR="004014DD" w:rsidRPr="0038399F" w:rsidRDefault="004014DD" w:rsidP="00D962ED">
            <w:pPr>
              <w:pStyle w:val="TAL"/>
            </w:pPr>
            <w:r w:rsidRPr="0038399F">
              <w:t xml:space="preserve">      maxNumberPathlossRS-Update-r16</w:t>
            </w:r>
          </w:p>
        </w:tc>
        <w:tc>
          <w:tcPr>
            <w:tcW w:w="2268" w:type="dxa"/>
            <w:tcBorders>
              <w:top w:val="single" w:sz="4" w:space="0" w:color="auto"/>
              <w:left w:val="single" w:sz="4" w:space="0" w:color="auto"/>
              <w:bottom w:val="single" w:sz="4" w:space="0" w:color="auto"/>
              <w:right w:val="single" w:sz="4" w:space="0" w:color="auto"/>
            </w:tcBorders>
            <w:hideMark/>
          </w:tcPr>
          <w:p w14:paraId="34698852"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F9F8389"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585FF21" w14:textId="77777777" w:rsidR="004014DD" w:rsidRPr="0038399F" w:rsidRDefault="004014DD" w:rsidP="00D962ED">
            <w:pPr>
              <w:pStyle w:val="TAL"/>
            </w:pPr>
          </w:p>
        </w:tc>
      </w:tr>
      <w:tr w:rsidR="004014DD" w:rsidRPr="0038399F" w14:paraId="0D005CFF" w14:textId="77777777" w:rsidTr="00D962ED">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46E1E7D9" w14:textId="77777777" w:rsidR="004014DD" w:rsidRPr="0038399F" w:rsidRDefault="004014DD" w:rsidP="00D962ED">
            <w:pPr>
              <w:pStyle w:val="TAL"/>
            </w:pPr>
            <w:r w:rsidRPr="0038399F">
              <w:t xml:space="preserve">      type2-HARQ-ACK-Codebook-r16</w:t>
            </w:r>
          </w:p>
        </w:tc>
        <w:tc>
          <w:tcPr>
            <w:tcW w:w="2268" w:type="dxa"/>
            <w:tcBorders>
              <w:top w:val="single" w:sz="4" w:space="0" w:color="auto"/>
              <w:left w:val="single" w:sz="4" w:space="0" w:color="auto"/>
              <w:bottom w:val="single" w:sz="4" w:space="0" w:color="auto"/>
              <w:right w:val="single" w:sz="4" w:space="0" w:color="auto"/>
            </w:tcBorders>
            <w:hideMark/>
          </w:tcPr>
          <w:p w14:paraId="63883849"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BE43B28"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DBE6A49" w14:textId="77777777" w:rsidR="004014DD" w:rsidRPr="0038399F" w:rsidRDefault="004014DD" w:rsidP="00D962ED">
            <w:pPr>
              <w:pStyle w:val="TAL"/>
            </w:pPr>
          </w:p>
        </w:tc>
      </w:tr>
      <w:tr w:rsidR="004014DD" w:rsidRPr="0038399F" w14:paraId="308D12C7" w14:textId="77777777" w:rsidTr="00D962ED">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61FC5A75" w14:textId="77777777" w:rsidR="004014DD" w:rsidRPr="0038399F" w:rsidRDefault="004014DD" w:rsidP="00D962ED">
            <w:pPr>
              <w:pStyle w:val="TAL"/>
            </w:pPr>
            <w:r w:rsidRPr="0038399F">
              <w:t xml:space="preserve">      maxTotalResourcesForAcrossFreqRanges-r16</w:t>
            </w:r>
          </w:p>
        </w:tc>
        <w:tc>
          <w:tcPr>
            <w:tcW w:w="2268" w:type="dxa"/>
            <w:tcBorders>
              <w:top w:val="single" w:sz="4" w:space="0" w:color="auto"/>
              <w:left w:val="single" w:sz="4" w:space="0" w:color="auto"/>
              <w:bottom w:val="single" w:sz="4" w:space="0" w:color="auto"/>
              <w:right w:val="single" w:sz="4" w:space="0" w:color="auto"/>
            </w:tcBorders>
            <w:hideMark/>
          </w:tcPr>
          <w:p w14:paraId="292720B5"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D1E904D"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892BDED" w14:textId="77777777" w:rsidR="004014DD" w:rsidRPr="0038399F" w:rsidRDefault="004014DD" w:rsidP="00D962ED">
            <w:pPr>
              <w:pStyle w:val="TAL"/>
            </w:pPr>
          </w:p>
        </w:tc>
      </w:tr>
      <w:tr w:rsidR="004014DD" w:rsidRPr="0038399F" w14:paraId="3DE4A3A6" w14:textId="77777777" w:rsidTr="00D962ED">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2F162281" w14:textId="77777777" w:rsidR="004014DD" w:rsidRPr="0038399F" w:rsidRDefault="004014DD" w:rsidP="00D962ED">
            <w:pPr>
              <w:pStyle w:val="TAL"/>
            </w:pPr>
            <w:r w:rsidRPr="0038399F">
              <w:t xml:space="preserve">      harqACK-separateMultiDCI-MultiTRP-r16</w:t>
            </w:r>
          </w:p>
        </w:tc>
        <w:tc>
          <w:tcPr>
            <w:tcW w:w="2268" w:type="dxa"/>
            <w:tcBorders>
              <w:top w:val="single" w:sz="4" w:space="0" w:color="auto"/>
              <w:left w:val="single" w:sz="4" w:space="0" w:color="auto"/>
              <w:bottom w:val="single" w:sz="4" w:space="0" w:color="auto"/>
              <w:right w:val="single" w:sz="4" w:space="0" w:color="auto"/>
            </w:tcBorders>
            <w:hideMark/>
          </w:tcPr>
          <w:p w14:paraId="7F3669E7"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589C837"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1D2C536" w14:textId="77777777" w:rsidR="004014DD" w:rsidRPr="0038399F" w:rsidRDefault="004014DD" w:rsidP="00D962ED">
            <w:pPr>
              <w:pStyle w:val="TAL"/>
            </w:pPr>
          </w:p>
        </w:tc>
      </w:tr>
      <w:tr w:rsidR="004014DD" w:rsidRPr="0038399F" w14:paraId="30741D9D" w14:textId="77777777" w:rsidTr="00D962ED">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0766FB0A" w14:textId="77777777" w:rsidR="004014DD" w:rsidRPr="0038399F" w:rsidRDefault="004014DD" w:rsidP="00D962ED">
            <w:pPr>
              <w:pStyle w:val="TAL"/>
            </w:pPr>
            <w:r w:rsidRPr="0038399F">
              <w:t xml:space="preserve">      harqACK-jointMultiDCI-MultiTRP-r16</w:t>
            </w:r>
          </w:p>
        </w:tc>
        <w:tc>
          <w:tcPr>
            <w:tcW w:w="2268" w:type="dxa"/>
            <w:tcBorders>
              <w:top w:val="single" w:sz="4" w:space="0" w:color="auto"/>
              <w:left w:val="single" w:sz="4" w:space="0" w:color="auto"/>
              <w:bottom w:val="single" w:sz="4" w:space="0" w:color="auto"/>
              <w:right w:val="single" w:sz="4" w:space="0" w:color="auto"/>
            </w:tcBorders>
            <w:hideMark/>
          </w:tcPr>
          <w:p w14:paraId="14B9590C"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599CD7E"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86D3417" w14:textId="77777777" w:rsidR="004014DD" w:rsidRPr="0038399F" w:rsidRDefault="004014DD" w:rsidP="00D962ED">
            <w:pPr>
              <w:pStyle w:val="TAL"/>
            </w:pPr>
          </w:p>
        </w:tc>
      </w:tr>
      <w:tr w:rsidR="004014DD" w:rsidRPr="0038399F" w14:paraId="4B82E463" w14:textId="77777777" w:rsidTr="00D962ED">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71A0DFE8" w14:textId="77777777" w:rsidR="004014DD" w:rsidRPr="0038399F" w:rsidRDefault="004014DD" w:rsidP="00D962ED">
            <w:pPr>
              <w:pStyle w:val="TAL"/>
            </w:pPr>
            <w:r w:rsidRPr="0038399F">
              <w:t xml:space="preserve">      bwp-SwitchingMultiCCs-r16</w:t>
            </w:r>
          </w:p>
        </w:tc>
        <w:tc>
          <w:tcPr>
            <w:tcW w:w="2268" w:type="dxa"/>
            <w:tcBorders>
              <w:top w:val="single" w:sz="4" w:space="0" w:color="auto"/>
              <w:left w:val="single" w:sz="4" w:space="0" w:color="auto"/>
              <w:bottom w:val="single" w:sz="4" w:space="0" w:color="auto"/>
              <w:right w:val="single" w:sz="4" w:space="0" w:color="auto"/>
            </w:tcBorders>
            <w:hideMark/>
          </w:tcPr>
          <w:p w14:paraId="43BAB93F"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D618A5D"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20601E1" w14:textId="77777777" w:rsidR="004014DD" w:rsidRPr="0038399F" w:rsidRDefault="004014DD" w:rsidP="00D962ED">
            <w:pPr>
              <w:pStyle w:val="TAL"/>
            </w:pPr>
          </w:p>
        </w:tc>
      </w:tr>
      <w:tr w:rsidR="004014DD" w:rsidRPr="0038399F" w14:paraId="215262A3" w14:textId="77777777" w:rsidTr="00D962ED">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77808706" w14:textId="77777777" w:rsidR="004014DD" w:rsidRPr="0038399F" w:rsidRDefault="004014DD" w:rsidP="00D962ED">
            <w:pPr>
              <w:pStyle w:val="TAL"/>
            </w:pPr>
            <w:r w:rsidRPr="0038399F">
              <w:t xml:space="preserve">      targetSMTC-SCG-r16</w:t>
            </w:r>
          </w:p>
        </w:tc>
        <w:tc>
          <w:tcPr>
            <w:tcW w:w="2268" w:type="dxa"/>
            <w:tcBorders>
              <w:top w:val="single" w:sz="4" w:space="0" w:color="auto"/>
              <w:left w:val="single" w:sz="4" w:space="0" w:color="auto"/>
              <w:bottom w:val="single" w:sz="4" w:space="0" w:color="auto"/>
              <w:right w:val="single" w:sz="4" w:space="0" w:color="auto"/>
            </w:tcBorders>
            <w:hideMark/>
          </w:tcPr>
          <w:p w14:paraId="18C8E1F3"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D90E8FD"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B471736" w14:textId="77777777" w:rsidR="004014DD" w:rsidRPr="0038399F" w:rsidRDefault="004014DD" w:rsidP="00D962ED">
            <w:pPr>
              <w:pStyle w:val="TAL"/>
            </w:pPr>
          </w:p>
        </w:tc>
      </w:tr>
      <w:tr w:rsidR="004014DD" w:rsidRPr="0038399F" w14:paraId="6CA3B0C7" w14:textId="77777777" w:rsidTr="00D962ED">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709ECFF8" w14:textId="77777777" w:rsidR="004014DD" w:rsidRPr="0038399F" w:rsidRDefault="004014DD" w:rsidP="00D962ED">
            <w:pPr>
              <w:pStyle w:val="TAL"/>
            </w:pPr>
            <w:r w:rsidRPr="0038399F">
              <w:t xml:space="preserve">      supportRepetitionZeroOffsetRV-r16</w:t>
            </w:r>
          </w:p>
        </w:tc>
        <w:tc>
          <w:tcPr>
            <w:tcW w:w="2268" w:type="dxa"/>
            <w:tcBorders>
              <w:top w:val="single" w:sz="4" w:space="0" w:color="auto"/>
              <w:left w:val="single" w:sz="4" w:space="0" w:color="auto"/>
              <w:bottom w:val="single" w:sz="4" w:space="0" w:color="auto"/>
              <w:right w:val="single" w:sz="4" w:space="0" w:color="auto"/>
            </w:tcBorders>
            <w:hideMark/>
          </w:tcPr>
          <w:p w14:paraId="179D453F"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77647F3"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FB2E262" w14:textId="77777777" w:rsidR="004014DD" w:rsidRPr="0038399F" w:rsidRDefault="004014DD" w:rsidP="00D962ED">
            <w:pPr>
              <w:pStyle w:val="TAL"/>
            </w:pPr>
          </w:p>
        </w:tc>
      </w:tr>
      <w:tr w:rsidR="004014DD" w:rsidRPr="0038399F" w14:paraId="3BC9C5F7" w14:textId="77777777" w:rsidTr="00D962ED">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5EC1A0B3" w14:textId="77777777" w:rsidR="004014DD" w:rsidRPr="0038399F" w:rsidRDefault="004014DD" w:rsidP="00D962ED">
            <w:pPr>
              <w:pStyle w:val="TAL"/>
            </w:pPr>
            <w:r w:rsidRPr="0038399F">
              <w:t xml:space="preserve">      cbg-TransInOrderPUSCH-UL-r16</w:t>
            </w:r>
          </w:p>
        </w:tc>
        <w:tc>
          <w:tcPr>
            <w:tcW w:w="2268" w:type="dxa"/>
            <w:tcBorders>
              <w:top w:val="single" w:sz="4" w:space="0" w:color="auto"/>
              <w:left w:val="single" w:sz="4" w:space="0" w:color="auto"/>
              <w:bottom w:val="single" w:sz="4" w:space="0" w:color="auto"/>
              <w:right w:val="single" w:sz="4" w:space="0" w:color="auto"/>
            </w:tcBorders>
            <w:hideMark/>
          </w:tcPr>
          <w:p w14:paraId="453EEE22"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A4278E7"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324F4A3" w14:textId="77777777" w:rsidR="004014DD" w:rsidRPr="0038399F" w:rsidRDefault="004014DD" w:rsidP="00D962ED">
            <w:pPr>
              <w:pStyle w:val="TAL"/>
            </w:pPr>
          </w:p>
        </w:tc>
      </w:tr>
      <w:tr w:rsidR="004014DD" w:rsidRPr="0038399F" w14:paraId="4835A887" w14:textId="77777777" w:rsidTr="00D962ED">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46BC69C7" w14:textId="77777777" w:rsidR="004014DD" w:rsidRPr="0038399F" w:rsidRDefault="004014DD" w:rsidP="00D962ED">
            <w:pPr>
              <w:pStyle w:val="TAL"/>
            </w:pPr>
            <w:r w:rsidRPr="0038399F">
              <w:t xml:space="preserve">      bwp-SwitchingMultiDormancyCCs-r16</w:t>
            </w:r>
          </w:p>
        </w:tc>
        <w:tc>
          <w:tcPr>
            <w:tcW w:w="2268" w:type="dxa"/>
            <w:tcBorders>
              <w:top w:val="single" w:sz="4" w:space="0" w:color="auto"/>
              <w:left w:val="single" w:sz="4" w:space="0" w:color="auto"/>
              <w:bottom w:val="single" w:sz="4" w:space="0" w:color="auto"/>
              <w:right w:val="single" w:sz="4" w:space="0" w:color="auto"/>
            </w:tcBorders>
            <w:hideMark/>
          </w:tcPr>
          <w:p w14:paraId="4532C7FE"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82F26CD"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3F063E8" w14:textId="77777777" w:rsidR="004014DD" w:rsidRPr="0038399F" w:rsidRDefault="004014DD" w:rsidP="00D962ED">
            <w:pPr>
              <w:pStyle w:val="TAL"/>
            </w:pPr>
          </w:p>
        </w:tc>
      </w:tr>
      <w:tr w:rsidR="004014DD" w:rsidRPr="0038399F" w14:paraId="0A01777A" w14:textId="77777777" w:rsidTr="00D962ED">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4D8F1670" w14:textId="77777777" w:rsidR="004014DD" w:rsidRPr="0038399F" w:rsidRDefault="004014DD" w:rsidP="00D962ED">
            <w:pPr>
              <w:pStyle w:val="TAL"/>
            </w:pPr>
            <w:r w:rsidRPr="0038399F">
              <w:t xml:space="preserve">      supportRetx-Diff-CoresetPool-Multi-DCI-TRP-r16</w:t>
            </w:r>
          </w:p>
        </w:tc>
        <w:tc>
          <w:tcPr>
            <w:tcW w:w="2268" w:type="dxa"/>
            <w:tcBorders>
              <w:top w:val="single" w:sz="4" w:space="0" w:color="auto"/>
              <w:left w:val="single" w:sz="4" w:space="0" w:color="auto"/>
              <w:bottom w:val="single" w:sz="4" w:space="0" w:color="auto"/>
              <w:right w:val="single" w:sz="4" w:space="0" w:color="auto"/>
            </w:tcBorders>
            <w:hideMark/>
          </w:tcPr>
          <w:p w14:paraId="055CA6E6"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E7B81B9"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32C6A93" w14:textId="77777777" w:rsidR="004014DD" w:rsidRPr="0038399F" w:rsidRDefault="004014DD" w:rsidP="00D962ED">
            <w:pPr>
              <w:pStyle w:val="TAL"/>
            </w:pPr>
          </w:p>
        </w:tc>
      </w:tr>
      <w:tr w:rsidR="004014DD" w:rsidRPr="0038399F" w14:paraId="3A25C583" w14:textId="77777777" w:rsidTr="00D962ED">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75513059" w14:textId="77777777" w:rsidR="004014DD" w:rsidRPr="0038399F" w:rsidRDefault="004014DD" w:rsidP="00D962ED">
            <w:pPr>
              <w:pStyle w:val="TAL"/>
            </w:pPr>
            <w:r w:rsidRPr="0038399F">
              <w:t xml:space="preserve">      pdcch-MonitoringAnyOccasionsWithSpanGapCrossCarrierSch-r16</w:t>
            </w:r>
          </w:p>
        </w:tc>
        <w:tc>
          <w:tcPr>
            <w:tcW w:w="2268" w:type="dxa"/>
            <w:tcBorders>
              <w:top w:val="single" w:sz="4" w:space="0" w:color="auto"/>
              <w:left w:val="single" w:sz="4" w:space="0" w:color="auto"/>
              <w:bottom w:val="single" w:sz="4" w:space="0" w:color="auto"/>
              <w:right w:val="single" w:sz="4" w:space="0" w:color="auto"/>
            </w:tcBorders>
            <w:hideMark/>
          </w:tcPr>
          <w:p w14:paraId="46B8CCE7"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A999C73"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213BC26" w14:textId="77777777" w:rsidR="004014DD" w:rsidRPr="0038399F" w:rsidRDefault="004014DD" w:rsidP="00D962ED">
            <w:pPr>
              <w:pStyle w:val="TAL"/>
            </w:pPr>
          </w:p>
        </w:tc>
      </w:tr>
      <w:tr w:rsidR="004014DD" w:rsidRPr="0038399F" w14:paraId="033C8567" w14:textId="77777777" w:rsidTr="00D962ED">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561705E9" w14:textId="3DA93963" w:rsidR="004014DD" w:rsidRPr="0038399F" w:rsidRDefault="004014DD" w:rsidP="00D962ED">
            <w:pPr>
              <w:pStyle w:val="TAL"/>
            </w:pPr>
            <w:r w:rsidRPr="0038399F">
              <w:t xml:space="preserve">      </w:t>
            </w:r>
            <w:del w:id="164" w:author="Carlos A N" w:date="2022-10-21T16:55:00Z">
              <w:r w:rsidRPr="0038399F" w:rsidDel="00BF4C66">
                <w:delText xml:space="preserve"> </w:delText>
              </w:r>
            </w:del>
            <w:r w:rsidRPr="0038399F">
              <w:t>newBeamIdentifications2PortCSI-RS-r16</w:t>
            </w:r>
          </w:p>
        </w:tc>
        <w:tc>
          <w:tcPr>
            <w:tcW w:w="2268" w:type="dxa"/>
            <w:tcBorders>
              <w:top w:val="single" w:sz="4" w:space="0" w:color="auto"/>
              <w:left w:val="single" w:sz="4" w:space="0" w:color="auto"/>
              <w:bottom w:val="single" w:sz="4" w:space="0" w:color="auto"/>
              <w:right w:val="single" w:sz="4" w:space="0" w:color="auto"/>
            </w:tcBorders>
            <w:hideMark/>
          </w:tcPr>
          <w:p w14:paraId="4C4A94E2"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43E88C0"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E11281B" w14:textId="77777777" w:rsidR="004014DD" w:rsidRPr="0038399F" w:rsidRDefault="004014DD" w:rsidP="00D962ED">
            <w:pPr>
              <w:pStyle w:val="TAL"/>
            </w:pPr>
          </w:p>
        </w:tc>
      </w:tr>
      <w:tr w:rsidR="004014DD" w:rsidRPr="0038399F" w14:paraId="4EB93576" w14:textId="77777777" w:rsidTr="00D962ED">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43D681FB" w14:textId="681D99E3" w:rsidR="004014DD" w:rsidRPr="0038399F" w:rsidRDefault="004014DD" w:rsidP="00D962ED">
            <w:pPr>
              <w:pStyle w:val="TAL"/>
            </w:pPr>
            <w:r w:rsidRPr="0038399F">
              <w:t xml:space="preserve">      </w:t>
            </w:r>
            <w:del w:id="165" w:author="Carlos A N" w:date="2022-10-21T16:55:00Z">
              <w:r w:rsidRPr="0038399F" w:rsidDel="00BF4C66">
                <w:delText xml:space="preserve"> </w:delText>
              </w:r>
            </w:del>
            <w:r w:rsidRPr="0038399F">
              <w:t>pathlossEstimation2PortCSI-RS-r16</w:t>
            </w:r>
          </w:p>
        </w:tc>
        <w:tc>
          <w:tcPr>
            <w:tcW w:w="2268" w:type="dxa"/>
            <w:tcBorders>
              <w:top w:val="single" w:sz="4" w:space="0" w:color="auto"/>
              <w:left w:val="single" w:sz="4" w:space="0" w:color="auto"/>
              <w:bottom w:val="single" w:sz="4" w:space="0" w:color="auto"/>
              <w:right w:val="single" w:sz="4" w:space="0" w:color="auto"/>
            </w:tcBorders>
            <w:hideMark/>
          </w:tcPr>
          <w:p w14:paraId="1745518E"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956771F"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524C57D" w14:textId="77777777" w:rsidR="004014DD" w:rsidRPr="0038399F" w:rsidRDefault="004014DD" w:rsidP="00D962ED">
            <w:pPr>
              <w:pStyle w:val="TAL"/>
            </w:pPr>
          </w:p>
        </w:tc>
      </w:tr>
      <w:tr w:rsidR="00BF4C66" w:rsidRPr="005920BE" w14:paraId="3C78445D" w14:textId="77777777" w:rsidTr="00014F2A">
        <w:tblPrEx>
          <w:tblCellMar>
            <w:left w:w="108" w:type="dxa"/>
            <w:right w:w="108" w:type="dxa"/>
          </w:tblCellMar>
        </w:tblPrEx>
        <w:trPr>
          <w:ins w:id="166" w:author="Carlos A N" w:date="2022-10-21T16:55:00Z"/>
        </w:trPr>
        <w:tc>
          <w:tcPr>
            <w:tcW w:w="4537" w:type="dxa"/>
            <w:tcBorders>
              <w:top w:val="single" w:sz="4" w:space="0" w:color="auto"/>
              <w:left w:val="single" w:sz="4" w:space="0" w:color="auto"/>
              <w:bottom w:val="single" w:sz="4" w:space="0" w:color="auto"/>
              <w:right w:val="single" w:sz="4" w:space="0" w:color="auto"/>
            </w:tcBorders>
          </w:tcPr>
          <w:p w14:paraId="5C986C4F" w14:textId="77777777" w:rsidR="00BF4C66" w:rsidRPr="005920BE" w:rsidRDefault="00BF4C66" w:rsidP="00014F2A">
            <w:pPr>
              <w:pStyle w:val="TAL"/>
              <w:rPr>
                <w:ins w:id="167" w:author="Carlos A N" w:date="2022-10-21T16:55:00Z"/>
              </w:rPr>
            </w:pPr>
            <w:ins w:id="168" w:author="Carlos A N" w:date="2022-10-21T16:55:00Z">
              <w:r>
                <w:t xml:space="preserve">      </w:t>
              </w:r>
              <w:r w:rsidRPr="00572A2C">
                <w:t>mux-HARQ-ACK-withoutPUCCH-onPUSCH-r16</w:t>
              </w:r>
            </w:ins>
          </w:p>
        </w:tc>
        <w:tc>
          <w:tcPr>
            <w:tcW w:w="2268" w:type="dxa"/>
            <w:tcBorders>
              <w:top w:val="single" w:sz="4" w:space="0" w:color="auto"/>
              <w:left w:val="single" w:sz="4" w:space="0" w:color="auto"/>
              <w:bottom w:val="single" w:sz="4" w:space="0" w:color="auto"/>
              <w:right w:val="single" w:sz="4" w:space="0" w:color="auto"/>
            </w:tcBorders>
          </w:tcPr>
          <w:p w14:paraId="5E8001F7" w14:textId="77777777" w:rsidR="00BF4C66" w:rsidRPr="005920BE" w:rsidRDefault="00BF4C66" w:rsidP="00014F2A">
            <w:pPr>
              <w:pStyle w:val="TAL"/>
              <w:rPr>
                <w:ins w:id="169" w:author="Carlos A N" w:date="2022-10-21T16:55:00Z"/>
              </w:rPr>
            </w:pPr>
            <w:ins w:id="170" w:author="Carlos A N" w:date="2022-10-21T16:55:00Z">
              <w:r w:rsidRPr="000176C2">
                <w:t>Not checked</w:t>
              </w:r>
            </w:ins>
          </w:p>
        </w:tc>
        <w:tc>
          <w:tcPr>
            <w:tcW w:w="1701" w:type="dxa"/>
            <w:tcBorders>
              <w:top w:val="single" w:sz="4" w:space="0" w:color="auto"/>
              <w:left w:val="single" w:sz="4" w:space="0" w:color="auto"/>
              <w:bottom w:val="single" w:sz="4" w:space="0" w:color="auto"/>
              <w:right w:val="single" w:sz="4" w:space="0" w:color="auto"/>
            </w:tcBorders>
          </w:tcPr>
          <w:p w14:paraId="6FD856D1" w14:textId="77777777" w:rsidR="00BF4C66" w:rsidRPr="005920BE" w:rsidRDefault="00BF4C66" w:rsidP="00014F2A">
            <w:pPr>
              <w:pStyle w:val="TAL"/>
              <w:rPr>
                <w:ins w:id="171" w:author="Carlos A N" w:date="2022-10-21T16:55:00Z"/>
              </w:rPr>
            </w:pPr>
          </w:p>
        </w:tc>
        <w:tc>
          <w:tcPr>
            <w:tcW w:w="1275" w:type="dxa"/>
            <w:tcBorders>
              <w:top w:val="single" w:sz="4" w:space="0" w:color="auto"/>
              <w:left w:val="single" w:sz="4" w:space="0" w:color="auto"/>
              <w:bottom w:val="single" w:sz="4" w:space="0" w:color="auto"/>
              <w:right w:val="single" w:sz="4" w:space="0" w:color="auto"/>
            </w:tcBorders>
          </w:tcPr>
          <w:p w14:paraId="598773F4" w14:textId="77777777" w:rsidR="00BF4C66" w:rsidRPr="005920BE" w:rsidRDefault="00BF4C66" w:rsidP="00014F2A">
            <w:pPr>
              <w:pStyle w:val="TAL"/>
              <w:rPr>
                <w:ins w:id="172" w:author="Carlos A N" w:date="2022-10-21T16:55:00Z"/>
              </w:rPr>
            </w:pPr>
          </w:p>
        </w:tc>
      </w:tr>
      <w:tr w:rsidR="00BF4C66" w:rsidRPr="005920BE" w14:paraId="2C853E10" w14:textId="77777777" w:rsidTr="00014F2A">
        <w:tblPrEx>
          <w:tblCellMar>
            <w:left w:w="108" w:type="dxa"/>
            <w:right w:w="108" w:type="dxa"/>
          </w:tblCellMar>
        </w:tblPrEx>
        <w:trPr>
          <w:ins w:id="173" w:author="Carlos A N" w:date="2022-10-21T16:55:00Z"/>
        </w:trPr>
        <w:tc>
          <w:tcPr>
            <w:tcW w:w="4537" w:type="dxa"/>
            <w:tcBorders>
              <w:top w:val="single" w:sz="4" w:space="0" w:color="auto"/>
              <w:left w:val="single" w:sz="4" w:space="0" w:color="auto"/>
              <w:bottom w:val="single" w:sz="4" w:space="0" w:color="auto"/>
              <w:right w:val="single" w:sz="4" w:space="0" w:color="auto"/>
            </w:tcBorders>
          </w:tcPr>
          <w:p w14:paraId="6CE36CC3" w14:textId="77777777" w:rsidR="00BF4C66" w:rsidRPr="005920BE" w:rsidRDefault="00BF4C66" w:rsidP="00014F2A">
            <w:pPr>
              <w:pStyle w:val="TAL"/>
              <w:rPr>
                <w:ins w:id="174" w:author="Carlos A N" w:date="2022-10-21T16:55:00Z"/>
              </w:rPr>
            </w:pPr>
            <w:ins w:id="175" w:author="Carlos A N" w:date="2022-10-21T16:55:00Z">
              <w:r w:rsidRPr="00BF1B92">
                <w:t xml:space="preserve">      </w:t>
              </w:r>
              <w:r w:rsidRPr="00572A2C">
                <w:t>guardSymbolReportReception-IAB-r17</w:t>
              </w:r>
            </w:ins>
          </w:p>
        </w:tc>
        <w:tc>
          <w:tcPr>
            <w:tcW w:w="2268" w:type="dxa"/>
            <w:tcBorders>
              <w:top w:val="single" w:sz="4" w:space="0" w:color="auto"/>
              <w:left w:val="single" w:sz="4" w:space="0" w:color="auto"/>
              <w:bottom w:val="single" w:sz="4" w:space="0" w:color="auto"/>
              <w:right w:val="single" w:sz="4" w:space="0" w:color="auto"/>
            </w:tcBorders>
          </w:tcPr>
          <w:p w14:paraId="6BD071E5" w14:textId="77777777" w:rsidR="00BF4C66" w:rsidRPr="005920BE" w:rsidRDefault="00BF4C66" w:rsidP="00014F2A">
            <w:pPr>
              <w:pStyle w:val="TAL"/>
              <w:rPr>
                <w:ins w:id="176" w:author="Carlos A N" w:date="2022-10-21T16:55:00Z"/>
              </w:rPr>
            </w:pPr>
            <w:ins w:id="177" w:author="Carlos A N" w:date="2022-10-21T16:55:00Z">
              <w:r w:rsidRPr="000176C2">
                <w:t>Not checked</w:t>
              </w:r>
            </w:ins>
          </w:p>
        </w:tc>
        <w:tc>
          <w:tcPr>
            <w:tcW w:w="1701" w:type="dxa"/>
            <w:tcBorders>
              <w:top w:val="single" w:sz="4" w:space="0" w:color="auto"/>
              <w:left w:val="single" w:sz="4" w:space="0" w:color="auto"/>
              <w:bottom w:val="single" w:sz="4" w:space="0" w:color="auto"/>
              <w:right w:val="single" w:sz="4" w:space="0" w:color="auto"/>
            </w:tcBorders>
          </w:tcPr>
          <w:p w14:paraId="36AE3E2D" w14:textId="77777777" w:rsidR="00BF4C66" w:rsidRPr="005920BE" w:rsidRDefault="00BF4C66" w:rsidP="00014F2A">
            <w:pPr>
              <w:pStyle w:val="TAL"/>
              <w:rPr>
                <w:ins w:id="178" w:author="Carlos A N" w:date="2022-10-21T16:55:00Z"/>
              </w:rPr>
            </w:pPr>
          </w:p>
        </w:tc>
        <w:tc>
          <w:tcPr>
            <w:tcW w:w="1275" w:type="dxa"/>
            <w:tcBorders>
              <w:top w:val="single" w:sz="4" w:space="0" w:color="auto"/>
              <w:left w:val="single" w:sz="4" w:space="0" w:color="auto"/>
              <w:bottom w:val="single" w:sz="4" w:space="0" w:color="auto"/>
              <w:right w:val="single" w:sz="4" w:space="0" w:color="auto"/>
            </w:tcBorders>
          </w:tcPr>
          <w:p w14:paraId="5594120C" w14:textId="77777777" w:rsidR="00BF4C66" w:rsidRPr="005920BE" w:rsidRDefault="00BF4C66" w:rsidP="00014F2A">
            <w:pPr>
              <w:pStyle w:val="TAL"/>
              <w:rPr>
                <w:ins w:id="179" w:author="Carlos A N" w:date="2022-10-21T16:55:00Z"/>
              </w:rPr>
            </w:pPr>
          </w:p>
        </w:tc>
      </w:tr>
      <w:tr w:rsidR="00BF4C66" w:rsidRPr="005920BE" w14:paraId="6B9F61E9" w14:textId="77777777" w:rsidTr="00014F2A">
        <w:tblPrEx>
          <w:tblCellMar>
            <w:left w:w="108" w:type="dxa"/>
            <w:right w:w="108" w:type="dxa"/>
          </w:tblCellMar>
        </w:tblPrEx>
        <w:trPr>
          <w:ins w:id="180" w:author="Carlos A N" w:date="2022-10-21T16:55:00Z"/>
        </w:trPr>
        <w:tc>
          <w:tcPr>
            <w:tcW w:w="4537" w:type="dxa"/>
            <w:tcBorders>
              <w:top w:val="single" w:sz="4" w:space="0" w:color="auto"/>
              <w:left w:val="single" w:sz="4" w:space="0" w:color="auto"/>
              <w:bottom w:val="single" w:sz="4" w:space="0" w:color="auto"/>
              <w:right w:val="single" w:sz="4" w:space="0" w:color="auto"/>
            </w:tcBorders>
          </w:tcPr>
          <w:p w14:paraId="0EAAAE47" w14:textId="77777777" w:rsidR="00BF4C66" w:rsidRPr="005920BE" w:rsidRDefault="00BF4C66" w:rsidP="00014F2A">
            <w:pPr>
              <w:pStyle w:val="TAL"/>
              <w:rPr>
                <w:ins w:id="181" w:author="Carlos A N" w:date="2022-10-21T16:55:00Z"/>
              </w:rPr>
            </w:pPr>
            <w:ins w:id="182" w:author="Carlos A N" w:date="2022-10-21T16:55:00Z">
              <w:r w:rsidRPr="00BF1B92">
                <w:t xml:space="preserve">      </w:t>
              </w:r>
              <w:r w:rsidRPr="00572A2C">
                <w:t>restricted-IAB-DU-BeamReception-r17</w:t>
              </w:r>
            </w:ins>
          </w:p>
        </w:tc>
        <w:tc>
          <w:tcPr>
            <w:tcW w:w="2268" w:type="dxa"/>
            <w:tcBorders>
              <w:top w:val="single" w:sz="4" w:space="0" w:color="auto"/>
              <w:left w:val="single" w:sz="4" w:space="0" w:color="auto"/>
              <w:bottom w:val="single" w:sz="4" w:space="0" w:color="auto"/>
              <w:right w:val="single" w:sz="4" w:space="0" w:color="auto"/>
            </w:tcBorders>
          </w:tcPr>
          <w:p w14:paraId="44EC91B1" w14:textId="77777777" w:rsidR="00BF4C66" w:rsidRPr="005920BE" w:rsidRDefault="00BF4C66" w:rsidP="00014F2A">
            <w:pPr>
              <w:pStyle w:val="TAL"/>
              <w:rPr>
                <w:ins w:id="183" w:author="Carlos A N" w:date="2022-10-21T16:55:00Z"/>
              </w:rPr>
            </w:pPr>
            <w:ins w:id="184" w:author="Carlos A N" w:date="2022-10-21T16:55:00Z">
              <w:r w:rsidRPr="000176C2">
                <w:t>Not checked</w:t>
              </w:r>
            </w:ins>
          </w:p>
        </w:tc>
        <w:tc>
          <w:tcPr>
            <w:tcW w:w="1701" w:type="dxa"/>
            <w:tcBorders>
              <w:top w:val="single" w:sz="4" w:space="0" w:color="auto"/>
              <w:left w:val="single" w:sz="4" w:space="0" w:color="auto"/>
              <w:bottom w:val="single" w:sz="4" w:space="0" w:color="auto"/>
              <w:right w:val="single" w:sz="4" w:space="0" w:color="auto"/>
            </w:tcBorders>
          </w:tcPr>
          <w:p w14:paraId="429DFA1C" w14:textId="77777777" w:rsidR="00BF4C66" w:rsidRPr="005920BE" w:rsidRDefault="00BF4C66" w:rsidP="00014F2A">
            <w:pPr>
              <w:pStyle w:val="TAL"/>
              <w:rPr>
                <w:ins w:id="185" w:author="Carlos A N" w:date="2022-10-21T16:55:00Z"/>
              </w:rPr>
            </w:pPr>
          </w:p>
        </w:tc>
        <w:tc>
          <w:tcPr>
            <w:tcW w:w="1275" w:type="dxa"/>
            <w:tcBorders>
              <w:top w:val="single" w:sz="4" w:space="0" w:color="auto"/>
              <w:left w:val="single" w:sz="4" w:space="0" w:color="auto"/>
              <w:bottom w:val="single" w:sz="4" w:space="0" w:color="auto"/>
              <w:right w:val="single" w:sz="4" w:space="0" w:color="auto"/>
            </w:tcBorders>
          </w:tcPr>
          <w:p w14:paraId="4190D099" w14:textId="77777777" w:rsidR="00BF4C66" w:rsidRPr="005920BE" w:rsidRDefault="00BF4C66" w:rsidP="00014F2A">
            <w:pPr>
              <w:pStyle w:val="TAL"/>
              <w:rPr>
                <w:ins w:id="186" w:author="Carlos A N" w:date="2022-10-21T16:55:00Z"/>
              </w:rPr>
            </w:pPr>
          </w:p>
        </w:tc>
      </w:tr>
      <w:tr w:rsidR="00BF4C66" w:rsidRPr="005920BE" w14:paraId="7A006B4B" w14:textId="77777777" w:rsidTr="00014F2A">
        <w:tblPrEx>
          <w:tblCellMar>
            <w:left w:w="108" w:type="dxa"/>
            <w:right w:w="108" w:type="dxa"/>
          </w:tblCellMar>
        </w:tblPrEx>
        <w:trPr>
          <w:ins w:id="187" w:author="Carlos A N" w:date="2022-10-21T16:55:00Z"/>
        </w:trPr>
        <w:tc>
          <w:tcPr>
            <w:tcW w:w="4537" w:type="dxa"/>
            <w:tcBorders>
              <w:top w:val="single" w:sz="4" w:space="0" w:color="auto"/>
              <w:left w:val="single" w:sz="4" w:space="0" w:color="auto"/>
              <w:bottom w:val="single" w:sz="4" w:space="0" w:color="auto"/>
              <w:right w:val="single" w:sz="4" w:space="0" w:color="auto"/>
            </w:tcBorders>
          </w:tcPr>
          <w:p w14:paraId="5C7C09CD" w14:textId="77777777" w:rsidR="00BF4C66" w:rsidRPr="005920BE" w:rsidRDefault="00BF4C66" w:rsidP="00014F2A">
            <w:pPr>
              <w:pStyle w:val="TAL"/>
              <w:rPr>
                <w:ins w:id="188" w:author="Carlos A N" w:date="2022-10-21T16:55:00Z"/>
              </w:rPr>
            </w:pPr>
            <w:ins w:id="189" w:author="Carlos A N" w:date="2022-10-21T16:55:00Z">
              <w:r w:rsidRPr="00BF1B92">
                <w:t xml:space="preserve">      </w:t>
              </w:r>
              <w:r w:rsidRPr="00572A2C">
                <w:t>recommended-IAB-MT-BeamTransmission-r17</w:t>
              </w:r>
            </w:ins>
          </w:p>
        </w:tc>
        <w:tc>
          <w:tcPr>
            <w:tcW w:w="2268" w:type="dxa"/>
            <w:tcBorders>
              <w:top w:val="single" w:sz="4" w:space="0" w:color="auto"/>
              <w:left w:val="single" w:sz="4" w:space="0" w:color="auto"/>
              <w:bottom w:val="single" w:sz="4" w:space="0" w:color="auto"/>
              <w:right w:val="single" w:sz="4" w:space="0" w:color="auto"/>
            </w:tcBorders>
          </w:tcPr>
          <w:p w14:paraId="1D90D584" w14:textId="77777777" w:rsidR="00BF4C66" w:rsidRPr="005920BE" w:rsidRDefault="00BF4C66" w:rsidP="00014F2A">
            <w:pPr>
              <w:pStyle w:val="TAL"/>
              <w:rPr>
                <w:ins w:id="190" w:author="Carlos A N" w:date="2022-10-21T16:55:00Z"/>
              </w:rPr>
            </w:pPr>
            <w:ins w:id="191" w:author="Carlos A N" w:date="2022-10-21T16:55:00Z">
              <w:r w:rsidRPr="000176C2">
                <w:t>Not checked</w:t>
              </w:r>
            </w:ins>
          </w:p>
        </w:tc>
        <w:tc>
          <w:tcPr>
            <w:tcW w:w="1701" w:type="dxa"/>
            <w:tcBorders>
              <w:top w:val="single" w:sz="4" w:space="0" w:color="auto"/>
              <w:left w:val="single" w:sz="4" w:space="0" w:color="auto"/>
              <w:bottom w:val="single" w:sz="4" w:space="0" w:color="auto"/>
              <w:right w:val="single" w:sz="4" w:space="0" w:color="auto"/>
            </w:tcBorders>
          </w:tcPr>
          <w:p w14:paraId="585BECD6" w14:textId="77777777" w:rsidR="00BF4C66" w:rsidRPr="005920BE" w:rsidRDefault="00BF4C66" w:rsidP="00014F2A">
            <w:pPr>
              <w:pStyle w:val="TAL"/>
              <w:rPr>
                <w:ins w:id="192" w:author="Carlos A N" w:date="2022-10-21T16:55:00Z"/>
              </w:rPr>
            </w:pPr>
          </w:p>
        </w:tc>
        <w:tc>
          <w:tcPr>
            <w:tcW w:w="1275" w:type="dxa"/>
            <w:tcBorders>
              <w:top w:val="single" w:sz="4" w:space="0" w:color="auto"/>
              <w:left w:val="single" w:sz="4" w:space="0" w:color="auto"/>
              <w:bottom w:val="single" w:sz="4" w:space="0" w:color="auto"/>
              <w:right w:val="single" w:sz="4" w:space="0" w:color="auto"/>
            </w:tcBorders>
          </w:tcPr>
          <w:p w14:paraId="5999BD4F" w14:textId="77777777" w:rsidR="00BF4C66" w:rsidRPr="005920BE" w:rsidRDefault="00BF4C66" w:rsidP="00014F2A">
            <w:pPr>
              <w:pStyle w:val="TAL"/>
              <w:rPr>
                <w:ins w:id="193" w:author="Carlos A N" w:date="2022-10-21T16:55:00Z"/>
              </w:rPr>
            </w:pPr>
          </w:p>
        </w:tc>
      </w:tr>
      <w:tr w:rsidR="00BF4C66" w:rsidRPr="005920BE" w14:paraId="6F7DBC8D" w14:textId="77777777" w:rsidTr="00014F2A">
        <w:tblPrEx>
          <w:tblCellMar>
            <w:left w:w="108" w:type="dxa"/>
            <w:right w:w="108" w:type="dxa"/>
          </w:tblCellMar>
        </w:tblPrEx>
        <w:trPr>
          <w:ins w:id="194" w:author="Carlos A N" w:date="2022-10-21T16:55:00Z"/>
        </w:trPr>
        <w:tc>
          <w:tcPr>
            <w:tcW w:w="4537" w:type="dxa"/>
            <w:tcBorders>
              <w:top w:val="single" w:sz="4" w:space="0" w:color="auto"/>
              <w:left w:val="single" w:sz="4" w:space="0" w:color="auto"/>
              <w:bottom w:val="single" w:sz="4" w:space="0" w:color="auto"/>
              <w:right w:val="single" w:sz="4" w:space="0" w:color="auto"/>
            </w:tcBorders>
          </w:tcPr>
          <w:p w14:paraId="7D211627" w14:textId="77777777" w:rsidR="00BF4C66" w:rsidRPr="005920BE" w:rsidRDefault="00BF4C66" w:rsidP="00014F2A">
            <w:pPr>
              <w:pStyle w:val="TAL"/>
              <w:rPr>
                <w:ins w:id="195" w:author="Carlos A N" w:date="2022-10-21T16:55:00Z"/>
              </w:rPr>
            </w:pPr>
            <w:ins w:id="196" w:author="Carlos A N" w:date="2022-10-21T16:55:00Z">
              <w:r w:rsidRPr="00BF1B92">
                <w:t xml:space="preserve">      </w:t>
              </w:r>
              <w:r w:rsidRPr="00572A2C">
                <w:t>case6-TimingAlignmentReception-IAB-r17</w:t>
              </w:r>
            </w:ins>
          </w:p>
        </w:tc>
        <w:tc>
          <w:tcPr>
            <w:tcW w:w="2268" w:type="dxa"/>
            <w:tcBorders>
              <w:top w:val="single" w:sz="4" w:space="0" w:color="auto"/>
              <w:left w:val="single" w:sz="4" w:space="0" w:color="auto"/>
              <w:bottom w:val="single" w:sz="4" w:space="0" w:color="auto"/>
              <w:right w:val="single" w:sz="4" w:space="0" w:color="auto"/>
            </w:tcBorders>
          </w:tcPr>
          <w:p w14:paraId="795BC462" w14:textId="77777777" w:rsidR="00BF4C66" w:rsidRPr="005920BE" w:rsidRDefault="00BF4C66" w:rsidP="00014F2A">
            <w:pPr>
              <w:pStyle w:val="TAL"/>
              <w:rPr>
                <w:ins w:id="197" w:author="Carlos A N" w:date="2022-10-21T16:55:00Z"/>
              </w:rPr>
            </w:pPr>
            <w:ins w:id="198" w:author="Carlos A N" w:date="2022-10-21T16:55:00Z">
              <w:r w:rsidRPr="000176C2">
                <w:t>Not checked</w:t>
              </w:r>
            </w:ins>
          </w:p>
        </w:tc>
        <w:tc>
          <w:tcPr>
            <w:tcW w:w="1701" w:type="dxa"/>
            <w:tcBorders>
              <w:top w:val="single" w:sz="4" w:space="0" w:color="auto"/>
              <w:left w:val="single" w:sz="4" w:space="0" w:color="auto"/>
              <w:bottom w:val="single" w:sz="4" w:space="0" w:color="auto"/>
              <w:right w:val="single" w:sz="4" w:space="0" w:color="auto"/>
            </w:tcBorders>
          </w:tcPr>
          <w:p w14:paraId="5089EB4C" w14:textId="77777777" w:rsidR="00BF4C66" w:rsidRPr="005920BE" w:rsidRDefault="00BF4C66" w:rsidP="00014F2A">
            <w:pPr>
              <w:pStyle w:val="TAL"/>
              <w:rPr>
                <w:ins w:id="199" w:author="Carlos A N" w:date="2022-10-21T16:55:00Z"/>
              </w:rPr>
            </w:pPr>
          </w:p>
        </w:tc>
        <w:tc>
          <w:tcPr>
            <w:tcW w:w="1275" w:type="dxa"/>
            <w:tcBorders>
              <w:top w:val="single" w:sz="4" w:space="0" w:color="auto"/>
              <w:left w:val="single" w:sz="4" w:space="0" w:color="auto"/>
              <w:bottom w:val="single" w:sz="4" w:space="0" w:color="auto"/>
              <w:right w:val="single" w:sz="4" w:space="0" w:color="auto"/>
            </w:tcBorders>
          </w:tcPr>
          <w:p w14:paraId="56149AA6" w14:textId="77777777" w:rsidR="00BF4C66" w:rsidRPr="005920BE" w:rsidRDefault="00BF4C66" w:rsidP="00014F2A">
            <w:pPr>
              <w:pStyle w:val="TAL"/>
              <w:rPr>
                <w:ins w:id="200" w:author="Carlos A N" w:date="2022-10-21T16:55:00Z"/>
              </w:rPr>
            </w:pPr>
          </w:p>
        </w:tc>
      </w:tr>
      <w:tr w:rsidR="00BF4C66" w:rsidRPr="005920BE" w14:paraId="380D0BF9" w14:textId="77777777" w:rsidTr="00014F2A">
        <w:tblPrEx>
          <w:tblCellMar>
            <w:left w:w="108" w:type="dxa"/>
            <w:right w:w="108" w:type="dxa"/>
          </w:tblCellMar>
        </w:tblPrEx>
        <w:trPr>
          <w:ins w:id="201" w:author="Carlos A N" w:date="2022-10-21T16:55:00Z"/>
        </w:trPr>
        <w:tc>
          <w:tcPr>
            <w:tcW w:w="4537" w:type="dxa"/>
            <w:tcBorders>
              <w:top w:val="single" w:sz="4" w:space="0" w:color="auto"/>
              <w:left w:val="single" w:sz="4" w:space="0" w:color="auto"/>
              <w:bottom w:val="single" w:sz="4" w:space="0" w:color="auto"/>
              <w:right w:val="single" w:sz="4" w:space="0" w:color="auto"/>
            </w:tcBorders>
          </w:tcPr>
          <w:p w14:paraId="45B75CCA" w14:textId="77777777" w:rsidR="00BF4C66" w:rsidRPr="005920BE" w:rsidRDefault="00BF4C66" w:rsidP="00014F2A">
            <w:pPr>
              <w:pStyle w:val="TAL"/>
              <w:rPr>
                <w:ins w:id="202" w:author="Carlos A N" w:date="2022-10-21T16:55:00Z"/>
              </w:rPr>
            </w:pPr>
            <w:ins w:id="203" w:author="Carlos A N" w:date="2022-10-21T16:55:00Z">
              <w:r w:rsidRPr="00BF1B92">
                <w:t xml:space="preserve">      </w:t>
              </w:r>
              <w:r w:rsidRPr="00572A2C">
                <w:t>case7-TimingAlignmentReception-IAB-r17</w:t>
              </w:r>
            </w:ins>
          </w:p>
        </w:tc>
        <w:tc>
          <w:tcPr>
            <w:tcW w:w="2268" w:type="dxa"/>
            <w:tcBorders>
              <w:top w:val="single" w:sz="4" w:space="0" w:color="auto"/>
              <w:left w:val="single" w:sz="4" w:space="0" w:color="auto"/>
              <w:bottom w:val="single" w:sz="4" w:space="0" w:color="auto"/>
              <w:right w:val="single" w:sz="4" w:space="0" w:color="auto"/>
            </w:tcBorders>
          </w:tcPr>
          <w:p w14:paraId="266F9D0F" w14:textId="77777777" w:rsidR="00BF4C66" w:rsidRPr="005920BE" w:rsidRDefault="00BF4C66" w:rsidP="00014F2A">
            <w:pPr>
              <w:pStyle w:val="TAL"/>
              <w:rPr>
                <w:ins w:id="204" w:author="Carlos A N" w:date="2022-10-21T16:55:00Z"/>
              </w:rPr>
            </w:pPr>
            <w:ins w:id="205" w:author="Carlos A N" w:date="2022-10-21T16:55:00Z">
              <w:r w:rsidRPr="000176C2">
                <w:t>Not checked</w:t>
              </w:r>
            </w:ins>
          </w:p>
        </w:tc>
        <w:tc>
          <w:tcPr>
            <w:tcW w:w="1701" w:type="dxa"/>
            <w:tcBorders>
              <w:top w:val="single" w:sz="4" w:space="0" w:color="auto"/>
              <w:left w:val="single" w:sz="4" w:space="0" w:color="auto"/>
              <w:bottom w:val="single" w:sz="4" w:space="0" w:color="auto"/>
              <w:right w:val="single" w:sz="4" w:space="0" w:color="auto"/>
            </w:tcBorders>
          </w:tcPr>
          <w:p w14:paraId="22E8FC9A" w14:textId="77777777" w:rsidR="00BF4C66" w:rsidRPr="005920BE" w:rsidRDefault="00BF4C66" w:rsidP="00014F2A">
            <w:pPr>
              <w:pStyle w:val="TAL"/>
              <w:rPr>
                <w:ins w:id="206" w:author="Carlos A N" w:date="2022-10-21T16:55:00Z"/>
              </w:rPr>
            </w:pPr>
          </w:p>
        </w:tc>
        <w:tc>
          <w:tcPr>
            <w:tcW w:w="1275" w:type="dxa"/>
            <w:tcBorders>
              <w:top w:val="single" w:sz="4" w:space="0" w:color="auto"/>
              <w:left w:val="single" w:sz="4" w:space="0" w:color="auto"/>
              <w:bottom w:val="single" w:sz="4" w:space="0" w:color="auto"/>
              <w:right w:val="single" w:sz="4" w:space="0" w:color="auto"/>
            </w:tcBorders>
          </w:tcPr>
          <w:p w14:paraId="5F2F639B" w14:textId="77777777" w:rsidR="00BF4C66" w:rsidRPr="005920BE" w:rsidRDefault="00BF4C66" w:rsidP="00014F2A">
            <w:pPr>
              <w:pStyle w:val="TAL"/>
              <w:rPr>
                <w:ins w:id="207" w:author="Carlos A N" w:date="2022-10-21T16:55:00Z"/>
              </w:rPr>
            </w:pPr>
          </w:p>
        </w:tc>
      </w:tr>
      <w:tr w:rsidR="00BF4C66" w:rsidRPr="005920BE" w14:paraId="2BD80F28" w14:textId="77777777" w:rsidTr="00014F2A">
        <w:tblPrEx>
          <w:tblCellMar>
            <w:left w:w="108" w:type="dxa"/>
            <w:right w:w="108" w:type="dxa"/>
          </w:tblCellMar>
        </w:tblPrEx>
        <w:trPr>
          <w:ins w:id="208" w:author="Carlos A N" w:date="2022-10-21T16:55:00Z"/>
        </w:trPr>
        <w:tc>
          <w:tcPr>
            <w:tcW w:w="4537" w:type="dxa"/>
            <w:tcBorders>
              <w:top w:val="single" w:sz="4" w:space="0" w:color="auto"/>
              <w:left w:val="single" w:sz="4" w:space="0" w:color="auto"/>
              <w:bottom w:val="single" w:sz="4" w:space="0" w:color="auto"/>
              <w:right w:val="single" w:sz="4" w:space="0" w:color="auto"/>
            </w:tcBorders>
          </w:tcPr>
          <w:p w14:paraId="6791210D" w14:textId="77777777" w:rsidR="00BF4C66" w:rsidRPr="005920BE" w:rsidRDefault="00BF4C66" w:rsidP="00014F2A">
            <w:pPr>
              <w:pStyle w:val="TAL"/>
              <w:rPr>
                <w:ins w:id="209" w:author="Carlos A N" w:date="2022-10-21T16:55:00Z"/>
              </w:rPr>
            </w:pPr>
            <w:ins w:id="210" w:author="Carlos A N" w:date="2022-10-21T16:55:00Z">
              <w:r w:rsidRPr="00BF1B92">
                <w:t xml:space="preserve">      </w:t>
              </w:r>
              <w:r w:rsidRPr="00572A2C">
                <w:t>dl-tx-PowerAdjustment-IAB-r17</w:t>
              </w:r>
            </w:ins>
          </w:p>
        </w:tc>
        <w:tc>
          <w:tcPr>
            <w:tcW w:w="2268" w:type="dxa"/>
            <w:tcBorders>
              <w:top w:val="single" w:sz="4" w:space="0" w:color="auto"/>
              <w:left w:val="single" w:sz="4" w:space="0" w:color="auto"/>
              <w:bottom w:val="single" w:sz="4" w:space="0" w:color="auto"/>
              <w:right w:val="single" w:sz="4" w:space="0" w:color="auto"/>
            </w:tcBorders>
          </w:tcPr>
          <w:p w14:paraId="45ADE882" w14:textId="77777777" w:rsidR="00BF4C66" w:rsidRPr="005920BE" w:rsidRDefault="00BF4C66" w:rsidP="00014F2A">
            <w:pPr>
              <w:pStyle w:val="TAL"/>
              <w:rPr>
                <w:ins w:id="211" w:author="Carlos A N" w:date="2022-10-21T16:55:00Z"/>
              </w:rPr>
            </w:pPr>
            <w:ins w:id="212" w:author="Carlos A N" w:date="2022-10-21T16:55:00Z">
              <w:r w:rsidRPr="000176C2">
                <w:t>Not checked</w:t>
              </w:r>
            </w:ins>
          </w:p>
        </w:tc>
        <w:tc>
          <w:tcPr>
            <w:tcW w:w="1701" w:type="dxa"/>
            <w:tcBorders>
              <w:top w:val="single" w:sz="4" w:space="0" w:color="auto"/>
              <w:left w:val="single" w:sz="4" w:space="0" w:color="auto"/>
              <w:bottom w:val="single" w:sz="4" w:space="0" w:color="auto"/>
              <w:right w:val="single" w:sz="4" w:space="0" w:color="auto"/>
            </w:tcBorders>
          </w:tcPr>
          <w:p w14:paraId="3BBD9593" w14:textId="77777777" w:rsidR="00BF4C66" w:rsidRPr="005920BE" w:rsidRDefault="00BF4C66" w:rsidP="00014F2A">
            <w:pPr>
              <w:pStyle w:val="TAL"/>
              <w:rPr>
                <w:ins w:id="213" w:author="Carlos A N" w:date="2022-10-21T16:55:00Z"/>
              </w:rPr>
            </w:pPr>
          </w:p>
        </w:tc>
        <w:tc>
          <w:tcPr>
            <w:tcW w:w="1275" w:type="dxa"/>
            <w:tcBorders>
              <w:top w:val="single" w:sz="4" w:space="0" w:color="auto"/>
              <w:left w:val="single" w:sz="4" w:space="0" w:color="auto"/>
              <w:bottom w:val="single" w:sz="4" w:space="0" w:color="auto"/>
              <w:right w:val="single" w:sz="4" w:space="0" w:color="auto"/>
            </w:tcBorders>
          </w:tcPr>
          <w:p w14:paraId="731FF3C7" w14:textId="77777777" w:rsidR="00BF4C66" w:rsidRPr="005920BE" w:rsidRDefault="00BF4C66" w:rsidP="00014F2A">
            <w:pPr>
              <w:pStyle w:val="TAL"/>
              <w:rPr>
                <w:ins w:id="214" w:author="Carlos A N" w:date="2022-10-21T16:55:00Z"/>
              </w:rPr>
            </w:pPr>
          </w:p>
        </w:tc>
      </w:tr>
      <w:tr w:rsidR="00BF4C66" w:rsidRPr="005920BE" w14:paraId="39F799DC" w14:textId="77777777" w:rsidTr="00014F2A">
        <w:tblPrEx>
          <w:tblCellMar>
            <w:left w:w="108" w:type="dxa"/>
            <w:right w:w="108" w:type="dxa"/>
          </w:tblCellMar>
        </w:tblPrEx>
        <w:trPr>
          <w:ins w:id="215" w:author="Carlos A N" w:date="2022-10-21T16:55:00Z"/>
        </w:trPr>
        <w:tc>
          <w:tcPr>
            <w:tcW w:w="4537" w:type="dxa"/>
            <w:tcBorders>
              <w:top w:val="single" w:sz="4" w:space="0" w:color="auto"/>
              <w:left w:val="single" w:sz="4" w:space="0" w:color="auto"/>
              <w:bottom w:val="single" w:sz="4" w:space="0" w:color="auto"/>
              <w:right w:val="single" w:sz="4" w:space="0" w:color="auto"/>
            </w:tcBorders>
          </w:tcPr>
          <w:p w14:paraId="1ACA40BC" w14:textId="77777777" w:rsidR="00BF4C66" w:rsidRPr="005920BE" w:rsidRDefault="00BF4C66" w:rsidP="00014F2A">
            <w:pPr>
              <w:pStyle w:val="TAL"/>
              <w:rPr>
                <w:ins w:id="216" w:author="Carlos A N" w:date="2022-10-21T16:55:00Z"/>
              </w:rPr>
            </w:pPr>
            <w:ins w:id="217" w:author="Carlos A N" w:date="2022-10-21T16:55:00Z">
              <w:r w:rsidRPr="00BF1B92">
                <w:t xml:space="preserve">      </w:t>
              </w:r>
              <w:r w:rsidRPr="00572A2C">
                <w:t>desired-ul-tx-PowerAdjustment-r17</w:t>
              </w:r>
            </w:ins>
          </w:p>
        </w:tc>
        <w:tc>
          <w:tcPr>
            <w:tcW w:w="2268" w:type="dxa"/>
            <w:tcBorders>
              <w:top w:val="single" w:sz="4" w:space="0" w:color="auto"/>
              <w:left w:val="single" w:sz="4" w:space="0" w:color="auto"/>
              <w:bottom w:val="single" w:sz="4" w:space="0" w:color="auto"/>
              <w:right w:val="single" w:sz="4" w:space="0" w:color="auto"/>
            </w:tcBorders>
          </w:tcPr>
          <w:p w14:paraId="5C221F8C" w14:textId="77777777" w:rsidR="00BF4C66" w:rsidRPr="005920BE" w:rsidRDefault="00BF4C66" w:rsidP="00014F2A">
            <w:pPr>
              <w:pStyle w:val="TAL"/>
              <w:rPr>
                <w:ins w:id="218" w:author="Carlos A N" w:date="2022-10-21T16:55:00Z"/>
              </w:rPr>
            </w:pPr>
            <w:ins w:id="219" w:author="Carlos A N" w:date="2022-10-21T16:55:00Z">
              <w:r w:rsidRPr="000176C2">
                <w:t>Not checked</w:t>
              </w:r>
            </w:ins>
          </w:p>
        </w:tc>
        <w:tc>
          <w:tcPr>
            <w:tcW w:w="1701" w:type="dxa"/>
            <w:tcBorders>
              <w:top w:val="single" w:sz="4" w:space="0" w:color="auto"/>
              <w:left w:val="single" w:sz="4" w:space="0" w:color="auto"/>
              <w:bottom w:val="single" w:sz="4" w:space="0" w:color="auto"/>
              <w:right w:val="single" w:sz="4" w:space="0" w:color="auto"/>
            </w:tcBorders>
          </w:tcPr>
          <w:p w14:paraId="242120FE" w14:textId="77777777" w:rsidR="00BF4C66" w:rsidRPr="005920BE" w:rsidRDefault="00BF4C66" w:rsidP="00014F2A">
            <w:pPr>
              <w:pStyle w:val="TAL"/>
              <w:rPr>
                <w:ins w:id="220" w:author="Carlos A N" w:date="2022-10-21T16:55:00Z"/>
              </w:rPr>
            </w:pPr>
          </w:p>
        </w:tc>
        <w:tc>
          <w:tcPr>
            <w:tcW w:w="1275" w:type="dxa"/>
            <w:tcBorders>
              <w:top w:val="single" w:sz="4" w:space="0" w:color="auto"/>
              <w:left w:val="single" w:sz="4" w:space="0" w:color="auto"/>
              <w:bottom w:val="single" w:sz="4" w:space="0" w:color="auto"/>
              <w:right w:val="single" w:sz="4" w:space="0" w:color="auto"/>
            </w:tcBorders>
          </w:tcPr>
          <w:p w14:paraId="25FB6FAA" w14:textId="77777777" w:rsidR="00BF4C66" w:rsidRPr="005920BE" w:rsidRDefault="00BF4C66" w:rsidP="00014F2A">
            <w:pPr>
              <w:pStyle w:val="TAL"/>
              <w:rPr>
                <w:ins w:id="221" w:author="Carlos A N" w:date="2022-10-21T16:55:00Z"/>
              </w:rPr>
            </w:pPr>
          </w:p>
        </w:tc>
      </w:tr>
      <w:tr w:rsidR="00BF4C66" w:rsidRPr="005920BE" w14:paraId="55558872" w14:textId="77777777" w:rsidTr="00014F2A">
        <w:tblPrEx>
          <w:tblCellMar>
            <w:left w:w="108" w:type="dxa"/>
            <w:right w:w="108" w:type="dxa"/>
          </w:tblCellMar>
        </w:tblPrEx>
        <w:trPr>
          <w:ins w:id="222" w:author="Carlos A N" w:date="2022-10-21T16:55:00Z"/>
        </w:trPr>
        <w:tc>
          <w:tcPr>
            <w:tcW w:w="4537" w:type="dxa"/>
            <w:tcBorders>
              <w:top w:val="single" w:sz="4" w:space="0" w:color="auto"/>
              <w:left w:val="single" w:sz="4" w:space="0" w:color="auto"/>
              <w:bottom w:val="single" w:sz="4" w:space="0" w:color="auto"/>
              <w:right w:val="single" w:sz="4" w:space="0" w:color="auto"/>
            </w:tcBorders>
          </w:tcPr>
          <w:p w14:paraId="6AD6633D" w14:textId="77777777" w:rsidR="00BF4C66" w:rsidRPr="005920BE" w:rsidRDefault="00BF4C66" w:rsidP="00014F2A">
            <w:pPr>
              <w:pStyle w:val="TAL"/>
              <w:rPr>
                <w:ins w:id="223" w:author="Carlos A N" w:date="2022-10-21T16:55:00Z"/>
              </w:rPr>
            </w:pPr>
            <w:ins w:id="224" w:author="Carlos A N" w:date="2022-10-21T16:55:00Z">
              <w:r w:rsidRPr="00BF1B92">
                <w:t xml:space="preserve">      </w:t>
              </w:r>
              <w:r w:rsidRPr="00572A2C">
                <w:t>fdm-SoftResourceAvailability-DynamicIndication-r17</w:t>
              </w:r>
            </w:ins>
          </w:p>
        </w:tc>
        <w:tc>
          <w:tcPr>
            <w:tcW w:w="2268" w:type="dxa"/>
            <w:tcBorders>
              <w:top w:val="single" w:sz="4" w:space="0" w:color="auto"/>
              <w:left w:val="single" w:sz="4" w:space="0" w:color="auto"/>
              <w:bottom w:val="single" w:sz="4" w:space="0" w:color="auto"/>
              <w:right w:val="single" w:sz="4" w:space="0" w:color="auto"/>
            </w:tcBorders>
          </w:tcPr>
          <w:p w14:paraId="3DA9FE97" w14:textId="77777777" w:rsidR="00BF4C66" w:rsidRPr="005920BE" w:rsidRDefault="00BF4C66" w:rsidP="00014F2A">
            <w:pPr>
              <w:pStyle w:val="TAL"/>
              <w:rPr>
                <w:ins w:id="225" w:author="Carlos A N" w:date="2022-10-21T16:55:00Z"/>
              </w:rPr>
            </w:pPr>
            <w:ins w:id="226" w:author="Carlos A N" w:date="2022-10-21T16:55:00Z">
              <w:r w:rsidRPr="000176C2">
                <w:t>Not checked</w:t>
              </w:r>
            </w:ins>
          </w:p>
        </w:tc>
        <w:tc>
          <w:tcPr>
            <w:tcW w:w="1701" w:type="dxa"/>
            <w:tcBorders>
              <w:top w:val="single" w:sz="4" w:space="0" w:color="auto"/>
              <w:left w:val="single" w:sz="4" w:space="0" w:color="auto"/>
              <w:bottom w:val="single" w:sz="4" w:space="0" w:color="auto"/>
              <w:right w:val="single" w:sz="4" w:space="0" w:color="auto"/>
            </w:tcBorders>
          </w:tcPr>
          <w:p w14:paraId="3D98C232" w14:textId="77777777" w:rsidR="00BF4C66" w:rsidRPr="005920BE" w:rsidRDefault="00BF4C66" w:rsidP="00014F2A">
            <w:pPr>
              <w:pStyle w:val="TAL"/>
              <w:rPr>
                <w:ins w:id="227" w:author="Carlos A N" w:date="2022-10-21T16:55:00Z"/>
              </w:rPr>
            </w:pPr>
          </w:p>
        </w:tc>
        <w:tc>
          <w:tcPr>
            <w:tcW w:w="1275" w:type="dxa"/>
            <w:tcBorders>
              <w:top w:val="single" w:sz="4" w:space="0" w:color="auto"/>
              <w:left w:val="single" w:sz="4" w:space="0" w:color="auto"/>
              <w:bottom w:val="single" w:sz="4" w:space="0" w:color="auto"/>
              <w:right w:val="single" w:sz="4" w:space="0" w:color="auto"/>
            </w:tcBorders>
          </w:tcPr>
          <w:p w14:paraId="285EBBC0" w14:textId="77777777" w:rsidR="00BF4C66" w:rsidRPr="005920BE" w:rsidRDefault="00BF4C66" w:rsidP="00014F2A">
            <w:pPr>
              <w:pStyle w:val="TAL"/>
              <w:rPr>
                <w:ins w:id="228" w:author="Carlos A N" w:date="2022-10-21T16:55:00Z"/>
              </w:rPr>
            </w:pPr>
          </w:p>
        </w:tc>
      </w:tr>
      <w:tr w:rsidR="00BF4C66" w:rsidRPr="005920BE" w14:paraId="43286C78" w14:textId="77777777" w:rsidTr="00014F2A">
        <w:tblPrEx>
          <w:tblCellMar>
            <w:left w:w="108" w:type="dxa"/>
            <w:right w:w="108" w:type="dxa"/>
          </w:tblCellMar>
        </w:tblPrEx>
        <w:trPr>
          <w:ins w:id="229" w:author="Carlos A N" w:date="2022-10-21T16:55:00Z"/>
        </w:trPr>
        <w:tc>
          <w:tcPr>
            <w:tcW w:w="4537" w:type="dxa"/>
            <w:tcBorders>
              <w:top w:val="single" w:sz="4" w:space="0" w:color="auto"/>
              <w:left w:val="single" w:sz="4" w:space="0" w:color="auto"/>
              <w:bottom w:val="single" w:sz="4" w:space="0" w:color="auto"/>
              <w:right w:val="single" w:sz="4" w:space="0" w:color="auto"/>
            </w:tcBorders>
          </w:tcPr>
          <w:p w14:paraId="4D605322" w14:textId="77777777" w:rsidR="00BF4C66" w:rsidRPr="005920BE" w:rsidRDefault="00BF4C66" w:rsidP="00014F2A">
            <w:pPr>
              <w:pStyle w:val="TAL"/>
              <w:rPr>
                <w:ins w:id="230" w:author="Carlos A N" w:date="2022-10-21T16:55:00Z"/>
              </w:rPr>
            </w:pPr>
            <w:ins w:id="231" w:author="Carlos A N" w:date="2022-10-21T16:55:00Z">
              <w:r w:rsidRPr="00BF1B92">
                <w:t xml:space="preserve">      </w:t>
              </w:r>
              <w:r w:rsidRPr="00572A2C">
                <w:t>updated-T-DeltaRangeRecption-r17</w:t>
              </w:r>
            </w:ins>
          </w:p>
        </w:tc>
        <w:tc>
          <w:tcPr>
            <w:tcW w:w="2268" w:type="dxa"/>
            <w:tcBorders>
              <w:top w:val="single" w:sz="4" w:space="0" w:color="auto"/>
              <w:left w:val="single" w:sz="4" w:space="0" w:color="auto"/>
              <w:bottom w:val="single" w:sz="4" w:space="0" w:color="auto"/>
              <w:right w:val="single" w:sz="4" w:space="0" w:color="auto"/>
            </w:tcBorders>
          </w:tcPr>
          <w:p w14:paraId="03621167" w14:textId="77777777" w:rsidR="00BF4C66" w:rsidRPr="005920BE" w:rsidRDefault="00BF4C66" w:rsidP="00014F2A">
            <w:pPr>
              <w:pStyle w:val="TAL"/>
              <w:rPr>
                <w:ins w:id="232" w:author="Carlos A N" w:date="2022-10-21T16:55:00Z"/>
              </w:rPr>
            </w:pPr>
            <w:ins w:id="233" w:author="Carlos A N" w:date="2022-10-21T16:55:00Z">
              <w:r w:rsidRPr="000176C2">
                <w:t>Not checked</w:t>
              </w:r>
            </w:ins>
          </w:p>
        </w:tc>
        <w:tc>
          <w:tcPr>
            <w:tcW w:w="1701" w:type="dxa"/>
            <w:tcBorders>
              <w:top w:val="single" w:sz="4" w:space="0" w:color="auto"/>
              <w:left w:val="single" w:sz="4" w:space="0" w:color="auto"/>
              <w:bottom w:val="single" w:sz="4" w:space="0" w:color="auto"/>
              <w:right w:val="single" w:sz="4" w:space="0" w:color="auto"/>
            </w:tcBorders>
          </w:tcPr>
          <w:p w14:paraId="64424BEC" w14:textId="77777777" w:rsidR="00BF4C66" w:rsidRPr="005920BE" w:rsidRDefault="00BF4C66" w:rsidP="00014F2A">
            <w:pPr>
              <w:pStyle w:val="TAL"/>
              <w:rPr>
                <w:ins w:id="234" w:author="Carlos A N" w:date="2022-10-21T16:55:00Z"/>
              </w:rPr>
            </w:pPr>
          </w:p>
        </w:tc>
        <w:tc>
          <w:tcPr>
            <w:tcW w:w="1275" w:type="dxa"/>
            <w:tcBorders>
              <w:top w:val="single" w:sz="4" w:space="0" w:color="auto"/>
              <w:left w:val="single" w:sz="4" w:space="0" w:color="auto"/>
              <w:bottom w:val="single" w:sz="4" w:space="0" w:color="auto"/>
              <w:right w:val="single" w:sz="4" w:space="0" w:color="auto"/>
            </w:tcBorders>
          </w:tcPr>
          <w:p w14:paraId="5E677CB7" w14:textId="77777777" w:rsidR="00BF4C66" w:rsidRPr="005920BE" w:rsidRDefault="00BF4C66" w:rsidP="00014F2A">
            <w:pPr>
              <w:pStyle w:val="TAL"/>
              <w:rPr>
                <w:ins w:id="235" w:author="Carlos A N" w:date="2022-10-21T16:55:00Z"/>
              </w:rPr>
            </w:pPr>
          </w:p>
        </w:tc>
      </w:tr>
      <w:tr w:rsidR="00BF4C66" w:rsidRPr="005920BE" w14:paraId="2102D561" w14:textId="77777777" w:rsidTr="00014F2A">
        <w:tblPrEx>
          <w:tblCellMar>
            <w:left w:w="108" w:type="dxa"/>
            <w:right w:w="108" w:type="dxa"/>
          </w:tblCellMar>
        </w:tblPrEx>
        <w:trPr>
          <w:ins w:id="236" w:author="Carlos A N" w:date="2022-10-21T16:55:00Z"/>
        </w:trPr>
        <w:tc>
          <w:tcPr>
            <w:tcW w:w="4537" w:type="dxa"/>
            <w:tcBorders>
              <w:top w:val="single" w:sz="4" w:space="0" w:color="auto"/>
              <w:left w:val="single" w:sz="4" w:space="0" w:color="auto"/>
              <w:bottom w:val="single" w:sz="4" w:space="0" w:color="auto"/>
              <w:right w:val="single" w:sz="4" w:space="0" w:color="auto"/>
            </w:tcBorders>
          </w:tcPr>
          <w:p w14:paraId="00D61855" w14:textId="77777777" w:rsidR="00BF4C66" w:rsidRPr="005920BE" w:rsidRDefault="00BF4C66" w:rsidP="00014F2A">
            <w:pPr>
              <w:pStyle w:val="TAL"/>
              <w:rPr>
                <w:ins w:id="237" w:author="Carlos A N" w:date="2022-10-21T16:55:00Z"/>
              </w:rPr>
            </w:pPr>
            <w:ins w:id="238" w:author="Carlos A N" w:date="2022-10-21T16:55:00Z">
              <w:r w:rsidRPr="00BF1B92">
                <w:t xml:space="preserve">      </w:t>
              </w:r>
              <w:r w:rsidRPr="00572A2C">
                <w:t>slotBasedDynamicPUCCH-Rep-r17</w:t>
              </w:r>
            </w:ins>
          </w:p>
        </w:tc>
        <w:tc>
          <w:tcPr>
            <w:tcW w:w="2268" w:type="dxa"/>
            <w:tcBorders>
              <w:top w:val="single" w:sz="4" w:space="0" w:color="auto"/>
              <w:left w:val="single" w:sz="4" w:space="0" w:color="auto"/>
              <w:bottom w:val="single" w:sz="4" w:space="0" w:color="auto"/>
              <w:right w:val="single" w:sz="4" w:space="0" w:color="auto"/>
            </w:tcBorders>
          </w:tcPr>
          <w:p w14:paraId="30701519" w14:textId="77777777" w:rsidR="00BF4C66" w:rsidRPr="005920BE" w:rsidRDefault="00BF4C66" w:rsidP="00014F2A">
            <w:pPr>
              <w:pStyle w:val="TAL"/>
              <w:rPr>
                <w:ins w:id="239" w:author="Carlos A N" w:date="2022-10-21T16:55:00Z"/>
              </w:rPr>
            </w:pPr>
            <w:ins w:id="240" w:author="Carlos A N" w:date="2022-10-21T16:55:00Z">
              <w:r w:rsidRPr="000176C2">
                <w:t>Not checked</w:t>
              </w:r>
            </w:ins>
          </w:p>
        </w:tc>
        <w:tc>
          <w:tcPr>
            <w:tcW w:w="1701" w:type="dxa"/>
            <w:tcBorders>
              <w:top w:val="single" w:sz="4" w:space="0" w:color="auto"/>
              <w:left w:val="single" w:sz="4" w:space="0" w:color="auto"/>
              <w:bottom w:val="single" w:sz="4" w:space="0" w:color="auto"/>
              <w:right w:val="single" w:sz="4" w:space="0" w:color="auto"/>
            </w:tcBorders>
          </w:tcPr>
          <w:p w14:paraId="56E63DF8" w14:textId="77777777" w:rsidR="00BF4C66" w:rsidRPr="005920BE" w:rsidRDefault="00BF4C66" w:rsidP="00014F2A">
            <w:pPr>
              <w:pStyle w:val="TAL"/>
              <w:rPr>
                <w:ins w:id="241" w:author="Carlos A N" w:date="2022-10-21T16:55:00Z"/>
              </w:rPr>
            </w:pPr>
          </w:p>
        </w:tc>
        <w:tc>
          <w:tcPr>
            <w:tcW w:w="1275" w:type="dxa"/>
            <w:tcBorders>
              <w:top w:val="single" w:sz="4" w:space="0" w:color="auto"/>
              <w:left w:val="single" w:sz="4" w:space="0" w:color="auto"/>
              <w:bottom w:val="single" w:sz="4" w:space="0" w:color="auto"/>
              <w:right w:val="single" w:sz="4" w:space="0" w:color="auto"/>
            </w:tcBorders>
          </w:tcPr>
          <w:p w14:paraId="59E428EC" w14:textId="77777777" w:rsidR="00BF4C66" w:rsidRPr="005920BE" w:rsidRDefault="00BF4C66" w:rsidP="00014F2A">
            <w:pPr>
              <w:pStyle w:val="TAL"/>
              <w:rPr>
                <w:ins w:id="242" w:author="Carlos A N" w:date="2022-10-21T16:55:00Z"/>
              </w:rPr>
            </w:pPr>
          </w:p>
        </w:tc>
      </w:tr>
      <w:tr w:rsidR="00BF4C66" w:rsidRPr="005920BE" w14:paraId="46C231BD" w14:textId="77777777" w:rsidTr="00014F2A">
        <w:tblPrEx>
          <w:tblCellMar>
            <w:left w:w="108" w:type="dxa"/>
            <w:right w:w="108" w:type="dxa"/>
          </w:tblCellMar>
        </w:tblPrEx>
        <w:trPr>
          <w:ins w:id="243" w:author="Carlos A N" w:date="2022-10-21T16:55:00Z"/>
        </w:trPr>
        <w:tc>
          <w:tcPr>
            <w:tcW w:w="4537" w:type="dxa"/>
            <w:tcBorders>
              <w:top w:val="single" w:sz="4" w:space="0" w:color="auto"/>
              <w:left w:val="single" w:sz="4" w:space="0" w:color="auto"/>
              <w:bottom w:val="single" w:sz="4" w:space="0" w:color="auto"/>
              <w:right w:val="single" w:sz="4" w:space="0" w:color="auto"/>
            </w:tcBorders>
          </w:tcPr>
          <w:p w14:paraId="04C0B672" w14:textId="77777777" w:rsidR="00BF4C66" w:rsidRPr="005920BE" w:rsidRDefault="00BF4C66" w:rsidP="00014F2A">
            <w:pPr>
              <w:pStyle w:val="TAL"/>
              <w:rPr>
                <w:ins w:id="244" w:author="Carlos A N" w:date="2022-10-21T16:55:00Z"/>
              </w:rPr>
            </w:pPr>
            <w:ins w:id="245" w:author="Carlos A N" w:date="2022-10-21T16:55:00Z">
              <w:r w:rsidRPr="00BF1B92">
                <w:t xml:space="preserve">      </w:t>
              </w:r>
              <w:r w:rsidRPr="00572A2C">
                <w:t>sps-HARQ-ACK-Deferral-r17</w:t>
              </w:r>
            </w:ins>
          </w:p>
        </w:tc>
        <w:tc>
          <w:tcPr>
            <w:tcW w:w="2268" w:type="dxa"/>
            <w:tcBorders>
              <w:top w:val="single" w:sz="4" w:space="0" w:color="auto"/>
              <w:left w:val="single" w:sz="4" w:space="0" w:color="auto"/>
              <w:bottom w:val="single" w:sz="4" w:space="0" w:color="auto"/>
              <w:right w:val="single" w:sz="4" w:space="0" w:color="auto"/>
            </w:tcBorders>
          </w:tcPr>
          <w:p w14:paraId="7023DC79" w14:textId="77777777" w:rsidR="00BF4C66" w:rsidRPr="005920BE" w:rsidRDefault="00BF4C66" w:rsidP="00014F2A">
            <w:pPr>
              <w:pStyle w:val="TAL"/>
              <w:rPr>
                <w:ins w:id="246" w:author="Carlos A N" w:date="2022-10-21T16:55:00Z"/>
              </w:rPr>
            </w:pPr>
            <w:ins w:id="247" w:author="Carlos A N" w:date="2022-10-21T16:55:00Z">
              <w:r w:rsidRPr="000176C2">
                <w:t>Not checked</w:t>
              </w:r>
            </w:ins>
          </w:p>
        </w:tc>
        <w:tc>
          <w:tcPr>
            <w:tcW w:w="1701" w:type="dxa"/>
            <w:tcBorders>
              <w:top w:val="single" w:sz="4" w:space="0" w:color="auto"/>
              <w:left w:val="single" w:sz="4" w:space="0" w:color="auto"/>
              <w:bottom w:val="single" w:sz="4" w:space="0" w:color="auto"/>
              <w:right w:val="single" w:sz="4" w:space="0" w:color="auto"/>
            </w:tcBorders>
          </w:tcPr>
          <w:p w14:paraId="2ACDFC7A" w14:textId="77777777" w:rsidR="00BF4C66" w:rsidRPr="005920BE" w:rsidRDefault="00BF4C66" w:rsidP="00014F2A">
            <w:pPr>
              <w:pStyle w:val="TAL"/>
              <w:rPr>
                <w:ins w:id="248" w:author="Carlos A N" w:date="2022-10-21T16:55:00Z"/>
              </w:rPr>
            </w:pPr>
          </w:p>
        </w:tc>
        <w:tc>
          <w:tcPr>
            <w:tcW w:w="1275" w:type="dxa"/>
            <w:tcBorders>
              <w:top w:val="single" w:sz="4" w:space="0" w:color="auto"/>
              <w:left w:val="single" w:sz="4" w:space="0" w:color="auto"/>
              <w:bottom w:val="single" w:sz="4" w:space="0" w:color="auto"/>
              <w:right w:val="single" w:sz="4" w:space="0" w:color="auto"/>
            </w:tcBorders>
          </w:tcPr>
          <w:p w14:paraId="3B5BAB2A" w14:textId="77777777" w:rsidR="00BF4C66" w:rsidRPr="005920BE" w:rsidRDefault="00BF4C66" w:rsidP="00014F2A">
            <w:pPr>
              <w:pStyle w:val="TAL"/>
              <w:rPr>
                <w:ins w:id="249" w:author="Carlos A N" w:date="2022-10-21T16:55:00Z"/>
              </w:rPr>
            </w:pPr>
          </w:p>
        </w:tc>
      </w:tr>
      <w:tr w:rsidR="00BF4C66" w:rsidRPr="005920BE" w14:paraId="61575412" w14:textId="77777777" w:rsidTr="00014F2A">
        <w:tblPrEx>
          <w:tblCellMar>
            <w:left w:w="108" w:type="dxa"/>
            <w:right w:w="108" w:type="dxa"/>
          </w:tblCellMar>
        </w:tblPrEx>
        <w:trPr>
          <w:ins w:id="250" w:author="Carlos A N" w:date="2022-10-21T16:55:00Z"/>
        </w:trPr>
        <w:tc>
          <w:tcPr>
            <w:tcW w:w="4537" w:type="dxa"/>
            <w:tcBorders>
              <w:top w:val="single" w:sz="4" w:space="0" w:color="auto"/>
              <w:left w:val="single" w:sz="4" w:space="0" w:color="auto"/>
              <w:bottom w:val="single" w:sz="4" w:space="0" w:color="auto"/>
              <w:right w:val="single" w:sz="4" w:space="0" w:color="auto"/>
            </w:tcBorders>
          </w:tcPr>
          <w:p w14:paraId="22FB0471" w14:textId="77777777" w:rsidR="00BF4C66" w:rsidRPr="005920BE" w:rsidRDefault="00BF4C66" w:rsidP="00014F2A">
            <w:pPr>
              <w:pStyle w:val="TAL"/>
              <w:rPr>
                <w:ins w:id="251" w:author="Carlos A N" w:date="2022-10-21T16:55:00Z"/>
              </w:rPr>
            </w:pPr>
            <w:ins w:id="252" w:author="Carlos A N" w:date="2022-10-21T16:55:00Z">
              <w:r w:rsidRPr="00BF1B92">
                <w:t xml:space="preserve">      </w:t>
              </w:r>
              <w:r w:rsidRPr="00572A2C">
                <w:t>unifiedJointTCI-commonUpdate-r17</w:t>
              </w:r>
            </w:ins>
          </w:p>
        </w:tc>
        <w:tc>
          <w:tcPr>
            <w:tcW w:w="2268" w:type="dxa"/>
            <w:tcBorders>
              <w:top w:val="single" w:sz="4" w:space="0" w:color="auto"/>
              <w:left w:val="single" w:sz="4" w:space="0" w:color="auto"/>
              <w:bottom w:val="single" w:sz="4" w:space="0" w:color="auto"/>
              <w:right w:val="single" w:sz="4" w:space="0" w:color="auto"/>
            </w:tcBorders>
          </w:tcPr>
          <w:p w14:paraId="12E6224B" w14:textId="77777777" w:rsidR="00BF4C66" w:rsidRPr="005920BE" w:rsidRDefault="00BF4C66" w:rsidP="00014F2A">
            <w:pPr>
              <w:pStyle w:val="TAL"/>
              <w:rPr>
                <w:ins w:id="253" w:author="Carlos A N" w:date="2022-10-21T16:55:00Z"/>
              </w:rPr>
            </w:pPr>
            <w:ins w:id="254" w:author="Carlos A N" w:date="2022-10-21T16:55:00Z">
              <w:r w:rsidRPr="000176C2">
                <w:t>Not checked</w:t>
              </w:r>
            </w:ins>
          </w:p>
        </w:tc>
        <w:tc>
          <w:tcPr>
            <w:tcW w:w="1701" w:type="dxa"/>
            <w:tcBorders>
              <w:top w:val="single" w:sz="4" w:space="0" w:color="auto"/>
              <w:left w:val="single" w:sz="4" w:space="0" w:color="auto"/>
              <w:bottom w:val="single" w:sz="4" w:space="0" w:color="auto"/>
              <w:right w:val="single" w:sz="4" w:space="0" w:color="auto"/>
            </w:tcBorders>
          </w:tcPr>
          <w:p w14:paraId="21BE566A" w14:textId="77777777" w:rsidR="00BF4C66" w:rsidRPr="005920BE" w:rsidRDefault="00BF4C66" w:rsidP="00014F2A">
            <w:pPr>
              <w:pStyle w:val="TAL"/>
              <w:rPr>
                <w:ins w:id="255" w:author="Carlos A N" w:date="2022-10-21T16:55:00Z"/>
              </w:rPr>
            </w:pPr>
          </w:p>
        </w:tc>
        <w:tc>
          <w:tcPr>
            <w:tcW w:w="1275" w:type="dxa"/>
            <w:tcBorders>
              <w:top w:val="single" w:sz="4" w:space="0" w:color="auto"/>
              <w:left w:val="single" w:sz="4" w:space="0" w:color="auto"/>
              <w:bottom w:val="single" w:sz="4" w:space="0" w:color="auto"/>
              <w:right w:val="single" w:sz="4" w:space="0" w:color="auto"/>
            </w:tcBorders>
          </w:tcPr>
          <w:p w14:paraId="1E05D8B5" w14:textId="77777777" w:rsidR="00BF4C66" w:rsidRPr="005920BE" w:rsidRDefault="00BF4C66" w:rsidP="00014F2A">
            <w:pPr>
              <w:pStyle w:val="TAL"/>
              <w:rPr>
                <w:ins w:id="256" w:author="Carlos A N" w:date="2022-10-21T16:55:00Z"/>
              </w:rPr>
            </w:pPr>
          </w:p>
        </w:tc>
      </w:tr>
      <w:tr w:rsidR="00BF4C66" w:rsidRPr="005920BE" w14:paraId="00EF2F7B" w14:textId="77777777" w:rsidTr="00014F2A">
        <w:tblPrEx>
          <w:tblCellMar>
            <w:left w:w="108" w:type="dxa"/>
            <w:right w:w="108" w:type="dxa"/>
          </w:tblCellMar>
        </w:tblPrEx>
        <w:trPr>
          <w:ins w:id="257" w:author="Carlos A N" w:date="2022-10-21T16:55:00Z"/>
        </w:trPr>
        <w:tc>
          <w:tcPr>
            <w:tcW w:w="4537" w:type="dxa"/>
            <w:tcBorders>
              <w:top w:val="single" w:sz="4" w:space="0" w:color="auto"/>
              <w:left w:val="single" w:sz="4" w:space="0" w:color="auto"/>
              <w:bottom w:val="single" w:sz="4" w:space="0" w:color="auto"/>
              <w:right w:val="single" w:sz="4" w:space="0" w:color="auto"/>
            </w:tcBorders>
          </w:tcPr>
          <w:p w14:paraId="6E4118D8" w14:textId="77777777" w:rsidR="00BF4C66" w:rsidRPr="005920BE" w:rsidRDefault="00BF4C66" w:rsidP="00014F2A">
            <w:pPr>
              <w:pStyle w:val="TAL"/>
              <w:rPr>
                <w:ins w:id="258" w:author="Carlos A N" w:date="2022-10-21T16:55:00Z"/>
              </w:rPr>
            </w:pPr>
            <w:ins w:id="259" w:author="Carlos A N" w:date="2022-10-21T16:55:00Z">
              <w:r w:rsidRPr="00BF1B92">
                <w:t xml:space="preserve">      </w:t>
              </w:r>
              <w:r w:rsidRPr="00572A2C">
                <w:t>mTRP-PDCCH-singleSpan-r17</w:t>
              </w:r>
            </w:ins>
          </w:p>
        </w:tc>
        <w:tc>
          <w:tcPr>
            <w:tcW w:w="2268" w:type="dxa"/>
            <w:tcBorders>
              <w:top w:val="single" w:sz="4" w:space="0" w:color="auto"/>
              <w:left w:val="single" w:sz="4" w:space="0" w:color="auto"/>
              <w:bottom w:val="single" w:sz="4" w:space="0" w:color="auto"/>
              <w:right w:val="single" w:sz="4" w:space="0" w:color="auto"/>
            </w:tcBorders>
          </w:tcPr>
          <w:p w14:paraId="5262FC4C" w14:textId="77777777" w:rsidR="00BF4C66" w:rsidRPr="005920BE" w:rsidRDefault="00BF4C66" w:rsidP="00014F2A">
            <w:pPr>
              <w:pStyle w:val="TAL"/>
              <w:rPr>
                <w:ins w:id="260" w:author="Carlos A N" w:date="2022-10-21T16:55:00Z"/>
              </w:rPr>
            </w:pPr>
            <w:ins w:id="261" w:author="Carlos A N" w:date="2022-10-21T16:55:00Z">
              <w:r w:rsidRPr="000176C2">
                <w:t>Not checked</w:t>
              </w:r>
            </w:ins>
          </w:p>
        </w:tc>
        <w:tc>
          <w:tcPr>
            <w:tcW w:w="1701" w:type="dxa"/>
            <w:tcBorders>
              <w:top w:val="single" w:sz="4" w:space="0" w:color="auto"/>
              <w:left w:val="single" w:sz="4" w:space="0" w:color="auto"/>
              <w:bottom w:val="single" w:sz="4" w:space="0" w:color="auto"/>
              <w:right w:val="single" w:sz="4" w:space="0" w:color="auto"/>
            </w:tcBorders>
          </w:tcPr>
          <w:p w14:paraId="3A75C3C1" w14:textId="77777777" w:rsidR="00BF4C66" w:rsidRPr="005920BE" w:rsidRDefault="00BF4C66" w:rsidP="00014F2A">
            <w:pPr>
              <w:pStyle w:val="TAL"/>
              <w:rPr>
                <w:ins w:id="262" w:author="Carlos A N" w:date="2022-10-21T16:55:00Z"/>
              </w:rPr>
            </w:pPr>
          </w:p>
        </w:tc>
        <w:tc>
          <w:tcPr>
            <w:tcW w:w="1275" w:type="dxa"/>
            <w:tcBorders>
              <w:top w:val="single" w:sz="4" w:space="0" w:color="auto"/>
              <w:left w:val="single" w:sz="4" w:space="0" w:color="auto"/>
              <w:bottom w:val="single" w:sz="4" w:space="0" w:color="auto"/>
              <w:right w:val="single" w:sz="4" w:space="0" w:color="auto"/>
            </w:tcBorders>
          </w:tcPr>
          <w:p w14:paraId="52E39C47" w14:textId="77777777" w:rsidR="00BF4C66" w:rsidRPr="005920BE" w:rsidRDefault="00BF4C66" w:rsidP="00014F2A">
            <w:pPr>
              <w:pStyle w:val="TAL"/>
              <w:rPr>
                <w:ins w:id="263" w:author="Carlos A N" w:date="2022-10-21T16:55:00Z"/>
              </w:rPr>
            </w:pPr>
          </w:p>
        </w:tc>
      </w:tr>
      <w:tr w:rsidR="00BF4C66" w:rsidRPr="005920BE" w14:paraId="1F41D79C" w14:textId="77777777" w:rsidTr="00014F2A">
        <w:tblPrEx>
          <w:tblCellMar>
            <w:left w:w="108" w:type="dxa"/>
            <w:right w:w="108" w:type="dxa"/>
          </w:tblCellMar>
        </w:tblPrEx>
        <w:trPr>
          <w:ins w:id="264" w:author="Carlos A N" w:date="2022-10-21T16:55:00Z"/>
        </w:trPr>
        <w:tc>
          <w:tcPr>
            <w:tcW w:w="4537" w:type="dxa"/>
            <w:tcBorders>
              <w:top w:val="single" w:sz="4" w:space="0" w:color="auto"/>
              <w:left w:val="single" w:sz="4" w:space="0" w:color="auto"/>
              <w:bottom w:val="single" w:sz="4" w:space="0" w:color="auto"/>
              <w:right w:val="single" w:sz="4" w:space="0" w:color="auto"/>
            </w:tcBorders>
          </w:tcPr>
          <w:p w14:paraId="72FD336F" w14:textId="77777777" w:rsidR="00BF4C66" w:rsidRPr="005920BE" w:rsidRDefault="00BF4C66" w:rsidP="00014F2A">
            <w:pPr>
              <w:pStyle w:val="TAL"/>
              <w:rPr>
                <w:ins w:id="265" w:author="Carlos A N" w:date="2022-10-21T16:55:00Z"/>
              </w:rPr>
            </w:pPr>
            <w:ins w:id="266" w:author="Carlos A N" w:date="2022-10-21T16:55:00Z">
              <w:r w:rsidRPr="00BF1B92">
                <w:t xml:space="preserve">      </w:t>
              </w:r>
              <w:r w:rsidRPr="00572A2C">
                <w:t>supportedActivatedPRS-ProcessingWindow-r17</w:t>
              </w:r>
            </w:ins>
          </w:p>
        </w:tc>
        <w:tc>
          <w:tcPr>
            <w:tcW w:w="2268" w:type="dxa"/>
            <w:tcBorders>
              <w:top w:val="single" w:sz="4" w:space="0" w:color="auto"/>
              <w:left w:val="single" w:sz="4" w:space="0" w:color="auto"/>
              <w:bottom w:val="single" w:sz="4" w:space="0" w:color="auto"/>
              <w:right w:val="single" w:sz="4" w:space="0" w:color="auto"/>
            </w:tcBorders>
          </w:tcPr>
          <w:p w14:paraId="76AB1A8A" w14:textId="77777777" w:rsidR="00BF4C66" w:rsidRPr="005920BE" w:rsidRDefault="00BF4C66" w:rsidP="00014F2A">
            <w:pPr>
              <w:pStyle w:val="TAL"/>
              <w:rPr>
                <w:ins w:id="267" w:author="Carlos A N" w:date="2022-10-21T16:55:00Z"/>
              </w:rPr>
            </w:pPr>
            <w:ins w:id="268" w:author="Carlos A N" w:date="2022-10-21T16:55:00Z">
              <w:r w:rsidRPr="000176C2">
                <w:t>Not checked</w:t>
              </w:r>
            </w:ins>
          </w:p>
        </w:tc>
        <w:tc>
          <w:tcPr>
            <w:tcW w:w="1701" w:type="dxa"/>
            <w:tcBorders>
              <w:top w:val="single" w:sz="4" w:space="0" w:color="auto"/>
              <w:left w:val="single" w:sz="4" w:space="0" w:color="auto"/>
              <w:bottom w:val="single" w:sz="4" w:space="0" w:color="auto"/>
              <w:right w:val="single" w:sz="4" w:space="0" w:color="auto"/>
            </w:tcBorders>
          </w:tcPr>
          <w:p w14:paraId="1D261732" w14:textId="77777777" w:rsidR="00BF4C66" w:rsidRPr="005920BE" w:rsidRDefault="00BF4C66" w:rsidP="00014F2A">
            <w:pPr>
              <w:pStyle w:val="TAL"/>
              <w:rPr>
                <w:ins w:id="269" w:author="Carlos A N" w:date="2022-10-21T16:55:00Z"/>
              </w:rPr>
            </w:pPr>
          </w:p>
        </w:tc>
        <w:tc>
          <w:tcPr>
            <w:tcW w:w="1275" w:type="dxa"/>
            <w:tcBorders>
              <w:top w:val="single" w:sz="4" w:space="0" w:color="auto"/>
              <w:left w:val="single" w:sz="4" w:space="0" w:color="auto"/>
              <w:bottom w:val="single" w:sz="4" w:space="0" w:color="auto"/>
              <w:right w:val="single" w:sz="4" w:space="0" w:color="auto"/>
            </w:tcBorders>
          </w:tcPr>
          <w:p w14:paraId="5954A4C4" w14:textId="77777777" w:rsidR="00BF4C66" w:rsidRPr="005920BE" w:rsidRDefault="00BF4C66" w:rsidP="00014F2A">
            <w:pPr>
              <w:pStyle w:val="TAL"/>
              <w:rPr>
                <w:ins w:id="270" w:author="Carlos A N" w:date="2022-10-21T16:55:00Z"/>
              </w:rPr>
            </w:pPr>
          </w:p>
        </w:tc>
      </w:tr>
      <w:tr w:rsidR="00BF4C66" w:rsidRPr="005920BE" w14:paraId="28A7B600" w14:textId="77777777" w:rsidTr="00014F2A">
        <w:tblPrEx>
          <w:tblCellMar>
            <w:left w:w="108" w:type="dxa"/>
            <w:right w:w="108" w:type="dxa"/>
          </w:tblCellMar>
        </w:tblPrEx>
        <w:trPr>
          <w:ins w:id="271" w:author="Carlos A N" w:date="2022-10-21T16:55:00Z"/>
        </w:trPr>
        <w:tc>
          <w:tcPr>
            <w:tcW w:w="4537" w:type="dxa"/>
            <w:tcBorders>
              <w:top w:val="single" w:sz="4" w:space="0" w:color="auto"/>
              <w:left w:val="single" w:sz="4" w:space="0" w:color="auto"/>
              <w:bottom w:val="single" w:sz="4" w:space="0" w:color="auto"/>
              <w:right w:val="single" w:sz="4" w:space="0" w:color="auto"/>
            </w:tcBorders>
          </w:tcPr>
          <w:p w14:paraId="3BF93E6F" w14:textId="77777777" w:rsidR="00BF4C66" w:rsidRPr="005920BE" w:rsidRDefault="00BF4C66" w:rsidP="00014F2A">
            <w:pPr>
              <w:pStyle w:val="TAL"/>
              <w:rPr>
                <w:ins w:id="272" w:author="Carlos A N" w:date="2022-10-21T16:55:00Z"/>
              </w:rPr>
            </w:pPr>
            <w:ins w:id="273" w:author="Carlos A N" w:date="2022-10-21T16:55:00Z">
              <w:r w:rsidRPr="00BF1B92">
                <w:t xml:space="preserve">      </w:t>
              </w:r>
              <w:r w:rsidRPr="00572A2C">
                <w:t>cg-TimeDomainAllocationExtension-r17</w:t>
              </w:r>
            </w:ins>
          </w:p>
        </w:tc>
        <w:tc>
          <w:tcPr>
            <w:tcW w:w="2268" w:type="dxa"/>
            <w:tcBorders>
              <w:top w:val="single" w:sz="4" w:space="0" w:color="auto"/>
              <w:left w:val="single" w:sz="4" w:space="0" w:color="auto"/>
              <w:bottom w:val="single" w:sz="4" w:space="0" w:color="auto"/>
              <w:right w:val="single" w:sz="4" w:space="0" w:color="auto"/>
            </w:tcBorders>
          </w:tcPr>
          <w:p w14:paraId="63DCFC18" w14:textId="77777777" w:rsidR="00BF4C66" w:rsidRPr="005920BE" w:rsidRDefault="00BF4C66" w:rsidP="00014F2A">
            <w:pPr>
              <w:pStyle w:val="TAL"/>
              <w:rPr>
                <w:ins w:id="274" w:author="Carlos A N" w:date="2022-10-21T16:55:00Z"/>
              </w:rPr>
            </w:pPr>
            <w:ins w:id="275" w:author="Carlos A N" w:date="2022-10-21T16:55:00Z">
              <w:r w:rsidRPr="000176C2">
                <w:t>Not checked</w:t>
              </w:r>
            </w:ins>
          </w:p>
        </w:tc>
        <w:tc>
          <w:tcPr>
            <w:tcW w:w="1701" w:type="dxa"/>
            <w:tcBorders>
              <w:top w:val="single" w:sz="4" w:space="0" w:color="auto"/>
              <w:left w:val="single" w:sz="4" w:space="0" w:color="auto"/>
              <w:bottom w:val="single" w:sz="4" w:space="0" w:color="auto"/>
              <w:right w:val="single" w:sz="4" w:space="0" w:color="auto"/>
            </w:tcBorders>
          </w:tcPr>
          <w:p w14:paraId="2FC00168" w14:textId="77777777" w:rsidR="00BF4C66" w:rsidRPr="005920BE" w:rsidRDefault="00BF4C66" w:rsidP="00014F2A">
            <w:pPr>
              <w:pStyle w:val="TAL"/>
              <w:rPr>
                <w:ins w:id="276" w:author="Carlos A N" w:date="2022-10-21T16:55:00Z"/>
              </w:rPr>
            </w:pPr>
          </w:p>
        </w:tc>
        <w:tc>
          <w:tcPr>
            <w:tcW w:w="1275" w:type="dxa"/>
            <w:tcBorders>
              <w:top w:val="single" w:sz="4" w:space="0" w:color="auto"/>
              <w:left w:val="single" w:sz="4" w:space="0" w:color="auto"/>
              <w:bottom w:val="single" w:sz="4" w:space="0" w:color="auto"/>
              <w:right w:val="single" w:sz="4" w:space="0" w:color="auto"/>
            </w:tcBorders>
          </w:tcPr>
          <w:p w14:paraId="7402C0B4" w14:textId="77777777" w:rsidR="00BF4C66" w:rsidRPr="005920BE" w:rsidRDefault="00BF4C66" w:rsidP="00014F2A">
            <w:pPr>
              <w:pStyle w:val="TAL"/>
              <w:rPr>
                <w:ins w:id="277" w:author="Carlos A N" w:date="2022-10-21T16:55:00Z"/>
              </w:rPr>
            </w:pPr>
          </w:p>
        </w:tc>
      </w:tr>
      <w:tr w:rsidR="00BF4C66" w:rsidRPr="005920BE" w14:paraId="5DB2B295" w14:textId="77777777" w:rsidTr="00014F2A">
        <w:tblPrEx>
          <w:tblCellMar>
            <w:left w:w="108" w:type="dxa"/>
            <w:right w:w="108" w:type="dxa"/>
          </w:tblCellMar>
        </w:tblPrEx>
        <w:trPr>
          <w:ins w:id="278" w:author="Carlos A N" w:date="2022-10-21T16:55:00Z"/>
        </w:trPr>
        <w:tc>
          <w:tcPr>
            <w:tcW w:w="4537" w:type="dxa"/>
            <w:tcBorders>
              <w:top w:val="single" w:sz="4" w:space="0" w:color="auto"/>
              <w:left w:val="single" w:sz="4" w:space="0" w:color="auto"/>
              <w:bottom w:val="single" w:sz="4" w:space="0" w:color="auto"/>
              <w:right w:val="single" w:sz="4" w:space="0" w:color="auto"/>
            </w:tcBorders>
          </w:tcPr>
          <w:p w14:paraId="44FDD42C" w14:textId="77777777" w:rsidR="00BF4C66" w:rsidRPr="005920BE" w:rsidRDefault="00BF4C66" w:rsidP="00014F2A">
            <w:pPr>
              <w:pStyle w:val="TAL"/>
              <w:rPr>
                <w:ins w:id="279" w:author="Carlos A N" w:date="2022-10-21T16:55:00Z"/>
              </w:rPr>
            </w:pPr>
            <w:ins w:id="280" w:author="Carlos A N" w:date="2022-10-21T16:55:00Z">
              <w:r w:rsidRPr="00BF1B92">
                <w:t xml:space="preserve">      </w:t>
              </w:r>
              <w:r w:rsidRPr="00572A2C">
                <w:t>ta-BasedPDC-TN-NonSharedSpectrumChAccess-r17</w:t>
              </w:r>
            </w:ins>
          </w:p>
        </w:tc>
        <w:tc>
          <w:tcPr>
            <w:tcW w:w="2268" w:type="dxa"/>
            <w:tcBorders>
              <w:top w:val="single" w:sz="4" w:space="0" w:color="auto"/>
              <w:left w:val="single" w:sz="4" w:space="0" w:color="auto"/>
              <w:bottom w:val="single" w:sz="4" w:space="0" w:color="auto"/>
              <w:right w:val="single" w:sz="4" w:space="0" w:color="auto"/>
            </w:tcBorders>
          </w:tcPr>
          <w:p w14:paraId="58C18256" w14:textId="77777777" w:rsidR="00BF4C66" w:rsidRPr="005920BE" w:rsidRDefault="00BF4C66" w:rsidP="00014F2A">
            <w:pPr>
              <w:pStyle w:val="TAL"/>
              <w:rPr>
                <w:ins w:id="281" w:author="Carlos A N" w:date="2022-10-21T16:55:00Z"/>
              </w:rPr>
            </w:pPr>
            <w:ins w:id="282" w:author="Carlos A N" w:date="2022-10-21T16:55:00Z">
              <w:r w:rsidRPr="000176C2">
                <w:t>Not checked</w:t>
              </w:r>
            </w:ins>
          </w:p>
        </w:tc>
        <w:tc>
          <w:tcPr>
            <w:tcW w:w="1701" w:type="dxa"/>
            <w:tcBorders>
              <w:top w:val="single" w:sz="4" w:space="0" w:color="auto"/>
              <w:left w:val="single" w:sz="4" w:space="0" w:color="auto"/>
              <w:bottom w:val="single" w:sz="4" w:space="0" w:color="auto"/>
              <w:right w:val="single" w:sz="4" w:space="0" w:color="auto"/>
            </w:tcBorders>
          </w:tcPr>
          <w:p w14:paraId="12B1FBBB" w14:textId="77777777" w:rsidR="00BF4C66" w:rsidRPr="005920BE" w:rsidRDefault="00BF4C66" w:rsidP="00014F2A">
            <w:pPr>
              <w:pStyle w:val="TAL"/>
              <w:rPr>
                <w:ins w:id="283" w:author="Carlos A N" w:date="2022-10-21T16:55:00Z"/>
              </w:rPr>
            </w:pPr>
          </w:p>
        </w:tc>
        <w:tc>
          <w:tcPr>
            <w:tcW w:w="1275" w:type="dxa"/>
            <w:tcBorders>
              <w:top w:val="single" w:sz="4" w:space="0" w:color="auto"/>
              <w:left w:val="single" w:sz="4" w:space="0" w:color="auto"/>
              <w:bottom w:val="single" w:sz="4" w:space="0" w:color="auto"/>
              <w:right w:val="single" w:sz="4" w:space="0" w:color="auto"/>
            </w:tcBorders>
          </w:tcPr>
          <w:p w14:paraId="5112EA48" w14:textId="77777777" w:rsidR="00BF4C66" w:rsidRPr="005920BE" w:rsidRDefault="00BF4C66" w:rsidP="00014F2A">
            <w:pPr>
              <w:pStyle w:val="TAL"/>
              <w:rPr>
                <w:ins w:id="284" w:author="Carlos A N" w:date="2022-10-21T16:55:00Z"/>
              </w:rPr>
            </w:pPr>
          </w:p>
        </w:tc>
      </w:tr>
      <w:tr w:rsidR="00BF4C66" w:rsidRPr="005920BE" w14:paraId="6314CE5C" w14:textId="77777777" w:rsidTr="00014F2A">
        <w:tblPrEx>
          <w:tblCellMar>
            <w:left w:w="108" w:type="dxa"/>
            <w:right w:w="108" w:type="dxa"/>
          </w:tblCellMar>
        </w:tblPrEx>
        <w:trPr>
          <w:ins w:id="285" w:author="Carlos A N" w:date="2022-10-21T16:55:00Z"/>
        </w:trPr>
        <w:tc>
          <w:tcPr>
            <w:tcW w:w="4537" w:type="dxa"/>
            <w:tcBorders>
              <w:top w:val="single" w:sz="4" w:space="0" w:color="auto"/>
              <w:left w:val="single" w:sz="4" w:space="0" w:color="auto"/>
              <w:bottom w:val="single" w:sz="4" w:space="0" w:color="auto"/>
              <w:right w:val="single" w:sz="4" w:space="0" w:color="auto"/>
            </w:tcBorders>
          </w:tcPr>
          <w:p w14:paraId="2B79E395" w14:textId="77777777" w:rsidR="00BF4C66" w:rsidRPr="005920BE" w:rsidRDefault="00BF4C66" w:rsidP="00014F2A">
            <w:pPr>
              <w:pStyle w:val="TAL"/>
              <w:rPr>
                <w:ins w:id="286" w:author="Carlos A N" w:date="2022-10-21T16:55:00Z"/>
              </w:rPr>
            </w:pPr>
            <w:ins w:id="287" w:author="Carlos A N" w:date="2022-10-21T16:55:00Z">
              <w:r w:rsidRPr="00BF1B92">
                <w:t xml:space="preserve">      </w:t>
              </w:r>
              <w:r w:rsidRPr="00572A2C">
                <w:t>directionalCollisionDC-IAB-r17</w:t>
              </w:r>
            </w:ins>
          </w:p>
        </w:tc>
        <w:tc>
          <w:tcPr>
            <w:tcW w:w="2268" w:type="dxa"/>
            <w:tcBorders>
              <w:top w:val="single" w:sz="4" w:space="0" w:color="auto"/>
              <w:left w:val="single" w:sz="4" w:space="0" w:color="auto"/>
              <w:bottom w:val="single" w:sz="4" w:space="0" w:color="auto"/>
              <w:right w:val="single" w:sz="4" w:space="0" w:color="auto"/>
            </w:tcBorders>
          </w:tcPr>
          <w:p w14:paraId="7E1CA2B7" w14:textId="77777777" w:rsidR="00BF4C66" w:rsidRPr="005920BE" w:rsidRDefault="00BF4C66" w:rsidP="00014F2A">
            <w:pPr>
              <w:pStyle w:val="TAL"/>
              <w:rPr>
                <w:ins w:id="288" w:author="Carlos A N" w:date="2022-10-21T16:55:00Z"/>
              </w:rPr>
            </w:pPr>
            <w:ins w:id="289" w:author="Carlos A N" w:date="2022-10-21T16:55:00Z">
              <w:r w:rsidRPr="000176C2">
                <w:t>Not checked</w:t>
              </w:r>
            </w:ins>
          </w:p>
        </w:tc>
        <w:tc>
          <w:tcPr>
            <w:tcW w:w="1701" w:type="dxa"/>
            <w:tcBorders>
              <w:top w:val="single" w:sz="4" w:space="0" w:color="auto"/>
              <w:left w:val="single" w:sz="4" w:space="0" w:color="auto"/>
              <w:bottom w:val="single" w:sz="4" w:space="0" w:color="auto"/>
              <w:right w:val="single" w:sz="4" w:space="0" w:color="auto"/>
            </w:tcBorders>
          </w:tcPr>
          <w:p w14:paraId="2B9B53A6" w14:textId="77777777" w:rsidR="00BF4C66" w:rsidRPr="005920BE" w:rsidRDefault="00BF4C66" w:rsidP="00014F2A">
            <w:pPr>
              <w:pStyle w:val="TAL"/>
              <w:rPr>
                <w:ins w:id="290" w:author="Carlos A N" w:date="2022-10-21T16:55:00Z"/>
              </w:rPr>
            </w:pPr>
          </w:p>
        </w:tc>
        <w:tc>
          <w:tcPr>
            <w:tcW w:w="1275" w:type="dxa"/>
            <w:tcBorders>
              <w:top w:val="single" w:sz="4" w:space="0" w:color="auto"/>
              <w:left w:val="single" w:sz="4" w:space="0" w:color="auto"/>
              <w:bottom w:val="single" w:sz="4" w:space="0" w:color="auto"/>
              <w:right w:val="single" w:sz="4" w:space="0" w:color="auto"/>
            </w:tcBorders>
          </w:tcPr>
          <w:p w14:paraId="00E4C2E0" w14:textId="77777777" w:rsidR="00BF4C66" w:rsidRPr="005920BE" w:rsidRDefault="00BF4C66" w:rsidP="00014F2A">
            <w:pPr>
              <w:pStyle w:val="TAL"/>
              <w:rPr>
                <w:ins w:id="291" w:author="Carlos A N" w:date="2022-10-21T16:55:00Z"/>
              </w:rPr>
            </w:pPr>
          </w:p>
        </w:tc>
      </w:tr>
      <w:tr w:rsidR="004014DD" w:rsidRPr="0038399F" w14:paraId="5F726C43"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44BCAB" w14:textId="77777777" w:rsidR="004014DD" w:rsidRPr="0038399F" w:rsidRDefault="004014DD"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1206CCEE"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29F09403"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D6B10DB" w14:textId="77777777" w:rsidR="004014DD" w:rsidRPr="0038399F" w:rsidRDefault="004014DD" w:rsidP="00D962ED">
            <w:pPr>
              <w:pStyle w:val="TAL"/>
            </w:pPr>
          </w:p>
        </w:tc>
      </w:tr>
      <w:tr w:rsidR="004014DD" w:rsidRPr="0038399F" w14:paraId="719A4F55"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B023DA" w14:textId="77777777" w:rsidR="004014DD" w:rsidRPr="0038399F" w:rsidRDefault="004014DD" w:rsidP="00D962ED">
            <w:pPr>
              <w:pStyle w:val="TAL"/>
            </w:pPr>
            <w:r w:rsidRPr="0038399F">
              <w:t xml:space="preserve">    </w:t>
            </w:r>
            <w:proofErr w:type="spellStart"/>
            <w:r w:rsidRPr="0038399F">
              <w:t>phy</w:t>
            </w:r>
            <w:proofErr w:type="spellEnd"/>
            <w:r w:rsidRPr="0038399F">
              <w:t>-</w:t>
            </w:r>
            <w:proofErr w:type="spellStart"/>
            <w:r w:rsidRPr="0038399F">
              <w:t>ParametersXDD</w:t>
            </w:r>
            <w:proofErr w:type="spellEnd"/>
            <w:r w:rsidRPr="0038399F">
              <w:t>-Diff SEQUENCE {</w:t>
            </w:r>
          </w:p>
        </w:tc>
        <w:tc>
          <w:tcPr>
            <w:tcW w:w="2268" w:type="dxa"/>
            <w:tcBorders>
              <w:top w:val="single" w:sz="4" w:space="0" w:color="auto"/>
              <w:left w:val="single" w:sz="4" w:space="0" w:color="auto"/>
              <w:bottom w:val="single" w:sz="4" w:space="0" w:color="auto"/>
              <w:right w:val="single" w:sz="4" w:space="0" w:color="auto"/>
            </w:tcBorders>
          </w:tcPr>
          <w:p w14:paraId="575C300B"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06AC0BA3"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1472670" w14:textId="77777777" w:rsidR="004014DD" w:rsidRPr="0038399F" w:rsidRDefault="004014DD" w:rsidP="00D962ED">
            <w:pPr>
              <w:pStyle w:val="TAL"/>
            </w:pPr>
          </w:p>
        </w:tc>
      </w:tr>
      <w:tr w:rsidR="004014DD" w:rsidRPr="0038399F" w14:paraId="7111CEA2"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E25602" w14:textId="77777777" w:rsidR="004014DD" w:rsidRPr="0038399F" w:rsidRDefault="004014DD" w:rsidP="00D962ED">
            <w:pPr>
              <w:pStyle w:val="TAL"/>
            </w:pPr>
            <w:r w:rsidRPr="0038399F">
              <w:t xml:space="preserve">      </w:t>
            </w:r>
            <w:proofErr w:type="spellStart"/>
            <w:r w:rsidRPr="0038399F">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510A5461"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453FC49"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5023756" w14:textId="77777777" w:rsidR="004014DD" w:rsidRPr="0038399F" w:rsidRDefault="004014DD" w:rsidP="00D962ED">
            <w:pPr>
              <w:pStyle w:val="TAL"/>
            </w:pPr>
          </w:p>
        </w:tc>
      </w:tr>
      <w:tr w:rsidR="004014DD" w:rsidRPr="0038399F" w14:paraId="24C1C790"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31085F" w14:textId="77777777" w:rsidR="004014DD" w:rsidRPr="0038399F" w:rsidRDefault="004014DD" w:rsidP="00D962ED">
            <w:pPr>
              <w:pStyle w:val="TAL"/>
            </w:pPr>
            <w:r w:rsidRPr="0038399F">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1B1B1787"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96268E9"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F5FAECD" w14:textId="77777777" w:rsidR="004014DD" w:rsidRPr="0038399F" w:rsidRDefault="004014DD" w:rsidP="00D962ED">
            <w:pPr>
              <w:pStyle w:val="TAL"/>
            </w:pPr>
          </w:p>
        </w:tc>
      </w:tr>
      <w:tr w:rsidR="004014DD" w:rsidRPr="0038399F" w14:paraId="564449BE"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11B807" w14:textId="77777777" w:rsidR="004014DD" w:rsidRPr="0038399F" w:rsidRDefault="004014DD" w:rsidP="00D962ED">
            <w:pPr>
              <w:pStyle w:val="TAL"/>
            </w:pPr>
            <w:r w:rsidRPr="0038399F">
              <w:t xml:space="preserve">      </w:t>
            </w:r>
            <w:proofErr w:type="spellStart"/>
            <w:r w:rsidRPr="0038399F">
              <w:t>twoDifferentTPC</w:t>
            </w:r>
            <w:proofErr w:type="spellEnd"/>
            <w:r w:rsidRPr="0038399F">
              <w:t>-Loop-PUSCH</w:t>
            </w:r>
          </w:p>
        </w:tc>
        <w:tc>
          <w:tcPr>
            <w:tcW w:w="2268" w:type="dxa"/>
            <w:tcBorders>
              <w:top w:val="single" w:sz="4" w:space="0" w:color="auto"/>
              <w:left w:val="single" w:sz="4" w:space="0" w:color="auto"/>
              <w:bottom w:val="single" w:sz="4" w:space="0" w:color="auto"/>
              <w:right w:val="single" w:sz="4" w:space="0" w:color="auto"/>
            </w:tcBorders>
          </w:tcPr>
          <w:p w14:paraId="77CDC0C7"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B698323"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9D89E79" w14:textId="77777777" w:rsidR="004014DD" w:rsidRPr="0038399F" w:rsidRDefault="004014DD" w:rsidP="00D962ED">
            <w:pPr>
              <w:pStyle w:val="TAL"/>
            </w:pPr>
          </w:p>
        </w:tc>
      </w:tr>
      <w:tr w:rsidR="004014DD" w:rsidRPr="0038399F" w14:paraId="6EEA6A0B"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CDEA4C" w14:textId="77777777" w:rsidR="004014DD" w:rsidRPr="0038399F" w:rsidRDefault="004014DD" w:rsidP="00D962ED">
            <w:pPr>
              <w:pStyle w:val="TAL"/>
            </w:pPr>
            <w:r w:rsidRPr="0038399F">
              <w:t xml:space="preserve">      </w:t>
            </w:r>
            <w:proofErr w:type="spellStart"/>
            <w:r w:rsidRPr="0038399F">
              <w:t>twoDifferentTPC</w:t>
            </w:r>
            <w:proofErr w:type="spellEnd"/>
            <w:r w:rsidRPr="0038399F">
              <w:t>-Loop-PUCCH</w:t>
            </w:r>
          </w:p>
        </w:tc>
        <w:tc>
          <w:tcPr>
            <w:tcW w:w="2268" w:type="dxa"/>
            <w:tcBorders>
              <w:top w:val="single" w:sz="4" w:space="0" w:color="auto"/>
              <w:left w:val="single" w:sz="4" w:space="0" w:color="auto"/>
              <w:bottom w:val="single" w:sz="4" w:space="0" w:color="auto"/>
              <w:right w:val="single" w:sz="4" w:space="0" w:color="auto"/>
            </w:tcBorders>
          </w:tcPr>
          <w:p w14:paraId="3AA22B25"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A5DF37E"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1532CCD" w14:textId="77777777" w:rsidR="004014DD" w:rsidRPr="0038399F" w:rsidRDefault="004014DD" w:rsidP="00D962ED">
            <w:pPr>
              <w:pStyle w:val="TAL"/>
            </w:pPr>
          </w:p>
        </w:tc>
      </w:tr>
      <w:tr w:rsidR="00D25A4C" w:rsidRPr="0038399F" w14:paraId="71F63593"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F32355" w14:textId="77777777" w:rsidR="00D25A4C" w:rsidRPr="0038399F" w:rsidRDefault="00D25A4C" w:rsidP="00D25A4C">
            <w:pPr>
              <w:pStyle w:val="TAL"/>
            </w:pPr>
            <w:r w:rsidRPr="0038399F">
              <w:t xml:space="preserve">      dl-</w:t>
            </w:r>
            <w:proofErr w:type="spellStart"/>
            <w:r w:rsidRPr="0038399F">
              <w:t>SchedulingOffset</w:t>
            </w:r>
            <w:proofErr w:type="spellEnd"/>
            <w:r w:rsidRPr="0038399F">
              <w:t>-PDSCH-</w:t>
            </w:r>
            <w:proofErr w:type="spellStart"/>
            <w:r w:rsidRPr="0038399F">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579F3225" w14:textId="1CDC9B21" w:rsidR="00D25A4C" w:rsidRPr="0038399F" w:rsidRDefault="00D25A4C" w:rsidP="00D25A4C">
            <w:pPr>
              <w:pStyle w:val="TAL"/>
            </w:pPr>
            <w:ins w:id="292" w:author="Carlos A N" w:date="2022-10-21T16:50:00Z">
              <w:r w:rsidRPr="005920BE">
                <w:t>Checked (NOTE 1</w:t>
              </w:r>
              <w:r>
                <w:t>7</w:t>
              </w:r>
              <w:r w:rsidRPr="005920BE">
                <w:t>)</w:t>
              </w:r>
            </w:ins>
            <w:del w:id="293" w:author="Carlos A N" w:date="2022-10-21T16:50:00Z">
              <w:r w:rsidRPr="0038399F" w:rsidDel="00406DF0">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11538D1C" w14:textId="77777777" w:rsidR="00D25A4C" w:rsidRPr="0038399F" w:rsidRDefault="00D25A4C" w:rsidP="00D25A4C">
            <w:pPr>
              <w:pStyle w:val="TAL"/>
            </w:pPr>
          </w:p>
        </w:tc>
        <w:tc>
          <w:tcPr>
            <w:tcW w:w="1275" w:type="dxa"/>
            <w:tcBorders>
              <w:top w:val="single" w:sz="4" w:space="0" w:color="auto"/>
              <w:left w:val="single" w:sz="4" w:space="0" w:color="auto"/>
              <w:bottom w:val="single" w:sz="4" w:space="0" w:color="auto"/>
              <w:right w:val="single" w:sz="4" w:space="0" w:color="auto"/>
            </w:tcBorders>
          </w:tcPr>
          <w:p w14:paraId="4D593294" w14:textId="5638076B" w:rsidR="00D25A4C" w:rsidRPr="0038399F" w:rsidRDefault="00D25A4C" w:rsidP="00D25A4C">
            <w:pPr>
              <w:pStyle w:val="TAL"/>
            </w:pPr>
            <w:proofErr w:type="spellStart"/>
            <w:ins w:id="294" w:author="Carlos A N" w:date="2022-10-21T16:50:00Z">
              <w:r w:rsidRPr="00F93B73">
                <w:t>pc_dl_SchedulingOffset_PDSCH_TypeA</w:t>
              </w:r>
            </w:ins>
            <w:proofErr w:type="spellEnd"/>
          </w:p>
        </w:tc>
      </w:tr>
      <w:tr w:rsidR="004014DD" w:rsidRPr="0038399F" w14:paraId="3D8D9F7D"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723221" w14:textId="77777777" w:rsidR="004014DD" w:rsidRPr="0038399F" w:rsidRDefault="004014DD" w:rsidP="00D962ED">
            <w:pPr>
              <w:pStyle w:val="TAL"/>
            </w:pPr>
            <w:r w:rsidRPr="0038399F">
              <w:t xml:space="preserve">      dl-</w:t>
            </w:r>
            <w:proofErr w:type="spellStart"/>
            <w:r w:rsidRPr="0038399F">
              <w:t>SchedulingOffset</w:t>
            </w:r>
            <w:proofErr w:type="spellEnd"/>
            <w:r w:rsidRPr="0038399F">
              <w:t>-PDSCH-</w:t>
            </w:r>
            <w:proofErr w:type="spellStart"/>
            <w:r w:rsidRPr="0038399F">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70F9DADA"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C4DC63F"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EBB2BD7" w14:textId="77777777" w:rsidR="004014DD" w:rsidRPr="0038399F" w:rsidRDefault="004014DD" w:rsidP="00D962ED">
            <w:pPr>
              <w:pStyle w:val="TAL"/>
            </w:pPr>
          </w:p>
        </w:tc>
      </w:tr>
      <w:tr w:rsidR="004014DD" w:rsidRPr="0038399F" w14:paraId="38E397FE"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2C43B7" w14:textId="77777777" w:rsidR="004014DD" w:rsidRPr="0038399F" w:rsidRDefault="004014DD" w:rsidP="00D962ED">
            <w:pPr>
              <w:pStyle w:val="TAL"/>
            </w:pPr>
            <w:r w:rsidRPr="0038399F">
              <w:t xml:space="preserve">      </w:t>
            </w:r>
            <w:proofErr w:type="spellStart"/>
            <w:r w:rsidRPr="0038399F">
              <w:t>ul-SchedulingOffset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262EC45C"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B2FC114"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20F1D4B" w14:textId="77777777" w:rsidR="004014DD" w:rsidRPr="0038399F" w:rsidRDefault="004014DD" w:rsidP="00D962ED">
            <w:pPr>
              <w:pStyle w:val="TAL"/>
            </w:pPr>
          </w:p>
        </w:tc>
      </w:tr>
      <w:tr w:rsidR="004014DD" w:rsidRPr="0038399F" w14:paraId="0B77177B"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4ACBA2" w14:textId="77777777" w:rsidR="004014DD" w:rsidRPr="0038399F" w:rsidRDefault="004014DD"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6672CFF4"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5DA0B621"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977FECE" w14:textId="77777777" w:rsidR="004014DD" w:rsidRPr="0038399F" w:rsidRDefault="004014DD" w:rsidP="00D962ED">
            <w:pPr>
              <w:pStyle w:val="TAL"/>
            </w:pPr>
          </w:p>
        </w:tc>
      </w:tr>
      <w:tr w:rsidR="004014DD" w:rsidRPr="0038399F" w14:paraId="6A29CBB7"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CC79DC" w14:textId="77777777" w:rsidR="004014DD" w:rsidRPr="0038399F" w:rsidRDefault="004014DD" w:rsidP="00D962ED">
            <w:pPr>
              <w:pStyle w:val="TAL"/>
            </w:pPr>
            <w:r w:rsidRPr="0038399F">
              <w:t xml:space="preserve">    </w:t>
            </w:r>
            <w:proofErr w:type="spellStart"/>
            <w:r w:rsidRPr="0038399F">
              <w:t>phy</w:t>
            </w:r>
            <w:proofErr w:type="spellEnd"/>
            <w:r w:rsidRPr="0038399F">
              <w:t>-</w:t>
            </w:r>
            <w:proofErr w:type="spellStart"/>
            <w:r w:rsidRPr="0038399F">
              <w:t>ParametersFRX</w:t>
            </w:r>
            <w:proofErr w:type="spellEnd"/>
            <w:r w:rsidRPr="0038399F">
              <w:t>-Diff SEQUENCE {</w:t>
            </w:r>
          </w:p>
        </w:tc>
        <w:tc>
          <w:tcPr>
            <w:tcW w:w="2268" w:type="dxa"/>
            <w:tcBorders>
              <w:top w:val="single" w:sz="4" w:space="0" w:color="auto"/>
              <w:left w:val="single" w:sz="4" w:space="0" w:color="auto"/>
              <w:bottom w:val="single" w:sz="4" w:space="0" w:color="auto"/>
              <w:right w:val="single" w:sz="4" w:space="0" w:color="auto"/>
            </w:tcBorders>
          </w:tcPr>
          <w:p w14:paraId="296BE542"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2B46E407"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9A6AC38" w14:textId="77777777" w:rsidR="004014DD" w:rsidRPr="0038399F" w:rsidRDefault="004014DD" w:rsidP="00D962ED">
            <w:pPr>
              <w:pStyle w:val="TAL"/>
            </w:pPr>
          </w:p>
        </w:tc>
      </w:tr>
      <w:tr w:rsidR="004014DD" w:rsidRPr="0038399F" w14:paraId="7322FE9F"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79107B" w14:textId="77777777" w:rsidR="004014DD" w:rsidRPr="0038399F" w:rsidRDefault="004014DD" w:rsidP="00D962ED">
            <w:pPr>
              <w:pStyle w:val="TAL"/>
            </w:pPr>
            <w:r w:rsidRPr="0038399F">
              <w:t xml:space="preserve">      </w:t>
            </w:r>
            <w:proofErr w:type="spellStart"/>
            <w:r w:rsidRPr="0038399F">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1F7A3932"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EF0E5F8"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AB31469" w14:textId="77777777" w:rsidR="004014DD" w:rsidRPr="0038399F" w:rsidRDefault="004014DD" w:rsidP="00D962ED">
            <w:pPr>
              <w:pStyle w:val="TAL"/>
            </w:pPr>
          </w:p>
        </w:tc>
      </w:tr>
      <w:tr w:rsidR="004014DD" w:rsidRPr="0038399F" w14:paraId="009EF0C2"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8F0AFB" w14:textId="77777777" w:rsidR="004014DD" w:rsidRPr="0038399F" w:rsidRDefault="004014DD" w:rsidP="00D962ED">
            <w:pPr>
              <w:pStyle w:val="TAL"/>
            </w:pPr>
            <w:r w:rsidRPr="0038399F">
              <w:t xml:space="preserve">      dummy1</w:t>
            </w:r>
          </w:p>
        </w:tc>
        <w:tc>
          <w:tcPr>
            <w:tcW w:w="2268" w:type="dxa"/>
            <w:tcBorders>
              <w:top w:val="single" w:sz="4" w:space="0" w:color="auto"/>
              <w:left w:val="single" w:sz="4" w:space="0" w:color="auto"/>
              <w:bottom w:val="single" w:sz="4" w:space="0" w:color="auto"/>
              <w:right w:val="single" w:sz="4" w:space="0" w:color="auto"/>
            </w:tcBorders>
          </w:tcPr>
          <w:p w14:paraId="2AA50458"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7A4708C"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A7E76C4" w14:textId="77777777" w:rsidR="004014DD" w:rsidRPr="0038399F" w:rsidRDefault="004014DD" w:rsidP="00D962ED">
            <w:pPr>
              <w:pStyle w:val="TAL"/>
            </w:pPr>
          </w:p>
        </w:tc>
      </w:tr>
      <w:tr w:rsidR="004014DD" w:rsidRPr="0038399F" w14:paraId="0C46842A"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86F4C0" w14:textId="77777777" w:rsidR="004014DD" w:rsidRPr="0038399F" w:rsidRDefault="004014DD" w:rsidP="00D962ED">
            <w:pPr>
              <w:pStyle w:val="TAL"/>
            </w:pPr>
            <w:r w:rsidRPr="0038399F">
              <w:t xml:space="preserve">      </w:t>
            </w:r>
            <w:proofErr w:type="spellStart"/>
            <w:r w:rsidRPr="0038399F">
              <w:t>twoFL</w:t>
            </w:r>
            <w:proofErr w:type="spellEnd"/>
            <w:r w:rsidRPr="0038399F">
              <w:t>-DMRS</w:t>
            </w:r>
          </w:p>
        </w:tc>
        <w:tc>
          <w:tcPr>
            <w:tcW w:w="2268" w:type="dxa"/>
            <w:tcBorders>
              <w:top w:val="single" w:sz="4" w:space="0" w:color="auto"/>
              <w:left w:val="single" w:sz="4" w:space="0" w:color="auto"/>
              <w:bottom w:val="single" w:sz="4" w:space="0" w:color="auto"/>
              <w:right w:val="single" w:sz="4" w:space="0" w:color="auto"/>
            </w:tcBorders>
          </w:tcPr>
          <w:p w14:paraId="10686563"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0063ABE"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A085234" w14:textId="77777777" w:rsidR="004014DD" w:rsidRPr="0038399F" w:rsidRDefault="004014DD" w:rsidP="00D962ED">
            <w:pPr>
              <w:pStyle w:val="TAL"/>
            </w:pPr>
          </w:p>
        </w:tc>
      </w:tr>
      <w:tr w:rsidR="004014DD" w:rsidRPr="0038399F" w14:paraId="14404B1D"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48E89F" w14:textId="77777777" w:rsidR="004014DD" w:rsidRPr="0038399F" w:rsidRDefault="004014DD" w:rsidP="00D962ED">
            <w:pPr>
              <w:pStyle w:val="TAL"/>
            </w:pPr>
            <w:r w:rsidRPr="0038399F">
              <w:t xml:space="preserve">      dummy2</w:t>
            </w:r>
          </w:p>
        </w:tc>
        <w:tc>
          <w:tcPr>
            <w:tcW w:w="2268" w:type="dxa"/>
            <w:tcBorders>
              <w:top w:val="single" w:sz="4" w:space="0" w:color="auto"/>
              <w:left w:val="single" w:sz="4" w:space="0" w:color="auto"/>
              <w:bottom w:val="single" w:sz="4" w:space="0" w:color="auto"/>
              <w:right w:val="single" w:sz="4" w:space="0" w:color="auto"/>
            </w:tcBorders>
          </w:tcPr>
          <w:p w14:paraId="7010D96D"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172173E"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0F28E0D" w14:textId="77777777" w:rsidR="004014DD" w:rsidRPr="0038399F" w:rsidRDefault="004014DD" w:rsidP="00D962ED">
            <w:pPr>
              <w:pStyle w:val="TAL"/>
            </w:pPr>
          </w:p>
        </w:tc>
      </w:tr>
      <w:tr w:rsidR="004014DD" w:rsidRPr="0038399F" w14:paraId="6FE8F2E3"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8E4878" w14:textId="77777777" w:rsidR="004014DD" w:rsidRPr="0038399F" w:rsidRDefault="004014DD" w:rsidP="00D962ED">
            <w:pPr>
              <w:pStyle w:val="TAL"/>
            </w:pPr>
            <w:r w:rsidRPr="0038399F">
              <w:t xml:space="preserve">      dummy3</w:t>
            </w:r>
          </w:p>
        </w:tc>
        <w:tc>
          <w:tcPr>
            <w:tcW w:w="2268" w:type="dxa"/>
            <w:tcBorders>
              <w:top w:val="single" w:sz="4" w:space="0" w:color="auto"/>
              <w:left w:val="single" w:sz="4" w:space="0" w:color="auto"/>
              <w:bottom w:val="single" w:sz="4" w:space="0" w:color="auto"/>
              <w:right w:val="single" w:sz="4" w:space="0" w:color="auto"/>
            </w:tcBorders>
          </w:tcPr>
          <w:p w14:paraId="4A7EC829"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CD198F2"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FE56F3B" w14:textId="77777777" w:rsidR="004014DD" w:rsidRPr="0038399F" w:rsidRDefault="004014DD" w:rsidP="00D962ED">
            <w:pPr>
              <w:pStyle w:val="TAL"/>
            </w:pPr>
          </w:p>
        </w:tc>
      </w:tr>
      <w:tr w:rsidR="004014DD" w:rsidRPr="0038399F" w14:paraId="2EB84FEC"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BAE11B" w14:textId="77777777" w:rsidR="004014DD" w:rsidRPr="0038399F" w:rsidRDefault="004014DD" w:rsidP="00D962ED">
            <w:pPr>
              <w:pStyle w:val="TAL"/>
            </w:pPr>
            <w:r w:rsidRPr="0038399F">
              <w:t xml:space="preserve">      </w:t>
            </w:r>
            <w:proofErr w:type="spellStart"/>
            <w:r w:rsidRPr="0038399F">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14:paraId="5A5A9F59"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1A011AA"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4D29C05" w14:textId="77777777" w:rsidR="004014DD" w:rsidRPr="0038399F" w:rsidRDefault="004014DD" w:rsidP="00D962ED">
            <w:pPr>
              <w:pStyle w:val="TAL"/>
            </w:pPr>
          </w:p>
        </w:tc>
      </w:tr>
      <w:tr w:rsidR="004014DD" w:rsidRPr="0038399F" w14:paraId="0C927381"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DEDDFC" w14:textId="77777777" w:rsidR="004014DD" w:rsidRPr="0038399F" w:rsidRDefault="004014DD" w:rsidP="00D962ED">
            <w:pPr>
              <w:pStyle w:val="TAL"/>
            </w:pPr>
            <w:r w:rsidRPr="0038399F">
              <w:t xml:space="preserve">      </w:t>
            </w:r>
            <w:proofErr w:type="spellStart"/>
            <w:r w:rsidRPr="0038399F">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53F6F0CD"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380C3CF"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DE4C626" w14:textId="77777777" w:rsidR="004014DD" w:rsidRPr="0038399F" w:rsidRDefault="004014DD" w:rsidP="00D962ED">
            <w:pPr>
              <w:pStyle w:val="TAL"/>
            </w:pPr>
          </w:p>
        </w:tc>
      </w:tr>
      <w:tr w:rsidR="004014DD" w:rsidRPr="0038399F" w14:paraId="74B05C0B"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65CB37" w14:textId="77777777" w:rsidR="004014DD" w:rsidRPr="0038399F" w:rsidRDefault="004014DD" w:rsidP="00D962ED">
            <w:pPr>
              <w:pStyle w:val="TAL"/>
            </w:pPr>
            <w:r w:rsidRPr="0038399F">
              <w:t xml:space="preserve">      </w:t>
            </w:r>
            <w:proofErr w:type="spellStart"/>
            <w:r w:rsidRPr="0038399F">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14:paraId="0131F565"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49FD331"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2760526" w14:textId="77777777" w:rsidR="004014DD" w:rsidRPr="0038399F" w:rsidRDefault="004014DD" w:rsidP="00D962ED">
            <w:pPr>
              <w:pStyle w:val="TAL"/>
            </w:pPr>
          </w:p>
        </w:tc>
      </w:tr>
      <w:tr w:rsidR="004014DD" w:rsidRPr="0038399F" w14:paraId="09376EEB"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C7F8A6" w14:textId="77777777" w:rsidR="004014DD" w:rsidRPr="0038399F" w:rsidRDefault="004014DD" w:rsidP="00D962ED">
            <w:pPr>
              <w:pStyle w:val="TAL"/>
            </w:pPr>
            <w:r w:rsidRPr="0038399F">
              <w:t xml:space="preserve">      </w:t>
            </w:r>
            <w:proofErr w:type="spellStart"/>
            <w:r w:rsidRPr="0038399F">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0E9ACC74"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3A230F1"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03C6D3C" w14:textId="77777777" w:rsidR="004014DD" w:rsidRPr="0038399F" w:rsidRDefault="004014DD" w:rsidP="00D962ED">
            <w:pPr>
              <w:pStyle w:val="TAL"/>
            </w:pPr>
          </w:p>
        </w:tc>
      </w:tr>
      <w:tr w:rsidR="004014DD" w:rsidRPr="0038399F" w14:paraId="0D00ED11"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A6D1DD" w14:textId="77777777" w:rsidR="004014DD" w:rsidRPr="0038399F" w:rsidRDefault="004014DD" w:rsidP="00D962ED">
            <w:pPr>
              <w:pStyle w:val="TAL"/>
            </w:pPr>
            <w:r w:rsidRPr="0038399F">
              <w:t xml:space="preserve">      </w:t>
            </w:r>
            <w:proofErr w:type="spellStart"/>
            <w:r w:rsidRPr="0038399F">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14:paraId="50CDD05E"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2BF9220"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A557F4A" w14:textId="77777777" w:rsidR="004014DD" w:rsidRPr="0038399F" w:rsidRDefault="004014DD" w:rsidP="00D962ED">
            <w:pPr>
              <w:pStyle w:val="TAL"/>
            </w:pPr>
          </w:p>
        </w:tc>
      </w:tr>
      <w:tr w:rsidR="004014DD" w:rsidRPr="0038399F" w14:paraId="32939A0A"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934B9A" w14:textId="77777777" w:rsidR="004014DD" w:rsidRPr="0038399F" w:rsidRDefault="004014DD" w:rsidP="00D962ED">
            <w:pPr>
              <w:pStyle w:val="TAL"/>
            </w:pPr>
            <w:r w:rsidRPr="0038399F">
              <w:t xml:space="preserve">      </w:t>
            </w:r>
            <w:proofErr w:type="spellStart"/>
            <w:r w:rsidRPr="0038399F">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68C84ADB"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6ECACDE"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0B09D69" w14:textId="77777777" w:rsidR="004014DD" w:rsidRPr="0038399F" w:rsidRDefault="004014DD" w:rsidP="00D962ED">
            <w:pPr>
              <w:pStyle w:val="TAL"/>
            </w:pPr>
          </w:p>
        </w:tc>
      </w:tr>
      <w:tr w:rsidR="004014DD" w:rsidRPr="0038399F" w14:paraId="79B1F479"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8943C1" w14:textId="77777777" w:rsidR="004014DD" w:rsidRPr="0038399F" w:rsidRDefault="004014DD" w:rsidP="00D962ED">
            <w:pPr>
              <w:pStyle w:val="TAL"/>
            </w:pPr>
            <w:r w:rsidRPr="0038399F">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23F91FF4"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74B8924"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7D8F815" w14:textId="77777777" w:rsidR="004014DD" w:rsidRPr="0038399F" w:rsidRDefault="004014DD" w:rsidP="00D962ED">
            <w:pPr>
              <w:pStyle w:val="TAL"/>
            </w:pPr>
          </w:p>
        </w:tc>
      </w:tr>
      <w:tr w:rsidR="004014DD" w:rsidRPr="0038399F" w14:paraId="2CC811FF"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FCC4A9" w14:textId="77777777" w:rsidR="004014DD" w:rsidRPr="0038399F" w:rsidRDefault="004014DD" w:rsidP="00D962ED">
            <w:pPr>
              <w:pStyle w:val="TAL"/>
            </w:pPr>
            <w:r w:rsidRPr="0038399F">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0E11673B" w14:textId="77777777" w:rsidR="004014DD" w:rsidRPr="0038399F" w:rsidRDefault="004014DD" w:rsidP="00D962ED">
            <w:pPr>
              <w:pStyle w:val="TAL"/>
            </w:pPr>
            <w:r w:rsidRPr="0038399F">
              <w:t>supported</w:t>
            </w:r>
          </w:p>
        </w:tc>
        <w:tc>
          <w:tcPr>
            <w:tcW w:w="1701" w:type="dxa"/>
            <w:tcBorders>
              <w:top w:val="single" w:sz="4" w:space="0" w:color="auto"/>
              <w:left w:val="single" w:sz="4" w:space="0" w:color="auto"/>
              <w:bottom w:val="single" w:sz="4" w:space="0" w:color="auto"/>
              <w:right w:val="single" w:sz="4" w:space="0" w:color="auto"/>
            </w:tcBorders>
          </w:tcPr>
          <w:p w14:paraId="4CB2021F"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408483C" w14:textId="77777777" w:rsidR="004014DD" w:rsidRPr="0038399F" w:rsidRDefault="004014DD" w:rsidP="00D962ED">
            <w:pPr>
              <w:pStyle w:val="TAL"/>
            </w:pPr>
          </w:p>
        </w:tc>
      </w:tr>
      <w:tr w:rsidR="004014DD" w:rsidRPr="0038399F" w14:paraId="1FE75AFD"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672234" w14:textId="77777777" w:rsidR="004014DD" w:rsidRPr="0038399F" w:rsidRDefault="004014DD" w:rsidP="00D962ED">
            <w:pPr>
              <w:pStyle w:val="TAL"/>
            </w:pPr>
            <w:r w:rsidRPr="0038399F">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1997F212" w14:textId="77777777" w:rsidR="004014DD" w:rsidRPr="0038399F" w:rsidRDefault="004014DD" w:rsidP="00D962ED">
            <w:pPr>
              <w:pStyle w:val="TAL"/>
            </w:pPr>
            <w:bookmarkStart w:id="295" w:name="OLE_LINK8"/>
            <w:r w:rsidRPr="0038399F">
              <w:t>supported</w:t>
            </w:r>
            <w:bookmarkEnd w:id="295"/>
          </w:p>
        </w:tc>
        <w:tc>
          <w:tcPr>
            <w:tcW w:w="1701" w:type="dxa"/>
            <w:tcBorders>
              <w:top w:val="single" w:sz="4" w:space="0" w:color="auto"/>
              <w:left w:val="single" w:sz="4" w:space="0" w:color="auto"/>
              <w:bottom w:val="single" w:sz="4" w:space="0" w:color="auto"/>
              <w:right w:val="single" w:sz="4" w:space="0" w:color="auto"/>
            </w:tcBorders>
          </w:tcPr>
          <w:p w14:paraId="752E5375"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D44B52E" w14:textId="77777777" w:rsidR="004014DD" w:rsidRPr="0038399F" w:rsidRDefault="004014DD" w:rsidP="00D962ED">
            <w:pPr>
              <w:pStyle w:val="TAL"/>
            </w:pPr>
          </w:p>
        </w:tc>
      </w:tr>
      <w:tr w:rsidR="004014DD" w:rsidRPr="0038399F" w14:paraId="643F17A9"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9A5502" w14:textId="77777777" w:rsidR="004014DD" w:rsidRPr="0038399F" w:rsidRDefault="004014DD" w:rsidP="00D962ED">
            <w:pPr>
              <w:pStyle w:val="TAL"/>
            </w:pPr>
            <w:r w:rsidRPr="0038399F">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00BBF0F1"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516FE67"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E2A9FBF" w14:textId="77777777" w:rsidR="004014DD" w:rsidRPr="0038399F" w:rsidRDefault="004014DD" w:rsidP="00D962ED">
            <w:pPr>
              <w:pStyle w:val="TAL"/>
            </w:pPr>
          </w:p>
        </w:tc>
      </w:tr>
      <w:tr w:rsidR="004014DD" w:rsidRPr="0038399F" w14:paraId="429DC45B"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7B8DDA" w14:textId="77777777" w:rsidR="004014DD" w:rsidRPr="0038399F" w:rsidRDefault="004014DD" w:rsidP="00D962ED">
            <w:pPr>
              <w:pStyle w:val="TAL"/>
            </w:pPr>
            <w:r w:rsidRPr="0038399F">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15FDCDC6"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4CBD5C8"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AD543FA" w14:textId="77777777" w:rsidR="004014DD" w:rsidRPr="0038399F" w:rsidRDefault="004014DD" w:rsidP="00D962ED">
            <w:pPr>
              <w:pStyle w:val="TAL"/>
            </w:pPr>
          </w:p>
        </w:tc>
      </w:tr>
      <w:tr w:rsidR="004014DD" w:rsidRPr="0038399F" w14:paraId="7F4C61A0"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82BE89" w14:textId="77777777" w:rsidR="004014DD" w:rsidRPr="0038399F" w:rsidRDefault="004014DD" w:rsidP="00D962ED">
            <w:pPr>
              <w:pStyle w:val="TAL"/>
            </w:pPr>
            <w:r w:rsidRPr="0038399F">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67D461B0"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9B4878F"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DC164FE" w14:textId="77777777" w:rsidR="004014DD" w:rsidRPr="0038399F" w:rsidRDefault="004014DD" w:rsidP="00D962ED">
            <w:pPr>
              <w:pStyle w:val="TAL"/>
            </w:pPr>
          </w:p>
        </w:tc>
      </w:tr>
      <w:tr w:rsidR="004014DD" w:rsidRPr="0038399F" w14:paraId="6089CB26"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4A32FC" w14:textId="77777777" w:rsidR="004014DD" w:rsidRPr="0038399F" w:rsidRDefault="004014DD" w:rsidP="00D962ED">
            <w:pPr>
              <w:pStyle w:val="TAL"/>
            </w:pPr>
            <w:r w:rsidRPr="0038399F">
              <w:t xml:space="preserve">      mux-SR-HARQ-ACK-CSI-PUCCH-</w:t>
            </w:r>
            <w:proofErr w:type="spellStart"/>
            <w:r w:rsidRPr="0038399F">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2992AAC4"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AADE409"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C122E5E" w14:textId="77777777" w:rsidR="004014DD" w:rsidRPr="0038399F" w:rsidRDefault="004014DD" w:rsidP="00D962ED">
            <w:pPr>
              <w:pStyle w:val="TAL"/>
            </w:pPr>
          </w:p>
        </w:tc>
      </w:tr>
      <w:tr w:rsidR="004014DD" w:rsidRPr="0038399F" w14:paraId="2E68E531"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436C83" w14:textId="77777777" w:rsidR="004014DD" w:rsidRPr="0038399F" w:rsidRDefault="004014DD" w:rsidP="00D962ED">
            <w:pPr>
              <w:pStyle w:val="TAL"/>
            </w:pPr>
            <w:r w:rsidRPr="0038399F">
              <w:t xml:space="preserve">      </w:t>
            </w:r>
            <w:proofErr w:type="spellStart"/>
            <w:r w:rsidRPr="0038399F">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32A6B329"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033F001"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38B347A" w14:textId="77777777" w:rsidR="004014DD" w:rsidRPr="0038399F" w:rsidRDefault="004014DD" w:rsidP="00D962ED">
            <w:pPr>
              <w:pStyle w:val="TAL"/>
            </w:pPr>
          </w:p>
        </w:tc>
      </w:tr>
      <w:tr w:rsidR="004014DD" w:rsidRPr="0038399F" w14:paraId="1E37C621"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2D5D79" w14:textId="77777777" w:rsidR="004014DD" w:rsidRPr="0038399F" w:rsidRDefault="004014DD" w:rsidP="00D962ED">
            <w:pPr>
              <w:pStyle w:val="TAL"/>
            </w:pPr>
            <w:r w:rsidRPr="0038399F">
              <w:t xml:space="preserve">      </w:t>
            </w:r>
            <w:proofErr w:type="spellStart"/>
            <w:r w:rsidRPr="0038399F">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2C67A82D"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FAB8930"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2BAAAD1" w14:textId="77777777" w:rsidR="004014DD" w:rsidRPr="0038399F" w:rsidRDefault="004014DD" w:rsidP="00D962ED">
            <w:pPr>
              <w:pStyle w:val="TAL"/>
            </w:pPr>
          </w:p>
        </w:tc>
      </w:tr>
      <w:tr w:rsidR="004014DD" w:rsidRPr="0038399F" w14:paraId="2DA6C21A"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B8AE49" w14:textId="77777777" w:rsidR="004014DD" w:rsidRPr="0038399F" w:rsidRDefault="004014DD" w:rsidP="00D962ED">
            <w:pPr>
              <w:pStyle w:val="TAL"/>
            </w:pPr>
            <w:r w:rsidRPr="0038399F">
              <w:t xml:space="preserve">      </w:t>
            </w:r>
            <w:proofErr w:type="spellStart"/>
            <w:r w:rsidRPr="0038399F">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34031F9B"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6E04529"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4CA3D85" w14:textId="77777777" w:rsidR="004014DD" w:rsidRPr="0038399F" w:rsidRDefault="004014DD" w:rsidP="00D962ED">
            <w:pPr>
              <w:pStyle w:val="TAL"/>
            </w:pPr>
          </w:p>
        </w:tc>
      </w:tr>
      <w:tr w:rsidR="004014DD" w:rsidRPr="0038399F" w14:paraId="1E9CDFAF"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712E6B" w14:textId="77777777" w:rsidR="004014DD" w:rsidRPr="0038399F" w:rsidRDefault="004014DD" w:rsidP="00D962ED">
            <w:pPr>
              <w:pStyle w:val="TAL"/>
            </w:pPr>
            <w:r w:rsidRPr="0038399F">
              <w:t xml:space="preserve">      </w:t>
            </w:r>
            <w:proofErr w:type="spellStart"/>
            <w:r w:rsidRPr="0038399F">
              <w:t>intraSlotFreqHopping</w:t>
            </w:r>
            <w:proofErr w:type="spellEnd"/>
            <w:r w:rsidRPr="0038399F">
              <w:t>-PUSCH</w:t>
            </w:r>
          </w:p>
        </w:tc>
        <w:tc>
          <w:tcPr>
            <w:tcW w:w="2268" w:type="dxa"/>
            <w:tcBorders>
              <w:top w:val="single" w:sz="4" w:space="0" w:color="auto"/>
              <w:left w:val="single" w:sz="4" w:space="0" w:color="auto"/>
              <w:bottom w:val="single" w:sz="4" w:space="0" w:color="auto"/>
              <w:right w:val="single" w:sz="4" w:space="0" w:color="auto"/>
            </w:tcBorders>
          </w:tcPr>
          <w:p w14:paraId="1E0EA9F2"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39A721F"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718D47F" w14:textId="77777777" w:rsidR="004014DD" w:rsidRPr="0038399F" w:rsidRDefault="004014DD" w:rsidP="00D962ED">
            <w:pPr>
              <w:pStyle w:val="TAL"/>
            </w:pPr>
          </w:p>
        </w:tc>
      </w:tr>
      <w:tr w:rsidR="004014DD" w:rsidRPr="0038399F" w14:paraId="7953D979"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3E045C" w14:textId="77777777" w:rsidR="004014DD" w:rsidRPr="0038399F" w:rsidRDefault="004014DD" w:rsidP="00D962ED">
            <w:pPr>
              <w:pStyle w:val="TAL"/>
            </w:pPr>
            <w:r w:rsidRPr="0038399F">
              <w:t xml:space="preserve">      </w:t>
            </w:r>
            <w:proofErr w:type="spellStart"/>
            <w:r w:rsidRPr="0038399F">
              <w:t>pusch</w:t>
            </w:r>
            <w:proofErr w:type="spellEnd"/>
            <w:r w:rsidRPr="0038399F">
              <w:t>-LBRM</w:t>
            </w:r>
          </w:p>
        </w:tc>
        <w:tc>
          <w:tcPr>
            <w:tcW w:w="2268" w:type="dxa"/>
            <w:tcBorders>
              <w:top w:val="single" w:sz="4" w:space="0" w:color="auto"/>
              <w:left w:val="single" w:sz="4" w:space="0" w:color="auto"/>
              <w:bottom w:val="single" w:sz="4" w:space="0" w:color="auto"/>
              <w:right w:val="single" w:sz="4" w:space="0" w:color="auto"/>
            </w:tcBorders>
          </w:tcPr>
          <w:p w14:paraId="7D39F158"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2ECB874"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E6D11E2" w14:textId="77777777" w:rsidR="004014DD" w:rsidRPr="0038399F" w:rsidRDefault="004014DD" w:rsidP="00D962ED">
            <w:pPr>
              <w:pStyle w:val="TAL"/>
            </w:pPr>
          </w:p>
        </w:tc>
      </w:tr>
      <w:tr w:rsidR="004014DD" w:rsidRPr="0038399F" w14:paraId="572437A2"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CAF703" w14:textId="77777777" w:rsidR="004014DD" w:rsidRPr="0038399F" w:rsidRDefault="004014DD" w:rsidP="00D962ED">
            <w:pPr>
              <w:pStyle w:val="TAL"/>
            </w:pPr>
            <w:r w:rsidRPr="0038399F">
              <w:t xml:space="preserve">      </w:t>
            </w:r>
            <w:proofErr w:type="spellStart"/>
            <w:r w:rsidRPr="0038399F">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14:paraId="2572F1E7"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5B6ED28"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5B4E0E4" w14:textId="77777777" w:rsidR="004014DD" w:rsidRPr="0038399F" w:rsidRDefault="004014DD" w:rsidP="00D962ED">
            <w:pPr>
              <w:pStyle w:val="TAL"/>
            </w:pPr>
          </w:p>
        </w:tc>
      </w:tr>
      <w:tr w:rsidR="004014DD" w:rsidRPr="0038399F" w14:paraId="2321A88B"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773385" w14:textId="77777777" w:rsidR="004014DD" w:rsidRPr="0038399F" w:rsidRDefault="004014DD" w:rsidP="00D962ED">
            <w:pPr>
              <w:pStyle w:val="TAL"/>
            </w:pPr>
            <w:r w:rsidRPr="0038399F">
              <w:t xml:space="preserve">      </w:t>
            </w:r>
            <w:proofErr w:type="spellStart"/>
            <w:r w:rsidRPr="0038399F">
              <w:t>tpc</w:t>
            </w:r>
            <w:proofErr w:type="spellEnd"/>
            <w:r w:rsidRPr="0038399F">
              <w:t>-PUSCH-RNTI</w:t>
            </w:r>
          </w:p>
        </w:tc>
        <w:tc>
          <w:tcPr>
            <w:tcW w:w="2268" w:type="dxa"/>
            <w:tcBorders>
              <w:top w:val="single" w:sz="4" w:space="0" w:color="auto"/>
              <w:left w:val="single" w:sz="4" w:space="0" w:color="auto"/>
              <w:bottom w:val="single" w:sz="4" w:space="0" w:color="auto"/>
              <w:right w:val="single" w:sz="4" w:space="0" w:color="auto"/>
            </w:tcBorders>
          </w:tcPr>
          <w:p w14:paraId="2F003DD9"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7518114"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CD1AE89" w14:textId="77777777" w:rsidR="004014DD" w:rsidRPr="0038399F" w:rsidRDefault="004014DD" w:rsidP="00D962ED">
            <w:pPr>
              <w:pStyle w:val="TAL"/>
            </w:pPr>
          </w:p>
        </w:tc>
      </w:tr>
      <w:tr w:rsidR="004014DD" w:rsidRPr="0038399F" w14:paraId="211AF15C"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4BB01D" w14:textId="77777777" w:rsidR="004014DD" w:rsidRPr="0038399F" w:rsidRDefault="004014DD" w:rsidP="00D962ED">
            <w:pPr>
              <w:pStyle w:val="TAL"/>
            </w:pPr>
            <w:r w:rsidRPr="0038399F">
              <w:t xml:space="preserve">      </w:t>
            </w:r>
            <w:proofErr w:type="spellStart"/>
            <w:r w:rsidRPr="0038399F">
              <w:t>tpc</w:t>
            </w:r>
            <w:proofErr w:type="spellEnd"/>
            <w:r w:rsidRPr="0038399F">
              <w:t>-PUCCH-RNTI</w:t>
            </w:r>
          </w:p>
        </w:tc>
        <w:tc>
          <w:tcPr>
            <w:tcW w:w="2268" w:type="dxa"/>
            <w:tcBorders>
              <w:top w:val="single" w:sz="4" w:space="0" w:color="auto"/>
              <w:left w:val="single" w:sz="4" w:space="0" w:color="auto"/>
              <w:bottom w:val="single" w:sz="4" w:space="0" w:color="auto"/>
              <w:right w:val="single" w:sz="4" w:space="0" w:color="auto"/>
            </w:tcBorders>
          </w:tcPr>
          <w:p w14:paraId="3BB03DA6"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339DF78"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E3EFA74" w14:textId="77777777" w:rsidR="004014DD" w:rsidRPr="0038399F" w:rsidRDefault="004014DD" w:rsidP="00D962ED">
            <w:pPr>
              <w:pStyle w:val="TAL"/>
            </w:pPr>
          </w:p>
        </w:tc>
      </w:tr>
      <w:tr w:rsidR="004014DD" w:rsidRPr="0038399F" w14:paraId="14AE6431"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AA1943" w14:textId="77777777" w:rsidR="004014DD" w:rsidRPr="0038399F" w:rsidRDefault="004014DD" w:rsidP="00D962ED">
            <w:pPr>
              <w:pStyle w:val="TAL"/>
            </w:pPr>
            <w:r w:rsidRPr="0038399F">
              <w:t xml:space="preserve">      </w:t>
            </w:r>
            <w:proofErr w:type="spellStart"/>
            <w:r w:rsidRPr="0038399F">
              <w:t>tpc</w:t>
            </w:r>
            <w:proofErr w:type="spellEnd"/>
            <w:r w:rsidRPr="0038399F">
              <w:t>-SRS-RNTI</w:t>
            </w:r>
          </w:p>
        </w:tc>
        <w:tc>
          <w:tcPr>
            <w:tcW w:w="2268" w:type="dxa"/>
            <w:tcBorders>
              <w:top w:val="single" w:sz="4" w:space="0" w:color="auto"/>
              <w:left w:val="single" w:sz="4" w:space="0" w:color="auto"/>
              <w:bottom w:val="single" w:sz="4" w:space="0" w:color="auto"/>
              <w:right w:val="single" w:sz="4" w:space="0" w:color="auto"/>
            </w:tcBorders>
          </w:tcPr>
          <w:p w14:paraId="1597D3B8"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CA1EC0B"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AE956A8" w14:textId="77777777" w:rsidR="004014DD" w:rsidRPr="0038399F" w:rsidRDefault="004014DD" w:rsidP="00D962ED">
            <w:pPr>
              <w:pStyle w:val="TAL"/>
            </w:pPr>
          </w:p>
        </w:tc>
      </w:tr>
      <w:tr w:rsidR="004014DD" w:rsidRPr="0038399F" w14:paraId="2B2ACDE7"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467AB4" w14:textId="77777777" w:rsidR="004014DD" w:rsidRPr="0038399F" w:rsidRDefault="004014DD" w:rsidP="00D962ED">
            <w:pPr>
              <w:pStyle w:val="TAL"/>
            </w:pPr>
            <w:r w:rsidRPr="0038399F">
              <w:t xml:space="preserve">      </w:t>
            </w:r>
            <w:proofErr w:type="spellStart"/>
            <w:r w:rsidRPr="0038399F">
              <w:t>absoluteTPC</w:t>
            </w:r>
            <w:proofErr w:type="spellEnd"/>
            <w:r w:rsidRPr="0038399F">
              <w:t>-Command</w:t>
            </w:r>
          </w:p>
        </w:tc>
        <w:tc>
          <w:tcPr>
            <w:tcW w:w="2268" w:type="dxa"/>
            <w:tcBorders>
              <w:top w:val="single" w:sz="4" w:space="0" w:color="auto"/>
              <w:left w:val="single" w:sz="4" w:space="0" w:color="auto"/>
              <w:bottom w:val="single" w:sz="4" w:space="0" w:color="auto"/>
              <w:right w:val="single" w:sz="4" w:space="0" w:color="auto"/>
            </w:tcBorders>
          </w:tcPr>
          <w:p w14:paraId="07DE0923"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C112A9A"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99C45B3" w14:textId="77777777" w:rsidR="004014DD" w:rsidRPr="0038399F" w:rsidRDefault="004014DD" w:rsidP="00D962ED">
            <w:pPr>
              <w:pStyle w:val="TAL"/>
            </w:pPr>
          </w:p>
        </w:tc>
      </w:tr>
      <w:tr w:rsidR="004014DD" w:rsidRPr="0038399F" w14:paraId="27C27140"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29E3A6" w14:textId="77777777" w:rsidR="004014DD" w:rsidRPr="0038399F" w:rsidRDefault="004014DD" w:rsidP="00D962ED">
            <w:pPr>
              <w:pStyle w:val="TAL"/>
            </w:pPr>
            <w:r w:rsidRPr="0038399F">
              <w:t xml:space="preserve">      </w:t>
            </w:r>
            <w:proofErr w:type="spellStart"/>
            <w:r w:rsidRPr="0038399F">
              <w:t>twoDifferentTPC</w:t>
            </w:r>
            <w:proofErr w:type="spellEnd"/>
            <w:r w:rsidRPr="0038399F">
              <w:t>-Loop-PUSCH</w:t>
            </w:r>
          </w:p>
        </w:tc>
        <w:tc>
          <w:tcPr>
            <w:tcW w:w="2268" w:type="dxa"/>
            <w:tcBorders>
              <w:top w:val="single" w:sz="4" w:space="0" w:color="auto"/>
              <w:left w:val="single" w:sz="4" w:space="0" w:color="auto"/>
              <w:bottom w:val="single" w:sz="4" w:space="0" w:color="auto"/>
              <w:right w:val="single" w:sz="4" w:space="0" w:color="auto"/>
            </w:tcBorders>
          </w:tcPr>
          <w:p w14:paraId="760F0AC7"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A1D6C54"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5D1AC0F" w14:textId="77777777" w:rsidR="004014DD" w:rsidRPr="0038399F" w:rsidRDefault="004014DD" w:rsidP="00D962ED">
            <w:pPr>
              <w:pStyle w:val="TAL"/>
            </w:pPr>
          </w:p>
        </w:tc>
      </w:tr>
      <w:tr w:rsidR="004014DD" w:rsidRPr="0038399F" w14:paraId="4C4ACCAA"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7F67C2" w14:textId="77777777" w:rsidR="004014DD" w:rsidRPr="0038399F" w:rsidRDefault="004014DD" w:rsidP="00D962ED">
            <w:pPr>
              <w:pStyle w:val="TAL"/>
            </w:pPr>
            <w:r w:rsidRPr="0038399F">
              <w:t xml:space="preserve">      </w:t>
            </w:r>
            <w:proofErr w:type="spellStart"/>
            <w:r w:rsidRPr="0038399F">
              <w:t>twoDifferentTPC</w:t>
            </w:r>
            <w:proofErr w:type="spellEnd"/>
            <w:r w:rsidRPr="0038399F">
              <w:t>-Loop-PUCCH</w:t>
            </w:r>
          </w:p>
        </w:tc>
        <w:tc>
          <w:tcPr>
            <w:tcW w:w="2268" w:type="dxa"/>
            <w:tcBorders>
              <w:top w:val="single" w:sz="4" w:space="0" w:color="auto"/>
              <w:left w:val="single" w:sz="4" w:space="0" w:color="auto"/>
              <w:bottom w:val="single" w:sz="4" w:space="0" w:color="auto"/>
              <w:right w:val="single" w:sz="4" w:space="0" w:color="auto"/>
            </w:tcBorders>
          </w:tcPr>
          <w:p w14:paraId="57BC7091"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3374483"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A4C4DA0" w14:textId="77777777" w:rsidR="004014DD" w:rsidRPr="0038399F" w:rsidRDefault="004014DD" w:rsidP="00D962ED">
            <w:pPr>
              <w:pStyle w:val="TAL"/>
            </w:pPr>
          </w:p>
        </w:tc>
      </w:tr>
      <w:tr w:rsidR="004014DD" w:rsidRPr="0038399F" w14:paraId="40B357CF"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9A71EB" w14:textId="77777777" w:rsidR="004014DD" w:rsidRPr="0038399F" w:rsidRDefault="004014DD" w:rsidP="00D962ED">
            <w:pPr>
              <w:pStyle w:val="TAL"/>
            </w:pPr>
            <w:r w:rsidRPr="0038399F">
              <w:t xml:space="preserve">      </w:t>
            </w:r>
            <w:proofErr w:type="spellStart"/>
            <w:r w:rsidRPr="0038399F">
              <w:t>pusch</w:t>
            </w:r>
            <w:proofErr w:type="spellEnd"/>
            <w:r w:rsidRPr="0038399F">
              <w:t>-</w:t>
            </w:r>
            <w:proofErr w:type="spellStart"/>
            <w:r w:rsidRPr="0038399F">
              <w:t>HalfPi</w:t>
            </w:r>
            <w:proofErr w:type="spellEnd"/>
            <w:r w:rsidRPr="0038399F">
              <w:t>-BPSK</w:t>
            </w:r>
          </w:p>
        </w:tc>
        <w:tc>
          <w:tcPr>
            <w:tcW w:w="2268" w:type="dxa"/>
            <w:tcBorders>
              <w:top w:val="single" w:sz="4" w:space="0" w:color="auto"/>
              <w:left w:val="single" w:sz="4" w:space="0" w:color="auto"/>
              <w:bottom w:val="single" w:sz="4" w:space="0" w:color="auto"/>
              <w:right w:val="single" w:sz="4" w:space="0" w:color="auto"/>
            </w:tcBorders>
          </w:tcPr>
          <w:p w14:paraId="7C112E3E"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A27F3B0"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9BC87D2" w14:textId="77777777" w:rsidR="004014DD" w:rsidRPr="0038399F" w:rsidRDefault="004014DD" w:rsidP="00D962ED">
            <w:pPr>
              <w:pStyle w:val="TAL"/>
            </w:pPr>
          </w:p>
        </w:tc>
      </w:tr>
      <w:tr w:rsidR="004014DD" w:rsidRPr="0038399F" w14:paraId="14DEDA33"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3C75D8" w14:textId="77777777" w:rsidR="004014DD" w:rsidRPr="0038399F" w:rsidRDefault="004014DD" w:rsidP="00D962ED">
            <w:pPr>
              <w:pStyle w:val="TAL"/>
            </w:pPr>
            <w:r w:rsidRPr="0038399F">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1981AA8D"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E7896DA"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33FE272" w14:textId="77777777" w:rsidR="004014DD" w:rsidRPr="0038399F" w:rsidRDefault="004014DD" w:rsidP="00D962ED">
            <w:pPr>
              <w:pStyle w:val="TAL"/>
            </w:pPr>
          </w:p>
        </w:tc>
      </w:tr>
      <w:tr w:rsidR="004014DD" w:rsidRPr="0038399F" w14:paraId="2AF520F0"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65A580" w14:textId="77777777" w:rsidR="004014DD" w:rsidRPr="0038399F" w:rsidRDefault="004014DD" w:rsidP="00D962ED">
            <w:pPr>
              <w:pStyle w:val="TAL"/>
            </w:pPr>
            <w:r w:rsidRPr="0038399F">
              <w:t xml:space="preserve">      </w:t>
            </w:r>
            <w:proofErr w:type="spellStart"/>
            <w:r w:rsidRPr="0038399F">
              <w:t>almostContiguousCP</w:t>
            </w:r>
            <w:proofErr w:type="spellEnd"/>
            <w:r w:rsidRPr="0038399F">
              <w:t>-OFDM-UL</w:t>
            </w:r>
          </w:p>
        </w:tc>
        <w:tc>
          <w:tcPr>
            <w:tcW w:w="2268" w:type="dxa"/>
            <w:tcBorders>
              <w:top w:val="single" w:sz="4" w:space="0" w:color="auto"/>
              <w:left w:val="single" w:sz="4" w:space="0" w:color="auto"/>
              <w:bottom w:val="single" w:sz="4" w:space="0" w:color="auto"/>
              <w:right w:val="single" w:sz="4" w:space="0" w:color="auto"/>
            </w:tcBorders>
          </w:tcPr>
          <w:p w14:paraId="0A8B0A93"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3217289"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533B00A" w14:textId="77777777" w:rsidR="004014DD" w:rsidRPr="0038399F" w:rsidRDefault="004014DD" w:rsidP="00D962ED">
            <w:pPr>
              <w:pStyle w:val="TAL"/>
            </w:pPr>
          </w:p>
        </w:tc>
      </w:tr>
      <w:tr w:rsidR="004014DD" w:rsidRPr="0038399F" w14:paraId="6D8871A3"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FD5E99" w14:textId="77777777" w:rsidR="004014DD" w:rsidRPr="0038399F" w:rsidRDefault="004014DD" w:rsidP="00D962ED">
            <w:pPr>
              <w:pStyle w:val="TAL"/>
            </w:pPr>
            <w:r w:rsidRPr="0038399F">
              <w:t xml:space="preserve">      </w:t>
            </w:r>
            <w:proofErr w:type="spellStart"/>
            <w:r w:rsidRPr="0038399F">
              <w:t>sp</w:t>
            </w:r>
            <w:proofErr w:type="spellEnd"/>
            <w:r w:rsidRPr="0038399F">
              <w:t>-CSI-RS</w:t>
            </w:r>
          </w:p>
        </w:tc>
        <w:tc>
          <w:tcPr>
            <w:tcW w:w="2268" w:type="dxa"/>
            <w:tcBorders>
              <w:top w:val="single" w:sz="4" w:space="0" w:color="auto"/>
              <w:left w:val="single" w:sz="4" w:space="0" w:color="auto"/>
              <w:bottom w:val="single" w:sz="4" w:space="0" w:color="auto"/>
              <w:right w:val="single" w:sz="4" w:space="0" w:color="auto"/>
            </w:tcBorders>
          </w:tcPr>
          <w:p w14:paraId="4B22CB07"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0D3B545"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4DDD6DC" w14:textId="77777777" w:rsidR="004014DD" w:rsidRPr="0038399F" w:rsidRDefault="004014DD" w:rsidP="00D962ED">
            <w:pPr>
              <w:pStyle w:val="TAL"/>
            </w:pPr>
          </w:p>
        </w:tc>
      </w:tr>
      <w:tr w:rsidR="004014DD" w:rsidRPr="0038399F" w14:paraId="17513025"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7C7181" w14:textId="77777777" w:rsidR="004014DD" w:rsidRPr="0038399F" w:rsidRDefault="004014DD" w:rsidP="00D962ED">
            <w:pPr>
              <w:pStyle w:val="TAL"/>
            </w:pPr>
            <w:r w:rsidRPr="0038399F">
              <w:t xml:space="preserve">      </w:t>
            </w:r>
            <w:proofErr w:type="spellStart"/>
            <w:r w:rsidRPr="0038399F">
              <w:t>sp</w:t>
            </w:r>
            <w:proofErr w:type="spellEnd"/>
            <w:r w:rsidRPr="0038399F">
              <w:t>-CSI-IM</w:t>
            </w:r>
          </w:p>
        </w:tc>
        <w:tc>
          <w:tcPr>
            <w:tcW w:w="2268" w:type="dxa"/>
            <w:tcBorders>
              <w:top w:val="single" w:sz="4" w:space="0" w:color="auto"/>
              <w:left w:val="single" w:sz="4" w:space="0" w:color="auto"/>
              <w:bottom w:val="single" w:sz="4" w:space="0" w:color="auto"/>
              <w:right w:val="single" w:sz="4" w:space="0" w:color="auto"/>
            </w:tcBorders>
          </w:tcPr>
          <w:p w14:paraId="0F1B1BF0"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E0B70E6"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7F6EF90" w14:textId="77777777" w:rsidR="004014DD" w:rsidRPr="0038399F" w:rsidRDefault="004014DD" w:rsidP="00D962ED">
            <w:pPr>
              <w:pStyle w:val="TAL"/>
            </w:pPr>
          </w:p>
        </w:tc>
      </w:tr>
      <w:tr w:rsidR="004014DD" w:rsidRPr="0038399F" w14:paraId="1C42965A"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B0C433" w14:textId="77777777" w:rsidR="004014DD" w:rsidRPr="0038399F" w:rsidRDefault="004014DD" w:rsidP="00D962ED">
            <w:pPr>
              <w:pStyle w:val="TAL"/>
            </w:pPr>
            <w:r w:rsidRPr="0038399F">
              <w:t xml:space="preserve">      </w:t>
            </w:r>
            <w:proofErr w:type="spellStart"/>
            <w:r w:rsidRPr="0038399F">
              <w:t>tdd</w:t>
            </w:r>
            <w:proofErr w:type="spellEnd"/>
            <w:r w:rsidRPr="0038399F">
              <w:t>-</w:t>
            </w:r>
            <w:proofErr w:type="spellStart"/>
            <w:r w:rsidRPr="0038399F">
              <w:t>MultiDL</w:t>
            </w:r>
            <w:proofErr w:type="spellEnd"/>
            <w:r w:rsidRPr="0038399F">
              <w:t>-UL-</w:t>
            </w:r>
            <w:proofErr w:type="spellStart"/>
            <w:r w:rsidRPr="0038399F">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38639A51"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023DB55"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AA237C6" w14:textId="77777777" w:rsidR="004014DD" w:rsidRPr="0038399F" w:rsidRDefault="004014DD" w:rsidP="00D962ED">
            <w:pPr>
              <w:pStyle w:val="TAL"/>
            </w:pPr>
          </w:p>
        </w:tc>
      </w:tr>
      <w:tr w:rsidR="004014DD" w:rsidRPr="0038399F" w14:paraId="5B6F1C83"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8EB1FE" w14:textId="77777777" w:rsidR="004014DD" w:rsidRPr="0038399F" w:rsidRDefault="004014DD" w:rsidP="00D962ED">
            <w:pPr>
              <w:pStyle w:val="TAL"/>
            </w:pPr>
            <w:r w:rsidRPr="0038399F">
              <w:t xml:space="preserve">      </w:t>
            </w:r>
            <w:proofErr w:type="spellStart"/>
            <w:r w:rsidRPr="0038399F">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1A4F3910"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C4CE1D8"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C80FCCD" w14:textId="77777777" w:rsidR="004014DD" w:rsidRPr="0038399F" w:rsidRDefault="004014DD" w:rsidP="00D962ED">
            <w:pPr>
              <w:pStyle w:val="TAL"/>
            </w:pPr>
          </w:p>
        </w:tc>
      </w:tr>
      <w:tr w:rsidR="004014DD" w:rsidRPr="0038399F" w14:paraId="3E478AC7"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A5B7D6" w14:textId="77777777" w:rsidR="004014DD" w:rsidRPr="0038399F" w:rsidRDefault="004014DD" w:rsidP="00D962ED">
            <w:pPr>
              <w:pStyle w:val="TAL"/>
            </w:pPr>
            <w:r w:rsidRPr="0038399F">
              <w:t xml:space="preserve">      </w:t>
            </w:r>
            <w:proofErr w:type="spellStart"/>
            <w:r w:rsidRPr="0038399F">
              <w:t>csi</w:t>
            </w:r>
            <w:proofErr w:type="spellEnd"/>
            <w:r w:rsidRPr="0038399F">
              <w:t>-RS-IM-</w:t>
            </w:r>
            <w:proofErr w:type="spellStart"/>
            <w:r w:rsidRPr="0038399F">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14:paraId="008A7C51"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BCFCE4B" w14:textId="77777777" w:rsidR="004014DD" w:rsidRPr="0038399F" w:rsidRDefault="004014DD" w:rsidP="00D962ED">
            <w:pPr>
              <w:pStyle w:val="TAL"/>
            </w:pPr>
            <w:r w:rsidRPr="0038399F">
              <w:t>CSI-RS-IM-</w:t>
            </w:r>
            <w:proofErr w:type="spellStart"/>
            <w:r w:rsidRPr="0038399F">
              <w:t>ReceptionForFeedback</w:t>
            </w:r>
            <w:proofErr w:type="spellEnd"/>
          </w:p>
        </w:tc>
        <w:tc>
          <w:tcPr>
            <w:tcW w:w="1275" w:type="dxa"/>
            <w:tcBorders>
              <w:top w:val="single" w:sz="4" w:space="0" w:color="auto"/>
              <w:left w:val="single" w:sz="4" w:space="0" w:color="auto"/>
              <w:bottom w:val="single" w:sz="4" w:space="0" w:color="auto"/>
              <w:right w:val="single" w:sz="4" w:space="0" w:color="auto"/>
            </w:tcBorders>
          </w:tcPr>
          <w:p w14:paraId="4E2A0D28" w14:textId="77777777" w:rsidR="004014DD" w:rsidRPr="0038399F" w:rsidRDefault="004014DD" w:rsidP="00D962ED">
            <w:pPr>
              <w:pStyle w:val="TAL"/>
            </w:pPr>
          </w:p>
        </w:tc>
      </w:tr>
      <w:tr w:rsidR="004014DD" w:rsidRPr="0038399F" w14:paraId="1ECA4E30"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A3C690" w14:textId="77777777" w:rsidR="004014DD" w:rsidRPr="0038399F" w:rsidRDefault="004014DD" w:rsidP="00D962ED">
            <w:pPr>
              <w:pStyle w:val="TAL"/>
            </w:pPr>
            <w:r w:rsidRPr="0038399F">
              <w:t xml:space="preserve">      </w:t>
            </w:r>
            <w:proofErr w:type="spellStart"/>
            <w:r w:rsidRPr="0038399F">
              <w:t>csi</w:t>
            </w:r>
            <w:proofErr w:type="spellEnd"/>
            <w:r w:rsidRPr="0038399F">
              <w:t>-RS-</w:t>
            </w:r>
            <w:proofErr w:type="spellStart"/>
            <w:r w:rsidRPr="0038399F">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14:paraId="7B056D15"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A36B89D" w14:textId="77777777" w:rsidR="004014DD" w:rsidRPr="0038399F" w:rsidRDefault="004014DD" w:rsidP="00D962ED">
            <w:pPr>
              <w:pStyle w:val="TAL"/>
            </w:pPr>
            <w:r w:rsidRPr="0038399F">
              <w:t>CSI-RS-</w:t>
            </w:r>
            <w:proofErr w:type="spellStart"/>
            <w:r w:rsidRPr="0038399F">
              <w:t>ProcFrameworkForSRS</w:t>
            </w:r>
            <w:proofErr w:type="spellEnd"/>
          </w:p>
        </w:tc>
        <w:tc>
          <w:tcPr>
            <w:tcW w:w="1275" w:type="dxa"/>
            <w:tcBorders>
              <w:top w:val="single" w:sz="4" w:space="0" w:color="auto"/>
              <w:left w:val="single" w:sz="4" w:space="0" w:color="auto"/>
              <w:bottom w:val="single" w:sz="4" w:space="0" w:color="auto"/>
              <w:right w:val="single" w:sz="4" w:space="0" w:color="auto"/>
            </w:tcBorders>
          </w:tcPr>
          <w:p w14:paraId="40552DC9" w14:textId="77777777" w:rsidR="004014DD" w:rsidRPr="0038399F" w:rsidRDefault="004014DD" w:rsidP="00D962ED">
            <w:pPr>
              <w:pStyle w:val="TAL"/>
            </w:pPr>
          </w:p>
        </w:tc>
      </w:tr>
      <w:tr w:rsidR="004014DD" w:rsidRPr="0038399F" w14:paraId="16BC7F44"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265CEE" w14:textId="77777777" w:rsidR="004014DD" w:rsidRPr="0038399F" w:rsidRDefault="004014DD" w:rsidP="00D962ED">
            <w:pPr>
              <w:pStyle w:val="TAL"/>
            </w:pPr>
            <w:r w:rsidRPr="0038399F">
              <w:t xml:space="preserve">      </w:t>
            </w:r>
            <w:proofErr w:type="spellStart"/>
            <w:r w:rsidRPr="0038399F">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14:paraId="24C7F9F8"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6CD5AF7" w14:textId="77777777" w:rsidR="004014DD" w:rsidRPr="0038399F" w:rsidRDefault="004014DD" w:rsidP="00D962ED">
            <w:pPr>
              <w:pStyle w:val="TAL"/>
            </w:pPr>
            <w:r w:rsidRPr="0038399F">
              <w:t>CSI-</w:t>
            </w:r>
            <w:proofErr w:type="spellStart"/>
            <w:r w:rsidRPr="0038399F">
              <w:t>ReportFramework</w:t>
            </w:r>
            <w:proofErr w:type="spellEnd"/>
          </w:p>
        </w:tc>
        <w:tc>
          <w:tcPr>
            <w:tcW w:w="1275" w:type="dxa"/>
            <w:tcBorders>
              <w:top w:val="single" w:sz="4" w:space="0" w:color="auto"/>
              <w:left w:val="single" w:sz="4" w:space="0" w:color="auto"/>
              <w:bottom w:val="single" w:sz="4" w:space="0" w:color="auto"/>
              <w:right w:val="single" w:sz="4" w:space="0" w:color="auto"/>
            </w:tcBorders>
          </w:tcPr>
          <w:p w14:paraId="2F276E3A" w14:textId="77777777" w:rsidR="004014DD" w:rsidRPr="0038399F" w:rsidRDefault="004014DD" w:rsidP="00D962ED">
            <w:pPr>
              <w:pStyle w:val="TAL"/>
            </w:pPr>
          </w:p>
        </w:tc>
      </w:tr>
      <w:tr w:rsidR="004014DD" w:rsidRPr="0038399F" w14:paraId="671EA8D8"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6AFF29" w14:textId="77777777" w:rsidR="004014DD" w:rsidRPr="0038399F" w:rsidRDefault="004014DD" w:rsidP="00D962ED">
            <w:pPr>
              <w:pStyle w:val="TAL"/>
            </w:pPr>
            <w:r w:rsidRPr="0038399F">
              <w:t xml:space="preserve">      mux-SR-HARQ-ACK-CSI-PUCCH-</w:t>
            </w:r>
            <w:proofErr w:type="spellStart"/>
            <w:r w:rsidRPr="0038399F">
              <w:t>OncePerSlot</w:t>
            </w:r>
            <w:proofErr w:type="spellEnd"/>
            <w:r w:rsidRPr="0038399F">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BCBAF39"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700DE3B0"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FE4C9CD" w14:textId="77777777" w:rsidR="004014DD" w:rsidRPr="0038399F" w:rsidRDefault="004014DD" w:rsidP="00D962ED">
            <w:pPr>
              <w:pStyle w:val="TAL"/>
            </w:pPr>
          </w:p>
        </w:tc>
      </w:tr>
      <w:tr w:rsidR="004014DD" w:rsidRPr="0038399F" w14:paraId="21A5F22D"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404B79" w14:textId="77777777" w:rsidR="004014DD" w:rsidRPr="0038399F" w:rsidRDefault="004014DD" w:rsidP="00D962ED">
            <w:pPr>
              <w:pStyle w:val="TAL"/>
            </w:pPr>
            <w:r w:rsidRPr="0038399F">
              <w:t xml:space="preserve">        </w:t>
            </w:r>
            <w:proofErr w:type="spellStart"/>
            <w:r w:rsidRPr="0038399F">
              <w:t>sameSymbol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239C351B"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AADFF9C"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033E35B" w14:textId="77777777" w:rsidR="004014DD" w:rsidRPr="0038399F" w:rsidRDefault="004014DD" w:rsidP="00D962ED">
            <w:pPr>
              <w:pStyle w:val="TAL"/>
            </w:pPr>
          </w:p>
        </w:tc>
      </w:tr>
      <w:tr w:rsidR="004014DD" w:rsidRPr="0038399F" w14:paraId="6ACC79DD"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487333" w14:textId="77777777" w:rsidR="004014DD" w:rsidRPr="0038399F" w:rsidRDefault="004014DD" w:rsidP="00D962ED">
            <w:pPr>
              <w:pStyle w:val="TAL"/>
            </w:pPr>
            <w:r w:rsidRPr="0038399F">
              <w:t xml:space="preserve">        </w:t>
            </w:r>
            <w:proofErr w:type="spellStart"/>
            <w:r w:rsidRPr="0038399F">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547856F9"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7AD7A95"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5445DBA" w14:textId="77777777" w:rsidR="004014DD" w:rsidRPr="0038399F" w:rsidRDefault="004014DD" w:rsidP="00D962ED">
            <w:pPr>
              <w:pStyle w:val="TAL"/>
            </w:pPr>
          </w:p>
        </w:tc>
      </w:tr>
      <w:tr w:rsidR="004014DD" w:rsidRPr="0038399F" w14:paraId="7B4A00E0"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6C168F" w14:textId="77777777" w:rsidR="004014DD" w:rsidRPr="0038399F" w:rsidRDefault="004014DD"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6AAA4EC7"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229D188A"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FC31D5A" w14:textId="77777777" w:rsidR="004014DD" w:rsidRPr="0038399F" w:rsidRDefault="004014DD" w:rsidP="00D962ED">
            <w:pPr>
              <w:pStyle w:val="TAL"/>
            </w:pPr>
          </w:p>
        </w:tc>
      </w:tr>
      <w:tr w:rsidR="004014DD" w:rsidRPr="0038399F" w14:paraId="56152068"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1082E4" w14:textId="77777777" w:rsidR="004014DD" w:rsidRPr="0038399F" w:rsidRDefault="004014DD" w:rsidP="00D962ED">
            <w:pPr>
              <w:pStyle w:val="TAL"/>
            </w:pPr>
            <w:r w:rsidRPr="0038399F">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517A45DC"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AD6EB60"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210B5A5" w14:textId="77777777" w:rsidR="004014DD" w:rsidRPr="0038399F" w:rsidRDefault="004014DD" w:rsidP="00D962ED">
            <w:pPr>
              <w:pStyle w:val="TAL"/>
            </w:pPr>
          </w:p>
        </w:tc>
      </w:tr>
      <w:tr w:rsidR="004014DD" w:rsidRPr="0038399F" w14:paraId="6699D0E2"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8908BC" w14:textId="77777777" w:rsidR="004014DD" w:rsidRPr="0038399F" w:rsidRDefault="004014DD" w:rsidP="00D962ED">
            <w:pPr>
              <w:pStyle w:val="TAL"/>
            </w:pPr>
            <w:r w:rsidRPr="0038399F">
              <w:t xml:space="preserve">      mux-</w:t>
            </w:r>
            <w:proofErr w:type="spellStart"/>
            <w:r w:rsidRPr="0038399F">
              <w:t>MultipleGroupCtrlCH</w:t>
            </w:r>
            <w:proofErr w:type="spellEnd"/>
            <w:r w:rsidRPr="0038399F">
              <w:t>-Overlap</w:t>
            </w:r>
          </w:p>
        </w:tc>
        <w:tc>
          <w:tcPr>
            <w:tcW w:w="2268" w:type="dxa"/>
            <w:tcBorders>
              <w:top w:val="single" w:sz="4" w:space="0" w:color="auto"/>
              <w:left w:val="single" w:sz="4" w:space="0" w:color="auto"/>
              <w:bottom w:val="single" w:sz="4" w:space="0" w:color="auto"/>
              <w:right w:val="single" w:sz="4" w:space="0" w:color="auto"/>
            </w:tcBorders>
          </w:tcPr>
          <w:p w14:paraId="3B20BB56"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1BF9E11"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F1FEB7C" w14:textId="77777777" w:rsidR="004014DD" w:rsidRPr="0038399F" w:rsidRDefault="004014DD" w:rsidP="00D962ED">
            <w:pPr>
              <w:pStyle w:val="TAL"/>
            </w:pPr>
          </w:p>
        </w:tc>
      </w:tr>
      <w:tr w:rsidR="00D25A4C" w:rsidRPr="0038399F" w14:paraId="3036B86A"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EF49F7" w14:textId="77777777" w:rsidR="00D25A4C" w:rsidRPr="0038399F" w:rsidRDefault="00D25A4C" w:rsidP="00D25A4C">
            <w:pPr>
              <w:pStyle w:val="TAL"/>
            </w:pPr>
            <w:r w:rsidRPr="0038399F">
              <w:t xml:space="preserve">      dl-</w:t>
            </w:r>
            <w:proofErr w:type="spellStart"/>
            <w:r w:rsidRPr="0038399F">
              <w:t>SchedulingOffset</w:t>
            </w:r>
            <w:proofErr w:type="spellEnd"/>
            <w:r w:rsidRPr="0038399F">
              <w:t>-PDSCH-</w:t>
            </w:r>
            <w:proofErr w:type="spellStart"/>
            <w:r w:rsidRPr="0038399F">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37F556BB" w14:textId="27D9E651" w:rsidR="00D25A4C" w:rsidRPr="0038399F" w:rsidRDefault="00D25A4C" w:rsidP="00D25A4C">
            <w:pPr>
              <w:pStyle w:val="TAL"/>
            </w:pPr>
            <w:ins w:id="296" w:author="Carlos A N" w:date="2022-10-21T16:51:00Z">
              <w:r w:rsidRPr="005920BE">
                <w:t>Checked (NOTE 1</w:t>
              </w:r>
              <w:r>
                <w:t>8</w:t>
              </w:r>
              <w:r w:rsidRPr="005920BE">
                <w:t>)</w:t>
              </w:r>
            </w:ins>
            <w:del w:id="297" w:author="Carlos A N" w:date="2022-10-21T16:51:00Z">
              <w:r w:rsidRPr="0038399F" w:rsidDel="000325AD">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5A0D2125" w14:textId="77777777" w:rsidR="00D25A4C" w:rsidRPr="0038399F" w:rsidRDefault="00D25A4C" w:rsidP="00D25A4C">
            <w:pPr>
              <w:pStyle w:val="TAL"/>
            </w:pPr>
          </w:p>
        </w:tc>
        <w:tc>
          <w:tcPr>
            <w:tcW w:w="1275" w:type="dxa"/>
            <w:tcBorders>
              <w:top w:val="single" w:sz="4" w:space="0" w:color="auto"/>
              <w:left w:val="single" w:sz="4" w:space="0" w:color="auto"/>
              <w:bottom w:val="single" w:sz="4" w:space="0" w:color="auto"/>
              <w:right w:val="single" w:sz="4" w:space="0" w:color="auto"/>
            </w:tcBorders>
          </w:tcPr>
          <w:p w14:paraId="44BD60C8" w14:textId="6D6580D9" w:rsidR="00D25A4C" w:rsidRPr="0038399F" w:rsidRDefault="00D25A4C" w:rsidP="00D25A4C">
            <w:pPr>
              <w:pStyle w:val="TAL"/>
            </w:pPr>
            <w:proofErr w:type="spellStart"/>
            <w:ins w:id="298" w:author="Carlos A N" w:date="2022-10-21T16:51:00Z">
              <w:r w:rsidRPr="00F93B73">
                <w:t>pc_dl_SchedulingOffset_PDSCH_TypeA</w:t>
              </w:r>
            </w:ins>
            <w:proofErr w:type="spellEnd"/>
          </w:p>
        </w:tc>
      </w:tr>
      <w:tr w:rsidR="004014DD" w:rsidRPr="0038399F" w14:paraId="13F51E31"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4D9998" w14:textId="77777777" w:rsidR="004014DD" w:rsidRPr="0038399F" w:rsidRDefault="004014DD" w:rsidP="00D962ED">
            <w:pPr>
              <w:pStyle w:val="TAL"/>
            </w:pPr>
            <w:r w:rsidRPr="0038399F">
              <w:t xml:space="preserve">      dl-</w:t>
            </w:r>
            <w:proofErr w:type="spellStart"/>
            <w:r w:rsidRPr="0038399F">
              <w:t>SchedulingOffset</w:t>
            </w:r>
            <w:proofErr w:type="spellEnd"/>
            <w:r w:rsidRPr="0038399F">
              <w:t>-PDSCH-</w:t>
            </w:r>
            <w:proofErr w:type="spellStart"/>
            <w:r w:rsidRPr="0038399F">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420A22F4"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9EBB01A"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1CF9789" w14:textId="77777777" w:rsidR="004014DD" w:rsidRPr="0038399F" w:rsidRDefault="004014DD" w:rsidP="00D962ED">
            <w:pPr>
              <w:pStyle w:val="TAL"/>
            </w:pPr>
          </w:p>
        </w:tc>
      </w:tr>
      <w:tr w:rsidR="004014DD" w:rsidRPr="0038399F" w14:paraId="60489388"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93F2DA" w14:textId="77777777" w:rsidR="004014DD" w:rsidRPr="0038399F" w:rsidRDefault="004014DD" w:rsidP="00D962ED">
            <w:pPr>
              <w:pStyle w:val="TAL"/>
            </w:pPr>
            <w:r w:rsidRPr="0038399F">
              <w:t xml:space="preserve">      </w:t>
            </w:r>
            <w:proofErr w:type="spellStart"/>
            <w:r w:rsidRPr="0038399F">
              <w:t>ul-SchedulingOffset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6FD876C0"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E50909F"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3C8FAC1" w14:textId="77777777" w:rsidR="004014DD" w:rsidRPr="0038399F" w:rsidRDefault="004014DD" w:rsidP="00D962ED">
            <w:pPr>
              <w:pStyle w:val="TAL"/>
            </w:pPr>
          </w:p>
        </w:tc>
      </w:tr>
      <w:tr w:rsidR="004014DD" w:rsidRPr="0038399F" w14:paraId="5C6E666A"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50A4F1" w14:textId="77777777" w:rsidR="004014DD" w:rsidRPr="0038399F" w:rsidRDefault="004014DD" w:rsidP="00D962ED">
            <w:pPr>
              <w:pStyle w:val="TAL"/>
            </w:pPr>
            <w:r w:rsidRPr="0038399F">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3FD497E7"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9D45767"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229E621" w14:textId="77777777" w:rsidR="004014DD" w:rsidRPr="0038399F" w:rsidRDefault="004014DD" w:rsidP="00D962ED">
            <w:pPr>
              <w:pStyle w:val="TAL"/>
            </w:pPr>
          </w:p>
        </w:tc>
      </w:tr>
      <w:tr w:rsidR="004014DD" w:rsidRPr="0038399F" w14:paraId="5EB0B6A0"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5BD5F7" w14:textId="77777777" w:rsidR="004014DD" w:rsidRPr="0038399F" w:rsidRDefault="004014DD" w:rsidP="00D962ED">
            <w:pPr>
              <w:pStyle w:val="TAL"/>
            </w:pPr>
            <w:r w:rsidRPr="0038399F">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682C15F5"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E533ECD"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A9D46C4" w14:textId="77777777" w:rsidR="004014DD" w:rsidRPr="0038399F" w:rsidRDefault="004014DD" w:rsidP="00D962ED">
            <w:pPr>
              <w:pStyle w:val="TAL"/>
            </w:pPr>
          </w:p>
        </w:tc>
      </w:tr>
      <w:tr w:rsidR="004014DD" w:rsidRPr="0038399F" w14:paraId="69230ABA"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5B07C5" w14:textId="77777777" w:rsidR="004014DD" w:rsidRPr="0038399F" w:rsidRDefault="004014DD" w:rsidP="00D962ED">
            <w:pPr>
              <w:pStyle w:val="TAL"/>
            </w:pPr>
            <w:r w:rsidRPr="0038399F">
              <w:t xml:space="preserve">      </w:t>
            </w:r>
            <w:proofErr w:type="spellStart"/>
            <w:r w:rsidRPr="0038399F">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14:paraId="0B45DCC6"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23340FE"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351186E" w14:textId="77777777" w:rsidR="004014DD" w:rsidRPr="0038399F" w:rsidRDefault="004014DD" w:rsidP="00D962ED">
            <w:pPr>
              <w:pStyle w:val="TAL"/>
            </w:pPr>
          </w:p>
        </w:tc>
      </w:tr>
      <w:tr w:rsidR="004014DD" w:rsidRPr="0038399F" w14:paraId="490F77CC"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5F6873" w14:textId="77777777" w:rsidR="004014DD" w:rsidRPr="0038399F" w:rsidRDefault="004014DD" w:rsidP="00D962ED">
            <w:pPr>
              <w:pStyle w:val="TAL"/>
            </w:pPr>
            <w:r w:rsidRPr="0038399F">
              <w:t xml:space="preserve">      </w:t>
            </w:r>
            <w:proofErr w:type="spellStart"/>
            <w:r w:rsidRPr="0038399F">
              <w:t>oneFL</w:t>
            </w:r>
            <w:proofErr w:type="spellEnd"/>
            <w:r w:rsidRPr="0038399F">
              <w:t>-DMRS-</w:t>
            </w:r>
            <w:proofErr w:type="spellStart"/>
            <w:r w:rsidRPr="0038399F">
              <w:t>TwoAdditionalDMRS</w:t>
            </w:r>
            <w:proofErr w:type="spellEnd"/>
            <w:r w:rsidRPr="0038399F">
              <w:t>-UL</w:t>
            </w:r>
          </w:p>
        </w:tc>
        <w:tc>
          <w:tcPr>
            <w:tcW w:w="2268" w:type="dxa"/>
            <w:tcBorders>
              <w:top w:val="single" w:sz="4" w:space="0" w:color="auto"/>
              <w:left w:val="single" w:sz="4" w:space="0" w:color="auto"/>
              <w:bottom w:val="single" w:sz="4" w:space="0" w:color="auto"/>
              <w:right w:val="single" w:sz="4" w:space="0" w:color="auto"/>
            </w:tcBorders>
          </w:tcPr>
          <w:p w14:paraId="6736C650"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B62D04B"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8DD9E51" w14:textId="77777777" w:rsidR="004014DD" w:rsidRPr="0038399F" w:rsidRDefault="004014DD" w:rsidP="00D962ED">
            <w:pPr>
              <w:pStyle w:val="TAL"/>
            </w:pPr>
          </w:p>
        </w:tc>
      </w:tr>
      <w:tr w:rsidR="004014DD" w:rsidRPr="0038399F" w14:paraId="7575B115"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7395F0" w14:textId="77777777" w:rsidR="004014DD" w:rsidRPr="0038399F" w:rsidRDefault="004014DD" w:rsidP="00D962ED">
            <w:pPr>
              <w:pStyle w:val="TAL"/>
            </w:pPr>
            <w:r w:rsidRPr="0038399F">
              <w:t xml:space="preserve">      </w:t>
            </w:r>
            <w:proofErr w:type="spellStart"/>
            <w:r w:rsidRPr="0038399F">
              <w:t>twoFL</w:t>
            </w:r>
            <w:proofErr w:type="spellEnd"/>
            <w:r w:rsidRPr="0038399F">
              <w:t>-DMRS-</w:t>
            </w:r>
            <w:proofErr w:type="spellStart"/>
            <w:r w:rsidRPr="0038399F">
              <w:t>TwoAdditionalDMRS</w:t>
            </w:r>
            <w:proofErr w:type="spellEnd"/>
            <w:r w:rsidRPr="0038399F">
              <w:t>-UL</w:t>
            </w:r>
          </w:p>
        </w:tc>
        <w:tc>
          <w:tcPr>
            <w:tcW w:w="2268" w:type="dxa"/>
            <w:tcBorders>
              <w:top w:val="single" w:sz="4" w:space="0" w:color="auto"/>
              <w:left w:val="single" w:sz="4" w:space="0" w:color="auto"/>
              <w:bottom w:val="single" w:sz="4" w:space="0" w:color="auto"/>
              <w:right w:val="single" w:sz="4" w:space="0" w:color="auto"/>
            </w:tcBorders>
          </w:tcPr>
          <w:p w14:paraId="7A4C074E"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1C1238F"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97E1843" w14:textId="77777777" w:rsidR="004014DD" w:rsidRPr="0038399F" w:rsidRDefault="004014DD" w:rsidP="00D962ED">
            <w:pPr>
              <w:pStyle w:val="TAL"/>
            </w:pPr>
          </w:p>
        </w:tc>
      </w:tr>
      <w:tr w:rsidR="004014DD" w:rsidRPr="0038399F" w14:paraId="4739FD2B"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175E73" w14:textId="77777777" w:rsidR="004014DD" w:rsidRPr="0038399F" w:rsidRDefault="004014DD" w:rsidP="00D962ED">
            <w:pPr>
              <w:pStyle w:val="TAL"/>
            </w:pPr>
            <w:r w:rsidRPr="0038399F">
              <w:t xml:space="preserve">      </w:t>
            </w:r>
            <w:proofErr w:type="spellStart"/>
            <w:r w:rsidRPr="0038399F">
              <w:t>oneFL</w:t>
            </w:r>
            <w:proofErr w:type="spellEnd"/>
            <w:r w:rsidRPr="0038399F">
              <w:t>-DMRS-</w:t>
            </w:r>
            <w:proofErr w:type="spellStart"/>
            <w:r w:rsidRPr="0038399F">
              <w:t>ThreeAdditionalDMRS</w:t>
            </w:r>
            <w:proofErr w:type="spellEnd"/>
            <w:r w:rsidRPr="0038399F">
              <w:t>-UL</w:t>
            </w:r>
          </w:p>
        </w:tc>
        <w:tc>
          <w:tcPr>
            <w:tcW w:w="2268" w:type="dxa"/>
            <w:tcBorders>
              <w:top w:val="single" w:sz="4" w:space="0" w:color="auto"/>
              <w:left w:val="single" w:sz="4" w:space="0" w:color="auto"/>
              <w:bottom w:val="single" w:sz="4" w:space="0" w:color="auto"/>
              <w:right w:val="single" w:sz="4" w:space="0" w:color="auto"/>
            </w:tcBorders>
          </w:tcPr>
          <w:p w14:paraId="7E8F4A4C"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A2254B9"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21914A5" w14:textId="77777777" w:rsidR="004014DD" w:rsidRPr="0038399F" w:rsidRDefault="004014DD" w:rsidP="00D962ED">
            <w:pPr>
              <w:pStyle w:val="TAL"/>
            </w:pPr>
          </w:p>
        </w:tc>
      </w:tr>
      <w:tr w:rsidR="00BF4C66" w:rsidRPr="006F06C2" w14:paraId="00CB58C8" w14:textId="77777777" w:rsidTr="00014F2A">
        <w:tblPrEx>
          <w:tblCellMar>
            <w:left w:w="108" w:type="dxa"/>
            <w:right w:w="108" w:type="dxa"/>
          </w:tblCellMar>
        </w:tblPrEx>
        <w:trPr>
          <w:ins w:id="299" w:author="Carlos A N" w:date="2022-10-21T16:56:00Z"/>
        </w:trPr>
        <w:tc>
          <w:tcPr>
            <w:tcW w:w="4537" w:type="dxa"/>
            <w:tcBorders>
              <w:top w:val="single" w:sz="4" w:space="0" w:color="auto"/>
              <w:left w:val="single" w:sz="4" w:space="0" w:color="auto"/>
              <w:bottom w:val="single" w:sz="4" w:space="0" w:color="auto"/>
              <w:right w:val="single" w:sz="4" w:space="0" w:color="auto"/>
            </w:tcBorders>
          </w:tcPr>
          <w:p w14:paraId="64D8EF34" w14:textId="77777777" w:rsidR="00BF4C66" w:rsidRPr="006F06C2" w:rsidRDefault="00BF4C66" w:rsidP="00014F2A">
            <w:pPr>
              <w:pStyle w:val="TAL"/>
              <w:rPr>
                <w:ins w:id="300" w:author="Carlos A N" w:date="2022-10-21T16:56:00Z"/>
              </w:rPr>
            </w:pPr>
            <w:ins w:id="301" w:author="Carlos A N" w:date="2022-10-21T16:56:00Z">
              <w:r>
                <w:t xml:space="preserve">      </w:t>
              </w:r>
              <w:proofErr w:type="spellStart"/>
              <w:r w:rsidRPr="008A21DB">
                <w:t>pdcch-BlindDetectionNRDC</w:t>
              </w:r>
              <w:proofErr w:type="spellEnd"/>
            </w:ins>
          </w:p>
        </w:tc>
        <w:tc>
          <w:tcPr>
            <w:tcW w:w="2268" w:type="dxa"/>
            <w:tcBorders>
              <w:top w:val="single" w:sz="4" w:space="0" w:color="auto"/>
              <w:left w:val="single" w:sz="4" w:space="0" w:color="auto"/>
              <w:bottom w:val="single" w:sz="4" w:space="0" w:color="auto"/>
              <w:right w:val="single" w:sz="4" w:space="0" w:color="auto"/>
            </w:tcBorders>
          </w:tcPr>
          <w:p w14:paraId="715D8EE1" w14:textId="77777777" w:rsidR="00BF4C66" w:rsidRPr="006F06C2" w:rsidRDefault="00BF4C66" w:rsidP="00014F2A">
            <w:pPr>
              <w:pStyle w:val="TAL"/>
              <w:rPr>
                <w:ins w:id="302" w:author="Carlos A N" w:date="2022-10-21T16:56:00Z"/>
              </w:rPr>
            </w:pPr>
            <w:ins w:id="303" w:author="Carlos A N" w:date="2022-10-21T16:56: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2D3F4AA5" w14:textId="77777777" w:rsidR="00BF4C66" w:rsidRPr="006F06C2" w:rsidRDefault="00BF4C66" w:rsidP="00014F2A">
            <w:pPr>
              <w:pStyle w:val="TAL"/>
              <w:rPr>
                <w:ins w:id="304" w:author="Carlos A N" w:date="2022-10-21T16:56:00Z"/>
              </w:rPr>
            </w:pPr>
          </w:p>
        </w:tc>
        <w:tc>
          <w:tcPr>
            <w:tcW w:w="1275" w:type="dxa"/>
            <w:tcBorders>
              <w:top w:val="single" w:sz="4" w:space="0" w:color="auto"/>
              <w:left w:val="single" w:sz="4" w:space="0" w:color="auto"/>
              <w:bottom w:val="single" w:sz="4" w:space="0" w:color="auto"/>
              <w:right w:val="single" w:sz="4" w:space="0" w:color="auto"/>
            </w:tcBorders>
          </w:tcPr>
          <w:p w14:paraId="701F6DFC" w14:textId="77777777" w:rsidR="00BF4C66" w:rsidRPr="006F06C2" w:rsidRDefault="00BF4C66" w:rsidP="00014F2A">
            <w:pPr>
              <w:pStyle w:val="TAL"/>
              <w:rPr>
                <w:ins w:id="305" w:author="Carlos A N" w:date="2022-10-21T16:56:00Z"/>
              </w:rPr>
            </w:pPr>
          </w:p>
        </w:tc>
      </w:tr>
      <w:tr w:rsidR="00BF4C66" w:rsidRPr="006F06C2" w14:paraId="6B8D959A" w14:textId="77777777" w:rsidTr="00014F2A">
        <w:tblPrEx>
          <w:tblCellMar>
            <w:left w:w="108" w:type="dxa"/>
            <w:right w:w="108" w:type="dxa"/>
          </w:tblCellMar>
        </w:tblPrEx>
        <w:trPr>
          <w:ins w:id="306" w:author="Carlos A N" w:date="2022-10-21T16:56:00Z"/>
        </w:trPr>
        <w:tc>
          <w:tcPr>
            <w:tcW w:w="4537" w:type="dxa"/>
            <w:tcBorders>
              <w:top w:val="single" w:sz="4" w:space="0" w:color="auto"/>
              <w:left w:val="single" w:sz="4" w:space="0" w:color="auto"/>
              <w:bottom w:val="single" w:sz="4" w:space="0" w:color="auto"/>
              <w:right w:val="single" w:sz="4" w:space="0" w:color="auto"/>
            </w:tcBorders>
          </w:tcPr>
          <w:p w14:paraId="1419AA6E" w14:textId="77777777" w:rsidR="00BF4C66" w:rsidRPr="006F06C2" w:rsidRDefault="00BF4C66" w:rsidP="00014F2A">
            <w:pPr>
              <w:pStyle w:val="TAL"/>
              <w:rPr>
                <w:ins w:id="307" w:author="Carlos A N" w:date="2022-10-21T16:56:00Z"/>
              </w:rPr>
            </w:pPr>
            <w:ins w:id="308" w:author="Carlos A N" w:date="2022-10-21T16:56:00Z">
              <w:r w:rsidRPr="00924BBE">
                <w:t xml:space="preserve">      </w:t>
              </w:r>
              <w:r w:rsidRPr="008A21DB">
                <w:t>mux-HARQ-ACK-PUSCH-</w:t>
              </w:r>
              <w:proofErr w:type="spellStart"/>
              <w:r w:rsidRPr="008A21DB">
                <w:t>DiffSymbol</w:t>
              </w:r>
              <w:proofErr w:type="spellEnd"/>
            </w:ins>
          </w:p>
        </w:tc>
        <w:tc>
          <w:tcPr>
            <w:tcW w:w="2268" w:type="dxa"/>
            <w:tcBorders>
              <w:top w:val="single" w:sz="4" w:space="0" w:color="auto"/>
              <w:left w:val="single" w:sz="4" w:space="0" w:color="auto"/>
              <w:bottom w:val="single" w:sz="4" w:space="0" w:color="auto"/>
              <w:right w:val="single" w:sz="4" w:space="0" w:color="auto"/>
            </w:tcBorders>
          </w:tcPr>
          <w:p w14:paraId="37ABF329" w14:textId="77777777" w:rsidR="00BF4C66" w:rsidRPr="006F06C2" w:rsidRDefault="00BF4C66" w:rsidP="00014F2A">
            <w:pPr>
              <w:pStyle w:val="TAL"/>
              <w:rPr>
                <w:ins w:id="309" w:author="Carlos A N" w:date="2022-10-21T16:56:00Z"/>
              </w:rPr>
            </w:pPr>
            <w:ins w:id="310" w:author="Carlos A N" w:date="2022-10-21T16:56: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5A9C4FE3" w14:textId="77777777" w:rsidR="00BF4C66" w:rsidRPr="006F06C2" w:rsidRDefault="00BF4C66" w:rsidP="00014F2A">
            <w:pPr>
              <w:pStyle w:val="TAL"/>
              <w:rPr>
                <w:ins w:id="311" w:author="Carlos A N" w:date="2022-10-21T16:56:00Z"/>
              </w:rPr>
            </w:pPr>
          </w:p>
        </w:tc>
        <w:tc>
          <w:tcPr>
            <w:tcW w:w="1275" w:type="dxa"/>
            <w:tcBorders>
              <w:top w:val="single" w:sz="4" w:space="0" w:color="auto"/>
              <w:left w:val="single" w:sz="4" w:space="0" w:color="auto"/>
              <w:bottom w:val="single" w:sz="4" w:space="0" w:color="auto"/>
              <w:right w:val="single" w:sz="4" w:space="0" w:color="auto"/>
            </w:tcBorders>
          </w:tcPr>
          <w:p w14:paraId="39B18D7C" w14:textId="77777777" w:rsidR="00BF4C66" w:rsidRPr="006F06C2" w:rsidRDefault="00BF4C66" w:rsidP="00014F2A">
            <w:pPr>
              <w:pStyle w:val="TAL"/>
              <w:rPr>
                <w:ins w:id="312" w:author="Carlos A N" w:date="2022-10-21T16:56:00Z"/>
              </w:rPr>
            </w:pPr>
          </w:p>
        </w:tc>
      </w:tr>
      <w:tr w:rsidR="00BF4C66" w:rsidRPr="006F06C2" w14:paraId="3B3BB135" w14:textId="77777777" w:rsidTr="00014F2A">
        <w:tblPrEx>
          <w:tblCellMar>
            <w:left w:w="108" w:type="dxa"/>
            <w:right w:w="108" w:type="dxa"/>
          </w:tblCellMar>
        </w:tblPrEx>
        <w:trPr>
          <w:ins w:id="313" w:author="Carlos A N" w:date="2022-10-21T16:56:00Z"/>
        </w:trPr>
        <w:tc>
          <w:tcPr>
            <w:tcW w:w="4537" w:type="dxa"/>
            <w:tcBorders>
              <w:top w:val="single" w:sz="4" w:space="0" w:color="auto"/>
              <w:left w:val="single" w:sz="4" w:space="0" w:color="auto"/>
              <w:bottom w:val="single" w:sz="4" w:space="0" w:color="auto"/>
              <w:right w:val="single" w:sz="4" w:space="0" w:color="auto"/>
            </w:tcBorders>
          </w:tcPr>
          <w:p w14:paraId="31B120B2" w14:textId="77777777" w:rsidR="00BF4C66" w:rsidRPr="006F06C2" w:rsidRDefault="00BF4C66" w:rsidP="00014F2A">
            <w:pPr>
              <w:pStyle w:val="TAL"/>
              <w:rPr>
                <w:ins w:id="314" w:author="Carlos A N" w:date="2022-10-21T16:56:00Z"/>
              </w:rPr>
            </w:pPr>
            <w:ins w:id="315" w:author="Carlos A N" w:date="2022-10-21T16:56:00Z">
              <w:r w:rsidRPr="00924BBE">
                <w:t xml:space="preserve">      </w:t>
              </w:r>
              <w:r w:rsidRPr="008A21DB">
                <w:t>type1-HARQ-ACK-Codebook-r16</w:t>
              </w:r>
            </w:ins>
          </w:p>
        </w:tc>
        <w:tc>
          <w:tcPr>
            <w:tcW w:w="2268" w:type="dxa"/>
            <w:tcBorders>
              <w:top w:val="single" w:sz="4" w:space="0" w:color="auto"/>
              <w:left w:val="single" w:sz="4" w:space="0" w:color="auto"/>
              <w:bottom w:val="single" w:sz="4" w:space="0" w:color="auto"/>
              <w:right w:val="single" w:sz="4" w:space="0" w:color="auto"/>
            </w:tcBorders>
          </w:tcPr>
          <w:p w14:paraId="734007EE" w14:textId="77777777" w:rsidR="00BF4C66" w:rsidRPr="006F06C2" w:rsidRDefault="00BF4C66" w:rsidP="00014F2A">
            <w:pPr>
              <w:pStyle w:val="TAL"/>
              <w:rPr>
                <w:ins w:id="316" w:author="Carlos A N" w:date="2022-10-21T16:56:00Z"/>
              </w:rPr>
            </w:pPr>
            <w:ins w:id="317" w:author="Carlos A N" w:date="2022-10-21T16:56: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7A7D294C" w14:textId="77777777" w:rsidR="00BF4C66" w:rsidRPr="006F06C2" w:rsidRDefault="00BF4C66" w:rsidP="00014F2A">
            <w:pPr>
              <w:pStyle w:val="TAL"/>
              <w:rPr>
                <w:ins w:id="318" w:author="Carlos A N" w:date="2022-10-21T16:56:00Z"/>
              </w:rPr>
            </w:pPr>
          </w:p>
        </w:tc>
        <w:tc>
          <w:tcPr>
            <w:tcW w:w="1275" w:type="dxa"/>
            <w:tcBorders>
              <w:top w:val="single" w:sz="4" w:space="0" w:color="auto"/>
              <w:left w:val="single" w:sz="4" w:space="0" w:color="auto"/>
              <w:bottom w:val="single" w:sz="4" w:space="0" w:color="auto"/>
              <w:right w:val="single" w:sz="4" w:space="0" w:color="auto"/>
            </w:tcBorders>
          </w:tcPr>
          <w:p w14:paraId="2EA641EB" w14:textId="77777777" w:rsidR="00BF4C66" w:rsidRPr="006F06C2" w:rsidRDefault="00BF4C66" w:rsidP="00014F2A">
            <w:pPr>
              <w:pStyle w:val="TAL"/>
              <w:rPr>
                <w:ins w:id="319" w:author="Carlos A N" w:date="2022-10-21T16:56:00Z"/>
              </w:rPr>
            </w:pPr>
          </w:p>
        </w:tc>
      </w:tr>
      <w:tr w:rsidR="00BF4C66" w:rsidRPr="006F06C2" w14:paraId="6480C325" w14:textId="77777777" w:rsidTr="00014F2A">
        <w:tblPrEx>
          <w:tblCellMar>
            <w:left w:w="108" w:type="dxa"/>
            <w:right w:w="108" w:type="dxa"/>
          </w:tblCellMar>
        </w:tblPrEx>
        <w:trPr>
          <w:ins w:id="320" w:author="Carlos A N" w:date="2022-10-21T16:56:00Z"/>
        </w:trPr>
        <w:tc>
          <w:tcPr>
            <w:tcW w:w="4537" w:type="dxa"/>
            <w:tcBorders>
              <w:top w:val="single" w:sz="4" w:space="0" w:color="auto"/>
              <w:left w:val="single" w:sz="4" w:space="0" w:color="auto"/>
              <w:bottom w:val="single" w:sz="4" w:space="0" w:color="auto"/>
              <w:right w:val="single" w:sz="4" w:space="0" w:color="auto"/>
            </w:tcBorders>
          </w:tcPr>
          <w:p w14:paraId="7C0A1A1D" w14:textId="77777777" w:rsidR="00BF4C66" w:rsidRPr="006F06C2" w:rsidRDefault="00BF4C66" w:rsidP="00014F2A">
            <w:pPr>
              <w:pStyle w:val="TAL"/>
              <w:rPr>
                <w:ins w:id="321" w:author="Carlos A N" w:date="2022-10-21T16:56:00Z"/>
              </w:rPr>
            </w:pPr>
            <w:ins w:id="322" w:author="Carlos A N" w:date="2022-10-21T16:56:00Z">
              <w:r w:rsidRPr="00924BBE">
                <w:t xml:space="preserve">      </w:t>
              </w:r>
              <w:r w:rsidRPr="008A21DB">
                <w:t>enhancedPowerControl-r16</w:t>
              </w:r>
            </w:ins>
          </w:p>
        </w:tc>
        <w:tc>
          <w:tcPr>
            <w:tcW w:w="2268" w:type="dxa"/>
            <w:tcBorders>
              <w:top w:val="single" w:sz="4" w:space="0" w:color="auto"/>
              <w:left w:val="single" w:sz="4" w:space="0" w:color="auto"/>
              <w:bottom w:val="single" w:sz="4" w:space="0" w:color="auto"/>
              <w:right w:val="single" w:sz="4" w:space="0" w:color="auto"/>
            </w:tcBorders>
          </w:tcPr>
          <w:p w14:paraId="2A98BEE7" w14:textId="77777777" w:rsidR="00BF4C66" w:rsidRPr="006F06C2" w:rsidRDefault="00BF4C66" w:rsidP="00014F2A">
            <w:pPr>
              <w:pStyle w:val="TAL"/>
              <w:rPr>
                <w:ins w:id="323" w:author="Carlos A N" w:date="2022-10-21T16:56:00Z"/>
              </w:rPr>
            </w:pPr>
            <w:ins w:id="324" w:author="Carlos A N" w:date="2022-10-21T16:56: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40E05AD7" w14:textId="77777777" w:rsidR="00BF4C66" w:rsidRPr="006F06C2" w:rsidRDefault="00BF4C66" w:rsidP="00014F2A">
            <w:pPr>
              <w:pStyle w:val="TAL"/>
              <w:rPr>
                <w:ins w:id="325" w:author="Carlos A N" w:date="2022-10-21T16:56:00Z"/>
              </w:rPr>
            </w:pPr>
          </w:p>
        </w:tc>
        <w:tc>
          <w:tcPr>
            <w:tcW w:w="1275" w:type="dxa"/>
            <w:tcBorders>
              <w:top w:val="single" w:sz="4" w:space="0" w:color="auto"/>
              <w:left w:val="single" w:sz="4" w:space="0" w:color="auto"/>
              <w:bottom w:val="single" w:sz="4" w:space="0" w:color="auto"/>
              <w:right w:val="single" w:sz="4" w:space="0" w:color="auto"/>
            </w:tcBorders>
          </w:tcPr>
          <w:p w14:paraId="7A09C969" w14:textId="77777777" w:rsidR="00BF4C66" w:rsidRPr="006F06C2" w:rsidRDefault="00BF4C66" w:rsidP="00014F2A">
            <w:pPr>
              <w:pStyle w:val="TAL"/>
              <w:rPr>
                <w:ins w:id="326" w:author="Carlos A N" w:date="2022-10-21T16:56:00Z"/>
              </w:rPr>
            </w:pPr>
          </w:p>
        </w:tc>
      </w:tr>
      <w:tr w:rsidR="00BF4C66" w:rsidRPr="006F06C2" w14:paraId="4A416D86" w14:textId="77777777" w:rsidTr="00014F2A">
        <w:tblPrEx>
          <w:tblCellMar>
            <w:left w:w="108" w:type="dxa"/>
            <w:right w:w="108" w:type="dxa"/>
          </w:tblCellMar>
        </w:tblPrEx>
        <w:trPr>
          <w:ins w:id="327" w:author="Carlos A N" w:date="2022-10-21T16:56:00Z"/>
        </w:trPr>
        <w:tc>
          <w:tcPr>
            <w:tcW w:w="4537" w:type="dxa"/>
            <w:tcBorders>
              <w:top w:val="single" w:sz="4" w:space="0" w:color="auto"/>
              <w:left w:val="single" w:sz="4" w:space="0" w:color="auto"/>
              <w:bottom w:val="single" w:sz="4" w:space="0" w:color="auto"/>
              <w:right w:val="single" w:sz="4" w:space="0" w:color="auto"/>
            </w:tcBorders>
          </w:tcPr>
          <w:p w14:paraId="3ACB41FA" w14:textId="77777777" w:rsidR="00BF4C66" w:rsidRPr="006F06C2" w:rsidRDefault="00BF4C66" w:rsidP="00014F2A">
            <w:pPr>
              <w:pStyle w:val="TAL"/>
              <w:rPr>
                <w:ins w:id="328" w:author="Carlos A N" w:date="2022-10-21T16:56:00Z"/>
              </w:rPr>
            </w:pPr>
            <w:ins w:id="329" w:author="Carlos A N" w:date="2022-10-21T16:56:00Z">
              <w:r w:rsidRPr="00924BBE">
                <w:t xml:space="preserve">      </w:t>
              </w:r>
              <w:r w:rsidRPr="008A21DB">
                <w:t>simultaneousTCI-ActMultipleCC-r16</w:t>
              </w:r>
            </w:ins>
          </w:p>
        </w:tc>
        <w:tc>
          <w:tcPr>
            <w:tcW w:w="2268" w:type="dxa"/>
            <w:tcBorders>
              <w:top w:val="single" w:sz="4" w:space="0" w:color="auto"/>
              <w:left w:val="single" w:sz="4" w:space="0" w:color="auto"/>
              <w:bottom w:val="single" w:sz="4" w:space="0" w:color="auto"/>
              <w:right w:val="single" w:sz="4" w:space="0" w:color="auto"/>
            </w:tcBorders>
          </w:tcPr>
          <w:p w14:paraId="22AEDE00" w14:textId="77777777" w:rsidR="00BF4C66" w:rsidRPr="006F06C2" w:rsidRDefault="00BF4C66" w:rsidP="00014F2A">
            <w:pPr>
              <w:pStyle w:val="TAL"/>
              <w:rPr>
                <w:ins w:id="330" w:author="Carlos A N" w:date="2022-10-21T16:56:00Z"/>
              </w:rPr>
            </w:pPr>
            <w:ins w:id="331" w:author="Carlos A N" w:date="2022-10-21T16:56: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29877919" w14:textId="77777777" w:rsidR="00BF4C66" w:rsidRPr="006F06C2" w:rsidRDefault="00BF4C66" w:rsidP="00014F2A">
            <w:pPr>
              <w:pStyle w:val="TAL"/>
              <w:rPr>
                <w:ins w:id="332" w:author="Carlos A N" w:date="2022-10-21T16:56:00Z"/>
              </w:rPr>
            </w:pPr>
          </w:p>
        </w:tc>
        <w:tc>
          <w:tcPr>
            <w:tcW w:w="1275" w:type="dxa"/>
            <w:tcBorders>
              <w:top w:val="single" w:sz="4" w:space="0" w:color="auto"/>
              <w:left w:val="single" w:sz="4" w:space="0" w:color="auto"/>
              <w:bottom w:val="single" w:sz="4" w:space="0" w:color="auto"/>
              <w:right w:val="single" w:sz="4" w:space="0" w:color="auto"/>
            </w:tcBorders>
          </w:tcPr>
          <w:p w14:paraId="4D3D786B" w14:textId="77777777" w:rsidR="00BF4C66" w:rsidRPr="006F06C2" w:rsidRDefault="00BF4C66" w:rsidP="00014F2A">
            <w:pPr>
              <w:pStyle w:val="TAL"/>
              <w:rPr>
                <w:ins w:id="333" w:author="Carlos A N" w:date="2022-10-21T16:56:00Z"/>
              </w:rPr>
            </w:pPr>
          </w:p>
        </w:tc>
      </w:tr>
      <w:tr w:rsidR="00BF4C66" w:rsidRPr="006F06C2" w14:paraId="097E37F8" w14:textId="77777777" w:rsidTr="00014F2A">
        <w:tblPrEx>
          <w:tblCellMar>
            <w:left w:w="108" w:type="dxa"/>
            <w:right w:w="108" w:type="dxa"/>
          </w:tblCellMar>
        </w:tblPrEx>
        <w:trPr>
          <w:ins w:id="334" w:author="Carlos A N" w:date="2022-10-21T16:56:00Z"/>
        </w:trPr>
        <w:tc>
          <w:tcPr>
            <w:tcW w:w="4537" w:type="dxa"/>
            <w:tcBorders>
              <w:top w:val="single" w:sz="4" w:space="0" w:color="auto"/>
              <w:left w:val="single" w:sz="4" w:space="0" w:color="auto"/>
              <w:bottom w:val="single" w:sz="4" w:space="0" w:color="auto"/>
              <w:right w:val="single" w:sz="4" w:space="0" w:color="auto"/>
            </w:tcBorders>
          </w:tcPr>
          <w:p w14:paraId="4B13808D" w14:textId="77777777" w:rsidR="00BF4C66" w:rsidRPr="006F06C2" w:rsidRDefault="00BF4C66" w:rsidP="00014F2A">
            <w:pPr>
              <w:pStyle w:val="TAL"/>
              <w:rPr>
                <w:ins w:id="335" w:author="Carlos A N" w:date="2022-10-21T16:56:00Z"/>
              </w:rPr>
            </w:pPr>
            <w:ins w:id="336" w:author="Carlos A N" w:date="2022-10-21T16:56:00Z">
              <w:r w:rsidRPr="00924BBE">
                <w:t xml:space="preserve">      </w:t>
              </w:r>
              <w:r w:rsidRPr="008A21DB">
                <w:t>simultaneousSpatialRelationMultipleCC-r16</w:t>
              </w:r>
            </w:ins>
          </w:p>
        </w:tc>
        <w:tc>
          <w:tcPr>
            <w:tcW w:w="2268" w:type="dxa"/>
            <w:tcBorders>
              <w:top w:val="single" w:sz="4" w:space="0" w:color="auto"/>
              <w:left w:val="single" w:sz="4" w:space="0" w:color="auto"/>
              <w:bottom w:val="single" w:sz="4" w:space="0" w:color="auto"/>
              <w:right w:val="single" w:sz="4" w:space="0" w:color="auto"/>
            </w:tcBorders>
          </w:tcPr>
          <w:p w14:paraId="46377704" w14:textId="77777777" w:rsidR="00BF4C66" w:rsidRPr="006F06C2" w:rsidRDefault="00BF4C66" w:rsidP="00014F2A">
            <w:pPr>
              <w:pStyle w:val="TAL"/>
              <w:rPr>
                <w:ins w:id="337" w:author="Carlos A N" w:date="2022-10-21T16:56:00Z"/>
              </w:rPr>
            </w:pPr>
            <w:ins w:id="338" w:author="Carlos A N" w:date="2022-10-21T16:56: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58DDAD77" w14:textId="77777777" w:rsidR="00BF4C66" w:rsidRPr="006F06C2" w:rsidRDefault="00BF4C66" w:rsidP="00014F2A">
            <w:pPr>
              <w:pStyle w:val="TAL"/>
              <w:rPr>
                <w:ins w:id="339" w:author="Carlos A N" w:date="2022-10-21T16:56:00Z"/>
              </w:rPr>
            </w:pPr>
          </w:p>
        </w:tc>
        <w:tc>
          <w:tcPr>
            <w:tcW w:w="1275" w:type="dxa"/>
            <w:tcBorders>
              <w:top w:val="single" w:sz="4" w:space="0" w:color="auto"/>
              <w:left w:val="single" w:sz="4" w:space="0" w:color="auto"/>
              <w:bottom w:val="single" w:sz="4" w:space="0" w:color="auto"/>
              <w:right w:val="single" w:sz="4" w:space="0" w:color="auto"/>
            </w:tcBorders>
          </w:tcPr>
          <w:p w14:paraId="4B54A657" w14:textId="77777777" w:rsidR="00BF4C66" w:rsidRPr="006F06C2" w:rsidRDefault="00BF4C66" w:rsidP="00014F2A">
            <w:pPr>
              <w:pStyle w:val="TAL"/>
              <w:rPr>
                <w:ins w:id="340" w:author="Carlos A N" w:date="2022-10-21T16:56:00Z"/>
              </w:rPr>
            </w:pPr>
          </w:p>
        </w:tc>
      </w:tr>
      <w:tr w:rsidR="00BF4C66" w:rsidRPr="006F06C2" w14:paraId="7BBC3067" w14:textId="77777777" w:rsidTr="00014F2A">
        <w:tblPrEx>
          <w:tblCellMar>
            <w:left w:w="108" w:type="dxa"/>
            <w:right w:w="108" w:type="dxa"/>
          </w:tblCellMar>
        </w:tblPrEx>
        <w:trPr>
          <w:ins w:id="341" w:author="Carlos A N" w:date="2022-10-21T16:56:00Z"/>
        </w:trPr>
        <w:tc>
          <w:tcPr>
            <w:tcW w:w="4537" w:type="dxa"/>
            <w:tcBorders>
              <w:top w:val="single" w:sz="4" w:space="0" w:color="auto"/>
              <w:left w:val="single" w:sz="4" w:space="0" w:color="auto"/>
              <w:bottom w:val="single" w:sz="4" w:space="0" w:color="auto"/>
              <w:right w:val="single" w:sz="4" w:space="0" w:color="auto"/>
            </w:tcBorders>
          </w:tcPr>
          <w:p w14:paraId="4A35C8D6" w14:textId="77777777" w:rsidR="00BF4C66" w:rsidRPr="006F06C2" w:rsidRDefault="00BF4C66" w:rsidP="00014F2A">
            <w:pPr>
              <w:pStyle w:val="TAL"/>
              <w:rPr>
                <w:ins w:id="342" w:author="Carlos A N" w:date="2022-10-21T16:56:00Z"/>
              </w:rPr>
            </w:pPr>
            <w:ins w:id="343" w:author="Carlos A N" w:date="2022-10-21T16:56:00Z">
              <w:r w:rsidRPr="00924BBE">
                <w:t xml:space="preserve">      </w:t>
              </w:r>
              <w:r w:rsidRPr="008A21DB">
                <w:t>cli-RSSI-FDM-DL-r16</w:t>
              </w:r>
            </w:ins>
          </w:p>
        </w:tc>
        <w:tc>
          <w:tcPr>
            <w:tcW w:w="2268" w:type="dxa"/>
            <w:tcBorders>
              <w:top w:val="single" w:sz="4" w:space="0" w:color="auto"/>
              <w:left w:val="single" w:sz="4" w:space="0" w:color="auto"/>
              <w:bottom w:val="single" w:sz="4" w:space="0" w:color="auto"/>
              <w:right w:val="single" w:sz="4" w:space="0" w:color="auto"/>
            </w:tcBorders>
          </w:tcPr>
          <w:p w14:paraId="0C6685DF" w14:textId="77777777" w:rsidR="00BF4C66" w:rsidRPr="006F06C2" w:rsidRDefault="00BF4C66" w:rsidP="00014F2A">
            <w:pPr>
              <w:pStyle w:val="TAL"/>
              <w:rPr>
                <w:ins w:id="344" w:author="Carlos A N" w:date="2022-10-21T16:56:00Z"/>
              </w:rPr>
            </w:pPr>
            <w:ins w:id="345" w:author="Carlos A N" w:date="2022-10-21T16:56: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542A8477" w14:textId="77777777" w:rsidR="00BF4C66" w:rsidRPr="006F06C2" w:rsidRDefault="00BF4C66" w:rsidP="00014F2A">
            <w:pPr>
              <w:pStyle w:val="TAL"/>
              <w:rPr>
                <w:ins w:id="346" w:author="Carlos A N" w:date="2022-10-21T16:56:00Z"/>
              </w:rPr>
            </w:pPr>
          </w:p>
        </w:tc>
        <w:tc>
          <w:tcPr>
            <w:tcW w:w="1275" w:type="dxa"/>
            <w:tcBorders>
              <w:top w:val="single" w:sz="4" w:space="0" w:color="auto"/>
              <w:left w:val="single" w:sz="4" w:space="0" w:color="auto"/>
              <w:bottom w:val="single" w:sz="4" w:space="0" w:color="auto"/>
              <w:right w:val="single" w:sz="4" w:space="0" w:color="auto"/>
            </w:tcBorders>
          </w:tcPr>
          <w:p w14:paraId="7E28BBDE" w14:textId="77777777" w:rsidR="00BF4C66" w:rsidRPr="006F06C2" w:rsidRDefault="00BF4C66" w:rsidP="00014F2A">
            <w:pPr>
              <w:pStyle w:val="TAL"/>
              <w:rPr>
                <w:ins w:id="347" w:author="Carlos A N" w:date="2022-10-21T16:56:00Z"/>
              </w:rPr>
            </w:pPr>
          </w:p>
        </w:tc>
      </w:tr>
      <w:tr w:rsidR="00BF4C66" w:rsidRPr="006F06C2" w14:paraId="2EAB9998" w14:textId="77777777" w:rsidTr="00014F2A">
        <w:tblPrEx>
          <w:tblCellMar>
            <w:left w:w="108" w:type="dxa"/>
            <w:right w:w="108" w:type="dxa"/>
          </w:tblCellMar>
        </w:tblPrEx>
        <w:trPr>
          <w:ins w:id="348" w:author="Carlos A N" w:date="2022-10-21T16:56:00Z"/>
        </w:trPr>
        <w:tc>
          <w:tcPr>
            <w:tcW w:w="4537" w:type="dxa"/>
            <w:tcBorders>
              <w:top w:val="single" w:sz="4" w:space="0" w:color="auto"/>
              <w:left w:val="single" w:sz="4" w:space="0" w:color="auto"/>
              <w:bottom w:val="single" w:sz="4" w:space="0" w:color="auto"/>
              <w:right w:val="single" w:sz="4" w:space="0" w:color="auto"/>
            </w:tcBorders>
          </w:tcPr>
          <w:p w14:paraId="7D99C9E3" w14:textId="77777777" w:rsidR="00BF4C66" w:rsidRPr="006F06C2" w:rsidRDefault="00BF4C66" w:rsidP="00014F2A">
            <w:pPr>
              <w:pStyle w:val="TAL"/>
              <w:rPr>
                <w:ins w:id="349" w:author="Carlos A N" w:date="2022-10-21T16:56:00Z"/>
              </w:rPr>
            </w:pPr>
            <w:ins w:id="350" w:author="Carlos A N" w:date="2022-10-21T16:56:00Z">
              <w:r w:rsidRPr="00924BBE">
                <w:t xml:space="preserve">      </w:t>
              </w:r>
              <w:r w:rsidRPr="008A21DB">
                <w:t>cli-SRS-RSRP-FDM-DL-r16</w:t>
              </w:r>
            </w:ins>
          </w:p>
        </w:tc>
        <w:tc>
          <w:tcPr>
            <w:tcW w:w="2268" w:type="dxa"/>
            <w:tcBorders>
              <w:top w:val="single" w:sz="4" w:space="0" w:color="auto"/>
              <w:left w:val="single" w:sz="4" w:space="0" w:color="auto"/>
              <w:bottom w:val="single" w:sz="4" w:space="0" w:color="auto"/>
              <w:right w:val="single" w:sz="4" w:space="0" w:color="auto"/>
            </w:tcBorders>
          </w:tcPr>
          <w:p w14:paraId="0FE30E04" w14:textId="77777777" w:rsidR="00BF4C66" w:rsidRPr="006F06C2" w:rsidRDefault="00BF4C66" w:rsidP="00014F2A">
            <w:pPr>
              <w:pStyle w:val="TAL"/>
              <w:rPr>
                <w:ins w:id="351" w:author="Carlos A N" w:date="2022-10-21T16:56:00Z"/>
              </w:rPr>
            </w:pPr>
            <w:ins w:id="352" w:author="Carlos A N" w:date="2022-10-21T16:56: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149D6F5F" w14:textId="77777777" w:rsidR="00BF4C66" w:rsidRPr="006F06C2" w:rsidRDefault="00BF4C66" w:rsidP="00014F2A">
            <w:pPr>
              <w:pStyle w:val="TAL"/>
              <w:rPr>
                <w:ins w:id="353" w:author="Carlos A N" w:date="2022-10-21T16:56:00Z"/>
              </w:rPr>
            </w:pPr>
          </w:p>
        </w:tc>
        <w:tc>
          <w:tcPr>
            <w:tcW w:w="1275" w:type="dxa"/>
            <w:tcBorders>
              <w:top w:val="single" w:sz="4" w:space="0" w:color="auto"/>
              <w:left w:val="single" w:sz="4" w:space="0" w:color="auto"/>
              <w:bottom w:val="single" w:sz="4" w:space="0" w:color="auto"/>
              <w:right w:val="single" w:sz="4" w:space="0" w:color="auto"/>
            </w:tcBorders>
          </w:tcPr>
          <w:p w14:paraId="76C640A9" w14:textId="77777777" w:rsidR="00BF4C66" w:rsidRPr="006F06C2" w:rsidRDefault="00BF4C66" w:rsidP="00014F2A">
            <w:pPr>
              <w:pStyle w:val="TAL"/>
              <w:rPr>
                <w:ins w:id="354" w:author="Carlos A N" w:date="2022-10-21T16:56:00Z"/>
              </w:rPr>
            </w:pPr>
          </w:p>
        </w:tc>
      </w:tr>
      <w:tr w:rsidR="00BF4C66" w:rsidRPr="006F06C2" w14:paraId="642BB588" w14:textId="77777777" w:rsidTr="00014F2A">
        <w:tblPrEx>
          <w:tblCellMar>
            <w:left w:w="108" w:type="dxa"/>
            <w:right w:w="108" w:type="dxa"/>
          </w:tblCellMar>
        </w:tblPrEx>
        <w:trPr>
          <w:ins w:id="355" w:author="Carlos A N" w:date="2022-10-21T16:56:00Z"/>
        </w:trPr>
        <w:tc>
          <w:tcPr>
            <w:tcW w:w="4537" w:type="dxa"/>
            <w:tcBorders>
              <w:top w:val="single" w:sz="4" w:space="0" w:color="auto"/>
              <w:left w:val="single" w:sz="4" w:space="0" w:color="auto"/>
              <w:bottom w:val="single" w:sz="4" w:space="0" w:color="auto"/>
              <w:right w:val="single" w:sz="4" w:space="0" w:color="auto"/>
            </w:tcBorders>
          </w:tcPr>
          <w:p w14:paraId="08301BFD" w14:textId="77777777" w:rsidR="00BF4C66" w:rsidRPr="006F06C2" w:rsidRDefault="00BF4C66" w:rsidP="00014F2A">
            <w:pPr>
              <w:pStyle w:val="TAL"/>
              <w:rPr>
                <w:ins w:id="356" w:author="Carlos A N" w:date="2022-10-21T16:56:00Z"/>
              </w:rPr>
            </w:pPr>
            <w:ins w:id="357" w:author="Carlos A N" w:date="2022-10-21T16:56:00Z">
              <w:r w:rsidRPr="00924BBE">
                <w:t xml:space="preserve">      </w:t>
              </w:r>
              <w:r w:rsidRPr="008A21DB">
                <w:t>maxLayersMIMO-Adaptation-r16</w:t>
              </w:r>
            </w:ins>
          </w:p>
        </w:tc>
        <w:tc>
          <w:tcPr>
            <w:tcW w:w="2268" w:type="dxa"/>
            <w:tcBorders>
              <w:top w:val="single" w:sz="4" w:space="0" w:color="auto"/>
              <w:left w:val="single" w:sz="4" w:space="0" w:color="auto"/>
              <w:bottom w:val="single" w:sz="4" w:space="0" w:color="auto"/>
              <w:right w:val="single" w:sz="4" w:space="0" w:color="auto"/>
            </w:tcBorders>
          </w:tcPr>
          <w:p w14:paraId="38AE5C21" w14:textId="77777777" w:rsidR="00BF4C66" w:rsidRPr="006F06C2" w:rsidRDefault="00BF4C66" w:rsidP="00014F2A">
            <w:pPr>
              <w:pStyle w:val="TAL"/>
              <w:rPr>
                <w:ins w:id="358" w:author="Carlos A N" w:date="2022-10-21T16:56:00Z"/>
              </w:rPr>
            </w:pPr>
            <w:ins w:id="359" w:author="Carlos A N" w:date="2022-10-21T16:56: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14111FB4" w14:textId="77777777" w:rsidR="00BF4C66" w:rsidRPr="006F06C2" w:rsidRDefault="00BF4C66" w:rsidP="00014F2A">
            <w:pPr>
              <w:pStyle w:val="TAL"/>
              <w:rPr>
                <w:ins w:id="360" w:author="Carlos A N" w:date="2022-10-21T16:56:00Z"/>
              </w:rPr>
            </w:pPr>
          </w:p>
        </w:tc>
        <w:tc>
          <w:tcPr>
            <w:tcW w:w="1275" w:type="dxa"/>
            <w:tcBorders>
              <w:top w:val="single" w:sz="4" w:space="0" w:color="auto"/>
              <w:left w:val="single" w:sz="4" w:space="0" w:color="auto"/>
              <w:bottom w:val="single" w:sz="4" w:space="0" w:color="auto"/>
              <w:right w:val="single" w:sz="4" w:space="0" w:color="auto"/>
            </w:tcBorders>
          </w:tcPr>
          <w:p w14:paraId="6FF9FB54" w14:textId="77777777" w:rsidR="00BF4C66" w:rsidRPr="006F06C2" w:rsidRDefault="00BF4C66" w:rsidP="00014F2A">
            <w:pPr>
              <w:pStyle w:val="TAL"/>
              <w:rPr>
                <w:ins w:id="361" w:author="Carlos A N" w:date="2022-10-21T16:56:00Z"/>
              </w:rPr>
            </w:pPr>
          </w:p>
        </w:tc>
      </w:tr>
      <w:tr w:rsidR="00BF4C66" w:rsidRPr="006F06C2" w14:paraId="270A57B6" w14:textId="77777777" w:rsidTr="00014F2A">
        <w:tblPrEx>
          <w:tblCellMar>
            <w:left w:w="108" w:type="dxa"/>
            <w:right w:w="108" w:type="dxa"/>
          </w:tblCellMar>
        </w:tblPrEx>
        <w:trPr>
          <w:ins w:id="362" w:author="Carlos A N" w:date="2022-10-21T16:56:00Z"/>
        </w:trPr>
        <w:tc>
          <w:tcPr>
            <w:tcW w:w="4537" w:type="dxa"/>
            <w:tcBorders>
              <w:top w:val="single" w:sz="4" w:space="0" w:color="auto"/>
              <w:left w:val="single" w:sz="4" w:space="0" w:color="auto"/>
              <w:bottom w:val="single" w:sz="4" w:space="0" w:color="auto"/>
              <w:right w:val="single" w:sz="4" w:space="0" w:color="auto"/>
            </w:tcBorders>
          </w:tcPr>
          <w:p w14:paraId="7BE01186" w14:textId="77777777" w:rsidR="00BF4C66" w:rsidRPr="006F06C2" w:rsidRDefault="00BF4C66" w:rsidP="00014F2A">
            <w:pPr>
              <w:pStyle w:val="TAL"/>
              <w:rPr>
                <w:ins w:id="363" w:author="Carlos A N" w:date="2022-10-21T16:56:00Z"/>
              </w:rPr>
            </w:pPr>
            <w:ins w:id="364" w:author="Carlos A N" w:date="2022-10-21T16:56:00Z">
              <w:r w:rsidRPr="00924BBE">
                <w:t xml:space="preserve">      </w:t>
              </w:r>
              <w:r w:rsidRPr="008A21DB">
                <w:t>aggregationFactorSPS-DL-r16</w:t>
              </w:r>
            </w:ins>
          </w:p>
        </w:tc>
        <w:tc>
          <w:tcPr>
            <w:tcW w:w="2268" w:type="dxa"/>
            <w:tcBorders>
              <w:top w:val="single" w:sz="4" w:space="0" w:color="auto"/>
              <w:left w:val="single" w:sz="4" w:space="0" w:color="auto"/>
              <w:bottom w:val="single" w:sz="4" w:space="0" w:color="auto"/>
              <w:right w:val="single" w:sz="4" w:space="0" w:color="auto"/>
            </w:tcBorders>
          </w:tcPr>
          <w:p w14:paraId="5E0D29D4" w14:textId="77777777" w:rsidR="00BF4C66" w:rsidRPr="006F06C2" w:rsidRDefault="00BF4C66" w:rsidP="00014F2A">
            <w:pPr>
              <w:pStyle w:val="TAL"/>
              <w:rPr>
                <w:ins w:id="365" w:author="Carlos A N" w:date="2022-10-21T16:56:00Z"/>
              </w:rPr>
            </w:pPr>
            <w:ins w:id="366" w:author="Carlos A N" w:date="2022-10-21T16:56: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3A0A9670" w14:textId="77777777" w:rsidR="00BF4C66" w:rsidRPr="006F06C2" w:rsidRDefault="00BF4C66" w:rsidP="00014F2A">
            <w:pPr>
              <w:pStyle w:val="TAL"/>
              <w:rPr>
                <w:ins w:id="367" w:author="Carlos A N" w:date="2022-10-21T16:56:00Z"/>
              </w:rPr>
            </w:pPr>
          </w:p>
        </w:tc>
        <w:tc>
          <w:tcPr>
            <w:tcW w:w="1275" w:type="dxa"/>
            <w:tcBorders>
              <w:top w:val="single" w:sz="4" w:space="0" w:color="auto"/>
              <w:left w:val="single" w:sz="4" w:space="0" w:color="auto"/>
              <w:bottom w:val="single" w:sz="4" w:space="0" w:color="auto"/>
              <w:right w:val="single" w:sz="4" w:space="0" w:color="auto"/>
            </w:tcBorders>
          </w:tcPr>
          <w:p w14:paraId="433A1A28" w14:textId="77777777" w:rsidR="00BF4C66" w:rsidRPr="006F06C2" w:rsidRDefault="00BF4C66" w:rsidP="00014F2A">
            <w:pPr>
              <w:pStyle w:val="TAL"/>
              <w:rPr>
                <w:ins w:id="368" w:author="Carlos A N" w:date="2022-10-21T16:56:00Z"/>
              </w:rPr>
            </w:pPr>
          </w:p>
        </w:tc>
      </w:tr>
      <w:tr w:rsidR="00BF4C66" w:rsidRPr="006F06C2" w14:paraId="132D184E" w14:textId="77777777" w:rsidTr="00014F2A">
        <w:tblPrEx>
          <w:tblCellMar>
            <w:left w:w="108" w:type="dxa"/>
            <w:right w:w="108" w:type="dxa"/>
          </w:tblCellMar>
        </w:tblPrEx>
        <w:trPr>
          <w:ins w:id="369" w:author="Carlos A N" w:date="2022-10-21T16:56:00Z"/>
        </w:trPr>
        <w:tc>
          <w:tcPr>
            <w:tcW w:w="4537" w:type="dxa"/>
            <w:tcBorders>
              <w:top w:val="single" w:sz="4" w:space="0" w:color="auto"/>
              <w:left w:val="single" w:sz="4" w:space="0" w:color="auto"/>
              <w:bottom w:val="single" w:sz="4" w:space="0" w:color="auto"/>
              <w:right w:val="single" w:sz="4" w:space="0" w:color="auto"/>
            </w:tcBorders>
          </w:tcPr>
          <w:p w14:paraId="52D3992A" w14:textId="77777777" w:rsidR="00BF4C66" w:rsidRPr="006F06C2" w:rsidRDefault="00BF4C66" w:rsidP="00014F2A">
            <w:pPr>
              <w:pStyle w:val="TAL"/>
              <w:rPr>
                <w:ins w:id="370" w:author="Carlos A N" w:date="2022-10-21T16:56:00Z"/>
              </w:rPr>
            </w:pPr>
            <w:ins w:id="371" w:author="Carlos A N" w:date="2022-10-21T16:56:00Z">
              <w:r w:rsidRPr="00924BBE">
                <w:t xml:space="preserve">      </w:t>
              </w:r>
              <w:r w:rsidRPr="008A21DB">
                <w:t>maxTotalResourcesForOneFreqRange-r16</w:t>
              </w:r>
            </w:ins>
          </w:p>
        </w:tc>
        <w:tc>
          <w:tcPr>
            <w:tcW w:w="2268" w:type="dxa"/>
            <w:tcBorders>
              <w:top w:val="single" w:sz="4" w:space="0" w:color="auto"/>
              <w:left w:val="single" w:sz="4" w:space="0" w:color="auto"/>
              <w:bottom w:val="single" w:sz="4" w:space="0" w:color="auto"/>
              <w:right w:val="single" w:sz="4" w:space="0" w:color="auto"/>
            </w:tcBorders>
          </w:tcPr>
          <w:p w14:paraId="1AA7B501" w14:textId="77777777" w:rsidR="00BF4C66" w:rsidRPr="006F06C2" w:rsidRDefault="00BF4C66" w:rsidP="00014F2A">
            <w:pPr>
              <w:pStyle w:val="TAL"/>
              <w:rPr>
                <w:ins w:id="372" w:author="Carlos A N" w:date="2022-10-21T16:56:00Z"/>
              </w:rPr>
            </w:pPr>
            <w:ins w:id="373" w:author="Carlos A N" w:date="2022-10-21T16:56: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2ED7AB8D" w14:textId="77777777" w:rsidR="00BF4C66" w:rsidRPr="006F06C2" w:rsidRDefault="00BF4C66" w:rsidP="00014F2A">
            <w:pPr>
              <w:pStyle w:val="TAL"/>
              <w:rPr>
                <w:ins w:id="374" w:author="Carlos A N" w:date="2022-10-21T16:56:00Z"/>
              </w:rPr>
            </w:pPr>
          </w:p>
        </w:tc>
        <w:tc>
          <w:tcPr>
            <w:tcW w:w="1275" w:type="dxa"/>
            <w:tcBorders>
              <w:top w:val="single" w:sz="4" w:space="0" w:color="auto"/>
              <w:left w:val="single" w:sz="4" w:space="0" w:color="auto"/>
              <w:bottom w:val="single" w:sz="4" w:space="0" w:color="auto"/>
              <w:right w:val="single" w:sz="4" w:space="0" w:color="auto"/>
            </w:tcBorders>
          </w:tcPr>
          <w:p w14:paraId="22DCFEF1" w14:textId="77777777" w:rsidR="00BF4C66" w:rsidRPr="006F06C2" w:rsidRDefault="00BF4C66" w:rsidP="00014F2A">
            <w:pPr>
              <w:pStyle w:val="TAL"/>
              <w:rPr>
                <w:ins w:id="375" w:author="Carlos A N" w:date="2022-10-21T16:56:00Z"/>
              </w:rPr>
            </w:pPr>
          </w:p>
        </w:tc>
      </w:tr>
      <w:tr w:rsidR="00BF4C66" w:rsidRPr="006F06C2" w14:paraId="778FDBE4" w14:textId="77777777" w:rsidTr="00014F2A">
        <w:tblPrEx>
          <w:tblCellMar>
            <w:left w:w="108" w:type="dxa"/>
            <w:right w:w="108" w:type="dxa"/>
          </w:tblCellMar>
        </w:tblPrEx>
        <w:trPr>
          <w:ins w:id="376" w:author="Carlos A N" w:date="2022-10-21T16:56:00Z"/>
        </w:trPr>
        <w:tc>
          <w:tcPr>
            <w:tcW w:w="4537" w:type="dxa"/>
            <w:tcBorders>
              <w:top w:val="single" w:sz="4" w:space="0" w:color="auto"/>
              <w:left w:val="single" w:sz="4" w:space="0" w:color="auto"/>
              <w:bottom w:val="single" w:sz="4" w:space="0" w:color="auto"/>
              <w:right w:val="single" w:sz="4" w:space="0" w:color="auto"/>
            </w:tcBorders>
          </w:tcPr>
          <w:p w14:paraId="440A1704" w14:textId="77777777" w:rsidR="00BF4C66" w:rsidRPr="006F06C2" w:rsidRDefault="00BF4C66" w:rsidP="00014F2A">
            <w:pPr>
              <w:pStyle w:val="TAL"/>
              <w:rPr>
                <w:ins w:id="377" w:author="Carlos A N" w:date="2022-10-21T16:56:00Z"/>
              </w:rPr>
            </w:pPr>
            <w:ins w:id="378" w:author="Carlos A N" w:date="2022-10-21T16:56:00Z">
              <w:r w:rsidRPr="00924BBE">
                <w:t xml:space="preserve">      </w:t>
              </w:r>
              <w:r w:rsidRPr="008A21DB">
                <w:t>csi-ReportFrameworkExt-r16</w:t>
              </w:r>
            </w:ins>
          </w:p>
        </w:tc>
        <w:tc>
          <w:tcPr>
            <w:tcW w:w="2268" w:type="dxa"/>
            <w:tcBorders>
              <w:top w:val="single" w:sz="4" w:space="0" w:color="auto"/>
              <w:left w:val="single" w:sz="4" w:space="0" w:color="auto"/>
              <w:bottom w:val="single" w:sz="4" w:space="0" w:color="auto"/>
              <w:right w:val="single" w:sz="4" w:space="0" w:color="auto"/>
            </w:tcBorders>
          </w:tcPr>
          <w:p w14:paraId="5221D483" w14:textId="77777777" w:rsidR="00BF4C66" w:rsidRPr="006F06C2" w:rsidRDefault="00BF4C66" w:rsidP="00014F2A">
            <w:pPr>
              <w:pStyle w:val="TAL"/>
              <w:rPr>
                <w:ins w:id="379" w:author="Carlos A N" w:date="2022-10-21T16:56:00Z"/>
              </w:rPr>
            </w:pPr>
            <w:ins w:id="380" w:author="Carlos A N" w:date="2022-10-21T16:56: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76E27A2E" w14:textId="77777777" w:rsidR="00BF4C66" w:rsidRPr="006F06C2" w:rsidRDefault="00BF4C66" w:rsidP="00014F2A">
            <w:pPr>
              <w:pStyle w:val="TAL"/>
              <w:rPr>
                <w:ins w:id="381" w:author="Carlos A N" w:date="2022-10-21T16:56:00Z"/>
              </w:rPr>
            </w:pPr>
          </w:p>
        </w:tc>
        <w:tc>
          <w:tcPr>
            <w:tcW w:w="1275" w:type="dxa"/>
            <w:tcBorders>
              <w:top w:val="single" w:sz="4" w:space="0" w:color="auto"/>
              <w:left w:val="single" w:sz="4" w:space="0" w:color="auto"/>
              <w:bottom w:val="single" w:sz="4" w:space="0" w:color="auto"/>
              <w:right w:val="single" w:sz="4" w:space="0" w:color="auto"/>
            </w:tcBorders>
          </w:tcPr>
          <w:p w14:paraId="697639AF" w14:textId="77777777" w:rsidR="00BF4C66" w:rsidRPr="006F06C2" w:rsidRDefault="00BF4C66" w:rsidP="00014F2A">
            <w:pPr>
              <w:pStyle w:val="TAL"/>
              <w:rPr>
                <w:ins w:id="382" w:author="Carlos A N" w:date="2022-10-21T16:56:00Z"/>
              </w:rPr>
            </w:pPr>
          </w:p>
        </w:tc>
      </w:tr>
      <w:tr w:rsidR="00BF4C66" w:rsidRPr="006F06C2" w14:paraId="552CAAF6" w14:textId="77777777" w:rsidTr="00014F2A">
        <w:tblPrEx>
          <w:tblCellMar>
            <w:left w:w="108" w:type="dxa"/>
            <w:right w:w="108" w:type="dxa"/>
          </w:tblCellMar>
        </w:tblPrEx>
        <w:trPr>
          <w:ins w:id="383" w:author="Carlos A N" w:date="2022-10-21T16:56:00Z"/>
        </w:trPr>
        <w:tc>
          <w:tcPr>
            <w:tcW w:w="4537" w:type="dxa"/>
            <w:tcBorders>
              <w:top w:val="single" w:sz="4" w:space="0" w:color="auto"/>
              <w:left w:val="single" w:sz="4" w:space="0" w:color="auto"/>
              <w:bottom w:val="single" w:sz="4" w:space="0" w:color="auto"/>
              <w:right w:val="single" w:sz="4" w:space="0" w:color="auto"/>
            </w:tcBorders>
          </w:tcPr>
          <w:p w14:paraId="64F3BA8E" w14:textId="77777777" w:rsidR="00BF4C66" w:rsidRPr="006F06C2" w:rsidRDefault="00BF4C66" w:rsidP="00014F2A">
            <w:pPr>
              <w:pStyle w:val="TAL"/>
              <w:rPr>
                <w:ins w:id="384" w:author="Carlos A N" w:date="2022-10-21T16:56:00Z"/>
              </w:rPr>
            </w:pPr>
            <w:ins w:id="385" w:author="Carlos A N" w:date="2022-10-21T16:56:00Z">
              <w:r w:rsidRPr="00924BBE">
                <w:t xml:space="preserve">      </w:t>
              </w:r>
              <w:r w:rsidRPr="008A21DB">
                <w:t>twoTCI-Act-servingCellInCC-List-r16</w:t>
              </w:r>
            </w:ins>
          </w:p>
        </w:tc>
        <w:tc>
          <w:tcPr>
            <w:tcW w:w="2268" w:type="dxa"/>
            <w:tcBorders>
              <w:top w:val="single" w:sz="4" w:space="0" w:color="auto"/>
              <w:left w:val="single" w:sz="4" w:space="0" w:color="auto"/>
              <w:bottom w:val="single" w:sz="4" w:space="0" w:color="auto"/>
              <w:right w:val="single" w:sz="4" w:space="0" w:color="auto"/>
            </w:tcBorders>
          </w:tcPr>
          <w:p w14:paraId="7548B5D2" w14:textId="77777777" w:rsidR="00BF4C66" w:rsidRPr="006F06C2" w:rsidRDefault="00BF4C66" w:rsidP="00014F2A">
            <w:pPr>
              <w:pStyle w:val="TAL"/>
              <w:rPr>
                <w:ins w:id="386" w:author="Carlos A N" w:date="2022-10-21T16:56:00Z"/>
              </w:rPr>
            </w:pPr>
            <w:ins w:id="387" w:author="Carlos A N" w:date="2022-10-21T16:56: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01742A23" w14:textId="77777777" w:rsidR="00BF4C66" w:rsidRPr="006F06C2" w:rsidRDefault="00BF4C66" w:rsidP="00014F2A">
            <w:pPr>
              <w:pStyle w:val="TAL"/>
              <w:rPr>
                <w:ins w:id="388" w:author="Carlos A N" w:date="2022-10-21T16:56:00Z"/>
              </w:rPr>
            </w:pPr>
          </w:p>
        </w:tc>
        <w:tc>
          <w:tcPr>
            <w:tcW w:w="1275" w:type="dxa"/>
            <w:tcBorders>
              <w:top w:val="single" w:sz="4" w:space="0" w:color="auto"/>
              <w:left w:val="single" w:sz="4" w:space="0" w:color="auto"/>
              <w:bottom w:val="single" w:sz="4" w:space="0" w:color="auto"/>
              <w:right w:val="single" w:sz="4" w:space="0" w:color="auto"/>
            </w:tcBorders>
          </w:tcPr>
          <w:p w14:paraId="6081231B" w14:textId="77777777" w:rsidR="00BF4C66" w:rsidRPr="006F06C2" w:rsidRDefault="00BF4C66" w:rsidP="00014F2A">
            <w:pPr>
              <w:pStyle w:val="TAL"/>
              <w:rPr>
                <w:ins w:id="389" w:author="Carlos A N" w:date="2022-10-21T16:56:00Z"/>
              </w:rPr>
            </w:pPr>
          </w:p>
        </w:tc>
      </w:tr>
      <w:tr w:rsidR="00BF4C66" w:rsidRPr="006F06C2" w14:paraId="13F38546" w14:textId="77777777" w:rsidTr="00014F2A">
        <w:tblPrEx>
          <w:tblCellMar>
            <w:left w:w="108" w:type="dxa"/>
            <w:right w:w="108" w:type="dxa"/>
          </w:tblCellMar>
        </w:tblPrEx>
        <w:trPr>
          <w:ins w:id="390" w:author="Carlos A N" w:date="2022-10-21T16:56:00Z"/>
        </w:trPr>
        <w:tc>
          <w:tcPr>
            <w:tcW w:w="4537" w:type="dxa"/>
            <w:tcBorders>
              <w:top w:val="single" w:sz="4" w:space="0" w:color="auto"/>
              <w:left w:val="single" w:sz="4" w:space="0" w:color="auto"/>
              <w:bottom w:val="single" w:sz="4" w:space="0" w:color="auto"/>
              <w:right w:val="single" w:sz="4" w:space="0" w:color="auto"/>
            </w:tcBorders>
          </w:tcPr>
          <w:p w14:paraId="2DA770BE" w14:textId="77777777" w:rsidR="00BF4C66" w:rsidRPr="006F06C2" w:rsidRDefault="00BF4C66" w:rsidP="00014F2A">
            <w:pPr>
              <w:pStyle w:val="TAL"/>
              <w:rPr>
                <w:ins w:id="391" w:author="Carlos A N" w:date="2022-10-21T16:56:00Z"/>
              </w:rPr>
            </w:pPr>
            <w:ins w:id="392" w:author="Carlos A N" w:date="2022-10-21T16:56:00Z">
              <w:r w:rsidRPr="00924BBE">
                <w:t xml:space="preserve">      </w:t>
              </w:r>
              <w:r w:rsidRPr="008A21DB">
                <w:t>cri-RI-CQI-WithoutNon-PMI-PortInd-r16</w:t>
              </w:r>
            </w:ins>
          </w:p>
        </w:tc>
        <w:tc>
          <w:tcPr>
            <w:tcW w:w="2268" w:type="dxa"/>
            <w:tcBorders>
              <w:top w:val="single" w:sz="4" w:space="0" w:color="auto"/>
              <w:left w:val="single" w:sz="4" w:space="0" w:color="auto"/>
              <w:bottom w:val="single" w:sz="4" w:space="0" w:color="auto"/>
              <w:right w:val="single" w:sz="4" w:space="0" w:color="auto"/>
            </w:tcBorders>
          </w:tcPr>
          <w:p w14:paraId="0B9CE68B" w14:textId="77777777" w:rsidR="00BF4C66" w:rsidRPr="006F06C2" w:rsidRDefault="00BF4C66" w:rsidP="00014F2A">
            <w:pPr>
              <w:pStyle w:val="TAL"/>
              <w:rPr>
                <w:ins w:id="393" w:author="Carlos A N" w:date="2022-10-21T16:56:00Z"/>
              </w:rPr>
            </w:pPr>
            <w:ins w:id="394" w:author="Carlos A N" w:date="2022-10-21T16:56: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1D451AD8" w14:textId="77777777" w:rsidR="00BF4C66" w:rsidRPr="006F06C2" w:rsidRDefault="00BF4C66" w:rsidP="00014F2A">
            <w:pPr>
              <w:pStyle w:val="TAL"/>
              <w:rPr>
                <w:ins w:id="395" w:author="Carlos A N" w:date="2022-10-21T16:56:00Z"/>
              </w:rPr>
            </w:pPr>
          </w:p>
        </w:tc>
        <w:tc>
          <w:tcPr>
            <w:tcW w:w="1275" w:type="dxa"/>
            <w:tcBorders>
              <w:top w:val="single" w:sz="4" w:space="0" w:color="auto"/>
              <w:left w:val="single" w:sz="4" w:space="0" w:color="auto"/>
              <w:bottom w:val="single" w:sz="4" w:space="0" w:color="auto"/>
              <w:right w:val="single" w:sz="4" w:space="0" w:color="auto"/>
            </w:tcBorders>
          </w:tcPr>
          <w:p w14:paraId="7F239AB8" w14:textId="77777777" w:rsidR="00BF4C66" w:rsidRPr="006F06C2" w:rsidRDefault="00BF4C66" w:rsidP="00014F2A">
            <w:pPr>
              <w:pStyle w:val="TAL"/>
              <w:rPr>
                <w:ins w:id="396" w:author="Carlos A N" w:date="2022-10-21T16:56:00Z"/>
              </w:rPr>
            </w:pPr>
          </w:p>
        </w:tc>
      </w:tr>
      <w:tr w:rsidR="00BF4C66" w:rsidRPr="006F06C2" w14:paraId="0E4697C7" w14:textId="77777777" w:rsidTr="00014F2A">
        <w:tblPrEx>
          <w:tblCellMar>
            <w:left w:w="108" w:type="dxa"/>
            <w:right w:w="108" w:type="dxa"/>
          </w:tblCellMar>
        </w:tblPrEx>
        <w:trPr>
          <w:ins w:id="397" w:author="Carlos A N" w:date="2022-10-21T16:56:00Z"/>
        </w:trPr>
        <w:tc>
          <w:tcPr>
            <w:tcW w:w="4537" w:type="dxa"/>
            <w:tcBorders>
              <w:top w:val="single" w:sz="4" w:space="0" w:color="auto"/>
              <w:left w:val="single" w:sz="4" w:space="0" w:color="auto"/>
              <w:bottom w:val="single" w:sz="4" w:space="0" w:color="auto"/>
              <w:right w:val="single" w:sz="4" w:space="0" w:color="auto"/>
            </w:tcBorders>
          </w:tcPr>
          <w:p w14:paraId="004C8ECC" w14:textId="77777777" w:rsidR="00BF4C66" w:rsidRPr="006F06C2" w:rsidRDefault="00BF4C66" w:rsidP="00014F2A">
            <w:pPr>
              <w:pStyle w:val="TAL"/>
              <w:rPr>
                <w:ins w:id="398" w:author="Carlos A N" w:date="2022-10-21T16:56:00Z"/>
              </w:rPr>
            </w:pPr>
            <w:ins w:id="399" w:author="Carlos A N" w:date="2022-10-21T16:56:00Z">
              <w:r w:rsidRPr="00924BBE">
                <w:t xml:space="preserve">      </w:t>
              </w:r>
              <w:r w:rsidRPr="008A21DB">
                <w:t>cqi-4-BitsSubbandTN-NonSharedSpectrumChAccess-r17</w:t>
              </w:r>
            </w:ins>
          </w:p>
        </w:tc>
        <w:tc>
          <w:tcPr>
            <w:tcW w:w="2268" w:type="dxa"/>
            <w:tcBorders>
              <w:top w:val="single" w:sz="4" w:space="0" w:color="auto"/>
              <w:left w:val="single" w:sz="4" w:space="0" w:color="auto"/>
              <w:bottom w:val="single" w:sz="4" w:space="0" w:color="auto"/>
              <w:right w:val="single" w:sz="4" w:space="0" w:color="auto"/>
            </w:tcBorders>
          </w:tcPr>
          <w:p w14:paraId="140EDCB6" w14:textId="77777777" w:rsidR="00BF4C66" w:rsidRPr="006F06C2" w:rsidRDefault="00BF4C66" w:rsidP="00014F2A">
            <w:pPr>
              <w:pStyle w:val="TAL"/>
              <w:rPr>
                <w:ins w:id="400" w:author="Carlos A N" w:date="2022-10-21T16:56:00Z"/>
              </w:rPr>
            </w:pPr>
            <w:ins w:id="401" w:author="Carlos A N" w:date="2022-10-21T16:56: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1935F93A" w14:textId="77777777" w:rsidR="00BF4C66" w:rsidRPr="006F06C2" w:rsidRDefault="00BF4C66" w:rsidP="00014F2A">
            <w:pPr>
              <w:pStyle w:val="TAL"/>
              <w:rPr>
                <w:ins w:id="402" w:author="Carlos A N" w:date="2022-10-21T16:56:00Z"/>
              </w:rPr>
            </w:pPr>
          </w:p>
        </w:tc>
        <w:tc>
          <w:tcPr>
            <w:tcW w:w="1275" w:type="dxa"/>
            <w:tcBorders>
              <w:top w:val="single" w:sz="4" w:space="0" w:color="auto"/>
              <w:left w:val="single" w:sz="4" w:space="0" w:color="auto"/>
              <w:bottom w:val="single" w:sz="4" w:space="0" w:color="auto"/>
              <w:right w:val="single" w:sz="4" w:space="0" w:color="auto"/>
            </w:tcBorders>
          </w:tcPr>
          <w:p w14:paraId="46A6F660" w14:textId="77777777" w:rsidR="00BF4C66" w:rsidRPr="006F06C2" w:rsidRDefault="00BF4C66" w:rsidP="00014F2A">
            <w:pPr>
              <w:pStyle w:val="TAL"/>
              <w:rPr>
                <w:ins w:id="403" w:author="Carlos A N" w:date="2022-10-21T16:56:00Z"/>
              </w:rPr>
            </w:pPr>
          </w:p>
        </w:tc>
      </w:tr>
      <w:tr w:rsidR="004014DD" w:rsidRPr="0038399F" w14:paraId="66E5B236"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B244F2" w14:textId="77777777" w:rsidR="004014DD" w:rsidRPr="0038399F" w:rsidRDefault="004014DD"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500BC816"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6F07DB77"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B7B5E84" w14:textId="77777777" w:rsidR="004014DD" w:rsidRPr="0038399F" w:rsidRDefault="004014DD" w:rsidP="00D962ED">
            <w:pPr>
              <w:pStyle w:val="TAL"/>
            </w:pPr>
          </w:p>
        </w:tc>
      </w:tr>
      <w:tr w:rsidR="004014DD" w:rsidRPr="0038399F" w14:paraId="42BDBAE2"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F2ADAB" w14:textId="77777777" w:rsidR="004014DD" w:rsidRPr="0038399F" w:rsidRDefault="004014DD" w:rsidP="00D962ED">
            <w:pPr>
              <w:pStyle w:val="TAL"/>
            </w:pPr>
            <w:r w:rsidRPr="0038399F">
              <w:t xml:space="preserve">    phy-ParametersFR1 SEQUENCE {</w:t>
            </w:r>
          </w:p>
        </w:tc>
        <w:tc>
          <w:tcPr>
            <w:tcW w:w="2268" w:type="dxa"/>
            <w:tcBorders>
              <w:top w:val="single" w:sz="4" w:space="0" w:color="auto"/>
              <w:left w:val="single" w:sz="4" w:space="0" w:color="auto"/>
              <w:bottom w:val="single" w:sz="4" w:space="0" w:color="auto"/>
              <w:right w:val="single" w:sz="4" w:space="0" w:color="auto"/>
            </w:tcBorders>
          </w:tcPr>
          <w:p w14:paraId="3CFD29C0"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5737802B"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73CCE29" w14:textId="77777777" w:rsidR="004014DD" w:rsidRPr="0038399F" w:rsidRDefault="004014DD" w:rsidP="00D962ED">
            <w:pPr>
              <w:pStyle w:val="TAL"/>
            </w:pPr>
          </w:p>
        </w:tc>
      </w:tr>
      <w:tr w:rsidR="004014DD" w:rsidRPr="0038399F" w14:paraId="514BCC54"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B74E97" w14:textId="77777777" w:rsidR="004014DD" w:rsidRPr="0038399F" w:rsidRDefault="004014DD" w:rsidP="00D962ED">
            <w:pPr>
              <w:pStyle w:val="TAL"/>
            </w:pPr>
            <w:r w:rsidRPr="0038399F">
              <w:t xml:space="preserve">      </w:t>
            </w:r>
            <w:proofErr w:type="spellStart"/>
            <w:r w:rsidRPr="0038399F">
              <w:t>pdcchMonitoringSingleOccasion</w:t>
            </w:r>
            <w:proofErr w:type="spellEnd"/>
          </w:p>
        </w:tc>
        <w:tc>
          <w:tcPr>
            <w:tcW w:w="2268" w:type="dxa"/>
            <w:tcBorders>
              <w:top w:val="single" w:sz="4" w:space="0" w:color="auto"/>
              <w:left w:val="single" w:sz="4" w:space="0" w:color="auto"/>
              <w:bottom w:val="single" w:sz="4" w:space="0" w:color="auto"/>
              <w:right w:val="single" w:sz="4" w:space="0" w:color="auto"/>
            </w:tcBorders>
          </w:tcPr>
          <w:p w14:paraId="2A4EAC35"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7312D52"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4A461E1" w14:textId="77777777" w:rsidR="004014DD" w:rsidRPr="0038399F" w:rsidRDefault="004014DD" w:rsidP="00D962ED">
            <w:pPr>
              <w:pStyle w:val="TAL"/>
            </w:pPr>
          </w:p>
        </w:tc>
      </w:tr>
      <w:tr w:rsidR="004014DD" w:rsidRPr="0038399F" w14:paraId="4CDB0CE7"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EA9951" w14:textId="77777777" w:rsidR="004014DD" w:rsidRPr="0038399F" w:rsidRDefault="004014DD" w:rsidP="00D962ED">
            <w:pPr>
              <w:pStyle w:val="TAL"/>
            </w:pPr>
            <w:r w:rsidRPr="0038399F">
              <w:t xml:space="preserve">      scs-60kHz</w:t>
            </w:r>
          </w:p>
        </w:tc>
        <w:tc>
          <w:tcPr>
            <w:tcW w:w="2268" w:type="dxa"/>
            <w:tcBorders>
              <w:top w:val="single" w:sz="4" w:space="0" w:color="auto"/>
              <w:left w:val="single" w:sz="4" w:space="0" w:color="auto"/>
              <w:bottom w:val="single" w:sz="4" w:space="0" w:color="auto"/>
              <w:right w:val="single" w:sz="4" w:space="0" w:color="auto"/>
            </w:tcBorders>
          </w:tcPr>
          <w:p w14:paraId="3A089A5C"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7167E68"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4FC4475" w14:textId="77777777" w:rsidR="004014DD" w:rsidRPr="0038399F" w:rsidRDefault="004014DD" w:rsidP="00D962ED">
            <w:pPr>
              <w:pStyle w:val="TAL"/>
            </w:pPr>
          </w:p>
        </w:tc>
      </w:tr>
      <w:tr w:rsidR="004014DD" w:rsidRPr="0038399F" w14:paraId="4E135656"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8ACFF0" w14:textId="77777777" w:rsidR="004014DD" w:rsidRPr="0038399F" w:rsidRDefault="004014DD" w:rsidP="00D962ED">
            <w:pPr>
              <w:pStyle w:val="TAL"/>
            </w:pPr>
            <w:r w:rsidRPr="0038399F">
              <w:t xml:space="preserve">      pdsch-256QAM-FR1</w:t>
            </w:r>
          </w:p>
        </w:tc>
        <w:tc>
          <w:tcPr>
            <w:tcW w:w="2268" w:type="dxa"/>
            <w:tcBorders>
              <w:top w:val="single" w:sz="4" w:space="0" w:color="auto"/>
              <w:left w:val="single" w:sz="4" w:space="0" w:color="auto"/>
              <w:bottom w:val="single" w:sz="4" w:space="0" w:color="auto"/>
              <w:right w:val="single" w:sz="4" w:space="0" w:color="auto"/>
            </w:tcBorders>
          </w:tcPr>
          <w:p w14:paraId="0A57F1BF" w14:textId="77777777" w:rsidR="004014DD" w:rsidRPr="0038399F" w:rsidRDefault="004014DD" w:rsidP="00D962ED">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6AE1F1C5"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904F40C" w14:textId="77777777" w:rsidR="004014DD" w:rsidRPr="0038399F" w:rsidRDefault="004014DD" w:rsidP="00D962ED">
            <w:pPr>
              <w:pStyle w:val="TAL"/>
            </w:pPr>
            <w:r w:rsidRPr="0038399F">
              <w:t>pc_pdsch_256QAM_FR1</w:t>
            </w:r>
          </w:p>
        </w:tc>
      </w:tr>
      <w:tr w:rsidR="004014DD" w:rsidRPr="0038399F" w14:paraId="08B64896"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E40352" w14:textId="77777777" w:rsidR="004014DD" w:rsidRPr="0038399F" w:rsidRDefault="004014DD" w:rsidP="00D962ED">
            <w:pPr>
              <w:pStyle w:val="TAL"/>
            </w:pPr>
            <w:r w:rsidRPr="0038399F">
              <w:t xml:space="preserve">      pdsch-RE-MappingFR1-PerSymbol</w:t>
            </w:r>
          </w:p>
        </w:tc>
        <w:tc>
          <w:tcPr>
            <w:tcW w:w="2268" w:type="dxa"/>
            <w:tcBorders>
              <w:top w:val="single" w:sz="4" w:space="0" w:color="auto"/>
              <w:left w:val="single" w:sz="4" w:space="0" w:color="auto"/>
              <w:bottom w:val="single" w:sz="4" w:space="0" w:color="auto"/>
              <w:right w:val="single" w:sz="4" w:space="0" w:color="auto"/>
            </w:tcBorders>
          </w:tcPr>
          <w:p w14:paraId="04605814"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F1FB155"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DE30150" w14:textId="77777777" w:rsidR="004014DD" w:rsidRPr="0038399F" w:rsidRDefault="004014DD" w:rsidP="00D962ED">
            <w:pPr>
              <w:pStyle w:val="TAL"/>
            </w:pPr>
          </w:p>
        </w:tc>
      </w:tr>
      <w:tr w:rsidR="004014DD" w:rsidRPr="0038399F" w14:paraId="3F0A9F68"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0B52F8" w14:textId="77777777" w:rsidR="004014DD" w:rsidRPr="0038399F" w:rsidRDefault="004014DD" w:rsidP="00D962ED">
            <w:pPr>
              <w:pStyle w:val="TAL"/>
            </w:pPr>
            <w:r w:rsidRPr="0038399F">
              <w:t xml:space="preserve">      pdsch-RE-MappingFR1-PerSlot</w:t>
            </w:r>
          </w:p>
        </w:tc>
        <w:tc>
          <w:tcPr>
            <w:tcW w:w="2268" w:type="dxa"/>
            <w:tcBorders>
              <w:top w:val="single" w:sz="4" w:space="0" w:color="auto"/>
              <w:left w:val="single" w:sz="4" w:space="0" w:color="auto"/>
              <w:bottom w:val="single" w:sz="4" w:space="0" w:color="auto"/>
              <w:right w:val="single" w:sz="4" w:space="0" w:color="auto"/>
            </w:tcBorders>
          </w:tcPr>
          <w:p w14:paraId="517AE1F0"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23A98F7"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D0B2155" w14:textId="77777777" w:rsidR="004014DD" w:rsidRPr="0038399F" w:rsidRDefault="004014DD" w:rsidP="00D962ED">
            <w:pPr>
              <w:pStyle w:val="TAL"/>
            </w:pPr>
          </w:p>
        </w:tc>
      </w:tr>
      <w:tr w:rsidR="00BF4C66" w:rsidRPr="006F06C2" w14:paraId="317119E0" w14:textId="77777777" w:rsidTr="00014F2A">
        <w:tblPrEx>
          <w:tblCellMar>
            <w:left w:w="108" w:type="dxa"/>
            <w:right w:w="108" w:type="dxa"/>
          </w:tblCellMar>
        </w:tblPrEx>
        <w:trPr>
          <w:ins w:id="404" w:author="Carlos A N" w:date="2022-10-21T16:56:00Z"/>
        </w:trPr>
        <w:tc>
          <w:tcPr>
            <w:tcW w:w="4537" w:type="dxa"/>
            <w:tcBorders>
              <w:top w:val="single" w:sz="4" w:space="0" w:color="auto"/>
              <w:left w:val="single" w:sz="4" w:space="0" w:color="auto"/>
              <w:bottom w:val="single" w:sz="4" w:space="0" w:color="auto"/>
              <w:right w:val="single" w:sz="4" w:space="0" w:color="auto"/>
            </w:tcBorders>
          </w:tcPr>
          <w:p w14:paraId="3B6D1A44" w14:textId="77777777" w:rsidR="00BF4C66" w:rsidRPr="006F06C2" w:rsidRDefault="00BF4C66" w:rsidP="00014F2A">
            <w:pPr>
              <w:pStyle w:val="TAL"/>
              <w:rPr>
                <w:ins w:id="405" w:author="Carlos A N" w:date="2022-10-21T16:56:00Z"/>
              </w:rPr>
            </w:pPr>
            <w:ins w:id="406" w:author="Carlos A N" w:date="2022-10-21T16:56:00Z">
              <w:r>
                <w:t xml:space="preserve">      </w:t>
              </w:r>
              <w:r w:rsidRPr="002E799B">
                <w:t>pdcch-MonitoringSingleSpanFirst4Sym-r16</w:t>
              </w:r>
            </w:ins>
          </w:p>
        </w:tc>
        <w:tc>
          <w:tcPr>
            <w:tcW w:w="2268" w:type="dxa"/>
            <w:tcBorders>
              <w:top w:val="single" w:sz="4" w:space="0" w:color="auto"/>
              <w:left w:val="single" w:sz="4" w:space="0" w:color="auto"/>
              <w:bottom w:val="single" w:sz="4" w:space="0" w:color="auto"/>
              <w:right w:val="single" w:sz="4" w:space="0" w:color="auto"/>
            </w:tcBorders>
          </w:tcPr>
          <w:p w14:paraId="63957965" w14:textId="77777777" w:rsidR="00BF4C66" w:rsidRPr="006F06C2" w:rsidRDefault="00BF4C66" w:rsidP="00014F2A">
            <w:pPr>
              <w:pStyle w:val="TAL"/>
              <w:rPr>
                <w:ins w:id="407" w:author="Carlos A N" w:date="2022-10-21T16:56:00Z"/>
              </w:rPr>
            </w:pPr>
            <w:ins w:id="408" w:author="Carlos A N" w:date="2022-10-21T16:56: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785EF799" w14:textId="77777777" w:rsidR="00BF4C66" w:rsidRPr="006F06C2" w:rsidRDefault="00BF4C66" w:rsidP="00014F2A">
            <w:pPr>
              <w:pStyle w:val="TAL"/>
              <w:rPr>
                <w:ins w:id="409" w:author="Carlos A N" w:date="2022-10-21T16:56:00Z"/>
              </w:rPr>
            </w:pPr>
          </w:p>
        </w:tc>
        <w:tc>
          <w:tcPr>
            <w:tcW w:w="1275" w:type="dxa"/>
            <w:tcBorders>
              <w:top w:val="single" w:sz="4" w:space="0" w:color="auto"/>
              <w:left w:val="single" w:sz="4" w:space="0" w:color="auto"/>
              <w:bottom w:val="single" w:sz="4" w:space="0" w:color="auto"/>
              <w:right w:val="single" w:sz="4" w:space="0" w:color="auto"/>
            </w:tcBorders>
          </w:tcPr>
          <w:p w14:paraId="6E4D959A" w14:textId="77777777" w:rsidR="00BF4C66" w:rsidRPr="006F06C2" w:rsidRDefault="00BF4C66" w:rsidP="00014F2A">
            <w:pPr>
              <w:pStyle w:val="TAL"/>
              <w:rPr>
                <w:ins w:id="410" w:author="Carlos A N" w:date="2022-10-21T16:56:00Z"/>
              </w:rPr>
            </w:pPr>
          </w:p>
        </w:tc>
      </w:tr>
      <w:tr w:rsidR="004014DD" w:rsidRPr="0038399F" w14:paraId="3C029BC1"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923758" w14:textId="77777777" w:rsidR="004014DD" w:rsidRPr="0038399F" w:rsidRDefault="004014DD"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2561E74A"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37F2BDD4"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6692D7A" w14:textId="77777777" w:rsidR="004014DD" w:rsidRPr="0038399F" w:rsidRDefault="004014DD" w:rsidP="00D962ED">
            <w:pPr>
              <w:pStyle w:val="TAL"/>
            </w:pPr>
          </w:p>
        </w:tc>
      </w:tr>
      <w:tr w:rsidR="004014DD" w:rsidRPr="0038399F" w14:paraId="6FFD7500"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1E0D76" w14:textId="77777777" w:rsidR="004014DD" w:rsidRPr="0038399F" w:rsidRDefault="004014DD" w:rsidP="00D962ED">
            <w:pPr>
              <w:pStyle w:val="TAL"/>
            </w:pPr>
            <w:r w:rsidRPr="0038399F">
              <w:t xml:space="preserve">    phy-ParametersFR2 SEQUENCE {</w:t>
            </w:r>
          </w:p>
        </w:tc>
        <w:tc>
          <w:tcPr>
            <w:tcW w:w="2268" w:type="dxa"/>
            <w:tcBorders>
              <w:top w:val="single" w:sz="4" w:space="0" w:color="auto"/>
              <w:left w:val="single" w:sz="4" w:space="0" w:color="auto"/>
              <w:bottom w:val="single" w:sz="4" w:space="0" w:color="auto"/>
              <w:right w:val="single" w:sz="4" w:space="0" w:color="auto"/>
            </w:tcBorders>
          </w:tcPr>
          <w:p w14:paraId="5AF7333E"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5875C762"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96EF017" w14:textId="77777777" w:rsidR="004014DD" w:rsidRPr="0038399F" w:rsidRDefault="004014DD" w:rsidP="00D962ED">
            <w:pPr>
              <w:pStyle w:val="TAL"/>
            </w:pPr>
          </w:p>
        </w:tc>
      </w:tr>
      <w:tr w:rsidR="004014DD" w:rsidRPr="0038399F" w14:paraId="2E7830AF"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7E6840" w14:textId="77777777" w:rsidR="004014DD" w:rsidRPr="0038399F" w:rsidRDefault="004014DD" w:rsidP="00D962ED">
            <w:pPr>
              <w:pStyle w:val="TAL"/>
            </w:pPr>
            <w:r w:rsidRPr="0038399F">
              <w:t xml:space="preserve">      dummy</w:t>
            </w:r>
          </w:p>
        </w:tc>
        <w:tc>
          <w:tcPr>
            <w:tcW w:w="2268" w:type="dxa"/>
            <w:tcBorders>
              <w:top w:val="single" w:sz="4" w:space="0" w:color="auto"/>
              <w:left w:val="single" w:sz="4" w:space="0" w:color="auto"/>
              <w:bottom w:val="single" w:sz="4" w:space="0" w:color="auto"/>
              <w:right w:val="single" w:sz="4" w:space="0" w:color="auto"/>
            </w:tcBorders>
          </w:tcPr>
          <w:p w14:paraId="317244C7"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7C564DB"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ABAE1E0" w14:textId="77777777" w:rsidR="004014DD" w:rsidRPr="0038399F" w:rsidRDefault="004014DD" w:rsidP="00D962ED">
            <w:pPr>
              <w:pStyle w:val="TAL"/>
            </w:pPr>
          </w:p>
        </w:tc>
      </w:tr>
      <w:tr w:rsidR="004014DD" w:rsidRPr="0038399F" w14:paraId="61A71C59"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F0690A" w14:textId="77777777" w:rsidR="004014DD" w:rsidRPr="0038399F" w:rsidRDefault="004014DD" w:rsidP="00D962ED">
            <w:pPr>
              <w:pStyle w:val="TAL"/>
            </w:pPr>
            <w:r w:rsidRPr="0038399F">
              <w:t xml:space="preserve">      pdsch-RE-MappingFR2-PerSymbol</w:t>
            </w:r>
          </w:p>
        </w:tc>
        <w:tc>
          <w:tcPr>
            <w:tcW w:w="2268" w:type="dxa"/>
            <w:tcBorders>
              <w:top w:val="single" w:sz="4" w:space="0" w:color="auto"/>
              <w:left w:val="single" w:sz="4" w:space="0" w:color="auto"/>
              <w:bottom w:val="single" w:sz="4" w:space="0" w:color="auto"/>
              <w:right w:val="single" w:sz="4" w:space="0" w:color="auto"/>
            </w:tcBorders>
          </w:tcPr>
          <w:p w14:paraId="48FA78B4"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BF56396"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FFA554D" w14:textId="77777777" w:rsidR="004014DD" w:rsidRPr="0038399F" w:rsidRDefault="004014DD" w:rsidP="00D962ED">
            <w:pPr>
              <w:pStyle w:val="TAL"/>
            </w:pPr>
          </w:p>
        </w:tc>
      </w:tr>
      <w:tr w:rsidR="004014DD" w:rsidRPr="0038399F" w14:paraId="796A4829"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F77712" w14:textId="77777777" w:rsidR="004014DD" w:rsidRPr="0038399F" w:rsidRDefault="004014DD" w:rsidP="00D962ED">
            <w:pPr>
              <w:pStyle w:val="TAL"/>
            </w:pPr>
            <w:r w:rsidRPr="0038399F">
              <w:t xml:space="preserve">      pCell-FR2</w:t>
            </w:r>
          </w:p>
        </w:tc>
        <w:tc>
          <w:tcPr>
            <w:tcW w:w="2268" w:type="dxa"/>
            <w:tcBorders>
              <w:top w:val="single" w:sz="4" w:space="0" w:color="auto"/>
              <w:left w:val="single" w:sz="4" w:space="0" w:color="auto"/>
              <w:bottom w:val="single" w:sz="4" w:space="0" w:color="auto"/>
              <w:right w:val="single" w:sz="4" w:space="0" w:color="auto"/>
            </w:tcBorders>
          </w:tcPr>
          <w:p w14:paraId="4A9FC73A"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EAAE62B"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D4CE141" w14:textId="77777777" w:rsidR="004014DD" w:rsidRPr="0038399F" w:rsidRDefault="004014DD" w:rsidP="00D962ED">
            <w:pPr>
              <w:pStyle w:val="TAL"/>
            </w:pPr>
          </w:p>
        </w:tc>
      </w:tr>
      <w:tr w:rsidR="004014DD" w:rsidRPr="0038399F" w14:paraId="49058209"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5F4D05" w14:textId="77777777" w:rsidR="004014DD" w:rsidRPr="0038399F" w:rsidRDefault="004014DD" w:rsidP="00D962ED">
            <w:pPr>
              <w:pStyle w:val="TAL"/>
            </w:pPr>
            <w:r w:rsidRPr="0038399F">
              <w:t xml:space="preserve">      pdsch-RE-MappingFR2-PerSlot</w:t>
            </w:r>
          </w:p>
        </w:tc>
        <w:tc>
          <w:tcPr>
            <w:tcW w:w="2268" w:type="dxa"/>
            <w:tcBorders>
              <w:top w:val="single" w:sz="4" w:space="0" w:color="auto"/>
              <w:left w:val="single" w:sz="4" w:space="0" w:color="auto"/>
              <w:bottom w:val="single" w:sz="4" w:space="0" w:color="auto"/>
              <w:right w:val="single" w:sz="4" w:space="0" w:color="auto"/>
            </w:tcBorders>
          </w:tcPr>
          <w:p w14:paraId="4C1AAA08"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5F9E06E"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E23A88A" w14:textId="77777777" w:rsidR="004014DD" w:rsidRPr="0038399F" w:rsidRDefault="004014DD" w:rsidP="00D962ED">
            <w:pPr>
              <w:pStyle w:val="TAL"/>
            </w:pPr>
          </w:p>
        </w:tc>
      </w:tr>
      <w:tr w:rsidR="00BF4C66" w:rsidRPr="006F06C2" w14:paraId="7944EB14" w14:textId="77777777" w:rsidTr="00014F2A">
        <w:tblPrEx>
          <w:tblCellMar>
            <w:left w:w="108" w:type="dxa"/>
            <w:right w:w="108" w:type="dxa"/>
          </w:tblCellMar>
        </w:tblPrEx>
        <w:trPr>
          <w:ins w:id="411" w:author="Carlos A N" w:date="2022-10-21T16:57:00Z"/>
        </w:trPr>
        <w:tc>
          <w:tcPr>
            <w:tcW w:w="4537" w:type="dxa"/>
            <w:tcBorders>
              <w:top w:val="single" w:sz="4" w:space="0" w:color="auto"/>
              <w:left w:val="single" w:sz="4" w:space="0" w:color="auto"/>
              <w:bottom w:val="single" w:sz="4" w:space="0" w:color="auto"/>
              <w:right w:val="single" w:sz="4" w:space="0" w:color="auto"/>
            </w:tcBorders>
          </w:tcPr>
          <w:p w14:paraId="5AD89C61" w14:textId="77777777" w:rsidR="00BF4C66" w:rsidRPr="006F06C2" w:rsidRDefault="00BF4C66" w:rsidP="00014F2A">
            <w:pPr>
              <w:pStyle w:val="TAL"/>
              <w:rPr>
                <w:ins w:id="412" w:author="Carlos A N" w:date="2022-10-21T16:57:00Z"/>
              </w:rPr>
            </w:pPr>
            <w:ins w:id="413" w:author="Carlos A N" w:date="2022-10-21T16:57:00Z">
              <w:r>
                <w:t xml:space="preserve">      </w:t>
              </w:r>
              <w:r w:rsidRPr="002E799B">
                <w:t>defaultSpatialRelationPathlossRS-r16</w:t>
              </w:r>
            </w:ins>
          </w:p>
        </w:tc>
        <w:tc>
          <w:tcPr>
            <w:tcW w:w="2268" w:type="dxa"/>
            <w:tcBorders>
              <w:top w:val="single" w:sz="4" w:space="0" w:color="auto"/>
              <w:left w:val="single" w:sz="4" w:space="0" w:color="auto"/>
              <w:bottom w:val="single" w:sz="4" w:space="0" w:color="auto"/>
              <w:right w:val="single" w:sz="4" w:space="0" w:color="auto"/>
            </w:tcBorders>
          </w:tcPr>
          <w:p w14:paraId="42F41C6A" w14:textId="77777777" w:rsidR="00BF4C66" w:rsidRPr="006F06C2" w:rsidRDefault="00BF4C66" w:rsidP="00014F2A">
            <w:pPr>
              <w:pStyle w:val="TAL"/>
              <w:rPr>
                <w:ins w:id="414" w:author="Carlos A N" w:date="2022-10-21T16:57:00Z"/>
              </w:rPr>
            </w:pPr>
            <w:ins w:id="415" w:author="Carlos A N" w:date="2022-10-21T16:57:00Z">
              <w:r w:rsidRPr="00513560">
                <w:t>Not checked</w:t>
              </w:r>
            </w:ins>
          </w:p>
        </w:tc>
        <w:tc>
          <w:tcPr>
            <w:tcW w:w="1701" w:type="dxa"/>
            <w:tcBorders>
              <w:top w:val="single" w:sz="4" w:space="0" w:color="auto"/>
              <w:left w:val="single" w:sz="4" w:space="0" w:color="auto"/>
              <w:bottom w:val="single" w:sz="4" w:space="0" w:color="auto"/>
              <w:right w:val="single" w:sz="4" w:space="0" w:color="auto"/>
            </w:tcBorders>
          </w:tcPr>
          <w:p w14:paraId="29F2ECEB" w14:textId="77777777" w:rsidR="00BF4C66" w:rsidRPr="006F06C2" w:rsidRDefault="00BF4C66" w:rsidP="00014F2A">
            <w:pPr>
              <w:pStyle w:val="TAL"/>
              <w:rPr>
                <w:ins w:id="416" w:author="Carlos A N" w:date="2022-10-21T16:57:00Z"/>
              </w:rPr>
            </w:pPr>
          </w:p>
        </w:tc>
        <w:tc>
          <w:tcPr>
            <w:tcW w:w="1275" w:type="dxa"/>
            <w:tcBorders>
              <w:top w:val="single" w:sz="4" w:space="0" w:color="auto"/>
              <w:left w:val="single" w:sz="4" w:space="0" w:color="auto"/>
              <w:bottom w:val="single" w:sz="4" w:space="0" w:color="auto"/>
              <w:right w:val="single" w:sz="4" w:space="0" w:color="auto"/>
            </w:tcBorders>
          </w:tcPr>
          <w:p w14:paraId="6777C81D" w14:textId="77777777" w:rsidR="00BF4C66" w:rsidRPr="006F06C2" w:rsidRDefault="00BF4C66" w:rsidP="00014F2A">
            <w:pPr>
              <w:pStyle w:val="TAL"/>
              <w:rPr>
                <w:ins w:id="417" w:author="Carlos A N" w:date="2022-10-21T16:57:00Z"/>
              </w:rPr>
            </w:pPr>
          </w:p>
        </w:tc>
      </w:tr>
      <w:tr w:rsidR="00BF4C66" w:rsidRPr="006F06C2" w14:paraId="14193839" w14:textId="77777777" w:rsidTr="00014F2A">
        <w:tblPrEx>
          <w:tblCellMar>
            <w:left w:w="108" w:type="dxa"/>
            <w:right w:w="108" w:type="dxa"/>
          </w:tblCellMar>
        </w:tblPrEx>
        <w:trPr>
          <w:ins w:id="418" w:author="Carlos A N" w:date="2022-10-21T16:57:00Z"/>
        </w:trPr>
        <w:tc>
          <w:tcPr>
            <w:tcW w:w="4537" w:type="dxa"/>
            <w:tcBorders>
              <w:top w:val="single" w:sz="4" w:space="0" w:color="auto"/>
              <w:left w:val="single" w:sz="4" w:space="0" w:color="auto"/>
              <w:bottom w:val="single" w:sz="4" w:space="0" w:color="auto"/>
              <w:right w:val="single" w:sz="4" w:space="0" w:color="auto"/>
            </w:tcBorders>
          </w:tcPr>
          <w:p w14:paraId="63FB69B5" w14:textId="77777777" w:rsidR="00BF4C66" w:rsidRPr="006F06C2" w:rsidRDefault="00BF4C66" w:rsidP="00014F2A">
            <w:pPr>
              <w:pStyle w:val="TAL"/>
              <w:rPr>
                <w:ins w:id="419" w:author="Carlos A N" w:date="2022-10-21T16:57:00Z"/>
              </w:rPr>
            </w:pPr>
            <w:ins w:id="420" w:author="Carlos A N" w:date="2022-10-21T16:57:00Z">
              <w:r w:rsidRPr="00CB0496">
                <w:t xml:space="preserve">      </w:t>
              </w:r>
              <w:r w:rsidRPr="002E799B">
                <w:t>spatialRelationUpdateAP-SRS-r16</w:t>
              </w:r>
            </w:ins>
          </w:p>
        </w:tc>
        <w:tc>
          <w:tcPr>
            <w:tcW w:w="2268" w:type="dxa"/>
            <w:tcBorders>
              <w:top w:val="single" w:sz="4" w:space="0" w:color="auto"/>
              <w:left w:val="single" w:sz="4" w:space="0" w:color="auto"/>
              <w:bottom w:val="single" w:sz="4" w:space="0" w:color="auto"/>
              <w:right w:val="single" w:sz="4" w:space="0" w:color="auto"/>
            </w:tcBorders>
          </w:tcPr>
          <w:p w14:paraId="3F131FF1" w14:textId="77777777" w:rsidR="00BF4C66" w:rsidRPr="006F06C2" w:rsidRDefault="00BF4C66" w:rsidP="00014F2A">
            <w:pPr>
              <w:pStyle w:val="TAL"/>
              <w:rPr>
                <w:ins w:id="421" w:author="Carlos A N" w:date="2022-10-21T16:57:00Z"/>
              </w:rPr>
            </w:pPr>
            <w:ins w:id="422" w:author="Carlos A N" w:date="2022-10-21T16:57:00Z">
              <w:r w:rsidRPr="00513560">
                <w:t>Not checked</w:t>
              </w:r>
            </w:ins>
          </w:p>
        </w:tc>
        <w:tc>
          <w:tcPr>
            <w:tcW w:w="1701" w:type="dxa"/>
            <w:tcBorders>
              <w:top w:val="single" w:sz="4" w:space="0" w:color="auto"/>
              <w:left w:val="single" w:sz="4" w:space="0" w:color="auto"/>
              <w:bottom w:val="single" w:sz="4" w:space="0" w:color="auto"/>
              <w:right w:val="single" w:sz="4" w:space="0" w:color="auto"/>
            </w:tcBorders>
          </w:tcPr>
          <w:p w14:paraId="5BBD3C90" w14:textId="77777777" w:rsidR="00BF4C66" w:rsidRPr="006F06C2" w:rsidRDefault="00BF4C66" w:rsidP="00014F2A">
            <w:pPr>
              <w:pStyle w:val="TAL"/>
              <w:rPr>
                <w:ins w:id="423" w:author="Carlos A N" w:date="2022-10-21T16:57:00Z"/>
              </w:rPr>
            </w:pPr>
          </w:p>
        </w:tc>
        <w:tc>
          <w:tcPr>
            <w:tcW w:w="1275" w:type="dxa"/>
            <w:tcBorders>
              <w:top w:val="single" w:sz="4" w:space="0" w:color="auto"/>
              <w:left w:val="single" w:sz="4" w:space="0" w:color="auto"/>
              <w:bottom w:val="single" w:sz="4" w:space="0" w:color="auto"/>
              <w:right w:val="single" w:sz="4" w:space="0" w:color="auto"/>
            </w:tcBorders>
          </w:tcPr>
          <w:p w14:paraId="05C93C41" w14:textId="77777777" w:rsidR="00BF4C66" w:rsidRPr="006F06C2" w:rsidRDefault="00BF4C66" w:rsidP="00014F2A">
            <w:pPr>
              <w:pStyle w:val="TAL"/>
              <w:rPr>
                <w:ins w:id="424" w:author="Carlos A N" w:date="2022-10-21T16:57:00Z"/>
              </w:rPr>
            </w:pPr>
          </w:p>
        </w:tc>
      </w:tr>
      <w:tr w:rsidR="00BF4C66" w:rsidRPr="006F06C2" w14:paraId="7C416A60" w14:textId="77777777" w:rsidTr="00014F2A">
        <w:tblPrEx>
          <w:tblCellMar>
            <w:left w:w="108" w:type="dxa"/>
            <w:right w:w="108" w:type="dxa"/>
          </w:tblCellMar>
        </w:tblPrEx>
        <w:trPr>
          <w:ins w:id="425" w:author="Carlos A N" w:date="2022-10-21T16:57:00Z"/>
        </w:trPr>
        <w:tc>
          <w:tcPr>
            <w:tcW w:w="4537" w:type="dxa"/>
            <w:tcBorders>
              <w:top w:val="single" w:sz="4" w:space="0" w:color="auto"/>
              <w:left w:val="single" w:sz="4" w:space="0" w:color="auto"/>
              <w:bottom w:val="single" w:sz="4" w:space="0" w:color="auto"/>
              <w:right w:val="single" w:sz="4" w:space="0" w:color="auto"/>
            </w:tcBorders>
          </w:tcPr>
          <w:p w14:paraId="268E956F" w14:textId="77777777" w:rsidR="00BF4C66" w:rsidRPr="006F06C2" w:rsidRDefault="00BF4C66" w:rsidP="00014F2A">
            <w:pPr>
              <w:pStyle w:val="TAL"/>
              <w:rPr>
                <w:ins w:id="426" w:author="Carlos A N" w:date="2022-10-21T16:57:00Z"/>
              </w:rPr>
            </w:pPr>
            <w:ins w:id="427" w:author="Carlos A N" w:date="2022-10-21T16:57:00Z">
              <w:r w:rsidRPr="00CB0496">
                <w:t xml:space="preserve">      </w:t>
              </w:r>
              <w:r w:rsidRPr="002E799B">
                <w:t>maxNumberSRS-PosSpatialRelationsAllServingCells-r16</w:t>
              </w:r>
            </w:ins>
          </w:p>
        </w:tc>
        <w:tc>
          <w:tcPr>
            <w:tcW w:w="2268" w:type="dxa"/>
            <w:tcBorders>
              <w:top w:val="single" w:sz="4" w:space="0" w:color="auto"/>
              <w:left w:val="single" w:sz="4" w:space="0" w:color="auto"/>
              <w:bottom w:val="single" w:sz="4" w:space="0" w:color="auto"/>
              <w:right w:val="single" w:sz="4" w:space="0" w:color="auto"/>
            </w:tcBorders>
          </w:tcPr>
          <w:p w14:paraId="47079C0A" w14:textId="77777777" w:rsidR="00BF4C66" w:rsidRPr="006F06C2" w:rsidRDefault="00BF4C66" w:rsidP="00014F2A">
            <w:pPr>
              <w:pStyle w:val="TAL"/>
              <w:rPr>
                <w:ins w:id="428" w:author="Carlos A N" w:date="2022-10-21T16:57:00Z"/>
              </w:rPr>
            </w:pPr>
            <w:ins w:id="429" w:author="Carlos A N" w:date="2022-10-21T16:57:00Z">
              <w:r w:rsidRPr="00513560">
                <w:t>Not checked</w:t>
              </w:r>
            </w:ins>
          </w:p>
        </w:tc>
        <w:tc>
          <w:tcPr>
            <w:tcW w:w="1701" w:type="dxa"/>
            <w:tcBorders>
              <w:top w:val="single" w:sz="4" w:space="0" w:color="auto"/>
              <w:left w:val="single" w:sz="4" w:space="0" w:color="auto"/>
              <w:bottom w:val="single" w:sz="4" w:space="0" w:color="auto"/>
              <w:right w:val="single" w:sz="4" w:space="0" w:color="auto"/>
            </w:tcBorders>
          </w:tcPr>
          <w:p w14:paraId="09FA07E0" w14:textId="77777777" w:rsidR="00BF4C66" w:rsidRPr="006F06C2" w:rsidRDefault="00BF4C66" w:rsidP="00014F2A">
            <w:pPr>
              <w:pStyle w:val="TAL"/>
              <w:rPr>
                <w:ins w:id="430" w:author="Carlos A N" w:date="2022-10-21T16:57:00Z"/>
              </w:rPr>
            </w:pPr>
          </w:p>
        </w:tc>
        <w:tc>
          <w:tcPr>
            <w:tcW w:w="1275" w:type="dxa"/>
            <w:tcBorders>
              <w:top w:val="single" w:sz="4" w:space="0" w:color="auto"/>
              <w:left w:val="single" w:sz="4" w:space="0" w:color="auto"/>
              <w:bottom w:val="single" w:sz="4" w:space="0" w:color="auto"/>
              <w:right w:val="single" w:sz="4" w:space="0" w:color="auto"/>
            </w:tcBorders>
          </w:tcPr>
          <w:p w14:paraId="580CC07D" w14:textId="77777777" w:rsidR="00BF4C66" w:rsidRPr="006F06C2" w:rsidRDefault="00BF4C66" w:rsidP="00014F2A">
            <w:pPr>
              <w:pStyle w:val="TAL"/>
              <w:rPr>
                <w:ins w:id="431" w:author="Carlos A N" w:date="2022-10-21T16:57:00Z"/>
              </w:rPr>
            </w:pPr>
          </w:p>
        </w:tc>
      </w:tr>
      <w:tr w:rsidR="004014DD" w:rsidRPr="0038399F" w14:paraId="7577C7AF"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5A6D2E" w14:textId="77777777" w:rsidR="004014DD" w:rsidRPr="0038399F" w:rsidRDefault="004014DD"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6F1B7CB6"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0C8C4DD4"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D926D4B" w14:textId="77777777" w:rsidR="004014DD" w:rsidRPr="0038399F" w:rsidRDefault="004014DD" w:rsidP="00D962ED">
            <w:pPr>
              <w:pStyle w:val="TAL"/>
            </w:pPr>
          </w:p>
        </w:tc>
      </w:tr>
      <w:tr w:rsidR="004014DD" w:rsidRPr="0038399F" w14:paraId="6DD63395"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348514" w14:textId="77777777" w:rsidR="004014DD" w:rsidRPr="0038399F" w:rsidRDefault="004014DD"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6CE21785"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38AD3F8E"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96BF656" w14:textId="77777777" w:rsidR="004014DD" w:rsidRPr="0038399F" w:rsidRDefault="004014DD" w:rsidP="00D962ED">
            <w:pPr>
              <w:pStyle w:val="TAL"/>
            </w:pPr>
          </w:p>
        </w:tc>
      </w:tr>
      <w:tr w:rsidR="00BF4C66" w:rsidRPr="0038399F" w14:paraId="03A83A0F"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85BC03" w14:textId="4E9ACF3E" w:rsidR="00BF4C66" w:rsidRPr="0038399F" w:rsidRDefault="00BF4C66" w:rsidP="00BF4C66">
            <w:pPr>
              <w:pStyle w:val="TAL"/>
            </w:pPr>
            <w:r w:rsidRPr="0038399F">
              <w:t xml:space="preserve">  rf-Parameters SEQUENCE </w:t>
            </w:r>
            <w:del w:id="432" w:author="Carlos A N" w:date="2022-10-21T16:57:00Z">
              <w:r w:rsidRPr="0038399F" w:rsidDel="00BF4C66">
                <w:delText>{</w:delText>
              </w:r>
            </w:del>
            <w:ins w:id="433" w:author="Carlos A N" w:date="2022-10-21T16:57:00Z">
              <w:r>
                <w:t>OF RF-P</w:t>
              </w:r>
            </w:ins>
            <w:ins w:id="434" w:author="Carlos A N" w:date="2022-10-21T16:59:00Z">
              <w:r>
                <w:t>arameters</w:t>
              </w:r>
            </w:ins>
          </w:p>
        </w:tc>
        <w:tc>
          <w:tcPr>
            <w:tcW w:w="2268" w:type="dxa"/>
            <w:tcBorders>
              <w:top w:val="single" w:sz="4" w:space="0" w:color="auto"/>
              <w:left w:val="single" w:sz="4" w:space="0" w:color="auto"/>
              <w:bottom w:val="single" w:sz="4" w:space="0" w:color="auto"/>
              <w:right w:val="single" w:sz="4" w:space="0" w:color="auto"/>
            </w:tcBorders>
          </w:tcPr>
          <w:p w14:paraId="1E8A93B0" w14:textId="52A0293E" w:rsidR="00BF4C66" w:rsidRPr="0038399F" w:rsidRDefault="00BF4C66" w:rsidP="00BF4C66">
            <w:pPr>
              <w:pStyle w:val="TAL"/>
            </w:pPr>
            <w:ins w:id="435" w:author="Carlos A N" w:date="2022-10-21T16:57:00Z">
              <w:r>
                <w:t>Checked</w:t>
              </w:r>
            </w:ins>
          </w:p>
        </w:tc>
        <w:tc>
          <w:tcPr>
            <w:tcW w:w="1701" w:type="dxa"/>
            <w:tcBorders>
              <w:top w:val="single" w:sz="4" w:space="0" w:color="auto"/>
              <w:left w:val="single" w:sz="4" w:space="0" w:color="auto"/>
              <w:bottom w:val="single" w:sz="4" w:space="0" w:color="auto"/>
              <w:right w:val="single" w:sz="4" w:space="0" w:color="auto"/>
            </w:tcBorders>
          </w:tcPr>
          <w:p w14:paraId="45507D30" w14:textId="3C11011B" w:rsidR="00BF4C66" w:rsidRPr="0038399F" w:rsidRDefault="00BF4C66" w:rsidP="00BF4C66">
            <w:pPr>
              <w:pStyle w:val="TAL"/>
            </w:pPr>
            <w:ins w:id="436" w:author="Carlos A N" w:date="2022-10-21T16:57:00Z">
              <w:r w:rsidRPr="00BB7BF7">
                <w:t xml:space="preserve">RF-Parameters </w:t>
              </w:r>
              <w:r>
                <w:t>(</w:t>
              </w:r>
              <w:r w:rsidRPr="0038399F">
                <w:t xml:space="preserve">Table </w:t>
              </w:r>
              <w:r w:rsidRPr="0038399F">
                <w:rPr>
                  <w:lang w:eastAsia="sv-SE"/>
                </w:rPr>
                <w:t>8.2.1.1.</w:t>
              </w:r>
              <w:r>
                <w:rPr>
                  <w:lang w:eastAsia="sv-SE"/>
                </w:rPr>
                <w:t>1</w:t>
              </w:r>
              <w:r w:rsidRPr="0038399F">
                <w:rPr>
                  <w:lang w:eastAsia="sv-SE"/>
                </w:rPr>
                <w:t>.3.3</w:t>
              </w:r>
              <w:r w:rsidRPr="0038399F">
                <w:t>-</w:t>
              </w:r>
              <w:r>
                <w:t>6a)</w:t>
              </w:r>
            </w:ins>
          </w:p>
        </w:tc>
        <w:tc>
          <w:tcPr>
            <w:tcW w:w="1275" w:type="dxa"/>
            <w:tcBorders>
              <w:top w:val="single" w:sz="4" w:space="0" w:color="auto"/>
              <w:left w:val="single" w:sz="4" w:space="0" w:color="auto"/>
              <w:bottom w:val="single" w:sz="4" w:space="0" w:color="auto"/>
              <w:right w:val="single" w:sz="4" w:space="0" w:color="auto"/>
            </w:tcBorders>
          </w:tcPr>
          <w:p w14:paraId="3BDF6165" w14:textId="77777777" w:rsidR="00BF4C66" w:rsidRPr="0038399F" w:rsidRDefault="00BF4C66" w:rsidP="00BF4C66">
            <w:pPr>
              <w:pStyle w:val="TAL"/>
            </w:pPr>
          </w:p>
        </w:tc>
      </w:tr>
      <w:tr w:rsidR="004014DD" w:rsidRPr="0038399F" w:rsidDel="00BF4C66" w14:paraId="6797CC20" w14:textId="2D279C75" w:rsidTr="00D962ED">
        <w:tblPrEx>
          <w:tblCellMar>
            <w:left w:w="108" w:type="dxa"/>
            <w:right w:w="108" w:type="dxa"/>
          </w:tblCellMar>
        </w:tblPrEx>
        <w:trPr>
          <w:del w:id="437" w:author="Carlos A N" w:date="2022-10-21T16:58:00Z"/>
        </w:trPr>
        <w:tc>
          <w:tcPr>
            <w:tcW w:w="4537" w:type="dxa"/>
            <w:tcBorders>
              <w:top w:val="single" w:sz="4" w:space="0" w:color="auto"/>
              <w:left w:val="single" w:sz="4" w:space="0" w:color="auto"/>
              <w:bottom w:val="single" w:sz="4" w:space="0" w:color="auto"/>
              <w:right w:val="single" w:sz="4" w:space="0" w:color="auto"/>
            </w:tcBorders>
          </w:tcPr>
          <w:p w14:paraId="67C8072C" w14:textId="05D3A57E" w:rsidR="004014DD" w:rsidRPr="0038399F" w:rsidDel="00BF4C66" w:rsidRDefault="004014DD" w:rsidP="00D962ED">
            <w:pPr>
              <w:pStyle w:val="TAL"/>
              <w:rPr>
                <w:del w:id="438" w:author="Carlos A N" w:date="2022-10-21T16:58:00Z"/>
              </w:rPr>
            </w:pPr>
            <w:del w:id="439" w:author="Carlos A N" w:date="2022-10-21T16:58:00Z">
              <w:r w:rsidRPr="0038399F" w:rsidDel="00BF4C66">
                <w:delText xml:space="preserve">    supportedBandListNR SEQUENCE (SIZE (1..maxBands)) OF BandNR {</w:delText>
              </w:r>
            </w:del>
          </w:p>
        </w:tc>
        <w:tc>
          <w:tcPr>
            <w:tcW w:w="2268" w:type="dxa"/>
            <w:tcBorders>
              <w:top w:val="single" w:sz="4" w:space="0" w:color="auto"/>
              <w:left w:val="single" w:sz="4" w:space="0" w:color="auto"/>
              <w:bottom w:val="single" w:sz="4" w:space="0" w:color="auto"/>
              <w:right w:val="single" w:sz="4" w:space="0" w:color="auto"/>
            </w:tcBorders>
          </w:tcPr>
          <w:p w14:paraId="7FC805E3" w14:textId="238080EE" w:rsidR="004014DD" w:rsidRPr="0038399F" w:rsidDel="00BF4C66" w:rsidRDefault="004014DD" w:rsidP="00D962ED">
            <w:pPr>
              <w:pStyle w:val="TAL"/>
              <w:rPr>
                <w:del w:id="440" w:author="Carlos A N" w:date="2022-10-21T16:58:00Z"/>
              </w:rPr>
            </w:pPr>
          </w:p>
        </w:tc>
        <w:tc>
          <w:tcPr>
            <w:tcW w:w="1701" w:type="dxa"/>
            <w:tcBorders>
              <w:top w:val="single" w:sz="4" w:space="0" w:color="auto"/>
              <w:left w:val="single" w:sz="4" w:space="0" w:color="auto"/>
              <w:bottom w:val="single" w:sz="4" w:space="0" w:color="auto"/>
              <w:right w:val="single" w:sz="4" w:space="0" w:color="auto"/>
            </w:tcBorders>
          </w:tcPr>
          <w:p w14:paraId="3796CCAD" w14:textId="13DF001B" w:rsidR="004014DD" w:rsidRPr="0038399F" w:rsidDel="00BF4C66" w:rsidRDefault="004014DD" w:rsidP="00D962ED">
            <w:pPr>
              <w:pStyle w:val="TAL"/>
              <w:rPr>
                <w:del w:id="441" w:author="Carlos A N" w:date="2022-10-21T16:58:00Z"/>
              </w:rPr>
            </w:pPr>
          </w:p>
        </w:tc>
        <w:tc>
          <w:tcPr>
            <w:tcW w:w="1275" w:type="dxa"/>
            <w:tcBorders>
              <w:top w:val="single" w:sz="4" w:space="0" w:color="auto"/>
              <w:left w:val="single" w:sz="4" w:space="0" w:color="auto"/>
              <w:bottom w:val="single" w:sz="4" w:space="0" w:color="auto"/>
              <w:right w:val="single" w:sz="4" w:space="0" w:color="auto"/>
            </w:tcBorders>
          </w:tcPr>
          <w:p w14:paraId="2F36E263" w14:textId="6D13D6E2" w:rsidR="004014DD" w:rsidRPr="0038399F" w:rsidDel="00BF4C66" w:rsidRDefault="004014DD" w:rsidP="00D962ED">
            <w:pPr>
              <w:pStyle w:val="TAL"/>
              <w:rPr>
                <w:del w:id="442" w:author="Carlos A N" w:date="2022-10-21T16:58:00Z"/>
              </w:rPr>
            </w:pPr>
          </w:p>
        </w:tc>
      </w:tr>
      <w:bookmarkEnd w:id="12"/>
      <w:tr w:rsidR="004014DD" w:rsidRPr="0038399F" w:rsidDel="00BF4C66" w14:paraId="797B2AD0" w14:textId="5EC66F27" w:rsidTr="00D962ED">
        <w:tblPrEx>
          <w:tblCellMar>
            <w:left w:w="108" w:type="dxa"/>
            <w:right w:w="108" w:type="dxa"/>
          </w:tblCellMar>
        </w:tblPrEx>
        <w:trPr>
          <w:del w:id="443" w:author="Carlos A N" w:date="2022-10-21T16:58:00Z"/>
        </w:trPr>
        <w:tc>
          <w:tcPr>
            <w:tcW w:w="4537" w:type="dxa"/>
            <w:tcBorders>
              <w:top w:val="single" w:sz="4" w:space="0" w:color="auto"/>
              <w:left w:val="single" w:sz="4" w:space="0" w:color="auto"/>
              <w:bottom w:val="single" w:sz="4" w:space="0" w:color="auto"/>
              <w:right w:val="single" w:sz="4" w:space="0" w:color="auto"/>
            </w:tcBorders>
          </w:tcPr>
          <w:p w14:paraId="457ED180" w14:textId="09158FC6" w:rsidR="004014DD" w:rsidRPr="0038399F" w:rsidDel="00BF4C66" w:rsidRDefault="004014DD" w:rsidP="00D962ED">
            <w:pPr>
              <w:pStyle w:val="TAL"/>
              <w:rPr>
                <w:del w:id="444" w:author="Carlos A N" w:date="2022-10-21T16:58:00Z"/>
              </w:rPr>
            </w:pPr>
            <w:del w:id="445" w:author="Carlos A N" w:date="2022-10-21T16:58:00Z">
              <w:r w:rsidRPr="0038399F" w:rsidDel="00BF4C66">
                <w:delText xml:space="preserve">      BandNR SEQUENCE {</w:delText>
              </w:r>
            </w:del>
          </w:p>
        </w:tc>
        <w:tc>
          <w:tcPr>
            <w:tcW w:w="2268" w:type="dxa"/>
            <w:tcBorders>
              <w:top w:val="single" w:sz="4" w:space="0" w:color="auto"/>
              <w:left w:val="single" w:sz="4" w:space="0" w:color="auto"/>
              <w:bottom w:val="single" w:sz="4" w:space="0" w:color="auto"/>
              <w:right w:val="single" w:sz="4" w:space="0" w:color="auto"/>
            </w:tcBorders>
          </w:tcPr>
          <w:p w14:paraId="2D37E83A" w14:textId="1B39436C" w:rsidR="004014DD" w:rsidRPr="0038399F" w:rsidDel="00BF4C66" w:rsidRDefault="004014DD" w:rsidP="00D962ED">
            <w:pPr>
              <w:pStyle w:val="TAL"/>
              <w:rPr>
                <w:del w:id="446" w:author="Carlos A N" w:date="2022-10-21T16:58:00Z"/>
              </w:rPr>
            </w:pPr>
          </w:p>
        </w:tc>
        <w:tc>
          <w:tcPr>
            <w:tcW w:w="1701" w:type="dxa"/>
            <w:tcBorders>
              <w:top w:val="single" w:sz="4" w:space="0" w:color="auto"/>
              <w:left w:val="single" w:sz="4" w:space="0" w:color="auto"/>
              <w:bottom w:val="single" w:sz="4" w:space="0" w:color="auto"/>
              <w:right w:val="single" w:sz="4" w:space="0" w:color="auto"/>
            </w:tcBorders>
          </w:tcPr>
          <w:p w14:paraId="54D4D2E9" w14:textId="7EDC4B51" w:rsidR="004014DD" w:rsidRPr="0038399F" w:rsidDel="00BF4C66" w:rsidRDefault="004014DD" w:rsidP="00D962ED">
            <w:pPr>
              <w:pStyle w:val="TAL"/>
              <w:rPr>
                <w:del w:id="447" w:author="Carlos A N" w:date="2022-10-21T16:58:00Z"/>
              </w:rPr>
            </w:pPr>
          </w:p>
        </w:tc>
        <w:tc>
          <w:tcPr>
            <w:tcW w:w="1275" w:type="dxa"/>
            <w:tcBorders>
              <w:top w:val="single" w:sz="4" w:space="0" w:color="auto"/>
              <w:left w:val="single" w:sz="4" w:space="0" w:color="auto"/>
              <w:bottom w:val="single" w:sz="4" w:space="0" w:color="auto"/>
              <w:right w:val="single" w:sz="4" w:space="0" w:color="auto"/>
            </w:tcBorders>
          </w:tcPr>
          <w:p w14:paraId="03AC0652" w14:textId="64424E65" w:rsidR="004014DD" w:rsidRPr="0038399F" w:rsidDel="00BF4C66" w:rsidRDefault="004014DD" w:rsidP="00D962ED">
            <w:pPr>
              <w:pStyle w:val="TAL"/>
              <w:rPr>
                <w:del w:id="448" w:author="Carlos A N" w:date="2022-10-21T16:58:00Z"/>
              </w:rPr>
            </w:pPr>
          </w:p>
        </w:tc>
      </w:tr>
      <w:tr w:rsidR="004014DD" w:rsidRPr="0038399F" w:rsidDel="00BF4C66" w14:paraId="41FB6185" w14:textId="308226D7" w:rsidTr="00D962ED">
        <w:tblPrEx>
          <w:tblCellMar>
            <w:left w:w="108" w:type="dxa"/>
            <w:right w:w="108" w:type="dxa"/>
          </w:tblCellMar>
        </w:tblPrEx>
        <w:trPr>
          <w:del w:id="449" w:author="Carlos A N" w:date="2022-10-21T16:58:00Z"/>
        </w:trPr>
        <w:tc>
          <w:tcPr>
            <w:tcW w:w="4537" w:type="dxa"/>
            <w:tcBorders>
              <w:top w:val="single" w:sz="4" w:space="0" w:color="auto"/>
              <w:left w:val="single" w:sz="4" w:space="0" w:color="auto"/>
              <w:bottom w:val="single" w:sz="4" w:space="0" w:color="auto"/>
              <w:right w:val="single" w:sz="4" w:space="0" w:color="auto"/>
            </w:tcBorders>
          </w:tcPr>
          <w:p w14:paraId="05266228" w14:textId="7303C3E3" w:rsidR="004014DD" w:rsidRPr="0038399F" w:rsidDel="00BF4C66" w:rsidRDefault="004014DD" w:rsidP="00D962ED">
            <w:pPr>
              <w:pStyle w:val="TAL"/>
              <w:rPr>
                <w:del w:id="450" w:author="Carlos A N" w:date="2022-10-21T16:58:00Z"/>
              </w:rPr>
            </w:pPr>
            <w:del w:id="451" w:author="Carlos A N" w:date="2022-10-21T16:58:00Z">
              <w:r w:rsidRPr="0038399F" w:rsidDel="00BF4C66">
                <w:delText xml:space="preserve">        bandNR</w:delText>
              </w:r>
            </w:del>
          </w:p>
        </w:tc>
        <w:tc>
          <w:tcPr>
            <w:tcW w:w="2268" w:type="dxa"/>
            <w:tcBorders>
              <w:top w:val="single" w:sz="4" w:space="0" w:color="auto"/>
              <w:left w:val="single" w:sz="4" w:space="0" w:color="auto"/>
              <w:bottom w:val="single" w:sz="4" w:space="0" w:color="auto"/>
              <w:right w:val="single" w:sz="4" w:space="0" w:color="auto"/>
            </w:tcBorders>
          </w:tcPr>
          <w:p w14:paraId="2C903DEC" w14:textId="0476A6A3" w:rsidR="004014DD" w:rsidRPr="0038399F" w:rsidDel="00BF4C66" w:rsidRDefault="004014DD" w:rsidP="00D962ED">
            <w:pPr>
              <w:pStyle w:val="TAL"/>
              <w:rPr>
                <w:del w:id="452" w:author="Carlos A N" w:date="2022-10-21T16:58:00Z"/>
              </w:rPr>
            </w:pPr>
            <w:del w:id="453" w:author="Carlos A N" w:date="2022-10-21T16:58:00Z">
              <w:r w:rsidRPr="0038399F" w:rsidDel="00BF4C66">
                <w:delText>Checked</w:delText>
              </w:r>
            </w:del>
          </w:p>
        </w:tc>
        <w:tc>
          <w:tcPr>
            <w:tcW w:w="1701" w:type="dxa"/>
            <w:tcBorders>
              <w:top w:val="single" w:sz="4" w:space="0" w:color="auto"/>
              <w:left w:val="single" w:sz="4" w:space="0" w:color="auto"/>
              <w:bottom w:val="single" w:sz="4" w:space="0" w:color="auto"/>
              <w:right w:val="single" w:sz="4" w:space="0" w:color="auto"/>
            </w:tcBorders>
          </w:tcPr>
          <w:p w14:paraId="34A452B6" w14:textId="594484A6" w:rsidR="004014DD" w:rsidRPr="0038399F" w:rsidDel="00BF4C66" w:rsidRDefault="004014DD" w:rsidP="00D962ED">
            <w:pPr>
              <w:pStyle w:val="TAL"/>
              <w:rPr>
                <w:del w:id="454" w:author="Carlos A N" w:date="2022-10-21T16:58:00Z"/>
              </w:rPr>
            </w:pPr>
            <w:del w:id="455" w:author="Carlos A N" w:date="2022-10-21T16:58:00Z">
              <w:r w:rsidRPr="0038399F" w:rsidDel="00BF4C66">
                <w:delText>Checked for 'maxBands' entries of FreqBandIndicatorNR[i]</w:delText>
              </w:r>
            </w:del>
          </w:p>
        </w:tc>
        <w:tc>
          <w:tcPr>
            <w:tcW w:w="1275" w:type="dxa"/>
            <w:tcBorders>
              <w:top w:val="single" w:sz="4" w:space="0" w:color="auto"/>
              <w:left w:val="single" w:sz="4" w:space="0" w:color="auto"/>
              <w:bottom w:val="single" w:sz="4" w:space="0" w:color="auto"/>
              <w:right w:val="single" w:sz="4" w:space="0" w:color="auto"/>
            </w:tcBorders>
          </w:tcPr>
          <w:p w14:paraId="1F05F100" w14:textId="3BE738FD" w:rsidR="004014DD" w:rsidRPr="0038399F" w:rsidDel="00BF4C66" w:rsidRDefault="004014DD" w:rsidP="00D962ED">
            <w:pPr>
              <w:pStyle w:val="TAL"/>
              <w:rPr>
                <w:del w:id="456" w:author="Carlos A N" w:date="2022-10-21T16:58:00Z"/>
              </w:rPr>
            </w:pPr>
            <w:del w:id="457" w:author="Carlos A N" w:date="2022-10-21T16:58:00Z">
              <w:r w:rsidRPr="0038399F" w:rsidDel="00BF4C66">
                <w:delText>pc_nrBandx</w:delText>
              </w:r>
              <w:r w:rsidRPr="0038399F" w:rsidDel="00BF4C66">
                <w:br/>
                <w:delText xml:space="preserve">('x' being the band number/type related PICS listed in TS 38.508-2) </w:delText>
              </w:r>
            </w:del>
          </w:p>
        </w:tc>
      </w:tr>
      <w:tr w:rsidR="004014DD" w:rsidRPr="0038399F" w:rsidDel="00BF4C66" w14:paraId="7B657FB0" w14:textId="003CACC8" w:rsidTr="00D962ED">
        <w:tblPrEx>
          <w:tblCellMar>
            <w:left w:w="108" w:type="dxa"/>
            <w:right w:w="108" w:type="dxa"/>
          </w:tblCellMar>
        </w:tblPrEx>
        <w:trPr>
          <w:del w:id="458" w:author="Carlos A N" w:date="2022-10-21T16:58:00Z"/>
        </w:trPr>
        <w:tc>
          <w:tcPr>
            <w:tcW w:w="4537" w:type="dxa"/>
            <w:tcBorders>
              <w:top w:val="single" w:sz="4" w:space="0" w:color="auto"/>
              <w:left w:val="single" w:sz="4" w:space="0" w:color="auto"/>
              <w:bottom w:val="single" w:sz="4" w:space="0" w:color="auto"/>
              <w:right w:val="single" w:sz="4" w:space="0" w:color="auto"/>
            </w:tcBorders>
          </w:tcPr>
          <w:p w14:paraId="63D900F5" w14:textId="2F6E4E71" w:rsidR="004014DD" w:rsidRPr="0038399F" w:rsidDel="00BF4C66" w:rsidRDefault="004014DD" w:rsidP="00D962ED">
            <w:pPr>
              <w:pStyle w:val="TAL"/>
              <w:rPr>
                <w:del w:id="459" w:author="Carlos A N" w:date="2022-10-21T16:58:00Z"/>
              </w:rPr>
            </w:pPr>
            <w:del w:id="460" w:author="Carlos A N" w:date="2022-10-21T16:58:00Z">
              <w:r w:rsidRPr="0038399F" w:rsidDel="00BF4C66">
                <w:delText xml:space="preserve">        modifiedMPR-Behaviour</w:delText>
              </w:r>
            </w:del>
          </w:p>
        </w:tc>
        <w:tc>
          <w:tcPr>
            <w:tcW w:w="2268" w:type="dxa"/>
            <w:tcBorders>
              <w:top w:val="single" w:sz="4" w:space="0" w:color="auto"/>
              <w:left w:val="single" w:sz="4" w:space="0" w:color="auto"/>
              <w:bottom w:val="single" w:sz="4" w:space="0" w:color="auto"/>
              <w:right w:val="single" w:sz="4" w:space="0" w:color="auto"/>
            </w:tcBorders>
          </w:tcPr>
          <w:p w14:paraId="1706A873" w14:textId="40B3B90F" w:rsidR="004014DD" w:rsidRPr="0038399F" w:rsidDel="00BF4C66" w:rsidRDefault="004014DD" w:rsidP="00D962ED">
            <w:pPr>
              <w:pStyle w:val="TAL"/>
              <w:rPr>
                <w:del w:id="461" w:author="Carlos A N" w:date="2022-10-21T16:58:00Z"/>
              </w:rPr>
            </w:pPr>
            <w:del w:id="462" w:author="Carlos A N" w:date="2022-10-21T16:58:00Z">
              <w:r w:rsidRPr="0038399F" w:rsidDel="00BF4C66">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7578F766" w14:textId="49CF53E8" w:rsidR="004014DD" w:rsidRPr="0038399F" w:rsidDel="00BF4C66" w:rsidRDefault="004014DD" w:rsidP="00D962ED">
            <w:pPr>
              <w:pStyle w:val="TAL"/>
              <w:rPr>
                <w:del w:id="463" w:author="Carlos A N" w:date="2022-10-21T16:58:00Z"/>
              </w:rPr>
            </w:pPr>
          </w:p>
        </w:tc>
        <w:tc>
          <w:tcPr>
            <w:tcW w:w="1275" w:type="dxa"/>
            <w:tcBorders>
              <w:top w:val="single" w:sz="4" w:space="0" w:color="auto"/>
              <w:left w:val="single" w:sz="4" w:space="0" w:color="auto"/>
              <w:bottom w:val="single" w:sz="4" w:space="0" w:color="auto"/>
              <w:right w:val="single" w:sz="4" w:space="0" w:color="auto"/>
            </w:tcBorders>
          </w:tcPr>
          <w:p w14:paraId="3CB80A07" w14:textId="31D2D4DB" w:rsidR="004014DD" w:rsidRPr="0038399F" w:rsidDel="00BF4C66" w:rsidRDefault="004014DD" w:rsidP="00D962ED">
            <w:pPr>
              <w:pStyle w:val="TAL"/>
              <w:rPr>
                <w:del w:id="464" w:author="Carlos A N" w:date="2022-10-21T16:58:00Z"/>
              </w:rPr>
            </w:pPr>
          </w:p>
        </w:tc>
      </w:tr>
      <w:tr w:rsidR="004014DD" w:rsidRPr="0038399F" w:rsidDel="00BF4C66" w14:paraId="65A7E8E1" w14:textId="14A7E6B0" w:rsidTr="00D962ED">
        <w:tblPrEx>
          <w:tblCellMar>
            <w:left w:w="108" w:type="dxa"/>
            <w:right w:w="108" w:type="dxa"/>
          </w:tblCellMar>
        </w:tblPrEx>
        <w:trPr>
          <w:del w:id="465" w:author="Carlos A N" w:date="2022-10-21T16:58:00Z"/>
        </w:trPr>
        <w:tc>
          <w:tcPr>
            <w:tcW w:w="4537" w:type="dxa"/>
            <w:tcBorders>
              <w:top w:val="single" w:sz="4" w:space="0" w:color="auto"/>
              <w:left w:val="single" w:sz="4" w:space="0" w:color="auto"/>
              <w:bottom w:val="single" w:sz="4" w:space="0" w:color="auto"/>
              <w:right w:val="single" w:sz="4" w:space="0" w:color="auto"/>
            </w:tcBorders>
          </w:tcPr>
          <w:p w14:paraId="7FE07846" w14:textId="1A7217CA" w:rsidR="004014DD" w:rsidRPr="0038399F" w:rsidDel="00BF4C66" w:rsidRDefault="004014DD" w:rsidP="00D962ED">
            <w:pPr>
              <w:pStyle w:val="TAL"/>
              <w:rPr>
                <w:del w:id="466" w:author="Carlos A N" w:date="2022-10-21T16:58:00Z"/>
              </w:rPr>
            </w:pPr>
            <w:del w:id="467" w:author="Carlos A N" w:date="2022-10-21T16:58:00Z">
              <w:r w:rsidRPr="0038399F" w:rsidDel="00BF4C66">
                <w:delText xml:space="preserve">        mimo-ParametersPerBand</w:delText>
              </w:r>
            </w:del>
          </w:p>
        </w:tc>
        <w:tc>
          <w:tcPr>
            <w:tcW w:w="2268" w:type="dxa"/>
            <w:tcBorders>
              <w:top w:val="single" w:sz="4" w:space="0" w:color="auto"/>
              <w:left w:val="single" w:sz="4" w:space="0" w:color="auto"/>
              <w:bottom w:val="single" w:sz="4" w:space="0" w:color="auto"/>
              <w:right w:val="single" w:sz="4" w:space="0" w:color="auto"/>
            </w:tcBorders>
          </w:tcPr>
          <w:p w14:paraId="617300A6" w14:textId="065C003B" w:rsidR="004014DD" w:rsidRPr="0038399F" w:rsidDel="00BF4C66" w:rsidRDefault="004014DD" w:rsidP="00D962ED">
            <w:pPr>
              <w:pStyle w:val="TAL"/>
              <w:rPr>
                <w:del w:id="468" w:author="Carlos A N" w:date="2022-10-21T16:58:00Z"/>
              </w:rPr>
            </w:pPr>
            <w:del w:id="469" w:author="Carlos A N" w:date="2022-10-21T16:58:00Z">
              <w:r w:rsidRPr="0038399F" w:rsidDel="00BF4C66">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13ECDDD0" w14:textId="0DA6EABC" w:rsidR="004014DD" w:rsidRPr="0038399F" w:rsidDel="00BF4C66" w:rsidRDefault="004014DD" w:rsidP="00D962ED">
            <w:pPr>
              <w:pStyle w:val="TAL"/>
              <w:rPr>
                <w:del w:id="470" w:author="Carlos A N" w:date="2022-10-21T16:58:00Z"/>
              </w:rPr>
            </w:pPr>
            <w:del w:id="471" w:author="Carlos A N" w:date="2022-10-21T16:58:00Z">
              <w:r w:rsidRPr="0038399F" w:rsidDel="00BF4C66">
                <w:delText>MIMO-ParametersPerBand[i]</w:delText>
              </w:r>
            </w:del>
          </w:p>
        </w:tc>
        <w:tc>
          <w:tcPr>
            <w:tcW w:w="1275" w:type="dxa"/>
            <w:tcBorders>
              <w:top w:val="single" w:sz="4" w:space="0" w:color="auto"/>
              <w:left w:val="single" w:sz="4" w:space="0" w:color="auto"/>
              <w:bottom w:val="single" w:sz="4" w:space="0" w:color="auto"/>
              <w:right w:val="single" w:sz="4" w:space="0" w:color="auto"/>
            </w:tcBorders>
          </w:tcPr>
          <w:p w14:paraId="0106318F" w14:textId="5787ED4F" w:rsidR="004014DD" w:rsidRPr="0038399F" w:rsidDel="00BF4C66" w:rsidRDefault="004014DD" w:rsidP="00D962ED">
            <w:pPr>
              <w:pStyle w:val="TAL"/>
              <w:rPr>
                <w:del w:id="472" w:author="Carlos A N" w:date="2022-10-21T16:58:00Z"/>
              </w:rPr>
            </w:pPr>
          </w:p>
        </w:tc>
      </w:tr>
      <w:tr w:rsidR="004014DD" w:rsidRPr="0038399F" w:rsidDel="00BF4C66" w14:paraId="130E53DD" w14:textId="40B9EEAF" w:rsidTr="00D962ED">
        <w:tblPrEx>
          <w:tblCellMar>
            <w:left w:w="108" w:type="dxa"/>
            <w:right w:w="108" w:type="dxa"/>
          </w:tblCellMar>
        </w:tblPrEx>
        <w:trPr>
          <w:del w:id="473" w:author="Carlos A N" w:date="2022-10-21T16:58:00Z"/>
        </w:trPr>
        <w:tc>
          <w:tcPr>
            <w:tcW w:w="4537" w:type="dxa"/>
            <w:tcBorders>
              <w:top w:val="single" w:sz="4" w:space="0" w:color="auto"/>
              <w:left w:val="single" w:sz="4" w:space="0" w:color="auto"/>
              <w:bottom w:val="single" w:sz="4" w:space="0" w:color="auto"/>
              <w:right w:val="single" w:sz="4" w:space="0" w:color="auto"/>
            </w:tcBorders>
          </w:tcPr>
          <w:p w14:paraId="759DE6D6" w14:textId="0E5193B2" w:rsidR="004014DD" w:rsidRPr="0038399F" w:rsidDel="00BF4C66" w:rsidRDefault="004014DD" w:rsidP="00D962ED">
            <w:pPr>
              <w:pStyle w:val="TAL"/>
              <w:rPr>
                <w:del w:id="474" w:author="Carlos A N" w:date="2022-10-21T16:58:00Z"/>
              </w:rPr>
            </w:pPr>
            <w:del w:id="475" w:author="Carlos A N" w:date="2022-10-21T16:58:00Z">
              <w:r w:rsidRPr="0038399F" w:rsidDel="00BF4C66">
                <w:delText xml:space="preserve">        extendedCP</w:delText>
              </w:r>
            </w:del>
          </w:p>
        </w:tc>
        <w:tc>
          <w:tcPr>
            <w:tcW w:w="2268" w:type="dxa"/>
            <w:tcBorders>
              <w:top w:val="single" w:sz="4" w:space="0" w:color="auto"/>
              <w:left w:val="single" w:sz="4" w:space="0" w:color="auto"/>
              <w:bottom w:val="single" w:sz="4" w:space="0" w:color="auto"/>
              <w:right w:val="single" w:sz="4" w:space="0" w:color="auto"/>
            </w:tcBorders>
          </w:tcPr>
          <w:p w14:paraId="45ADA903" w14:textId="780DA0E6" w:rsidR="004014DD" w:rsidRPr="0038399F" w:rsidDel="00BF4C66" w:rsidRDefault="004014DD" w:rsidP="00D962ED">
            <w:pPr>
              <w:pStyle w:val="TAL"/>
              <w:rPr>
                <w:del w:id="476" w:author="Carlos A N" w:date="2022-10-21T16:58:00Z"/>
              </w:rPr>
            </w:pPr>
            <w:del w:id="477" w:author="Carlos A N" w:date="2022-10-21T16:58:00Z">
              <w:r w:rsidRPr="0038399F" w:rsidDel="00BF4C66">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3239A8F0" w14:textId="3DE28C5E" w:rsidR="004014DD" w:rsidRPr="0038399F" w:rsidDel="00BF4C66" w:rsidRDefault="004014DD" w:rsidP="00D962ED">
            <w:pPr>
              <w:pStyle w:val="TAL"/>
              <w:rPr>
                <w:del w:id="478" w:author="Carlos A N" w:date="2022-10-21T16:58:00Z"/>
              </w:rPr>
            </w:pPr>
          </w:p>
        </w:tc>
        <w:tc>
          <w:tcPr>
            <w:tcW w:w="1275" w:type="dxa"/>
            <w:tcBorders>
              <w:top w:val="single" w:sz="4" w:space="0" w:color="auto"/>
              <w:left w:val="single" w:sz="4" w:space="0" w:color="auto"/>
              <w:bottom w:val="single" w:sz="4" w:space="0" w:color="auto"/>
              <w:right w:val="single" w:sz="4" w:space="0" w:color="auto"/>
            </w:tcBorders>
          </w:tcPr>
          <w:p w14:paraId="6912D8A6" w14:textId="372FD2E2" w:rsidR="004014DD" w:rsidRPr="0038399F" w:rsidDel="00BF4C66" w:rsidRDefault="004014DD" w:rsidP="00D962ED">
            <w:pPr>
              <w:pStyle w:val="TAL"/>
              <w:rPr>
                <w:del w:id="479" w:author="Carlos A N" w:date="2022-10-21T16:58:00Z"/>
              </w:rPr>
            </w:pPr>
          </w:p>
        </w:tc>
      </w:tr>
      <w:tr w:rsidR="004014DD" w:rsidRPr="0038399F" w:rsidDel="00BF4C66" w14:paraId="2C3B2929" w14:textId="4B961839" w:rsidTr="00D962ED">
        <w:tblPrEx>
          <w:tblCellMar>
            <w:left w:w="108" w:type="dxa"/>
            <w:right w:w="108" w:type="dxa"/>
          </w:tblCellMar>
        </w:tblPrEx>
        <w:trPr>
          <w:del w:id="480" w:author="Carlos A N" w:date="2022-10-21T16:58:00Z"/>
        </w:trPr>
        <w:tc>
          <w:tcPr>
            <w:tcW w:w="4537" w:type="dxa"/>
            <w:tcBorders>
              <w:top w:val="single" w:sz="4" w:space="0" w:color="auto"/>
              <w:left w:val="single" w:sz="4" w:space="0" w:color="auto"/>
              <w:bottom w:val="single" w:sz="4" w:space="0" w:color="auto"/>
              <w:right w:val="single" w:sz="4" w:space="0" w:color="auto"/>
            </w:tcBorders>
          </w:tcPr>
          <w:p w14:paraId="27B40CEB" w14:textId="6E6DB232" w:rsidR="004014DD" w:rsidRPr="0038399F" w:rsidDel="00BF4C66" w:rsidRDefault="004014DD" w:rsidP="00D962ED">
            <w:pPr>
              <w:pStyle w:val="TAL"/>
              <w:rPr>
                <w:del w:id="481" w:author="Carlos A N" w:date="2022-10-21T16:58:00Z"/>
              </w:rPr>
            </w:pPr>
            <w:del w:id="482" w:author="Carlos A N" w:date="2022-10-21T16:58:00Z">
              <w:r w:rsidRPr="0038399F" w:rsidDel="00BF4C66">
                <w:delText xml:space="preserve">        multipleTCI</w:delText>
              </w:r>
            </w:del>
          </w:p>
        </w:tc>
        <w:tc>
          <w:tcPr>
            <w:tcW w:w="2268" w:type="dxa"/>
            <w:tcBorders>
              <w:top w:val="single" w:sz="4" w:space="0" w:color="auto"/>
              <w:left w:val="single" w:sz="4" w:space="0" w:color="auto"/>
              <w:bottom w:val="single" w:sz="4" w:space="0" w:color="auto"/>
              <w:right w:val="single" w:sz="4" w:space="0" w:color="auto"/>
            </w:tcBorders>
          </w:tcPr>
          <w:p w14:paraId="41605FB9" w14:textId="761FA5B1" w:rsidR="004014DD" w:rsidRPr="0038399F" w:rsidDel="00BF4C66" w:rsidRDefault="004014DD" w:rsidP="00D962ED">
            <w:pPr>
              <w:pStyle w:val="TAL"/>
              <w:rPr>
                <w:del w:id="483" w:author="Carlos A N" w:date="2022-10-21T16:58:00Z"/>
              </w:rPr>
            </w:pPr>
            <w:del w:id="484" w:author="Carlos A N" w:date="2022-10-21T16:58:00Z">
              <w:r w:rsidRPr="0038399F" w:rsidDel="00BF4C66">
                <w:delText>supported</w:delText>
              </w:r>
            </w:del>
          </w:p>
        </w:tc>
        <w:tc>
          <w:tcPr>
            <w:tcW w:w="1701" w:type="dxa"/>
            <w:tcBorders>
              <w:top w:val="single" w:sz="4" w:space="0" w:color="auto"/>
              <w:left w:val="single" w:sz="4" w:space="0" w:color="auto"/>
              <w:bottom w:val="single" w:sz="4" w:space="0" w:color="auto"/>
              <w:right w:val="single" w:sz="4" w:space="0" w:color="auto"/>
            </w:tcBorders>
          </w:tcPr>
          <w:p w14:paraId="29451992" w14:textId="37247209" w:rsidR="004014DD" w:rsidRPr="0038399F" w:rsidDel="00BF4C66" w:rsidRDefault="004014DD" w:rsidP="00D962ED">
            <w:pPr>
              <w:pStyle w:val="TAL"/>
              <w:rPr>
                <w:del w:id="485" w:author="Carlos A N" w:date="2022-10-21T16:58:00Z"/>
              </w:rPr>
            </w:pPr>
          </w:p>
        </w:tc>
        <w:tc>
          <w:tcPr>
            <w:tcW w:w="1275" w:type="dxa"/>
            <w:tcBorders>
              <w:top w:val="single" w:sz="4" w:space="0" w:color="auto"/>
              <w:left w:val="single" w:sz="4" w:space="0" w:color="auto"/>
              <w:bottom w:val="single" w:sz="4" w:space="0" w:color="auto"/>
              <w:right w:val="single" w:sz="4" w:space="0" w:color="auto"/>
            </w:tcBorders>
          </w:tcPr>
          <w:p w14:paraId="5AF2B5F4" w14:textId="0C379685" w:rsidR="004014DD" w:rsidRPr="0038399F" w:rsidDel="00BF4C66" w:rsidRDefault="004014DD" w:rsidP="00D962ED">
            <w:pPr>
              <w:pStyle w:val="TAL"/>
              <w:rPr>
                <w:del w:id="486" w:author="Carlos A N" w:date="2022-10-21T16:58:00Z"/>
              </w:rPr>
            </w:pPr>
          </w:p>
        </w:tc>
      </w:tr>
      <w:tr w:rsidR="004014DD" w:rsidRPr="0038399F" w:rsidDel="00BF4C66" w14:paraId="24D6438F" w14:textId="28346183" w:rsidTr="00D962ED">
        <w:tblPrEx>
          <w:tblCellMar>
            <w:left w:w="108" w:type="dxa"/>
            <w:right w:w="108" w:type="dxa"/>
          </w:tblCellMar>
        </w:tblPrEx>
        <w:trPr>
          <w:del w:id="487" w:author="Carlos A N" w:date="2022-10-21T16:58:00Z"/>
        </w:trPr>
        <w:tc>
          <w:tcPr>
            <w:tcW w:w="4537" w:type="dxa"/>
            <w:tcBorders>
              <w:top w:val="single" w:sz="4" w:space="0" w:color="auto"/>
              <w:left w:val="single" w:sz="4" w:space="0" w:color="auto"/>
              <w:bottom w:val="single" w:sz="4" w:space="0" w:color="auto"/>
              <w:right w:val="single" w:sz="4" w:space="0" w:color="auto"/>
            </w:tcBorders>
          </w:tcPr>
          <w:p w14:paraId="74A6C35D" w14:textId="31D99B4E" w:rsidR="004014DD" w:rsidRPr="0038399F" w:rsidDel="00BF4C66" w:rsidRDefault="004014DD" w:rsidP="00D962ED">
            <w:pPr>
              <w:pStyle w:val="TAL"/>
              <w:rPr>
                <w:del w:id="488" w:author="Carlos A N" w:date="2022-10-21T16:58:00Z"/>
              </w:rPr>
            </w:pPr>
            <w:del w:id="489" w:author="Carlos A N" w:date="2022-10-21T16:58:00Z">
              <w:r w:rsidRPr="0038399F" w:rsidDel="00BF4C66">
                <w:delText xml:space="preserve">        bwp-WithoutRestriction</w:delText>
              </w:r>
            </w:del>
          </w:p>
        </w:tc>
        <w:tc>
          <w:tcPr>
            <w:tcW w:w="2268" w:type="dxa"/>
            <w:tcBorders>
              <w:top w:val="single" w:sz="4" w:space="0" w:color="auto"/>
              <w:left w:val="single" w:sz="4" w:space="0" w:color="auto"/>
              <w:bottom w:val="single" w:sz="4" w:space="0" w:color="auto"/>
              <w:right w:val="single" w:sz="4" w:space="0" w:color="auto"/>
            </w:tcBorders>
          </w:tcPr>
          <w:p w14:paraId="3CA1ACD7" w14:textId="0619F82A" w:rsidR="004014DD" w:rsidRPr="0038399F" w:rsidDel="00BF4C66" w:rsidRDefault="004014DD" w:rsidP="00D962ED">
            <w:pPr>
              <w:pStyle w:val="TAL"/>
              <w:rPr>
                <w:del w:id="490" w:author="Carlos A N" w:date="2022-10-21T16:58:00Z"/>
              </w:rPr>
            </w:pPr>
            <w:del w:id="491" w:author="Carlos A N" w:date="2022-10-21T16:58:00Z">
              <w:r w:rsidRPr="0038399F" w:rsidDel="00BF4C66">
                <w:delText>Checked</w:delText>
              </w:r>
            </w:del>
          </w:p>
        </w:tc>
        <w:tc>
          <w:tcPr>
            <w:tcW w:w="1701" w:type="dxa"/>
            <w:tcBorders>
              <w:top w:val="single" w:sz="4" w:space="0" w:color="auto"/>
              <w:left w:val="single" w:sz="4" w:space="0" w:color="auto"/>
              <w:bottom w:val="single" w:sz="4" w:space="0" w:color="auto"/>
              <w:right w:val="single" w:sz="4" w:space="0" w:color="auto"/>
            </w:tcBorders>
          </w:tcPr>
          <w:p w14:paraId="217076DE" w14:textId="2D521264" w:rsidR="004014DD" w:rsidRPr="0038399F" w:rsidDel="00BF4C66" w:rsidRDefault="004014DD" w:rsidP="00D962ED">
            <w:pPr>
              <w:pStyle w:val="TAL"/>
              <w:rPr>
                <w:del w:id="492" w:author="Carlos A N" w:date="2022-10-21T16:58:00Z"/>
              </w:rPr>
            </w:pPr>
          </w:p>
        </w:tc>
        <w:tc>
          <w:tcPr>
            <w:tcW w:w="1275" w:type="dxa"/>
            <w:tcBorders>
              <w:top w:val="single" w:sz="4" w:space="0" w:color="auto"/>
              <w:left w:val="single" w:sz="4" w:space="0" w:color="auto"/>
              <w:bottom w:val="single" w:sz="4" w:space="0" w:color="auto"/>
              <w:right w:val="single" w:sz="4" w:space="0" w:color="auto"/>
            </w:tcBorders>
          </w:tcPr>
          <w:p w14:paraId="728CF66A" w14:textId="2C6134D4" w:rsidR="004014DD" w:rsidRPr="0038399F" w:rsidDel="00BF4C66" w:rsidRDefault="004014DD" w:rsidP="00D962ED">
            <w:pPr>
              <w:pStyle w:val="TAL"/>
              <w:rPr>
                <w:del w:id="493" w:author="Carlos A N" w:date="2022-10-21T16:58:00Z"/>
              </w:rPr>
            </w:pPr>
            <w:del w:id="494" w:author="Carlos A N" w:date="2022-10-21T16:58:00Z">
              <w:r w:rsidRPr="0038399F" w:rsidDel="00BF4C66">
                <w:delText>pc_bwp_WithoutRestriction</w:delText>
              </w:r>
            </w:del>
          </w:p>
        </w:tc>
      </w:tr>
      <w:tr w:rsidR="004014DD" w:rsidRPr="0038399F" w:rsidDel="00BF4C66" w14:paraId="46BE4B4F" w14:textId="60E0E797" w:rsidTr="00D962ED">
        <w:tblPrEx>
          <w:tblCellMar>
            <w:left w:w="108" w:type="dxa"/>
            <w:right w:w="108" w:type="dxa"/>
          </w:tblCellMar>
        </w:tblPrEx>
        <w:trPr>
          <w:del w:id="495" w:author="Carlos A N" w:date="2022-10-21T16:58:00Z"/>
        </w:trPr>
        <w:tc>
          <w:tcPr>
            <w:tcW w:w="4537" w:type="dxa"/>
            <w:tcBorders>
              <w:top w:val="single" w:sz="4" w:space="0" w:color="auto"/>
              <w:left w:val="single" w:sz="4" w:space="0" w:color="auto"/>
              <w:bottom w:val="single" w:sz="4" w:space="0" w:color="auto"/>
              <w:right w:val="single" w:sz="4" w:space="0" w:color="auto"/>
            </w:tcBorders>
          </w:tcPr>
          <w:p w14:paraId="4AEA92F3" w14:textId="63A9E87A" w:rsidR="004014DD" w:rsidRPr="0038399F" w:rsidDel="00BF4C66" w:rsidRDefault="004014DD" w:rsidP="00D962ED">
            <w:pPr>
              <w:pStyle w:val="TAL"/>
              <w:rPr>
                <w:del w:id="496" w:author="Carlos A N" w:date="2022-10-21T16:58:00Z"/>
              </w:rPr>
            </w:pPr>
            <w:del w:id="497" w:author="Carlos A N" w:date="2022-10-21T16:58:00Z">
              <w:r w:rsidRPr="0038399F" w:rsidDel="00BF4C66">
                <w:delText xml:space="preserve">        bwp-SameNumerology</w:delText>
              </w:r>
            </w:del>
          </w:p>
        </w:tc>
        <w:tc>
          <w:tcPr>
            <w:tcW w:w="2268" w:type="dxa"/>
            <w:tcBorders>
              <w:top w:val="single" w:sz="4" w:space="0" w:color="auto"/>
              <w:left w:val="single" w:sz="4" w:space="0" w:color="auto"/>
              <w:bottom w:val="single" w:sz="4" w:space="0" w:color="auto"/>
              <w:right w:val="single" w:sz="4" w:space="0" w:color="auto"/>
            </w:tcBorders>
          </w:tcPr>
          <w:p w14:paraId="2414517D" w14:textId="5F22E149" w:rsidR="004014DD" w:rsidRPr="0038399F" w:rsidDel="00BF4C66" w:rsidRDefault="004014DD" w:rsidP="00D962ED">
            <w:pPr>
              <w:pStyle w:val="TAL"/>
              <w:rPr>
                <w:del w:id="498" w:author="Carlos A N" w:date="2022-10-21T16:58:00Z"/>
              </w:rPr>
            </w:pPr>
            <w:del w:id="499" w:author="Carlos A N" w:date="2022-10-21T16:58:00Z">
              <w:r w:rsidRPr="0038399F" w:rsidDel="00BF4C66">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3A8700C0" w14:textId="5829A062" w:rsidR="004014DD" w:rsidRPr="0038399F" w:rsidDel="00BF4C66" w:rsidRDefault="004014DD" w:rsidP="00D962ED">
            <w:pPr>
              <w:pStyle w:val="TAL"/>
              <w:rPr>
                <w:del w:id="500" w:author="Carlos A N" w:date="2022-10-21T16:58:00Z"/>
              </w:rPr>
            </w:pPr>
          </w:p>
        </w:tc>
        <w:tc>
          <w:tcPr>
            <w:tcW w:w="1275" w:type="dxa"/>
            <w:tcBorders>
              <w:top w:val="single" w:sz="4" w:space="0" w:color="auto"/>
              <w:left w:val="single" w:sz="4" w:space="0" w:color="auto"/>
              <w:bottom w:val="single" w:sz="4" w:space="0" w:color="auto"/>
              <w:right w:val="single" w:sz="4" w:space="0" w:color="auto"/>
            </w:tcBorders>
          </w:tcPr>
          <w:p w14:paraId="6834A582" w14:textId="4FFABAE6" w:rsidR="004014DD" w:rsidRPr="0038399F" w:rsidDel="00BF4C66" w:rsidRDefault="004014DD" w:rsidP="00D962ED">
            <w:pPr>
              <w:pStyle w:val="TAL"/>
              <w:rPr>
                <w:del w:id="501" w:author="Carlos A N" w:date="2022-10-21T16:58:00Z"/>
              </w:rPr>
            </w:pPr>
          </w:p>
        </w:tc>
      </w:tr>
      <w:tr w:rsidR="004014DD" w:rsidRPr="0038399F" w:rsidDel="00BF4C66" w14:paraId="537B9A31" w14:textId="7D7CD362" w:rsidTr="00D962ED">
        <w:tblPrEx>
          <w:tblCellMar>
            <w:left w:w="108" w:type="dxa"/>
            <w:right w:w="108" w:type="dxa"/>
          </w:tblCellMar>
        </w:tblPrEx>
        <w:trPr>
          <w:del w:id="502" w:author="Carlos A N" w:date="2022-10-21T16:58:00Z"/>
        </w:trPr>
        <w:tc>
          <w:tcPr>
            <w:tcW w:w="4537" w:type="dxa"/>
            <w:tcBorders>
              <w:top w:val="single" w:sz="4" w:space="0" w:color="auto"/>
              <w:left w:val="single" w:sz="4" w:space="0" w:color="auto"/>
              <w:bottom w:val="single" w:sz="4" w:space="0" w:color="auto"/>
              <w:right w:val="single" w:sz="4" w:space="0" w:color="auto"/>
            </w:tcBorders>
          </w:tcPr>
          <w:p w14:paraId="0D5C02CC" w14:textId="2F0AD20E" w:rsidR="004014DD" w:rsidRPr="0038399F" w:rsidDel="00BF4C66" w:rsidRDefault="004014DD" w:rsidP="00D962ED">
            <w:pPr>
              <w:pStyle w:val="TAL"/>
              <w:rPr>
                <w:del w:id="503" w:author="Carlos A N" w:date="2022-10-21T16:58:00Z"/>
              </w:rPr>
            </w:pPr>
            <w:del w:id="504" w:author="Carlos A N" w:date="2022-10-21T16:58:00Z">
              <w:r w:rsidRPr="0038399F" w:rsidDel="00BF4C66">
                <w:delText xml:space="preserve">        bwp-DiffNumerology</w:delText>
              </w:r>
            </w:del>
          </w:p>
        </w:tc>
        <w:tc>
          <w:tcPr>
            <w:tcW w:w="2268" w:type="dxa"/>
            <w:tcBorders>
              <w:top w:val="single" w:sz="4" w:space="0" w:color="auto"/>
              <w:left w:val="single" w:sz="4" w:space="0" w:color="auto"/>
              <w:bottom w:val="single" w:sz="4" w:space="0" w:color="auto"/>
              <w:right w:val="single" w:sz="4" w:space="0" w:color="auto"/>
            </w:tcBorders>
          </w:tcPr>
          <w:p w14:paraId="1DE41192" w14:textId="3DBAB3D2" w:rsidR="004014DD" w:rsidRPr="0038399F" w:rsidDel="00BF4C66" w:rsidRDefault="004014DD" w:rsidP="00D962ED">
            <w:pPr>
              <w:pStyle w:val="TAL"/>
              <w:rPr>
                <w:del w:id="505" w:author="Carlos A N" w:date="2022-10-21T16:58:00Z"/>
              </w:rPr>
            </w:pPr>
            <w:del w:id="506" w:author="Carlos A N" w:date="2022-10-21T16:58:00Z">
              <w:r w:rsidRPr="0038399F" w:rsidDel="00BF4C66">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5182D020" w14:textId="3E914845" w:rsidR="004014DD" w:rsidRPr="0038399F" w:rsidDel="00BF4C66" w:rsidRDefault="004014DD" w:rsidP="00D962ED">
            <w:pPr>
              <w:pStyle w:val="TAL"/>
              <w:rPr>
                <w:del w:id="507" w:author="Carlos A N" w:date="2022-10-21T16:58:00Z"/>
              </w:rPr>
            </w:pPr>
          </w:p>
        </w:tc>
        <w:tc>
          <w:tcPr>
            <w:tcW w:w="1275" w:type="dxa"/>
            <w:tcBorders>
              <w:top w:val="single" w:sz="4" w:space="0" w:color="auto"/>
              <w:left w:val="single" w:sz="4" w:space="0" w:color="auto"/>
              <w:bottom w:val="single" w:sz="4" w:space="0" w:color="auto"/>
              <w:right w:val="single" w:sz="4" w:space="0" w:color="auto"/>
            </w:tcBorders>
          </w:tcPr>
          <w:p w14:paraId="22773D69" w14:textId="668E55C2" w:rsidR="004014DD" w:rsidRPr="0038399F" w:rsidDel="00BF4C66" w:rsidRDefault="004014DD" w:rsidP="00D962ED">
            <w:pPr>
              <w:pStyle w:val="TAL"/>
              <w:rPr>
                <w:del w:id="508" w:author="Carlos A N" w:date="2022-10-21T16:58:00Z"/>
              </w:rPr>
            </w:pPr>
          </w:p>
        </w:tc>
      </w:tr>
      <w:tr w:rsidR="004014DD" w:rsidRPr="0038399F" w:rsidDel="00BF4C66" w14:paraId="7652813C" w14:textId="5264FDBA" w:rsidTr="00D962ED">
        <w:tblPrEx>
          <w:tblCellMar>
            <w:left w:w="108" w:type="dxa"/>
            <w:right w:w="108" w:type="dxa"/>
          </w:tblCellMar>
        </w:tblPrEx>
        <w:trPr>
          <w:del w:id="509" w:author="Carlos A N" w:date="2022-10-21T16:58:00Z"/>
        </w:trPr>
        <w:tc>
          <w:tcPr>
            <w:tcW w:w="4537" w:type="dxa"/>
            <w:tcBorders>
              <w:top w:val="single" w:sz="4" w:space="0" w:color="auto"/>
              <w:left w:val="single" w:sz="4" w:space="0" w:color="auto"/>
              <w:bottom w:val="single" w:sz="4" w:space="0" w:color="auto"/>
              <w:right w:val="single" w:sz="4" w:space="0" w:color="auto"/>
            </w:tcBorders>
          </w:tcPr>
          <w:p w14:paraId="47D73AB8" w14:textId="291D0FB1" w:rsidR="004014DD" w:rsidRPr="0038399F" w:rsidDel="00BF4C66" w:rsidRDefault="004014DD" w:rsidP="00D962ED">
            <w:pPr>
              <w:pStyle w:val="TAL"/>
              <w:rPr>
                <w:del w:id="510" w:author="Carlos A N" w:date="2022-10-21T16:58:00Z"/>
              </w:rPr>
            </w:pPr>
            <w:del w:id="511" w:author="Carlos A N" w:date="2022-10-21T16:58:00Z">
              <w:r w:rsidRPr="0038399F" w:rsidDel="00BF4C66">
                <w:delText xml:space="preserve">        crossCarrierScheduling-SameSCS</w:delText>
              </w:r>
            </w:del>
          </w:p>
        </w:tc>
        <w:tc>
          <w:tcPr>
            <w:tcW w:w="2268" w:type="dxa"/>
            <w:tcBorders>
              <w:top w:val="single" w:sz="4" w:space="0" w:color="auto"/>
              <w:left w:val="single" w:sz="4" w:space="0" w:color="auto"/>
              <w:bottom w:val="single" w:sz="4" w:space="0" w:color="auto"/>
              <w:right w:val="single" w:sz="4" w:space="0" w:color="auto"/>
            </w:tcBorders>
          </w:tcPr>
          <w:p w14:paraId="26F4746B" w14:textId="3B9E139B" w:rsidR="004014DD" w:rsidRPr="0038399F" w:rsidDel="00BF4C66" w:rsidRDefault="004014DD" w:rsidP="00D962ED">
            <w:pPr>
              <w:pStyle w:val="TAL"/>
              <w:rPr>
                <w:del w:id="512" w:author="Carlos A N" w:date="2022-10-21T16:58:00Z"/>
              </w:rPr>
            </w:pPr>
            <w:del w:id="513" w:author="Carlos A N" w:date="2022-10-21T16:58:00Z">
              <w:r w:rsidRPr="0038399F" w:rsidDel="00BF4C66">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0B2302F8" w14:textId="3A63009E" w:rsidR="004014DD" w:rsidRPr="0038399F" w:rsidDel="00BF4C66" w:rsidRDefault="004014DD" w:rsidP="00D962ED">
            <w:pPr>
              <w:pStyle w:val="TAL"/>
              <w:rPr>
                <w:del w:id="514" w:author="Carlos A N" w:date="2022-10-21T16:58:00Z"/>
              </w:rPr>
            </w:pPr>
          </w:p>
        </w:tc>
        <w:tc>
          <w:tcPr>
            <w:tcW w:w="1275" w:type="dxa"/>
            <w:tcBorders>
              <w:top w:val="single" w:sz="4" w:space="0" w:color="auto"/>
              <w:left w:val="single" w:sz="4" w:space="0" w:color="auto"/>
              <w:bottom w:val="single" w:sz="4" w:space="0" w:color="auto"/>
              <w:right w:val="single" w:sz="4" w:space="0" w:color="auto"/>
            </w:tcBorders>
          </w:tcPr>
          <w:p w14:paraId="59358C41" w14:textId="031B890A" w:rsidR="004014DD" w:rsidRPr="0038399F" w:rsidDel="00BF4C66" w:rsidRDefault="004014DD" w:rsidP="00D962ED">
            <w:pPr>
              <w:pStyle w:val="TAL"/>
              <w:rPr>
                <w:del w:id="515" w:author="Carlos A N" w:date="2022-10-21T16:58:00Z"/>
              </w:rPr>
            </w:pPr>
          </w:p>
        </w:tc>
      </w:tr>
      <w:tr w:rsidR="004014DD" w:rsidRPr="0038399F" w:rsidDel="00BF4C66" w14:paraId="716ABE95" w14:textId="5C272123" w:rsidTr="00D962ED">
        <w:tblPrEx>
          <w:tblCellMar>
            <w:left w:w="108" w:type="dxa"/>
            <w:right w:w="108" w:type="dxa"/>
          </w:tblCellMar>
        </w:tblPrEx>
        <w:trPr>
          <w:del w:id="516" w:author="Carlos A N" w:date="2022-10-21T16:58:00Z"/>
        </w:trPr>
        <w:tc>
          <w:tcPr>
            <w:tcW w:w="4537" w:type="dxa"/>
            <w:tcBorders>
              <w:top w:val="single" w:sz="4" w:space="0" w:color="auto"/>
              <w:left w:val="single" w:sz="4" w:space="0" w:color="auto"/>
              <w:bottom w:val="single" w:sz="4" w:space="0" w:color="auto"/>
              <w:right w:val="single" w:sz="4" w:space="0" w:color="auto"/>
            </w:tcBorders>
          </w:tcPr>
          <w:p w14:paraId="5634E304" w14:textId="09CD23AA" w:rsidR="004014DD" w:rsidRPr="0038399F" w:rsidDel="00BF4C66" w:rsidRDefault="004014DD" w:rsidP="00D962ED">
            <w:pPr>
              <w:pStyle w:val="TAL"/>
              <w:rPr>
                <w:del w:id="517" w:author="Carlos A N" w:date="2022-10-21T16:58:00Z"/>
              </w:rPr>
            </w:pPr>
            <w:del w:id="518" w:author="Carlos A N" w:date="2022-10-21T16:58:00Z">
              <w:r w:rsidRPr="0038399F" w:rsidDel="00BF4C66">
                <w:delText xml:space="preserve">        pdsch-256QAM-FR2</w:delText>
              </w:r>
            </w:del>
          </w:p>
        </w:tc>
        <w:tc>
          <w:tcPr>
            <w:tcW w:w="2268" w:type="dxa"/>
            <w:tcBorders>
              <w:top w:val="single" w:sz="4" w:space="0" w:color="auto"/>
              <w:left w:val="single" w:sz="4" w:space="0" w:color="auto"/>
              <w:bottom w:val="single" w:sz="4" w:space="0" w:color="auto"/>
              <w:right w:val="single" w:sz="4" w:space="0" w:color="auto"/>
            </w:tcBorders>
          </w:tcPr>
          <w:p w14:paraId="45F5F2FC" w14:textId="65A636AA" w:rsidR="004014DD" w:rsidRPr="0038399F" w:rsidDel="00BF4C66" w:rsidRDefault="004014DD" w:rsidP="00D962ED">
            <w:pPr>
              <w:pStyle w:val="TAL"/>
              <w:rPr>
                <w:del w:id="519" w:author="Carlos A N" w:date="2022-10-21T16:58:00Z"/>
              </w:rPr>
            </w:pPr>
            <w:del w:id="520" w:author="Carlos A N" w:date="2022-10-21T16:58:00Z">
              <w:r w:rsidRPr="0038399F" w:rsidDel="00BF4C66">
                <w:delText>Checked</w:delText>
              </w:r>
            </w:del>
          </w:p>
        </w:tc>
        <w:tc>
          <w:tcPr>
            <w:tcW w:w="1701" w:type="dxa"/>
            <w:tcBorders>
              <w:top w:val="single" w:sz="4" w:space="0" w:color="auto"/>
              <w:left w:val="single" w:sz="4" w:space="0" w:color="auto"/>
              <w:bottom w:val="single" w:sz="4" w:space="0" w:color="auto"/>
              <w:right w:val="single" w:sz="4" w:space="0" w:color="auto"/>
            </w:tcBorders>
          </w:tcPr>
          <w:p w14:paraId="077781EB" w14:textId="79C894D8" w:rsidR="004014DD" w:rsidRPr="0038399F" w:rsidDel="00BF4C66" w:rsidRDefault="004014DD" w:rsidP="00D962ED">
            <w:pPr>
              <w:pStyle w:val="TAL"/>
              <w:rPr>
                <w:del w:id="521" w:author="Carlos A N" w:date="2022-10-21T16:58:00Z"/>
              </w:rPr>
            </w:pPr>
            <w:del w:id="522" w:author="Carlos A N" w:date="2022-10-21T16:58:00Z">
              <w:r w:rsidRPr="0038399F" w:rsidDel="00BF4C66">
                <w:rPr>
                  <w:lang w:eastAsia="zh-CN"/>
                </w:rPr>
                <w:delText>Note 8</w:delText>
              </w:r>
            </w:del>
          </w:p>
        </w:tc>
        <w:tc>
          <w:tcPr>
            <w:tcW w:w="1275" w:type="dxa"/>
            <w:tcBorders>
              <w:top w:val="single" w:sz="4" w:space="0" w:color="auto"/>
              <w:left w:val="single" w:sz="4" w:space="0" w:color="auto"/>
              <w:bottom w:val="single" w:sz="4" w:space="0" w:color="auto"/>
              <w:right w:val="single" w:sz="4" w:space="0" w:color="auto"/>
            </w:tcBorders>
          </w:tcPr>
          <w:p w14:paraId="0EBFDC15" w14:textId="53B83070" w:rsidR="004014DD" w:rsidRPr="0038399F" w:rsidDel="00BF4C66" w:rsidRDefault="004014DD" w:rsidP="00D962ED">
            <w:pPr>
              <w:pStyle w:val="TAL"/>
              <w:rPr>
                <w:del w:id="523" w:author="Carlos A N" w:date="2022-10-21T16:58:00Z"/>
              </w:rPr>
            </w:pPr>
            <w:del w:id="524" w:author="Carlos A N" w:date="2022-10-21T16:58:00Z">
              <w:r w:rsidRPr="0038399F" w:rsidDel="00BF4C66">
                <w:delText>pc_pdsch_256QAM_FR2</w:delText>
              </w:r>
            </w:del>
          </w:p>
        </w:tc>
      </w:tr>
      <w:tr w:rsidR="004014DD" w:rsidRPr="0038399F" w:rsidDel="00BF4C66" w14:paraId="01D9D659" w14:textId="39128C35" w:rsidTr="00D962ED">
        <w:tblPrEx>
          <w:tblCellMar>
            <w:left w:w="108" w:type="dxa"/>
            <w:right w:w="108" w:type="dxa"/>
          </w:tblCellMar>
        </w:tblPrEx>
        <w:trPr>
          <w:del w:id="525" w:author="Carlos A N" w:date="2022-10-21T16:58:00Z"/>
        </w:trPr>
        <w:tc>
          <w:tcPr>
            <w:tcW w:w="4537" w:type="dxa"/>
            <w:tcBorders>
              <w:top w:val="single" w:sz="4" w:space="0" w:color="auto"/>
              <w:left w:val="single" w:sz="4" w:space="0" w:color="auto"/>
              <w:bottom w:val="single" w:sz="4" w:space="0" w:color="auto"/>
              <w:right w:val="single" w:sz="4" w:space="0" w:color="auto"/>
            </w:tcBorders>
          </w:tcPr>
          <w:p w14:paraId="271E59BC" w14:textId="7E8B6C8C" w:rsidR="004014DD" w:rsidRPr="0038399F" w:rsidDel="00BF4C66" w:rsidRDefault="004014DD" w:rsidP="00D962ED">
            <w:pPr>
              <w:pStyle w:val="TAL"/>
              <w:rPr>
                <w:del w:id="526" w:author="Carlos A N" w:date="2022-10-21T16:58:00Z"/>
              </w:rPr>
            </w:pPr>
            <w:del w:id="527" w:author="Carlos A N" w:date="2022-10-21T16:58:00Z">
              <w:r w:rsidRPr="0038399F" w:rsidDel="00BF4C66">
                <w:delText xml:space="preserve">        pusch-256QAM</w:delText>
              </w:r>
            </w:del>
          </w:p>
        </w:tc>
        <w:tc>
          <w:tcPr>
            <w:tcW w:w="2268" w:type="dxa"/>
            <w:tcBorders>
              <w:top w:val="single" w:sz="4" w:space="0" w:color="auto"/>
              <w:left w:val="single" w:sz="4" w:space="0" w:color="auto"/>
              <w:bottom w:val="single" w:sz="4" w:space="0" w:color="auto"/>
              <w:right w:val="single" w:sz="4" w:space="0" w:color="auto"/>
            </w:tcBorders>
          </w:tcPr>
          <w:p w14:paraId="526541A9" w14:textId="5D92CCF1" w:rsidR="004014DD" w:rsidRPr="0038399F" w:rsidDel="00BF4C66" w:rsidRDefault="004014DD" w:rsidP="00D962ED">
            <w:pPr>
              <w:pStyle w:val="TAL"/>
              <w:rPr>
                <w:del w:id="528" w:author="Carlos A N" w:date="2022-10-21T16:58:00Z"/>
              </w:rPr>
            </w:pPr>
            <w:del w:id="529" w:author="Carlos A N" w:date="2022-10-21T16:58:00Z">
              <w:r w:rsidRPr="0038399F" w:rsidDel="00BF4C66">
                <w:delText>Checked</w:delText>
              </w:r>
            </w:del>
          </w:p>
        </w:tc>
        <w:tc>
          <w:tcPr>
            <w:tcW w:w="1701" w:type="dxa"/>
            <w:tcBorders>
              <w:top w:val="single" w:sz="4" w:space="0" w:color="auto"/>
              <w:left w:val="single" w:sz="4" w:space="0" w:color="auto"/>
              <w:bottom w:val="single" w:sz="4" w:space="0" w:color="auto"/>
              <w:right w:val="single" w:sz="4" w:space="0" w:color="auto"/>
            </w:tcBorders>
          </w:tcPr>
          <w:p w14:paraId="1194CB5C" w14:textId="4DE94F70" w:rsidR="004014DD" w:rsidRPr="0038399F" w:rsidDel="00BF4C66" w:rsidRDefault="004014DD" w:rsidP="00D962ED">
            <w:pPr>
              <w:pStyle w:val="TAL"/>
              <w:rPr>
                <w:del w:id="530" w:author="Carlos A N" w:date="2022-10-21T16:58:00Z"/>
              </w:rPr>
            </w:pPr>
            <w:del w:id="531" w:author="Carlos A N" w:date="2022-10-21T16:58:00Z">
              <w:r w:rsidRPr="0038399F" w:rsidDel="00BF4C66">
                <w:rPr>
                  <w:lang w:eastAsia="zh-CN"/>
                </w:rPr>
                <w:delText>Note 9</w:delText>
              </w:r>
            </w:del>
          </w:p>
        </w:tc>
        <w:tc>
          <w:tcPr>
            <w:tcW w:w="1275" w:type="dxa"/>
            <w:tcBorders>
              <w:top w:val="single" w:sz="4" w:space="0" w:color="auto"/>
              <w:left w:val="single" w:sz="4" w:space="0" w:color="auto"/>
              <w:bottom w:val="single" w:sz="4" w:space="0" w:color="auto"/>
              <w:right w:val="single" w:sz="4" w:space="0" w:color="auto"/>
            </w:tcBorders>
          </w:tcPr>
          <w:p w14:paraId="144A4F88" w14:textId="39923546" w:rsidR="004014DD" w:rsidRPr="0038399F" w:rsidDel="00BF4C66" w:rsidRDefault="004014DD" w:rsidP="00D962ED">
            <w:pPr>
              <w:pStyle w:val="TAL"/>
              <w:rPr>
                <w:del w:id="532" w:author="Carlos A N" w:date="2022-10-21T16:58:00Z"/>
              </w:rPr>
            </w:pPr>
            <w:del w:id="533" w:author="Carlos A N" w:date="2022-10-21T16:58:00Z">
              <w:r w:rsidRPr="0038399F" w:rsidDel="00BF4C66">
                <w:delText>pc_pusch_256QAM_FR1OR pc_pusch_256QAM_FR2</w:delText>
              </w:r>
            </w:del>
          </w:p>
        </w:tc>
      </w:tr>
      <w:tr w:rsidR="004014DD" w:rsidRPr="0038399F" w:rsidDel="00BF4C66" w14:paraId="13E9669C" w14:textId="436485A6" w:rsidTr="00D962ED">
        <w:tblPrEx>
          <w:tblCellMar>
            <w:left w:w="108" w:type="dxa"/>
            <w:right w:w="108" w:type="dxa"/>
          </w:tblCellMar>
        </w:tblPrEx>
        <w:trPr>
          <w:del w:id="534" w:author="Carlos A N" w:date="2022-10-21T16:58:00Z"/>
        </w:trPr>
        <w:tc>
          <w:tcPr>
            <w:tcW w:w="4537" w:type="dxa"/>
            <w:tcBorders>
              <w:top w:val="single" w:sz="4" w:space="0" w:color="auto"/>
              <w:left w:val="single" w:sz="4" w:space="0" w:color="auto"/>
              <w:bottom w:val="single" w:sz="4" w:space="0" w:color="auto"/>
              <w:right w:val="single" w:sz="4" w:space="0" w:color="auto"/>
            </w:tcBorders>
          </w:tcPr>
          <w:p w14:paraId="1D00C1D1" w14:textId="7A0B73A6" w:rsidR="004014DD" w:rsidRPr="0038399F" w:rsidDel="00BF4C66" w:rsidRDefault="004014DD" w:rsidP="00D962ED">
            <w:pPr>
              <w:pStyle w:val="TAL"/>
              <w:rPr>
                <w:del w:id="535" w:author="Carlos A N" w:date="2022-10-21T16:58:00Z"/>
              </w:rPr>
            </w:pPr>
            <w:del w:id="536" w:author="Carlos A N" w:date="2022-10-21T16:58:00Z">
              <w:r w:rsidRPr="0038399F" w:rsidDel="00BF4C66">
                <w:delText xml:space="preserve">        ue-PowerClass</w:delText>
              </w:r>
            </w:del>
          </w:p>
        </w:tc>
        <w:tc>
          <w:tcPr>
            <w:tcW w:w="2268" w:type="dxa"/>
            <w:tcBorders>
              <w:top w:val="single" w:sz="4" w:space="0" w:color="auto"/>
              <w:left w:val="single" w:sz="4" w:space="0" w:color="auto"/>
              <w:bottom w:val="single" w:sz="4" w:space="0" w:color="auto"/>
              <w:right w:val="single" w:sz="4" w:space="0" w:color="auto"/>
            </w:tcBorders>
          </w:tcPr>
          <w:p w14:paraId="41182C38" w14:textId="2BBEEFB3" w:rsidR="004014DD" w:rsidRPr="0038399F" w:rsidDel="00BF4C66" w:rsidRDefault="004014DD" w:rsidP="00D962ED">
            <w:pPr>
              <w:pStyle w:val="TAL"/>
              <w:rPr>
                <w:del w:id="537" w:author="Carlos A N" w:date="2022-10-21T16:58:00Z"/>
              </w:rPr>
            </w:pPr>
            <w:del w:id="538" w:author="Carlos A N" w:date="2022-10-21T16:58:00Z">
              <w:r w:rsidRPr="0038399F" w:rsidDel="00BF4C66">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57654126" w14:textId="56FE64D1" w:rsidR="004014DD" w:rsidRPr="0038399F" w:rsidDel="00BF4C66" w:rsidRDefault="004014DD" w:rsidP="00D962ED">
            <w:pPr>
              <w:pStyle w:val="TAL"/>
              <w:rPr>
                <w:del w:id="539" w:author="Carlos A N" w:date="2022-10-21T16:58:00Z"/>
              </w:rPr>
            </w:pPr>
          </w:p>
        </w:tc>
        <w:tc>
          <w:tcPr>
            <w:tcW w:w="1275" w:type="dxa"/>
            <w:tcBorders>
              <w:top w:val="single" w:sz="4" w:space="0" w:color="auto"/>
              <w:left w:val="single" w:sz="4" w:space="0" w:color="auto"/>
              <w:bottom w:val="single" w:sz="4" w:space="0" w:color="auto"/>
              <w:right w:val="single" w:sz="4" w:space="0" w:color="auto"/>
            </w:tcBorders>
          </w:tcPr>
          <w:p w14:paraId="628142B8" w14:textId="786E8801" w:rsidR="004014DD" w:rsidRPr="0038399F" w:rsidDel="00BF4C66" w:rsidRDefault="004014DD" w:rsidP="00D962ED">
            <w:pPr>
              <w:pStyle w:val="TAL"/>
              <w:rPr>
                <w:del w:id="540" w:author="Carlos A N" w:date="2022-10-21T16:58:00Z"/>
              </w:rPr>
            </w:pPr>
          </w:p>
        </w:tc>
      </w:tr>
      <w:tr w:rsidR="004014DD" w:rsidRPr="0038399F" w:rsidDel="00BF4C66" w14:paraId="2564461D" w14:textId="692FD497" w:rsidTr="00D962ED">
        <w:tblPrEx>
          <w:tblCellMar>
            <w:left w:w="108" w:type="dxa"/>
            <w:right w:w="108" w:type="dxa"/>
          </w:tblCellMar>
        </w:tblPrEx>
        <w:trPr>
          <w:del w:id="541" w:author="Carlos A N" w:date="2022-10-21T16:58:00Z"/>
        </w:trPr>
        <w:tc>
          <w:tcPr>
            <w:tcW w:w="4537" w:type="dxa"/>
            <w:tcBorders>
              <w:top w:val="single" w:sz="4" w:space="0" w:color="auto"/>
              <w:left w:val="single" w:sz="4" w:space="0" w:color="auto"/>
              <w:bottom w:val="single" w:sz="4" w:space="0" w:color="auto"/>
              <w:right w:val="single" w:sz="4" w:space="0" w:color="auto"/>
            </w:tcBorders>
          </w:tcPr>
          <w:p w14:paraId="7C12395F" w14:textId="6D7D50BB" w:rsidR="004014DD" w:rsidRPr="0038399F" w:rsidDel="00BF4C66" w:rsidRDefault="004014DD" w:rsidP="00D962ED">
            <w:pPr>
              <w:pStyle w:val="TAL"/>
              <w:rPr>
                <w:del w:id="542" w:author="Carlos A N" w:date="2022-10-21T16:58:00Z"/>
              </w:rPr>
            </w:pPr>
            <w:del w:id="543" w:author="Carlos A N" w:date="2022-10-21T16:58:00Z">
              <w:r w:rsidRPr="0038399F" w:rsidDel="00BF4C66">
                <w:delText xml:space="preserve">        rateMatchingLTE-CRS</w:delText>
              </w:r>
            </w:del>
          </w:p>
        </w:tc>
        <w:tc>
          <w:tcPr>
            <w:tcW w:w="2268" w:type="dxa"/>
            <w:tcBorders>
              <w:top w:val="single" w:sz="4" w:space="0" w:color="auto"/>
              <w:left w:val="single" w:sz="4" w:space="0" w:color="auto"/>
              <w:bottom w:val="single" w:sz="4" w:space="0" w:color="auto"/>
              <w:right w:val="single" w:sz="4" w:space="0" w:color="auto"/>
            </w:tcBorders>
          </w:tcPr>
          <w:p w14:paraId="622FF562" w14:textId="38A5042C" w:rsidR="004014DD" w:rsidRPr="0038399F" w:rsidDel="00BF4C66" w:rsidRDefault="004014DD" w:rsidP="00D962ED">
            <w:pPr>
              <w:pStyle w:val="TAL"/>
              <w:rPr>
                <w:del w:id="544" w:author="Carlos A N" w:date="2022-10-21T16:58:00Z"/>
              </w:rPr>
            </w:pPr>
            <w:del w:id="545" w:author="Carlos A N" w:date="2022-10-21T16:58:00Z">
              <w:r w:rsidRPr="0038399F" w:rsidDel="00BF4C66">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64E5A4D0" w14:textId="2D9DCBC0" w:rsidR="004014DD" w:rsidRPr="0038399F" w:rsidDel="00BF4C66" w:rsidRDefault="004014DD" w:rsidP="00D962ED">
            <w:pPr>
              <w:pStyle w:val="TAL"/>
              <w:rPr>
                <w:del w:id="546" w:author="Carlos A N" w:date="2022-10-21T16:58:00Z"/>
              </w:rPr>
            </w:pPr>
          </w:p>
        </w:tc>
        <w:tc>
          <w:tcPr>
            <w:tcW w:w="1275" w:type="dxa"/>
            <w:tcBorders>
              <w:top w:val="single" w:sz="4" w:space="0" w:color="auto"/>
              <w:left w:val="single" w:sz="4" w:space="0" w:color="auto"/>
              <w:bottom w:val="single" w:sz="4" w:space="0" w:color="auto"/>
              <w:right w:val="single" w:sz="4" w:space="0" w:color="auto"/>
            </w:tcBorders>
          </w:tcPr>
          <w:p w14:paraId="58F0B533" w14:textId="199E4E55" w:rsidR="004014DD" w:rsidRPr="0038399F" w:rsidDel="00BF4C66" w:rsidRDefault="004014DD" w:rsidP="00D962ED">
            <w:pPr>
              <w:pStyle w:val="TAL"/>
              <w:rPr>
                <w:del w:id="547" w:author="Carlos A N" w:date="2022-10-21T16:58:00Z"/>
              </w:rPr>
            </w:pPr>
          </w:p>
        </w:tc>
      </w:tr>
      <w:tr w:rsidR="004014DD" w:rsidRPr="0038399F" w:rsidDel="00BF4C66" w14:paraId="7D8B2C9B" w14:textId="30A144AF" w:rsidTr="00D962ED">
        <w:tblPrEx>
          <w:tblCellMar>
            <w:left w:w="108" w:type="dxa"/>
            <w:right w:w="108" w:type="dxa"/>
          </w:tblCellMar>
        </w:tblPrEx>
        <w:trPr>
          <w:del w:id="548" w:author="Carlos A N" w:date="2022-10-21T16:58:00Z"/>
        </w:trPr>
        <w:tc>
          <w:tcPr>
            <w:tcW w:w="4537" w:type="dxa"/>
            <w:tcBorders>
              <w:top w:val="single" w:sz="4" w:space="0" w:color="auto"/>
              <w:left w:val="single" w:sz="4" w:space="0" w:color="auto"/>
              <w:bottom w:val="single" w:sz="4" w:space="0" w:color="auto"/>
              <w:right w:val="single" w:sz="4" w:space="0" w:color="auto"/>
            </w:tcBorders>
          </w:tcPr>
          <w:p w14:paraId="12E27F2F" w14:textId="4EF0108C" w:rsidR="004014DD" w:rsidRPr="0038399F" w:rsidDel="00BF4C66" w:rsidRDefault="004014DD" w:rsidP="00D962ED">
            <w:pPr>
              <w:pStyle w:val="TAL"/>
              <w:rPr>
                <w:del w:id="549" w:author="Carlos A N" w:date="2022-10-21T16:58:00Z"/>
              </w:rPr>
            </w:pPr>
            <w:del w:id="550" w:author="Carlos A N" w:date="2022-10-21T16:58:00Z">
              <w:r w:rsidRPr="0038399F" w:rsidDel="00BF4C66">
                <w:delText xml:space="preserve">        channelBWs-DL-v1530 CHOICE {</w:delText>
              </w:r>
            </w:del>
          </w:p>
        </w:tc>
        <w:tc>
          <w:tcPr>
            <w:tcW w:w="2268" w:type="dxa"/>
            <w:tcBorders>
              <w:top w:val="single" w:sz="4" w:space="0" w:color="auto"/>
              <w:left w:val="single" w:sz="4" w:space="0" w:color="auto"/>
              <w:bottom w:val="single" w:sz="4" w:space="0" w:color="auto"/>
              <w:right w:val="single" w:sz="4" w:space="0" w:color="auto"/>
            </w:tcBorders>
          </w:tcPr>
          <w:p w14:paraId="1635EDD7" w14:textId="6AB7B9FA" w:rsidR="004014DD" w:rsidRPr="0038399F" w:rsidDel="00BF4C66" w:rsidRDefault="004014DD" w:rsidP="00D962ED">
            <w:pPr>
              <w:pStyle w:val="TAL"/>
              <w:rPr>
                <w:del w:id="551" w:author="Carlos A N" w:date="2022-10-21T16:58:00Z"/>
              </w:rPr>
            </w:pPr>
          </w:p>
        </w:tc>
        <w:tc>
          <w:tcPr>
            <w:tcW w:w="1701" w:type="dxa"/>
            <w:tcBorders>
              <w:top w:val="single" w:sz="4" w:space="0" w:color="auto"/>
              <w:left w:val="single" w:sz="4" w:space="0" w:color="auto"/>
              <w:bottom w:val="single" w:sz="4" w:space="0" w:color="auto"/>
              <w:right w:val="single" w:sz="4" w:space="0" w:color="auto"/>
            </w:tcBorders>
          </w:tcPr>
          <w:p w14:paraId="2DF21AB0" w14:textId="256693F9" w:rsidR="004014DD" w:rsidRPr="0038399F" w:rsidDel="00BF4C66" w:rsidRDefault="004014DD" w:rsidP="00D962ED">
            <w:pPr>
              <w:pStyle w:val="TAL"/>
              <w:rPr>
                <w:del w:id="552" w:author="Carlos A N" w:date="2022-10-21T16:58:00Z"/>
              </w:rPr>
            </w:pPr>
          </w:p>
        </w:tc>
        <w:tc>
          <w:tcPr>
            <w:tcW w:w="1275" w:type="dxa"/>
            <w:tcBorders>
              <w:top w:val="single" w:sz="4" w:space="0" w:color="auto"/>
              <w:left w:val="single" w:sz="4" w:space="0" w:color="auto"/>
              <w:bottom w:val="single" w:sz="4" w:space="0" w:color="auto"/>
              <w:right w:val="single" w:sz="4" w:space="0" w:color="auto"/>
            </w:tcBorders>
          </w:tcPr>
          <w:p w14:paraId="3BF693A6" w14:textId="6B477D5D" w:rsidR="004014DD" w:rsidRPr="0038399F" w:rsidDel="00BF4C66" w:rsidRDefault="004014DD" w:rsidP="00D962ED">
            <w:pPr>
              <w:pStyle w:val="TAL"/>
              <w:rPr>
                <w:del w:id="553" w:author="Carlos A N" w:date="2022-10-21T16:58:00Z"/>
              </w:rPr>
            </w:pPr>
          </w:p>
        </w:tc>
      </w:tr>
      <w:tr w:rsidR="004014DD" w:rsidRPr="0038399F" w:rsidDel="00BF4C66" w14:paraId="7816DCE3" w14:textId="105BDF19" w:rsidTr="00D962ED">
        <w:tblPrEx>
          <w:tblCellMar>
            <w:left w:w="108" w:type="dxa"/>
            <w:right w:w="108" w:type="dxa"/>
          </w:tblCellMar>
        </w:tblPrEx>
        <w:trPr>
          <w:del w:id="554" w:author="Carlos A N" w:date="2022-10-21T16:58:00Z"/>
        </w:trPr>
        <w:tc>
          <w:tcPr>
            <w:tcW w:w="4537" w:type="dxa"/>
            <w:tcBorders>
              <w:top w:val="single" w:sz="4" w:space="0" w:color="auto"/>
              <w:left w:val="single" w:sz="4" w:space="0" w:color="auto"/>
              <w:bottom w:val="single" w:sz="4" w:space="0" w:color="auto"/>
              <w:right w:val="single" w:sz="4" w:space="0" w:color="auto"/>
            </w:tcBorders>
          </w:tcPr>
          <w:p w14:paraId="5F3B2653" w14:textId="3C6F1C26" w:rsidR="004014DD" w:rsidRPr="0038399F" w:rsidDel="00BF4C66" w:rsidRDefault="004014DD" w:rsidP="00D962ED">
            <w:pPr>
              <w:pStyle w:val="TAL"/>
              <w:rPr>
                <w:del w:id="555" w:author="Carlos A N" w:date="2022-10-21T16:58:00Z"/>
              </w:rPr>
            </w:pPr>
            <w:del w:id="556" w:author="Carlos A N" w:date="2022-10-21T16:58:00Z">
              <w:r w:rsidRPr="0038399F" w:rsidDel="00BF4C66">
                <w:delText xml:space="preserve">          fr1 SEQUENCE {</w:delText>
              </w:r>
            </w:del>
          </w:p>
        </w:tc>
        <w:tc>
          <w:tcPr>
            <w:tcW w:w="2268" w:type="dxa"/>
            <w:tcBorders>
              <w:top w:val="single" w:sz="4" w:space="0" w:color="auto"/>
              <w:left w:val="single" w:sz="4" w:space="0" w:color="auto"/>
              <w:bottom w:val="single" w:sz="4" w:space="0" w:color="auto"/>
              <w:right w:val="single" w:sz="4" w:space="0" w:color="auto"/>
            </w:tcBorders>
          </w:tcPr>
          <w:p w14:paraId="7B3A2D45" w14:textId="0D97B998" w:rsidR="004014DD" w:rsidRPr="0038399F" w:rsidDel="00BF4C66" w:rsidRDefault="004014DD" w:rsidP="00D962ED">
            <w:pPr>
              <w:pStyle w:val="TAL"/>
              <w:rPr>
                <w:del w:id="557" w:author="Carlos A N" w:date="2022-10-21T16:58:00Z"/>
              </w:rPr>
            </w:pPr>
          </w:p>
        </w:tc>
        <w:tc>
          <w:tcPr>
            <w:tcW w:w="1701" w:type="dxa"/>
            <w:tcBorders>
              <w:top w:val="single" w:sz="4" w:space="0" w:color="auto"/>
              <w:left w:val="single" w:sz="4" w:space="0" w:color="auto"/>
              <w:bottom w:val="single" w:sz="4" w:space="0" w:color="auto"/>
              <w:right w:val="single" w:sz="4" w:space="0" w:color="auto"/>
            </w:tcBorders>
          </w:tcPr>
          <w:p w14:paraId="01E79839" w14:textId="10B7C341" w:rsidR="004014DD" w:rsidRPr="0038399F" w:rsidDel="00BF4C66" w:rsidRDefault="004014DD" w:rsidP="00D962ED">
            <w:pPr>
              <w:pStyle w:val="TAL"/>
              <w:rPr>
                <w:del w:id="558" w:author="Carlos A N" w:date="2022-10-21T16:58:00Z"/>
              </w:rPr>
            </w:pPr>
          </w:p>
        </w:tc>
        <w:tc>
          <w:tcPr>
            <w:tcW w:w="1275" w:type="dxa"/>
            <w:tcBorders>
              <w:top w:val="single" w:sz="4" w:space="0" w:color="auto"/>
              <w:left w:val="single" w:sz="4" w:space="0" w:color="auto"/>
              <w:bottom w:val="single" w:sz="4" w:space="0" w:color="auto"/>
              <w:right w:val="single" w:sz="4" w:space="0" w:color="auto"/>
            </w:tcBorders>
          </w:tcPr>
          <w:p w14:paraId="2CC76267" w14:textId="74CA4F94" w:rsidR="004014DD" w:rsidRPr="0038399F" w:rsidDel="00BF4C66" w:rsidRDefault="004014DD" w:rsidP="00D962ED">
            <w:pPr>
              <w:pStyle w:val="TAL"/>
              <w:rPr>
                <w:del w:id="559" w:author="Carlos A N" w:date="2022-10-21T16:58:00Z"/>
              </w:rPr>
            </w:pPr>
          </w:p>
        </w:tc>
      </w:tr>
      <w:tr w:rsidR="004014DD" w:rsidRPr="0038399F" w:rsidDel="00BF4C66" w14:paraId="7B3AE056" w14:textId="64D4172F" w:rsidTr="00D962ED">
        <w:tblPrEx>
          <w:tblCellMar>
            <w:left w:w="108" w:type="dxa"/>
            <w:right w:w="108" w:type="dxa"/>
          </w:tblCellMar>
        </w:tblPrEx>
        <w:trPr>
          <w:del w:id="560" w:author="Carlos A N" w:date="2022-10-21T16:58:00Z"/>
        </w:trPr>
        <w:tc>
          <w:tcPr>
            <w:tcW w:w="4537" w:type="dxa"/>
            <w:tcBorders>
              <w:top w:val="single" w:sz="4" w:space="0" w:color="auto"/>
              <w:left w:val="single" w:sz="4" w:space="0" w:color="auto"/>
              <w:bottom w:val="single" w:sz="4" w:space="0" w:color="auto"/>
              <w:right w:val="single" w:sz="4" w:space="0" w:color="auto"/>
            </w:tcBorders>
          </w:tcPr>
          <w:p w14:paraId="2024EEA5" w14:textId="6F3CB011" w:rsidR="004014DD" w:rsidRPr="0038399F" w:rsidDel="00BF4C66" w:rsidRDefault="004014DD" w:rsidP="00D962ED">
            <w:pPr>
              <w:pStyle w:val="TAL"/>
              <w:rPr>
                <w:del w:id="561" w:author="Carlos A N" w:date="2022-10-21T16:58:00Z"/>
              </w:rPr>
            </w:pPr>
            <w:del w:id="562" w:author="Carlos A N" w:date="2022-10-21T16:58:00Z">
              <w:r w:rsidRPr="0038399F" w:rsidDel="00BF4C66">
                <w:delText xml:space="preserve">            scs-15kHz</w:delText>
              </w:r>
            </w:del>
          </w:p>
        </w:tc>
        <w:tc>
          <w:tcPr>
            <w:tcW w:w="2268" w:type="dxa"/>
            <w:tcBorders>
              <w:top w:val="single" w:sz="4" w:space="0" w:color="auto"/>
              <w:left w:val="single" w:sz="4" w:space="0" w:color="auto"/>
              <w:bottom w:val="single" w:sz="4" w:space="0" w:color="auto"/>
              <w:right w:val="single" w:sz="4" w:space="0" w:color="auto"/>
            </w:tcBorders>
          </w:tcPr>
          <w:p w14:paraId="43E40549" w14:textId="2EBE596C" w:rsidR="004014DD" w:rsidRPr="0038399F" w:rsidDel="00BF4C66" w:rsidRDefault="004014DD" w:rsidP="00D962ED">
            <w:pPr>
              <w:pStyle w:val="TAL"/>
              <w:rPr>
                <w:del w:id="563" w:author="Carlos A N" w:date="2022-10-21T16:58:00Z"/>
              </w:rPr>
            </w:pPr>
            <w:del w:id="564" w:author="Carlos A N" w:date="2022-10-21T16:58:00Z">
              <w:r w:rsidRPr="0038399F" w:rsidDel="00BF4C66">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1DAB9717" w14:textId="5779608C" w:rsidR="004014DD" w:rsidRPr="0038399F" w:rsidDel="00BF4C66" w:rsidRDefault="004014DD" w:rsidP="00D962ED">
            <w:pPr>
              <w:pStyle w:val="TAL"/>
              <w:rPr>
                <w:del w:id="565" w:author="Carlos A N" w:date="2022-10-21T16:58:00Z"/>
              </w:rPr>
            </w:pPr>
          </w:p>
        </w:tc>
        <w:tc>
          <w:tcPr>
            <w:tcW w:w="1275" w:type="dxa"/>
            <w:tcBorders>
              <w:top w:val="single" w:sz="4" w:space="0" w:color="auto"/>
              <w:left w:val="single" w:sz="4" w:space="0" w:color="auto"/>
              <w:bottom w:val="single" w:sz="4" w:space="0" w:color="auto"/>
              <w:right w:val="single" w:sz="4" w:space="0" w:color="auto"/>
            </w:tcBorders>
          </w:tcPr>
          <w:p w14:paraId="5AD01177" w14:textId="6679AC4E" w:rsidR="004014DD" w:rsidRPr="0038399F" w:rsidDel="00BF4C66" w:rsidRDefault="004014DD" w:rsidP="00D962ED">
            <w:pPr>
              <w:pStyle w:val="TAL"/>
              <w:rPr>
                <w:del w:id="566" w:author="Carlos A N" w:date="2022-10-21T16:58:00Z"/>
              </w:rPr>
            </w:pPr>
          </w:p>
        </w:tc>
      </w:tr>
      <w:tr w:rsidR="004014DD" w:rsidRPr="0038399F" w:rsidDel="00BF4C66" w14:paraId="74C41F89" w14:textId="67A2E7A4" w:rsidTr="00D962ED">
        <w:tblPrEx>
          <w:tblCellMar>
            <w:left w:w="108" w:type="dxa"/>
            <w:right w:w="108" w:type="dxa"/>
          </w:tblCellMar>
        </w:tblPrEx>
        <w:trPr>
          <w:del w:id="567" w:author="Carlos A N" w:date="2022-10-21T16:58:00Z"/>
        </w:trPr>
        <w:tc>
          <w:tcPr>
            <w:tcW w:w="4537" w:type="dxa"/>
            <w:tcBorders>
              <w:top w:val="single" w:sz="4" w:space="0" w:color="auto"/>
              <w:left w:val="single" w:sz="4" w:space="0" w:color="auto"/>
              <w:bottom w:val="single" w:sz="4" w:space="0" w:color="auto"/>
              <w:right w:val="single" w:sz="4" w:space="0" w:color="auto"/>
            </w:tcBorders>
          </w:tcPr>
          <w:p w14:paraId="1CBD48D8" w14:textId="4DDF8463" w:rsidR="004014DD" w:rsidRPr="0038399F" w:rsidDel="00BF4C66" w:rsidRDefault="004014DD" w:rsidP="00D962ED">
            <w:pPr>
              <w:pStyle w:val="TAL"/>
              <w:rPr>
                <w:del w:id="568" w:author="Carlos A N" w:date="2022-10-21T16:58:00Z"/>
              </w:rPr>
            </w:pPr>
            <w:del w:id="569" w:author="Carlos A N" w:date="2022-10-21T16:58:00Z">
              <w:r w:rsidRPr="0038399F" w:rsidDel="00BF4C66">
                <w:delText xml:space="preserve">            scs-30kHz</w:delText>
              </w:r>
            </w:del>
          </w:p>
        </w:tc>
        <w:tc>
          <w:tcPr>
            <w:tcW w:w="2268" w:type="dxa"/>
            <w:tcBorders>
              <w:top w:val="single" w:sz="4" w:space="0" w:color="auto"/>
              <w:left w:val="single" w:sz="4" w:space="0" w:color="auto"/>
              <w:bottom w:val="single" w:sz="4" w:space="0" w:color="auto"/>
              <w:right w:val="single" w:sz="4" w:space="0" w:color="auto"/>
            </w:tcBorders>
          </w:tcPr>
          <w:p w14:paraId="24A034DA" w14:textId="34A86D33" w:rsidR="004014DD" w:rsidRPr="0038399F" w:rsidDel="00BF4C66" w:rsidRDefault="004014DD" w:rsidP="00D962ED">
            <w:pPr>
              <w:pStyle w:val="TAL"/>
              <w:rPr>
                <w:del w:id="570" w:author="Carlos A N" w:date="2022-10-21T16:58:00Z"/>
              </w:rPr>
            </w:pPr>
            <w:del w:id="571" w:author="Carlos A N" w:date="2022-10-21T16:58:00Z">
              <w:r w:rsidRPr="0038399F" w:rsidDel="00BF4C66">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31185362" w14:textId="3C720C6D" w:rsidR="004014DD" w:rsidRPr="0038399F" w:rsidDel="00BF4C66" w:rsidRDefault="004014DD" w:rsidP="00D962ED">
            <w:pPr>
              <w:pStyle w:val="TAL"/>
              <w:rPr>
                <w:del w:id="572" w:author="Carlos A N" w:date="2022-10-21T16:58:00Z"/>
              </w:rPr>
            </w:pPr>
          </w:p>
        </w:tc>
        <w:tc>
          <w:tcPr>
            <w:tcW w:w="1275" w:type="dxa"/>
            <w:tcBorders>
              <w:top w:val="single" w:sz="4" w:space="0" w:color="auto"/>
              <w:left w:val="single" w:sz="4" w:space="0" w:color="auto"/>
              <w:bottom w:val="single" w:sz="4" w:space="0" w:color="auto"/>
              <w:right w:val="single" w:sz="4" w:space="0" w:color="auto"/>
            </w:tcBorders>
          </w:tcPr>
          <w:p w14:paraId="0D439552" w14:textId="7E5395B3" w:rsidR="004014DD" w:rsidRPr="0038399F" w:rsidDel="00BF4C66" w:rsidRDefault="004014DD" w:rsidP="00D962ED">
            <w:pPr>
              <w:pStyle w:val="TAL"/>
              <w:rPr>
                <w:del w:id="573" w:author="Carlos A N" w:date="2022-10-21T16:58:00Z"/>
              </w:rPr>
            </w:pPr>
          </w:p>
        </w:tc>
      </w:tr>
      <w:tr w:rsidR="004014DD" w:rsidRPr="0038399F" w:rsidDel="00BF4C66" w14:paraId="2574AB92" w14:textId="56C632D6" w:rsidTr="00D962ED">
        <w:tblPrEx>
          <w:tblCellMar>
            <w:left w:w="108" w:type="dxa"/>
            <w:right w:w="108" w:type="dxa"/>
          </w:tblCellMar>
        </w:tblPrEx>
        <w:trPr>
          <w:del w:id="574" w:author="Carlos A N" w:date="2022-10-21T16:58:00Z"/>
        </w:trPr>
        <w:tc>
          <w:tcPr>
            <w:tcW w:w="4537" w:type="dxa"/>
            <w:tcBorders>
              <w:top w:val="single" w:sz="4" w:space="0" w:color="auto"/>
              <w:left w:val="single" w:sz="4" w:space="0" w:color="auto"/>
              <w:bottom w:val="single" w:sz="4" w:space="0" w:color="auto"/>
              <w:right w:val="single" w:sz="4" w:space="0" w:color="auto"/>
            </w:tcBorders>
          </w:tcPr>
          <w:p w14:paraId="22FAC62E" w14:textId="03E84071" w:rsidR="004014DD" w:rsidRPr="0038399F" w:rsidDel="00BF4C66" w:rsidRDefault="004014DD" w:rsidP="00D962ED">
            <w:pPr>
              <w:pStyle w:val="TAL"/>
              <w:rPr>
                <w:del w:id="575" w:author="Carlos A N" w:date="2022-10-21T16:58:00Z"/>
              </w:rPr>
            </w:pPr>
            <w:del w:id="576" w:author="Carlos A N" w:date="2022-10-21T16:58:00Z">
              <w:r w:rsidRPr="0038399F" w:rsidDel="00BF4C66">
                <w:delText xml:space="preserve">            scs-60kHz</w:delText>
              </w:r>
            </w:del>
          </w:p>
        </w:tc>
        <w:tc>
          <w:tcPr>
            <w:tcW w:w="2268" w:type="dxa"/>
            <w:tcBorders>
              <w:top w:val="single" w:sz="4" w:space="0" w:color="auto"/>
              <w:left w:val="single" w:sz="4" w:space="0" w:color="auto"/>
              <w:bottom w:val="single" w:sz="4" w:space="0" w:color="auto"/>
              <w:right w:val="single" w:sz="4" w:space="0" w:color="auto"/>
            </w:tcBorders>
          </w:tcPr>
          <w:p w14:paraId="09918C7C" w14:textId="234629D2" w:rsidR="004014DD" w:rsidRPr="0038399F" w:rsidDel="00BF4C66" w:rsidRDefault="004014DD" w:rsidP="00D962ED">
            <w:pPr>
              <w:pStyle w:val="TAL"/>
              <w:rPr>
                <w:del w:id="577" w:author="Carlos A N" w:date="2022-10-21T16:58:00Z"/>
              </w:rPr>
            </w:pPr>
            <w:del w:id="578" w:author="Carlos A N" w:date="2022-10-21T16:58:00Z">
              <w:r w:rsidRPr="0038399F" w:rsidDel="00BF4C66">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2FC7263F" w14:textId="55BF26A5" w:rsidR="004014DD" w:rsidRPr="0038399F" w:rsidDel="00BF4C66" w:rsidRDefault="004014DD" w:rsidP="00D962ED">
            <w:pPr>
              <w:pStyle w:val="TAL"/>
              <w:rPr>
                <w:del w:id="579" w:author="Carlos A N" w:date="2022-10-21T16:58:00Z"/>
              </w:rPr>
            </w:pPr>
          </w:p>
        </w:tc>
        <w:tc>
          <w:tcPr>
            <w:tcW w:w="1275" w:type="dxa"/>
            <w:tcBorders>
              <w:top w:val="single" w:sz="4" w:space="0" w:color="auto"/>
              <w:left w:val="single" w:sz="4" w:space="0" w:color="auto"/>
              <w:bottom w:val="single" w:sz="4" w:space="0" w:color="auto"/>
              <w:right w:val="single" w:sz="4" w:space="0" w:color="auto"/>
            </w:tcBorders>
          </w:tcPr>
          <w:p w14:paraId="06131762" w14:textId="213A5B1D" w:rsidR="004014DD" w:rsidRPr="0038399F" w:rsidDel="00BF4C66" w:rsidRDefault="004014DD" w:rsidP="00D962ED">
            <w:pPr>
              <w:pStyle w:val="TAL"/>
              <w:rPr>
                <w:del w:id="580" w:author="Carlos A N" w:date="2022-10-21T16:58:00Z"/>
              </w:rPr>
            </w:pPr>
          </w:p>
        </w:tc>
      </w:tr>
      <w:tr w:rsidR="004014DD" w:rsidRPr="0038399F" w:rsidDel="00BF4C66" w14:paraId="30F40FA1" w14:textId="4800A070" w:rsidTr="00D962ED">
        <w:tblPrEx>
          <w:tblCellMar>
            <w:left w:w="108" w:type="dxa"/>
            <w:right w:w="108" w:type="dxa"/>
          </w:tblCellMar>
        </w:tblPrEx>
        <w:trPr>
          <w:del w:id="581" w:author="Carlos A N" w:date="2022-10-21T16:58:00Z"/>
        </w:trPr>
        <w:tc>
          <w:tcPr>
            <w:tcW w:w="4537" w:type="dxa"/>
            <w:tcBorders>
              <w:top w:val="single" w:sz="4" w:space="0" w:color="auto"/>
              <w:left w:val="single" w:sz="4" w:space="0" w:color="auto"/>
              <w:bottom w:val="single" w:sz="4" w:space="0" w:color="auto"/>
              <w:right w:val="single" w:sz="4" w:space="0" w:color="auto"/>
            </w:tcBorders>
          </w:tcPr>
          <w:p w14:paraId="07E6D6E2" w14:textId="6B058275" w:rsidR="004014DD" w:rsidRPr="0038399F" w:rsidDel="00BF4C66" w:rsidRDefault="004014DD" w:rsidP="00D962ED">
            <w:pPr>
              <w:pStyle w:val="TAL"/>
              <w:rPr>
                <w:del w:id="582" w:author="Carlos A N" w:date="2022-10-21T16:58:00Z"/>
              </w:rPr>
            </w:pPr>
            <w:del w:id="583" w:author="Carlos A N" w:date="2022-10-21T16:58:00Z">
              <w:r w:rsidRPr="0038399F" w:rsidDel="00BF4C66">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3DCE6395" w14:textId="4D6ABB23" w:rsidR="004014DD" w:rsidRPr="0038399F" w:rsidDel="00BF4C66" w:rsidRDefault="004014DD" w:rsidP="00D962ED">
            <w:pPr>
              <w:pStyle w:val="TAL"/>
              <w:rPr>
                <w:del w:id="584" w:author="Carlos A N" w:date="2022-10-21T16:58:00Z"/>
              </w:rPr>
            </w:pPr>
          </w:p>
        </w:tc>
        <w:tc>
          <w:tcPr>
            <w:tcW w:w="1701" w:type="dxa"/>
            <w:tcBorders>
              <w:top w:val="single" w:sz="4" w:space="0" w:color="auto"/>
              <w:left w:val="single" w:sz="4" w:space="0" w:color="auto"/>
              <w:bottom w:val="single" w:sz="4" w:space="0" w:color="auto"/>
              <w:right w:val="single" w:sz="4" w:space="0" w:color="auto"/>
            </w:tcBorders>
          </w:tcPr>
          <w:p w14:paraId="31CF2FE9" w14:textId="129A18A4" w:rsidR="004014DD" w:rsidRPr="0038399F" w:rsidDel="00BF4C66" w:rsidRDefault="004014DD" w:rsidP="00D962ED">
            <w:pPr>
              <w:pStyle w:val="TAL"/>
              <w:rPr>
                <w:del w:id="585" w:author="Carlos A N" w:date="2022-10-21T16:58:00Z"/>
              </w:rPr>
            </w:pPr>
          </w:p>
        </w:tc>
        <w:tc>
          <w:tcPr>
            <w:tcW w:w="1275" w:type="dxa"/>
            <w:tcBorders>
              <w:top w:val="single" w:sz="4" w:space="0" w:color="auto"/>
              <w:left w:val="single" w:sz="4" w:space="0" w:color="auto"/>
              <w:bottom w:val="single" w:sz="4" w:space="0" w:color="auto"/>
              <w:right w:val="single" w:sz="4" w:space="0" w:color="auto"/>
            </w:tcBorders>
          </w:tcPr>
          <w:p w14:paraId="746DBCE2" w14:textId="3CB006C6" w:rsidR="004014DD" w:rsidRPr="0038399F" w:rsidDel="00BF4C66" w:rsidRDefault="004014DD" w:rsidP="00D962ED">
            <w:pPr>
              <w:pStyle w:val="TAL"/>
              <w:rPr>
                <w:del w:id="586" w:author="Carlos A N" w:date="2022-10-21T16:58:00Z"/>
              </w:rPr>
            </w:pPr>
          </w:p>
        </w:tc>
      </w:tr>
      <w:tr w:rsidR="004014DD" w:rsidRPr="0038399F" w:rsidDel="00BF4C66" w14:paraId="65E833E4" w14:textId="1C63FEA3" w:rsidTr="00D962ED">
        <w:tblPrEx>
          <w:tblCellMar>
            <w:left w:w="108" w:type="dxa"/>
            <w:right w:w="108" w:type="dxa"/>
          </w:tblCellMar>
        </w:tblPrEx>
        <w:trPr>
          <w:del w:id="587" w:author="Carlos A N" w:date="2022-10-21T16:58:00Z"/>
        </w:trPr>
        <w:tc>
          <w:tcPr>
            <w:tcW w:w="4537" w:type="dxa"/>
            <w:tcBorders>
              <w:top w:val="single" w:sz="4" w:space="0" w:color="auto"/>
              <w:left w:val="single" w:sz="4" w:space="0" w:color="auto"/>
              <w:bottom w:val="single" w:sz="4" w:space="0" w:color="auto"/>
              <w:right w:val="single" w:sz="4" w:space="0" w:color="auto"/>
            </w:tcBorders>
          </w:tcPr>
          <w:p w14:paraId="1E087220" w14:textId="391E6BC2" w:rsidR="004014DD" w:rsidRPr="0038399F" w:rsidDel="00BF4C66" w:rsidRDefault="004014DD" w:rsidP="00D962ED">
            <w:pPr>
              <w:pStyle w:val="TAL"/>
              <w:rPr>
                <w:del w:id="588" w:author="Carlos A N" w:date="2022-10-21T16:58:00Z"/>
              </w:rPr>
            </w:pPr>
            <w:del w:id="589" w:author="Carlos A N" w:date="2022-10-21T16:58:00Z">
              <w:r w:rsidRPr="0038399F" w:rsidDel="00BF4C66">
                <w:delText xml:space="preserve">          fr2 SEQUENCE {</w:delText>
              </w:r>
            </w:del>
          </w:p>
        </w:tc>
        <w:tc>
          <w:tcPr>
            <w:tcW w:w="2268" w:type="dxa"/>
            <w:tcBorders>
              <w:top w:val="single" w:sz="4" w:space="0" w:color="auto"/>
              <w:left w:val="single" w:sz="4" w:space="0" w:color="auto"/>
              <w:bottom w:val="single" w:sz="4" w:space="0" w:color="auto"/>
              <w:right w:val="single" w:sz="4" w:space="0" w:color="auto"/>
            </w:tcBorders>
          </w:tcPr>
          <w:p w14:paraId="450EF8E9" w14:textId="5F18D222" w:rsidR="004014DD" w:rsidRPr="0038399F" w:rsidDel="00BF4C66" w:rsidRDefault="004014DD" w:rsidP="00D962ED">
            <w:pPr>
              <w:pStyle w:val="TAL"/>
              <w:rPr>
                <w:del w:id="590" w:author="Carlos A N" w:date="2022-10-21T16:58:00Z"/>
              </w:rPr>
            </w:pPr>
          </w:p>
        </w:tc>
        <w:tc>
          <w:tcPr>
            <w:tcW w:w="1701" w:type="dxa"/>
            <w:tcBorders>
              <w:top w:val="single" w:sz="4" w:space="0" w:color="auto"/>
              <w:left w:val="single" w:sz="4" w:space="0" w:color="auto"/>
              <w:bottom w:val="single" w:sz="4" w:space="0" w:color="auto"/>
              <w:right w:val="single" w:sz="4" w:space="0" w:color="auto"/>
            </w:tcBorders>
          </w:tcPr>
          <w:p w14:paraId="6A6FE0D4" w14:textId="56424854" w:rsidR="004014DD" w:rsidRPr="0038399F" w:rsidDel="00BF4C66" w:rsidRDefault="004014DD" w:rsidP="00D962ED">
            <w:pPr>
              <w:pStyle w:val="TAL"/>
              <w:rPr>
                <w:del w:id="591" w:author="Carlos A N" w:date="2022-10-21T16:58:00Z"/>
              </w:rPr>
            </w:pPr>
          </w:p>
        </w:tc>
        <w:tc>
          <w:tcPr>
            <w:tcW w:w="1275" w:type="dxa"/>
            <w:tcBorders>
              <w:top w:val="single" w:sz="4" w:space="0" w:color="auto"/>
              <w:left w:val="single" w:sz="4" w:space="0" w:color="auto"/>
              <w:bottom w:val="single" w:sz="4" w:space="0" w:color="auto"/>
              <w:right w:val="single" w:sz="4" w:space="0" w:color="auto"/>
            </w:tcBorders>
          </w:tcPr>
          <w:p w14:paraId="61110B37" w14:textId="47DDA086" w:rsidR="004014DD" w:rsidRPr="0038399F" w:rsidDel="00BF4C66" w:rsidRDefault="004014DD" w:rsidP="00D962ED">
            <w:pPr>
              <w:pStyle w:val="TAL"/>
              <w:rPr>
                <w:del w:id="592" w:author="Carlos A N" w:date="2022-10-21T16:58:00Z"/>
              </w:rPr>
            </w:pPr>
          </w:p>
        </w:tc>
      </w:tr>
      <w:tr w:rsidR="004014DD" w:rsidRPr="0038399F" w:rsidDel="00BF4C66" w14:paraId="35B4B51E" w14:textId="7525359D" w:rsidTr="00D962ED">
        <w:tblPrEx>
          <w:tblCellMar>
            <w:left w:w="108" w:type="dxa"/>
            <w:right w:w="108" w:type="dxa"/>
          </w:tblCellMar>
        </w:tblPrEx>
        <w:trPr>
          <w:del w:id="593" w:author="Carlos A N" w:date="2022-10-21T16:58:00Z"/>
        </w:trPr>
        <w:tc>
          <w:tcPr>
            <w:tcW w:w="4537" w:type="dxa"/>
            <w:tcBorders>
              <w:top w:val="single" w:sz="4" w:space="0" w:color="auto"/>
              <w:left w:val="single" w:sz="4" w:space="0" w:color="auto"/>
              <w:bottom w:val="single" w:sz="4" w:space="0" w:color="auto"/>
              <w:right w:val="single" w:sz="4" w:space="0" w:color="auto"/>
            </w:tcBorders>
          </w:tcPr>
          <w:p w14:paraId="181B95C9" w14:textId="1B07737B" w:rsidR="004014DD" w:rsidRPr="0038399F" w:rsidDel="00BF4C66" w:rsidRDefault="004014DD" w:rsidP="00D962ED">
            <w:pPr>
              <w:pStyle w:val="TAL"/>
              <w:rPr>
                <w:del w:id="594" w:author="Carlos A N" w:date="2022-10-21T16:58:00Z"/>
              </w:rPr>
            </w:pPr>
            <w:del w:id="595" w:author="Carlos A N" w:date="2022-10-21T16:58:00Z">
              <w:r w:rsidRPr="0038399F" w:rsidDel="00BF4C66">
                <w:delText xml:space="preserve">            scs-60kHz</w:delText>
              </w:r>
            </w:del>
          </w:p>
        </w:tc>
        <w:tc>
          <w:tcPr>
            <w:tcW w:w="2268" w:type="dxa"/>
            <w:tcBorders>
              <w:top w:val="single" w:sz="4" w:space="0" w:color="auto"/>
              <w:left w:val="single" w:sz="4" w:space="0" w:color="auto"/>
              <w:bottom w:val="single" w:sz="4" w:space="0" w:color="auto"/>
              <w:right w:val="single" w:sz="4" w:space="0" w:color="auto"/>
            </w:tcBorders>
          </w:tcPr>
          <w:p w14:paraId="754DFF55" w14:textId="1DC9520E" w:rsidR="004014DD" w:rsidRPr="0038399F" w:rsidDel="00BF4C66" w:rsidRDefault="004014DD" w:rsidP="00D962ED">
            <w:pPr>
              <w:pStyle w:val="TAL"/>
              <w:rPr>
                <w:del w:id="596" w:author="Carlos A N" w:date="2022-10-21T16:58:00Z"/>
              </w:rPr>
            </w:pPr>
            <w:del w:id="597" w:author="Carlos A N" w:date="2022-10-21T16:58:00Z">
              <w:r w:rsidRPr="0038399F" w:rsidDel="00BF4C66">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4C494C60" w14:textId="4F5DA9F8" w:rsidR="004014DD" w:rsidRPr="0038399F" w:rsidDel="00BF4C66" w:rsidRDefault="004014DD" w:rsidP="00D962ED">
            <w:pPr>
              <w:pStyle w:val="TAL"/>
              <w:rPr>
                <w:del w:id="598" w:author="Carlos A N" w:date="2022-10-21T16:58:00Z"/>
              </w:rPr>
            </w:pPr>
          </w:p>
        </w:tc>
        <w:tc>
          <w:tcPr>
            <w:tcW w:w="1275" w:type="dxa"/>
            <w:tcBorders>
              <w:top w:val="single" w:sz="4" w:space="0" w:color="auto"/>
              <w:left w:val="single" w:sz="4" w:space="0" w:color="auto"/>
              <w:bottom w:val="single" w:sz="4" w:space="0" w:color="auto"/>
              <w:right w:val="single" w:sz="4" w:space="0" w:color="auto"/>
            </w:tcBorders>
          </w:tcPr>
          <w:p w14:paraId="3303D951" w14:textId="574E627D" w:rsidR="004014DD" w:rsidRPr="0038399F" w:rsidDel="00BF4C66" w:rsidRDefault="004014DD" w:rsidP="00D962ED">
            <w:pPr>
              <w:pStyle w:val="TAL"/>
              <w:rPr>
                <w:del w:id="599" w:author="Carlos A N" w:date="2022-10-21T16:58:00Z"/>
              </w:rPr>
            </w:pPr>
          </w:p>
        </w:tc>
      </w:tr>
      <w:tr w:rsidR="004014DD" w:rsidRPr="0038399F" w:rsidDel="00BF4C66" w14:paraId="0B00E35B" w14:textId="042C7B08" w:rsidTr="00D962ED">
        <w:tblPrEx>
          <w:tblCellMar>
            <w:left w:w="108" w:type="dxa"/>
            <w:right w:w="108" w:type="dxa"/>
          </w:tblCellMar>
        </w:tblPrEx>
        <w:trPr>
          <w:del w:id="600" w:author="Carlos A N" w:date="2022-10-21T16:58:00Z"/>
        </w:trPr>
        <w:tc>
          <w:tcPr>
            <w:tcW w:w="4537" w:type="dxa"/>
            <w:tcBorders>
              <w:top w:val="single" w:sz="4" w:space="0" w:color="auto"/>
              <w:left w:val="single" w:sz="4" w:space="0" w:color="auto"/>
              <w:bottom w:val="single" w:sz="4" w:space="0" w:color="auto"/>
              <w:right w:val="single" w:sz="4" w:space="0" w:color="auto"/>
            </w:tcBorders>
          </w:tcPr>
          <w:p w14:paraId="70951EAE" w14:textId="620A0EE7" w:rsidR="004014DD" w:rsidRPr="0038399F" w:rsidDel="00BF4C66" w:rsidRDefault="004014DD" w:rsidP="00D962ED">
            <w:pPr>
              <w:pStyle w:val="TAL"/>
              <w:rPr>
                <w:del w:id="601" w:author="Carlos A N" w:date="2022-10-21T16:58:00Z"/>
              </w:rPr>
            </w:pPr>
            <w:del w:id="602" w:author="Carlos A N" w:date="2022-10-21T16:58:00Z">
              <w:r w:rsidRPr="0038399F" w:rsidDel="00BF4C66">
                <w:delText xml:space="preserve">            scs-120kHz</w:delText>
              </w:r>
            </w:del>
          </w:p>
        </w:tc>
        <w:tc>
          <w:tcPr>
            <w:tcW w:w="2268" w:type="dxa"/>
            <w:tcBorders>
              <w:top w:val="single" w:sz="4" w:space="0" w:color="auto"/>
              <w:left w:val="single" w:sz="4" w:space="0" w:color="auto"/>
              <w:bottom w:val="single" w:sz="4" w:space="0" w:color="auto"/>
              <w:right w:val="single" w:sz="4" w:space="0" w:color="auto"/>
            </w:tcBorders>
          </w:tcPr>
          <w:p w14:paraId="23C6F0CC" w14:textId="63608E34" w:rsidR="004014DD" w:rsidRPr="0038399F" w:rsidDel="00BF4C66" w:rsidRDefault="004014DD" w:rsidP="00D962ED">
            <w:pPr>
              <w:pStyle w:val="TAL"/>
              <w:rPr>
                <w:del w:id="603" w:author="Carlos A N" w:date="2022-10-21T16:58:00Z"/>
              </w:rPr>
            </w:pPr>
            <w:del w:id="604" w:author="Carlos A N" w:date="2022-10-21T16:58:00Z">
              <w:r w:rsidRPr="0038399F" w:rsidDel="00BF4C66">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2210980E" w14:textId="0A3C3A82" w:rsidR="004014DD" w:rsidRPr="0038399F" w:rsidDel="00BF4C66" w:rsidRDefault="004014DD" w:rsidP="00D962ED">
            <w:pPr>
              <w:pStyle w:val="TAL"/>
              <w:rPr>
                <w:del w:id="605" w:author="Carlos A N" w:date="2022-10-21T16:58:00Z"/>
              </w:rPr>
            </w:pPr>
          </w:p>
        </w:tc>
        <w:tc>
          <w:tcPr>
            <w:tcW w:w="1275" w:type="dxa"/>
            <w:tcBorders>
              <w:top w:val="single" w:sz="4" w:space="0" w:color="auto"/>
              <w:left w:val="single" w:sz="4" w:space="0" w:color="auto"/>
              <w:bottom w:val="single" w:sz="4" w:space="0" w:color="auto"/>
              <w:right w:val="single" w:sz="4" w:space="0" w:color="auto"/>
            </w:tcBorders>
          </w:tcPr>
          <w:p w14:paraId="71A611AC" w14:textId="439D49FE" w:rsidR="004014DD" w:rsidRPr="0038399F" w:rsidDel="00BF4C66" w:rsidRDefault="004014DD" w:rsidP="00D962ED">
            <w:pPr>
              <w:pStyle w:val="TAL"/>
              <w:rPr>
                <w:del w:id="606" w:author="Carlos A N" w:date="2022-10-21T16:58:00Z"/>
              </w:rPr>
            </w:pPr>
          </w:p>
        </w:tc>
      </w:tr>
      <w:tr w:rsidR="004014DD" w:rsidRPr="0038399F" w:rsidDel="00BF4C66" w14:paraId="715EACB4" w14:textId="7665CAA2" w:rsidTr="00D962ED">
        <w:tblPrEx>
          <w:tblCellMar>
            <w:left w:w="108" w:type="dxa"/>
            <w:right w:w="108" w:type="dxa"/>
          </w:tblCellMar>
        </w:tblPrEx>
        <w:trPr>
          <w:del w:id="607" w:author="Carlos A N" w:date="2022-10-21T16:58:00Z"/>
        </w:trPr>
        <w:tc>
          <w:tcPr>
            <w:tcW w:w="4537" w:type="dxa"/>
            <w:tcBorders>
              <w:top w:val="single" w:sz="4" w:space="0" w:color="auto"/>
              <w:left w:val="single" w:sz="4" w:space="0" w:color="auto"/>
              <w:bottom w:val="single" w:sz="4" w:space="0" w:color="auto"/>
              <w:right w:val="single" w:sz="4" w:space="0" w:color="auto"/>
            </w:tcBorders>
          </w:tcPr>
          <w:p w14:paraId="3C1ED4E1" w14:textId="601EF842" w:rsidR="004014DD" w:rsidRPr="0038399F" w:rsidDel="00BF4C66" w:rsidRDefault="004014DD" w:rsidP="00D962ED">
            <w:pPr>
              <w:pStyle w:val="TAL"/>
              <w:rPr>
                <w:del w:id="608" w:author="Carlos A N" w:date="2022-10-21T16:58:00Z"/>
              </w:rPr>
            </w:pPr>
            <w:del w:id="609" w:author="Carlos A N" w:date="2022-10-21T16:58:00Z">
              <w:r w:rsidRPr="0038399F" w:rsidDel="00BF4C66">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05D985C5" w14:textId="1F26DF69" w:rsidR="004014DD" w:rsidRPr="0038399F" w:rsidDel="00BF4C66" w:rsidRDefault="004014DD" w:rsidP="00D962ED">
            <w:pPr>
              <w:pStyle w:val="TAL"/>
              <w:rPr>
                <w:del w:id="610" w:author="Carlos A N" w:date="2022-10-21T16:58:00Z"/>
              </w:rPr>
            </w:pPr>
          </w:p>
        </w:tc>
        <w:tc>
          <w:tcPr>
            <w:tcW w:w="1701" w:type="dxa"/>
            <w:tcBorders>
              <w:top w:val="single" w:sz="4" w:space="0" w:color="auto"/>
              <w:left w:val="single" w:sz="4" w:space="0" w:color="auto"/>
              <w:bottom w:val="single" w:sz="4" w:space="0" w:color="auto"/>
              <w:right w:val="single" w:sz="4" w:space="0" w:color="auto"/>
            </w:tcBorders>
          </w:tcPr>
          <w:p w14:paraId="04ED9BBB" w14:textId="3155740C" w:rsidR="004014DD" w:rsidRPr="0038399F" w:rsidDel="00BF4C66" w:rsidRDefault="004014DD" w:rsidP="00D962ED">
            <w:pPr>
              <w:pStyle w:val="TAL"/>
              <w:rPr>
                <w:del w:id="611" w:author="Carlos A N" w:date="2022-10-21T16:58:00Z"/>
              </w:rPr>
            </w:pPr>
          </w:p>
        </w:tc>
        <w:tc>
          <w:tcPr>
            <w:tcW w:w="1275" w:type="dxa"/>
            <w:tcBorders>
              <w:top w:val="single" w:sz="4" w:space="0" w:color="auto"/>
              <w:left w:val="single" w:sz="4" w:space="0" w:color="auto"/>
              <w:bottom w:val="single" w:sz="4" w:space="0" w:color="auto"/>
              <w:right w:val="single" w:sz="4" w:space="0" w:color="auto"/>
            </w:tcBorders>
          </w:tcPr>
          <w:p w14:paraId="2A7BFB26" w14:textId="3651ACFA" w:rsidR="004014DD" w:rsidRPr="0038399F" w:rsidDel="00BF4C66" w:rsidRDefault="004014DD" w:rsidP="00D962ED">
            <w:pPr>
              <w:pStyle w:val="TAL"/>
              <w:rPr>
                <w:del w:id="612" w:author="Carlos A N" w:date="2022-10-21T16:58:00Z"/>
              </w:rPr>
            </w:pPr>
          </w:p>
        </w:tc>
      </w:tr>
      <w:tr w:rsidR="004014DD" w:rsidRPr="0038399F" w:rsidDel="00BF4C66" w14:paraId="09F94F2A" w14:textId="7D4DC7D1" w:rsidTr="00D962ED">
        <w:tblPrEx>
          <w:tblCellMar>
            <w:left w:w="108" w:type="dxa"/>
            <w:right w:w="108" w:type="dxa"/>
          </w:tblCellMar>
        </w:tblPrEx>
        <w:trPr>
          <w:del w:id="613" w:author="Carlos A N" w:date="2022-10-21T16:58:00Z"/>
        </w:trPr>
        <w:tc>
          <w:tcPr>
            <w:tcW w:w="4537" w:type="dxa"/>
            <w:tcBorders>
              <w:top w:val="single" w:sz="4" w:space="0" w:color="auto"/>
              <w:left w:val="single" w:sz="4" w:space="0" w:color="auto"/>
              <w:bottom w:val="single" w:sz="4" w:space="0" w:color="auto"/>
              <w:right w:val="single" w:sz="4" w:space="0" w:color="auto"/>
            </w:tcBorders>
          </w:tcPr>
          <w:p w14:paraId="581475AB" w14:textId="5184D797" w:rsidR="004014DD" w:rsidRPr="0038399F" w:rsidDel="00BF4C66" w:rsidRDefault="004014DD" w:rsidP="00D962ED">
            <w:pPr>
              <w:pStyle w:val="TAL"/>
              <w:rPr>
                <w:del w:id="614" w:author="Carlos A N" w:date="2022-10-21T16:58:00Z"/>
              </w:rPr>
            </w:pPr>
            <w:del w:id="615" w:author="Carlos A N" w:date="2022-10-21T16:58:00Z">
              <w:r w:rsidRPr="0038399F" w:rsidDel="00BF4C66">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23F2F9C3" w14:textId="704FAD4B" w:rsidR="004014DD" w:rsidRPr="0038399F" w:rsidDel="00BF4C66" w:rsidRDefault="004014DD" w:rsidP="00D962ED">
            <w:pPr>
              <w:pStyle w:val="TAL"/>
              <w:rPr>
                <w:del w:id="616" w:author="Carlos A N" w:date="2022-10-21T16:58:00Z"/>
              </w:rPr>
            </w:pPr>
          </w:p>
        </w:tc>
        <w:tc>
          <w:tcPr>
            <w:tcW w:w="1701" w:type="dxa"/>
            <w:tcBorders>
              <w:top w:val="single" w:sz="4" w:space="0" w:color="auto"/>
              <w:left w:val="single" w:sz="4" w:space="0" w:color="auto"/>
              <w:bottom w:val="single" w:sz="4" w:space="0" w:color="auto"/>
              <w:right w:val="single" w:sz="4" w:space="0" w:color="auto"/>
            </w:tcBorders>
          </w:tcPr>
          <w:p w14:paraId="3B64831C" w14:textId="3BB81699" w:rsidR="004014DD" w:rsidRPr="0038399F" w:rsidDel="00BF4C66" w:rsidRDefault="004014DD" w:rsidP="00D962ED">
            <w:pPr>
              <w:pStyle w:val="TAL"/>
              <w:rPr>
                <w:del w:id="617" w:author="Carlos A N" w:date="2022-10-21T16:58:00Z"/>
              </w:rPr>
            </w:pPr>
          </w:p>
        </w:tc>
        <w:tc>
          <w:tcPr>
            <w:tcW w:w="1275" w:type="dxa"/>
            <w:tcBorders>
              <w:top w:val="single" w:sz="4" w:space="0" w:color="auto"/>
              <w:left w:val="single" w:sz="4" w:space="0" w:color="auto"/>
              <w:bottom w:val="single" w:sz="4" w:space="0" w:color="auto"/>
              <w:right w:val="single" w:sz="4" w:space="0" w:color="auto"/>
            </w:tcBorders>
          </w:tcPr>
          <w:p w14:paraId="1A0697C6" w14:textId="2047CB45" w:rsidR="004014DD" w:rsidRPr="0038399F" w:rsidDel="00BF4C66" w:rsidRDefault="004014DD" w:rsidP="00D962ED">
            <w:pPr>
              <w:pStyle w:val="TAL"/>
              <w:rPr>
                <w:del w:id="618" w:author="Carlos A N" w:date="2022-10-21T16:58:00Z"/>
              </w:rPr>
            </w:pPr>
          </w:p>
        </w:tc>
      </w:tr>
      <w:tr w:rsidR="004014DD" w:rsidRPr="0038399F" w:rsidDel="00BF4C66" w14:paraId="1151CC60" w14:textId="0D273AA4" w:rsidTr="00D962ED">
        <w:tblPrEx>
          <w:tblCellMar>
            <w:left w:w="108" w:type="dxa"/>
            <w:right w:w="108" w:type="dxa"/>
          </w:tblCellMar>
        </w:tblPrEx>
        <w:trPr>
          <w:del w:id="619" w:author="Carlos A N" w:date="2022-10-21T16:58:00Z"/>
        </w:trPr>
        <w:tc>
          <w:tcPr>
            <w:tcW w:w="4537" w:type="dxa"/>
            <w:tcBorders>
              <w:top w:val="single" w:sz="4" w:space="0" w:color="auto"/>
              <w:left w:val="single" w:sz="4" w:space="0" w:color="auto"/>
              <w:bottom w:val="single" w:sz="4" w:space="0" w:color="auto"/>
              <w:right w:val="single" w:sz="4" w:space="0" w:color="auto"/>
            </w:tcBorders>
          </w:tcPr>
          <w:p w14:paraId="3C5EB5A1" w14:textId="5314E699" w:rsidR="004014DD" w:rsidRPr="0038399F" w:rsidDel="00BF4C66" w:rsidRDefault="004014DD" w:rsidP="00D962ED">
            <w:pPr>
              <w:pStyle w:val="TAL"/>
              <w:rPr>
                <w:del w:id="620" w:author="Carlos A N" w:date="2022-10-21T16:58:00Z"/>
              </w:rPr>
            </w:pPr>
            <w:del w:id="621" w:author="Carlos A N" w:date="2022-10-21T16:58:00Z">
              <w:r w:rsidRPr="0038399F" w:rsidDel="00BF4C66">
                <w:delText xml:space="preserve">        channelBWs-UL-v1530 CHOICE {</w:delText>
              </w:r>
            </w:del>
          </w:p>
        </w:tc>
        <w:tc>
          <w:tcPr>
            <w:tcW w:w="2268" w:type="dxa"/>
            <w:tcBorders>
              <w:top w:val="single" w:sz="4" w:space="0" w:color="auto"/>
              <w:left w:val="single" w:sz="4" w:space="0" w:color="auto"/>
              <w:bottom w:val="single" w:sz="4" w:space="0" w:color="auto"/>
              <w:right w:val="single" w:sz="4" w:space="0" w:color="auto"/>
            </w:tcBorders>
          </w:tcPr>
          <w:p w14:paraId="186AC43F" w14:textId="63DF6E85" w:rsidR="004014DD" w:rsidRPr="0038399F" w:rsidDel="00BF4C66" w:rsidRDefault="004014DD" w:rsidP="00D962ED">
            <w:pPr>
              <w:pStyle w:val="TAL"/>
              <w:rPr>
                <w:del w:id="622" w:author="Carlos A N" w:date="2022-10-21T16:58:00Z"/>
              </w:rPr>
            </w:pPr>
          </w:p>
        </w:tc>
        <w:tc>
          <w:tcPr>
            <w:tcW w:w="1701" w:type="dxa"/>
            <w:tcBorders>
              <w:top w:val="single" w:sz="4" w:space="0" w:color="auto"/>
              <w:left w:val="single" w:sz="4" w:space="0" w:color="auto"/>
              <w:bottom w:val="single" w:sz="4" w:space="0" w:color="auto"/>
              <w:right w:val="single" w:sz="4" w:space="0" w:color="auto"/>
            </w:tcBorders>
          </w:tcPr>
          <w:p w14:paraId="52F767CC" w14:textId="0D9FD696" w:rsidR="004014DD" w:rsidRPr="0038399F" w:rsidDel="00BF4C66" w:rsidRDefault="004014DD" w:rsidP="00D962ED">
            <w:pPr>
              <w:pStyle w:val="TAL"/>
              <w:rPr>
                <w:del w:id="623" w:author="Carlos A N" w:date="2022-10-21T16:58:00Z"/>
              </w:rPr>
            </w:pPr>
          </w:p>
        </w:tc>
        <w:tc>
          <w:tcPr>
            <w:tcW w:w="1275" w:type="dxa"/>
            <w:tcBorders>
              <w:top w:val="single" w:sz="4" w:space="0" w:color="auto"/>
              <w:left w:val="single" w:sz="4" w:space="0" w:color="auto"/>
              <w:bottom w:val="single" w:sz="4" w:space="0" w:color="auto"/>
              <w:right w:val="single" w:sz="4" w:space="0" w:color="auto"/>
            </w:tcBorders>
          </w:tcPr>
          <w:p w14:paraId="7855DED0" w14:textId="47F7EC0B" w:rsidR="004014DD" w:rsidRPr="0038399F" w:rsidDel="00BF4C66" w:rsidRDefault="004014DD" w:rsidP="00D962ED">
            <w:pPr>
              <w:pStyle w:val="TAL"/>
              <w:rPr>
                <w:del w:id="624" w:author="Carlos A N" w:date="2022-10-21T16:58:00Z"/>
              </w:rPr>
            </w:pPr>
          </w:p>
        </w:tc>
      </w:tr>
      <w:tr w:rsidR="004014DD" w:rsidRPr="0038399F" w:rsidDel="00BF4C66" w14:paraId="7D3D1D8F" w14:textId="4227BDAC" w:rsidTr="00D962ED">
        <w:tblPrEx>
          <w:tblCellMar>
            <w:left w:w="108" w:type="dxa"/>
            <w:right w:w="108" w:type="dxa"/>
          </w:tblCellMar>
        </w:tblPrEx>
        <w:trPr>
          <w:del w:id="625" w:author="Carlos A N" w:date="2022-10-21T16:58:00Z"/>
        </w:trPr>
        <w:tc>
          <w:tcPr>
            <w:tcW w:w="4537" w:type="dxa"/>
            <w:tcBorders>
              <w:top w:val="single" w:sz="4" w:space="0" w:color="auto"/>
              <w:left w:val="single" w:sz="4" w:space="0" w:color="auto"/>
              <w:bottom w:val="single" w:sz="4" w:space="0" w:color="auto"/>
              <w:right w:val="single" w:sz="4" w:space="0" w:color="auto"/>
            </w:tcBorders>
          </w:tcPr>
          <w:p w14:paraId="0A1A2744" w14:textId="0F12E7A6" w:rsidR="004014DD" w:rsidRPr="0038399F" w:rsidDel="00BF4C66" w:rsidRDefault="004014DD" w:rsidP="00D962ED">
            <w:pPr>
              <w:pStyle w:val="TAL"/>
              <w:rPr>
                <w:del w:id="626" w:author="Carlos A N" w:date="2022-10-21T16:58:00Z"/>
              </w:rPr>
            </w:pPr>
            <w:del w:id="627" w:author="Carlos A N" w:date="2022-10-21T16:58:00Z">
              <w:r w:rsidRPr="0038399F" w:rsidDel="00BF4C66">
                <w:delText xml:space="preserve">          fr1 SEQUENCE {</w:delText>
              </w:r>
            </w:del>
          </w:p>
        </w:tc>
        <w:tc>
          <w:tcPr>
            <w:tcW w:w="2268" w:type="dxa"/>
            <w:tcBorders>
              <w:top w:val="single" w:sz="4" w:space="0" w:color="auto"/>
              <w:left w:val="single" w:sz="4" w:space="0" w:color="auto"/>
              <w:bottom w:val="single" w:sz="4" w:space="0" w:color="auto"/>
              <w:right w:val="single" w:sz="4" w:space="0" w:color="auto"/>
            </w:tcBorders>
          </w:tcPr>
          <w:p w14:paraId="28610B82" w14:textId="634D9389" w:rsidR="004014DD" w:rsidRPr="0038399F" w:rsidDel="00BF4C66" w:rsidRDefault="004014DD" w:rsidP="00D962ED">
            <w:pPr>
              <w:pStyle w:val="TAL"/>
              <w:rPr>
                <w:del w:id="628" w:author="Carlos A N" w:date="2022-10-21T16:58:00Z"/>
              </w:rPr>
            </w:pPr>
          </w:p>
        </w:tc>
        <w:tc>
          <w:tcPr>
            <w:tcW w:w="1701" w:type="dxa"/>
            <w:tcBorders>
              <w:top w:val="single" w:sz="4" w:space="0" w:color="auto"/>
              <w:left w:val="single" w:sz="4" w:space="0" w:color="auto"/>
              <w:bottom w:val="single" w:sz="4" w:space="0" w:color="auto"/>
              <w:right w:val="single" w:sz="4" w:space="0" w:color="auto"/>
            </w:tcBorders>
          </w:tcPr>
          <w:p w14:paraId="2E034FB9" w14:textId="3221CC82" w:rsidR="004014DD" w:rsidRPr="0038399F" w:rsidDel="00BF4C66" w:rsidRDefault="004014DD" w:rsidP="00D962ED">
            <w:pPr>
              <w:pStyle w:val="TAL"/>
              <w:rPr>
                <w:del w:id="629" w:author="Carlos A N" w:date="2022-10-21T16:58:00Z"/>
              </w:rPr>
            </w:pPr>
          </w:p>
        </w:tc>
        <w:tc>
          <w:tcPr>
            <w:tcW w:w="1275" w:type="dxa"/>
            <w:tcBorders>
              <w:top w:val="single" w:sz="4" w:space="0" w:color="auto"/>
              <w:left w:val="single" w:sz="4" w:space="0" w:color="auto"/>
              <w:bottom w:val="single" w:sz="4" w:space="0" w:color="auto"/>
              <w:right w:val="single" w:sz="4" w:space="0" w:color="auto"/>
            </w:tcBorders>
          </w:tcPr>
          <w:p w14:paraId="50162959" w14:textId="55AF539E" w:rsidR="004014DD" w:rsidRPr="0038399F" w:rsidDel="00BF4C66" w:rsidRDefault="004014DD" w:rsidP="00D962ED">
            <w:pPr>
              <w:pStyle w:val="TAL"/>
              <w:rPr>
                <w:del w:id="630" w:author="Carlos A N" w:date="2022-10-21T16:58:00Z"/>
              </w:rPr>
            </w:pPr>
          </w:p>
        </w:tc>
      </w:tr>
      <w:tr w:rsidR="004014DD" w:rsidRPr="0038399F" w:rsidDel="00BF4C66" w14:paraId="6DB2C4BD" w14:textId="56AC120C" w:rsidTr="00D962ED">
        <w:tblPrEx>
          <w:tblCellMar>
            <w:left w:w="108" w:type="dxa"/>
            <w:right w:w="108" w:type="dxa"/>
          </w:tblCellMar>
        </w:tblPrEx>
        <w:trPr>
          <w:del w:id="631" w:author="Carlos A N" w:date="2022-10-21T16:58:00Z"/>
        </w:trPr>
        <w:tc>
          <w:tcPr>
            <w:tcW w:w="4537" w:type="dxa"/>
            <w:tcBorders>
              <w:top w:val="single" w:sz="4" w:space="0" w:color="auto"/>
              <w:left w:val="single" w:sz="4" w:space="0" w:color="auto"/>
              <w:bottom w:val="single" w:sz="4" w:space="0" w:color="auto"/>
              <w:right w:val="single" w:sz="4" w:space="0" w:color="auto"/>
            </w:tcBorders>
          </w:tcPr>
          <w:p w14:paraId="2CA3FC2C" w14:textId="7FCB993E" w:rsidR="004014DD" w:rsidRPr="0038399F" w:rsidDel="00BF4C66" w:rsidRDefault="004014DD" w:rsidP="00D962ED">
            <w:pPr>
              <w:pStyle w:val="TAL"/>
              <w:rPr>
                <w:del w:id="632" w:author="Carlos A N" w:date="2022-10-21T16:58:00Z"/>
              </w:rPr>
            </w:pPr>
            <w:del w:id="633" w:author="Carlos A N" w:date="2022-10-21T16:58:00Z">
              <w:r w:rsidRPr="0038399F" w:rsidDel="00BF4C66">
                <w:delText xml:space="preserve">            scs-15kHz</w:delText>
              </w:r>
            </w:del>
          </w:p>
        </w:tc>
        <w:tc>
          <w:tcPr>
            <w:tcW w:w="2268" w:type="dxa"/>
            <w:tcBorders>
              <w:top w:val="single" w:sz="4" w:space="0" w:color="auto"/>
              <w:left w:val="single" w:sz="4" w:space="0" w:color="auto"/>
              <w:bottom w:val="single" w:sz="4" w:space="0" w:color="auto"/>
              <w:right w:val="single" w:sz="4" w:space="0" w:color="auto"/>
            </w:tcBorders>
          </w:tcPr>
          <w:p w14:paraId="2A0DFC54" w14:textId="0D6167AA" w:rsidR="004014DD" w:rsidRPr="0038399F" w:rsidDel="00BF4C66" w:rsidRDefault="004014DD" w:rsidP="00D962ED">
            <w:pPr>
              <w:pStyle w:val="TAL"/>
              <w:rPr>
                <w:del w:id="634" w:author="Carlos A N" w:date="2022-10-21T16:58:00Z"/>
              </w:rPr>
            </w:pPr>
            <w:del w:id="635" w:author="Carlos A N" w:date="2022-10-21T16:58:00Z">
              <w:r w:rsidRPr="0038399F" w:rsidDel="00BF4C66">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7595DBE8" w14:textId="6CD2A5F1" w:rsidR="004014DD" w:rsidRPr="0038399F" w:rsidDel="00BF4C66" w:rsidRDefault="004014DD" w:rsidP="00D962ED">
            <w:pPr>
              <w:pStyle w:val="TAL"/>
              <w:rPr>
                <w:del w:id="636" w:author="Carlos A N" w:date="2022-10-21T16:58:00Z"/>
              </w:rPr>
            </w:pPr>
          </w:p>
        </w:tc>
        <w:tc>
          <w:tcPr>
            <w:tcW w:w="1275" w:type="dxa"/>
            <w:tcBorders>
              <w:top w:val="single" w:sz="4" w:space="0" w:color="auto"/>
              <w:left w:val="single" w:sz="4" w:space="0" w:color="auto"/>
              <w:bottom w:val="single" w:sz="4" w:space="0" w:color="auto"/>
              <w:right w:val="single" w:sz="4" w:space="0" w:color="auto"/>
            </w:tcBorders>
          </w:tcPr>
          <w:p w14:paraId="112258BB" w14:textId="68350FCD" w:rsidR="004014DD" w:rsidRPr="0038399F" w:rsidDel="00BF4C66" w:rsidRDefault="004014DD" w:rsidP="00D962ED">
            <w:pPr>
              <w:pStyle w:val="TAL"/>
              <w:rPr>
                <w:del w:id="637" w:author="Carlos A N" w:date="2022-10-21T16:58:00Z"/>
              </w:rPr>
            </w:pPr>
          </w:p>
        </w:tc>
      </w:tr>
      <w:tr w:rsidR="004014DD" w:rsidRPr="0038399F" w:rsidDel="00BF4C66" w14:paraId="49CA06D6" w14:textId="5C1921F8" w:rsidTr="00D962ED">
        <w:tblPrEx>
          <w:tblCellMar>
            <w:left w:w="108" w:type="dxa"/>
            <w:right w:w="108" w:type="dxa"/>
          </w:tblCellMar>
        </w:tblPrEx>
        <w:trPr>
          <w:del w:id="638" w:author="Carlos A N" w:date="2022-10-21T16:58:00Z"/>
        </w:trPr>
        <w:tc>
          <w:tcPr>
            <w:tcW w:w="4537" w:type="dxa"/>
            <w:tcBorders>
              <w:top w:val="single" w:sz="4" w:space="0" w:color="auto"/>
              <w:left w:val="single" w:sz="4" w:space="0" w:color="auto"/>
              <w:bottom w:val="single" w:sz="4" w:space="0" w:color="auto"/>
              <w:right w:val="single" w:sz="4" w:space="0" w:color="auto"/>
            </w:tcBorders>
          </w:tcPr>
          <w:p w14:paraId="7E327972" w14:textId="24431A1A" w:rsidR="004014DD" w:rsidRPr="0038399F" w:rsidDel="00BF4C66" w:rsidRDefault="004014DD" w:rsidP="00D962ED">
            <w:pPr>
              <w:pStyle w:val="TAL"/>
              <w:rPr>
                <w:del w:id="639" w:author="Carlos A N" w:date="2022-10-21T16:58:00Z"/>
              </w:rPr>
            </w:pPr>
            <w:del w:id="640" w:author="Carlos A N" w:date="2022-10-21T16:58:00Z">
              <w:r w:rsidRPr="0038399F" w:rsidDel="00BF4C66">
                <w:delText xml:space="preserve">            scs-30kHz</w:delText>
              </w:r>
            </w:del>
          </w:p>
        </w:tc>
        <w:tc>
          <w:tcPr>
            <w:tcW w:w="2268" w:type="dxa"/>
            <w:tcBorders>
              <w:top w:val="single" w:sz="4" w:space="0" w:color="auto"/>
              <w:left w:val="single" w:sz="4" w:space="0" w:color="auto"/>
              <w:bottom w:val="single" w:sz="4" w:space="0" w:color="auto"/>
              <w:right w:val="single" w:sz="4" w:space="0" w:color="auto"/>
            </w:tcBorders>
          </w:tcPr>
          <w:p w14:paraId="716A151B" w14:textId="51B6D9BD" w:rsidR="004014DD" w:rsidRPr="0038399F" w:rsidDel="00BF4C66" w:rsidRDefault="004014DD" w:rsidP="00D962ED">
            <w:pPr>
              <w:pStyle w:val="TAL"/>
              <w:rPr>
                <w:del w:id="641" w:author="Carlos A N" w:date="2022-10-21T16:58:00Z"/>
              </w:rPr>
            </w:pPr>
            <w:del w:id="642" w:author="Carlos A N" w:date="2022-10-21T16:58:00Z">
              <w:r w:rsidRPr="0038399F" w:rsidDel="00BF4C66">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0DB88F0B" w14:textId="6ECC0E29" w:rsidR="004014DD" w:rsidRPr="0038399F" w:rsidDel="00BF4C66" w:rsidRDefault="004014DD" w:rsidP="00D962ED">
            <w:pPr>
              <w:pStyle w:val="TAL"/>
              <w:rPr>
                <w:del w:id="643" w:author="Carlos A N" w:date="2022-10-21T16:58:00Z"/>
              </w:rPr>
            </w:pPr>
          </w:p>
        </w:tc>
        <w:tc>
          <w:tcPr>
            <w:tcW w:w="1275" w:type="dxa"/>
            <w:tcBorders>
              <w:top w:val="single" w:sz="4" w:space="0" w:color="auto"/>
              <w:left w:val="single" w:sz="4" w:space="0" w:color="auto"/>
              <w:bottom w:val="single" w:sz="4" w:space="0" w:color="auto"/>
              <w:right w:val="single" w:sz="4" w:space="0" w:color="auto"/>
            </w:tcBorders>
          </w:tcPr>
          <w:p w14:paraId="7C545190" w14:textId="25482751" w:rsidR="004014DD" w:rsidRPr="0038399F" w:rsidDel="00BF4C66" w:rsidRDefault="004014DD" w:rsidP="00D962ED">
            <w:pPr>
              <w:pStyle w:val="TAL"/>
              <w:rPr>
                <w:del w:id="644" w:author="Carlos A N" w:date="2022-10-21T16:58:00Z"/>
              </w:rPr>
            </w:pPr>
          </w:p>
        </w:tc>
      </w:tr>
      <w:tr w:rsidR="004014DD" w:rsidRPr="0038399F" w:rsidDel="00BF4C66" w14:paraId="33D2894E" w14:textId="1048B985" w:rsidTr="00D962ED">
        <w:tblPrEx>
          <w:tblCellMar>
            <w:left w:w="108" w:type="dxa"/>
            <w:right w:w="108" w:type="dxa"/>
          </w:tblCellMar>
        </w:tblPrEx>
        <w:trPr>
          <w:del w:id="645" w:author="Carlos A N" w:date="2022-10-21T16:58:00Z"/>
        </w:trPr>
        <w:tc>
          <w:tcPr>
            <w:tcW w:w="4537" w:type="dxa"/>
            <w:tcBorders>
              <w:top w:val="single" w:sz="4" w:space="0" w:color="auto"/>
              <w:left w:val="single" w:sz="4" w:space="0" w:color="auto"/>
              <w:bottom w:val="single" w:sz="4" w:space="0" w:color="auto"/>
              <w:right w:val="single" w:sz="4" w:space="0" w:color="auto"/>
            </w:tcBorders>
          </w:tcPr>
          <w:p w14:paraId="66750D97" w14:textId="67F09F72" w:rsidR="004014DD" w:rsidRPr="0038399F" w:rsidDel="00BF4C66" w:rsidRDefault="004014DD" w:rsidP="00D962ED">
            <w:pPr>
              <w:pStyle w:val="TAL"/>
              <w:rPr>
                <w:del w:id="646" w:author="Carlos A N" w:date="2022-10-21T16:58:00Z"/>
              </w:rPr>
            </w:pPr>
            <w:del w:id="647" w:author="Carlos A N" w:date="2022-10-21T16:58:00Z">
              <w:r w:rsidRPr="0038399F" w:rsidDel="00BF4C66">
                <w:delText xml:space="preserve">            scs-60kHz</w:delText>
              </w:r>
            </w:del>
          </w:p>
        </w:tc>
        <w:tc>
          <w:tcPr>
            <w:tcW w:w="2268" w:type="dxa"/>
            <w:tcBorders>
              <w:top w:val="single" w:sz="4" w:space="0" w:color="auto"/>
              <w:left w:val="single" w:sz="4" w:space="0" w:color="auto"/>
              <w:bottom w:val="single" w:sz="4" w:space="0" w:color="auto"/>
              <w:right w:val="single" w:sz="4" w:space="0" w:color="auto"/>
            </w:tcBorders>
          </w:tcPr>
          <w:p w14:paraId="33974F7E" w14:textId="4DCADF38" w:rsidR="004014DD" w:rsidRPr="0038399F" w:rsidDel="00BF4C66" w:rsidRDefault="004014DD" w:rsidP="00D962ED">
            <w:pPr>
              <w:pStyle w:val="TAL"/>
              <w:rPr>
                <w:del w:id="648" w:author="Carlos A N" w:date="2022-10-21T16:58:00Z"/>
              </w:rPr>
            </w:pPr>
            <w:del w:id="649" w:author="Carlos A N" w:date="2022-10-21T16:58:00Z">
              <w:r w:rsidRPr="0038399F" w:rsidDel="00BF4C66">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4ED1755B" w14:textId="7AE237D0" w:rsidR="004014DD" w:rsidRPr="0038399F" w:rsidDel="00BF4C66" w:rsidRDefault="004014DD" w:rsidP="00D962ED">
            <w:pPr>
              <w:pStyle w:val="TAL"/>
              <w:rPr>
                <w:del w:id="650" w:author="Carlos A N" w:date="2022-10-21T16:58:00Z"/>
              </w:rPr>
            </w:pPr>
          </w:p>
        </w:tc>
        <w:tc>
          <w:tcPr>
            <w:tcW w:w="1275" w:type="dxa"/>
            <w:tcBorders>
              <w:top w:val="single" w:sz="4" w:space="0" w:color="auto"/>
              <w:left w:val="single" w:sz="4" w:space="0" w:color="auto"/>
              <w:bottom w:val="single" w:sz="4" w:space="0" w:color="auto"/>
              <w:right w:val="single" w:sz="4" w:space="0" w:color="auto"/>
            </w:tcBorders>
          </w:tcPr>
          <w:p w14:paraId="54900311" w14:textId="538429E9" w:rsidR="004014DD" w:rsidRPr="0038399F" w:rsidDel="00BF4C66" w:rsidRDefault="004014DD" w:rsidP="00D962ED">
            <w:pPr>
              <w:pStyle w:val="TAL"/>
              <w:rPr>
                <w:del w:id="651" w:author="Carlos A N" w:date="2022-10-21T16:58:00Z"/>
              </w:rPr>
            </w:pPr>
          </w:p>
        </w:tc>
      </w:tr>
      <w:tr w:rsidR="004014DD" w:rsidRPr="0038399F" w:rsidDel="00BF4C66" w14:paraId="49437E5D" w14:textId="0D64F66A" w:rsidTr="00D962ED">
        <w:tblPrEx>
          <w:tblCellMar>
            <w:left w:w="108" w:type="dxa"/>
            <w:right w:w="108" w:type="dxa"/>
          </w:tblCellMar>
        </w:tblPrEx>
        <w:trPr>
          <w:del w:id="652" w:author="Carlos A N" w:date="2022-10-21T16:58:00Z"/>
        </w:trPr>
        <w:tc>
          <w:tcPr>
            <w:tcW w:w="4537" w:type="dxa"/>
            <w:tcBorders>
              <w:top w:val="single" w:sz="4" w:space="0" w:color="auto"/>
              <w:left w:val="single" w:sz="4" w:space="0" w:color="auto"/>
              <w:bottom w:val="single" w:sz="4" w:space="0" w:color="auto"/>
              <w:right w:val="single" w:sz="4" w:space="0" w:color="auto"/>
            </w:tcBorders>
          </w:tcPr>
          <w:p w14:paraId="2EEA3EEB" w14:textId="5262AFD6" w:rsidR="004014DD" w:rsidRPr="0038399F" w:rsidDel="00BF4C66" w:rsidRDefault="004014DD" w:rsidP="00D962ED">
            <w:pPr>
              <w:pStyle w:val="TAL"/>
              <w:rPr>
                <w:del w:id="653" w:author="Carlos A N" w:date="2022-10-21T16:58:00Z"/>
              </w:rPr>
            </w:pPr>
            <w:del w:id="654" w:author="Carlos A N" w:date="2022-10-21T16:58:00Z">
              <w:r w:rsidRPr="0038399F" w:rsidDel="00BF4C66">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6B7C7F15" w14:textId="2F00766A" w:rsidR="004014DD" w:rsidRPr="0038399F" w:rsidDel="00BF4C66" w:rsidRDefault="004014DD" w:rsidP="00D962ED">
            <w:pPr>
              <w:pStyle w:val="TAL"/>
              <w:rPr>
                <w:del w:id="655" w:author="Carlos A N" w:date="2022-10-21T16:58:00Z"/>
              </w:rPr>
            </w:pPr>
          </w:p>
        </w:tc>
        <w:tc>
          <w:tcPr>
            <w:tcW w:w="1701" w:type="dxa"/>
            <w:tcBorders>
              <w:top w:val="single" w:sz="4" w:space="0" w:color="auto"/>
              <w:left w:val="single" w:sz="4" w:space="0" w:color="auto"/>
              <w:bottom w:val="single" w:sz="4" w:space="0" w:color="auto"/>
              <w:right w:val="single" w:sz="4" w:space="0" w:color="auto"/>
            </w:tcBorders>
          </w:tcPr>
          <w:p w14:paraId="22242DEF" w14:textId="3FCB99E6" w:rsidR="004014DD" w:rsidRPr="0038399F" w:rsidDel="00BF4C66" w:rsidRDefault="004014DD" w:rsidP="00D962ED">
            <w:pPr>
              <w:pStyle w:val="TAL"/>
              <w:rPr>
                <w:del w:id="656" w:author="Carlos A N" w:date="2022-10-21T16:58:00Z"/>
              </w:rPr>
            </w:pPr>
          </w:p>
        </w:tc>
        <w:tc>
          <w:tcPr>
            <w:tcW w:w="1275" w:type="dxa"/>
            <w:tcBorders>
              <w:top w:val="single" w:sz="4" w:space="0" w:color="auto"/>
              <w:left w:val="single" w:sz="4" w:space="0" w:color="auto"/>
              <w:bottom w:val="single" w:sz="4" w:space="0" w:color="auto"/>
              <w:right w:val="single" w:sz="4" w:space="0" w:color="auto"/>
            </w:tcBorders>
          </w:tcPr>
          <w:p w14:paraId="6102F37A" w14:textId="00DBDAC9" w:rsidR="004014DD" w:rsidRPr="0038399F" w:rsidDel="00BF4C66" w:rsidRDefault="004014DD" w:rsidP="00D962ED">
            <w:pPr>
              <w:pStyle w:val="TAL"/>
              <w:rPr>
                <w:del w:id="657" w:author="Carlos A N" w:date="2022-10-21T16:58:00Z"/>
              </w:rPr>
            </w:pPr>
          </w:p>
        </w:tc>
      </w:tr>
      <w:tr w:rsidR="004014DD" w:rsidRPr="0038399F" w:rsidDel="00BF4C66" w14:paraId="1DE8627D" w14:textId="7379270D" w:rsidTr="00D962ED">
        <w:tblPrEx>
          <w:tblCellMar>
            <w:left w:w="108" w:type="dxa"/>
            <w:right w:w="108" w:type="dxa"/>
          </w:tblCellMar>
        </w:tblPrEx>
        <w:trPr>
          <w:del w:id="658" w:author="Carlos A N" w:date="2022-10-21T16:58:00Z"/>
        </w:trPr>
        <w:tc>
          <w:tcPr>
            <w:tcW w:w="4537" w:type="dxa"/>
            <w:tcBorders>
              <w:top w:val="single" w:sz="4" w:space="0" w:color="auto"/>
              <w:left w:val="single" w:sz="4" w:space="0" w:color="auto"/>
              <w:bottom w:val="single" w:sz="4" w:space="0" w:color="auto"/>
              <w:right w:val="single" w:sz="4" w:space="0" w:color="auto"/>
            </w:tcBorders>
          </w:tcPr>
          <w:p w14:paraId="3D5396F8" w14:textId="48821FA5" w:rsidR="004014DD" w:rsidRPr="0038399F" w:rsidDel="00BF4C66" w:rsidRDefault="004014DD" w:rsidP="00D962ED">
            <w:pPr>
              <w:pStyle w:val="TAL"/>
              <w:rPr>
                <w:del w:id="659" w:author="Carlos A N" w:date="2022-10-21T16:58:00Z"/>
              </w:rPr>
            </w:pPr>
            <w:del w:id="660" w:author="Carlos A N" w:date="2022-10-21T16:58:00Z">
              <w:r w:rsidRPr="0038399F" w:rsidDel="00BF4C66">
                <w:delText xml:space="preserve">          fr2 SEQUENCE {</w:delText>
              </w:r>
            </w:del>
          </w:p>
        </w:tc>
        <w:tc>
          <w:tcPr>
            <w:tcW w:w="2268" w:type="dxa"/>
            <w:tcBorders>
              <w:top w:val="single" w:sz="4" w:space="0" w:color="auto"/>
              <w:left w:val="single" w:sz="4" w:space="0" w:color="auto"/>
              <w:bottom w:val="single" w:sz="4" w:space="0" w:color="auto"/>
              <w:right w:val="single" w:sz="4" w:space="0" w:color="auto"/>
            </w:tcBorders>
          </w:tcPr>
          <w:p w14:paraId="4AD3721F" w14:textId="4304E039" w:rsidR="004014DD" w:rsidRPr="0038399F" w:rsidDel="00BF4C66" w:rsidRDefault="004014DD" w:rsidP="00D962ED">
            <w:pPr>
              <w:pStyle w:val="TAL"/>
              <w:rPr>
                <w:del w:id="661" w:author="Carlos A N" w:date="2022-10-21T16:58:00Z"/>
              </w:rPr>
            </w:pPr>
          </w:p>
        </w:tc>
        <w:tc>
          <w:tcPr>
            <w:tcW w:w="1701" w:type="dxa"/>
            <w:tcBorders>
              <w:top w:val="single" w:sz="4" w:space="0" w:color="auto"/>
              <w:left w:val="single" w:sz="4" w:space="0" w:color="auto"/>
              <w:bottom w:val="single" w:sz="4" w:space="0" w:color="auto"/>
              <w:right w:val="single" w:sz="4" w:space="0" w:color="auto"/>
            </w:tcBorders>
          </w:tcPr>
          <w:p w14:paraId="2CCDFAC9" w14:textId="2D1AB809" w:rsidR="004014DD" w:rsidRPr="0038399F" w:rsidDel="00BF4C66" w:rsidRDefault="004014DD" w:rsidP="00D962ED">
            <w:pPr>
              <w:pStyle w:val="TAL"/>
              <w:rPr>
                <w:del w:id="662" w:author="Carlos A N" w:date="2022-10-21T16:58:00Z"/>
              </w:rPr>
            </w:pPr>
          </w:p>
        </w:tc>
        <w:tc>
          <w:tcPr>
            <w:tcW w:w="1275" w:type="dxa"/>
            <w:tcBorders>
              <w:top w:val="single" w:sz="4" w:space="0" w:color="auto"/>
              <w:left w:val="single" w:sz="4" w:space="0" w:color="auto"/>
              <w:bottom w:val="single" w:sz="4" w:space="0" w:color="auto"/>
              <w:right w:val="single" w:sz="4" w:space="0" w:color="auto"/>
            </w:tcBorders>
          </w:tcPr>
          <w:p w14:paraId="751ABD98" w14:textId="7512F620" w:rsidR="004014DD" w:rsidRPr="0038399F" w:rsidDel="00BF4C66" w:rsidRDefault="004014DD" w:rsidP="00D962ED">
            <w:pPr>
              <w:pStyle w:val="TAL"/>
              <w:rPr>
                <w:del w:id="663" w:author="Carlos A N" w:date="2022-10-21T16:58:00Z"/>
              </w:rPr>
            </w:pPr>
          </w:p>
        </w:tc>
      </w:tr>
      <w:tr w:rsidR="004014DD" w:rsidRPr="0038399F" w:rsidDel="00BF4C66" w14:paraId="01D793C4" w14:textId="7A14CCDB" w:rsidTr="00D962ED">
        <w:tblPrEx>
          <w:tblCellMar>
            <w:left w:w="108" w:type="dxa"/>
            <w:right w:w="108" w:type="dxa"/>
          </w:tblCellMar>
        </w:tblPrEx>
        <w:trPr>
          <w:del w:id="664" w:author="Carlos A N" w:date="2022-10-21T16:58:00Z"/>
        </w:trPr>
        <w:tc>
          <w:tcPr>
            <w:tcW w:w="4537" w:type="dxa"/>
            <w:tcBorders>
              <w:top w:val="single" w:sz="4" w:space="0" w:color="auto"/>
              <w:left w:val="single" w:sz="4" w:space="0" w:color="auto"/>
              <w:bottom w:val="single" w:sz="4" w:space="0" w:color="auto"/>
              <w:right w:val="single" w:sz="4" w:space="0" w:color="auto"/>
            </w:tcBorders>
          </w:tcPr>
          <w:p w14:paraId="77170908" w14:textId="5CDC5A30" w:rsidR="004014DD" w:rsidRPr="0038399F" w:rsidDel="00BF4C66" w:rsidRDefault="004014DD" w:rsidP="00D962ED">
            <w:pPr>
              <w:pStyle w:val="TAL"/>
              <w:rPr>
                <w:del w:id="665" w:author="Carlos A N" w:date="2022-10-21T16:58:00Z"/>
              </w:rPr>
            </w:pPr>
            <w:del w:id="666" w:author="Carlos A N" w:date="2022-10-21T16:58:00Z">
              <w:r w:rsidRPr="0038399F" w:rsidDel="00BF4C66">
                <w:delText xml:space="preserve">            scs-60kHz</w:delText>
              </w:r>
            </w:del>
          </w:p>
        </w:tc>
        <w:tc>
          <w:tcPr>
            <w:tcW w:w="2268" w:type="dxa"/>
            <w:tcBorders>
              <w:top w:val="single" w:sz="4" w:space="0" w:color="auto"/>
              <w:left w:val="single" w:sz="4" w:space="0" w:color="auto"/>
              <w:bottom w:val="single" w:sz="4" w:space="0" w:color="auto"/>
              <w:right w:val="single" w:sz="4" w:space="0" w:color="auto"/>
            </w:tcBorders>
          </w:tcPr>
          <w:p w14:paraId="49C27DE1" w14:textId="2A33AA6C" w:rsidR="004014DD" w:rsidRPr="0038399F" w:rsidDel="00BF4C66" w:rsidRDefault="004014DD" w:rsidP="00D962ED">
            <w:pPr>
              <w:pStyle w:val="TAL"/>
              <w:rPr>
                <w:del w:id="667" w:author="Carlos A N" w:date="2022-10-21T16:58:00Z"/>
              </w:rPr>
            </w:pPr>
            <w:del w:id="668" w:author="Carlos A N" w:date="2022-10-21T16:58:00Z">
              <w:r w:rsidRPr="0038399F" w:rsidDel="00BF4C66">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4563F1E3" w14:textId="1B1DB1AD" w:rsidR="004014DD" w:rsidRPr="0038399F" w:rsidDel="00BF4C66" w:rsidRDefault="004014DD" w:rsidP="00D962ED">
            <w:pPr>
              <w:pStyle w:val="TAL"/>
              <w:rPr>
                <w:del w:id="669" w:author="Carlos A N" w:date="2022-10-21T16:58:00Z"/>
              </w:rPr>
            </w:pPr>
          </w:p>
        </w:tc>
        <w:tc>
          <w:tcPr>
            <w:tcW w:w="1275" w:type="dxa"/>
            <w:tcBorders>
              <w:top w:val="single" w:sz="4" w:space="0" w:color="auto"/>
              <w:left w:val="single" w:sz="4" w:space="0" w:color="auto"/>
              <w:bottom w:val="single" w:sz="4" w:space="0" w:color="auto"/>
              <w:right w:val="single" w:sz="4" w:space="0" w:color="auto"/>
            </w:tcBorders>
          </w:tcPr>
          <w:p w14:paraId="26436071" w14:textId="5D35F56A" w:rsidR="004014DD" w:rsidRPr="0038399F" w:rsidDel="00BF4C66" w:rsidRDefault="004014DD" w:rsidP="00D962ED">
            <w:pPr>
              <w:pStyle w:val="TAL"/>
              <w:rPr>
                <w:del w:id="670" w:author="Carlos A N" w:date="2022-10-21T16:58:00Z"/>
              </w:rPr>
            </w:pPr>
          </w:p>
        </w:tc>
      </w:tr>
      <w:tr w:rsidR="004014DD" w:rsidRPr="0038399F" w:rsidDel="00BF4C66" w14:paraId="1ED0E8C6" w14:textId="2BA542C6" w:rsidTr="00D962ED">
        <w:tblPrEx>
          <w:tblCellMar>
            <w:left w:w="108" w:type="dxa"/>
            <w:right w:w="108" w:type="dxa"/>
          </w:tblCellMar>
        </w:tblPrEx>
        <w:trPr>
          <w:del w:id="671" w:author="Carlos A N" w:date="2022-10-21T16:58:00Z"/>
        </w:trPr>
        <w:tc>
          <w:tcPr>
            <w:tcW w:w="4537" w:type="dxa"/>
            <w:tcBorders>
              <w:top w:val="single" w:sz="4" w:space="0" w:color="auto"/>
              <w:left w:val="single" w:sz="4" w:space="0" w:color="auto"/>
              <w:bottom w:val="single" w:sz="4" w:space="0" w:color="auto"/>
              <w:right w:val="single" w:sz="4" w:space="0" w:color="auto"/>
            </w:tcBorders>
          </w:tcPr>
          <w:p w14:paraId="464C68F8" w14:textId="2D3E8C32" w:rsidR="004014DD" w:rsidRPr="0038399F" w:rsidDel="00BF4C66" w:rsidRDefault="004014DD" w:rsidP="00D962ED">
            <w:pPr>
              <w:pStyle w:val="TAL"/>
              <w:rPr>
                <w:del w:id="672" w:author="Carlos A N" w:date="2022-10-21T16:58:00Z"/>
              </w:rPr>
            </w:pPr>
            <w:del w:id="673" w:author="Carlos A N" w:date="2022-10-21T16:58:00Z">
              <w:r w:rsidRPr="0038399F" w:rsidDel="00BF4C66">
                <w:delText xml:space="preserve">            scs-120kHz</w:delText>
              </w:r>
            </w:del>
          </w:p>
        </w:tc>
        <w:tc>
          <w:tcPr>
            <w:tcW w:w="2268" w:type="dxa"/>
            <w:tcBorders>
              <w:top w:val="single" w:sz="4" w:space="0" w:color="auto"/>
              <w:left w:val="single" w:sz="4" w:space="0" w:color="auto"/>
              <w:bottom w:val="single" w:sz="4" w:space="0" w:color="auto"/>
              <w:right w:val="single" w:sz="4" w:space="0" w:color="auto"/>
            </w:tcBorders>
          </w:tcPr>
          <w:p w14:paraId="7C63D6B9" w14:textId="1D6642A2" w:rsidR="004014DD" w:rsidRPr="0038399F" w:rsidDel="00BF4C66" w:rsidRDefault="004014DD" w:rsidP="00D962ED">
            <w:pPr>
              <w:pStyle w:val="TAL"/>
              <w:rPr>
                <w:del w:id="674" w:author="Carlos A N" w:date="2022-10-21T16:58:00Z"/>
              </w:rPr>
            </w:pPr>
            <w:del w:id="675" w:author="Carlos A N" w:date="2022-10-21T16:58:00Z">
              <w:r w:rsidRPr="0038399F" w:rsidDel="00BF4C66">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1D3165E1" w14:textId="7717063B" w:rsidR="004014DD" w:rsidRPr="0038399F" w:rsidDel="00BF4C66" w:rsidRDefault="004014DD" w:rsidP="00D962ED">
            <w:pPr>
              <w:pStyle w:val="TAL"/>
              <w:rPr>
                <w:del w:id="676" w:author="Carlos A N" w:date="2022-10-21T16:58:00Z"/>
              </w:rPr>
            </w:pPr>
          </w:p>
        </w:tc>
        <w:tc>
          <w:tcPr>
            <w:tcW w:w="1275" w:type="dxa"/>
            <w:tcBorders>
              <w:top w:val="single" w:sz="4" w:space="0" w:color="auto"/>
              <w:left w:val="single" w:sz="4" w:space="0" w:color="auto"/>
              <w:bottom w:val="single" w:sz="4" w:space="0" w:color="auto"/>
              <w:right w:val="single" w:sz="4" w:space="0" w:color="auto"/>
            </w:tcBorders>
          </w:tcPr>
          <w:p w14:paraId="0B1E2728" w14:textId="49570D47" w:rsidR="004014DD" w:rsidRPr="0038399F" w:rsidDel="00BF4C66" w:rsidRDefault="004014DD" w:rsidP="00D962ED">
            <w:pPr>
              <w:pStyle w:val="TAL"/>
              <w:rPr>
                <w:del w:id="677" w:author="Carlos A N" w:date="2022-10-21T16:58:00Z"/>
              </w:rPr>
            </w:pPr>
          </w:p>
        </w:tc>
      </w:tr>
      <w:tr w:rsidR="004014DD" w:rsidRPr="0038399F" w:rsidDel="00BF4C66" w14:paraId="6719102A" w14:textId="0BF6A709" w:rsidTr="00D962ED">
        <w:tblPrEx>
          <w:tblCellMar>
            <w:left w:w="108" w:type="dxa"/>
            <w:right w:w="108" w:type="dxa"/>
          </w:tblCellMar>
        </w:tblPrEx>
        <w:trPr>
          <w:del w:id="678" w:author="Carlos A N" w:date="2022-10-21T16:58:00Z"/>
        </w:trPr>
        <w:tc>
          <w:tcPr>
            <w:tcW w:w="4537" w:type="dxa"/>
            <w:tcBorders>
              <w:top w:val="single" w:sz="4" w:space="0" w:color="auto"/>
              <w:left w:val="single" w:sz="4" w:space="0" w:color="auto"/>
              <w:bottom w:val="single" w:sz="4" w:space="0" w:color="auto"/>
              <w:right w:val="single" w:sz="4" w:space="0" w:color="auto"/>
            </w:tcBorders>
          </w:tcPr>
          <w:p w14:paraId="4F7EB318" w14:textId="494F0E5B" w:rsidR="004014DD" w:rsidRPr="0038399F" w:rsidDel="00BF4C66" w:rsidRDefault="004014DD" w:rsidP="00D962ED">
            <w:pPr>
              <w:pStyle w:val="TAL"/>
              <w:rPr>
                <w:del w:id="679" w:author="Carlos A N" w:date="2022-10-21T16:58:00Z"/>
              </w:rPr>
            </w:pPr>
            <w:del w:id="680" w:author="Carlos A N" w:date="2022-10-21T16:58:00Z">
              <w:r w:rsidRPr="0038399F" w:rsidDel="00BF4C66">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4AA97E47" w14:textId="78E69DAF" w:rsidR="004014DD" w:rsidRPr="0038399F" w:rsidDel="00BF4C66" w:rsidRDefault="004014DD" w:rsidP="00D962ED">
            <w:pPr>
              <w:pStyle w:val="TAL"/>
              <w:rPr>
                <w:del w:id="681" w:author="Carlos A N" w:date="2022-10-21T16:58:00Z"/>
              </w:rPr>
            </w:pPr>
          </w:p>
        </w:tc>
        <w:tc>
          <w:tcPr>
            <w:tcW w:w="1701" w:type="dxa"/>
            <w:tcBorders>
              <w:top w:val="single" w:sz="4" w:space="0" w:color="auto"/>
              <w:left w:val="single" w:sz="4" w:space="0" w:color="auto"/>
              <w:bottom w:val="single" w:sz="4" w:space="0" w:color="auto"/>
              <w:right w:val="single" w:sz="4" w:space="0" w:color="auto"/>
            </w:tcBorders>
          </w:tcPr>
          <w:p w14:paraId="635E4C79" w14:textId="423C409B" w:rsidR="004014DD" w:rsidRPr="0038399F" w:rsidDel="00BF4C66" w:rsidRDefault="004014DD" w:rsidP="00D962ED">
            <w:pPr>
              <w:pStyle w:val="TAL"/>
              <w:rPr>
                <w:del w:id="682" w:author="Carlos A N" w:date="2022-10-21T16:58:00Z"/>
              </w:rPr>
            </w:pPr>
          </w:p>
        </w:tc>
        <w:tc>
          <w:tcPr>
            <w:tcW w:w="1275" w:type="dxa"/>
            <w:tcBorders>
              <w:top w:val="single" w:sz="4" w:space="0" w:color="auto"/>
              <w:left w:val="single" w:sz="4" w:space="0" w:color="auto"/>
              <w:bottom w:val="single" w:sz="4" w:space="0" w:color="auto"/>
              <w:right w:val="single" w:sz="4" w:space="0" w:color="auto"/>
            </w:tcBorders>
          </w:tcPr>
          <w:p w14:paraId="33A8A044" w14:textId="1C8741DE" w:rsidR="004014DD" w:rsidRPr="0038399F" w:rsidDel="00BF4C66" w:rsidRDefault="004014DD" w:rsidP="00D962ED">
            <w:pPr>
              <w:pStyle w:val="TAL"/>
              <w:rPr>
                <w:del w:id="683" w:author="Carlos A N" w:date="2022-10-21T16:58:00Z"/>
              </w:rPr>
            </w:pPr>
          </w:p>
        </w:tc>
      </w:tr>
      <w:tr w:rsidR="004014DD" w:rsidRPr="0038399F" w:rsidDel="00BF4C66" w14:paraId="73C46C9E" w14:textId="30D49986" w:rsidTr="00D962ED">
        <w:tblPrEx>
          <w:tblCellMar>
            <w:left w:w="108" w:type="dxa"/>
            <w:right w:w="108" w:type="dxa"/>
          </w:tblCellMar>
        </w:tblPrEx>
        <w:trPr>
          <w:del w:id="684" w:author="Carlos A N" w:date="2022-10-21T16:58:00Z"/>
        </w:trPr>
        <w:tc>
          <w:tcPr>
            <w:tcW w:w="4537" w:type="dxa"/>
            <w:tcBorders>
              <w:top w:val="single" w:sz="4" w:space="0" w:color="auto"/>
              <w:left w:val="single" w:sz="4" w:space="0" w:color="auto"/>
              <w:bottom w:val="single" w:sz="4" w:space="0" w:color="auto"/>
              <w:right w:val="single" w:sz="4" w:space="0" w:color="auto"/>
            </w:tcBorders>
            <w:shd w:val="clear" w:color="auto" w:fill="auto"/>
          </w:tcPr>
          <w:p w14:paraId="478E15B1" w14:textId="1D251EDF" w:rsidR="004014DD" w:rsidRPr="0038399F" w:rsidDel="00BF4C66" w:rsidRDefault="004014DD" w:rsidP="00D962ED">
            <w:pPr>
              <w:pStyle w:val="TAL"/>
              <w:rPr>
                <w:del w:id="685" w:author="Carlos A N" w:date="2022-10-21T16:58:00Z"/>
              </w:rPr>
            </w:pPr>
            <w:del w:id="686" w:author="Carlos A N" w:date="2022-10-21T16:58:00Z">
              <w:r w:rsidRPr="0038399F" w:rsidDel="00BF4C66">
                <w:delText xml:space="preserve">          maxUplinkDutyCycle-PC2-FR1</w:delText>
              </w:r>
            </w:del>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0E2F980" w14:textId="7ECCFF02" w:rsidR="004014DD" w:rsidRPr="0038399F" w:rsidDel="00BF4C66" w:rsidRDefault="004014DD" w:rsidP="00D962ED">
            <w:pPr>
              <w:pStyle w:val="TAL"/>
              <w:rPr>
                <w:del w:id="687" w:author="Carlos A N" w:date="2022-10-21T16:58:00Z"/>
              </w:rPr>
            </w:pPr>
            <w:del w:id="688" w:author="Carlos A N" w:date="2022-10-21T16:58:00Z">
              <w:r w:rsidRPr="0038399F" w:rsidDel="00BF4C66">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0E8A60F2" w14:textId="195FFA46" w:rsidR="004014DD" w:rsidRPr="0038399F" w:rsidDel="00BF4C66" w:rsidRDefault="004014DD" w:rsidP="00D962ED">
            <w:pPr>
              <w:pStyle w:val="TAL"/>
              <w:rPr>
                <w:del w:id="689" w:author="Carlos A N" w:date="2022-10-21T16:58:00Z"/>
              </w:rPr>
            </w:pPr>
          </w:p>
        </w:tc>
        <w:tc>
          <w:tcPr>
            <w:tcW w:w="1275" w:type="dxa"/>
            <w:tcBorders>
              <w:top w:val="single" w:sz="4" w:space="0" w:color="auto"/>
              <w:left w:val="single" w:sz="4" w:space="0" w:color="auto"/>
              <w:bottom w:val="single" w:sz="4" w:space="0" w:color="auto"/>
              <w:right w:val="single" w:sz="4" w:space="0" w:color="auto"/>
            </w:tcBorders>
          </w:tcPr>
          <w:p w14:paraId="6DB5D54A" w14:textId="1210FD5D" w:rsidR="004014DD" w:rsidRPr="0038399F" w:rsidDel="00BF4C66" w:rsidRDefault="004014DD" w:rsidP="00D962ED">
            <w:pPr>
              <w:pStyle w:val="TAL"/>
              <w:rPr>
                <w:del w:id="690" w:author="Carlos A N" w:date="2022-10-21T16:58:00Z"/>
              </w:rPr>
            </w:pPr>
          </w:p>
        </w:tc>
      </w:tr>
      <w:tr w:rsidR="004014DD" w:rsidRPr="0038399F" w:rsidDel="00BF4C66" w14:paraId="52D34BB4" w14:textId="34FEEB4B" w:rsidTr="00D962ED">
        <w:tblPrEx>
          <w:tblCellMar>
            <w:left w:w="108" w:type="dxa"/>
            <w:right w:w="108" w:type="dxa"/>
          </w:tblCellMar>
        </w:tblPrEx>
        <w:trPr>
          <w:del w:id="691" w:author="Carlos A N" w:date="2022-10-21T16:58:00Z"/>
        </w:trPr>
        <w:tc>
          <w:tcPr>
            <w:tcW w:w="4537" w:type="dxa"/>
            <w:tcBorders>
              <w:top w:val="single" w:sz="4" w:space="0" w:color="auto"/>
              <w:left w:val="single" w:sz="4" w:space="0" w:color="auto"/>
              <w:bottom w:val="single" w:sz="4" w:space="0" w:color="auto"/>
              <w:right w:val="single" w:sz="4" w:space="0" w:color="auto"/>
            </w:tcBorders>
            <w:shd w:val="clear" w:color="auto" w:fill="auto"/>
          </w:tcPr>
          <w:p w14:paraId="5187E99A" w14:textId="4BF05B20" w:rsidR="004014DD" w:rsidRPr="0038399F" w:rsidDel="00BF4C66" w:rsidRDefault="004014DD" w:rsidP="00D962ED">
            <w:pPr>
              <w:pStyle w:val="TAL"/>
              <w:rPr>
                <w:del w:id="692" w:author="Carlos A N" w:date="2022-10-21T16:58:00Z"/>
              </w:rPr>
            </w:pPr>
            <w:del w:id="693" w:author="Carlos A N" w:date="2022-10-21T16:58:00Z">
              <w:r w:rsidRPr="0038399F" w:rsidDel="00BF4C66">
                <w:delText xml:space="preserve">          pucch-SpatialRelInfoMAC-CE</w:delText>
              </w:r>
            </w:del>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6198AB1" w14:textId="095EAEB7" w:rsidR="004014DD" w:rsidRPr="0038399F" w:rsidDel="00BF4C66" w:rsidRDefault="004014DD" w:rsidP="00D962ED">
            <w:pPr>
              <w:pStyle w:val="TAL"/>
              <w:rPr>
                <w:del w:id="694" w:author="Carlos A N" w:date="2022-10-21T16:58:00Z"/>
              </w:rPr>
            </w:pPr>
            <w:del w:id="695" w:author="Carlos A N" w:date="2022-10-21T16:58:00Z">
              <w:r w:rsidRPr="0038399F" w:rsidDel="00BF4C66">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7CEA88A8" w14:textId="1061457A" w:rsidR="004014DD" w:rsidRPr="0038399F" w:rsidDel="00BF4C66" w:rsidRDefault="004014DD" w:rsidP="00D962ED">
            <w:pPr>
              <w:pStyle w:val="TAL"/>
              <w:rPr>
                <w:del w:id="696" w:author="Carlos A N" w:date="2022-10-21T16:58:00Z"/>
              </w:rPr>
            </w:pPr>
          </w:p>
        </w:tc>
        <w:tc>
          <w:tcPr>
            <w:tcW w:w="1275" w:type="dxa"/>
            <w:tcBorders>
              <w:top w:val="single" w:sz="4" w:space="0" w:color="auto"/>
              <w:left w:val="single" w:sz="4" w:space="0" w:color="auto"/>
              <w:bottom w:val="single" w:sz="4" w:space="0" w:color="auto"/>
              <w:right w:val="single" w:sz="4" w:space="0" w:color="auto"/>
            </w:tcBorders>
          </w:tcPr>
          <w:p w14:paraId="4C898580" w14:textId="7EB30620" w:rsidR="004014DD" w:rsidRPr="0038399F" w:rsidDel="00BF4C66" w:rsidRDefault="004014DD" w:rsidP="00D962ED">
            <w:pPr>
              <w:pStyle w:val="TAL"/>
              <w:rPr>
                <w:del w:id="697" w:author="Carlos A N" w:date="2022-10-21T16:58:00Z"/>
              </w:rPr>
            </w:pPr>
          </w:p>
        </w:tc>
      </w:tr>
      <w:tr w:rsidR="004014DD" w:rsidRPr="0038399F" w:rsidDel="00BF4C66" w14:paraId="180FFDA7" w14:textId="5929ACD0" w:rsidTr="00D962ED">
        <w:tblPrEx>
          <w:tblCellMar>
            <w:left w:w="108" w:type="dxa"/>
            <w:right w:w="108" w:type="dxa"/>
          </w:tblCellMar>
        </w:tblPrEx>
        <w:trPr>
          <w:del w:id="698" w:author="Carlos A N" w:date="2022-10-21T16:58:00Z"/>
        </w:trPr>
        <w:tc>
          <w:tcPr>
            <w:tcW w:w="4537" w:type="dxa"/>
            <w:tcBorders>
              <w:top w:val="single" w:sz="4" w:space="0" w:color="auto"/>
              <w:left w:val="single" w:sz="4" w:space="0" w:color="auto"/>
              <w:bottom w:val="single" w:sz="4" w:space="0" w:color="auto"/>
              <w:right w:val="single" w:sz="4" w:space="0" w:color="auto"/>
            </w:tcBorders>
            <w:shd w:val="clear" w:color="auto" w:fill="auto"/>
          </w:tcPr>
          <w:p w14:paraId="0F0C07D1" w14:textId="284AD969" w:rsidR="004014DD" w:rsidRPr="0038399F" w:rsidDel="00BF4C66" w:rsidRDefault="004014DD" w:rsidP="00D962ED">
            <w:pPr>
              <w:pStyle w:val="TAL"/>
              <w:rPr>
                <w:del w:id="699" w:author="Carlos A N" w:date="2022-10-21T16:58:00Z"/>
              </w:rPr>
            </w:pPr>
            <w:del w:id="700" w:author="Carlos A N" w:date="2022-10-21T16:58:00Z">
              <w:r w:rsidRPr="0038399F" w:rsidDel="00BF4C66">
                <w:delText xml:space="preserve">          powerBoosting-pi2BPSK</w:delText>
              </w:r>
            </w:del>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B94A515" w14:textId="7CEBAB64" w:rsidR="004014DD" w:rsidRPr="0038399F" w:rsidDel="00BF4C66" w:rsidRDefault="004014DD" w:rsidP="00D962ED">
            <w:pPr>
              <w:pStyle w:val="TAL"/>
              <w:rPr>
                <w:del w:id="701" w:author="Carlos A N" w:date="2022-10-21T16:58:00Z"/>
              </w:rPr>
            </w:pPr>
            <w:del w:id="702" w:author="Carlos A N" w:date="2022-10-21T16:58:00Z">
              <w:r w:rsidRPr="0038399F" w:rsidDel="00BF4C66">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708DED65" w14:textId="781B11C9" w:rsidR="004014DD" w:rsidRPr="0038399F" w:rsidDel="00BF4C66" w:rsidRDefault="004014DD" w:rsidP="00D962ED">
            <w:pPr>
              <w:pStyle w:val="TAL"/>
              <w:rPr>
                <w:del w:id="703" w:author="Carlos A N" w:date="2022-10-21T16:58:00Z"/>
              </w:rPr>
            </w:pPr>
          </w:p>
        </w:tc>
        <w:tc>
          <w:tcPr>
            <w:tcW w:w="1275" w:type="dxa"/>
            <w:tcBorders>
              <w:top w:val="single" w:sz="4" w:space="0" w:color="auto"/>
              <w:left w:val="single" w:sz="4" w:space="0" w:color="auto"/>
              <w:bottom w:val="single" w:sz="4" w:space="0" w:color="auto"/>
              <w:right w:val="single" w:sz="4" w:space="0" w:color="auto"/>
            </w:tcBorders>
          </w:tcPr>
          <w:p w14:paraId="0FD92292" w14:textId="418652F7" w:rsidR="004014DD" w:rsidRPr="0038399F" w:rsidDel="00BF4C66" w:rsidRDefault="004014DD" w:rsidP="00D962ED">
            <w:pPr>
              <w:pStyle w:val="TAL"/>
              <w:rPr>
                <w:del w:id="704" w:author="Carlos A N" w:date="2022-10-21T16:58:00Z"/>
              </w:rPr>
            </w:pPr>
          </w:p>
        </w:tc>
      </w:tr>
      <w:tr w:rsidR="004014DD" w:rsidRPr="0038399F" w:rsidDel="00BF4C66" w14:paraId="30203256" w14:textId="55E9350E" w:rsidTr="00D962ED">
        <w:tblPrEx>
          <w:tblCellMar>
            <w:left w:w="108" w:type="dxa"/>
            <w:right w:w="108" w:type="dxa"/>
          </w:tblCellMar>
          <w:tblLook w:val="04A0" w:firstRow="1" w:lastRow="0" w:firstColumn="1" w:lastColumn="0" w:noHBand="0" w:noVBand="1"/>
        </w:tblPrEx>
        <w:trPr>
          <w:del w:id="705" w:author="Carlos A N" w:date="2022-10-21T16:58:00Z"/>
        </w:trPr>
        <w:tc>
          <w:tcPr>
            <w:tcW w:w="4537" w:type="dxa"/>
            <w:tcBorders>
              <w:top w:val="single" w:sz="4" w:space="0" w:color="auto"/>
              <w:left w:val="single" w:sz="4" w:space="0" w:color="auto"/>
              <w:bottom w:val="single" w:sz="4" w:space="0" w:color="auto"/>
              <w:right w:val="single" w:sz="4" w:space="0" w:color="auto"/>
            </w:tcBorders>
          </w:tcPr>
          <w:p w14:paraId="3882B580" w14:textId="1F6EDCDB" w:rsidR="004014DD" w:rsidRPr="0038399F" w:rsidDel="00BF4C66" w:rsidRDefault="004014DD" w:rsidP="00D962ED">
            <w:pPr>
              <w:pStyle w:val="TAL"/>
              <w:rPr>
                <w:del w:id="706" w:author="Carlos A N" w:date="2022-10-21T16:58:00Z"/>
              </w:rPr>
            </w:pPr>
            <w:del w:id="707" w:author="Carlos A N" w:date="2022-10-21T16:58:00Z">
              <w:r w:rsidRPr="0038399F" w:rsidDel="00BF4C66">
                <w:delText xml:space="preserve">          maxUplinkDutyCycle-PC1dot5-MPE-FR1-r16</w:delText>
              </w:r>
            </w:del>
          </w:p>
        </w:tc>
        <w:tc>
          <w:tcPr>
            <w:tcW w:w="2268" w:type="dxa"/>
            <w:tcBorders>
              <w:top w:val="single" w:sz="4" w:space="0" w:color="auto"/>
              <w:left w:val="single" w:sz="4" w:space="0" w:color="auto"/>
              <w:bottom w:val="single" w:sz="4" w:space="0" w:color="auto"/>
              <w:right w:val="single" w:sz="4" w:space="0" w:color="auto"/>
            </w:tcBorders>
          </w:tcPr>
          <w:p w14:paraId="0979D46F" w14:textId="68FCBEB8" w:rsidR="004014DD" w:rsidRPr="0038399F" w:rsidDel="00BF4C66" w:rsidRDefault="004014DD" w:rsidP="00D962ED">
            <w:pPr>
              <w:pStyle w:val="TAL"/>
              <w:rPr>
                <w:del w:id="708" w:author="Carlos A N" w:date="2022-10-21T16:58:00Z"/>
              </w:rPr>
            </w:pPr>
            <w:del w:id="709" w:author="Carlos A N" w:date="2022-10-21T16:58:00Z">
              <w:r w:rsidRPr="0038399F" w:rsidDel="00BF4C66">
                <w:delText>Checked</w:delText>
              </w:r>
            </w:del>
          </w:p>
        </w:tc>
        <w:tc>
          <w:tcPr>
            <w:tcW w:w="1701" w:type="dxa"/>
            <w:tcBorders>
              <w:top w:val="single" w:sz="4" w:space="0" w:color="auto"/>
              <w:left w:val="single" w:sz="4" w:space="0" w:color="auto"/>
              <w:bottom w:val="single" w:sz="4" w:space="0" w:color="auto"/>
              <w:right w:val="single" w:sz="4" w:space="0" w:color="auto"/>
            </w:tcBorders>
          </w:tcPr>
          <w:p w14:paraId="21D74D24" w14:textId="432D9AB2" w:rsidR="004014DD" w:rsidRPr="0038399F" w:rsidDel="00BF4C66" w:rsidRDefault="004014DD" w:rsidP="00D962ED">
            <w:pPr>
              <w:pStyle w:val="TAL"/>
              <w:rPr>
                <w:del w:id="710" w:author="Carlos A N" w:date="2022-10-21T16:58:00Z"/>
              </w:rPr>
            </w:pPr>
          </w:p>
        </w:tc>
        <w:tc>
          <w:tcPr>
            <w:tcW w:w="1275" w:type="dxa"/>
            <w:tcBorders>
              <w:top w:val="single" w:sz="4" w:space="0" w:color="auto"/>
              <w:left w:val="single" w:sz="4" w:space="0" w:color="auto"/>
              <w:bottom w:val="single" w:sz="4" w:space="0" w:color="auto"/>
              <w:right w:val="single" w:sz="4" w:space="0" w:color="auto"/>
            </w:tcBorders>
          </w:tcPr>
          <w:p w14:paraId="5BB71500" w14:textId="24A0ACE4" w:rsidR="004014DD" w:rsidRPr="0038399F" w:rsidDel="00BF4C66" w:rsidRDefault="004014DD" w:rsidP="00D962ED">
            <w:pPr>
              <w:pStyle w:val="TAL"/>
              <w:rPr>
                <w:del w:id="711" w:author="Carlos A N" w:date="2022-10-21T16:58:00Z"/>
                <w:szCs w:val="24"/>
              </w:rPr>
            </w:pPr>
            <w:del w:id="712" w:author="Carlos A N" w:date="2022-10-21T16:58:00Z">
              <w:r w:rsidRPr="0038399F" w:rsidDel="00BF4C66">
                <w:rPr>
                  <w:szCs w:val="24"/>
                </w:rPr>
                <w:delText>pc_nrBandx_maxUplinkDutyCycle_PC1dot5_MPE_FR1_r16</w:delText>
              </w:r>
            </w:del>
          </w:p>
          <w:p w14:paraId="19AD8050" w14:textId="2A74979D" w:rsidR="004014DD" w:rsidRPr="0038399F" w:rsidDel="00BF4C66" w:rsidRDefault="004014DD" w:rsidP="00D962ED">
            <w:pPr>
              <w:pStyle w:val="TAL"/>
              <w:rPr>
                <w:del w:id="713" w:author="Carlos A N" w:date="2022-10-21T16:58:00Z"/>
              </w:rPr>
            </w:pPr>
            <w:del w:id="714" w:author="Carlos A N" w:date="2022-10-21T16:58:00Z">
              <w:r w:rsidRPr="0038399F" w:rsidDel="00BF4C66">
                <w:delText>('x' being the band number related PICS listed in Table A.4.3.1-4h of TS 38.508-2)</w:delText>
              </w:r>
            </w:del>
          </w:p>
        </w:tc>
      </w:tr>
      <w:tr w:rsidR="004014DD" w:rsidRPr="0038399F" w:rsidDel="00BF4C66" w14:paraId="60308284" w14:textId="0E3B6D85" w:rsidTr="00D962ED">
        <w:tblPrEx>
          <w:tblCellMar>
            <w:left w:w="108" w:type="dxa"/>
            <w:right w:w="108" w:type="dxa"/>
          </w:tblCellMar>
          <w:tblLook w:val="04A0" w:firstRow="1" w:lastRow="0" w:firstColumn="1" w:lastColumn="0" w:noHBand="0" w:noVBand="1"/>
        </w:tblPrEx>
        <w:trPr>
          <w:del w:id="715" w:author="Carlos A N" w:date="2022-10-21T16:58:00Z"/>
        </w:trPr>
        <w:tc>
          <w:tcPr>
            <w:tcW w:w="4537" w:type="dxa"/>
            <w:tcBorders>
              <w:top w:val="single" w:sz="4" w:space="0" w:color="auto"/>
              <w:left w:val="single" w:sz="4" w:space="0" w:color="auto"/>
              <w:bottom w:val="single" w:sz="4" w:space="0" w:color="auto"/>
              <w:right w:val="single" w:sz="4" w:space="0" w:color="auto"/>
            </w:tcBorders>
            <w:hideMark/>
          </w:tcPr>
          <w:p w14:paraId="5E37ECB3" w14:textId="54414BB3" w:rsidR="004014DD" w:rsidRPr="0038399F" w:rsidDel="00BF4C66" w:rsidRDefault="004014DD" w:rsidP="00D962ED">
            <w:pPr>
              <w:pStyle w:val="TAL"/>
              <w:rPr>
                <w:del w:id="716" w:author="Carlos A N" w:date="2022-10-21T16:58:00Z"/>
              </w:rPr>
            </w:pPr>
            <w:del w:id="717" w:author="Carlos A N" w:date="2022-10-21T16:58:00Z">
              <w:r w:rsidRPr="0038399F" w:rsidDel="00BF4C66">
                <w:delText xml:space="preserve">          maxUplinkDutyCycle-FR2</w:delText>
              </w:r>
            </w:del>
          </w:p>
        </w:tc>
        <w:tc>
          <w:tcPr>
            <w:tcW w:w="2268" w:type="dxa"/>
            <w:tcBorders>
              <w:top w:val="single" w:sz="4" w:space="0" w:color="auto"/>
              <w:left w:val="single" w:sz="4" w:space="0" w:color="auto"/>
              <w:bottom w:val="single" w:sz="4" w:space="0" w:color="auto"/>
              <w:right w:val="single" w:sz="4" w:space="0" w:color="auto"/>
            </w:tcBorders>
            <w:hideMark/>
          </w:tcPr>
          <w:p w14:paraId="2280789A" w14:textId="2BAE81BD" w:rsidR="004014DD" w:rsidRPr="0038399F" w:rsidDel="00BF4C66" w:rsidRDefault="004014DD" w:rsidP="00D962ED">
            <w:pPr>
              <w:pStyle w:val="TAL"/>
              <w:rPr>
                <w:del w:id="718" w:author="Carlos A N" w:date="2022-10-21T16:58:00Z"/>
              </w:rPr>
            </w:pPr>
            <w:del w:id="719" w:author="Carlos A N" w:date="2022-10-21T16:58:00Z">
              <w:r w:rsidRPr="0038399F" w:rsidDel="00BF4C66">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359F832A" w14:textId="60B3EEAC" w:rsidR="004014DD" w:rsidRPr="0038399F" w:rsidDel="00BF4C66" w:rsidRDefault="004014DD" w:rsidP="00D962ED">
            <w:pPr>
              <w:pStyle w:val="TAL"/>
              <w:rPr>
                <w:del w:id="720" w:author="Carlos A N" w:date="2022-10-21T16:58:00Z"/>
              </w:rPr>
            </w:pPr>
          </w:p>
        </w:tc>
        <w:tc>
          <w:tcPr>
            <w:tcW w:w="1275" w:type="dxa"/>
            <w:tcBorders>
              <w:top w:val="single" w:sz="4" w:space="0" w:color="auto"/>
              <w:left w:val="single" w:sz="4" w:space="0" w:color="auto"/>
              <w:bottom w:val="single" w:sz="4" w:space="0" w:color="auto"/>
              <w:right w:val="single" w:sz="4" w:space="0" w:color="auto"/>
            </w:tcBorders>
          </w:tcPr>
          <w:p w14:paraId="4377A638" w14:textId="71D83378" w:rsidR="004014DD" w:rsidRPr="0038399F" w:rsidDel="00BF4C66" w:rsidRDefault="004014DD" w:rsidP="00D962ED">
            <w:pPr>
              <w:pStyle w:val="TAL"/>
              <w:rPr>
                <w:del w:id="721" w:author="Carlos A N" w:date="2022-10-21T16:58:00Z"/>
              </w:rPr>
            </w:pPr>
          </w:p>
        </w:tc>
      </w:tr>
      <w:tr w:rsidR="004014DD" w:rsidRPr="0038399F" w:rsidDel="00BF4C66" w14:paraId="4CAA8996" w14:textId="29DFC623" w:rsidTr="00D962ED">
        <w:tblPrEx>
          <w:tblCellMar>
            <w:left w:w="108" w:type="dxa"/>
            <w:right w:w="108" w:type="dxa"/>
          </w:tblCellMar>
          <w:tblLook w:val="04A0" w:firstRow="1" w:lastRow="0" w:firstColumn="1" w:lastColumn="0" w:noHBand="0" w:noVBand="1"/>
        </w:tblPrEx>
        <w:trPr>
          <w:del w:id="722" w:author="Carlos A N" w:date="2022-10-21T16:58:00Z"/>
        </w:trPr>
        <w:tc>
          <w:tcPr>
            <w:tcW w:w="4537" w:type="dxa"/>
            <w:tcBorders>
              <w:top w:val="single" w:sz="4" w:space="0" w:color="auto"/>
              <w:left w:val="single" w:sz="4" w:space="0" w:color="auto"/>
              <w:bottom w:val="single" w:sz="4" w:space="0" w:color="auto"/>
              <w:right w:val="single" w:sz="4" w:space="0" w:color="auto"/>
            </w:tcBorders>
            <w:hideMark/>
          </w:tcPr>
          <w:p w14:paraId="400BE96E" w14:textId="2E3841F8" w:rsidR="004014DD" w:rsidRPr="0038399F" w:rsidDel="00BF4C66" w:rsidRDefault="004014DD" w:rsidP="00D962ED">
            <w:pPr>
              <w:pStyle w:val="TAL"/>
              <w:rPr>
                <w:del w:id="723" w:author="Carlos A N" w:date="2022-10-21T16:58:00Z"/>
              </w:rPr>
            </w:pPr>
            <w:del w:id="724" w:author="Carlos A N" w:date="2022-10-21T16:58:00Z">
              <w:r w:rsidRPr="0038399F" w:rsidDel="00BF4C66">
                <w:delText xml:space="preserve">          channelBWs-DL-v1590</w:delText>
              </w:r>
            </w:del>
          </w:p>
        </w:tc>
        <w:tc>
          <w:tcPr>
            <w:tcW w:w="2268" w:type="dxa"/>
            <w:tcBorders>
              <w:top w:val="single" w:sz="4" w:space="0" w:color="auto"/>
              <w:left w:val="single" w:sz="4" w:space="0" w:color="auto"/>
              <w:bottom w:val="single" w:sz="4" w:space="0" w:color="auto"/>
              <w:right w:val="single" w:sz="4" w:space="0" w:color="auto"/>
            </w:tcBorders>
            <w:hideMark/>
          </w:tcPr>
          <w:p w14:paraId="2406F4E2" w14:textId="38E78EA7" w:rsidR="004014DD" w:rsidRPr="0038399F" w:rsidDel="00BF4C66" w:rsidRDefault="004014DD" w:rsidP="00D962ED">
            <w:pPr>
              <w:pStyle w:val="TAL"/>
              <w:rPr>
                <w:del w:id="725" w:author="Carlos A N" w:date="2022-10-21T16:58:00Z"/>
              </w:rPr>
            </w:pPr>
            <w:del w:id="726" w:author="Carlos A N" w:date="2022-10-21T16:58:00Z">
              <w:r w:rsidRPr="0038399F" w:rsidDel="00BF4C66">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39ED465D" w14:textId="265879CE" w:rsidR="004014DD" w:rsidRPr="0038399F" w:rsidDel="00BF4C66" w:rsidRDefault="004014DD" w:rsidP="00D962ED">
            <w:pPr>
              <w:pStyle w:val="TAL"/>
              <w:rPr>
                <w:del w:id="727" w:author="Carlos A N" w:date="2022-10-21T16:58:00Z"/>
              </w:rPr>
            </w:pPr>
          </w:p>
        </w:tc>
        <w:tc>
          <w:tcPr>
            <w:tcW w:w="1275" w:type="dxa"/>
            <w:tcBorders>
              <w:top w:val="single" w:sz="4" w:space="0" w:color="auto"/>
              <w:left w:val="single" w:sz="4" w:space="0" w:color="auto"/>
              <w:bottom w:val="single" w:sz="4" w:space="0" w:color="auto"/>
              <w:right w:val="single" w:sz="4" w:space="0" w:color="auto"/>
            </w:tcBorders>
          </w:tcPr>
          <w:p w14:paraId="5EB12378" w14:textId="2B45A536" w:rsidR="004014DD" w:rsidRPr="0038399F" w:rsidDel="00BF4C66" w:rsidRDefault="004014DD" w:rsidP="00D962ED">
            <w:pPr>
              <w:pStyle w:val="TAL"/>
              <w:rPr>
                <w:del w:id="728" w:author="Carlos A N" w:date="2022-10-21T16:58:00Z"/>
              </w:rPr>
            </w:pPr>
          </w:p>
        </w:tc>
      </w:tr>
      <w:tr w:rsidR="004014DD" w:rsidRPr="0038399F" w:rsidDel="00BF4C66" w14:paraId="79A58D52" w14:textId="0923277B" w:rsidTr="00D962ED">
        <w:tblPrEx>
          <w:tblCellMar>
            <w:left w:w="108" w:type="dxa"/>
            <w:right w:w="108" w:type="dxa"/>
          </w:tblCellMar>
          <w:tblLook w:val="04A0" w:firstRow="1" w:lastRow="0" w:firstColumn="1" w:lastColumn="0" w:noHBand="0" w:noVBand="1"/>
        </w:tblPrEx>
        <w:trPr>
          <w:del w:id="729" w:author="Carlos A N" w:date="2022-10-21T16:58:00Z"/>
        </w:trPr>
        <w:tc>
          <w:tcPr>
            <w:tcW w:w="4537" w:type="dxa"/>
            <w:tcBorders>
              <w:top w:val="single" w:sz="4" w:space="0" w:color="auto"/>
              <w:left w:val="single" w:sz="4" w:space="0" w:color="auto"/>
              <w:bottom w:val="single" w:sz="4" w:space="0" w:color="auto"/>
              <w:right w:val="single" w:sz="4" w:space="0" w:color="auto"/>
            </w:tcBorders>
            <w:hideMark/>
          </w:tcPr>
          <w:p w14:paraId="456D14E9" w14:textId="6B206110" w:rsidR="004014DD" w:rsidRPr="0038399F" w:rsidDel="00BF4C66" w:rsidRDefault="004014DD" w:rsidP="00D962ED">
            <w:pPr>
              <w:pStyle w:val="TAL"/>
              <w:rPr>
                <w:del w:id="730" w:author="Carlos A N" w:date="2022-10-21T16:58:00Z"/>
              </w:rPr>
            </w:pPr>
            <w:del w:id="731" w:author="Carlos A N" w:date="2022-10-21T16:58:00Z">
              <w:r w:rsidRPr="0038399F" w:rsidDel="00BF4C66">
                <w:delText xml:space="preserve">          channelBWs-UL-v1590</w:delText>
              </w:r>
            </w:del>
          </w:p>
        </w:tc>
        <w:tc>
          <w:tcPr>
            <w:tcW w:w="2268" w:type="dxa"/>
            <w:tcBorders>
              <w:top w:val="single" w:sz="4" w:space="0" w:color="auto"/>
              <w:left w:val="single" w:sz="4" w:space="0" w:color="auto"/>
              <w:bottom w:val="single" w:sz="4" w:space="0" w:color="auto"/>
              <w:right w:val="single" w:sz="4" w:space="0" w:color="auto"/>
            </w:tcBorders>
            <w:hideMark/>
          </w:tcPr>
          <w:p w14:paraId="04C80B2F" w14:textId="1BDB41E4" w:rsidR="004014DD" w:rsidRPr="0038399F" w:rsidDel="00BF4C66" w:rsidRDefault="004014DD" w:rsidP="00D962ED">
            <w:pPr>
              <w:pStyle w:val="TAL"/>
              <w:rPr>
                <w:del w:id="732" w:author="Carlos A N" w:date="2022-10-21T16:58:00Z"/>
              </w:rPr>
            </w:pPr>
            <w:del w:id="733" w:author="Carlos A N" w:date="2022-10-21T16:58:00Z">
              <w:r w:rsidRPr="0038399F" w:rsidDel="00BF4C66">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0961CA11" w14:textId="457B7C6E" w:rsidR="004014DD" w:rsidRPr="0038399F" w:rsidDel="00BF4C66" w:rsidRDefault="004014DD" w:rsidP="00D962ED">
            <w:pPr>
              <w:pStyle w:val="TAL"/>
              <w:rPr>
                <w:del w:id="734" w:author="Carlos A N" w:date="2022-10-21T16:58:00Z"/>
              </w:rPr>
            </w:pPr>
          </w:p>
        </w:tc>
        <w:tc>
          <w:tcPr>
            <w:tcW w:w="1275" w:type="dxa"/>
            <w:tcBorders>
              <w:top w:val="single" w:sz="4" w:space="0" w:color="auto"/>
              <w:left w:val="single" w:sz="4" w:space="0" w:color="auto"/>
              <w:bottom w:val="single" w:sz="4" w:space="0" w:color="auto"/>
              <w:right w:val="single" w:sz="4" w:space="0" w:color="auto"/>
            </w:tcBorders>
          </w:tcPr>
          <w:p w14:paraId="0791A64D" w14:textId="2D614F12" w:rsidR="004014DD" w:rsidRPr="0038399F" w:rsidDel="00BF4C66" w:rsidRDefault="004014DD" w:rsidP="00D962ED">
            <w:pPr>
              <w:pStyle w:val="TAL"/>
              <w:rPr>
                <w:del w:id="735" w:author="Carlos A N" w:date="2022-10-21T16:58:00Z"/>
              </w:rPr>
            </w:pPr>
          </w:p>
        </w:tc>
      </w:tr>
      <w:tr w:rsidR="004014DD" w:rsidRPr="0038399F" w:rsidDel="00BF4C66" w14:paraId="1E795B56" w14:textId="2B5AD4E5" w:rsidTr="00D962ED">
        <w:tblPrEx>
          <w:tblCellMar>
            <w:left w:w="108" w:type="dxa"/>
            <w:right w:w="108" w:type="dxa"/>
          </w:tblCellMar>
          <w:tblLook w:val="04A0" w:firstRow="1" w:lastRow="0" w:firstColumn="1" w:lastColumn="0" w:noHBand="0" w:noVBand="1"/>
        </w:tblPrEx>
        <w:trPr>
          <w:del w:id="736" w:author="Carlos A N" w:date="2022-10-21T16:58:00Z"/>
        </w:trPr>
        <w:tc>
          <w:tcPr>
            <w:tcW w:w="4537" w:type="dxa"/>
            <w:tcBorders>
              <w:top w:val="single" w:sz="4" w:space="0" w:color="auto"/>
              <w:left w:val="single" w:sz="4" w:space="0" w:color="auto"/>
              <w:bottom w:val="single" w:sz="4" w:space="0" w:color="auto"/>
              <w:right w:val="single" w:sz="4" w:space="0" w:color="auto"/>
            </w:tcBorders>
            <w:hideMark/>
          </w:tcPr>
          <w:p w14:paraId="5F2B6937" w14:textId="4CECF9E9" w:rsidR="004014DD" w:rsidRPr="0038399F" w:rsidDel="00BF4C66" w:rsidRDefault="004014DD" w:rsidP="00D962ED">
            <w:pPr>
              <w:pStyle w:val="TAL"/>
              <w:rPr>
                <w:del w:id="737" w:author="Carlos A N" w:date="2022-10-21T16:58:00Z"/>
              </w:rPr>
            </w:pPr>
            <w:del w:id="738" w:author="Carlos A N" w:date="2022-10-21T16:58:00Z">
              <w:r w:rsidRPr="0038399F" w:rsidDel="00BF4C66">
                <w:delText xml:space="preserve">          asymmetricBandwidthCombinationSet</w:delText>
              </w:r>
            </w:del>
          </w:p>
        </w:tc>
        <w:tc>
          <w:tcPr>
            <w:tcW w:w="2268" w:type="dxa"/>
            <w:tcBorders>
              <w:top w:val="single" w:sz="4" w:space="0" w:color="auto"/>
              <w:left w:val="single" w:sz="4" w:space="0" w:color="auto"/>
              <w:bottom w:val="single" w:sz="4" w:space="0" w:color="auto"/>
              <w:right w:val="single" w:sz="4" w:space="0" w:color="auto"/>
            </w:tcBorders>
            <w:hideMark/>
          </w:tcPr>
          <w:p w14:paraId="1F704883" w14:textId="36CEB52E" w:rsidR="004014DD" w:rsidRPr="0038399F" w:rsidDel="00BF4C66" w:rsidRDefault="004014DD" w:rsidP="00D962ED">
            <w:pPr>
              <w:pStyle w:val="TAL"/>
              <w:rPr>
                <w:del w:id="739" w:author="Carlos A N" w:date="2022-10-21T16:58:00Z"/>
              </w:rPr>
            </w:pPr>
            <w:del w:id="740" w:author="Carlos A N" w:date="2022-10-21T16:58:00Z">
              <w:r w:rsidRPr="0038399F" w:rsidDel="00BF4C66">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319A81CA" w14:textId="33097EA7" w:rsidR="004014DD" w:rsidRPr="0038399F" w:rsidDel="00BF4C66" w:rsidRDefault="004014DD" w:rsidP="00D962ED">
            <w:pPr>
              <w:pStyle w:val="TAL"/>
              <w:rPr>
                <w:del w:id="741" w:author="Carlos A N" w:date="2022-10-21T16:58:00Z"/>
              </w:rPr>
            </w:pPr>
          </w:p>
        </w:tc>
        <w:tc>
          <w:tcPr>
            <w:tcW w:w="1275" w:type="dxa"/>
            <w:tcBorders>
              <w:top w:val="single" w:sz="4" w:space="0" w:color="auto"/>
              <w:left w:val="single" w:sz="4" w:space="0" w:color="auto"/>
              <w:bottom w:val="single" w:sz="4" w:space="0" w:color="auto"/>
              <w:right w:val="single" w:sz="4" w:space="0" w:color="auto"/>
            </w:tcBorders>
          </w:tcPr>
          <w:p w14:paraId="0F71DEB4" w14:textId="0E4C9773" w:rsidR="004014DD" w:rsidRPr="0038399F" w:rsidDel="00BF4C66" w:rsidRDefault="004014DD" w:rsidP="00D962ED">
            <w:pPr>
              <w:pStyle w:val="TAL"/>
              <w:rPr>
                <w:del w:id="742" w:author="Carlos A N" w:date="2022-10-21T16:58:00Z"/>
              </w:rPr>
            </w:pPr>
          </w:p>
        </w:tc>
      </w:tr>
      <w:tr w:rsidR="004014DD" w:rsidRPr="0038399F" w:rsidDel="00BF4C66" w14:paraId="52903CF4" w14:textId="18FEBED2" w:rsidTr="00D962ED">
        <w:tblPrEx>
          <w:tblCellMar>
            <w:left w:w="108" w:type="dxa"/>
            <w:right w:w="108" w:type="dxa"/>
          </w:tblCellMar>
          <w:tblLook w:val="04A0" w:firstRow="1" w:lastRow="0" w:firstColumn="1" w:lastColumn="0" w:noHBand="0" w:noVBand="1"/>
        </w:tblPrEx>
        <w:trPr>
          <w:del w:id="743" w:author="Carlos A N" w:date="2022-10-21T16:58:00Z"/>
        </w:trPr>
        <w:tc>
          <w:tcPr>
            <w:tcW w:w="4537" w:type="dxa"/>
            <w:tcBorders>
              <w:top w:val="single" w:sz="4" w:space="0" w:color="auto"/>
              <w:left w:val="single" w:sz="4" w:space="0" w:color="auto"/>
              <w:bottom w:val="single" w:sz="4" w:space="0" w:color="auto"/>
              <w:right w:val="single" w:sz="4" w:space="0" w:color="auto"/>
            </w:tcBorders>
            <w:hideMark/>
          </w:tcPr>
          <w:p w14:paraId="30B1B1B5" w14:textId="3DFD1362" w:rsidR="004014DD" w:rsidRPr="0038399F" w:rsidDel="00BF4C66" w:rsidRDefault="004014DD" w:rsidP="00D962ED">
            <w:pPr>
              <w:pStyle w:val="TAL"/>
              <w:rPr>
                <w:del w:id="744" w:author="Carlos A N" w:date="2022-10-21T16:58:00Z"/>
              </w:rPr>
            </w:pPr>
            <w:del w:id="745" w:author="Carlos A N" w:date="2022-10-21T16:58:00Z">
              <w:r w:rsidRPr="0038399F" w:rsidDel="00BF4C66">
                <w:delText xml:space="preserve">          sharedSpectrumChAccessParamsPerBand-r16</w:delText>
              </w:r>
            </w:del>
          </w:p>
        </w:tc>
        <w:tc>
          <w:tcPr>
            <w:tcW w:w="2268" w:type="dxa"/>
            <w:tcBorders>
              <w:top w:val="single" w:sz="4" w:space="0" w:color="auto"/>
              <w:left w:val="single" w:sz="4" w:space="0" w:color="auto"/>
              <w:bottom w:val="single" w:sz="4" w:space="0" w:color="auto"/>
              <w:right w:val="single" w:sz="4" w:space="0" w:color="auto"/>
            </w:tcBorders>
            <w:hideMark/>
          </w:tcPr>
          <w:p w14:paraId="2BFB40D3" w14:textId="3AAB0B2A" w:rsidR="004014DD" w:rsidRPr="0038399F" w:rsidDel="00BF4C66" w:rsidRDefault="004014DD" w:rsidP="00D962ED">
            <w:pPr>
              <w:pStyle w:val="TAL"/>
              <w:rPr>
                <w:del w:id="746" w:author="Carlos A N" w:date="2022-10-21T16:58:00Z"/>
              </w:rPr>
            </w:pPr>
            <w:del w:id="747" w:author="Carlos A N" w:date="2022-10-21T16:58:00Z">
              <w:r w:rsidRPr="0038399F" w:rsidDel="00BF4C66">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60F2B0D9" w14:textId="4ED80BE5" w:rsidR="004014DD" w:rsidRPr="0038399F" w:rsidDel="00BF4C66" w:rsidRDefault="004014DD" w:rsidP="00D962ED">
            <w:pPr>
              <w:pStyle w:val="TAL"/>
              <w:rPr>
                <w:del w:id="748" w:author="Carlos A N" w:date="2022-10-21T16:58:00Z"/>
              </w:rPr>
            </w:pPr>
          </w:p>
        </w:tc>
        <w:tc>
          <w:tcPr>
            <w:tcW w:w="1275" w:type="dxa"/>
            <w:tcBorders>
              <w:top w:val="single" w:sz="4" w:space="0" w:color="auto"/>
              <w:left w:val="single" w:sz="4" w:space="0" w:color="auto"/>
              <w:bottom w:val="single" w:sz="4" w:space="0" w:color="auto"/>
              <w:right w:val="single" w:sz="4" w:space="0" w:color="auto"/>
            </w:tcBorders>
          </w:tcPr>
          <w:p w14:paraId="597758A3" w14:textId="514D2E87" w:rsidR="004014DD" w:rsidRPr="0038399F" w:rsidDel="00BF4C66" w:rsidRDefault="004014DD" w:rsidP="00D962ED">
            <w:pPr>
              <w:pStyle w:val="TAL"/>
              <w:rPr>
                <w:del w:id="749" w:author="Carlos A N" w:date="2022-10-21T16:58:00Z"/>
              </w:rPr>
            </w:pPr>
          </w:p>
        </w:tc>
      </w:tr>
      <w:tr w:rsidR="004014DD" w:rsidRPr="0038399F" w:rsidDel="00BF4C66" w14:paraId="3CFBC3E2" w14:textId="3832EB35" w:rsidTr="00D962ED">
        <w:tblPrEx>
          <w:tblCellMar>
            <w:left w:w="108" w:type="dxa"/>
            <w:right w:w="108" w:type="dxa"/>
          </w:tblCellMar>
          <w:tblLook w:val="04A0" w:firstRow="1" w:lastRow="0" w:firstColumn="1" w:lastColumn="0" w:noHBand="0" w:noVBand="1"/>
        </w:tblPrEx>
        <w:trPr>
          <w:del w:id="750" w:author="Carlos A N" w:date="2022-10-21T16:58:00Z"/>
        </w:trPr>
        <w:tc>
          <w:tcPr>
            <w:tcW w:w="4537" w:type="dxa"/>
            <w:tcBorders>
              <w:top w:val="single" w:sz="4" w:space="0" w:color="auto"/>
              <w:left w:val="single" w:sz="4" w:space="0" w:color="auto"/>
              <w:bottom w:val="single" w:sz="4" w:space="0" w:color="auto"/>
              <w:right w:val="single" w:sz="4" w:space="0" w:color="auto"/>
            </w:tcBorders>
            <w:hideMark/>
          </w:tcPr>
          <w:p w14:paraId="027F5162" w14:textId="000019ED" w:rsidR="004014DD" w:rsidRPr="0038399F" w:rsidDel="00BF4C66" w:rsidRDefault="004014DD" w:rsidP="00D962ED">
            <w:pPr>
              <w:pStyle w:val="TAL"/>
              <w:rPr>
                <w:del w:id="751" w:author="Carlos A N" w:date="2022-10-21T16:58:00Z"/>
              </w:rPr>
            </w:pPr>
            <w:del w:id="752" w:author="Carlos A N" w:date="2022-10-21T16:58:00Z">
              <w:r w:rsidRPr="0038399F" w:rsidDel="00BF4C66">
                <w:delText xml:space="preserve">          cancelOverlappingPUSCH-r16</w:delText>
              </w:r>
            </w:del>
          </w:p>
        </w:tc>
        <w:tc>
          <w:tcPr>
            <w:tcW w:w="2268" w:type="dxa"/>
            <w:tcBorders>
              <w:top w:val="single" w:sz="4" w:space="0" w:color="auto"/>
              <w:left w:val="single" w:sz="4" w:space="0" w:color="auto"/>
              <w:bottom w:val="single" w:sz="4" w:space="0" w:color="auto"/>
              <w:right w:val="single" w:sz="4" w:space="0" w:color="auto"/>
            </w:tcBorders>
            <w:hideMark/>
          </w:tcPr>
          <w:p w14:paraId="6961CFED" w14:textId="5E116CCC" w:rsidR="004014DD" w:rsidRPr="0038399F" w:rsidDel="00BF4C66" w:rsidRDefault="004014DD" w:rsidP="00D962ED">
            <w:pPr>
              <w:pStyle w:val="TAL"/>
              <w:rPr>
                <w:del w:id="753" w:author="Carlos A N" w:date="2022-10-21T16:58:00Z"/>
              </w:rPr>
            </w:pPr>
            <w:del w:id="754" w:author="Carlos A N" w:date="2022-10-21T16:58:00Z">
              <w:r w:rsidRPr="0038399F" w:rsidDel="00BF4C66">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6872A132" w14:textId="5D87BA14" w:rsidR="004014DD" w:rsidRPr="0038399F" w:rsidDel="00BF4C66" w:rsidRDefault="004014DD" w:rsidP="00D962ED">
            <w:pPr>
              <w:pStyle w:val="TAL"/>
              <w:rPr>
                <w:del w:id="755" w:author="Carlos A N" w:date="2022-10-21T16:58:00Z"/>
              </w:rPr>
            </w:pPr>
          </w:p>
        </w:tc>
        <w:tc>
          <w:tcPr>
            <w:tcW w:w="1275" w:type="dxa"/>
            <w:tcBorders>
              <w:top w:val="single" w:sz="4" w:space="0" w:color="auto"/>
              <w:left w:val="single" w:sz="4" w:space="0" w:color="auto"/>
              <w:bottom w:val="single" w:sz="4" w:space="0" w:color="auto"/>
              <w:right w:val="single" w:sz="4" w:space="0" w:color="auto"/>
            </w:tcBorders>
          </w:tcPr>
          <w:p w14:paraId="109EF3CD" w14:textId="3AFA87A7" w:rsidR="004014DD" w:rsidRPr="0038399F" w:rsidDel="00BF4C66" w:rsidRDefault="004014DD" w:rsidP="00D962ED">
            <w:pPr>
              <w:pStyle w:val="TAL"/>
              <w:rPr>
                <w:del w:id="756" w:author="Carlos A N" w:date="2022-10-21T16:58:00Z"/>
              </w:rPr>
            </w:pPr>
          </w:p>
        </w:tc>
      </w:tr>
      <w:tr w:rsidR="004014DD" w:rsidRPr="0038399F" w:rsidDel="00BF4C66" w14:paraId="683C24E6" w14:textId="138BE961" w:rsidTr="00D962ED">
        <w:tblPrEx>
          <w:tblCellMar>
            <w:left w:w="108" w:type="dxa"/>
            <w:right w:w="108" w:type="dxa"/>
          </w:tblCellMar>
          <w:tblLook w:val="04A0" w:firstRow="1" w:lastRow="0" w:firstColumn="1" w:lastColumn="0" w:noHBand="0" w:noVBand="1"/>
        </w:tblPrEx>
        <w:trPr>
          <w:del w:id="757" w:author="Carlos A N" w:date="2022-10-21T16:58:00Z"/>
        </w:trPr>
        <w:tc>
          <w:tcPr>
            <w:tcW w:w="4537" w:type="dxa"/>
            <w:tcBorders>
              <w:top w:val="single" w:sz="4" w:space="0" w:color="auto"/>
              <w:left w:val="single" w:sz="4" w:space="0" w:color="auto"/>
              <w:bottom w:val="single" w:sz="4" w:space="0" w:color="auto"/>
              <w:right w:val="single" w:sz="4" w:space="0" w:color="auto"/>
            </w:tcBorders>
            <w:hideMark/>
          </w:tcPr>
          <w:p w14:paraId="219688B9" w14:textId="1492C862" w:rsidR="004014DD" w:rsidRPr="0038399F" w:rsidDel="00BF4C66" w:rsidRDefault="004014DD" w:rsidP="00D962ED">
            <w:pPr>
              <w:pStyle w:val="TAL"/>
              <w:rPr>
                <w:del w:id="758" w:author="Carlos A N" w:date="2022-10-21T16:58:00Z"/>
              </w:rPr>
            </w:pPr>
            <w:del w:id="759" w:author="Carlos A N" w:date="2022-10-21T16:58:00Z">
              <w:r w:rsidRPr="0038399F" w:rsidDel="00BF4C66">
                <w:delText xml:space="preserve">          multipleRateMatchingEUTRA-CRS-r16</w:delText>
              </w:r>
            </w:del>
          </w:p>
        </w:tc>
        <w:tc>
          <w:tcPr>
            <w:tcW w:w="2268" w:type="dxa"/>
            <w:tcBorders>
              <w:top w:val="single" w:sz="4" w:space="0" w:color="auto"/>
              <w:left w:val="single" w:sz="4" w:space="0" w:color="auto"/>
              <w:bottom w:val="single" w:sz="4" w:space="0" w:color="auto"/>
              <w:right w:val="single" w:sz="4" w:space="0" w:color="auto"/>
            </w:tcBorders>
            <w:hideMark/>
          </w:tcPr>
          <w:p w14:paraId="2707EFF5" w14:textId="4564845B" w:rsidR="004014DD" w:rsidRPr="0038399F" w:rsidDel="00BF4C66" w:rsidRDefault="004014DD" w:rsidP="00D962ED">
            <w:pPr>
              <w:pStyle w:val="TAL"/>
              <w:rPr>
                <w:del w:id="760" w:author="Carlos A N" w:date="2022-10-21T16:58:00Z"/>
              </w:rPr>
            </w:pPr>
            <w:del w:id="761" w:author="Carlos A N" w:date="2022-10-21T16:58:00Z">
              <w:r w:rsidRPr="0038399F" w:rsidDel="00BF4C66">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768D602B" w14:textId="3C3668BB" w:rsidR="004014DD" w:rsidRPr="0038399F" w:rsidDel="00BF4C66" w:rsidRDefault="004014DD" w:rsidP="00D962ED">
            <w:pPr>
              <w:pStyle w:val="TAL"/>
              <w:rPr>
                <w:del w:id="762" w:author="Carlos A N" w:date="2022-10-21T16:58:00Z"/>
              </w:rPr>
            </w:pPr>
          </w:p>
        </w:tc>
        <w:tc>
          <w:tcPr>
            <w:tcW w:w="1275" w:type="dxa"/>
            <w:tcBorders>
              <w:top w:val="single" w:sz="4" w:space="0" w:color="auto"/>
              <w:left w:val="single" w:sz="4" w:space="0" w:color="auto"/>
              <w:bottom w:val="single" w:sz="4" w:space="0" w:color="auto"/>
              <w:right w:val="single" w:sz="4" w:space="0" w:color="auto"/>
            </w:tcBorders>
          </w:tcPr>
          <w:p w14:paraId="28AF4D7B" w14:textId="0E5CA754" w:rsidR="004014DD" w:rsidRPr="0038399F" w:rsidDel="00BF4C66" w:rsidRDefault="004014DD" w:rsidP="00D962ED">
            <w:pPr>
              <w:pStyle w:val="TAL"/>
              <w:rPr>
                <w:del w:id="763" w:author="Carlos A N" w:date="2022-10-21T16:58:00Z"/>
              </w:rPr>
            </w:pPr>
          </w:p>
        </w:tc>
      </w:tr>
      <w:tr w:rsidR="004014DD" w:rsidRPr="0038399F" w:rsidDel="00BF4C66" w14:paraId="23BF2FCD" w14:textId="7015F419" w:rsidTr="00D962ED">
        <w:tblPrEx>
          <w:tblCellMar>
            <w:left w:w="108" w:type="dxa"/>
            <w:right w:w="108" w:type="dxa"/>
          </w:tblCellMar>
          <w:tblLook w:val="04A0" w:firstRow="1" w:lastRow="0" w:firstColumn="1" w:lastColumn="0" w:noHBand="0" w:noVBand="1"/>
        </w:tblPrEx>
        <w:trPr>
          <w:del w:id="764" w:author="Carlos A N" w:date="2022-10-21T16:58:00Z"/>
        </w:trPr>
        <w:tc>
          <w:tcPr>
            <w:tcW w:w="4537" w:type="dxa"/>
            <w:tcBorders>
              <w:top w:val="single" w:sz="4" w:space="0" w:color="auto"/>
              <w:left w:val="single" w:sz="4" w:space="0" w:color="auto"/>
              <w:bottom w:val="single" w:sz="4" w:space="0" w:color="auto"/>
              <w:right w:val="single" w:sz="4" w:space="0" w:color="auto"/>
            </w:tcBorders>
            <w:hideMark/>
          </w:tcPr>
          <w:p w14:paraId="666074C1" w14:textId="7D77513F" w:rsidR="004014DD" w:rsidRPr="0038399F" w:rsidDel="00BF4C66" w:rsidRDefault="004014DD" w:rsidP="00D962ED">
            <w:pPr>
              <w:pStyle w:val="TAL"/>
              <w:rPr>
                <w:del w:id="765" w:author="Carlos A N" w:date="2022-10-21T16:58:00Z"/>
              </w:rPr>
            </w:pPr>
            <w:del w:id="766" w:author="Carlos A N" w:date="2022-10-21T16:58:00Z">
              <w:r w:rsidRPr="0038399F" w:rsidDel="00BF4C66">
                <w:delText xml:space="preserve">          overlapRateMatchingEUTRA-CRS-r16</w:delText>
              </w:r>
            </w:del>
          </w:p>
        </w:tc>
        <w:tc>
          <w:tcPr>
            <w:tcW w:w="2268" w:type="dxa"/>
            <w:tcBorders>
              <w:top w:val="single" w:sz="4" w:space="0" w:color="auto"/>
              <w:left w:val="single" w:sz="4" w:space="0" w:color="auto"/>
              <w:bottom w:val="single" w:sz="4" w:space="0" w:color="auto"/>
              <w:right w:val="single" w:sz="4" w:space="0" w:color="auto"/>
            </w:tcBorders>
            <w:hideMark/>
          </w:tcPr>
          <w:p w14:paraId="1D6BEADB" w14:textId="508CDDB0" w:rsidR="004014DD" w:rsidRPr="0038399F" w:rsidDel="00BF4C66" w:rsidRDefault="004014DD" w:rsidP="00D962ED">
            <w:pPr>
              <w:pStyle w:val="TAL"/>
              <w:rPr>
                <w:del w:id="767" w:author="Carlos A N" w:date="2022-10-21T16:58:00Z"/>
              </w:rPr>
            </w:pPr>
            <w:del w:id="768" w:author="Carlos A N" w:date="2022-10-21T16:58:00Z">
              <w:r w:rsidRPr="0038399F" w:rsidDel="00BF4C66">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501D85C3" w14:textId="47217D4F" w:rsidR="004014DD" w:rsidRPr="0038399F" w:rsidDel="00BF4C66" w:rsidRDefault="004014DD" w:rsidP="00D962ED">
            <w:pPr>
              <w:pStyle w:val="TAL"/>
              <w:rPr>
                <w:del w:id="769" w:author="Carlos A N" w:date="2022-10-21T16:58:00Z"/>
              </w:rPr>
            </w:pPr>
          </w:p>
        </w:tc>
        <w:tc>
          <w:tcPr>
            <w:tcW w:w="1275" w:type="dxa"/>
            <w:tcBorders>
              <w:top w:val="single" w:sz="4" w:space="0" w:color="auto"/>
              <w:left w:val="single" w:sz="4" w:space="0" w:color="auto"/>
              <w:bottom w:val="single" w:sz="4" w:space="0" w:color="auto"/>
              <w:right w:val="single" w:sz="4" w:space="0" w:color="auto"/>
            </w:tcBorders>
          </w:tcPr>
          <w:p w14:paraId="17A15825" w14:textId="6AD10767" w:rsidR="004014DD" w:rsidRPr="0038399F" w:rsidDel="00BF4C66" w:rsidRDefault="004014DD" w:rsidP="00D962ED">
            <w:pPr>
              <w:pStyle w:val="TAL"/>
              <w:rPr>
                <w:del w:id="770" w:author="Carlos A N" w:date="2022-10-21T16:58:00Z"/>
              </w:rPr>
            </w:pPr>
          </w:p>
        </w:tc>
      </w:tr>
      <w:tr w:rsidR="004014DD" w:rsidRPr="0038399F" w:rsidDel="00BF4C66" w14:paraId="5F0A6062" w14:textId="60A74C0B" w:rsidTr="00D962ED">
        <w:tblPrEx>
          <w:tblCellMar>
            <w:left w:w="108" w:type="dxa"/>
            <w:right w:w="108" w:type="dxa"/>
          </w:tblCellMar>
          <w:tblLook w:val="04A0" w:firstRow="1" w:lastRow="0" w:firstColumn="1" w:lastColumn="0" w:noHBand="0" w:noVBand="1"/>
        </w:tblPrEx>
        <w:trPr>
          <w:del w:id="771" w:author="Carlos A N" w:date="2022-10-21T16:58:00Z"/>
        </w:trPr>
        <w:tc>
          <w:tcPr>
            <w:tcW w:w="4537" w:type="dxa"/>
            <w:tcBorders>
              <w:top w:val="single" w:sz="4" w:space="0" w:color="auto"/>
              <w:left w:val="single" w:sz="4" w:space="0" w:color="auto"/>
              <w:bottom w:val="single" w:sz="4" w:space="0" w:color="auto"/>
              <w:right w:val="single" w:sz="4" w:space="0" w:color="auto"/>
            </w:tcBorders>
            <w:hideMark/>
          </w:tcPr>
          <w:p w14:paraId="78999353" w14:textId="2ED0BA4D" w:rsidR="004014DD" w:rsidRPr="0038399F" w:rsidDel="00BF4C66" w:rsidRDefault="004014DD" w:rsidP="00D962ED">
            <w:pPr>
              <w:pStyle w:val="TAL"/>
              <w:rPr>
                <w:del w:id="772" w:author="Carlos A N" w:date="2022-10-21T16:58:00Z"/>
              </w:rPr>
            </w:pPr>
            <w:del w:id="773" w:author="Carlos A N" w:date="2022-10-21T16:58:00Z">
              <w:r w:rsidRPr="0038399F" w:rsidDel="00BF4C66">
                <w:delText xml:space="preserve">          pdsch-MappingTypeB-Alt-r16</w:delText>
              </w:r>
            </w:del>
          </w:p>
        </w:tc>
        <w:tc>
          <w:tcPr>
            <w:tcW w:w="2268" w:type="dxa"/>
            <w:tcBorders>
              <w:top w:val="single" w:sz="4" w:space="0" w:color="auto"/>
              <w:left w:val="single" w:sz="4" w:space="0" w:color="auto"/>
              <w:bottom w:val="single" w:sz="4" w:space="0" w:color="auto"/>
              <w:right w:val="single" w:sz="4" w:space="0" w:color="auto"/>
            </w:tcBorders>
            <w:hideMark/>
          </w:tcPr>
          <w:p w14:paraId="36B5DEC6" w14:textId="33191C4C" w:rsidR="004014DD" w:rsidRPr="0038399F" w:rsidDel="00BF4C66" w:rsidRDefault="004014DD" w:rsidP="00D962ED">
            <w:pPr>
              <w:pStyle w:val="TAL"/>
              <w:rPr>
                <w:del w:id="774" w:author="Carlos A N" w:date="2022-10-21T16:58:00Z"/>
              </w:rPr>
            </w:pPr>
            <w:del w:id="775" w:author="Carlos A N" w:date="2022-10-21T16:58:00Z">
              <w:r w:rsidRPr="0038399F" w:rsidDel="00BF4C66">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7A302313" w14:textId="655F518B" w:rsidR="004014DD" w:rsidRPr="0038399F" w:rsidDel="00BF4C66" w:rsidRDefault="004014DD" w:rsidP="00D962ED">
            <w:pPr>
              <w:pStyle w:val="TAL"/>
              <w:rPr>
                <w:del w:id="776" w:author="Carlos A N" w:date="2022-10-21T16:58:00Z"/>
              </w:rPr>
            </w:pPr>
          </w:p>
        </w:tc>
        <w:tc>
          <w:tcPr>
            <w:tcW w:w="1275" w:type="dxa"/>
            <w:tcBorders>
              <w:top w:val="single" w:sz="4" w:space="0" w:color="auto"/>
              <w:left w:val="single" w:sz="4" w:space="0" w:color="auto"/>
              <w:bottom w:val="single" w:sz="4" w:space="0" w:color="auto"/>
              <w:right w:val="single" w:sz="4" w:space="0" w:color="auto"/>
            </w:tcBorders>
          </w:tcPr>
          <w:p w14:paraId="23BE853E" w14:textId="14C83BB5" w:rsidR="004014DD" w:rsidRPr="0038399F" w:rsidDel="00BF4C66" w:rsidRDefault="004014DD" w:rsidP="00D962ED">
            <w:pPr>
              <w:pStyle w:val="TAL"/>
              <w:rPr>
                <w:del w:id="777" w:author="Carlos A N" w:date="2022-10-21T16:58:00Z"/>
              </w:rPr>
            </w:pPr>
          </w:p>
        </w:tc>
      </w:tr>
      <w:tr w:rsidR="004014DD" w:rsidRPr="0038399F" w:rsidDel="00BF4C66" w14:paraId="3A97BA4D" w14:textId="3B2B21F4" w:rsidTr="00D962ED">
        <w:tblPrEx>
          <w:tblCellMar>
            <w:left w:w="108" w:type="dxa"/>
            <w:right w:w="108" w:type="dxa"/>
          </w:tblCellMar>
          <w:tblLook w:val="04A0" w:firstRow="1" w:lastRow="0" w:firstColumn="1" w:lastColumn="0" w:noHBand="0" w:noVBand="1"/>
        </w:tblPrEx>
        <w:trPr>
          <w:del w:id="778" w:author="Carlos A N" w:date="2022-10-21T16:58:00Z"/>
        </w:trPr>
        <w:tc>
          <w:tcPr>
            <w:tcW w:w="4537" w:type="dxa"/>
            <w:tcBorders>
              <w:top w:val="single" w:sz="4" w:space="0" w:color="auto"/>
              <w:left w:val="single" w:sz="4" w:space="0" w:color="auto"/>
              <w:bottom w:val="single" w:sz="4" w:space="0" w:color="auto"/>
              <w:right w:val="single" w:sz="4" w:space="0" w:color="auto"/>
            </w:tcBorders>
            <w:hideMark/>
          </w:tcPr>
          <w:p w14:paraId="2C2066AB" w14:textId="341A4BE0" w:rsidR="004014DD" w:rsidRPr="0038399F" w:rsidDel="00BF4C66" w:rsidRDefault="004014DD" w:rsidP="00D962ED">
            <w:pPr>
              <w:pStyle w:val="TAL"/>
              <w:rPr>
                <w:del w:id="779" w:author="Carlos A N" w:date="2022-10-21T16:58:00Z"/>
              </w:rPr>
            </w:pPr>
            <w:del w:id="780" w:author="Carlos A N" w:date="2022-10-21T16:58:00Z">
              <w:r w:rsidRPr="0038399F" w:rsidDel="00BF4C66">
                <w:delText xml:space="preserve">          oneSlotPeriodicTRS-r16</w:delText>
              </w:r>
            </w:del>
          </w:p>
        </w:tc>
        <w:tc>
          <w:tcPr>
            <w:tcW w:w="2268" w:type="dxa"/>
            <w:tcBorders>
              <w:top w:val="single" w:sz="4" w:space="0" w:color="auto"/>
              <w:left w:val="single" w:sz="4" w:space="0" w:color="auto"/>
              <w:bottom w:val="single" w:sz="4" w:space="0" w:color="auto"/>
              <w:right w:val="single" w:sz="4" w:space="0" w:color="auto"/>
            </w:tcBorders>
            <w:hideMark/>
          </w:tcPr>
          <w:p w14:paraId="720F8A81" w14:textId="25B55335" w:rsidR="004014DD" w:rsidRPr="0038399F" w:rsidDel="00BF4C66" w:rsidRDefault="004014DD" w:rsidP="00D962ED">
            <w:pPr>
              <w:pStyle w:val="TAL"/>
              <w:rPr>
                <w:del w:id="781" w:author="Carlos A N" w:date="2022-10-21T16:58:00Z"/>
              </w:rPr>
            </w:pPr>
            <w:del w:id="782" w:author="Carlos A N" w:date="2022-10-21T16:58:00Z">
              <w:r w:rsidRPr="0038399F" w:rsidDel="00BF4C66">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594175A4" w14:textId="3845D685" w:rsidR="004014DD" w:rsidRPr="0038399F" w:rsidDel="00BF4C66" w:rsidRDefault="004014DD" w:rsidP="00D962ED">
            <w:pPr>
              <w:pStyle w:val="TAL"/>
              <w:rPr>
                <w:del w:id="783" w:author="Carlos A N" w:date="2022-10-21T16:58:00Z"/>
              </w:rPr>
            </w:pPr>
          </w:p>
        </w:tc>
        <w:tc>
          <w:tcPr>
            <w:tcW w:w="1275" w:type="dxa"/>
            <w:tcBorders>
              <w:top w:val="single" w:sz="4" w:space="0" w:color="auto"/>
              <w:left w:val="single" w:sz="4" w:space="0" w:color="auto"/>
              <w:bottom w:val="single" w:sz="4" w:space="0" w:color="auto"/>
              <w:right w:val="single" w:sz="4" w:space="0" w:color="auto"/>
            </w:tcBorders>
          </w:tcPr>
          <w:p w14:paraId="3F4AFB4E" w14:textId="6A4383FB" w:rsidR="004014DD" w:rsidRPr="0038399F" w:rsidDel="00BF4C66" w:rsidRDefault="004014DD" w:rsidP="00D962ED">
            <w:pPr>
              <w:pStyle w:val="TAL"/>
              <w:rPr>
                <w:del w:id="784" w:author="Carlos A N" w:date="2022-10-21T16:58:00Z"/>
              </w:rPr>
            </w:pPr>
          </w:p>
        </w:tc>
      </w:tr>
      <w:tr w:rsidR="004014DD" w:rsidRPr="0038399F" w:rsidDel="00BF4C66" w14:paraId="0F635B6A" w14:textId="6DB4AA56" w:rsidTr="00D962ED">
        <w:tblPrEx>
          <w:tblCellMar>
            <w:left w:w="108" w:type="dxa"/>
            <w:right w:w="108" w:type="dxa"/>
          </w:tblCellMar>
          <w:tblLook w:val="04A0" w:firstRow="1" w:lastRow="0" w:firstColumn="1" w:lastColumn="0" w:noHBand="0" w:noVBand="1"/>
        </w:tblPrEx>
        <w:trPr>
          <w:del w:id="785" w:author="Carlos A N" w:date="2022-10-21T16:58:00Z"/>
        </w:trPr>
        <w:tc>
          <w:tcPr>
            <w:tcW w:w="4537" w:type="dxa"/>
            <w:tcBorders>
              <w:top w:val="single" w:sz="4" w:space="0" w:color="auto"/>
              <w:left w:val="single" w:sz="4" w:space="0" w:color="auto"/>
              <w:bottom w:val="single" w:sz="4" w:space="0" w:color="auto"/>
              <w:right w:val="single" w:sz="4" w:space="0" w:color="auto"/>
            </w:tcBorders>
            <w:hideMark/>
          </w:tcPr>
          <w:p w14:paraId="69D2E314" w14:textId="3DA10480" w:rsidR="004014DD" w:rsidRPr="0038399F" w:rsidDel="00BF4C66" w:rsidRDefault="004014DD" w:rsidP="00D962ED">
            <w:pPr>
              <w:pStyle w:val="TAL"/>
              <w:rPr>
                <w:del w:id="786" w:author="Carlos A N" w:date="2022-10-21T16:58:00Z"/>
              </w:rPr>
            </w:pPr>
            <w:del w:id="787" w:author="Carlos A N" w:date="2022-10-21T16:58:00Z">
              <w:r w:rsidRPr="0038399F" w:rsidDel="00BF4C66">
                <w:delText xml:space="preserve">          olpc-SRS-Pos-r16</w:delText>
              </w:r>
            </w:del>
          </w:p>
        </w:tc>
        <w:tc>
          <w:tcPr>
            <w:tcW w:w="2268" w:type="dxa"/>
            <w:tcBorders>
              <w:top w:val="single" w:sz="4" w:space="0" w:color="auto"/>
              <w:left w:val="single" w:sz="4" w:space="0" w:color="auto"/>
              <w:bottom w:val="single" w:sz="4" w:space="0" w:color="auto"/>
              <w:right w:val="single" w:sz="4" w:space="0" w:color="auto"/>
            </w:tcBorders>
            <w:hideMark/>
          </w:tcPr>
          <w:p w14:paraId="5A5E5E91" w14:textId="77FEFF36" w:rsidR="004014DD" w:rsidRPr="0038399F" w:rsidDel="00BF4C66" w:rsidRDefault="004014DD" w:rsidP="00D962ED">
            <w:pPr>
              <w:pStyle w:val="TAL"/>
              <w:rPr>
                <w:del w:id="788" w:author="Carlos A N" w:date="2022-10-21T16:58:00Z"/>
              </w:rPr>
            </w:pPr>
            <w:del w:id="789" w:author="Carlos A N" w:date="2022-10-21T16:58:00Z">
              <w:r w:rsidRPr="0038399F" w:rsidDel="00BF4C66">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715EB485" w14:textId="0C91A9E4" w:rsidR="004014DD" w:rsidRPr="0038399F" w:rsidDel="00BF4C66" w:rsidRDefault="004014DD" w:rsidP="00D962ED">
            <w:pPr>
              <w:pStyle w:val="TAL"/>
              <w:rPr>
                <w:del w:id="790" w:author="Carlos A N" w:date="2022-10-21T16:58:00Z"/>
              </w:rPr>
            </w:pPr>
          </w:p>
        </w:tc>
        <w:tc>
          <w:tcPr>
            <w:tcW w:w="1275" w:type="dxa"/>
            <w:tcBorders>
              <w:top w:val="single" w:sz="4" w:space="0" w:color="auto"/>
              <w:left w:val="single" w:sz="4" w:space="0" w:color="auto"/>
              <w:bottom w:val="single" w:sz="4" w:space="0" w:color="auto"/>
              <w:right w:val="single" w:sz="4" w:space="0" w:color="auto"/>
            </w:tcBorders>
          </w:tcPr>
          <w:p w14:paraId="594035F8" w14:textId="4B2F3943" w:rsidR="004014DD" w:rsidRPr="0038399F" w:rsidDel="00BF4C66" w:rsidRDefault="004014DD" w:rsidP="00D962ED">
            <w:pPr>
              <w:pStyle w:val="TAL"/>
              <w:rPr>
                <w:del w:id="791" w:author="Carlos A N" w:date="2022-10-21T16:58:00Z"/>
              </w:rPr>
            </w:pPr>
          </w:p>
        </w:tc>
      </w:tr>
      <w:tr w:rsidR="004014DD" w:rsidRPr="0038399F" w:rsidDel="00BF4C66" w14:paraId="52711C17" w14:textId="65B84C5D" w:rsidTr="00D962ED">
        <w:tblPrEx>
          <w:tblCellMar>
            <w:left w:w="108" w:type="dxa"/>
            <w:right w:w="108" w:type="dxa"/>
          </w:tblCellMar>
          <w:tblLook w:val="04A0" w:firstRow="1" w:lastRow="0" w:firstColumn="1" w:lastColumn="0" w:noHBand="0" w:noVBand="1"/>
        </w:tblPrEx>
        <w:trPr>
          <w:del w:id="792" w:author="Carlos A N" w:date="2022-10-21T16:58:00Z"/>
        </w:trPr>
        <w:tc>
          <w:tcPr>
            <w:tcW w:w="4537" w:type="dxa"/>
            <w:tcBorders>
              <w:top w:val="single" w:sz="4" w:space="0" w:color="auto"/>
              <w:left w:val="single" w:sz="4" w:space="0" w:color="auto"/>
              <w:bottom w:val="single" w:sz="4" w:space="0" w:color="auto"/>
              <w:right w:val="single" w:sz="4" w:space="0" w:color="auto"/>
            </w:tcBorders>
            <w:hideMark/>
          </w:tcPr>
          <w:p w14:paraId="71B6AFB2" w14:textId="22068108" w:rsidR="004014DD" w:rsidRPr="0038399F" w:rsidDel="00BF4C66" w:rsidRDefault="004014DD" w:rsidP="00D962ED">
            <w:pPr>
              <w:pStyle w:val="TAL"/>
              <w:rPr>
                <w:del w:id="793" w:author="Carlos A N" w:date="2022-10-21T16:58:00Z"/>
              </w:rPr>
            </w:pPr>
            <w:del w:id="794" w:author="Carlos A N" w:date="2022-10-21T16:58:00Z">
              <w:r w:rsidRPr="0038399F" w:rsidDel="00BF4C66">
                <w:delText xml:space="preserve">          spatialRelationsSRS-Pos-r16</w:delText>
              </w:r>
            </w:del>
          </w:p>
        </w:tc>
        <w:tc>
          <w:tcPr>
            <w:tcW w:w="2268" w:type="dxa"/>
            <w:tcBorders>
              <w:top w:val="single" w:sz="4" w:space="0" w:color="auto"/>
              <w:left w:val="single" w:sz="4" w:space="0" w:color="auto"/>
              <w:bottom w:val="single" w:sz="4" w:space="0" w:color="auto"/>
              <w:right w:val="single" w:sz="4" w:space="0" w:color="auto"/>
            </w:tcBorders>
            <w:hideMark/>
          </w:tcPr>
          <w:p w14:paraId="087F36BB" w14:textId="434DF0A5" w:rsidR="004014DD" w:rsidRPr="0038399F" w:rsidDel="00BF4C66" w:rsidRDefault="004014DD" w:rsidP="00D962ED">
            <w:pPr>
              <w:pStyle w:val="TAL"/>
              <w:rPr>
                <w:del w:id="795" w:author="Carlos A N" w:date="2022-10-21T16:58:00Z"/>
              </w:rPr>
            </w:pPr>
            <w:del w:id="796" w:author="Carlos A N" w:date="2022-10-21T16:58:00Z">
              <w:r w:rsidRPr="0038399F" w:rsidDel="00BF4C66">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1363492D" w14:textId="2015B672" w:rsidR="004014DD" w:rsidRPr="0038399F" w:rsidDel="00BF4C66" w:rsidRDefault="004014DD" w:rsidP="00D962ED">
            <w:pPr>
              <w:pStyle w:val="TAL"/>
              <w:rPr>
                <w:del w:id="797" w:author="Carlos A N" w:date="2022-10-21T16:58:00Z"/>
              </w:rPr>
            </w:pPr>
          </w:p>
        </w:tc>
        <w:tc>
          <w:tcPr>
            <w:tcW w:w="1275" w:type="dxa"/>
            <w:tcBorders>
              <w:top w:val="single" w:sz="4" w:space="0" w:color="auto"/>
              <w:left w:val="single" w:sz="4" w:space="0" w:color="auto"/>
              <w:bottom w:val="single" w:sz="4" w:space="0" w:color="auto"/>
              <w:right w:val="single" w:sz="4" w:space="0" w:color="auto"/>
            </w:tcBorders>
          </w:tcPr>
          <w:p w14:paraId="62FB0163" w14:textId="7C04F858" w:rsidR="004014DD" w:rsidRPr="0038399F" w:rsidDel="00BF4C66" w:rsidRDefault="004014DD" w:rsidP="00D962ED">
            <w:pPr>
              <w:pStyle w:val="TAL"/>
              <w:rPr>
                <w:del w:id="798" w:author="Carlos A N" w:date="2022-10-21T16:58:00Z"/>
              </w:rPr>
            </w:pPr>
          </w:p>
        </w:tc>
      </w:tr>
      <w:tr w:rsidR="004014DD" w:rsidRPr="0038399F" w:rsidDel="00BF4C66" w14:paraId="68ED68A1" w14:textId="18D657F2" w:rsidTr="00D962ED">
        <w:tblPrEx>
          <w:tblCellMar>
            <w:left w:w="108" w:type="dxa"/>
            <w:right w:w="108" w:type="dxa"/>
          </w:tblCellMar>
          <w:tblLook w:val="04A0" w:firstRow="1" w:lastRow="0" w:firstColumn="1" w:lastColumn="0" w:noHBand="0" w:noVBand="1"/>
        </w:tblPrEx>
        <w:trPr>
          <w:del w:id="799" w:author="Carlos A N" w:date="2022-10-21T16:58:00Z"/>
        </w:trPr>
        <w:tc>
          <w:tcPr>
            <w:tcW w:w="4537" w:type="dxa"/>
            <w:tcBorders>
              <w:top w:val="single" w:sz="4" w:space="0" w:color="auto"/>
              <w:left w:val="single" w:sz="4" w:space="0" w:color="auto"/>
              <w:bottom w:val="single" w:sz="4" w:space="0" w:color="auto"/>
              <w:right w:val="single" w:sz="4" w:space="0" w:color="auto"/>
            </w:tcBorders>
            <w:hideMark/>
          </w:tcPr>
          <w:p w14:paraId="584F7220" w14:textId="150BBD2C" w:rsidR="004014DD" w:rsidRPr="0038399F" w:rsidDel="00BF4C66" w:rsidRDefault="004014DD" w:rsidP="00D962ED">
            <w:pPr>
              <w:pStyle w:val="TAL"/>
              <w:rPr>
                <w:del w:id="800" w:author="Carlos A N" w:date="2022-10-21T16:58:00Z"/>
              </w:rPr>
            </w:pPr>
            <w:del w:id="801" w:author="Carlos A N" w:date="2022-10-21T16:58:00Z">
              <w:r w:rsidRPr="0038399F" w:rsidDel="00BF4C66">
                <w:delText xml:space="preserve">          simulSRS-MIMO-TransWithinBand-r16</w:delText>
              </w:r>
            </w:del>
          </w:p>
        </w:tc>
        <w:tc>
          <w:tcPr>
            <w:tcW w:w="2268" w:type="dxa"/>
            <w:tcBorders>
              <w:top w:val="single" w:sz="4" w:space="0" w:color="auto"/>
              <w:left w:val="single" w:sz="4" w:space="0" w:color="auto"/>
              <w:bottom w:val="single" w:sz="4" w:space="0" w:color="auto"/>
              <w:right w:val="single" w:sz="4" w:space="0" w:color="auto"/>
            </w:tcBorders>
            <w:hideMark/>
          </w:tcPr>
          <w:p w14:paraId="7ADA124F" w14:textId="02CC5B7E" w:rsidR="004014DD" w:rsidRPr="0038399F" w:rsidDel="00BF4C66" w:rsidRDefault="004014DD" w:rsidP="00D962ED">
            <w:pPr>
              <w:pStyle w:val="TAL"/>
              <w:rPr>
                <w:del w:id="802" w:author="Carlos A N" w:date="2022-10-21T16:58:00Z"/>
              </w:rPr>
            </w:pPr>
            <w:del w:id="803" w:author="Carlos A N" w:date="2022-10-21T16:58:00Z">
              <w:r w:rsidRPr="0038399F" w:rsidDel="00BF4C66">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1AFD54FE" w14:textId="74DE8FDE" w:rsidR="004014DD" w:rsidRPr="0038399F" w:rsidDel="00BF4C66" w:rsidRDefault="004014DD" w:rsidP="00D962ED">
            <w:pPr>
              <w:pStyle w:val="TAL"/>
              <w:rPr>
                <w:del w:id="804" w:author="Carlos A N" w:date="2022-10-21T16:58:00Z"/>
              </w:rPr>
            </w:pPr>
          </w:p>
        </w:tc>
        <w:tc>
          <w:tcPr>
            <w:tcW w:w="1275" w:type="dxa"/>
            <w:tcBorders>
              <w:top w:val="single" w:sz="4" w:space="0" w:color="auto"/>
              <w:left w:val="single" w:sz="4" w:space="0" w:color="auto"/>
              <w:bottom w:val="single" w:sz="4" w:space="0" w:color="auto"/>
              <w:right w:val="single" w:sz="4" w:space="0" w:color="auto"/>
            </w:tcBorders>
          </w:tcPr>
          <w:p w14:paraId="03B24428" w14:textId="1942201A" w:rsidR="004014DD" w:rsidRPr="0038399F" w:rsidDel="00BF4C66" w:rsidRDefault="004014DD" w:rsidP="00D962ED">
            <w:pPr>
              <w:pStyle w:val="TAL"/>
              <w:rPr>
                <w:del w:id="805" w:author="Carlos A N" w:date="2022-10-21T16:58:00Z"/>
              </w:rPr>
            </w:pPr>
          </w:p>
        </w:tc>
      </w:tr>
      <w:tr w:rsidR="004014DD" w:rsidRPr="0038399F" w:rsidDel="00BF4C66" w14:paraId="156402BC" w14:textId="079AFE16" w:rsidTr="00D962ED">
        <w:tblPrEx>
          <w:tblCellMar>
            <w:left w:w="108" w:type="dxa"/>
            <w:right w:w="108" w:type="dxa"/>
          </w:tblCellMar>
          <w:tblLook w:val="04A0" w:firstRow="1" w:lastRow="0" w:firstColumn="1" w:lastColumn="0" w:noHBand="0" w:noVBand="1"/>
        </w:tblPrEx>
        <w:trPr>
          <w:del w:id="806" w:author="Carlos A N" w:date="2022-10-21T16:58:00Z"/>
        </w:trPr>
        <w:tc>
          <w:tcPr>
            <w:tcW w:w="4537" w:type="dxa"/>
            <w:tcBorders>
              <w:top w:val="single" w:sz="4" w:space="0" w:color="auto"/>
              <w:left w:val="single" w:sz="4" w:space="0" w:color="auto"/>
              <w:bottom w:val="single" w:sz="4" w:space="0" w:color="auto"/>
              <w:right w:val="single" w:sz="4" w:space="0" w:color="auto"/>
            </w:tcBorders>
            <w:hideMark/>
          </w:tcPr>
          <w:p w14:paraId="76D3C7DE" w14:textId="6800B8E7" w:rsidR="004014DD" w:rsidRPr="0038399F" w:rsidDel="00BF4C66" w:rsidRDefault="004014DD" w:rsidP="00D962ED">
            <w:pPr>
              <w:pStyle w:val="TAL"/>
              <w:rPr>
                <w:del w:id="807" w:author="Carlos A N" w:date="2022-10-21T16:58:00Z"/>
              </w:rPr>
            </w:pPr>
            <w:del w:id="808" w:author="Carlos A N" w:date="2022-10-21T16:58:00Z">
              <w:r w:rsidRPr="0038399F" w:rsidDel="00BF4C66">
                <w:delText xml:space="preserve">          channelBW-DL-IAB-r16</w:delText>
              </w:r>
            </w:del>
          </w:p>
        </w:tc>
        <w:tc>
          <w:tcPr>
            <w:tcW w:w="2268" w:type="dxa"/>
            <w:tcBorders>
              <w:top w:val="single" w:sz="4" w:space="0" w:color="auto"/>
              <w:left w:val="single" w:sz="4" w:space="0" w:color="auto"/>
              <w:bottom w:val="single" w:sz="4" w:space="0" w:color="auto"/>
              <w:right w:val="single" w:sz="4" w:space="0" w:color="auto"/>
            </w:tcBorders>
            <w:hideMark/>
          </w:tcPr>
          <w:p w14:paraId="35A7989E" w14:textId="03BEE602" w:rsidR="004014DD" w:rsidRPr="0038399F" w:rsidDel="00BF4C66" w:rsidRDefault="004014DD" w:rsidP="00D962ED">
            <w:pPr>
              <w:pStyle w:val="TAL"/>
              <w:rPr>
                <w:del w:id="809" w:author="Carlos A N" w:date="2022-10-21T16:58:00Z"/>
              </w:rPr>
            </w:pPr>
            <w:del w:id="810" w:author="Carlos A N" w:date="2022-10-21T16:58:00Z">
              <w:r w:rsidRPr="0038399F" w:rsidDel="00BF4C66">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7996C0BC" w14:textId="4D8A94CC" w:rsidR="004014DD" w:rsidRPr="0038399F" w:rsidDel="00BF4C66" w:rsidRDefault="004014DD" w:rsidP="00D962ED">
            <w:pPr>
              <w:pStyle w:val="TAL"/>
              <w:rPr>
                <w:del w:id="811" w:author="Carlos A N" w:date="2022-10-21T16:58:00Z"/>
              </w:rPr>
            </w:pPr>
          </w:p>
        </w:tc>
        <w:tc>
          <w:tcPr>
            <w:tcW w:w="1275" w:type="dxa"/>
            <w:tcBorders>
              <w:top w:val="single" w:sz="4" w:space="0" w:color="auto"/>
              <w:left w:val="single" w:sz="4" w:space="0" w:color="auto"/>
              <w:bottom w:val="single" w:sz="4" w:space="0" w:color="auto"/>
              <w:right w:val="single" w:sz="4" w:space="0" w:color="auto"/>
            </w:tcBorders>
          </w:tcPr>
          <w:p w14:paraId="276CD63F" w14:textId="587B272E" w:rsidR="004014DD" w:rsidRPr="0038399F" w:rsidDel="00BF4C66" w:rsidRDefault="004014DD" w:rsidP="00D962ED">
            <w:pPr>
              <w:pStyle w:val="TAL"/>
              <w:rPr>
                <w:del w:id="812" w:author="Carlos A N" w:date="2022-10-21T16:58:00Z"/>
              </w:rPr>
            </w:pPr>
          </w:p>
        </w:tc>
      </w:tr>
      <w:tr w:rsidR="004014DD" w:rsidRPr="0038399F" w:rsidDel="00BF4C66" w14:paraId="29D7B8B0" w14:textId="79FEEDE6" w:rsidTr="00D962ED">
        <w:tblPrEx>
          <w:tblCellMar>
            <w:left w:w="108" w:type="dxa"/>
            <w:right w:w="108" w:type="dxa"/>
          </w:tblCellMar>
          <w:tblLook w:val="04A0" w:firstRow="1" w:lastRow="0" w:firstColumn="1" w:lastColumn="0" w:noHBand="0" w:noVBand="1"/>
        </w:tblPrEx>
        <w:trPr>
          <w:del w:id="813" w:author="Carlos A N" w:date="2022-10-21T16:58:00Z"/>
        </w:trPr>
        <w:tc>
          <w:tcPr>
            <w:tcW w:w="4537" w:type="dxa"/>
            <w:tcBorders>
              <w:top w:val="single" w:sz="4" w:space="0" w:color="auto"/>
              <w:left w:val="single" w:sz="4" w:space="0" w:color="auto"/>
              <w:bottom w:val="single" w:sz="4" w:space="0" w:color="auto"/>
              <w:right w:val="single" w:sz="4" w:space="0" w:color="auto"/>
            </w:tcBorders>
            <w:hideMark/>
          </w:tcPr>
          <w:p w14:paraId="38C9A397" w14:textId="35735BA0" w:rsidR="004014DD" w:rsidRPr="0038399F" w:rsidDel="00BF4C66" w:rsidRDefault="004014DD" w:rsidP="00D962ED">
            <w:pPr>
              <w:pStyle w:val="TAL"/>
              <w:rPr>
                <w:del w:id="814" w:author="Carlos A N" w:date="2022-10-21T16:58:00Z"/>
              </w:rPr>
            </w:pPr>
            <w:del w:id="815" w:author="Carlos A N" w:date="2022-10-21T16:58:00Z">
              <w:r w:rsidRPr="0038399F" w:rsidDel="00BF4C66">
                <w:delText xml:space="preserve">          channelBW-UL-IAB-r16</w:delText>
              </w:r>
            </w:del>
          </w:p>
        </w:tc>
        <w:tc>
          <w:tcPr>
            <w:tcW w:w="2268" w:type="dxa"/>
            <w:tcBorders>
              <w:top w:val="single" w:sz="4" w:space="0" w:color="auto"/>
              <w:left w:val="single" w:sz="4" w:space="0" w:color="auto"/>
              <w:bottom w:val="single" w:sz="4" w:space="0" w:color="auto"/>
              <w:right w:val="single" w:sz="4" w:space="0" w:color="auto"/>
            </w:tcBorders>
            <w:hideMark/>
          </w:tcPr>
          <w:p w14:paraId="2A95A1A9" w14:textId="720B38EA" w:rsidR="004014DD" w:rsidRPr="0038399F" w:rsidDel="00BF4C66" w:rsidRDefault="004014DD" w:rsidP="00D962ED">
            <w:pPr>
              <w:pStyle w:val="TAL"/>
              <w:rPr>
                <w:del w:id="816" w:author="Carlos A N" w:date="2022-10-21T16:58:00Z"/>
              </w:rPr>
            </w:pPr>
            <w:del w:id="817" w:author="Carlos A N" w:date="2022-10-21T16:58:00Z">
              <w:r w:rsidRPr="0038399F" w:rsidDel="00BF4C66">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4967A703" w14:textId="339354E8" w:rsidR="004014DD" w:rsidRPr="0038399F" w:rsidDel="00BF4C66" w:rsidRDefault="004014DD" w:rsidP="00D962ED">
            <w:pPr>
              <w:pStyle w:val="TAL"/>
              <w:rPr>
                <w:del w:id="818" w:author="Carlos A N" w:date="2022-10-21T16:58:00Z"/>
              </w:rPr>
            </w:pPr>
          </w:p>
        </w:tc>
        <w:tc>
          <w:tcPr>
            <w:tcW w:w="1275" w:type="dxa"/>
            <w:tcBorders>
              <w:top w:val="single" w:sz="4" w:space="0" w:color="auto"/>
              <w:left w:val="single" w:sz="4" w:space="0" w:color="auto"/>
              <w:bottom w:val="single" w:sz="4" w:space="0" w:color="auto"/>
              <w:right w:val="single" w:sz="4" w:space="0" w:color="auto"/>
            </w:tcBorders>
          </w:tcPr>
          <w:p w14:paraId="287EF708" w14:textId="362D1156" w:rsidR="004014DD" w:rsidRPr="0038399F" w:rsidDel="00BF4C66" w:rsidRDefault="004014DD" w:rsidP="00D962ED">
            <w:pPr>
              <w:pStyle w:val="TAL"/>
              <w:rPr>
                <w:del w:id="819" w:author="Carlos A N" w:date="2022-10-21T16:58:00Z"/>
              </w:rPr>
            </w:pPr>
          </w:p>
        </w:tc>
      </w:tr>
      <w:tr w:rsidR="004014DD" w:rsidRPr="0038399F" w:rsidDel="00BF4C66" w14:paraId="7B579CA2" w14:textId="1861FC02" w:rsidTr="00D962ED">
        <w:tblPrEx>
          <w:tblCellMar>
            <w:left w:w="108" w:type="dxa"/>
            <w:right w:w="108" w:type="dxa"/>
          </w:tblCellMar>
          <w:tblLook w:val="04A0" w:firstRow="1" w:lastRow="0" w:firstColumn="1" w:lastColumn="0" w:noHBand="0" w:noVBand="1"/>
        </w:tblPrEx>
        <w:trPr>
          <w:del w:id="820" w:author="Carlos A N" w:date="2022-10-21T16:58:00Z"/>
        </w:trPr>
        <w:tc>
          <w:tcPr>
            <w:tcW w:w="4537" w:type="dxa"/>
            <w:tcBorders>
              <w:top w:val="single" w:sz="4" w:space="0" w:color="auto"/>
              <w:left w:val="single" w:sz="4" w:space="0" w:color="auto"/>
              <w:bottom w:val="single" w:sz="4" w:space="0" w:color="auto"/>
              <w:right w:val="single" w:sz="4" w:space="0" w:color="auto"/>
            </w:tcBorders>
            <w:hideMark/>
          </w:tcPr>
          <w:p w14:paraId="53D4F60D" w14:textId="587DF0DC" w:rsidR="004014DD" w:rsidRPr="0038399F" w:rsidDel="00BF4C66" w:rsidRDefault="004014DD" w:rsidP="00D962ED">
            <w:pPr>
              <w:pStyle w:val="TAL"/>
              <w:rPr>
                <w:del w:id="821" w:author="Carlos A N" w:date="2022-10-21T16:58:00Z"/>
              </w:rPr>
            </w:pPr>
            <w:del w:id="822" w:author="Carlos A N" w:date="2022-10-21T16:58:00Z">
              <w:r w:rsidRPr="0038399F" w:rsidDel="00BF4C66">
                <w:delText xml:space="preserve">          rasterShift7dot5-IAB-r16</w:delText>
              </w:r>
            </w:del>
          </w:p>
        </w:tc>
        <w:tc>
          <w:tcPr>
            <w:tcW w:w="2268" w:type="dxa"/>
            <w:tcBorders>
              <w:top w:val="single" w:sz="4" w:space="0" w:color="auto"/>
              <w:left w:val="single" w:sz="4" w:space="0" w:color="auto"/>
              <w:bottom w:val="single" w:sz="4" w:space="0" w:color="auto"/>
              <w:right w:val="single" w:sz="4" w:space="0" w:color="auto"/>
            </w:tcBorders>
            <w:hideMark/>
          </w:tcPr>
          <w:p w14:paraId="2BF040D1" w14:textId="4F112E8D" w:rsidR="004014DD" w:rsidRPr="0038399F" w:rsidDel="00BF4C66" w:rsidRDefault="004014DD" w:rsidP="00D962ED">
            <w:pPr>
              <w:pStyle w:val="TAL"/>
              <w:rPr>
                <w:del w:id="823" w:author="Carlos A N" w:date="2022-10-21T16:58:00Z"/>
              </w:rPr>
            </w:pPr>
            <w:del w:id="824" w:author="Carlos A N" w:date="2022-10-21T16:58:00Z">
              <w:r w:rsidRPr="0038399F" w:rsidDel="00BF4C66">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3AF36193" w14:textId="6133BAF3" w:rsidR="004014DD" w:rsidRPr="0038399F" w:rsidDel="00BF4C66" w:rsidRDefault="004014DD" w:rsidP="00D962ED">
            <w:pPr>
              <w:pStyle w:val="TAL"/>
              <w:rPr>
                <w:del w:id="825" w:author="Carlos A N" w:date="2022-10-21T16:58:00Z"/>
              </w:rPr>
            </w:pPr>
          </w:p>
        </w:tc>
        <w:tc>
          <w:tcPr>
            <w:tcW w:w="1275" w:type="dxa"/>
            <w:tcBorders>
              <w:top w:val="single" w:sz="4" w:space="0" w:color="auto"/>
              <w:left w:val="single" w:sz="4" w:space="0" w:color="auto"/>
              <w:bottom w:val="single" w:sz="4" w:space="0" w:color="auto"/>
              <w:right w:val="single" w:sz="4" w:space="0" w:color="auto"/>
            </w:tcBorders>
          </w:tcPr>
          <w:p w14:paraId="25F32177" w14:textId="1897F36B" w:rsidR="004014DD" w:rsidRPr="0038399F" w:rsidDel="00BF4C66" w:rsidRDefault="004014DD" w:rsidP="00D962ED">
            <w:pPr>
              <w:pStyle w:val="TAL"/>
              <w:rPr>
                <w:del w:id="826" w:author="Carlos A N" w:date="2022-10-21T16:58:00Z"/>
              </w:rPr>
            </w:pPr>
          </w:p>
        </w:tc>
      </w:tr>
      <w:tr w:rsidR="004014DD" w:rsidRPr="0038399F" w:rsidDel="00BF4C66" w14:paraId="221C0CD6" w14:textId="3F06E67E" w:rsidTr="00D962ED">
        <w:tblPrEx>
          <w:tblCellMar>
            <w:left w:w="108" w:type="dxa"/>
            <w:right w:w="108" w:type="dxa"/>
          </w:tblCellMar>
          <w:tblLook w:val="04A0" w:firstRow="1" w:lastRow="0" w:firstColumn="1" w:lastColumn="0" w:noHBand="0" w:noVBand="1"/>
        </w:tblPrEx>
        <w:trPr>
          <w:del w:id="827" w:author="Carlos A N" w:date="2022-10-21T16:58:00Z"/>
        </w:trPr>
        <w:tc>
          <w:tcPr>
            <w:tcW w:w="4537" w:type="dxa"/>
            <w:tcBorders>
              <w:top w:val="single" w:sz="4" w:space="0" w:color="auto"/>
              <w:left w:val="single" w:sz="4" w:space="0" w:color="auto"/>
              <w:bottom w:val="single" w:sz="4" w:space="0" w:color="auto"/>
              <w:right w:val="single" w:sz="4" w:space="0" w:color="auto"/>
            </w:tcBorders>
            <w:hideMark/>
          </w:tcPr>
          <w:p w14:paraId="6B20DADA" w14:textId="5CB45977" w:rsidR="004014DD" w:rsidRPr="0038399F" w:rsidDel="00BF4C66" w:rsidRDefault="004014DD" w:rsidP="00D962ED">
            <w:pPr>
              <w:pStyle w:val="TAL"/>
              <w:rPr>
                <w:del w:id="828" w:author="Carlos A N" w:date="2022-10-21T16:58:00Z"/>
              </w:rPr>
            </w:pPr>
            <w:del w:id="829" w:author="Carlos A N" w:date="2022-10-21T16:58:00Z">
              <w:r w:rsidRPr="0038399F" w:rsidDel="00BF4C66">
                <w:delText xml:space="preserve">          ue-PowerClass-v1610</w:delText>
              </w:r>
            </w:del>
          </w:p>
        </w:tc>
        <w:tc>
          <w:tcPr>
            <w:tcW w:w="2268" w:type="dxa"/>
            <w:tcBorders>
              <w:top w:val="single" w:sz="4" w:space="0" w:color="auto"/>
              <w:left w:val="single" w:sz="4" w:space="0" w:color="auto"/>
              <w:bottom w:val="single" w:sz="4" w:space="0" w:color="auto"/>
              <w:right w:val="single" w:sz="4" w:space="0" w:color="auto"/>
            </w:tcBorders>
            <w:hideMark/>
          </w:tcPr>
          <w:p w14:paraId="6678BB87" w14:textId="5DBF7E33" w:rsidR="004014DD" w:rsidRPr="0038399F" w:rsidDel="00BF4C66" w:rsidRDefault="004014DD" w:rsidP="00D962ED">
            <w:pPr>
              <w:pStyle w:val="TAL"/>
              <w:rPr>
                <w:del w:id="830" w:author="Carlos A N" w:date="2022-10-21T16:58:00Z"/>
              </w:rPr>
            </w:pPr>
            <w:del w:id="831" w:author="Carlos A N" w:date="2022-10-21T16:58:00Z">
              <w:r w:rsidRPr="0038399F" w:rsidDel="00BF4C66">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40BF1E42" w14:textId="165945DE" w:rsidR="004014DD" w:rsidRPr="0038399F" w:rsidDel="00BF4C66" w:rsidRDefault="004014DD" w:rsidP="00D962ED">
            <w:pPr>
              <w:pStyle w:val="TAL"/>
              <w:rPr>
                <w:del w:id="832" w:author="Carlos A N" w:date="2022-10-21T16:58:00Z"/>
              </w:rPr>
            </w:pPr>
          </w:p>
        </w:tc>
        <w:tc>
          <w:tcPr>
            <w:tcW w:w="1275" w:type="dxa"/>
            <w:tcBorders>
              <w:top w:val="single" w:sz="4" w:space="0" w:color="auto"/>
              <w:left w:val="single" w:sz="4" w:space="0" w:color="auto"/>
              <w:bottom w:val="single" w:sz="4" w:space="0" w:color="auto"/>
              <w:right w:val="single" w:sz="4" w:space="0" w:color="auto"/>
            </w:tcBorders>
          </w:tcPr>
          <w:p w14:paraId="7EF8993F" w14:textId="79DA193B" w:rsidR="004014DD" w:rsidRPr="0038399F" w:rsidDel="00BF4C66" w:rsidRDefault="004014DD" w:rsidP="00D962ED">
            <w:pPr>
              <w:pStyle w:val="TAL"/>
              <w:rPr>
                <w:del w:id="833" w:author="Carlos A N" w:date="2022-10-21T16:58:00Z"/>
              </w:rPr>
            </w:pPr>
          </w:p>
        </w:tc>
      </w:tr>
      <w:tr w:rsidR="004014DD" w:rsidRPr="0038399F" w:rsidDel="00BF4C66" w14:paraId="7AFCD93E" w14:textId="564E9A54" w:rsidTr="00D962ED">
        <w:tblPrEx>
          <w:tblCellMar>
            <w:left w:w="108" w:type="dxa"/>
            <w:right w:w="108" w:type="dxa"/>
          </w:tblCellMar>
          <w:tblLook w:val="04A0" w:firstRow="1" w:lastRow="0" w:firstColumn="1" w:lastColumn="0" w:noHBand="0" w:noVBand="1"/>
        </w:tblPrEx>
        <w:trPr>
          <w:del w:id="834" w:author="Carlos A N" w:date="2022-10-21T16:58:00Z"/>
        </w:trPr>
        <w:tc>
          <w:tcPr>
            <w:tcW w:w="4537" w:type="dxa"/>
            <w:tcBorders>
              <w:top w:val="single" w:sz="4" w:space="0" w:color="auto"/>
              <w:left w:val="single" w:sz="4" w:space="0" w:color="auto"/>
              <w:bottom w:val="single" w:sz="4" w:space="0" w:color="auto"/>
              <w:right w:val="single" w:sz="4" w:space="0" w:color="auto"/>
            </w:tcBorders>
            <w:hideMark/>
          </w:tcPr>
          <w:p w14:paraId="29252677" w14:textId="590AA4B0" w:rsidR="004014DD" w:rsidRPr="0038399F" w:rsidDel="00BF4C66" w:rsidRDefault="004014DD" w:rsidP="00D962ED">
            <w:pPr>
              <w:pStyle w:val="TAL"/>
              <w:rPr>
                <w:del w:id="835" w:author="Carlos A N" w:date="2022-10-21T16:58:00Z"/>
              </w:rPr>
            </w:pPr>
            <w:del w:id="836" w:author="Carlos A N" w:date="2022-10-21T16:58:00Z">
              <w:r w:rsidRPr="0038399F" w:rsidDel="00BF4C66">
                <w:delText xml:space="preserve">          condHandover-r16</w:delText>
              </w:r>
            </w:del>
          </w:p>
        </w:tc>
        <w:tc>
          <w:tcPr>
            <w:tcW w:w="2268" w:type="dxa"/>
            <w:tcBorders>
              <w:top w:val="single" w:sz="4" w:space="0" w:color="auto"/>
              <w:left w:val="single" w:sz="4" w:space="0" w:color="auto"/>
              <w:bottom w:val="single" w:sz="4" w:space="0" w:color="auto"/>
              <w:right w:val="single" w:sz="4" w:space="0" w:color="auto"/>
            </w:tcBorders>
            <w:hideMark/>
          </w:tcPr>
          <w:p w14:paraId="114169F7" w14:textId="6FD868B7" w:rsidR="004014DD" w:rsidRPr="0038399F" w:rsidDel="00BF4C66" w:rsidRDefault="004014DD" w:rsidP="00D962ED">
            <w:pPr>
              <w:pStyle w:val="TAL"/>
              <w:rPr>
                <w:del w:id="837" w:author="Carlos A N" w:date="2022-10-21T16:58:00Z"/>
              </w:rPr>
            </w:pPr>
            <w:del w:id="838" w:author="Carlos A N" w:date="2022-10-21T16:58:00Z">
              <w:r w:rsidRPr="0038399F" w:rsidDel="00BF4C66">
                <w:delText>Checked</w:delText>
              </w:r>
            </w:del>
          </w:p>
        </w:tc>
        <w:tc>
          <w:tcPr>
            <w:tcW w:w="1701" w:type="dxa"/>
            <w:tcBorders>
              <w:top w:val="single" w:sz="4" w:space="0" w:color="auto"/>
              <w:left w:val="single" w:sz="4" w:space="0" w:color="auto"/>
              <w:bottom w:val="single" w:sz="4" w:space="0" w:color="auto"/>
              <w:right w:val="single" w:sz="4" w:space="0" w:color="auto"/>
            </w:tcBorders>
          </w:tcPr>
          <w:p w14:paraId="158AEE31" w14:textId="5C3624F2" w:rsidR="004014DD" w:rsidRPr="0038399F" w:rsidDel="00BF4C66" w:rsidRDefault="004014DD" w:rsidP="00D962ED">
            <w:pPr>
              <w:pStyle w:val="TAL"/>
              <w:rPr>
                <w:del w:id="839" w:author="Carlos A N" w:date="2022-10-21T16:58:00Z"/>
              </w:rPr>
            </w:pPr>
          </w:p>
        </w:tc>
        <w:tc>
          <w:tcPr>
            <w:tcW w:w="1275" w:type="dxa"/>
            <w:tcBorders>
              <w:top w:val="single" w:sz="4" w:space="0" w:color="auto"/>
              <w:left w:val="single" w:sz="4" w:space="0" w:color="auto"/>
              <w:bottom w:val="single" w:sz="4" w:space="0" w:color="auto"/>
              <w:right w:val="single" w:sz="4" w:space="0" w:color="auto"/>
            </w:tcBorders>
            <w:hideMark/>
          </w:tcPr>
          <w:p w14:paraId="0DE08FE4" w14:textId="051A201D" w:rsidR="004014DD" w:rsidRPr="0038399F" w:rsidDel="00BF4C66" w:rsidRDefault="004014DD" w:rsidP="00D962ED">
            <w:pPr>
              <w:pStyle w:val="TAL"/>
              <w:rPr>
                <w:del w:id="840" w:author="Carlos A N" w:date="2022-10-21T16:58:00Z"/>
              </w:rPr>
            </w:pPr>
            <w:del w:id="841" w:author="Carlos A N" w:date="2022-10-21T16:58:00Z">
              <w:r w:rsidRPr="0038399F" w:rsidDel="00BF4C66">
                <w:delText>pc_condHandover_r16</w:delText>
              </w:r>
            </w:del>
          </w:p>
        </w:tc>
      </w:tr>
      <w:tr w:rsidR="004014DD" w:rsidRPr="0038399F" w:rsidDel="00BF4C66" w14:paraId="6E7AB64C" w14:textId="279E55AD" w:rsidTr="00D962ED">
        <w:tblPrEx>
          <w:tblCellMar>
            <w:left w:w="108" w:type="dxa"/>
            <w:right w:w="108" w:type="dxa"/>
          </w:tblCellMar>
          <w:tblLook w:val="04A0" w:firstRow="1" w:lastRow="0" w:firstColumn="1" w:lastColumn="0" w:noHBand="0" w:noVBand="1"/>
        </w:tblPrEx>
        <w:trPr>
          <w:del w:id="842" w:author="Carlos A N" w:date="2022-10-21T16:58:00Z"/>
        </w:trPr>
        <w:tc>
          <w:tcPr>
            <w:tcW w:w="4537" w:type="dxa"/>
            <w:tcBorders>
              <w:top w:val="single" w:sz="4" w:space="0" w:color="auto"/>
              <w:left w:val="single" w:sz="4" w:space="0" w:color="auto"/>
              <w:bottom w:val="single" w:sz="4" w:space="0" w:color="auto"/>
              <w:right w:val="single" w:sz="4" w:space="0" w:color="auto"/>
            </w:tcBorders>
            <w:hideMark/>
          </w:tcPr>
          <w:p w14:paraId="5127214C" w14:textId="6AEB3408" w:rsidR="004014DD" w:rsidRPr="0038399F" w:rsidDel="00BF4C66" w:rsidRDefault="004014DD" w:rsidP="00D962ED">
            <w:pPr>
              <w:pStyle w:val="TAL"/>
              <w:rPr>
                <w:del w:id="843" w:author="Carlos A N" w:date="2022-10-21T16:58:00Z"/>
              </w:rPr>
            </w:pPr>
            <w:del w:id="844" w:author="Carlos A N" w:date="2022-10-21T16:58:00Z">
              <w:r w:rsidRPr="0038399F" w:rsidDel="00BF4C66">
                <w:delText xml:space="preserve">          condHandoverFailure-r16</w:delText>
              </w:r>
            </w:del>
          </w:p>
        </w:tc>
        <w:tc>
          <w:tcPr>
            <w:tcW w:w="2268" w:type="dxa"/>
            <w:tcBorders>
              <w:top w:val="single" w:sz="4" w:space="0" w:color="auto"/>
              <w:left w:val="single" w:sz="4" w:space="0" w:color="auto"/>
              <w:bottom w:val="single" w:sz="4" w:space="0" w:color="auto"/>
              <w:right w:val="single" w:sz="4" w:space="0" w:color="auto"/>
            </w:tcBorders>
            <w:hideMark/>
          </w:tcPr>
          <w:p w14:paraId="65355186" w14:textId="6B5D6710" w:rsidR="004014DD" w:rsidRPr="0038399F" w:rsidDel="00BF4C66" w:rsidRDefault="004014DD" w:rsidP="00D962ED">
            <w:pPr>
              <w:pStyle w:val="TAL"/>
              <w:rPr>
                <w:del w:id="845" w:author="Carlos A N" w:date="2022-10-21T16:58:00Z"/>
              </w:rPr>
            </w:pPr>
            <w:del w:id="846" w:author="Carlos A N" w:date="2022-10-21T16:58:00Z">
              <w:r w:rsidRPr="0038399F" w:rsidDel="00BF4C66">
                <w:delText>Checked</w:delText>
              </w:r>
            </w:del>
          </w:p>
        </w:tc>
        <w:tc>
          <w:tcPr>
            <w:tcW w:w="1701" w:type="dxa"/>
            <w:tcBorders>
              <w:top w:val="single" w:sz="4" w:space="0" w:color="auto"/>
              <w:left w:val="single" w:sz="4" w:space="0" w:color="auto"/>
              <w:bottom w:val="single" w:sz="4" w:space="0" w:color="auto"/>
              <w:right w:val="single" w:sz="4" w:space="0" w:color="auto"/>
            </w:tcBorders>
          </w:tcPr>
          <w:p w14:paraId="4985779E" w14:textId="7947B9DC" w:rsidR="004014DD" w:rsidRPr="0038399F" w:rsidDel="00BF4C66" w:rsidRDefault="004014DD" w:rsidP="00D962ED">
            <w:pPr>
              <w:pStyle w:val="TAL"/>
              <w:rPr>
                <w:del w:id="847" w:author="Carlos A N" w:date="2022-10-21T16:58:00Z"/>
              </w:rPr>
            </w:pPr>
          </w:p>
        </w:tc>
        <w:tc>
          <w:tcPr>
            <w:tcW w:w="1275" w:type="dxa"/>
            <w:tcBorders>
              <w:top w:val="single" w:sz="4" w:space="0" w:color="auto"/>
              <w:left w:val="single" w:sz="4" w:space="0" w:color="auto"/>
              <w:bottom w:val="single" w:sz="4" w:space="0" w:color="auto"/>
              <w:right w:val="single" w:sz="4" w:space="0" w:color="auto"/>
            </w:tcBorders>
            <w:hideMark/>
          </w:tcPr>
          <w:p w14:paraId="204ABE7E" w14:textId="7F8B8C9D" w:rsidR="004014DD" w:rsidRPr="0038399F" w:rsidDel="00BF4C66" w:rsidRDefault="004014DD" w:rsidP="00D962ED">
            <w:pPr>
              <w:pStyle w:val="TAL"/>
              <w:rPr>
                <w:del w:id="848" w:author="Carlos A N" w:date="2022-10-21T16:58:00Z"/>
              </w:rPr>
            </w:pPr>
            <w:del w:id="849" w:author="Carlos A N" w:date="2022-10-21T16:58:00Z">
              <w:r w:rsidRPr="0038399F" w:rsidDel="00BF4C66">
                <w:delText>pc_condHandoverFailure_r16</w:delText>
              </w:r>
            </w:del>
          </w:p>
        </w:tc>
      </w:tr>
      <w:tr w:rsidR="004014DD" w:rsidRPr="0038399F" w:rsidDel="00BF4C66" w14:paraId="7E27C292" w14:textId="34AA0D13" w:rsidTr="00D962ED">
        <w:tblPrEx>
          <w:tblCellMar>
            <w:left w:w="108" w:type="dxa"/>
            <w:right w:w="108" w:type="dxa"/>
          </w:tblCellMar>
          <w:tblLook w:val="04A0" w:firstRow="1" w:lastRow="0" w:firstColumn="1" w:lastColumn="0" w:noHBand="0" w:noVBand="1"/>
        </w:tblPrEx>
        <w:trPr>
          <w:del w:id="850" w:author="Carlos A N" w:date="2022-10-21T16:58:00Z"/>
        </w:trPr>
        <w:tc>
          <w:tcPr>
            <w:tcW w:w="4537" w:type="dxa"/>
            <w:tcBorders>
              <w:top w:val="single" w:sz="4" w:space="0" w:color="auto"/>
              <w:left w:val="single" w:sz="4" w:space="0" w:color="auto"/>
              <w:bottom w:val="single" w:sz="4" w:space="0" w:color="auto"/>
              <w:right w:val="single" w:sz="4" w:space="0" w:color="auto"/>
            </w:tcBorders>
            <w:hideMark/>
          </w:tcPr>
          <w:p w14:paraId="74B0693B" w14:textId="2434624D" w:rsidR="004014DD" w:rsidRPr="0038399F" w:rsidDel="00BF4C66" w:rsidRDefault="004014DD" w:rsidP="00D962ED">
            <w:pPr>
              <w:pStyle w:val="TAL"/>
              <w:rPr>
                <w:del w:id="851" w:author="Carlos A N" w:date="2022-10-21T16:58:00Z"/>
              </w:rPr>
            </w:pPr>
            <w:del w:id="852" w:author="Carlos A N" w:date="2022-10-21T16:58:00Z">
              <w:r w:rsidRPr="0038399F" w:rsidDel="00BF4C66">
                <w:delText xml:space="preserve">          condHandoverTwoTriggerEvents-r16</w:delText>
              </w:r>
            </w:del>
          </w:p>
        </w:tc>
        <w:tc>
          <w:tcPr>
            <w:tcW w:w="2268" w:type="dxa"/>
            <w:tcBorders>
              <w:top w:val="single" w:sz="4" w:space="0" w:color="auto"/>
              <w:left w:val="single" w:sz="4" w:space="0" w:color="auto"/>
              <w:bottom w:val="single" w:sz="4" w:space="0" w:color="auto"/>
              <w:right w:val="single" w:sz="4" w:space="0" w:color="auto"/>
            </w:tcBorders>
            <w:hideMark/>
          </w:tcPr>
          <w:p w14:paraId="2EC204BB" w14:textId="47914781" w:rsidR="004014DD" w:rsidRPr="0038399F" w:rsidDel="00BF4C66" w:rsidRDefault="004014DD" w:rsidP="00D962ED">
            <w:pPr>
              <w:pStyle w:val="TAL"/>
              <w:rPr>
                <w:del w:id="853" w:author="Carlos A N" w:date="2022-10-21T16:58:00Z"/>
              </w:rPr>
            </w:pPr>
            <w:del w:id="854" w:author="Carlos A N" w:date="2022-10-21T16:58:00Z">
              <w:r w:rsidRPr="0038399F" w:rsidDel="00BF4C66">
                <w:delText>Checked</w:delText>
              </w:r>
            </w:del>
          </w:p>
        </w:tc>
        <w:tc>
          <w:tcPr>
            <w:tcW w:w="1701" w:type="dxa"/>
            <w:tcBorders>
              <w:top w:val="single" w:sz="4" w:space="0" w:color="auto"/>
              <w:left w:val="single" w:sz="4" w:space="0" w:color="auto"/>
              <w:bottom w:val="single" w:sz="4" w:space="0" w:color="auto"/>
              <w:right w:val="single" w:sz="4" w:space="0" w:color="auto"/>
            </w:tcBorders>
          </w:tcPr>
          <w:p w14:paraId="643C3CFE" w14:textId="2B70E852" w:rsidR="004014DD" w:rsidRPr="0038399F" w:rsidDel="00BF4C66" w:rsidRDefault="004014DD" w:rsidP="00D962ED">
            <w:pPr>
              <w:pStyle w:val="TAL"/>
              <w:rPr>
                <w:del w:id="855" w:author="Carlos A N" w:date="2022-10-21T16:58:00Z"/>
              </w:rPr>
            </w:pPr>
          </w:p>
        </w:tc>
        <w:tc>
          <w:tcPr>
            <w:tcW w:w="1275" w:type="dxa"/>
            <w:tcBorders>
              <w:top w:val="single" w:sz="4" w:space="0" w:color="auto"/>
              <w:left w:val="single" w:sz="4" w:space="0" w:color="auto"/>
              <w:bottom w:val="single" w:sz="4" w:space="0" w:color="auto"/>
              <w:right w:val="single" w:sz="4" w:space="0" w:color="auto"/>
            </w:tcBorders>
            <w:hideMark/>
          </w:tcPr>
          <w:p w14:paraId="75FCCBEA" w14:textId="3B5E8892" w:rsidR="004014DD" w:rsidRPr="0038399F" w:rsidDel="00BF4C66" w:rsidRDefault="004014DD" w:rsidP="00D962ED">
            <w:pPr>
              <w:pStyle w:val="TAL"/>
              <w:rPr>
                <w:del w:id="856" w:author="Carlos A N" w:date="2022-10-21T16:58:00Z"/>
              </w:rPr>
            </w:pPr>
            <w:del w:id="857" w:author="Carlos A N" w:date="2022-10-21T16:58:00Z">
              <w:r w:rsidRPr="0038399F" w:rsidDel="00BF4C66">
                <w:delText>pc_condHandoverTwoTriggerEvents_r16</w:delText>
              </w:r>
            </w:del>
          </w:p>
        </w:tc>
      </w:tr>
      <w:tr w:rsidR="004014DD" w:rsidRPr="0038399F" w:rsidDel="00BF4C66" w14:paraId="310CF599" w14:textId="472E2456" w:rsidTr="00D962ED">
        <w:tblPrEx>
          <w:tblCellMar>
            <w:left w:w="108" w:type="dxa"/>
            <w:right w:w="108" w:type="dxa"/>
          </w:tblCellMar>
          <w:tblLook w:val="04A0" w:firstRow="1" w:lastRow="0" w:firstColumn="1" w:lastColumn="0" w:noHBand="0" w:noVBand="1"/>
        </w:tblPrEx>
        <w:trPr>
          <w:del w:id="858" w:author="Carlos A N" w:date="2022-10-21T16:58:00Z"/>
        </w:trPr>
        <w:tc>
          <w:tcPr>
            <w:tcW w:w="4537" w:type="dxa"/>
            <w:tcBorders>
              <w:top w:val="single" w:sz="4" w:space="0" w:color="auto"/>
              <w:left w:val="single" w:sz="4" w:space="0" w:color="auto"/>
              <w:bottom w:val="single" w:sz="4" w:space="0" w:color="auto"/>
              <w:right w:val="single" w:sz="4" w:space="0" w:color="auto"/>
            </w:tcBorders>
            <w:hideMark/>
          </w:tcPr>
          <w:p w14:paraId="566050E6" w14:textId="5BFEAE5A" w:rsidR="004014DD" w:rsidRPr="0038399F" w:rsidDel="00BF4C66" w:rsidRDefault="004014DD" w:rsidP="00D962ED">
            <w:pPr>
              <w:pStyle w:val="TAL"/>
              <w:rPr>
                <w:del w:id="859" w:author="Carlos A N" w:date="2022-10-21T16:58:00Z"/>
              </w:rPr>
            </w:pPr>
            <w:del w:id="860" w:author="Carlos A N" w:date="2022-10-21T16:58:00Z">
              <w:r w:rsidRPr="0038399F" w:rsidDel="00BF4C66">
                <w:delText xml:space="preserve">          condPSCellChange-r16</w:delText>
              </w:r>
            </w:del>
          </w:p>
        </w:tc>
        <w:tc>
          <w:tcPr>
            <w:tcW w:w="2268" w:type="dxa"/>
            <w:tcBorders>
              <w:top w:val="single" w:sz="4" w:space="0" w:color="auto"/>
              <w:left w:val="single" w:sz="4" w:space="0" w:color="auto"/>
              <w:bottom w:val="single" w:sz="4" w:space="0" w:color="auto"/>
              <w:right w:val="single" w:sz="4" w:space="0" w:color="auto"/>
            </w:tcBorders>
            <w:hideMark/>
          </w:tcPr>
          <w:p w14:paraId="480C7D1E" w14:textId="6F143EC0" w:rsidR="004014DD" w:rsidRPr="0038399F" w:rsidDel="00BF4C66" w:rsidRDefault="004014DD" w:rsidP="00D962ED">
            <w:pPr>
              <w:pStyle w:val="TAL"/>
              <w:rPr>
                <w:del w:id="861" w:author="Carlos A N" w:date="2022-10-21T16:58:00Z"/>
              </w:rPr>
            </w:pPr>
            <w:del w:id="862" w:author="Carlos A N" w:date="2022-10-21T16:58:00Z">
              <w:r w:rsidRPr="0038399F" w:rsidDel="00BF4C66">
                <w:delText>Checked</w:delText>
              </w:r>
            </w:del>
          </w:p>
        </w:tc>
        <w:tc>
          <w:tcPr>
            <w:tcW w:w="1701" w:type="dxa"/>
            <w:tcBorders>
              <w:top w:val="single" w:sz="4" w:space="0" w:color="auto"/>
              <w:left w:val="single" w:sz="4" w:space="0" w:color="auto"/>
              <w:bottom w:val="single" w:sz="4" w:space="0" w:color="auto"/>
              <w:right w:val="single" w:sz="4" w:space="0" w:color="auto"/>
            </w:tcBorders>
          </w:tcPr>
          <w:p w14:paraId="2228C184" w14:textId="76B8414F" w:rsidR="004014DD" w:rsidRPr="0038399F" w:rsidDel="00BF4C66" w:rsidRDefault="004014DD" w:rsidP="00D962ED">
            <w:pPr>
              <w:pStyle w:val="TAL"/>
              <w:rPr>
                <w:del w:id="863" w:author="Carlos A N" w:date="2022-10-21T16:58:00Z"/>
              </w:rPr>
            </w:pPr>
          </w:p>
        </w:tc>
        <w:tc>
          <w:tcPr>
            <w:tcW w:w="1275" w:type="dxa"/>
            <w:tcBorders>
              <w:top w:val="single" w:sz="4" w:space="0" w:color="auto"/>
              <w:left w:val="single" w:sz="4" w:space="0" w:color="auto"/>
              <w:bottom w:val="single" w:sz="4" w:space="0" w:color="auto"/>
              <w:right w:val="single" w:sz="4" w:space="0" w:color="auto"/>
            </w:tcBorders>
            <w:hideMark/>
          </w:tcPr>
          <w:p w14:paraId="1094A1B9" w14:textId="609B76EC" w:rsidR="004014DD" w:rsidRPr="0038399F" w:rsidDel="00BF4C66" w:rsidRDefault="004014DD" w:rsidP="00D962ED">
            <w:pPr>
              <w:pStyle w:val="TAL"/>
              <w:rPr>
                <w:del w:id="864" w:author="Carlos A N" w:date="2022-10-21T16:58:00Z"/>
              </w:rPr>
            </w:pPr>
            <w:del w:id="865" w:author="Carlos A N" w:date="2022-10-21T16:58:00Z">
              <w:r w:rsidRPr="0038399F" w:rsidDel="00BF4C66">
                <w:delText>pc_condPSCellChange_r16</w:delText>
              </w:r>
            </w:del>
          </w:p>
        </w:tc>
      </w:tr>
      <w:tr w:rsidR="004014DD" w:rsidRPr="0038399F" w:rsidDel="00BF4C66" w14:paraId="7D625E23" w14:textId="20D2340C" w:rsidTr="00D962ED">
        <w:tblPrEx>
          <w:tblCellMar>
            <w:left w:w="108" w:type="dxa"/>
            <w:right w:w="108" w:type="dxa"/>
          </w:tblCellMar>
          <w:tblLook w:val="04A0" w:firstRow="1" w:lastRow="0" w:firstColumn="1" w:lastColumn="0" w:noHBand="0" w:noVBand="1"/>
        </w:tblPrEx>
        <w:trPr>
          <w:del w:id="866" w:author="Carlos A N" w:date="2022-10-21T16:58:00Z"/>
        </w:trPr>
        <w:tc>
          <w:tcPr>
            <w:tcW w:w="4537" w:type="dxa"/>
            <w:tcBorders>
              <w:top w:val="single" w:sz="4" w:space="0" w:color="auto"/>
              <w:left w:val="single" w:sz="4" w:space="0" w:color="auto"/>
              <w:bottom w:val="single" w:sz="4" w:space="0" w:color="auto"/>
              <w:right w:val="single" w:sz="4" w:space="0" w:color="auto"/>
            </w:tcBorders>
            <w:hideMark/>
          </w:tcPr>
          <w:p w14:paraId="5936BBAF" w14:textId="70D1376A" w:rsidR="004014DD" w:rsidRPr="0038399F" w:rsidDel="00BF4C66" w:rsidRDefault="004014DD" w:rsidP="00D962ED">
            <w:pPr>
              <w:pStyle w:val="TAL"/>
              <w:rPr>
                <w:del w:id="867" w:author="Carlos A N" w:date="2022-10-21T16:58:00Z"/>
              </w:rPr>
            </w:pPr>
            <w:del w:id="868" w:author="Carlos A N" w:date="2022-10-21T16:58:00Z">
              <w:r w:rsidRPr="0038399F" w:rsidDel="00BF4C66">
                <w:delText xml:space="preserve">          condPSCellChangeTwoTriggerEvents-r16</w:delText>
              </w:r>
            </w:del>
          </w:p>
        </w:tc>
        <w:tc>
          <w:tcPr>
            <w:tcW w:w="2268" w:type="dxa"/>
            <w:tcBorders>
              <w:top w:val="single" w:sz="4" w:space="0" w:color="auto"/>
              <w:left w:val="single" w:sz="4" w:space="0" w:color="auto"/>
              <w:bottom w:val="single" w:sz="4" w:space="0" w:color="auto"/>
              <w:right w:val="single" w:sz="4" w:space="0" w:color="auto"/>
            </w:tcBorders>
            <w:hideMark/>
          </w:tcPr>
          <w:p w14:paraId="23CAFEE5" w14:textId="4E795EAA" w:rsidR="004014DD" w:rsidRPr="0038399F" w:rsidDel="00BF4C66" w:rsidRDefault="004014DD" w:rsidP="00D962ED">
            <w:pPr>
              <w:pStyle w:val="TAL"/>
              <w:rPr>
                <w:del w:id="869" w:author="Carlos A N" w:date="2022-10-21T16:58:00Z"/>
              </w:rPr>
            </w:pPr>
            <w:del w:id="870" w:author="Carlos A N" w:date="2022-10-21T16:58:00Z">
              <w:r w:rsidRPr="0038399F" w:rsidDel="00BF4C66">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3DA15442" w14:textId="21317208" w:rsidR="004014DD" w:rsidRPr="0038399F" w:rsidDel="00BF4C66" w:rsidRDefault="004014DD" w:rsidP="00D962ED">
            <w:pPr>
              <w:pStyle w:val="TAL"/>
              <w:rPr>
                <w:del w:id="871" w:author="Carlos A N" w:date="2022-10-21T16:58:00Z"/>
              </w:rPr>
            </w:pPr>
          </w:p>
        </w:tc>
        <w:tc>
          <w:tcPr>
            <w:tcW w:w="1275" w:type="dxa"/>
            <w:tcBorders>
              <w:top w:val="single" w:sz="4" w:space="0" w:color="auto"/>
              <w:left w:val="single" w:sz="4" w:space="0" w:color="auto"/>
              <w:bottom w:val="single" w:sz="4" w:space="0" w:color="auto"/>
              <w:right w:val="single" w:sz="4" w:space="0" w:color="auto"/>
            </w:tcBorders>
          </w:tcPr>
          <w:p w14:paraId="712A433D" w14:textId="00F06152" w:rsidR="004014DD" w:rsidRPr="0038399F" w:rsidDel="00BF4C66" w:rsidRDefault="004014DD" w:rsidP="00D962ED">
            <w:pPr>
              <w:pStyle w:val="TAL"/>
              <w:rPr>
                <w:del w:id="872" w:author="Carlos A N" w:date="2022-10-21T16:58:00Z"/>
              </w:rPr>
            </w:pPr>
          </w:p>
        </w:tc>
      </w:tr>
      <w:tr w:rsidR="004014DD" w:rsidRPr="0038399F" w:rsidDel="00BF4C66" w14:paraId="7879B029" w14:textId="011592D3" w:rsidTr="00D962ED">
        <w:tblPrEx>
          <w:tblCellMar>
            <w:left w:w="108" w:type="dxa"/>
            <w:right w:w="108" w:type="dxa"/>
          </w:tblCellMar>
          <w:tblLook w:val="04A0" w:firstRow="1" w:lastRow="0" w:firstColumn="1" w:lastColumn="0" w:noHBand="0" w:noVBand="1"/>
        </w:tblPrEx>
        <w:trPr>
          <w:del w:id="873" w:author="Carlos A N" w:date="2022-10-21T16:58:00Z"/>
        </w:trPr>
        <w:tc>
          <w:tcPr>
            <w:tcW w:w="4537" w:type="dxa"/>
            <w:tcBorders>
              <w:top w:val="single" w:sz="4" w:space="0" w:color="auto"/>
              <w:left w:val="single" w:sz="4" w:space="0" w:color="auto"/>
              <w:bottom w:val="single" w:sz="4" w:space="0" w:color="auto"/>
              <w:right w:val="single" w:sz="4" w:space="0" w:color="auto"/>
            </w:tcBorders>
            <w:hideMark/>
          </w:tcPr>
          <w:p w14:paraId="41C262F8" w14:textId="5BD036D7" w:rsidR="004014DD" w:rsidRPr="0038399F" w:rsidDel="00BF4C66" w:rsidRDefault="004014DD" w:rsidP="00D962ED">
            <w:pPr>
              <w:pStyle w:val="TAL"/>
              <w:rPr>
                <w:del w:id="874" w:author="Carlos A N" w:date="2022-10-21T16:58:00Z"/>
              </w:rPr>
            </w:pPr>
            <w:del w:id="875" w:author="Carlos A N" w:date="2022-10-21T16:58:00Z">
              <w:r w:rsidRPr="0038399F" w:rsidDel="00BF4C66">
                <w:delText xml:space="preserve">          mpr-PowerBoost-FR2-r16</w:delText>
              </w:r>
            </w:del>
          </w:p>
        </w:tc>
        <w:tc>
          <w:tcPr>
            <w:tcW w:w="2268" w:type="dxa"/>
            <w:tcBorders>
              <w:top w:val="single" w:sz="4" w:space="0" w:color="auto"/>
              <w:left w:val="single" w:sz="4" w:space="0" w:color="auto"/>
              <w:bottom w:val="single" w:sz="4" w:space="0" w:color="auto"/>
              <w:right w:val="single" w:sz="4" w:space="0" w:color="auto"/>
            </w:tcBorders>
            <w:hideMark/>
          </w:tcPr>
          <w:p w14:paraId="595BA07B" w14:textId="44F876DE" w:rsidR="004014DD" w:rsidRPr="0038399F" w:rsidDel="00BF4C66" w:rsidRDefault="004014DD" w:rsidP="00D962ED">
            <w:pPr>
              <w:pStyle w:val="TAL"/>
              <w:rPr>
                <w:del w:id="876" w:author="Carlos A N" w:date="2022-10-21T16:58:00Z"/>
              </w:rPr>
            </w:pPr>
            <w:del w:id="877" w:author="Carlos A N" w:date="2022-10-21T16:58:00Z">
              <w:r w:rsidRPr="0038399F" w:rsidDel="00BF4C66">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2B28671A" w14:textId="0AF506E8" w:rsidR="004014DD" w:rsidRPr="0038399F" w:rsidDel="00BF4C66" w:rsidRDefault="004014DD" w:rsidP="00D962ED">
            <w:pPr>
              <w:pStyle w:val="TAL"/>
              <w:rPr>
                <w:del w:id="878" w:author="Carlos A N" w:date="2022-10-21T16:58:00Z"/>
              </w:rPr>
            </w:pPr>
          </w:p>
        </w:tc>
        <w:tc>
          <w:tcPr>
            <w:tcW w:w="1275" w:type="dxa"/>
            <w:tcBorders>
              <w:top w:val="single" w:sz="4" w:space="0" w:color="auto"/>
              <w:left w:val="single" w:sz="4" w:space="0" w:color="auto"/>
              <w:bottom w:val="single" w:sz="4" w:space="0" w:color="auto"/>
              <w:right w:val="single" w:sz="4" w:space="0" w:color="auto"/>
            </w:tcBorders>
          </w:tcPr>
          <w:p w14:paraId="480810CF" w14:textId="7516A71A" w:rsidR="004014DD" w:rsidRPr="0038399F" w:rsidDel="00BF4C66" w:rsidRDefault="004014DD" w:rsidP="00D962ED">
            <w:pPr>
              <w:pStyle w:val="TAL"/>
              <w:rPr>
                <w:del w:id="879" w:author="Carlos A N" w:date="2022-10-21T16:58:00Z"/>
              </w:rPr>
            </w:pPr>
          </w:p>
        </w:tc>
      </w:tr>
      <w:tr w:rsidR="004014DD" w:rsidRPr="0038399F" w:rsidDel="00BF4C66" w14:paraId="74EAFEF3" w14:textId="3D362730" w:rsidTr="00D962ED">
        <w:tblPrEx>
          <w:tblCellMar>
            <w:left w:w="108" w:type="dxa"/>
            <w:right w:w="108" w:type="dxa"/>
          </w:tblCellMar>
          <w:tblLook w:val="04A0" w:firstRow="1" w:lastRow="0" w:firstColumn="1" w:lastColumn="0" w:noHBand="0" w:noVBand="1"/>
        </w:tblPrEx>
        <w:trPr>
          <w:del w:id="880" w:author="Carlos A N" w:date="2022-10-21T16:58:00Z"/>
        </w:trPr>
        <w:tc>
          <w:tcPr>
            <w:tcW w:w="4537" w:type="dxa"/>
            <w:tcBorders>
              <w:top w:val="single" w:sz="4" w:space="0" w:color="auto"/>
              <w:left w:val="single" w:sz="4" w:space="0" w:color="auto"/>
              <w:bottom w:val="single" w:sz="4" w:space="0" w:color="auto"/>
              <w:right w:val="single" w:sz="4" w:space="0" w:color="auto"/>
            </w:tcBorders>
            <w:hideMark/>
          </w:tcPr>
          <w:p w14:paraId="6F68025D" w14:textId="4361AC0A" w:rsidR="004014DD" w:rsidRPr="0038399F" w:rsidDel="00BF4C66" w:rsidRDefault="004014DD" w:rsidP="00D962ED">
            <w:pPr>
              <w:pStyle w:val="TAL"/>
              <w:rPr>
                <w:del w:id="881" w:author="Carlos A N" w:date="2022-10-21T16:58:00Z"/>
              </w:rPr>
            </w:pPr>
            <w:del w:id="882" w:author="Carlos A N" w:date="2022-10-21T16:58:00Z">
              <w:r w:rsidRPr="0038399F" w:rsidDel="00BF4C66">
                <w:delText xml:space="preserve">          activeConfiguredGrant-r16</w:delText>
              </w:r>
            </w:del>
          </w:p>
        </w:tc>
        <w:tc>
          <w:tcPr>
            <w:tcW w:w="2268" w:type="dxa"/>
            <w:tcBorders>
              <w:top w:val="single" w:sz="4" w:space="0" w:color="auto"/>
              <w:left w:val="single" w:sz="4" w:space="0" w:color="auto"/>
              <w:bottom w:val="single" w:sz="4" w:space="0" w:color="auto"/>
              <w:right w:val="single" w:sz="4" w:space="0" w:color="auto"/>
            </w:tcBorders>
            <w:hideMark/>
          </w:tcPr>
          <w:p w14:paraId="042F922A" w14:textId="69D3D21B" w:rsidR="004014DD" w:rsidRPr="0038399F" w:rsidDel="00BF4C66" w:rsidRDefault="004014DD" w:rsidP="00D962ED">
            <w:pPr>
              <w:pStyle w:val="TAL"/>
              <w:rPr>
                <w:del w:id="883" w:author="Carlos A N" w:date="2022-10-21T16:58:00Z"/>
              </w:rPr>
            </w:pPr>
            <w:del w:id="884" w:author="Carlos A N" w:date="2022-10-21T16:58:00Z">
              <w:r w:rsidRPr="0038399F" w:rsidDel="00BF4C66">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300709C9" w14:textId="7E30491F" w:rsidR="004014DD" w:rsidRPr="0038399F" w:rsidDel="00BF4C66" w:rsidRDefault="004014DD" w:rsidP="00D962ED">
            <w:pPr>
              <w:pStyle w:val="TAL"/>
              <w:rPr>
                <w:del w:id="885" w:author="Carlos A N" w:date="2022-10-21T16:58:00Z"/>
              </w:rPr>
            </w:pPr>
          </w:p>
        </w:tc>
        <w:tc>
          <w:tcPr>
            <w:tcW w:w="1275" w:type="dxa"/>
            <w:tcBorders>
              <w:top w:val="single" w:sz="4" w:space="0" w:color="auto"/>
              <w:left w:val="single" w:sz="4" w:space="0" w:color="auto"/>
              <w:bottom w:val="single" w:sz="4" w:space="0" w:color="auto"/>
              <w:right w:val="single" w:sz="4" w:space="0" w:color="auto"/>
            </w:tcBorders>
          </w:tcPr>
          <w:p w14:paraId="190F2429" w14:textId="1D721902" w:rsidR="004014DD" w:rsidRPr="0038399F" w:rsidDel="00BF4C66" w:rsidRDefault="004014DD" w:rsidP="00D962ED">
            <w:pPr>
              <w:pStyle w:val="TAL"/>
              <w:rPr>
                <w:del w:id="886" w:author="Carlos A N" w:date="2022-10-21T16:58:00Z"/>
              </w:rPr>
            </w:pPr>
          </w:p>
        </w:tc>
      </w:tr>
      <w:tr w:rsidR="004014DD" w:rsidRPr="0038399F" w:rsidDel="00BF4C66" w14:paraId="7FF0680B" w14:textId="5C9D1437" w:rsidTr="00D962ED">
        <w:tblPrEx>
          <w:tblCellMar>
            <w:left w:w="108" w:type="dxa"/>
            <w:right w:w="108" w:type="dxa"/>
          </w:tblCellMar>
          <w:tblLook w:val="04A0" w:firstRow="1" w:lastRow="0" w:firstColumn="1" w:lastColumn="0" w:noHBand="0" w:noVBand="1"/>
        </w:tblPrEx>
        <w:trPr>
          <w:del w:id="887" w:author="Carlos A N" w:date="2022-10-21T16:58:00Z"/>
        </w:trPr>
        <w:tc>
          <w:tcPr>
            <w:tcW w:w="4537" w:type="dxa"/>
            <w:tcBorders>
              <w:top w:val="single" w:sz="4" w:space="0" w:color="auto"/>
              <w:left w:val="single" w:sz="4" w:space="0" w:color="auto"/>
              <w:bottom w:val="single" w:sz="4" w:space="0" w:color="auto"/>
              <w:right w:val="single" w:sz="4" w:space="0" w:color="auto"/>
            </w:tcBorders>
            <w:hideMark/>
          </w:tcPr>
          <w:p w14:paraId="7643AA1C" w14:textId="0AC1DC77" w:rsidR="004014DD" w:rsidRPr="0038399F" w:rsidDel="00BF4C66" w:rsidRDefault="004014DD" w:rsidP="00D962ED">
            <w:pPr>
              <w:pStyle w:val="TAL"/>
              <w:rPr>
                <w:del w:id="888" w:author="Carlos A N" w:date="2022-10-21T16:58:00Z"/>
              </w:rPr>
            </w:pPr>
            <w:del w:id="889" w:author="Carlos A N" w:date="2022-10-21T16:58:00Z">
              <w:r w:rsidRPr="0038399F" w:rsidDel="00BF4C66">
                <w:delText xml:space="preserve">          jointReleaseConfiguredGrantType2-r16</w:delText>
              </w:r>
            </w:del>
          </w:p>
        </w:tc>
        <w:tc>
          <w:tcPr>
            <w:tcW w:w="2268" w:type="dxa"/>
            <w:tcBorders>
              <w:top w:val="single" w:sz="4" w:space="0" w:color="auto"/>
              <w:left w:val="single" w:sz="4" w:space="0" w:color="auto"/>
              <w:bottom w:val="single" w:sz="4" w:space="0" w:color="auto"/>
              <w:right w:val="single" w:sz="4" w:space="0" w:color="auto"/>
            </w:tcBorders>
            <w:hideMark/>
          </w:tcPr>
          <w:p w14:paraId="1CE1DB80" w14:textId="334D72B6" w:rsidR="004014DD" w:rsidRPr="0038399F" w:rsidDel="00BF4C66" w:rsidRDefault="004014DD" w:rsidP="00D962ED">
            <w:pPr>
              <w:pStyle w:val="TAL"/>
              <w:rPr>
                <w:del w:id="890" w:author="Carlos A N" w:date="2022-10-21T16:58:00Z"/>
              </w:rPr>
            </w:pPr>
            <w:del w:id="891" w:author="Carlos A N" w:date="2022-10-21T16:58:00Z">
              <w:r w:rsidRPr="0038399F" w:rsidDel="00BF4C66">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1FAE838F" w14:textId="3D367FB1" w:rsidR="004014DD" w:rsidRPr="0038399F" w:rsidDel="00BF4C66" w:rsidRDefault="004014DD" w:rsidP="00D962ED">
            <w:pPr>
              <w:pStyle w:val="TAL"/>
              <w:rPr>
                <w:del w:id="892" w:author="Carlos A N" w:date="2022-10-21T16:58:00Z"/>
              </w:rPr>
            </w:pPr>
          </w:p>
        </w:tc>
        <w:tc>
          <w:tcPr>
            <w:tcW w:w="1275" w:type="dxa"/>
            <w:tcBorders>
              <w:top w:val="single" w:sz="4" w:space="0" w:color="auto"/>
              <w:left w:val="single" w:sz="4" w:space="0" w:color="auto"/>
              <w:bottom w:val="single" w:sz="4" w:space="0" w:color="auto"/>
              <w:right w:val="single" w:sz="4" w:space="0" w:color="auto"/>
            </w:tcBorders>
          </w:tcPr>
          <w:p w14:paraId="04F9D86C" w14:textId="6ECD7F64" w:rsidR="004014DD" w:rsidRPr="0038399F" w:rsidDel="00BF4C66" w:rsidRDefault="004014DD" w:rsidP="00D962ED">
            <w:pPr>
              <w:pStyle w:val="TAL"/>
              <w:rPr>
                <w:del w:id="893" w:author="Carlos A N" w:date="2022-10-21T16:58:00Z"/>
              </w:rPr>
            </w:pPr>
          </w:p>
        </w:tc>
      </w:tr>
      <w:tr w:rsidR="004014DD" w:rsidRPr="0038399F" w:rsidDel="00BF4C66" w14:paraId="064C1CD9" w14:textId="354FC7A3" w:rsidTr="00D962ED">
        <w:tblPrEx>
          <w:tblCellMar>
            <w:left w:w="108" w:type="dxa"/>
            <w:right w:w="108" w:type="dxa"/>
          </w:tblCellMar>
          <w:tblLook w:val="04A0" w:firstRow="1" w:lastRow="0" w:firstColumn="1" w:lastColumn="0" w:noHBand="0" w:noVBand="1"/>
        </w:tblPrEx>
        <w:trPr>
          <w:del w:id="894" w:author="Carlos A N" w:date="2022-10-21T16:58:00Z"/>
        </w:trPr>
        <w:tc>
          <w:tcPr>
            <w:tcW w:w="4537" w:type="dxa"/>
            <w:tcBorders>
              <w:top w:val="single" w:sz="4" w:space="0" w:color="auto"/>
              <w:left w:val="single" w:sz="4" w:space="0" w:color="auto"/>
              <w:bottom w:val="single" w:sz="4" w:space="0" w:color="auto"/>
              <w:right w:val="single" w:sz="4" w:space="0" w:color="auto"/>
            </w:tcBorders>
            <w:hideMark/>
          </w:tcPr>
          <w:p w14:paraId="44D472C5" w14:textId="3069412B" w:rsidR="004014DD" w:rsidRPr="0038399F" w:rsidDel="00BF4C66" w:rsidRDefault="004014DD" w:rsidP="00D962ED">
            <w:pPr>
              <w:pStyle w:val="TAL"/>
              <w:rPr>
                <w:del w:id="895" w:author="Carlos A N" w:date="2022-10-21T16:58:00Z"/>
              </w:rPr>
            </w:pPr>
            <w:del w:id="896" w:author="Carlos A N" w:date="2022-10-21T16:58:00Z">
              <w:r w:rsidRPr="0038399F" w:rsidDel="00BF4C66">
                <w:delText xml:space="preserve">          sps-r16</w:delText>
              </w:r>
            </w:del>
          </w:p>
        </w:tc>
        <w:tc>
          <w:tcPr>
            <w:tcW w:w="2268" w:type="dxa"/>
            <w:tcBorders>
              <w:top w:val="single" w:sz="4" w:space="0" w:color="auto"/>
              <w:left w:val="single" w:sz="4" w:space="0" w:color="auto"/>
              <w:bottom w:val="single" w:sz="4" w:space="0" w:color="auto"/>
              <w:right w:val="single" w:sz="4" w:space="0" w:color="auto"/>
            </w:tcBorders>
            <w:hideMark/>
          </w:tcPr>
          <w:p w14:paraId="2543C450" w14:textId="006BBC04" w:rsidR="004014DD" w:rsidRPr="0038399F" w:rsidDel="00BF4C66" w:rsidRDefault="004014DD" w:rsidP="00D962ED">
            <w:pPr>
              <w:pStyle w:val="TAL"/>
              <w:rPr>
                <w:del w:id="897" w:author="Carlos A N" w:date="2022-10-21T16:58:00Z"/>
              </w:rPr>
            </w:pPr>
            <w:del w:id="898" w:author="Carlos A N" w:date="2022-10-21T16:58:00Z">
              <w:r w:rsidRPr="0038399F" w:rsidDel="00BF4C66">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33CEF540" w14:textId="40188F0A" w:rsidR="004014DD" w:rsidRPr="0038399F" w:rsidDel="00BF4C66" w:rsidRDefault="004014DD" w:rsidP="00D962ED">
            <w:pPr>
              <w:pStyle w:val="TAL"/>
              <w:rPr>
                <w:del w:id="899" w:author="Carlos A N" w:date="2022-10-21T16:58:00Z"/>
              </w:rPr>
            </w:pPr>
          </w:p>
        </w:tc>
        <w:tc>
          <w:tcPr>
            <w:tcW w:w="1275" w:type="dxa"/>
            <w:tcBorders>
              <w:top w:val="single" w:sz="4" w:space="0" w:color="auto"/>
              <w:left w:val="single" w:sz="4" w:space="0" w:color="auto"/>
              <w:bottom w:val="single" w:sz="4" w:space="0" w:color="auto"/>
              <w:right w:val="single" w:sz="4" w:space="0" w:color="auto"/>
            </w:tcBorders>
          </w:tcPr>
          <w:p w14:paraId="25A356F8" w14:textId="09344535" w:rsidR="004014DD" w:rsidRPr="0038399F" w:rsidDel="00BF4C66" w:rsidRDefault="004014DD" w:rsidP="00D962ED">
            <w:pPr>
              <w:pStyle w:val="TAL"/>
              <w:rPr>
                <w:del w:id="900" w:author="Carlos A N" w:date="2022-10-21T16:58:00Z"/>
              </w:rPr>
            </w:pPr>
          </w:p>
        </w:tc>
      </w:tr>
      <w:tr w:rsidR="004014DD" w:rsidRPr="0038399F" w:rsidDel="00BF4C66" w14:paraId="34172494" w14:textId="36B13B5E" w:rsidTr="00D962ED">
        <w:tblPrEx>
          <w:tblCellMar>
            <w:left w:w="108" w:type="dxa"/>
            <w:right w:w="108" w:type="dxa"/>
          </w:tblCellMar>
          <w:tblLook w:val="04A0" w:firstRow="1" w:lastRow="0" w:firstColumn="1" w:lastColumn="0" w:noHBand="0" w:noVBand="1"/>
        </w:tblPrEx>
        <w:trPr>
          <w:del w:id="901" w:author="Carlos A N" w:date="2022-10-21T16:58:00Z"/>
        </w:trPr>
        <w:tc>
          <w:tcPr>
            <w:tcW w:w="4537" w:type="dxa"/>
            <w:tcBorders>
              <w:top w:val="single" w:sz="4" w:space="0" w:color="auto"/>
              <w:left w:val="single" w:sz="4" w:space="0" w:color="auto"/>
              <w:bottom w:val="single" w:sz="4" w:space="0" w:color="auto"/>
              <w:right w:val="single" w:sz="4" w:space="0" w:color="auto"/>
            </w:tcBorders>
            <w:hideMark/>
          </w:tcPr>
          <w:p w14:paraId="30FB5F83" w14:textId="3BD72791" w:rsidR="004014DD" w:rsidRPr="0038399F" w:rsidDel="00BF4C66" w:rsidRDefault="004014DD" w:rsidP="00D962ED">
            <w:pPr>
              <w:pStyle w:val="TAL"/>
              <w:rPr>
                <w:del w:id="902" w:author="Carlos A N" w:date="2022-10-21T16:58:00Z"/>
              </w:rPr>
            </w:pPr>
            <w:del w:id="903" w:author="Carlos A N" w:date="2022-10-21T16:58:00Z">
              <w:r w:rsidRPr="0038399F" w:rsidDel="00BF4C66">
                <w:delText xml:space="preserve">          jointReleaseSPS-r16</w:delText>
              </w:r>
            </w:del>
          </w:p>
        </w:tc>
        <w:tc>
          <w:tcPr>
            <w:tcW w:w="2268" w:type="dxa"/>
            <w:tcBorders>
              <w:top w:val="single" w:sz="4" w:space="0" w:color="auto"/>
              <w:left w:val="single" w:sz="4" w:space="0" w:color="auto"/>
              <w:bottom w:val="single" w:sz="4" w:space="0" w:color="auto"/>
              <w:right w:val="single" w:sz="4" w:space="0" w:color="auto"/>
            </w:tcBorders>
            <w:hideMark/>
          </w:tcPr>
          <w:p w14:paraId="368C04A6" w14:textId="058EFA8F" w:rsidR="004014DD" w:rsidRPr="0038399F" w:rsidDel="00BF4C66" w:rsidRDefault="004014DD" w:rsidP="00D962ED">
            <w:pPr>
              <w:pStyle w:val="TAL"/>
              <w:rPr>
                <w:del w:id="904" w:author="Carlos A N" w:date="2022-10-21T16:58:00Z"/>
              </w:rPr>
            </w:pPr>
            <w:del w:id="905" w:author="Carlos A N" w:date="2022-10-21T16:58:00Z">
              <w:r w:rsidRPr="0038399F" w:rsidDel="00BF4C66">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349B28E6" w14:textId="592EFDC4" w:rsidR="004014DD" w:rsidRPr="0038399F" w:rsidDel="00BF4C66" w:rsidRDefault="004014DD" w:rsidP="00D962ED">
            <w:pPr>
              <w:pStyle w:val="TAL"/>
              <w:rPr>
                <w:del w:id="906" w:author="Carlos A N" w:date="2022-10-21T16:58:00Z"/>
              </w:rPr>
            </w:pPr>
          </w:p>
        </w:tc>
        <w:tc>
          <w:tcPr>
            <w:tcW w:w="1275" w:type="dxa"/>
            <w:tcBorders>
              <w:top w:val="single" w:sz="4" w:space="0" w:color="auto"/>
              <w:left w:val="single" w:sz="4" w:space="0" w:color="auto"/>
              <w:bottom w:val="single" w:sz="4" w:space="0" w:color="auto"/>
              <w:right w:val="single" w:sz="4" w:space="0" w:color="auto"/>
            </w:tcBorders>
          </w:tcPr>
          <w:p w14:paraId="3F7CDC2B" w14:textId="7ACA1C6B" w:rsidR="004014DD" w:rsidRPr="0038399F" w:rsidDel="00BF4C66" w:rsidRDefault="004014DD" w:rsidP="00D962ED">
            <w:pPr>
              <w:pStyle w:val="TAL"/>
              <w:rPr>
                <w:del w:id="907" w:author="Carlos A N" w:date="2022-10-21T16:58:00Z"/>
              </w:rPr>
            </w:pPr>
          </w:p>
        </w:tc>
      </w:tr>
      <w:tr w:rsidR="004014DD" w:rsidRPr="0038399F" w:rsidDel="00BF4C66" w14:paraId="756599CA" w14:textId="3693E2A9" w:rsidTr="00D962ED">
        <w:tblPrEx>
          <w:tblCellMar>
            <w:left w:w="108" w:type="dxa"/>
            <w:right w:w="108" w:type="dxa"/>
          </w:tblCellMar>
          <w:tblLook w:val="04A0" w:firstRow="1" w:lastRow="0" w:firstColumn="1" w:lastColumn="0" w:noHBand="0" w:noVBand="1"/>
        </w:tblPrEx>
        <w:trPr>
          <w:del w:id="908" w:author="Carlos A N" w:date="2022-10-21T16:58:00Z"/>
        </w:trPr>
        <w:tc>
          <w:tcPr>
            <w:tcW w:w="4537" w:type="dxa"/>
            <w:tcBorders>
              <w:top w:val="single" w:sz="4" w:space="0" w:color="auto"/>
              <w:left w:val="single" w:sz="4" w:space="0" w:color="auto"/>
              <w:bottom w:val="single" w:sz="4" w:space="0" w:color="auto"/>
              <w:right w:val="single" w:sz="4" w:space="0" w:color="auto"/>
            </w:tcBorders>
            <w:hideMark/>
          </w:tcPr>
          <w:p w14:paraId="76E31C20" w14:textId="4270DE7A" w:rsidR="004014DD" w:rsidRPr="0038399F" w:rsidDel="00BF4C66" w:rsidRDefault="004014DD" w:rsidP="00D962ED">
            <w:pPr>
              <w:pStyle w:val="TAL"/>
              <w:rPr>
                <w:del w:id="909" w:author="Carlos A N" w:date="2022-10-21T16:58:00Z"/>
              </w:rPr>
            </w:pPr>
            <w:del w:id="910" w:author="Carlos A N" w:date="2022-10-21T16:58:00Z">
              <w:r w:rsidRPr="0038399F" w:rsidDel="00BF4C66">
                <w:delText xml:space="preserve">          simulSRS-TransWithinBand-r16</w:delText>
              </w:r>
            </w:del>
          </w:p>
        </w:tc>
        <w:tc>
          <w:tcPr>
            <w:tcW w:w="2268" w:type="dxa"/>
            <w:tcBorders>
              <w:top w:val="single" w:sz="4" w:space="0" w:color="auto"/>
              <w:left w:val="single" w:sz="4" w:space="0" w:color="auto"/>
              <w:bottom w:val="single" w:sz="4" w:space="0" w:color="auto"/>
              <w:right w:val="single" w:sz="4" w:space="0" w:color="auto"/>
            </w:tcBorders>
            <w:hideMark/>
          </w:tcPr>
          <w:p w14:paraId="01BAFA14" w14:textId="374E4369" w:rsidR="004014DD" w:rsidRPr="0038399F" w:rsidDel="00BF4C66" w:rsidRDefault="004014DD" w:rsidP="00D962ED">
            <w:pPr>
              <w:pStyle w:val="TAL"/>
              <w:rPr>
                <w:del w:id="911" w:author="Carlos A N" w:date="2022-10-21T16:58:00Z"/>
              </w:rPr>
            </w:pPr>
            <w:del w:id="912" w:author="Carlos A N" w:date="2022-10-21T16:58:00Z">
              <w:r w:rsidRPr="0038399F" w:rsidDel="00BF4C66">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7D188DE1" w14:textId="507CD71B" w:rsidR="004014DD" w:rsidRPr="0038399F" w:rsidDel="00BF4C66" w:rsidRDefault="004014DD" w:rsidP="00D962ED">
            <w:pPr>
              <w:pStyle w:val="TAL"/>
              <w:rPr>
                <w:del w:id="913" w:author="Carlos A N" w:date="2022-10-21T16:58:00Z"/>
              </w:rPr>
            </w:pPr>
          </w:p>
        </w:tc>
        <w:tc>
          <w:tcPr>
            <w:tcW w:w="1275" w:type="dxa"/>
            <w:tcBorders>
              <w:top w:val="single" w:sz="4" w:space="0" w:color="auto"/>
              <w:left w:val="single" w:sz="4" w:space="0" w:color="auto"/>
              <w:bottom w:val="single" w:sz="4" w:space="0" w:color="auto"/>
              <w:right w:val="single" w:sz="4" w:space="0" w:color="auto"/>
            </w:tcBorders>
          </w:tcPr>
          <w:p w14:paraId="3207EEEC" w14:textId="6054F6FB" w:rsidR="004014DD" w:rsidRPr="0038399F" w:rsidDel="00BF4C66" w:rsidRDefault="004014DD" w:rsidP="00D962ED">
            <w:pPr>
              <w:pStyle w:val="TAL"/>
              <w:rPr>
                <w:del w:id="914" w:author="Carlos A N" w:date="2022-10-21T16:58:00Z"/>
              </w:rPr>
            </w:pPr>
          </w:p>
        </w:tc>
      </w:tr>
      <w:tr w:rsidR="004014DD" w:rsidRPr="0038399F" w:rsidDel="00BF4C66" w14:paraId="62033B33" w14:textId="48F270E7" w:rsidTr="00D962ED">
        <w:tblPrEx>
          <w:tblCellMar>
            <w:left w:w="108" w:type="dxa"/>
            <w:right w:w="108" w:type="dxa"/>
          </w:tblCellMar>
          <w:tblLook w:val="04A0" w:firstRow="1" w:lastRow="0" w:firstColumn="1" w:lastColumn="0" w:noHBand="0" w:noVBand="1"/>
        </w:tblPrEx>
        <w:trPr>
          <w:del w:id="915" w:author="Carlos A N" w:date="2022-10-21T16:58:00Z"/>
        </w:trPr>
        <w:tc>
          <w:tcPr>
            <w:tcW w:w="4537" w:type="dxa"/>
            <w:tcBorders>
              <w:top w:val="single" w:sz="4" w:space="0" w:color="auto"/>
              <w:left w:val="single" w:sz="4" w:space="0" w:color="auto"/>
              <w:bottom w:val="single" w:sz="4" w:space="0" w:color="auto"/>
              <w:right w:val="single" w:sz="4" w:space="0" w:color="auto"/>
            </w:tcBorders>
            <w:hideMark/>
          </w:tcPr>
          <w:p w14:paraId="55C9D437" w14:textId="47B584AF" w:rsidR="004014DD" w:rsidRPr="0038399F" w:rsidDel="00BF4C66" w:rsidRDefault="004014DD" w:rsidP="00D962ED">
            <w:pPr>
              <w:pStyle w:val="TAL"/>
              <w:rPr>
                <w:del w:id="916" w:author="Carlos A N" w:date="2022-10-21T16:58:00Z"/>
              </w:rPr>
            </w:pPr>
            <w:del w:id="917" w:author="Carlos A N" w:date="2022-10-21T16:58:00Z">
              <w:r w:rsidRPr="0038399F" w:rsidDel="00BF4C66">
                <w:delText xml:space="preserve">          trs-AdditionalBandwidth-r16</w:delText>
              </w:r>
            </w:del>
          </w:p>
        </w:tc>
        <w:tc>
          <w:tcPr>
            <w:tcW w:w="2268" w:type="dxa"/>
            <w:tcBorders>
              <w:top w:val="single" w:sz="4" w:space="0" w:color="auto"/>
              <w:left w:val="single" w:sz="4" w:space="0" w:color="auto"/>
              <w:bottom w:val="single" w:sz="4" w:space="0" w:color="auto"/>
              <w:right w:val="single" w:sz="4" w:space="0" w:color="auto"/>
            </w:tcBorders>
            <w:hideMark/>
          </w:tcPr>
          <w:p w14:paraId="3ADF294F" w14:textId="13D3BFC2" w:rsidR="004014DD" w:rsidRPr="0038399F" w:rsidDel="00BF4C66" w:rsidRDefault="004014DD" w:rsidP="00D962ED">
            <w:pPr>
              <w:pStyle w:val="TAL"/>
              <w:rPr>
                <w:del w:id="918" w:author="Carlos A N" w:date="2022-10-21T16:58:00Z"/>
              </w:rPr>
            </w:pPr>
            <w:del w:id="919" w:author="Carlos A N" w:date="2022-10-21T16:58:00Z">
              <w:r w:rsidRPr="0038399F" w:rsidDel="00BF4C66">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1E4081AF" w14:textId="3D702488" w:rsidR="004014DD" w:rsidRPr="0038399F" w:rsidDel="00BF4C66" w:rsidRDefault="004014DD" w:rsidP="00D962ED">
            <w:pPr>
              <w:pStyle w:val="TAL"/>
              <w:rPr>
                <w:del w:id="920" w:author="Carlos A N" w:date="2022-10-21T16:58:00Z"/>
              </w:rPr>
            </w:pPr>
          </w:p>
        </w:tc>
        <w:tc>
          <w:tcPr>
            <w:tcW w:w="1275" w:type="dxa"/>
            <w:tcBorders>
              <w:top w:val="single" w:sz="4" w:space="0" w:color="auto"/>
              <w:left w:val="single" w:sz="4" w:space="0" w:color="auto"/>
              <w:bottom w:val="single" w:sz="4" w:space="0" w:color="auto"/>
              <w:right w:val="single" w:sz="4" w:space="0" w:color="auto"/>
            </w:tcBorders>
          </w:tcPr>
          <w:p w14:paraId="2BBBE314" w14:textId="123651F2" w:rsidR="004014DD" w:rsidRPr="0038399F" w:rsidDel="00BF4C66" w:rsidRDefault="004014DD" w:rsidP="00D962ED">
            <w:pPr>
              <w:pStyle w:val="TAL"/>
              <w:rPr>
                <w:del w:id="921" w:author="Carlos A N" w:date="2022-10-21T16:58:00Z"/>
              </w:rPr>
            </w:pPr>
          </w:p>
        </w:tc>
      </w:tr>
      <w:tr w:rsidR="004014DD" w:rsidRPr="0038399F" w:rsidDel="00BF4C66" w14:paraId="6F28071A" w14:textId="500713C4" w:rsidTr="00D962ED">
        <w:tblPrEx>
          <w:tblCellMar>
            <w:left w:w="108" w:type="dxa"/>
            <w:right w:w="108" w:type="dxa"/>
          </w:tblCellMar>
          <w:tblLook w:val="04A0" w:firstRow="1" w:lastRow="0" w:firstColumn="1" w:lastColumn="0" w:noHBand="0" w:noVBand="1"/>
        </w:tblPrEx>
        <w:trPr>
          <w:del w:id="922" w:author="Carlos A N" w:date="2022-10-21T16:58:00Z"/>
        </w:trPr>
        <w:tc>
          <w:tcPr>
            <w:tcW w:w="4537" w:type="dxa"/>
            <w:tcBorders>
              <w:top w:val="single" w:sz="4" w:space="0" w:color="auto"/>
              <w:left w:val="single" w:sz="4" w:space="0" w:color="auto"/>
              <w:bottom w:val="single" w:sz="4" w:space="0" w:color="auto"/>
              <w:right w:val="single" w:sz="4" w:space="0" w:color="auto"/>
            </w:tcBorders>
            <w:hideMark/>
          </w:tcPr>
          <w:p w14:paraId="3102F190" w14:textId="5ACE4721" w:rsidR="004014DD" w:rsidRPr="0038399F" w:rsidDel="00BF4C66" w:rsidRDefault="004014DD" w:rsidP="00D962ED">
            <w:pPr>
              <w:pStyle w:val="TAL"/>
              <w:rPr>
                <w:del w:id="923" w:author="Carlos A N" w:date="2022-10-21T16:58:00Z"/>
              </w:rPr>
            </w:pPr>
            <w:del w:id="924" w:author="Carlos A N" w:date="2022-10-21T16:58:00Z">
              <w:r w:rsidRPr="0038399F" w:rsidDel="00BF4C66">
                <w:delText xml:space="preserve">          handoverIntraF-IAB-r16</w:delText>
              </w:r>
            </w:del>
          </w:p>
        </w:tc>
        <w:tc>
          <w:tcPr>
            <w:tcW w:w="2268" w:type="dxa"/>
            <w:tcBorders>
              <w:top w:val="single" w:sz="4" w:space="0" w:color="auto"/>
              <w:left w:val="single" w:sz="4" w:space="0" w:color="auto"/>
              <w:bottom w:val="single" w:sz="4" w:space="0" w:color="auto"/>
              <w:right w:val="single" w:sz="4" w:space="0" w:color="auto"/>
            </w:tcBorders>
            <w:hideMark/>
          </w:tcPr>
          <w:p w14:paraId="58F9F994" w14:textId="2608FEF6" w:rsidR="004014DD" w:rsidRPr="0038399F" w:rsidDel="00BF4C66" w:rsidRDefault="004014DD" w:rsidP="00D962ED">
            <w:pPr>
              <w:pStyle w:val="TAL"/>
              <w:rPr>
                <w:del w:id="925" w:author="Carlos A N" w:date="2022-10-21T16:58:00Z"/>
              </w:rPr>
            </w:pPr>
            <w:del w:id="926" w:author="Carlos A N" w:date="2022-10-21T16:58:00Z">
              <w:r w:rsidRPr="0038399F" w:rsidDel="00BF4C66">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08E87B8F" w14:textId="4229FAF5" w:rsidR="004014DD" w:rsidRPr="0038399F" w:rsidDel="00BF4C66" w:rsidRDefault="004014DD" w:rsidP="00D962ED">
            <w:pPr>
              <w:pStyle w:val="TAL"/>
              <w:rPr>
                <w:del w:id="927" w:author="Carlos A N" w:date="2022-10-21T16:58:00Z"/>
              </w:rPr>
            </w:pPr>
          </w:p>
        </w:tc>
        <w:tc>
          <w:tcPr>
            <w:tcW w:w="1275" w:type="dxa"/>
            <w:tcBorders>
              <w:top w:val="single" w:sz="4" w:space="0" w:color="auto"/>
              <w:left w:val="single" w:sz="4" w:space="0" w:color="auto"/>
              <w:bottom w:val="single" w:sz="4" w:space="0" w:color="auto"/>
              <w:right w:val="single" w:sz="4" w:space="0" w:color="auto"/>
            </w:tcBorders>
          </w:tcPr>
          <w:p w14:paraId="59D8D9CA" w14:textId="5F8D6FCE" w:rsidR="004014DD" w:rsidRPr="0038399F" w:rsidDel="00BF4C66" w:rsidRDefault="004014DD" w:rsidP="00D962ED">
            <w:pPr>
              <w:pStyle w:val="TAL"/>
              <w:rPr>
                <w:del w:id="928" w:author="Carlos A N" w:date="2022-10-21T16:58:00Z"/>
              </w:rPr>
            </w:pPr>
          </w:p>
        </w:tc>
      </w:tr>
      <w:tr w:rsidR="004014DD" w:rsidRPr="0038399F" w:rsidDel="00BF4C66" w14:paraId="4DFCB070" w14:textId="4D3B794B" w:rsidTr="00D962ED">
        <w:tblPrEx>
          <w:tblCellMar>
            <w:left w:w="108" w:type="dxa"/>
            <w:right w:w="108" w:type="dxa"/>
          </w:tblCellMar>
          <w:tblLook w:val="04A0" w:firstRow="1" w:lastRow="0" w:firstColumn="1" w:lastColumn="0" w:noHBand="0" w:noVBand="1"/>
        </w:tblPrEx>
        <w:trPr>
          <w:del w:id="929" w:author="Carlos A N" w:date="2022-10-21T16:58:00Z"/>
        </w:trPr>
        <w:tc>
          <w:tcPr>
            <w:tcW w:w="4537" w:type="dxa"/>
            <w:tcBorders>
              <w:top w:val="single" w:sz="4" w:space="0" w:color="auto"/>
              <w:left w:val="single" w:sz="4" w:space="0" w:color="auto"/>
              <w:bottom w:val="single" w:sz="4" w:space="0" w:color="auto"/>
              <w:right w:val="single" w:sz="4" w:space="0" w:color="auto"/>
            </w:tcBorders>
            <w:hideMark/>
          </w:tcPr>
          <w:p w14:paraId="6DA55FC9" w14:textId="7BC31CE5" w:rsidR="004014DD" w:rsidRPr="0038399F" w:rsidDel="00BF4C66" w:rsidRDefault="004014DD" w:rsidP="00D962ED">
            <w:pPr>
              <w:pStyle w:val="TAL"/>
              <w:rPr>
                <w:del w:id="930" w:author="Carlos A N" w:date="2022-10-21T16:58:00Z"/>
              </w:rPr>
            </w:pPr>
            <w:del w:id="931" w:author="Carlos A N" w:date="2022-10-21T16:58:00Z">
              <w:r w:rsidRPr="0038399F" w:rsidDel="00BF4C66">
                <w:delText xml:space="preserve">          simulTX-SRS-AntSwitchingIntraBandUL-CA-r16</w:delText>
              </w:r>
            </w:del>
          </w:p>
        </w:tc>
        <w:tc>
          <w:tcPr>
            <w:tcW w:w="2268" w:type="dxa"/>
            <w:tcBorders>
              <w:top w:val="single" w:sz="4" w:space="0" w:color="auto"/>
              <w:left w:val="single" w:sz="4" w:space="0" w:color="auto"/>
              <w:bottom w:val="single" w:sz="4" w:space="0" w:color="auto"/>
              <w:right w:val="single" w:sz="4" w:space="0" w:color="auto"/>
            </w:tcBorders>
            <w:hideMark/>
          </w:tcPr>
          <w:p w14:paraId="7C589F39" w14:textId="1BC24DCA" w:rsidR="004014DD" w:rsidRPr="0038399F" w:rsidDel="00BF4C66" w:rsidRDefault="004014DD" w:rsidP="00D962ED">
            <w:pPr>
              <w:pStyle w:val="TAL"/>
              <w:rPr>
                <w:del w:id="932" w:author="Carlos A N" w:date="2022-10-21T16:58:00Z"/>
              </w:rPr>
            </w:pPr>
            <w:del w:id="933" w:author="Carlos A N" w:date="2022-10-21T16:58:00Z">
              <w:r w:rsidRPr="0038399F" w:rsidDel="00BF4C66">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6EE13BA0" w14:textId="082F0A10" w:rsidR="004014DD" w:rsidRPr="0038399F" w:rsidDel="00BF4C66" w:rsidRDefault="004014DD" w:rsidP="00D962ED">
            <w:pPr>
              <w:pStyle w:val="TAL"/>
              <w:rPr>
                <w:del w:id="934" w:author="Carlos A N" w:date="2022-10-21T16:58:00Z"/>
              </w:rPr>
            </w:pPr>
          </w:p>
        </w:tc>
        <w:tc>
          <w:tcPr>
            <w:tcW w:w="1275" w:type="dxa"/>
            <w:tcBorders>
              <w:top w:val="single" w:sz="4" w:space="0" w:color="auto"/>
              <w:left w:val="single" w:sz="4" w:space="0" w:color="auto"/>
              <w:bottom w:val="single" w:sz="4" w:space="0" w:color="auto"/>
              <w:right w:val="single" w:sz="4" w:space="0" w:color="auto"/>
            </w:tcBorders>
          </w:tcPr>
          <w:p w14:paraId="51B954F2" w14:textId="0FA1CCD3" w:rsidR="004014DD" w:rsidRPr="0038399F" w:rsidDel="00BF4C66" w:rsidRDefault="004014DD" w:rsidP="00D962ED">
            <w:pPr>
              <w:pStyle w:val="TAL"/>
              <w:rPr>
                <w:del w:id="935" w:author="Carlos A N" w:date="2022-10-21T16:58:00Z"/>
              </w:rPr>
            </w:pPr>
          </w:p>
        </w:tc>
      </w:tr>
      <w:tr w:rsidR="004014DD" w:rsidRPr="0038399F" w:rsidDel="00BF4C66" w14:paraId="65C9F41A" w14:textId="212031B1" w:rsidTr="00D962ED">
        <w:tblPrEx>
          <w:tblCellMar>
            <w:left w:w="108" w:type="dxa"/>
            <w:right w:w="108" w:type="dxa"/>
          </w:tblCellMar>
          <w:tblLook w:val="04A0" w:firstRow="1" w:lastRow="0" w:firstColumn="1" w:lastColumn="0" w:noHBand="0" w:noVBand="1"/>
        </w:tblPrEx>
        <w:trPr>
          <w:del w:id="936" w:author="Carlos A N" w:date="2022-10-21T16:58:00Z"/>
        </w:trPr>
        <w:tc>
          <w:tcPr>
            <w:tcW w:w="4537" w:type="dxa"/>
            <w:tcBorders>
              <w:top w:val="single" w:sz="4" w:space="0" w:color="auto"/>
              <w:left w:val="single" w:sz="4" w:space="0" w:color="auto"/>
              <w:bottom w:val="single" w:sz="4" w:space="0" w:color="auto"/>
              <w:right w:val="single" w:sz="4" w:space="0" w:color="auto"/>
            </w:tcBorders>
            <w:hideMark/>
          </w:tcPr>
          <w:p w14:paraId="7209A16F" w14:textId="5867037E" w:rsidR="004014DD" w:rsidRPr="0038399F" w:rsidDel="00BF4C66" w:rsidRDefault="004014DD" w:rsidP="00D962ED">
            <w:pPr>
              <w:pStyle w:val="TAL"/>
              <w:rPr>
                <w:del w:id="937" w:author="Carlos A N" w:date="2022-10-21T16:58:00Z"/>
              </w:rPr>
            </w:pPr>
            <w:del w:id="938" w:author="Carlos A N" w:date="2022-10-21T16:58:00Z">
              <w:r w:rsidRPr="0038399F" w:rsidDel="00BF4C66">
                <w:delText xml:space="preserve">          sharedSpectrumChAccessParamsPerBand-v1630</w:delText>
              </w:r>
            </w:del>
          </w:p>
        </w:tc>
        <w:tc>
          <w:tcPr>
            <w:tcW w:w="2268" w:type="dxa"/>
            <w:tcBorders>
              <w:top w:val="single" w:sz="4" w:space="0" w:color="auto"/>
              <w:left w:val="single" w:sz="4" w:space="0" w:color="auto"/>
              <w:bottom w:val="single" w:sz="4" w:space="0" w:color="auto"/>
              <w:right w:val="single" w:sz="4" w:space="0" w:color="auto"/>
            </w:tcBorders>
            <w:hideMark/>
          </w:tcPr>
          <w:p w14:paraId="76831CFA" w14:textId="5F6B985C" w:rsidR="004014DD" w:rsidRPr="0038399F" w:rsidDel="00BF4C66" w:rsidRDefault="004014DD" w:rsidP="00D962ED">
            <w:pPr>
              <w:pStyle w:val="TAL"/>
              <w:rPr>
                <w:del w:id="939" w:author="Carlos A N" w:date="2022-10-21T16:58:00Z"/>
              </w:rPr>
            </w:pPr>
            <w:del w:id="940" w:author="Carlos A N" w:date="2022-10-21T16:58:00Z">
              <w:r w:rsidRPr="0038399F" w:rsidDel="00BF4C66">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1EFB9430" w14:textId="3DC0EA66" w:rsidR="004014DD" w:rsidRPr="0038399F" w:rsidDel="00BF4C66" w:rsidRDefault="004014DD" w:rsidP="00D962ED">
            <w:pPr>
              <w:pStyle w:val="TAL"/>
              <w:rPr>
                <w:del w:id="941" w:author="Carlos A N" w:date="2022-10-21T16:58:00Z"/>
              </w:rPr>
            </w:pPr>
          </w:p>
        </w:tc>
        <w:tc>
          <w:tcPr>
            <w:tcW w:w="1275" w:type="dxa"/>
            <w:tcBorders>
              <w:top w:val="single" w:sz="4" w:space="0" w:color="auto"/>
              <w:left w:val="single" w:sz="4" w:space="0" w:color="auto"/>
              <w:bottom w:val="single" w:sz="4" w:space="0" w:color="auto"/>
              <w:right w:val="single" w:sz="4" w:space="0" w:color="auto"/>
            </w:tcBorders>
          </w:tcPr>
          <w:p w14:paraId="3470C889" w14:textId="2CED27E4" w:rsidR="004014DD" w:rsidRPr="0038399F" w:rsidDel="00BF4C66" w:rsidRDefault="004014DD" w:rsidP="00D962ED">
            <w:pPr>
              <w:pStyle w:val="TAL"/>
              <w:rPr>
                <w:del w:id="942" w:author="Carlos A N" w:date="2022-10-21T16:58:00Z"/>
              </w:rPr>
            </w:pPr>
          </w:p>
        </w:tc>
      </w:tr>
      <w:tr w:rsidR="004014DD" w:rsidRPr="0038399F" w:rsidDel="00BF4C66" w14:paraId="71D873C7" w14:textId="2371185C" w:rsidTr="00D962ED">
        <w:tblPrEx>
          <w:tblCellMar>
            <w:left w:w="108" w:type="dxa"/>
            <w:right w:w="108" w:type="dxa"/>
          </w:tblCellMar>
          <w:tblLook w:val="04A0" w:firstRow="1" w:lastRow="0" w:firstColumn="1" w:lastColumn="0" w:noHBand="0" w:noVBand="1"/>
        </w:tblPrEx>
        <w:trPr>
          <w:del w:id="943" w:author="Carlos A N" w:date="2022-10-21T16:58:00Z"/>
        </w:trPr>
        <w:tc>
          <w:tcPr>
            <w:tcW w:w="4537" w:type="dxa"/>
            <w:tcBorders>
              <w:top w:val="single" w:sz="4" w:space="0" w:color="auto"/>
              <w:left w:val="single" w:sz="4" w:space="0" w:color="auto"/>
              <w:bottom w:val="single" w:sz="4" w:space="0" w:color="auto"/>
              <w:right w:val="single" w:sz="4" w:space="0" w:color="auto"/>
            </w:tcBorders>
            <w:hideMark/>
          </w:tcPr>
          <w:p w14:paraId="0FA67C77" w14:textId="244D642F" w:rsidR="004014DD" w:rsidRPr="0038399F" w:rsidDel="00BF4C66" w:rsidRDefault="004014DD" w:rsidP="00D962ED">
            <w:pPr>
              <w:pStyle w:val="TAL"/>
              <w:rPr>
                <w:del w:id="944" w:author="Carlos A N" w:date="2022-10-21T16:58:00Z"/>
              </w:rPr>
            </w:pPr>
            <w:del w:id="945" w:author="Carlos A N" w:date="2022-10-21T16:58:00Z">
              <w:r w:rsidRPr="0038399F" w:rsidDel="00BF4C66">
                <w:delText xml:space="preserve">          handoverUTRA-FDD-r16</w:delText>
              </w:r>
            </w:del>
          </w:p>
        </w:tc>
        <w:tc>
          <w:tcPr>
            <w:tcW w:w="2268" w:type="dxa"/>
            <w:tcBorders>
              <w:top w:val="single" w:sz="4" w:space="0" w:color="auto"/>
              <w:left w:val="single" w:sz="4" w:space="0" w:color="auto"/>
              <w:bottom w:val="single" w:sz="4" w:space="0" w:color="auto"/>
              <w:right w:val="single" w:sz="4" w:space="0" w:color="auto"/>
            </w:tcBorders>
            <w:hideMark/>
          </w:tcPr>
          <w:p w14:paraId="01018DBE" w14:textId="249FBD45" w:rsidR="004014DD" w:rsidRPr="0038399F" w:rsidDel="00BF4C66" w:rsidRDefault="004014DD" w:rsidP="00D962ED">
            <w:pPr>
              <w:pStyle w:val="TAL"/>
              <w:rPr>
                <w:del w:id="946" w:author="Carlos A N" w:date="2022-10-21T16:58:00Z"/>
              </w:rPr>
            </w:pPr>
            <w:del w:id="947" w:author="Carlos A N" w:date="2022-10-21T16:58:00Z">
              <w:r w:rsidRPr="0038399F" w:rsidDel="00BF4C66">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33A76174" w14:textId="1F2CB8CA" w:rsidR="004014DD" w:rsidRPr="0038399F" w:rsidDel="00BF4C66" w:rsidRDefault="004014DD" w:rsidP="00D962ED">
            <w:pPr>
              <w:pStyle w:val="TAL"/>
              <w:rPr>
                <w:del w:id="948" w:author="Carlos A N" w:date="2022-10-21T16:58:00Z"/>
              </w:rPr>
            </w:pPr>
          </w:p>
        </w:tc>
        <w:tc>
          <w:tcPr>
            <w:tcW w:w="1275" w:type="dxa"/>
            <w:tcBorders>
              <w:top w:val="single" w:sz="4" w:space="0" w:color="auto"/>
              <w:left w:val="single" w:sz="4" w:space="0" w:color="auto"/>
              <w:bottom w:val="single" w:sz="4" w:space="0" w:color="auto"/>
              <w:right w:val="single" w:sz="4" w:space="0" w:color="auto"/>
            </w:tcBorders>
          </w:tcPr>
          <w:p w14:paraId="37527828" w14:textId="11B9E41E" w:rsidR="004014DD" w:rsidRPr="0038399F" w:rsidDel="00BF4C66" w:rsidRDefault="004014DD" w:rsidP="00D962ED">
            <w:pPr>
              <w:pStyle w:val="TAL"/>
              <w:rPr>
                <w:del w:id="949" w:author="Carlos A N" w:date="2022-10-21T16:58:00Z"/>
              </w:rPr>
            </w:pPr>
          </w:p>
        </w:tc>
      </w:tr>
      <w:tr w:rsidR="004014DD" w:rsidRPr="0038399F" w:rsidDel="00BF4C66" w14:paraId="1CE9B14A" w14:textId="11DF70D4" w:rsidTr="00D962ED">
        <w:tblPrEx>
          <w:tblCellMar>
            <w:left w:w="108" w:type="dxa"/>
            <w:right w:w="108" w:type="dxa"/>
          </w:tblCellMar>
          <w:tblLook w:val="04A0" w:firstRow="1" w:lastRow="0" w:firstColumn="1" w:lastColumn="0" w:noHBand="0" w:noVBand="1"/>
        </w:tblPrEx>
        <w:trPr>
          <w:del w:id="950" w:author="Carlos A N" w:date="2022-10-21T16:58:00Z"/>
        </w:trPr>
        <w:tc>
          <w:tcPr>
            <w:tcW w:w="4537" w:type="dxa"/>
            <w:tcBorders>
              <w:top w:val="single" w:sz="4" w:space="0" w:color="auto"/>
              <w:left w:val="single" w:sz="4" w:space="0" w:color="auto"/>
              <w:bottom w:val="single" w:sz="4" w:space="0" w:color="auto"/>
              <w:right w:val="single" w:sz="4" w:space="0" w:color="auto"/>
            </w:tcBorders>
            <w:hideMark/>
          </w:tcPr>
          <w:p w14:paraId="17DE8857" w14:textId="1EEAB403" w:rsidR="004014DD" w:rsidRPr="0038399F" w:rsidDel="00BF4C66" w:rsidRDefault="004014DD" w:rsidP="00D962ED">
            <w:pPr>
              <w:pStyle w:val="TAL"/>
              <w:rPr>
                <w:del w:id="951" w:author="Carlos A N" w:date="2022-10-21T16:58:00Z"/>
              </w:rPr>
            </w:pPr>
            <w:del w:id="952" w:author="Carlos A N" w:date="2022-10-21T16:58:00Z">
              <w:r w:rsidRPr="0038399F" w:rsidDel="00BF4C66">
                <w:delText xml:space="preserve">          enhancedUL-TransientPeriod-r16</w:delText>
              </w:r>
            </w:del>
          </w:p>
        </w:tc>
        <w:tc>
          <w:tcPr>
            <w:tcW w:w="2268" w:type="dxa"/>
            <w:tcBorders>
              <w:top w:val="single" w:sz="4" w:space="0" w:color="auto"/>
              <w:left w:val="single" w:sz="4" w:space="0" w:color="auto"/>
              <w:bottom w:val="single" w:sz="4" w:space="0" w:color="auto"/>
              <w:right w:val="single" w:sz="4" w:space="0" w:color="auto"/>
            </w:tcBorders>
            <w:hideMark/>
          </w:tcPr>
          <w:p w14:paraId="4F212C93" w14:textId="3BF50BA2" w:rsidR="004014DD" w:rsidRPr="0038399F" w:rsidDel="00BF4C66" w:rsidRDefault="004014DD" w:rsidP="00D962ED">
            <w:pPr>
              <w:pStyle w:val="TAL"/>
              <w:rPr>
                <w:del w:id="953" w:author="Carlos A N" w:date="2022-10-21T16:58:00Z"/>
              </w:rPr>
            </w:pPr>
            <w:del w:id="954" w:author="Carlos A N" w:date="2022-10-21T16:58:00Z">
              <w:r w:rsidRPr="0038399F" w:rsidDel="00BF4C66">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46B7DB5E" w14:textId="42CC156D" w:rsidR="004014DD" w:rsidRPr="0038399F" w:rsidDel="00BF4C66" w:rsidRDefault="004014DD" w:rsidP="00D962ED">
            <w:pPr>
              <w:pStyle w:val="TAL"/>
              <w:rPr>
                <w:del w:id="955" w:author="Carlos A N" w:date="2022-10-21T16:58:00Z"/>
              </w:rPr>
            </w:pPr>
          </w:p>
        </w:tc>
        <w:tc>
          <w:tcPr>
            <w:tcW w:w="1275" w:type="dxa"/>
            <w:tcBorders>
              <w:top w:val="single" w:sz="4" w:space="0" w:color="auto"/>
              <w:left w:val="single" w:sz="4" w:space="0" w:color="auto"/>
              <w:bottom w:val="single" w:sz="4" w:space="0" w:color="auto"/>
              <w:right w:val="single" w:sz="4" w:space="0" w:color="auto"/>
            </w:tcBorders>
          </w:tcPr>
          <w:p w14:paraId="1667886E" w14:textId="2A5ECCB1" w:rsidR="004014DD" w:rsidRPr="0038399F" w:rsidDel="00BF4C66" w:rsidRDefault="004014DD" w:rsidP="00D962ED">
            <w:pPr>
              <w:pStyle w:val="TAL"/>
              <w:rPr>
                <w:del w:id="956" w:author="Carlos A N" w:date="2022-10-21T16:58:00Z"/>
              </w:rPr>
            </w:pPr>
          </w:p>
        </w:tc>
      </w:tr>
      <w:tr w:rsidR="004014DD" w:rsidRPr="0038399F" w:rsidDel="00BF4C66" w14:paraId="1CC3926B" w14:textId="585578F8" w:rsidTr="00D962ED">
        <w:tblPrEx>
          <w:tblCellMar>
            <w:left w:w="108" w:type="dxa"/>
            <w:right w:w="108" w:type="dxa"/>
          </w:tblCellMar>
          <w:tblLook w:val="04A0" w:firstRow="1" w:lastRow="0" w:firstColumn="1" w:lastColumn="0" w:noHBand="0" w:noVBand="1"/>
        </w:tblPrEx>
        <w:trPr>
          <w:del w:id="957" w:author="Carlos A N" w:date="2022-10-21T16:58:00Z"/>
        </w:trPr>
        <w:tc>
          <w:tcPr>
            <w:tcW w:w="4537" w:type="dxa"/>
            <w:tcBorders>
              <w:top w:val="single" w:sz="4" w:space="0" w:color="auto"/>
              <w:left w:val="single" w:sz="4" w:space="0" w:color="auto"/>
              <w:bottom w:val="single" w:sz="4" w:space="0" w:color="auto"/>
              <w:right w:val="single" w:sz="4" w:space="0" w:color="auto"/>
            </w:tcBorders>
            <w:hideMark/>
          </w:tcPr>
          <w:p w14:paraId="4C4328BE" w14:textId="244723A7" w:rsidR="004014DD" w:rsidRPr="0038399F" w:rsidDel="00BF4C66" w:rsidRDefault="004014DD" w:rsidP="00D962ED">
            <w:pPr>
              <w:pStyle w:val="TAL"/>
              <w:rPr>
                <w:del w:id="958" w:author="Carlos A N" w:date="2022-10-21T16:58:00Z"/>
              </w:rPr>
            </w:pPr>
            <w:del w:id="959" w:author="Carlos A N" w:date="2022-10-21T16:58:00Z">
              <w:r w:rsidRPr="0038399F" w:rsidDel="00BF4C66">
                <w:delText xml:space="preserve">          sharedSpectrumChAccessParamsPerBand-v1640</w:delText>
              </w:r>
            </w:del>
          </w:p>
        </w:tc>
        <w:tc>
          <w:tcPr>
            <w:tcW w:w="2268" w:type="dxa"/>
            <w:tcBorders>
              <w:top w:val="single" w:sz="4" w:space="0" w:color="auto"/>
              <w:left w:val="single" w:sz="4" w:space="0" w:color="auto"/>
              <w:bottom w:val="single" w:sz="4" w:space="0" w:color="auto"/>
              <w:right w:val="single" w:sz="4" w:space="0" w:color="auto"/>
            </w:tcBorders>
            <w:hideMark/>
          </w:tcPr>
          <w:p w14:paraId="477ED817" w14:textId="305C1B5F" w:rsidR="004014DD" w:rsidRPr="0038399F" w:rsidDel="00BF4C66" w:rsidRDefault="004014DD" w:rsidP="00D962ED">
            <w:pPr>
              <w:pStyle w:val="TAL"/>
              <w:rPr>
                <w:del w:id="960" w:author="Carlos A N" w:date="2022-10-21T16:58:00Z"/>
              </w:rPr>
            </w:pPr>
            <w:del w:id="961" w:author="Carlos A N" w:date="2022-10-21T16:58:00Z">
              <w:r w:rsidRPr="0038399F" w:rsidDel="00BF4C66">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6834C6BD" w14:textId="5892DB76" w:rsidR="004014DD" w:rsidRPr="0038399F" w:rsidDel="00BF4C66" w:rsidRDefault="004014DD" w:rsidP="00D962ED">
            <w:pPr>
              <w:pStyle w:val="TAL"/>
              <w:rPr>
                <w:del w:id="962" w:author="Carlos A N" w:date="2022-10-21T16:58:00Z"/>
              </w:rPr>
            </w:pPr>
          </w:p>
        </w:tc>
        <w:tc>
          <w:tcPr>
            <w:tcW w:w="1275" w:type="dxa"/>
            <w:tcBorders>
              <w:top w:val="single" w:sz="4" w:space="0" w:color="auto"/>
              <w:left w:val="single" w:sz="4" w:space="0" w:color="auto"/>
              <w:bottom w:val="single" w:sz="4" w:space="0" w:color="auto"/>
              <w:right w:val="single" w:sz="4" w:space="0" w:color="auto"/>
            </w:tcBorders>
          </w:tcPr>
          <w:p w14:paraId="4BB93F70" w14:textId="14FA1071" w:rsidR="004014DD" w:rsidRPr="0038399F" w:rsidDel="00BF4C66" w:rsidRDefault="004014DD" w:rsidP="00D962ED">
            <w:pPr>
              <w:pStyle w:val="TAL"/>
              <w:rPr>
                <w:del w:id="963" w:author="Carlos A N" w:date="2022-10-21T16:58:00Z"/>
              </w:rPr>
            </w:pPr>
          </w:p>
        </w:tc>
      </w:tr>
      <w:tr w:rsidR="004014DD" w:rsidRPr="0038399F" w:rsidDel="00BF4C66" w14:paraId="41E4AAE5" w14:textId="110E52DF" w:rsidTr="00D962ED">
        <w:tblPrEx>
          <w:tblCellMar>
            <w:left w:w="108" w:type="dxa"/>
            <w:right w:w="108" w:type="dxa"/>
          </w:tblCellMar>
          <w:tblLook w:val="04A0" w:firstRow="1" w:lastRow="0" w:firstColumn="1" w:lastColumn="0" w:noHBand="0" w:noVBand="1"/>
        </w:tblPrEx>
        <w:trPr>
          <w:del w:id="964" w:author="Carlos A N" w:date="2022-10-21T16:58:00Z"/>
        </w:trPr>
        <w:tc>
          <w:tcPr>
            <w:tcW w:w="4537" w:type="dxa"/>
            <w:tcBorders>
              <w:top w:val="single" w:sz="4" w:space="0" w:color="auto"/>
              <w:left w:val="single" w:sz="4" w:space="0" w:color="auto"/>
              <w:bottom w:val="single" w:sz="4" w:space="0" w:color="auto"/>
              <w:right w:val="single" w:sz="4" w:space="0" w:color="auto"/>
            </w:tcBorders>
            <w:hideMark/>
          </w:tcPr>
          <w:p w14:paraId="15D4C779" w14:textId="67D9B677" w:rsidR="004014DD" w:rsidRPr="0038399F" w:rsidDel="00BF4C66" w:rsidRDefault="004014DD" w:rsidP="00D962ED">
            <w:pPr>
              <w:pStyle w:val="TAL"/>
              <w:rPr>
                <w:del w:id="965" w:author="Carlos A N" w:date="2022-10-21T16:58:00Z"/>
              </w:rPr>
            </w:pPr>
            <w:del w:id="966" w:author="Carlos A N" w:date="2022-10-21T16:58:00Z">
              <w:r w:rsidRPr="0038399F" w:rsidDel="00BF4C66">
                <w:delText xml:space="preserve">          type1-PUSCH-RepetitionMultiSlots-v1650</w:delText>
              </w:r>
            </w:del>
          </w:p>
        </w:tc>
        <w:tc>
          <w:tcPr>
            <w:tcW w:w="2268" w:type="dxa"/>
            <w:tcBorders>
              <w:top w:val="single" w:sz="4" w:space="0" w:color="auto"/>
              <w:left w:val="single" w:sz="4" w:space="0" w:color="auto"/>
              <w:bottom w:val="single" w:sz="4" w:space="0" w:color="auto"/>
              <w:right w:val="single" w:sz="4" w:space="0" w:color="auto"/>
            </w:tcBorders>
            <w:hideMark/>
          </w:tcPr>
          <w:p w14:paraId="1EF53411" w14:textId="159379A6" w:rsidR="004014DD" w:rsidRPr="0038399F" w:rsidDel="00BF4C66" w:rsidRDefault="004014DD" w:rsidP="00D962ED">
            <w:pPr>
              <w:pStyle w:val="TAL"/>
              <w:rPr>
                <w:del w:id="967" w:author="Carlos A N" w:date="2022-10-21T16:58:00Z"/>
              </w:rPr>
            </w:pPr>
            <w:del w:id="968" w:author="Carlos A N" w:date="2022-10-21T16:58:00Z">
              <w:r w:rsidRPr="0038399F" w:rsidDel="00BF4C66">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3FDB321D" w14:textId="55AE99F0" w:rsidR="004014DD" w:rsidRPr="0038399F" w:rsidDel="00BF4C66" w:rsidRDefault="004014DD" w:rsidP="00D962ED">
            <w:pPr>
              <w:pStyle w:val="TAL"/>
              <w:rPr>
                <w:del w:id="969" w:author="Carlos A N" w:date="2022-10-21T16:58:00Z"/>
              </w:rPr>
            </w:pPr>
          </w:p>
        </w:tc>
        <w:tc>
          <w:tcPr>
            <w:tcW w:w="1275" w:type="dxa"/>
            <w:tcBorders>
              <w:top w:val="single" w:sz="4" w:space="0" w:color="auto"/>
              <w:left w:val="single" w:sz="4" w:space="0" w:color="auto"/>
              <w:bottom w:val="single" w:sz="4" w:space="0" w:color="auto"/>
              <w:right w:val="single" w:sz="4" w:space="0" w:color="auto"/>
            </w:tcBorders>
          </w:tcPr>
          <w:p w14:paraId="571E5661" w14:textId="265474B7" w:rsidR="004014DD" w:rsidRPr="0038399F" w:rsidDel="00BF4C66" w:rsidRDefault="004014DD" w:rsidP="00D962ED">
            <w:pPr>
              <w:pStyle w:val="TAL"/>
              <w:rPr>
                <w:del w:id="970" w:author="Carlos A N" w:date="2022-10-21T16:58:00Z"/>
              </w:rPr>
            </w:pPr>
          </w:p>
        </w:tc>
      </w:tr>
      <w:tr w:rsidR="004014DD" w:rsidRPr="0038399F" w:rsidDel="00BF4C66" w14:paraId="603C0143" w14:textId="3B101768" w:rsidTr="00D962ED">
        <w:tblPrEx>
          <w:tblCellMar>
            <w:left w:w="108" w:type="dxa"/>
            <w:right w:w="108" w:type="dxa"/>
          </w:tblCellMar>
          <w:tblLook w:val="04A0" w:firstRow="1" w:lastRow="0" w:firstColumn="1" w:lastColumn="0" w:noHBand="0" w:noVBand="1"/>
        </w:tblPrEx>
        <w:trPr>
          <w:del w:id="971" w:author="Carlos A N" w:date="2022-10-21T16:58:00Z"/>
        </w:trPr>
        <w:tc>
          <w:tcPr>
            <w:tcW w:w="4537" w:type="dxa"/>
            <w:tcBorders>
              <w:top w:val="single" w:sz="4" w:space="0" w:color="auto"/>
              <w:left w:val="single" w:sz="4" w:space="0" w:color="auto"/>
              <w:bottom w:val="single" w:sz="4" w:space="0" w:color="auto"/>
              <w:right w:val="single" w:sz="4" w:space="0" w:color="auto"/>
            </w:tcBorders>
            <w:hideMark/>
          </w:tcPr>
          <w:p w14:paraId="7C7CDCFE" w14:textId="77BB197A" w:rsidR="004014DD" w:rsidRPr="0038399F" w:rsidDel="00BF4C66" w:rsidRDefault="004014DD" w:rsidP="00D962ED">
            <w:pPr>
              <w:pStyle w:val="TAL"/>
              <w:rPr>
                <w:del w:id="972" w:author="Carlos A N" w:date="2022-10-21T16:58:00Z"/>
              </w:rPr>
            </w:pPr>
            <w:del w:id="973" w:author="Carlos A N" w:date="2022-10-21T16:58:00Z">
              <w:r w:rsidRPr="0038399F" w:rsidDel="00BF4C66">
                <w:delText xml:space="preserve">          type2-PUSCH-RepetitionMultiSlots-v1650</w:delText>
              </w:r>
            </w:del>
          </w:p>
        </w:tc>
        <w:tc>
          <w:tcPr>
            <w:tcW w:w="2268" w:type="dxa"/>
            <w:tcBorders>
              <w:top w:val="single" w:sz="4" w:space="0" w:color="auto"/>
              <w:left w:val="single" w:sz="4" w:space="0" w:color="auto"/>
              <w:bottom w:val="single" w:sz="4" w:space="0" w:color="auto"/>
              <w:right w:val="single" w:sz="4" w:space="0" w:color="auto"/>
            </w:tcBorders>
            <w:hideMark/>
          </w:tcPr>
          <w:p w14:paraId="5D36F941" w14:textId="6278C738" w:rsidR="004014DD" w:rsidRPr="0038399F" w:rsidDel="00BF4C66" w:rsidRDefault="004014DD" w:rsidP="00D962ED">
            <w:pPr>
              <w:pStyle w:val="TAL"/>
              <w:rPr>
                <w:del w:id="974" w:author="Carlos A N" w:date="2022-10-21T16:58:00Z"/>
              </w:rPr>
            </w:pPr>
            <w:del w:id="975" w:author="Carlos A N" w:date="2022-10-21T16:58:00Z">
              <w:r w:rsidRPr="0038399F" w:rsidDel="00BF4C66">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21050B8E" w14:textId="4E7FAD13" w:rsidR="004014DD" w:rsidRPr="0038399F" w:rsidDel="00BF4C66" w:rsidRDefault="004014DD" w:rsidP="00D962ED">
            <w:pPr>
              <w:pStyle w:val="TAL"/>
              <w:rPr>
                <w:del w:id="976" w:author="Carlos A N" w:date="2022-10-21T16:58:00Z"/>
              </w:rPr>
            </w:pPr>
          </w:p>
        </w:tc>
        <w:tc>
          <w:tcPr>
            <w:tcW w:w="1275" w:type="dxa"/>
            <w:tcBorders>
              <w:top w:val="single" w:sz="4" w:space="0" w:color="auto"/>
              <w:left w:val="single" w:sz="4" w:space="0" w:color="auto"/>
              <w:bottom w:val="single" w:sz="4" w:space="0" w:color="auto"/>
              <w:right w:val="single" w:sz="4" w:space="0" w:color="auto"/>
            </w:tcBorders>
          </w:tcPr>
          <w:p w14:paraId="5999115D" w14:textId="131F83CD" w:rsidR="004014DD" w:rsidRPr="0038399F" w:rsidDel="00BF4C66" w:rsidRDefault="004014DD" w:rsidP="00D962ED">
            <w:pPr>
              <w:pStyle w:val="TAL"/>
              <w:rPr>
                <w:del w:id="977" w:author="Carlos A N" w:date="2022-10-21T16:58:00Z"/>
              </w:rPr>
            </w:pPr>
          </w:p>
        </w:tc>
      </w:tr>
      <w:tr w:rsidR="004014DD" w:rsidRPr="0038399F" w:rsidDel="00BF4C66" w14:paraId="55BF2D9B" w14:textId="20A55EF5" w:rsidTr="00D962ED">
        <w:tblPrEx>
          <w:tblCellMar>
            <w:left w:w="108" w:type="dxa"/>
            <w:right w:w="108" w:type="dxa"/>
          </w:tblCellMar>
          <w:tblLook w:val="04A0" w:firstRow="1" w:lastRow="0" w:firstColumn="1" w:lastColumn="0" w:noHBand="0" w:noVBand="1"/>
        </w:tblPrEx>
        <w:trPr>
          <w:del w:id="978" w:author="Carlos A N" w:date="2022-10-21T16:58:00Z"/>
        </w:trPr>
        <w:tc>
          <w:tcPr>
            <w:tcW w:w="4537" w:type="dxa"/>
            <w:tcBorders>
              <w:top w:val="single" w:sz="4" w:space="0" w:color="auto"/>
              <w:left w:val="single" w:sz="4" w:space="0" w:color="auto"/>
              <w:bottom w:val="single" w:sz="4" w:space="0" w:color="auto"/>
              <w:right w:val="single" w:sz="4" w:space="0" w:color="auto"/>
            </w:tcBorders>
            <w:hideMark/>
          </w:tcPr>
          <w:p w14:paraId="7909576E" w14:textId="12F830D2" w:rsidR="004014DD" w:rsidRPr="0038399F" w:rsidDel="00BF4C66" w:rsidRDefault="004014DD" w:rsidP="00D962ED">
            <w:pPr>
              <w:pStyle w:val="TAL"/>
              <w:rPr>
                <w:del w:id="979" w:author="Carlos A N" w:date="2022-10-21T16:58:00Z"/>
              </w:rPr>
            </w:pPr>
            <w:del w:id="980" w:author="Carlos A N" w:date="2022-10-21T16:58:00Z">
              <w:r w:rsidRPr="0038399F" w:rsidDel="00BF4C66">
                <w:delText xml:space="preserve">          pusch-RepetitionMultiSlots-v1650</w:delText>
              </w:r>
            </w:del>
          </w:p>
        </w:tc>
        <w:tc>
          <w:tcPr>
            <w:tcW w:w="2268" w:type="dxa"/>
            <w:tcBorders>
              <w:top w:val="single" w:sz="4" w:space="0" w:color="auto"/>
              <w:left w:val="single" w:sz="4" w:space="0" w:color="auto"/>
              <w:bottom w:val="single" w:sz="4" w:space="0" w:color="auto"/>
              <w:right w:val="single" w:sz="4" w:space="0" w:color="auto"/>
            </w:tcBorders>
            <w:hideMark/>
          </w:tcPr>
          <w:p w14:paraId="766C0CF8" w14:textId="7B01E78F" w:rsidR="004014DD" w:rsidRPr="0038399F" w:rsidDel="00BF4C66" w:rsidRDefault="004014DD" w:rsidP="00D962ED">
            <w:pPr>
              <w:pStyle w:val="TAL"/>
              <w:rPr>
                <w:del w:id="981" w:author="Carlos A N" w:date="2022-10-21T16:58:00Z"/>
              </w:rPr>
            </w:pPr>
            <w:del w:id="982" w:author="Carlos A N" w:date="2022-10-21T16:58:00Z">
              <w:r w:rsidRPr="0038399F" w:rsidDel="00BF4C66">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2A3A8998" w14:textId="131D5136" w:rsidR="004014DD" w:rsidRPr="0038399F" w:rsidDel="00BF4C66" w:rsidRDefault="004014DD" w:rsidP="00D962ED">
            <w:pPr>
              <w:pStyle w:val="TAL"/>
              <w:rPr>
                <w:del w:id="983" w:author="Carlos A N" w:date="2022-10-21T16:58:00Z"/>
              </w:rPr>
            </w:pPr>
          </w:p>
        </w:tc>
        <w:tc>
          <w:tcPr>
            <w:tcW w:w="1275" w:type="dxa"/>
            <w:tcBorders>
              <w:top w:val="single" w:sz="4" w:space="0" w:color="auto"/>
              <w:left w:val="single" w:sz="4" w:space="0" w:color="auto"/>
              <w:bottom w:val="single" w:sz="4" w:space="0" w:color="auto"/>
              <w:right w:val="single" w:sz="4" w:space="0" w:color="auto"/>
            </w:tcBorders>
          </w:tcPr>
          <w:p w14:paraId="22BD5DAB" w14:textId="66C14C9F" w:rsidR="004014DD" w:rsidRPr="0038399F" w:rsidDel="00BF4C66" w:rsidRDefault="004014DD" w:rsidP="00D962ED">
            <w:pPr>
              <w:pStyle w:val="TAL"/>
              <w:rPr>
                <w:del w:id="984" w:author="Carlos A N" w:date="2022-10-21T16:58:00Z"/>
              </w:rPr>
            </w:pPr>
          </w:p>
        </w:tc>
      </w:tr>
      <w:tr w:rsidR="004014DD" w:rsidRPr="0038399F" w:rsidDel="00BF4C66" w14:paraId="13F51E90" w14:textId="052D6E60" w:rsidTr="00D962ED">
        <w:tblPrEx>
          <w:tblCellMar>
            <w:left w:w="108" w:type="dxa"/>
            <w:right w:w="108" w:type="dxa"/>
          </w:tblCellMar>
          <w:tblLook w:val="04A0" w:firstRow="1" w:lastRow="0" w:firstColumn="1" w:lastColumn="0" w:noHBand="0" w:noVBand="1"/>
        </w:tblPrEx>
        <w:trPr>
          <w:del w:id="985" w:author="Carlos A N" w:date="2022-10-21T16:58:00Z"/>
        </w:trPr>
        <w:tc>
          <w:tcPr>
            <w:tcW w:w="4537" w:type="dxa"/>
            <w:tcBorders>
              <w:top w:val="single" w:sz="4" w:space="0" w:color="auto"/>
              <w:left w:val="single" w:sz="4" w:space="0" w:color="auto"/>
              <w:bottom w:val="single" w:sz="4" w:space="0" w:color="auto"/>
              <w:right w:val="single" w:sz="4" w:space="0" w:color="auto"/>
            </w:tcBorders>
            <w:hideMark/>
          </w:tcPr>
          <w:p w14:paraId="22456DE6" w14:textId="2F3BEBA1" w:rsidR="004014DD" w:rsidRPr="0038399F" w:rsidDel="00BF4C66" w:rsidRDefault="004014DD" w:rsidP="00D962ED">
            <w:pPr>
              <w:pStyle w:val="TAL"/>
              <w:rPr>
                <w:del w:id="986" w:author="Carlos A N" w:date="2022-10-21T16:58:00Z"/>
              </w:rPr>
            </w:pPr>
            <w:del w:id="987" w:author="Carlos A N" w:date="2022-10-21T16:58:00Z">
              <w:r w:rsidRPr="0038399F" w:rsidDel="00BF4C66">
                <w:delText xml:space="preserve">          configuredUL-GrantType1-v1650</w:delText>
              </w:r>
            </w:del>
          </w:p>
        </w:tc>
        <w:tc>
          <w:tcPr>
            <w:tcW w:w="2268" w:type="dxa"/>
            <w:tcBorders>
              <w:top w:val="single" w:sz="4" w:space="0" w:color="auto"/>
              <w:left w:val="single" w:sz="4" w:space="0" w:color="auto"/>
              <w:bottom w:val="single" w:sz="4" w:space="0" w:color="auto"/>
              <w:right w:val="single" w:sz="4" w:space="0" w:color="auto"/>
            </w:tcBorders>
            <w:hideMark/>
          </w:tcPr>
          <w:p w14:paraId="5C95DB2F" w14:textId="19323698" w:rsidR="004014DD" w:rsidRPr="0038399F" w:rsidDel="00BF4C66" w:rsidRDefault="004014DD" w:rsidP="00D962ED">
            <w:pPr>
              <w:pStyle w:val="TAL"/>
              <w:rPr>
                <w:del w:id="988" w:author="Carlos A N" w:date="2022-10-21T16:58:00Z"/>
              </w:rPr>
            </w:pPr>
            <w:del w:id="989" w:author="Carlos A N" w:date="2022-10-21T16:58:00Z">
              <w:r w:rsidRPr="0038399F" w:rsidDel="00BF4C66">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7C06709D" w14:textId="36652535" w:rsidR="004014DD" w:rsidRPr="0038399F" w:rsidDel="00BF4C66" w:rsidRDefault="004014DD" w:rsidP="00D962ED">
            <w:pPr>
              <w:pStyle w:val="TAL"/>
              <w:rPr>
                <w:del w:id="990" w:author="Carlos A N" w:date="2022-10-21T16:58:00Z"/>
              </w:rPr>
            </w:pPr>
          </w:p>
        </w:tc>
        <w:tc>
          <w:tcPr>
            <w:tcW w:w="1275" w:type="dxa"/>
            <w:tcBorders>
              <w:top w:val="single" w:sz="4" w:space="0" w:color="auto"/>
              <w:left w:val="single" w:sz="4" w:space="0" w:color="auto"/>
              <w:bottom w:val="single" w:sz="4" w:space="0" w:color="auto"/>
              <w:right w:val="single" w:sz="4" w:space="0" w:color="auto"/>
            </w:tcBorders>
          </w:tcPr>
          <w:p w14:paraId="1E1B2F5F" w14:textId="615140BD" w:rsidR="004014DD" w:rsidRPr="0038399F" w:rsidDel="00BF4C66" w:rsidRDefault="004014DD" w:rsidP="00D962ED">
            <w:pPr>
              <w:pStyle w:val="TAL"/>
              <w:rPr>
                <w:del w:id="991" w:author="Carlos A N" w:date="2022-10-21T16:58:00Z"/>
              </w:rPr>
            </w:pPr>
          </w:p>
        </w:tc>
      </w:tr>
      <w:tr w:rsidR="004014DD" w:rsidRPr="0038399F" w:rsidDel="00BF4C66" w14:paraId="1D57B2CD" w14:textId="5FAD76FB" w:rsidTr="00D962ED">
        <w:tblPrEx>
          <w:tblCellMar>
            <w:left w:w="108" w:type="dxa"/>
            <w:right w:w="108" w:type="dxa"/>
          </w:tblCellMar>
          <w:tblLook w:val="04A0" w:firstRow="1" w:lastRow="0" w:firstColumn="1" w:lastColumn="0" w:noHBand="0" w:noVBand="1"/>
        </w:tblPrEx>
        <w:trPr>
          <w:del w:id="992" w:author="Carlos A N" w:date="2022-10-21T16:58:00Z"/>
        </w:trPr>
        <w:tc>
          <w:tcPr>
            <w:tcW w:w="4537" w:type="dxa"/>
            <w:tcBorders>
              <w:top w:val="single" w:sz="4" w:space="0" w:color="auto"/>
              <w:left w:val="single" w:sz="4" w:space="0" w:color="auto"/>
              <w:bottom w:val="single" w:sz="4" w:space="0" w:color="auto"/>
              <w:right w:val="single" w:sz="4" w:space="0" w:color="auto"/>
            </w:tcBorders>
            <w:hideMark/>
          </w:tcPr>
          <w:p w14:paraId="3DA245FE" w14:textId="27F994A4" w:rsidR="004014DD" w:rsidRPr="0038399F" w:rsidDel="00BF4C66" w:rsidRDefault="004014DD" w:rsidP="00D962ED">
            <w:pPr>
              <w:pStyle w:val="TAL"/>
              <w:rPr>
                <w:del w:id="993" w:author="Carlos A N" w:date="2022-10-21T16:58:00Z"/>
              </w:rPr>
            </w:pPr>
            <w:del w:id="994" w:author="Carlos A N" w:date="2022-10-21T16:58:00Z">
              <w:r w:rsidRPr="0038399F" w:rsidDel="00BF4C66">
                <w:delText xml:space="preserve">          configuredUL-GrantType2-v1650</w:delText>
              </w:r>
            </w:del>
          </w:p>
        </w:tc>
        <w:tc>
          <w:tcPr>
            <w:tcW w:w="2268" w:type="dxa"/>
            <w:tcBorders>
              <w:top w:val="single" w:sz="4" w:space="0" w:color="auto"/>
              <w:left w:val="single" w:sz="4" w:space="0" w:color="auto"/>
              <w:bottom w:val="single" w:sz="4" w:space="0" w:color="auto"/>
              <w:right w:val="single" w:sz="4" w:space="0" w:color="auto"/>
            </w:tcBorders>
            <w:hideMark/>
          </w:tcPr>
          <w:p w14:paraId="1563E649" w14:textId="16C66B6D" w:rsidR="004014DD" w:rsidRPr="0038399F" w:rsidDel="00BF4C66" w:rsidRDefault="004014DD" w:rsidP="00D962ED">
            <w:pPr>
              <w:pStyle w:val="TAL"/>
              <w:rPr>
                <w:del w:id="995" w:author="Carlos A N" w:date="2022-10-21T16:58:00Z"/>
              </w:rPr>
            </w:pPr>
            <w:del w:id="996" w:author="Carlos A N" w:date="2022-10-21T16:58:00Z">
              <w:r w:rsidRPr="0038399F" w:rsidDel="00BF4C66">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34863D29" w14:textId="5513F02A" w:rsidR="004014DD" w:rsidRPr="0038399F" w:rsidDel="00BF4C66" w:rsidRDefault="004014DD" w:rsidP="00D962ED">
            <w:pPr>
              <w:pStyle w:val="TAL"/>
              <w:rPr>
                <w:del w:id="997" w:author="Carlos A N" w:date="2022-10-21T16:58:00Z"/>
              </w:rPr>
            </w:pPr>
          </w:p>
        </w:tc>
        <w:tc>
          <w:tcPr>
            <w:tcW w:w="1275" w:type="dxa"/>
            <w:tcBorders>
              <w:top w:val="single" w:sz="4" w:space="0" w:color="auto"/>
              <w:left w:val="single" w:sz="4" w:space="0" w:color="auto"/>
              <w:bottom w:val="single" w:sz="4" w:space="0" w:color="auto"/>
              <w:right w:val="single" w:sz="4" w:space="0" w:color="auto"/>
            </w:tcBorders>
          </w:tcPr>
          <w:p w14:paraId="1CE5220B" w14:textId="78F1649B" w:rsidR="004014DD" w:rsidRPr="0038399F" w:rsidDel="00BF4C66" w:rsidRDefault="004014DD" w:rsidP="00D962ED">
            <w:pPr>
              <w:pStyle w:val="TAL"/>
              <w:rPr>
                <w:del w:id="998" w:author="Carlos A N" w:date="2022-10-21T16:58:00Z"/>
              </w:rPr>
            </w:pPr>
          </w:p>
        </w:tc>
      </w:tr>
      <w:tr w:rsidR="004014DD" w:rsidRPr="0038399F" w:rsidDel="00BF4C66" w14:paraId="18FFB4DF" w14:textId="6881F173" w:rsidTr="00D962ED">
        <w:tblPrEx>
          <w:tblCellMar>
            <w:left w:w="108" w:type="dxa"/>
            <w:right w:w="108" w:type="dxa"/>
          </w:tblCellMar>
          <w:tblLook w:val="04A0" w:firstRow="1" w:lastRow="0" w:firstColumn="1" w:lastColumn="0" w:noHBand="0" w:noVBand="1"/>
        </w:tblPrEx>
        <w:trPr>
          <w:del w:id="999" w:author="Carlos A N" w:date="2022-10-21T16:58:00Z"/>
        </w:trPr>
        <w:tc>
          <w:tcPr>
            <w:tcW w:w="4537" w:type="dxa"/>
            <w:tcBorders>
              <w:top w:val="single" w:sz="4" w:space="0" w:color="auto"/>
              <w:left w:val="single" w:sz="4" w:space="0" w:color="auto"/>
              <w:bottom w:val="single" w:sz="4" w:space="0" w:color="auto"/>
              <w:right w:val="single" w:sz="4" w:space="0" w:color="auto"/>
            </w:tcBorders>
            <w:hideMark/>
          </w:tcPr>
          <w:p w14:paraId="48731BCB" w14:textId="37B226EF" w:rsidR="004014DD" w:rsidRPr="0038399F" w:rsidDel="00BF4C66" w:rsidRDefault="004014DD" w:rsidP="00D962ED">
            <w:pPr>
              <w:pStyle w:val="TAL"/>
              <w:rPr>
                <w:del w:id="1000" w:author="Carlos A N" w:date="2022-10-21T16:58:00Z"/>
              </w:rPr>
            </w:pPr>
            <w:del w:id="1001" w:author="Carlos A N" w:date="2022-10-21T16:58:00Z">
              <w:r w:rsidRPr="0038399F" w:rsidDel="00BF4C66">
                <w:delText xml:space="preserve">          sharedSpectrumChAccessParamsPerBand-v1650</w:delText>
              </w:r>
            </w:del>
          </w:p>
        </w:tc>
        <w:tc>
          <w:tcPr>
            <w:tcW w:w="2268" w:type="dxa"/>
            <w:tcBorders>
              <w:top w:val="single" w:sz="4" w:space="0" w:color="auto"/>
              <w:left w:val="single" w:sz="4" w:space="0" w:color="auto"/>
              <w:bottom w:val="single" w:sz="4" w:space="0" w:color="auto"/>
              <w:right w:val="single" w:sz="4" w:space="0" w:color="auto"/>
            </w:tcBorders>
            <w:hideMark/>
          </w:tcPr>
          <w:p w14:paraId="02FE12DE" w14:textId="4D4082FC" w:rsidR="004014DD" w:rsidRPr="0038399F" w:rsidDel="00BF4C66" w:rsidRDefault="004014DD" w:rsidP="00D962ED">
            <w:pPr>
              <w:pStyle w:val="TAL"/>
              <w:rPr>
                <w:del w:id="1002" w:author="Carlos A N" w:date="2022-10-21T16:58:00Z"/>
              </w:rPr>
            </w:pPr>
            <w:del w:id="1003" w:author="Carlos A N" w:date="2022-10-21T16:58:00Z">
              <w:r w:rsidRPr="0038399F" w:rsidDel="00BF4C66">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68267323" w14:textId="3EEDDF07" w:rsidR="004014DD" w:rsidRPr="0038399F" w:rsidDel="00BF4C66" w:rsidRDefault="004014DD" w:rsidP="00D962ED">
            <w:pPr>
              <w:pStyle w:val="TAL"/>
              <w:rPr>
                <w:del w:id="1004" w:author="Carlos A N" w:date="2022-10-21T16:58:00Z"/>
              </w:rPr>
            </w:pPr>
          </w:p>
        </w:tc>
        <w:tc>
          <w:tcPr>
            <w:tcW w:w="1275" w:type="dxa"/>
            <w:tcBorders>
              <w:top w:val="single" w:sz="4" w:space="0" w:color="auto"/>
              <w:left w:val="single" w:sz="4" w:space="0" w:color="auto"/>
              <w:bottom w:val="single" w:sz="4" w:space="0" w:color="auto"/>
              <w:right w:val="single" w:sz="4" w:space="0" w:color="auto"/>
            </w:tcBorders>
          </w:tcPr>
          <w:p w14:paraId="261BF12B" w14:textId="4691F572" w:rsidR="004014DD" w:rsidRPr="0038399F" w:rsidDel="00BF4C66" w:rsidRDefault="004014DD" w:rsidP="00D962ED">
            <w:pPr>
              <w:pStyle w:val="TAL"/>
              <w:rPr>
                <w:del w:id="1005" w:author="Carlos A N" w:date="2022-10-21T16:58:00Z"/>
              </w:rPr>
            </w:pPr>
          </w:p>
        </w:tc>
      </w:tr>
      <w:tr w:rsidR="004014DD" w:rsidRPr="0038399F" w:rsidDel="00BF4C66" w14:paraId="25A3DDB0" w14:textId="4037C082" w:rsidTr="00D962ED">
        <w:tblPrEx>
          <w:tblCellMar>
            <w:left w:w="108" w:type="dxa"/>
            <w:right w:w="108" w:type="dxa"/>
          </w:tblCellMar>
          <w:tblLook w:val="04A0" w:firstRow="1" w:lastRow="0" w:firstColumn="1" w:lastColumn="0" w:noHBand="0" w:noVBand="1"/>
        </w:tblPrEx>
        <w:trPr>
          <w:del w:id="1006" w:author="Carlos A N" w:date="2022-10-21T16:58:00Z"/>
        </w:trPr>
        <w:tc>
          <w:tcPr>
            <w:tcW w:w="4537" w:type="dxa"/>
            <w:tcBorders>
              <w:top w:val="single" w:sz="4" w:space="0" w:color="auto"/>
              <w:left w:val="single" w:sz="4" w:space="0" w:color="auto"/>
              <w:bottom w:val="single" w:sz="4" w:space="0" w:color="auto"/>
              <w:right w:val="single" w:sz="4" w:space="0" w:color="auto"/>
            </w:tcBorders>
            <w:hideMark/>
          </w:tcPr>
          <w:p w14:paraId="24CA95F9" w14:textId="3C1FCB29" w:rsidR="004014DD" w:rsidRPr="0038399F" w:rsidDel="00BF4C66" w:rsidRDefault="004014DD" w:rsidP="00D962ED">
            <w:pPr>
              <w:pStyle w:val="TAL"/>
              <w:rPr>
                <w:del w:id="1007" w:author="Carlos A N" w:date="2022-10-21T16:58:00Z"/>
              </w:rPr>
            </w:pPr>
            <w:del w:id="1008" w:author="Carlos A N" w:date="2022-10-21T16:58:00Z">
              <w:r w:rsidRPr="0038399F" w:rsidDel="00BF4C66">
                <w:delText xml:space="preserve">          enhancedSkipUplinkTxConfigured-v1660</w:delText>
              </w:r>
            </w:del>
          </w:p>
        </w:tc>
        <w:tc>
          <w:tcPr>
            <w:tcW w:w="2268" w:type="dxa"/>
            <w:tcBorders>
              <w:top w:val="single" w:sz="4" w:space="0" w:color="auto"/>
              <w:left w:val="single" w:sz="4" w:space="0" w:color="auto"/>
              <w:bottom w:val="single" w:sz="4" w:space="0" w:color="auto"/>
              <w:right w:val="single" w:sz="4" w:space="0" w:color="auto"/>
            </w:tcBorders>
            <w:hideMark/>
          </w:tcPr>
          <w:p w14:paraId="0AE82576" w14:textId="64C110AB" w:rsidR="004014DD" w:rsidRPr="0038399F" w:rsidDel="00BF4C66" w:rsidRDefault="004014DD" w:rsidP="00D962ED">
            <w:pPr>
              <w:pStyle w:val="TAL"/>
              <w:rPr>
                <w:del w:id="1009" w:author="Carlos A N" w:date="2022-10-21T16:58:00Z"/>
              </w:rPr>
            </w:pPr>
            <w:del w:id="1010" w:author="Carlos A N" w:date="2022-10-21T16:58:00Z">
              <w:r w:rsidRPr="0038399F" w:rsidDel="00BF4C66">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06F1D598" w14:textId="5DA94BAF" w:rsidR="004014DD" w:rsidRPr="0038399F" w:rsidDel="00BF4C66" w:rsidRDefault="004014DD" w:rsidP="00D962ED">
            <w:pPr>
              <w:pStyle w:val="TAL"/>
              <w:rPr>
                <w:del w:id="1011" w:author="Carlos A N" w:date="2022-10-21T16:58:00Z"/>
              </w:rPr>
            </w:pPr>
          </w:p>
        </w:tc>
        <w:tc>
          <w:tcPr>
            <w:tcW w:w="1275" w:type="dxa"/>
            <w:tcBorders>
              <w:top w:val="single" w:sz="4" w:space="0" w:color="auto"/>
              <w:left w:val="single" w:sz="4" w:space="0" w:color="auto"/>
              <w:bottom w:val="single" w:sz="4" w:space="0" w:color="auto"/>
              <w:right w:val="single" w:sz="4" w:space="0" w:color="auto"/>
            </w:tcBorders>
          </w:tcPr>
          <w:p w14:paraId="069BE4C4" w14:textId="42C95111" w:rsidR="004014DD" w:rsidRPr="0038399F" w:rsidDel="00BF4C66" w:rsidRDefault="004014DD" w:rsidP="00D962ED">
            <w:pPr>
              <w:pStyle w:val="TAL"/>
              <w:rPr>
                <w:del w:id="1012" w:author="Carlos A N" w:date="2022-10-21T16:58:00Z"/>
              </w:rPr>
            </w:pPr>
          </w:p>
        </w:tc>
      </w:tr>
      <w:tr w:rsidR="004014DD" w:rsidRPr="0038399F" w:rsidDel="00BF4C66" w14:paraId="1BD4EF52" w14:textId="1282E0BB" w:rsidTr="00D962ED">
        <w:tblPrEx>
          <w:tblCellMar>
            <w:left w:w="108" w:type="dxa"/>
            <w:right w:w="108" w:type="dxa"/>
          </w:tblCellMar>
          <w:tblLook w:val="04A0" w:firstRow="1" w:lastRow="0" w:firstColumn="1" w:lastColumn="0" w:noHBand="0" w:noVBand="1"/>
        </w:tblPrEx>
        <w:trPr>
          <w:del w:id="1013" w:author="Carlos A N" w:date="2022-10-21T16:58:00Z"/>
        </w:trPr>
        <w:tc>
          <w:tcPr>
            <w:tcW w:w="4537" w:type="dxa"/>
            <w:tcBorders>
              <w:top w:val="single" w:sz="4" w:space="0" w:color="auto"/>
              <w:left w:val="single" w:sz="4" w:space="0" w:color="auto"/>
              <w:bottom w:val="single" w:sz="4" w:space="0" w:color="auto"/>
              <w:right w:val="single" w:sz="4" w:space="0" w:color="auto"/>
            </w:tcBorders>
            <w:hideMark/>
          </w:tcPr>
          <w:p w14:paraId="1A7C8268" w14:textId="167F0406" w:rsidR="004014DD" w:rsidRPr="0038399F" w:rsidDel="00BF4C66" w:rsidRDefault="004014DD" w:rsidP="00D962ED">
            <w:pPr>
              <w:pStyle w:val="TAL"/>
              <w:rPr>
                <w:del w:id="1014" w:author="Carlos A N" w:date="2022-10-21T16:58:00Z"/>
              </w:rPr>
            </w:pPr>
            <w:del w:id="1015" w:author="Carlos A N" w:date="2022-10-21T16:58:00Z">
              <w:r w:rsidRPr="0038399F" w:rsidDel="00BF4C66">
                <w:delText xml:space="preserve">          enhancedSkipUplinkTxDynamic-v1660</w:delText>
              </w:r>
            </w:del>
          </w:p>
        </w:tc>
        <w:tc>
          <w:tcPr>
            <w:tcW w:w="2268" w:type="dxa"/>
            <w:tcBorders>
              <w:top w:val="single" w:sz="4" w:space="0" w:color="auto"/>
              <w:left w:val="single" w:sz="4" w:space="0" w:color="auto"/>
              <w:bottom w:val="single" w:sz="4" w:space="0" w:color="auto"/>
              <w:right w:val="single" w:sz="4" w:space="0" w:color="auto"/>
            </w:tcBorders>
            <w:hideMark/>
          </w:tcPr>
          <w:p w14:paraId="35A37E9D" w14:textId="611E64D2" w:rsidR="004014DD" w:rsidRPr="0038399F" w:rsidDel="00BF4C66" w:rsidRDefault="004014DD" w:rsidP="00D962ED">
            <w:pPr>
              <w:pStyle w:val="TAL"/>
              <w:rPr>
                <w:del w:id="1016" w:author="Carlos A N" w:date="2022-10-21T16:58:00Z"/>
              </w:rPr>
            </w:pPr>
            <w:del w:id="1017" w:author="Carlos A N" w:date="2022-10-21T16:58:00Z">
              <w:r w:rsidRPr="0038399F" w:rsidDel="00BF4C66">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5C3D14AA" w14:textId="660EB1D1" w:rsidR="004014DD" w:rsidRPr="0038399F" w:rsidDel="00BF4C66" w:rsidRDefault="004014DD" w:rsidP="00D962ED">
            <w:pPr>
              <w:pStyle w:val="TAL"/>
              <w:rPr>
                <w:del w:id="1018" w:author="Carlos A N" w:date="2022-10-21T16:58:00Z"/>
              </w:rPr>
            </w:pPr>
          </w:p>
        </w:tc>
        <w:tc>
          <w:tcPr>
            <w:tcW w:w="1275" w:type="dxa"/>
            <w:tcBorders>
              <w:top w:val="single" w:sz="4" w:space="0" w:color="auto"/>
              <w:left w:val="single" w:sz="4" w:space="0" w:color="auto"/>
              <w:bottom w:val="single" w:sz="4" w:space="0" w:color="auto"/>
              <w:right w:val="single" w:sz="4" w:space="0" w:color="auto"/>
            </w:tcBorders>
          </w:tcPr>
          <w:p w14:paraId="2E4EB079" w14:textId="5CC87D7C" w:rsidR="004014DD" w:rsidRPr="0038399F" w:rsidDel="00BF4C66" w:rsidRDefault="004014DD" w:rsidP="00D962ED">
            <w:pPr>
              <w:pStyle w:val="TAL"/>
              <w:rPr>
                <w:del w:id="1019" w:author="Carlos A N" w:date="2022-10-21T16:58:00Z"/>
              </w:rPr>
            </w:pPr>
          </w:p>
        </w:tc>
      </w:tr>
      <w:tr w:rsidR="004014DD" w:rsidRPr="0038399F" w:rsidDel="00BF4C66" w14:paraId="5A125977" w14:textId="12821FA4" w:rsidTr="00D962ED">
        <w:tblPrEx>
          <w:tblCellMar>
            <w:left w:w="108" w:type="dxa"/>
            <w:right w:w="108" w:type="dxa"/>
          </w:tblCellMar>
        </w:tblPrEx>
        <w:trPr>
          <w:del w:id="1020" w:author="Carlos A N" w:date="2022-10-21T16:58:00Z"/>
        </w:trPr>
        <w:tc>
          <w:tcPr>
            <w:tcW w:w="4537" w:type="dxa"/>
            <w:tcBorders>
              <w:top w:val="single" w:sz="4" w:space="0" w:color="auto"/>
              <w:left w:val="single" w:sz="4" w:space="0" w:color="auto"/>
              <w:bottom w:val="single" w:sz="4" w:space="0" w:color="auto"/>
              <w:right w:val="single" w:sz="4" w:space="0" w:color="auto"/>
            </w:tcBorders>
          </w:tcPr>
          <w:p w14:paraId="52EDDCB4" w14:textId="4DC47434" w:rsidR="004014DD" w:rsidRPr="0038399F" w:rsidDel="00BF4C66" w:rsidRDefault="004014DD" w:rsidP="00D962ED">
            <w:pPr>
              <w:pStyle w:val="TAL"/>
              <w:rPr>
                <w:del w:id="1021" w:author="Carlos A N" w:date="2022-10-21T16:58:00Z"/>
              </w:rPr>
            </w:pPr>
            <w:del w:id="1022" w:author="Carlos A N" w:date="2022-10-21T16:58:00Z">
              <w:r w:rsidRPr="0038399F" w:rsidDel="00BF4C66">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0A38BCE9" w14:textId="04AAC2F7" w:rsidR="004014DD" w:rsidRPr="0038399F" w:rsidDel="00BF4C66" w:rsidRDefault="004014DD" w:rsidP="00D962ED">
            <w:pPr>
              <w:pStyle w:val="TAL"/>
              <w:rPr>
                <w:del w:id="1023" w:author="Carlos A N" w:date="2022-10-21T16:58:00Z"/>
              </w:rPr>
            </w:pPr>
          </w:p>
        </w:tc>
        <w:tc>
          <w:tcPr>
            <w:tcW w:w="1701" w:type="dxa"/>
            <w:tcBorders>
              <w:top w:val="single" w:sz="4" w:space="0" w:color="auto"/>
              <w:left w:val="single" w:sz="4" w:space="0" w:color="auto"/>
              <w:bottom w:val="single" w:sz="4" w:space="0" w:color="auto"/>
              <w:right w:val="single" w:sz="4" w:space="0" w:color="auto"/>
            </w:tcBorders>
          </w:tcPr>
          <w:p w14:paraId="3DB3F01D" w14:textId="26062991" w:rsidR="004014DD" w:rsidRPr="0038399F" w:rsidDel="00BF4C66" w:rsidRDefault="004014DD" w:rsidP="00D962ED">
            <w:pPr>
              <w:pStyle w:val="TAL"/>
              <w:rPr>
                <w:del w:id="1024" w:author="Carlos A N" w:date="2022-10-21T16:58:00Z"/>
              </w:rPr>
            </w:pPr>
          </w:p>
        </w:tc>
        <w:tc>
          <w:tcPr>
            <w:tcW w:w="1275" w:type="dxa"/>
            <w:tcBorders>
              <w:top w:val="single" w:sz="4" w:space="0" w:color="auto"/>
              <w:left w:val="single" w:sz="4" w:space="0" w:color="auto"/>
              <w:bottom w:val="single" w:sz="4" w:space="0" w:color="auto"/>
              <w:right w:val="single" w:sz="4" w:space="0" w:color="auto"/>
            </w:tcBorders>
          </w:tcPr>
          <w:p w14:paraId="3B0F6E97" w14:textId="55755D1E" w:rsidR="004014DD" w:rsidRPr="0038399F" w:rsidDel="00BF4C66" w:rsidRDefault="004014DD" w:rsidP="00D962ED">
            <w:pPr>
              <w:pStyle w:val="TAL"/>
              <w:rPr>
                <w:del w:id="1025" w:author="Carlos A N" w:date="2022-10-21T16:58:00Z"/>
              </w:rPr>
            </w:pPr>
          </w:p>
        </w:tc>
      </w:tr>
      <w:tr w:rsidR="004014DD" w:rsidRPr="0038399F" w:rsidDel="00BF4C66" w14:paraId="6A57FCCB" w14:textId="62DDDF60" w:rsidTr="00D962ED">
        <w:tblPrEx>
          <w:tblCellMar>
            <w:left w:w="108" w:type="dxa"/>
            <w:right w:w="108" w:type="dxa"/>
          </w:tblCellMar>
        </w:tblPrEx>
        <w:trPr>
          <w:del w:id="1026" w:author="Carlos A N" w:date="2022-10-21T16:58:00Z"/>
        </w:trPr>
        <w:tc>
          <w:tcPr>
            <w:tcW w:w="4537" w:type="dxa"/>
            <w:tcBorders>
              <w:top w:val="single" w:sz="4" w:space="0" w:color="auto"/>
              <w:left w:val="single" w:sz="4" w:space="0" w:color="auto"/>
              <w:bottom w:val="single" w:sz="4" w:space="0" w:color="auto"/>
              <w:right w:val="single" w:sz="4" w:space="0" w:color="auto"/>
            </w:tcBorders>
          </w:tcPr>
          <w:p w14:paraId="0CFF166E" w14:textId="3E38FE55" w:rsidR="004014DD" w:rsidRPr="0038399F" w:rsidDel="00BF4C66" w:rsidRDefault="004014DD" w:rsidP="00D962ED">
            <w:pPr>
              <w:pStyle w:val="TAL"/>
              <w:rPr>
                <w:del w:id="1027" w:author="Carlos A N" w:date="2022-10-21T16:58:00Z"/>
              </w:rPr>
            </w:pPr>
            <w:del w:id="1028" w:author="Carlos A N" w:date="2022-10-21T16:58:00Z">
              <w:r w:rsidRPr="0038399F" w:rsidDel="00BF4C66">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310C3887" w14:textId="2B81C69E" w:rsidR="004014DD" w:rsidRPr="0038399F" w:rsidDel="00BF4C66" w:rsidRDefault="004014DD" w:rsidP="00D962ED">
            <w:pPr>
              <w:pStyle w:val="TAL"/>
              <w:rPr>
                <w:del w:id="1029" w:author="Carlos A N" w:date="2022-10-21T16:58:00Z"/>
              </w:rPr>
            </w:pPr>
          </w:p>
        </w:tc>
        <w:tc>
          <w:tcPr>
            <w:tcW w:w="1701" w:type="dxa"/>
            <w:tcBorders>
              <w:top w:val="single" w:sz="4" w:space="0" w:color="auto"/>
              <w:left w:val="single" w:sz="4" w:space="0" w:color="auto"/>
              <w:bottom w:val="single" w:sz="4" w:space="0" w:color="auto"/>
              <w:right w:val="single" w:sz="4" w:space="0" w:color="auto"/>
            </w:tcBorders>
          </w:tcPr>
          <w:p w14:paraId="3CE16038" w14:textId="2CAD56AB" w:rsidR="004014DD" w:rsidRPr="0038399F" w:rsidDel="00BF4C66" w:rsidRDefault="004014DD" w:rsidP="00D962ED">
            <w:pPr>
              <w:pStyle w:val="TAL"/>
              <w:rPr>
                <w:del w:id="1030" w:author="Carlos A N" w:date="2022-10-21T16:58:00Z"/>
              </w:rPr>
            </w:pPr>
          </w:p>
        </w:tc>
        <w:tc>
          <w:tcPr>
            <w:tcW w:w="1275" w:type="dxa"/>
            <w:tcBorders>
              <w:top w:val="single" w:sz="4" w:space="0" w:color="auto"/>
              <w:left w:val="single" w:sz="4" w:space="0" w:color="auto"/>
              <w:bottom w:val="single" w:sz="4" w:space="0" w:color="auto"/>
              <w:right w:val="single" w:sz="4" w:space="0" w:color="auto"/>
            </w:tcBorders>
          </w:tcPr>
          <w:p w14:paraId="2D3521A2" w14:textId="10E2AB9A" w:rsidR="004014DD" w:rsidRPr="0038399F" w:rsidDel="00BF4C66" w:rsidRDefault="004014DD" w:rsidP="00D962ED">
            <w:pPr>
              <w:pStyle w:val="TAL"/>
              <w:rPr>
                <w:del w:id="1031" w:author="Carlos A N" w:date="2022-10-21T16:58:00Z"/>
              </w:rPr>
            </w:pPr>
          </w:p>
        </w:tc>
      </w:tr>
      <w:tr w:rsidR="004014DD" w:rsidRPr="0038399F" w:rsidDel="00BF4C66" w14:paraId="7EAEB1F0" w14:textId="36800A7A" w:rsidTr="00D962ED">
        <w:tblPrEx>
          <w:tblCellMar>
            <w:left w:w="108" w:type="dxa"/>
            <w:right w:w="108" w:type="dxa"/>
          </w:tblCellMar>
        </w:tblPrEx>
        <w:trPr>
          <w:del w:id="1032" w:author="Carlos A N" w:date="2022-10-21T16:58:00Z"/>
        </w:trPr>
        <w:tc>
          <w:tcPr>
            <w:tcW w:w="4537" w:type="dxa"/>
            <w:tcBorders>
              <w:top w:val="single" w:sz="4" w:space="0" w:color="auto"/>
              <w:left w:val="single" w:sz="4" w:space="0" w:color="auto"/>
              <w:bottom w:val="single" w:sz="4" w:space="0" w:color="auto"/>
              <w:right w:val="single" w:sz="4" w:space="0" w:color="auto"/>
            </w:tcBorders>
          </w:tcPr>
          <w:p w14:paraId="4C89F9BF" w14:textId="51E551F3" w:rsidR="004014DD" w:rsidRPr="0038399F" w:rsidDel="00BF4C66" w:rsidRDefault="004014DD" w:rsidP="00D962ED">
            <w:pPr>
              <w:pStyle w:val="TAL"/>
              <w:rPr>
                <w:del w:id="1033" w:author="Carlos A N" w:date="2022-10-21T16:58:00Z"/>
              </w:rPr>
            </w:pPr>
            <w:del w:id="1034" w:author="Carlos A N" w:date="2022-10-21T16:58:00Z">
              <w:r w:rsidRPr="0038399F" w:rsidDel="00BF4C66">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643EF3D8" w14:textId="6585A8B9" w:rsidR="004014DD" w:rsidRPr="0038399F" w:rsidDel="00BF4C66" w:rsidRDefault="004014DD" w:rsidP="00D962ED">
            <w:pPr>
              <w:pStyle w:val="TAL"/>
              <w:rPr>
                <w:del w:id="1035" w:author="Carlos A N" w:date="2022-10-21T16:58:00Z"/>
              </w:rPr>
            </w:pPr>
          </w:p>
        </w:tc>
        <w:tc>
          <w:tcPr>
            <w:tcW w:w="1701" w:type="dxa"/>
            <w:tcBorders>
              <w:top w:val="single" w:sz="4" w:space="0" w:color="auto"/>
              <w:left w:val="single" w:sz="4" w:space="0" w:color="auto"/>
              <w:bottom w:val="single" w:sz="4" w:space="0" w:color="auto"/>
              <w:right w:val="single" w:sz="4" w:space="0" w:color="auto"/>
            </w:tcBorders>
          </w:tcPr>
          <w:p w14:paraId="5E1D8F0B" w14:textId="53A6AC0E" w:rsidR="004014DD" w:rsidRPr="0038399F" w:rsidDel="00BF4C66" w:rsidRDefault="004014DD" w:rsidP="00D962ED">
            <w:pPr>
              <w:pStyle w:val="TAL"/>
              <w:rPr>
                <w:del w:id="1036" w:author="Carlos A N" w:date="2022-10-21T16:58:00Z"/>
              </w:rPr>
            </w:pPr>
          </w:p>
        </w:tc>
        <w:tc>
          <w:tcPr>
            <w:tcW w:w="1275" w:type="dxa"/>
            <w:tcBorders>
              <w:top w:val="single" w:sz="4" w:space="0" w:color="auto"/>
              <w:left w:val="single" w:sz="4" w:space="0" w:color="auto"/>
              <w:bottom w:val="single" w:sz="4" w:space="0" w:color="auto"/>
              <w:right w:val="single" w:sz="4" w:space="0" w:color="auto"/>
            </w:tcBorders>
          </w:tcPr>
          <w:p w14:paraId="2F057037" w14:textId="3C236FAD" w:rsidR="004014DD" w:rsidRPr="0038399F" w:rsidDel="00BF4C66" w:rsidRDefault="004014DD" w:rsidP="00D962ED">
            <w:pPr>
              <w:pStyle w:val="TAL"/>
              <w:rPr>
                <w:del w:id="1037" w:author="Carlos A N" w:date="2022-10-21T16:58:00Z"/>
              </w:rPr>
            </w:pPr>
          </w:p>
        </w:tc>
      </w:tr>
      <w:tr w:rsidR="004014DD" w:rsidRPr="0038399F" w:rsidDel="00BF4C66" w14:paraId="14997A26" w14:textId="12302B28" w:rsidTr="00D962ED">
        <w:tblPrEx>
          <w:tblCellMar>
            <w:left w:w="108" w:type="dxa"/>
            <w:right w:w="108" w:type="dxa"/>
          </w:tblCellMar>
        </w:tblPrEx>
        <w:trPr>
          <w:del w:id="1038" w:author="Carlos A N" w:date="2022-10-21T16:58:00Z"/>
        </w:trPr>
        <w:tc>
          <w:tcPr>
            <w:tcW w:w="4537" w:type="dxa"/>
            <w:tcBorders>
              <w:top w:val="single" w:sz="4" w:space="0" w:color="auto"/>
              <w:left w:val="single" w:sz="4" w:space="0" w:color="auto"/>
              <w:bottom w:val="single" w:sz="4" w:space="0" w:color="auto"/>
              <w:right w:val="single" w:sz="4" w:space="0" w:color="auto"/>
            </w:tcBorders>
          </w:tcPr>
          <w:p w14:paraId="0EED3ABA" w14:textId="5BD9B041" w:rsidR="004014DD" w:rsidRPr="0038399F" w:rsidDel="00BF4C66" w:rsidRDefault="004014DD" w:rsidP="00D962ED">
            <w:pPr>
              <w:pStyle w:val="TAL"/>
              <w:rPr>
                <w:del w:id="1039" w:author="Carlos A N" w:date="2022-10-21T16:58:00Z"/>
              </w:rPr>
            </w:pPr>
            <w:del w:id="1040" w:author="Carlos A N" w:date="2022-10-21T16:58:00Z">
              <w:r w:rsidRPr="0038399F" w:rsidDel="00BF4C66">
                <w:delText xml:space="preserve">    supportedBandCombinationList SEQUENCE (SIZE (1..maxBandComb)) OF BandCombination {</w:delText>
              </w:r>
            </w:del>
          </w:p>
        </w:tc>
        <w:tc>
          <w:tcPr>
            <w:tcW w:w="2268" w:type="dxa"/>
            <w:tcBorders>
              <w:top w:val="single" w:sz="4" w:space="0" w:color="auto"/>
              <w:left w:val="single" w:sz="4" w:space="0" w:color="auto"/>
              <w:bottom w:val="single" w:sz="4" w:space="0" w:color="auto"/>
              <w:right w:val="single" w:sz="4" w:space="0" w:color="auto"/>
            </w:tcBorders>
          </w:tcPr>
          <w:p w14:paraId="3DF2B2D5" w14:textId="494BA2E0" w:rsidR="004014DD" w:rsidRPr="0038399F" w:rsidDel="00BF4C66" w:rsidRDefault="004014DD" w:rsidP="00D962ED">
            <w:pPr>
              <w:pStyle w:val="TAL"/>
              <w:rPr>
                <w:del w:id="1041" w:author="Carlos A N" w:date="2022-10-21T16:58:00Z"/>
              </w:rPr>
            </w:pPr>
          </w:p>
        </w:tc>
        <w:tc>
          <w:tcPr>
            <w:tcW w:w="1701" w:type="dxa"/>
            <w:tcBorders>
              <w:top w:val="single" w:sz="4" w:space="0" w:color="auto"/>
              <w:left w:val="single" w:sz="4" w:space="0" w:color="auto"/>
              <w:bottom w:val="single" w:sz="4" w:space="0" w:color="auto"/>
              <w:right w:val="single" w:sz="4" w:space="0" w:color="auto"/>
            </w:tcBorders>
          </w:tcPr>
          <w:p w14:paraId="22C3773D" w14:textId="75B44F7A" w:rsidR="004014DD" w:rsidRPr="0038399F" w:rsidDel="00BF4C66" w:rsidRDefault="004014DD" w:rsidP="00D962ED">
            <w:pPr>
              <w:pStyle w:val="TAL"/>
              <w:rPr>
                <w:del w:id="1042" w:author="Carlos A N" w:date="2022-10-21T16:58:00Z"/>
              </w:rPr>
            </w:pPr>
          </w:p>
        </w:tc>
        <w:tc>
          <w:tcPr>
            <w:tcW w:w="1275" w:type="dxa"/>
            <w:tcBorders>
              <w:top w:val="single" w:sz="4" w:space="0" w:color="auto"/>
              <w:left w:val="single" w:sz="4" w:space="0" w:color="auto"/>
              <w:bottom w:val="single" w:sz="4" w:space="0" w:color="auto"/>
              <w:right w:val="single" w:sz="4" w:space="0" w:color="auto"/>
            </w:tcBorders>
          </w:tcPr>
          <w:p w14:paraId="3FC21B2E" w14:textId="2159EEF0" w:rsidR="004014DD" w:rsidRPr="0038399F" w:rsidDel="00BF4C66" w:rsidRDefault="004014DD" w:rsidP="00D962ED">
            <w:pPr>
              <w:pStyle w:val="TAL"/>
              <w:rPr>
                <w:del w:id="1043" w:author="Carlos A N" w:date="2022-10-21T16:58:00Z"/>
              </w:rPr>
            </w:pPr>
          </w:p>
        </w:tc>
      </w:tr>
      <w:tr w:rsidR="004014DD" w:rsidRPr="0038399F" w:rsidDel="00BF4C66" w14:paraId="76D7DBC5" w14:textId="4CBE4E57" w:rsidTr="00D962ED">
        <w:tblPrEx>
          <w:tblCellMar>
            <w:left w:w="108" w:type="dxa"/>
            <w:right w:w="108" w:type="dxa"/>
          </w:tblCellMar>
        </w:tblPrEx>
        <w:trPr>
          <w:del w:id="1044" w:author="Carlos A N" w:date="2022-10-21T16:58:00Z"/>
        </w:trPr>
        <w:tc>
          <w:tcPr>
            <w:tcW w:w="4537" w:type="dxa"/>
            <w:tcBorders>
              <w:top w:val="single" w:sz="4" w:space="0" w:color="auto"/>
              <w:left w:val="single" w:sz="4" w:space="0" w:color="auto"/>
              <w:bottom w:val="single" w:sz="4" w:space="0" w:color="auto"/>
              <w:right w:val="single" w:sz="4" w:space="0" w:color="auto"/>
            </w:tcBorders>
          </w:tcPr>
          <w:p w14:paraId="5EEFAD63" w14:textId="25139D0C" w:rsidR="004014DD" w:rsidRPr="0038399F" w:rsidDel="00BF4C66" w:rsidRDefault="004014DD" w:rsidP="00D962ED">
            <w:pPr>
              <w:pStyle w:val="TAL"/>
              <w:rPr>
                <w:del w:id="1045" w:author="Carlos A N" w:date="2022-10-21T16:58:00Z"/>
              </w:rPr>
            </w:pPr>
            <w:del w:id="1046" w:author="Carlos A N" w:date="2022-10-21T16:58:00Z">
              <w:r w:rsidRPr="0038399F" w:rsidDel="00BF4C66">
                <w:delText xml:space="preserve">      BandCombination SEQUENCE {</w:delText>
              </w:r>
            </w:del>
          </w:p>
        </w:tc>
        <w:tc>
          <w:tcPr>
            <w:tcW w:w="2268" w:type="dxa"/>
            <w:tcBorders>
              <w:top w:val="single" w:sz="4" w:space="0" w:color="auto"/>
              <w:left w:val="single" w:sz="4" w:space="0" w:color="auto"/>
              <w:bottom w:val="single" w:sz="4" w:space="0" w:color="auto"/>
              <w:right w:val="single" w:sz="4" w:space="0" w:color="auto"/>
            </w:tcBorders>
          </w:tcPr>
          <w:p w14:paraId="2BDBA7E7" w14:textId="7C7C8B4E" w:rsidR="004014DD" w:rsidRPr="0038399F" w:rsidDel="00BF4C66" w:rsidRDefault="004014DD" w:rsidP="00D962ED">
            <w:pPr>
              <w:pStyle w:val="TAL"/>
              <w:rPr>
                <w:del w:id="1047" w:author="Carlos A N" w:date="2022-10-21T16:58:00Z"/>
              </w:rPr>
            </w:pPr>
          </w:p>
        </w:tc>
        <w:tc>
          <w:tcPr>
            <w:tcW w:w="1701" w:type="dxa"/>
            <w:tcBorders>
              <w:top w:val="single" w:sz="4" w:space="0" w:color="auto"/>
              <w:left w:val="single" w:sz="4" w:space="0" w:color="auto"/>
              <w:bottom w:val="single" w:sz="4" w:space="0" w:color="auto"/>
              <w:right w:val="single" w:sz="4" w:space="0" w:color="auto"/>
            </w:tcBorders>
          </w:tcPr>
          <w:p w14:paraId="24C502D7" w14:textId="50F92725" w:rsidR="004014DD" w:rsidRPr="0038399F" w:rsidDel="00BF4C66" w:rsidRDefault="004014DD" w:rsidP="00D962ED">
            <w:pPr>
              <w:pStyle w:val="TAL"/>
              <w:rPr>
                <w:del w:id="1048" w:author="Carlos A N" w:date="2022-10-21T16:58:00Z"/>
              </w:rPr>
            </w:pPr>
          </w:p>
        </w:tc>
        <w:tc>
          <w:tcPr>
            <w:tcW w:w="1275" w:type="dxa"/>
            <w:tcBorders>
              <w:top w:val="single" w:sz="4" w:space="0" w:color="auto"/>
              <w:left w:val="single" w:sz="4" w:space="0" w:color="auto"/>
              <w:bottom w:val="single" w:sz="4" w:space="0" w:color="auto"/>
              <w:right w:val="single" w:sz="4" w:space="0" w:color="auto"/>
            </w:tcBorders>
          </w:tcPr>
          <w:p w14:paraId="350AB53E" w14:textId="015FA15E" w:rsidR="004014DD" w:rsidRPr="0038399F" w:rsidDel="00BF4C66" w:rsidRDefault="004014DD" w:rsidP="00D962ED">
            <w:pPr>
              <w:pStyle w:val="TAL"/>
              <w:rPr>
                <w:del w:id="1049" w:author="Carlos A N" w:date="2022-10-21T16:58:00Z"/>
              </w:rPr>
            </w:pPr>
          </w:p>
        </w:tc>
      </w:tr>
      <w:tr w:rsidR="004014DD" w:rsidRPr="0038399F" w:rsidDel="00BF4C66" w14:paraId="4558C47C" w14:textId="7063F53C" w:rsidTr="00D962ED">
        <w:tblPrEx>
          <w:tblCellMar>
            <w:left w:w="108" w:type="dxa"/>
            <w:right w:w="108" w:type="dxa"/>
          </w:tblCellMar>
        </w:tblPrEx>
        <w:trPr>
          <w:del w:id="1050" w:author="Carlos A N" w:date="2022-10-21T16:58:00Z"/>
        </w:trPr>
        <w:tc>
          <w:tcPr>
            <w:tcW w:w="4537" w:type="dxa"/>
            <w:tcBorders>
              <w:top w:val="single" w:sz="4" w:space="0" w:color="auto"/>
              <w:left w:val="single" w:sz="4" w:space="0" w:color="auto"/>
              <w:bottom w:val="single" w:sz="4" w:space="0" w:color="auto"/>
              <w:right w:val="single" w:sz="4" w:space="0" w:color="auto"/>
            </w:tcBorders>
          </w:tcPr>
          <w:p w14:paraId="52170303" w14:textId="4112C6B4" w:rsidR="004014DD" w:rsidRPr="0038399F" w:rsidDel="00BF4C66" w:rsidRDefault="004014DD" w:rsidP="00D962ED">
            <w:pPr>
              <w:pStyle w:val="TAL"/>
              <w:rPr>
                <w:del w:id="1051" w:author="Carlos A N" w:date="2022-10-21T16:58:00Z"/>
              </w:rPr>
            </w:pPr>
            <w:del w:id="1052" w:author="Carlos A N" w:date="2022-10-21T16:58:00Z">
              <w:r w:rsidRPr="0038399F" w:rsidDel="00BF4C66">
                <w:delText xml:space="preserve">        bandList SEQUENCE (SIZE (1..maxSimultaneousBands)) OF BandParameters {</w:delText>
              </w:r>
            </w:del>
          </w:p>
        </w:tc>
        <w:tc>
          <w:tcPr>
            <w:tcW w:w="2268" w:type="dxa"/>
            <w:tcBorders>
              <w:top w:val="single" w:sz="4" w:space="0" w:color="auto"/>
              <w:left w:val="single" w:sz="4" w:space="0" w:color="auto"/>
              <w:bottom w:val="single" w:sz="4" w:space="0" w:color="auto"/>
              <w:right w:val="single" w:sz="4" w:space="0" w:color="auto"/>
            </w:tcBorders>
          </w:tcPr>
          <w:p w14:paraId="57DB5A0A" w14:textId="085DADD4" w:rsidR="004014DD" w:rsidRPr="0038399F" w:rsidDel="00BF4C66" w:rsidRDefault="004014DD" w:rsidP="00D962ED">
            <w:pPr>
              <w:pStyle w:val="TAL"/>
              <w:rPr>
                <w:del w:id="1053" w:author="Carlos A N" w:date="2022-10-21T16:58:00Z"/>
              </w:rPr>
            </w:pPr>
          </w:p>
        </w:tc>
        <w:tc>
          <w:tcPr>
            <w:tcW w:w="1701" w:type="dxa"/>
            <w:tcBorders>
              <w:top w:val="single" w:sz="4" w:space="0" w:color="auto"/>
              <w:left w:val="single" w:sz="4" w:space="0" w:color="auto"/>
              <w:bottom w:val="single" w:sz="4" w:space="0" w:color="auto"/>
              <w:right w:val="single" w:sz="4" w:space="0" w:color="auto"/>
            </w:tcBorders>
          </w:tcPr>
          <w:p w14:paraId="151A0435" w14:textId="0CE2479B" w:rsidR="004014DD" w:rsidRPr="0038399F" w:rsidDel="00BF4C66" w:rsidRDefault="004014DD" w:rsidP="00D962ED">
            <w:pPr>
              <w:pStyle w:val="TAL"/>
              <w:rPr>
                <w:del w:id="1054" w:author="Carlos A N" w:date="2022-10-21T16:58:00Z"/>
              </w:rPr>
            </w:pPr>
          </w:p>
        </w:tc>
        <w:tc>
          <w:tcPr>
            <w:tcW w:w="1275" w:type="dxa"/>
            <w:tcBorders>
              <w:top w:val="single" w:sz="4" w:space="0" w:color="auto"/>
              <w:left w:val="single" w:sz="4" w:space="0" w:color="auto"/>
              <w:bottom w:val="single" w:sz="4" w:space="0" w:color="auto"/>
              <w:right w:val="single" w:sz="4" w:space="0" w:color="auto"/>
            </w:tcBorders>
          </w:tcPr>
          <w:p w14:paraId="22201F2D" w14:textId="5FE1B184" w:rsidR="004014DD" w:rsidRPr="0038399F" w:rsidDel="00BF4C66" w:rsidRDefault="004014DD" w:rsidP="00D962ED">
            <w:pPr>
              <w:pStyle w:val="TAL"/>
              <w:rPr>
                <w:del w:id="1055" w:author="Carlos A N" w:date="2022-10-21T16:58:00Z"/>
              </w:rPr>
            </w:pPr>
          </w:p>
        </w:tc>
      </w:tr>
      <w:tr w:rsidR="004014DD" w:rsidRPr="0038399F" w:rsidDel="00BF4C66" w14:paraId="27B9C393" w14:textId="0409D75B" w:rsidTr="00D962ED">
        <w:tblPrEx>
          <w:tblCellMar>
            <w:left w:w="108" w:type="dxa"/>
            <w:right w:w="108" w:type="dxa"/>
          </w:tblCellMar>
        </w:tblPrEx>
        <w:trPr>
          <w:del w:id="1056" w:author="Carlos A N" w:date="2022-10-21T16:58:00Z"/>
        </w:trPr>
        <w:tc>
          <w:tcPr>
            <w:tcW w:w="4537" w:type="dxa"/>
            <w:tcBorders>
              <w:top w:val="single" w:sz="4" w:space="0" w:color="auto"/>
              <w:left w:val="single" w:sz="4" w:space="0" w:color="auto"/>
              <w:bottom w:val="single" w:sz="4" w:space="0" w:color="auto"/>
              <w:right w:val="single" w:sz="4" w:space="0" w:color="auto"/>
            </w:tcBorders>
          </w:tcPr>
          <w:p w14:paraId="7976994B" w14:textId="07B37BDD" w:rsidR="004014DD" w:rsidRPr="0038399F" w:rsidDel="00BF4C66" w:rsidRDefault="004014DD" w:rsidP="00D962ED">
            <w:pPr>
              <w:pStyle w:val="TAL"/>
              <w:rPr>
                <w:del w:id="1057" w:author="Carlos A N" w:date="2022-10-21T16:58:00Z"/>
              </w:rPr>
            </w:pPr>
            <w:del w:id="1058" w:author="Carlos A N" w:date="2022-10-21T16:58:00Z">
              <w:r w:rsidRPr="0038399F" w:rsidDel="00BF4C66">
                <w:delText xml:space="preserve">          BandParameters CHOICE</w:delText>
              </w:r>
            </w:del>
          </w:p>
        </w:tc>
        <w:tc>
          <w:tcPr>
            <w:tcW w:w="2268" w:type="dxa"/>
            <w:tcBorders>
              <w:top w:val="single" w:sz="4" w:space="0" w:color="auto"/>
              <w:left w:val="single" w:sz="4" w:space="0" w:color="auto"/>
              <w:bottom w:val="single" w:sz="4" w:space="0" w:color="auto"/>
              <w:right w:val="single" w:sz="4" w:space="0" w:color="auto"/>
            </w:tcBorders>
          </w:tcPr>
          <w:p w14:paraId="55E3C0B0" w14:textId="0BA36F02" w:rsidR="004014DD" w:rsidRPr="0038399F" w:rsidDel="00BF4C66" w:rsidRDefault="004014DD" w:rsidP="00D962ED">
            <w:pPr>
              <w:pStyle w:val="TAL"/>
              <w:rPr>
                <w:del w:id="1059" w:author="Carlos A N" w:date="2022-10-21T16:58:00Z"/>
              </w:rPr>
            </w:pPr>
          </w:p>
        </w:tc>
        <w:tc>
          <w:tcPr>
            <w:tcW w:w="1701" w:type="dxa"/>
            <w:tcBorders>
              <w:top w:val="single" w:sz="4" w:space="0" w:color="auto"/>
              <w:left w:val="single" w:sz="4" w:space="0" w:color="auto"/>
              <w:bottom w:val="single" w:sz="4" w:space="0" w:color="auto"/>
              <w:right w:val="single" w:sz="4" w:space="0" w:color="auto"/>
            </w:tcBorders>
          </w:tcPr>
          <w:p w14:paraId="1D641640" w14:textId="17E6492A" w:rsidR="004014DD" w:rsidRPr="0038399F" w:rsidDel="00BF4C66" w:rsidRDefault="004014DD" w:rsidP="00D962ED">
            <w:pPr>
              <w:pStyle w:val="TAL"/>
              <w:rPr>
                <w:del w:id="1060" w:author="Carlos A N" w:date="2022-10-21T16:58:00Z"/>
              </w:rPr>
            </w:pPr>
          </w:p>
        </w:tc>
        <w:tc>
          <w:tcPr>
            <w:tcW w:w="1275" w:type="dxa"/>
            <w:tcBorders>
              <w:top w:val="single" w:sz="4" w:space="0" w:color="auto"/>
              <w:left w:val="single" w:sz="4" w:space="0" w:color="auto"/>
              <w:bottom w:val="single" w:sz="4" w:space="0" w:color="auto"/>
              <w:right w:val="single" w:sz="4" w:space="0" w:color="auto"/>
            </w:tcBorders>
          </w:tcPr>
          <w:p w14:paraId="23B667D3" w14:textId="789194E4" w:rsidR="004014DD" w:rsidRPr="0038399F" w:rsidDel="00BF4C66" w:rsidRDefault="004014DD" w:rsidP="00D962ED">
            <w:pPr>
              <w:pStyle w:val="TAL"/>
              <w:rPr>
                <w:del w:id="1061" w:author="Carlos A N" w:date="2022-10-21T16:58:00Z"/>
              </w:rPr>
            </w:pPr>
          </w:p>
        </w:tc>
      </w:tr>
      <w:tr w:rsidR="004014DD" w:rsidRPr="0038399F" w:rsidDel="00BF4C66" w14:paraId="4B028240" w14:textId="5F3F8D84" w:rsidTr="00D962ED">
        <w:tblPrEx>
          <w:tblCellMar>
            <w:left w:w="108" w:type="dxa"/>
            <w:right w:w="108" w:type="dxa"/>
          </w:tblCellMar>
        </w:tblPrEx>
        <w:trPr>
          <w:del w:id="1062" w:author="Carlos A N" w:date="2022-10-21T16:58:00Z"/>
        </w:trPr>
        <w:tc>
          <w:tcPr>
            <w:tcW w:w="4537" w:type="dxa"/>
            <w:tcBorders>
              <w:top w:val="single" w:sz="4" w:space="0" w:color="auto"/>
              <w:left w:val="single" w:sz="4" w:space="0" w:color="auto"/>
              <w:bottom w:val="single" w:sz="4" w:space="0" w:color="auto"/>
              <w:right w:val="single" w:sz="4" w:space="0" w:color="auto"/>
            </w:tcBorders>
          </w:tcPr>
          <w:p w14:paraId="1C90A18A" w14:textId="372A4C94" w:rsidR="004014DD" w:rsidRPr="0038399F" w:rsidDel="00BF4C66" w:rsidRDefault="004014DD" w:rsidP="00D962ED">
            <w:pPr>
              <w:pStyle w:val="TAL"/>
              <w:rPr>
                <w:del w:id="1063" w:author="Carlos A N" w:date="2022-10-21T16:58:00Z"/>
              </w:rPr>
            </w:pPr>
            <w:del w:id="1064" w:author="Carlos A N" w:date="2022-10-21T16:58:00Z">
              <w:r w:rsidRPr="0038399F" w:rsidDel="00BF4C66">
                <w:delText xml:space="preserve">            eutra SEQUENCE {</w:delText>
              </w:r>
            </w:del>
          </w:p>
        </w:tc>
        <w:tc>
          <w:tcPr>
            <w:tcW w:w="2268" w:type="dxa"/>
            <w:tcBorders>
              <w:top w:val="single" w:sz="4" w:space="0" w:color="auto"/>
              <w:left w:val="single" w:sz="4" w:space="0" w:color="auto"/>
              <w:bottom w:val="single" w:sz="4" w:space="0" w:color="auto"/>
              <w:right w:val="single" w:sz="4" w:space="0" w:color="auto"/>
            </w:tcBorders>
          </w:tcPr>
          <w:p w14:paraId="7391FB61" w14:textId="6CC89092" w:rsidR="004014DD" w:rsidRPr="0038399F" w:rsidDel="00BF4C66" w:rsidRDefault="004014DD" w:rsidP="00D962ED">
            <w:pPr>
              <w:pStyle w:val="TAL"/>
              <w:rPr>
                <w:del w:id="1065" w:author="Carlos A N" w:date="2022-10-21T16:58:00Z"/>
              </w:rPr>
            </w:pPr>
          </w:p>
        </w:tc>
        <w:tc>
          <w:tcPr>
            <w:tcW w:w="1701" w:type="dxa"/>
            <w:tcBorders>
              <w:top w:val="single" w:sz="4" w:space="0" w:color="auto"/>
              <w:left w:val="single" w:sz="4" w:space="0" w:color="auto"/>
              <w:bottom w:val="single" w:sz="4" w:space="0" w:color="auto"/>
              <w:right w:val="single" w:sz="4" w:space="0" w:color="auto"/>
            </w:tcBorders>
          </w:tcPr>
          <w:p w14:paraId="4265A6AF" w14:textId="0DEE6059" w:rsidR="004014DD" w:rsidRPr="0038399F" w:rsidDel="00BF4C66" w:rsidRDefault="004014DD" w:rsidP="00D962ED">
            <w:pPr>
              <w:pStyle w:val="TAL"/>
              <w:rPr>
                <w:del w:id="1066" w:author="Carlos A N" w:date="2022-10-21T16:58:00Z"/>
              </w:rPr>
            </w:pPr>
            <w:del w:id="1067" w:author="Carlos A N" w:date="2022-10-21T16:58:00Z">
              <w:r w:rsidRPr="0038399F" w:rsidDel="00BF4C66">
                <w:delText>EUTRA bands</w:delText>
              </w:r>
            </w:del>
          </w:p>
        </w:tc>
        <w:tc>
          <w:tcPr>
            <w:tcW w:w="1275" w:type="dxa"/>
            <w:tcBorders>
              <w:top w:val="single" w:sz="4" w:space="0" w:color="auto"/>
              <w:left w:val="single" w:sz="4" w:space="0" w:color="auto"/>
              <w:bottom w:val="single" w:sz="4" w:space="0" w:color="auto"/>
              <w:right w:val="single" w:sz="4" w:space="0" w:color="auto"/>
            </w:tcBorders>
          </w:tcPr>
          <w:p w14:paraId="50B85786" w14:textId="0CF2F221" w:rsidR="004014DD" w:rsidRPr="0038399F" w:rsidDel="00BF4C66" w:rsidRDefault="004014DD" w:rsidP="00D962ED">
            <w:pPr>
              <w:pStyle w:val="TAL"/>
              <w:rPr>
                <w:del w:id="1068" w:author="Carlos A N" w:date="2022-10-21T16:58:00Z"/>
              </w:rPr>
            </w:pPr>
          </w:p>
        </w:tc>
      </w:tr>
      <w:tr w:rsidR="004014DD" w:rsidRPr="0038399F" w:rsidDel="00BF4C66" w14:paraId="7A599735" w14:textId="46000FAC" w:rsidTr="00D962ED">
        <w:tblPrEx>
          <w:tblCellMar>
            <w:left w:w="108" w:type="dxa"/>
            <w:right w:w="108" w:type="dxa"/>
          </w:tblCellMar>
        </w:tblPrEx>
        <w:trPr>
          <w:del w:id="1069" w:author="Carlos A N" w:date="2022-10-21T16:58:00Z"/>
        </w:trPr>
        <w:tc>
          <w:tcPr>
            <w:tcW w:w="4537" w:type="dxa"/>
            <w:tcBorders>
              <w:top w:val="single" w:sz="4" w:space="0" w:color="auto"/>
              <w:left w:val="single" w:sz="4" w:space="0" w:color="auto"/>
              <w:bottom w:val="single" w:sz="4" w:space="0" w:color="auto"/>
              <w:right w:val="single" w:sz="4" w:space="0" w:color="auto"/>
            </w:tcBorders>
          </w:tcPr>
          <w:p w14:paraId="3A4BB189" w14:textId="35494B27" w:rsidR="004014DD" w:rsidRPr="0038399F" w:rsidDel="00BF4C66" w:rsidRDefault="004014DD" w:rsidP="00D962ED">
            <w:pPr>
              <w:pStyle w:val="TAL"/>
              <w:rPr>
                <w:del w:id="1070" w:author="Carlos A N" w:date="2022-10-21T16:58:00Z"/>
              </w:rPr>
            </w:pPr>
            <w:del w:id="1071" w:author="Carlos A N" w:date="2022-10-21T16:58:00Z">
              <w:r w:rsidRPr="0038399F" w:rsidDel="00BF4C66">
                <w:delText xml:space="preserve">              bandEUTRA</w:delText>
              </w:r>
            </w:del>
          </w:p>
        </w:tc>
        <w:tc>
          <w:tcPr>
            <w:tcW w:w="2268" w:type="dxa"/>
            <w:tcBorders>
              <w:top w:val="single" w:sz="4" w:space="0" w:color="auto"/>
              <w:left w:val="single" w:sz="4" w:space="0" w:color="auto"/>
              <w:bottom w:val="single" w:sz="4" w:space="0" w:color="auto"/>
              <w:right w:val="single" w:sz="4" w:space="0" w:color="auto"/>
            </w:tcBorders>
          </w:tcPr>
          <w:p w14:paraId="04E697E9" w14:textId="1BFB7042" w:rsidR="004014DD" w:rsidRPr="0038399F" w:rsidDel="00BF4C66" w:rsidRDefault="004014DD" w:rsidP="00D962ED">
            <w:pPr>
              <w:pStyle w:val="TAL"/>
              <w:rPr>
                <w:del w:id="1072" w:author="Carlos A N" w:date="2022-10-21T16:58:00Z"/>
              </w:rPr>
            </w:pPr>
            <w:del w:id="1073" w:author="Carlos A N" w:date="2022-10-21T16:58:00Z">
              <w:r w:rsidRPr="0038399F" w:rsidDel="00BF4C66">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1D5E6F88" w14:textId="7A5036D9" w:rsidR="004014DD" w:rsidRPr="0038399F" w:rsidDel="00BF4C66" w:rsidRDefault="004014DD" w:rsidP="00D962ED">
            <w:pPr>
              <w:pStyle w:val="TAL"/>
              <w:rPr>
                <w:del w:id="1074" w:author="Carlos A N" w:date="2022-10-21T16:58:00Z"/>
              </w:rPr>
            </w:pPr>
            <w:del w:id="1075" w:author="Carlos A N" w:date="2022-10-21T16:58:00Z">
              <w:r w:rsidRPr="0038399F" w:rsidDel="00BF4C66">
                <w:delText>FreqBandIndicatorEUTRA</w:delText>
              </w:r>
            </w:del>
          </w:p>
        </w:tc>
        <w:tc>
          <w:tcPr>
            <w:tcW w:w="1275" w:type="dxa"/>
            <w:tcBorders>
              <w:top w:val="single" w:sz="4" w:space="0" w:color="auto"/>
              <w:left w:val="single" w:sz="4" w:space="0" w:color="auto"/>
              <w:bottom w:val="single" w:sz="4" w:space="0" w:color="auto"/>
              <w:right w:val="single" w:sz="4" w:space="0" w:color="auto"/>
            </w:tcBorders>
          </w:tcPr>
          <w:p w14:paraId="4AE97C7D" w14:textId="72551B2A" w:rsidR="004014DD" w:rsidRPr="0038399F" w:rsidDel="00BF4C66" w:rsidRDefault="004014DD" w:rsidP="00D962ED">
            <w:pPr>
              <w:pStyle w:val="TAL"/>
              <w:rPr>
                <w:del w:id="1076" w:author="Carlos A N" w:date="2022-10-21T16:58:00Z"/>
              </w:rPr>
            </w:pPr>
          </w:p>
        </w:tc>
      </w:tr>
      <w:tr w:rsidR="004014DD" w:rsidRPr="0038399F" w:rsidDel="00BF4C66" w14:paraId="68BA37DD" w14:textId="1E49227D" w:rsidTr="00D962ED">
        <w:tblPrEx>
          <w:tblCellMar>
            <w:left w:w="108" w:type="dxa"/>
            <w:right w:w="108" w:type="dxa"/>
          </w:tblCellMar>
        </w:tblPrEx>
        <w:trPr>
          <w:del w:id="1077" w:author="Carlos A N" w:date="2022-10-21T16:58:00Z"/>
        </w:trPr>
        <w:tc>
          <w:tcPr>
            <w:tcW w:w="4537" w:type="dxa"/>
            <w:tcBorders>
              <w:top w:val="single" w:sz="4" w:space="0" w:color="auto"/>
              <w:left w:val="single" w:sz="4" w:space="0" w:color="auto"/>
              <w:bottom w:val="single" w:sz="4" w:space="0" w:color="auto"/>
              <w:right w:val="single" w:sz="4" w:space="0" w:color="auto"/>
            </w:tcBorders>
          </w:tcPr>
          <w:p w14:paraId="5A0AB740" w14:textId="63E3C123" w:rsidR="004014DD" w:rsidRPr="0038399F" w:rsidDel="00BF4C66" w:rsidRDefault="004014DD" w:rsidP="00D962ED">
            <w:pPr>
              <w:pStyle w:val="TAL"/>
              <w:rPr>
                <w:del w:id="1078" w:author="Carlos A N" w:date="2022-10-21T16:58:00Z"/>
              </w:rPr>
            </w:pPr>
            <w:del w:id="1079" w:author="Carlos A N" w:date="2022-10-21T16:58:00Z">
              <w:r w:rsidRPr="0038399F" w:rsidDel="00BF4C66">
                <w:delText xml:space="preserve">              ca-BandwidthClassDL-EUTRA</w:delText>
              </w:r>
            </w:del>
          </w:p>
        </w:tc>
        <w:tc>
          <w:tcPr>
            <w:tcW w:w="2268" w:type="dxa"/>
            <w:tcBorders>
              <w:top w:val="single" w:sz="4" w:space="0" w:color="auto"/>
              <w:left w:val="single" w:sz="4" w:space="0" w:color="auto"/>
              <w:bottom w:val="single" w:sz="4" w:space="0" w:color="auto"/>
              <w:right w:val="single" w:sz="4" w:space="0" w:color="auto"/>
            </w:tcBorders>
          </w:tcPr>
          <w:p w14:paraId="6824FAC6" w14:textId="33A28E1A" w:rsidR="004014DD" w:rsidRPr="0038399F" w:rsidDel="00BF4C66" w:rsidRDefault="004014DD" w:rsidP="00D962ED">
            <w:pPr>
              <w:pStyle w:val="TAL"/>
              <w:rPr>
                <w:del w:id="1080" w:author="Carlos A N" w:date="2022-10-21T16:58:00Z"/>
              </w:rPr>
            </w:pPr>
            <w:del w:id="1081" w:author="Carlos A N" w:date="2022-10-21T16:58:00Z">
              <w:r w:rsidRPr="0038399F" w:rsidDel="00BF4C66">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6DB566AD" w14:textId="6B5DAA6E" w:rsidR="004014DD" w:rsidRPr="0038399F" w:rsidDel="00BF4C66" w:rsidRDefault="004014DD" w:rsidP="00D962ED">
            <w:pPr>
              <w:pStyle w:val="TAL"/>
              <w:rPr>
                <w:del w:id="1082" w:author="Carlos A N" w:date="2022-10-21T16:58:00Z"/>
              </w:rPr>
            </w:pPr>
            <w:del w:id="1083" w:author="Carlos A N" w:date="2022-10-21T16:58:00Z">
              <w:r w:rsidRPr="0038399F" w:rsidDel="00BF4C66">
                <w:delText>CA-BandwidthClassEUTRA</w:delText>
              </w:r>
            </w:del>
          </w:p>
        </w:tc>
        <w:tc>
          <w:tcPr>
            <w:tcW w:w="1275" w:type="dxa"/>
            <w:tcBorders>
              <w:top w:val="single" w:sz="4" w:space="0" w:color="auto"/>
              <w:left w:val="single" w:sz="4" w:space="0" w:color="auto"/>
              <w:bottom w:val="single" w:sz="4" w:space="0" w:color="auto"/>
              <w:right w:val="single" w:sz="4" w:space="0" w:color="auto"/>
            </w:tcBorders>
          </w:tcPr>
          <w:p w14:paraId="6330F880" w14:textId="03603E78" w:rsidR="004014DD" w:rsidRPr="0038399F" w:rsidDel="00BF4C66" w:rsidRDefault="004014DD" w:rsidP="00D962ED">
            <w:pPr>
              <w:pStyle w:val="TAL"/>
              <w:rPr>
                <w:del w:id="1084" w:author="Carlos A N" w:date="2022-10-21T16:58:00Z"/>
              </w:rPr>
            </w:pPr>
          </w:p>
        </w:tc>
      </w:tr>
      <w:tr w:rsidR="004014DD" w:rsidRPr="0038399F" w:rsidDel="00BF4C66" w14:paraId="60FBDA2B" w14:textId="4CF6F639" w:rsidTr="00D962ED">
        <w:tblPrEx>
          <w:tblCellMar>
            <w:left w:w="108" w:type="dxa"/>
            <w:right w:w="108" w:type="dxa"/>
          </w:tblCellMar>
        </w:tblPrEx>
        <w:trPr>
          <w:del w:id="1085" w:author="Carlos A N" w:date="2022-10-21T16:58:00Z"/>
        </w:trPr>
        <w:tc>
          <w:tcPr>
            <w:tcW w:w="4537" w:type="dxa"/>
            <w:tcBorders>
              <w:top w:val="single" w:sz="4" w:space="0" w:color="auto"/>
              <w:left w:val="single" w:sz="4" w:space="0" w:color="auto"/>
              <w:bottom w:val="single" w:sz="4" w:space="0" w:color="auto"/>
              <w:right w:val="single" w:sz="4" w:space="0" w:color="auto"/>
            </w:tcBorders>
          </w:tcPr>
          <w:p w14:paraId="4AFE12AB" w14:textId="47B4ED1F" w:rsidR="004014DD" w:rsidRPr="0038399F" w:rsidDel="00BF4C66" w:rsidRDefault="004014DD" w:rsidP="00D962ED">
            <w:pPr>
              <w:pStyle w:val="TAL"/>
              <w:rPr>
                <w:del w:id="1086" w:author="Carlos A N" w:date="2022-10-21T16:58:00Z"/>
              </w:rPr>
            </w:pPr>
            <w:del w:id="1087" w:author="Carlos A N" w:date="2022-10-21T16:58:00Z">
              <w:r w:rsidRPr="0038399F" w:rsidDel="00BF4C66">
                <w:delText xml:space="preserve">              ca-BandwidthClassUL-EUTRA</w:delText>
              </w:r>
            </w:del>
          </w:p>
        </w:tc>
        <w:tc>
          <w:tcPr>
            <w:tcW w:w="2268" w:type="dxa"/>
            <w:tcBorders>
              <w:top w:val="single" w:sz="4" w:space="0" w:color="auto"/>
              <w:left w:val="single" w:sz="4" w:space="0" w:color="auto"/>
              <w:bottom w:val="single" w:sz="4" w:space="0" w:color="auto"/>
              <w:right w:val="single" w:sz="4" w:space="0" w:color="auto"/>
            </w:tcBorders>
          </w:tcPr>
          <w:p w14:paraId="101F0DDB" w14:textId="3DE51CC1" w:rsidR="004014DD" w:rsidRPr="0038399F" w:rsidDel="00BF4C66" w:rsidRDefault="004014DD" w:rsidP="00D962ED">
            <w:pPr>
              <w:pStyle w:val="TAL"/>
              <w:rPr>
                <w:del w:id="1088" w:author="Carlos A N" w:date="2022-10-21T16:58:00Z"/>
              </w:rPr>
            </w:pPr>
            <w:del w:id="1089" w:author="Carlos A N" w:date="2022-10-21T16:58:00Z">
              <w:r w:rsidRPr="0038399F" w:rsidDel="00BF4C66">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126334F9" w14:textId="4DA417E7" w:rsidR="004014DD" w:rsidRPr="0038399F" w:rsidDel="00BF4C66" w:rsidRDefault="004014DD" w:rsidP="00D962ED">
            <w:pPr>
              <w:pStyle w:val="TAL"/>
              <w:rPr>
                <w:del w:id="1090" w:author="Carlos A N" w:date="2022-10-21T16:58:00Z"/>
              </w:rPr>
            </w:pPr>
            <w:del w:id="1091" w:author="Carlos A N" w:date="2022-10-21T16:58:00Z">
              <w:r w:rsidRPr="0038399F" w:rsidDel="00BF4C66">
                <w:delText>CA-BandwidthClassEUTRA</w:delText>
              </w:r>
            </w:del>
          </w:p>
        </w:tc>
        <w:tc>
          <w:tcPr>
            <w:tcW w:w="1275" w:type="dxa"/>
            <w:tcBorders>
              <w:top w:val="single" w:sz="4" w:space="0" w:color="auto"/>
              <w:left w:val="single" w:sz="4" w:space="0" w:color="auto"/>
              <w:bottom w:val="single" w:sz="4" w:space="0" w:color="auto"/>
              <w:right w:val="single" w:sz="4" w:space="0" w:color="auto"/>
            </w:tcBorders>
          </w:tcPr>
          <w:p w14:paraId="02F3E098" w14:textId="2B35E09F" w:rsidR="004014DD" w:rsidRPr="0038399F" w:rsidDel="00BF4C66" w:rsidRDefault="004014DD" w:rsidP="00D962ED">
            <w:pPr>
              <w:pStyle w:val="TAL"/>
              <w:rPr>
                <w:del w:id="1092" w:author="Carlos A N" w:date="2022-10-21T16:58:00Z"/>
              </w:rPr>
            </w:pPr>
          </w:p>
        </w:tc>
      </w:tr>
      <w:tr w:rsidR="004014DD" w:rsidRPr="0038399F" w:rsidDel="00BF4C66" w14:paraId="6BD47DB3" w14:textId="32B84C18" w:rsidTr="00D962ED">
        <w:tblPrEx>
          <w:tblCellMar>
            <w:left w:w="108" w:type="dxa"/>
            <w:right w:w="108" w:type="dxa"/>
          </w:tblCellMar>
        </w:tblPrEx>
        <w:trPr>
          <w:del w:id="1093" w:author="Carlos A N" w:date="2022-10-21T16:58:00Z"/>
        </w:trPr>
        <w:tc>
          <w:tcPr>
            <w:tcW w:w="4537" w:type="dxa"/>
            <w:tcBorders>
              <w:top w:val="single" w:sz="4" w:space="0" w:color="auto"/>
              <w:left w:val="single" w:sz="4" w:space="0" w:color="auto"/>
              <w:bottom w:val="single" w:sz="4" w:space="0" w:color="auto"/>
              <w:right w:val="single" w:sz="4" w:space="0" w:color="auto"/>
            </w:tcBorders>
          </w:tcPr>
          <w:p w14:paraId="38ED913F" w14:textId="6AEDDEE6" w:rsidR="004014DD" w:rsidRPr="0038399F" w:rsidDel="00BF4C66" w:rsidRDefault="004014DD" w:rsidP="00D962ED">
            <w:pPr>
              <w:pStyle w:val="TAL"/>
              <w:rPr>
                <w:del w:id="1094" w:author="Carlos A N" w:date="2022-10-21T16:58:00Z"/>
              </w:rPr>
            </w:pPr>
            <w:del w:id="1095" w:author="Carlos A N" w:date="2022-10-21T16:58:00Z">
              <w:r w:rsidRPr="0038399F" w:rsidDel="00BF4C66">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0CE9DE67" w14:textId="428D1058" w:rsidR="004014DD" w:rsidRPr="0038399F" w:rsidDel="00BF4C66" w:rsidRDefault="004014DD" w:rsidP="00D962ED">
            <w:pPr>
              <w:pStyle w:val="TAL"/>
              <w:rPr>
                <w:del w:id="1096" w:author="Carlos A N" w:date="2022-10-21T16:58:00Z"/>
              </w:rPr>
            </w:pPr>
          </w:p>
        </w:tc>
        <w:tc>
          <w:tcPr>
            <w:tcW w:w="1701" w:type="dxa"/>
            <w:tcBorders>
              <w:top w:val="single" w:sz="4" w:space="0" w:color="auto"/>
              <w:left w:val="single" w:sz="4" w:space="0" w:color="auto"/>
              <w:bottom w:val="single" w:sz="4" w:space="0" w:color="auto"/>
              <w:right w:val="single" w:sz="4" w:space="0" w:color="auto"/>
            </w:tcBorders>
          </w:tcPr>
          <w:p w14:paraId="0305D7F5" w14:textId="38B8E44C" w:rsidR="004014DD" w:rsidRPr="0038399F" w:rsidDel="00BF4C66" w:rsidRDefault="004014DD" w:rsidP="00D962ED">
            <w:pPr>
              <w:pStyle w:val="TAL"/>
              <w:rPr>
                <w:del w:id="1097" w:author="Carlos A N" w:date="2022-10-21T16:58:00Z"/>
              </w:rPr>
            </w:pPr>
          </w:p>
        </w:tc>
        <w:tc>
          <w:tcPr>
            <w:tcW w:w="1275" w:type="dxa"/>
            <w:tcBorders>
              <w:top w:val="single" w:sz="4" w:space="0" w:color="auto"/>
              <w:left w:val="single" w:sz="4" w:space="0" w:color="auto"/>
              <w:bottom w:val="single" w:sz="4" w:space="0" w:color="auto"/>
              <w:right w:val="single" w:sz="4" w:space="0" w:color="auto"/>
            </w:tcBorders>
          </w:tcPr>
          <w:p w14:paraId="123A90DF" w14:textId="281B19C4" w:rsidR="004014DD" w:rsidRPr="0038399F" w:rsidDel="00BF4C66" w:rsidRDefault="004014DD" w:rsidP="00D962ED">
            <w:pPr>
              <w:pStyle w:val="TAL"/>
              <w:rPr>
                <w:del w:id="1098" w:author="Carlos A N" w:date="2022-10-21T16:58:00Z"/>
              </w:rPr>
            </w:pPr>
          </w:p>
        </w:tc>
      </w:tr>
      <w:tr w:rsidR="004014DD" w:rsidRPr="0038399F" w:rsidDel="00BF4C66" w14:paraId="64195F04" w14:textId="12A509B7" w:rsidTr="00D962ED">
        <w:tblPrEx>
          <w:tblCellMar>
            <w:left w:w="108" w:type="dxa"/>
            <w:right w:w="108" w:type="dxa"/>
          </w:tblCellMar>
        </w:tblPrEx>
        <w:trPr>
          <w:del w:id="1099" w:author="Carlos A N" w:date="2022-10-21T16:58:00Z"/>
        </w:trPr>
        <w:tc>
          <w:tcPr>
            <w:tcW w:w="4537" w:type="dxa"/>
            <w:tcBorders>
              <w:top w:val="single" w:sz="4" w:space="0" w:color="auto"/>
              <w:left w:val="single" w:sz="4" w:space="0" w:color="auto"/>
              <w:bottom w:val="single" w:sz="4" w:space="0" w:color="auto"/>
              <w:right w:val="single" w:sz="4" w:space="0" w:color="auto"/>
            </w:tcBorders>
          </w:tcPr>
          <w:p w14:paraId="51E71FD5" w14:textId="7836315A" w:rsidR="004014DD" w:rsidRPr="0038399F" w:rsidDel="00BF4C66" w:rsidRDefault="004014DD" w:rsidP="00D962ED">
            <w:pPr>
              <w:pStyle w:val="TAL"/>
              <w:rPr>
                <w:del w:id="1100" w:author="Carlos A N" w:date="2022-10-21T16:58:00Z"/>
              </w:rPr>
            </w:pPr>
            <w:del w:id="1101" w:author="Carlos A N" w:date="2022-10-21T16:58:00Z">
              <w:r w:rsidRPr="0038399F" w:rsidDel="00BF4C66">
                <w:delText xml:space="preserve">            nr SEQUENCE {</w:delText>
              </w:r>
            </w:del>
          </w:p>
        </w:tc>
        <w:tc>
          <w:tcPr>
            <w:tcW w:w="2268" w:type="dxa"/>
            <w:tcBorders>
              <w:top w:val="single" w:sz="4" w:space="0" w:color="auto"/>
              <w:left w:val="single" w:sz="4" w:space="0" w:color="auto"/>
              <w:bottom w:val="single" w:sz="4" w:space="0" w:color="auto"/>
              <w:right w:val="single" w:sz="4" w:space="0" w:color="auto"/>
            </w:tcBorders>
          </w:tcPr>
          <w:p w14:paraId="2ABD061F" w14:textId="5210348B" w:rsidR="004014DD" w:rsidRPr="0038399F" w:rsidDel="00BF4C66" w:rsidRDefault="004014DD" w:rsidP="00D962ED">
            <w:pPr>
              <w:pStyle w:val="TAL"/>
              <w:rPr>
                <w:del w:id="1102" w:author="Carlos A N" w:date="2022-10-21T16:58:00Z"/>
              </w:rPr>
            </w:pPr>
          </w:p>
        </w:tc>
        <w:tc>
          <w:tcPr>
            <w:tcW w:w="1701" w:type="dxa"/>
            <w:tcBorders>
              <w:top w:val="single" w:sz="4" w:space="0" w:color="auto"/>
              <w:left w:val="single" w:sz="4" w:space="0" w:color="auto"/>
              <w:bottom w:val="single" w:sz="4" w:space="0" w:color="auto"/>
              <w:right w:val="single" w:sz="4" w:space="0" w:color="auto"/>
            </w:tcBorders>
          </w:tcPr>
          <w:p w14:paraId="30A0A1A3" w14:textId="27693D5D" w:rsidR="004014DD" w:rsidRPr="0038399F" w:rsidDel="00BF4C66" w:rsidRDefault="004014DD" w:rsidP="00D962ED">
            <w:pPr>
              <w:pStyle w:val="TAL"/>
              <w:rPr>
                <w:del w:id="1103" w:author="Carlos A N" w:date="2022-10-21T16:58:00Z"/>
              </w:rPr>
            </w:pPr>
            <w:del w:id="1104" w:author="Carlos A N" w:date="2022-10-21T16:58:00Z">
              <w:r w:rsidRPr="0038399F" w:rsidDel="00BF4C66">
                <w:delText>NR bands</w:delText>
              </w:r>
            </w:del>
          </w:p>
        </w:tc>
        <w:tc>
          <w:tcPr>
            <w:tcW w:w="1275" w:type="dxa"/>
            <w:tcBorders>
              <w:top w:val="single" w:sz="4" w:space="0" w:color="auto"/>
              <w:left w:val="single" w:sz="4" w:space="0" w:color="auto"/>
              <w:bottom w:val="single" w:sz="4" w:space="0" w:color="auto"/>
              <w:right w:val="single" w:sz="4" w:space="0" w:color="auto"/>
            </w:tcBorders>
          </w:tcPr>
          <w:p w14:paraId="1D65C3E8" w14:textId="0B63E717" w:rsidR="004014DD" w:rsidRPr="0038399F" w:rsidDel="00BF4C66" w:rsidRDefault="004014DD" w:rsidP="00D962ED">
            <w:pPr>
              <w:pStyle w:val="TAL"/>
              <w:rPr>
                <w:del w:id="1105" w:author="Carlos A N" w:date="2022-10-21T16:58:00Z"/>
              </w:rPr>
            </w:pPr>
          </w:p>
        </w:tc>
      </w:tr>
      <w:tr w:rsidR="004014DD" w:rsidRPr="0038399F" w:rsidDel="00BF4C66" w14:paraId="472B0D4E" w14:textId="08A1D9FA" w:rsidTr="00D962ED">
        <w:tblPrEx>
          <w:tblCellMar>
            <w:left w:w="108" w:type="dxa"/>
            <w:right w:w="108" w:type="dxa"/>
          </w:tblCellMar>
        </w:tblPrEx>
        <w:trPr>
          <w:del w:id="1106" w:author="Carlos A N" w:date="2022-10-21T16:58:00Z"/>
        </w:trPr>
        <w:tc>
          <w:tcPr>
            <w:tcW w:w="4537" w:type="dxa"/>
            <w:tcBorders>
              <w:top w:val="single" w:sz="4" w:space="0" w:color="auto"/>
              <w:left w:val="single" w:sz="4" w:space="0" w:color="auto"/>
              <w:bottom w:val="single" w:sz="4" w:space="0" w:color="auto"/>
              <w:right w:val="single" w:sz="4" w:space="0" w:color="auto"/>
            </w:tcBorders>
          </w:tcPr>
          <w:p w14:paraId="3C5EFE16" w14:textId="22A5B980" w:rsidR="004014DD" w:rsidRPr="0038399F" w:rsidDel="00BF4C66" w:rsidRDefault="004014DD" w:rsidP="00D962ED">
            <w:pPr>
              <w:pStyle w:val="TAL"/>
              <w:rPr>
                <w:del w:id="1107" w:author="Carlos A N" w:date="2022-10-21T16:58:00Z"/>
              </w:rPr>
            </w:pPr>
            <w:del w:id="1108" w:author="Carlos A N" w:date="2022-10-21T16:58:00Z">
              <w:r w:rsidRPr="0038399F" w:rsidDel="00BF4C66">
                <w:delText xml:space="preserve">              bandNR</w:delText>
              </w:r>
            </w:del>
          </w:p>
        </w:tc>
        <w:tc>
          <w:tcPr>
            <w:tcW w:w="2268" w:type="dxa"/>
            <w:tcBorders>
              <w:top w:val="single" w:sz="4" w:space="0" w:color="auto"/>
              <w:left w:val="single" w:sz="4" w:space="0" w:color="auto"/>
              <w:bottom w:val="single" w:sz="4" w:space="0" w:color="auto"/>
              <w:right w:val="single" w:sz="4" w:space="0" w:color="auto"/>
            </w:tcBorders>
          </w:tcPr>
          <w:p w14:paraId="23465F78" w14:textId="4A4CD38A" w:rsidR="004014DD" w:rsidRPr="0038399F" w:rsidDel="00BF4C66" w:rsidRDefault="004014DD" w:rsidP="00D962ED">
            <w:pPr>
              <w:pStyle w:val="TAL"/>
              <w:rPr>
                <w:del w:id="1109" w:author="Carlos A N" w:date="2022-10-21T16:58:00Z"/>
              </w:rPr>
            </w:pPr>
            <w:del w:id="1110" w:author="Carlos A N" w:date="2022-10-21T16:58:00Z">
              <w:r w:rsidRPr="0038399F" w:rsidDel="00BF4C66">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5DC95163" w14:textId="69946E5F" w:rsidR="004014DD" w:rsidRPr="0038399F" w:rsidDel="00BF4C66" w:rsidRDefault="004014DD" w:rsidP="00D962ED">
            <w:pPr>
              <w:pStyle w:val="TAL"/>
              <w:rPr>
                <w:del w:id="1111" w:author="Carlos A N" w:date="2022-10-21T16:58:00Z"/>
              </w:rPr>
            </w:pPr>
            <w:del w:id="1112" w:author="Carlos A N" w:date="2022-10-21T16:58:00Z">
              <w:r w:rsidRPr="0038399F" w:rsidDel="00BF4C66">
                <w:delText>FreqBandIndicatorNR</w:delText>
              </w:r>
            </w:del>
          </w:p>
        </w:tc>
        <w:tc>
          <w:tcPr>
            <w:tcW w:w="1275" w:type="dxa"/>
            <w:tcBorders>
              <w:top w:val="single" w:sz="4" w:space="0" w:color="auto"/>
              <w:left w:val="single" w:sz="4" w:space="0" w:color="auto"/>
              <w:bottom w:val="single" w:sz="4" w:space="0" w:color="auto"/>
              <w:right w:val="single" w:sz="4" w:space="0" w:color="auto"/>
            </w:tcBorders>
          </w:tcPr>
          <w:p w14:paraId="0F443828" w14:textId="7E5B1E2F" w:rsidR="004014DD" w:rsidRPr="0038399F" w:rsidDel="00BF4C66" w:rsidRDefault="004014DD" w:rsidP="00D962ED">
            <w:pPr>
              <w:pStyle w:val="TAL"/>
              <w:rPr>
                <w:del w:id="1113" w:author="Carlos A N" w:date="2022-10-21T16:58:00Z"/>
              </w:rPr>
            </w:pPr>
          </w:p>
        </w:tc>
      </w:tr>
      <w:tr w:rsidR="004014DD" w:rsidRPr="0038399F" w:rsidDel="00BF4C66" w14:paraId="1C7D30BE" w14:textId="614B3F06" w:rsidTr="00D962ED">
        <w:tblPrEx>
          <w:tblCellMar>
            <w:left w:w="108" w:type="dxa"/>
            <w:right w:w="108" w:type="dxa"/>
          </w:tblCellMar>
        </w:tblPrEx>
        <w:trPr>
          <w:del w:id="1114" w:author="Carlos A N" w:date="2022-10-21T16:58:00Z"/>
        </w:trPr>
        <w:tc>
          <w:tcPr>
            <w:tcW w:w="4537" w:type="dxa"/>
            <w:tcBorders>
              <w:top w:val="single" w:sz="4" w:space="0" w:color="auto"/>
              <w:left w:val="single" w:sz="4" w:space="0" w:color="auto"/>
              <w:bottom w:val="single" w:sz="4" w:space="0" w:color="auto"/>
              <w:right w:val="single" w:sz="4" w:space="0" w:color="auto"/>
            </w:tcBorders>
          </w:tcPr>
          <w:p w14:paraId="59AA3AB5" w14:textId="1B8AC4A0" w:rsidR="004014DD" w:rsidRPr="0038399F" w:rsidDel="00BF4C66" w:rsidRDefault="004014DD" w:rsidP="00D962ED">
            <w:pPr>
              <w:pStyle w:val="TAL"/>
              <w:rPr>
                <w:del w:id="1115" w:author="Carlos A N" w:date="2022-10-21T16:58:00Z"/>
              </w:rPr>
            </w:pPr>
            <w:del w:id="1116" w:author="Carlos A N" w:date="2022-10-21T16:58:00Z">
              <w:r w:rsidRPr="0038399F" w:rsidDel="00BF4C66">
                <w:delText xml:space="preserve">                ca-BandwidthClassDL-NR</w:delText>
              </w:r>
            </w:del>
          </w:p>
        </w:tc>
        <w:tc>
          <w:tcPr>
            <w:tcW w:w="2268" w:type="dxa"/>
            <w:tcBorders>
              <w:top w:val="single" w:sz="4" w:space="0" w:color="auto"/>
              <w:left w:val="single" w:sz="4" w:space="0" w:color="auto"/>
              <w:bottom w:val="single" w:sz="4" w:space="0" w:color="auto"/>
              <w:right w:val="single" w:sz="4" w:space="0" w:color="auto"/>
            </w:tcBorders>
          </w:tcPr>
          <w:p w14:paraId="729B15A1" w14:textId="3B9836E8" w:rsidR="004014DD" w:rsidRPr="0038399F" w:rsidDel="00BF4C66" w:rsidRDefault="004014DD" w:rsidP="00D962ED">
            <w:pPr>
              <w:pStyle w:val="TAL"/>
              <w:rPr>
                <w:del w:id="1117" w:author="Carlos A N" w:date="2022-10-21T16:58:00Z"/>
              </w:rPr>
            </w:pPr>
            <w:del w:id="1118" w:author="Carlos A N" w:date="2022-10-21T16:58:00Z">
              <w:r w:rsidRPr="0038399F" w:rsidDel="00BF4C66">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4299C690" w14:textId="7F5AD824" w:rsidR="004014DD" w:rsidRPr="0038399F" w:rsidDel="00BF4C66" w:rsidRDefault="004014DD" w:rsidP="00D962ED">
            <w:pPr>
              <w:pStyle w:val="TAL"/>
              <w:rPr>
                <w:del w:id="1119" w:author="Carlos A N" w:date="2022-10-21T16:58:00Z"/>
              </w:rPr>
            </w:pPr>
            <w:del w:id="1120" w:author="Carlos A N" w:date="2022-10-21T16:58:00Z">
              <w:r w:rsidRPr="0038399F" w:rsidDel="00BF4C66">
                <w:delText>CA-BandwidthClassNR</w:delText>
              </w:r>
            </w:del>
          </w:p>
        </w:tc>
        <w:tc>
          <w:tcPr>
            <w:tcW w:w="1275" w:type="dxa"/>
            <w:tcBorders>
              <w:top w:val="single" w:sz="4" w:space="0" w:color="auto"/>
              <w:left w:val="single" w:sz="4" w:space="0" w:color="auto"/>
              <w:bottom w:val="single" w:sz="4" w:space="0" w:color="auto"/>
              <w:right w:val="single" w:sz="4" w:space="0" w:color="auto"/>
            </w:tcBorders>
          </w:tcPr>
          <w:p w14:paraId="20634C92" w14:textId="5B22CE25" w:rsidR="004014DD" w:rsidRPr="0038399F" w:rsidDel="00BF4C66" w:rsidRDefault="004014DD" w:rsidP="00D962ED">
            <w:pPr>
              <w:pStyle w:val="TAL"/>
              <w:rPr>
                <w:del w:id="1121" w:author="Carlos A N" w:date="2022-10-21T16:58:00Z"/>
              </w:rPr>
            </w:pPr>
          </w:p>
        </w:tc>
      </w:tr>
      <w:tr w:rsidR="004014DD" w:rsidRPr="0038399F" w:rsidDel="00BF4C66" w14:paraId="03CD97EE" w14:textId="185B311E" w:rsidTr="00D962ED">
        <w:tblPrEx>
          <w:tblCellMar>
            <w:left w:w="108" w:type="dxa"/>
            <w:right w:w="108" w:type="dxa"/>
          </w:tblCellMar>
        </w:tblPrEx>
        <w:trPr>
          <w:del w:id="1122" w:author="Carlos A N" w:date="2022-10-21T16:58:00Z"/>
        </w:trPr>
        <w:tc>
          <w:tcPr>
            <w:tcW w:w="4537" w:type="dxa"/>
            <w:tcBorders>
              <w:top w:val="single" w:sz="4" w:space="0" w:color="auto"/>
              <w:left w:val="single" w:sz="4" w:space="0" w:color="auto"/>
              <w:bottom w:val="single" w:sz="4" w:space="0" w:color="auto"/>
              <w:right w:val="single" w:sz="4" w:space="0" w:color="auto"/>
            </w:tcBorders>
          </w:tcPr>
          <w:p w14:paraId="09C3A93E" w14:textId="7122EEF0" w:rsidR="004014DD" w:rsidRPr="0038399F" w:rsidDel="00BF4C66" w:rsidRDefault="004014DD" w:rsidP="00D962ED">
            <w:pPr>
              <w:pStyle w:val="TAL"/>
              <w:rPr>
                <w:del w:id="1123" w:author="Carlos A N" w:date="2022-10-21T16:58:00Z"/>
              </w:rPr>
            </w:pPr>
            <w:del w:id="1124" w:author="Carlos A N" w:date="2022-10-21T16:58:00Z">
              <w:r w:rsidRPr="0038399F" w:rsidDel="00BF4C66">
                <w:delText xml:space="preserve">                ca-BandwidthClassUL-NR</w:delText>
              </w:r>
            </w:del>
          </w:p>
        </w:tc>
        <w:tc>
          <w:tcPr>
            <w:tcW w:w="2268" w:type="dxa"/>
            <w:tcBorders>
              <w:top w:val="single" w:sz="4" w:space="0" w:color="auto"/>
              <w:left w:val="single" w:sz="4" w:space="0" w:color="auto"/>
              <w:bottom w:val="single" w:sz="4" w:space="0" w:color="auto"/>
              <w:right w:val="single" w:sz="4" w:space="0" w:color="auto"/>
            </w:tcBorders>
          </w:tcPr>
          <w:p w14:paraId="32405630" w14:textId="6C03BD14" w:rsidR="004014DD" w:rsidRPr="0038399F" w:rsidDel="00BF4C66" w:rsidRDefault="004014DD" w:rsidP="00D962ED">
            <w:pPr>
              <w:pStyle w:val="TAL"/>
              <w:rPr>
                <w:del w:id="1125" w:author="Carlos A N" w:date="2022-10-21T16:58:00Z"/>
              </w:rPr>
            </w:pPr>
            <w:del w:id="1126" w:author="Carlos A N" w:date="2022-10-21T16:58:00Z">
              <w:r w:rsidRPr="0038399F" w:rsidDel="00BF4C66">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69373EC9" w14:textId="5F58ADEE" w:rsidR="004014DD" w:rsidRPr="0038399F" w:rsidDel="00BF4C66" w:rsidRDefault="004014DD" w:rsidP="00D962ED">
            <w:pPr>
              <w:pStyle w:val="TAL"/>
              <w:rPr>
                <w:del w:id="1127" w:author="Carlos A N" w:date="2022-10-21T16:58:00Z"/>
              </w:rPr>
            </w:pPr>
            <w:del w:id="1128" w:author="Carlos A N" w:date="2022-10-21T16:58:00Z">
              <w:r w:rsidRPr="0038399F" w:rsidDel="00BF4C66">
                <w:delText>CA-BandwidthClassNR</w:delText>
              </w:r>
            </w:del>
          </w:p>
        </w:tc>
        <w:tc>
          <w:tcPr>
            <w:tcW w:w="1275" w:type="dxa"/>
            <w:tcBorders>
              <w:top w:val="single" w:sz="4" w:space="0" w:color="auto"/>
              <w:left w:val="single" w:sz="4" w:space="0" w:color="auto"/>
              <w:bottom w:val="single" w:sz="4" w:space="0" w:color="auto"/>
              <w:right w:val="single" w:sz="4" w:space="0" w:color="auto"/>
            </w:tcBorders>
          </w:tcPr>
          <w:p w14:paraId="07708C93" w14:textId="6815689D" w:rsidR="004014DD" w:rsidRPr="0038399F" w:rsidDel="00BF4C66" w:rsidRDefault="004014DD" w:rsidP="00D962ED">
            <w:pPr>
              <w:pStyle w:val="TAL"/>
              <w:rPr>
                <w:del w:id="1129" w:author="Carlos A N" w:date="2022-10-21T16:58:00Z"/>
              </w:rPr>
            </w:pPr>
          </w:p>
        </w:tc>
      </w:tr>
      <w:tr w:rsidR="004014DD" w:rsidRPr="0038399F" w:rsidDel="00BF4C66" w14:paraId="02BCC426" w14:textId="4086E750" w:rsidTr="00D962ED">
        <w:tblPrEx>
          <w:tblCellMar>
            <w:left w:w="108" w:type="dxa"/>
            <w:right w:w="108" w:type="dxa"/>
          </w:tblCellMar>
        </w:tblPrEx>
        <w:trPr>
          <w:del w:id="1130" w:author="Carlos A N" w:date="2022-10-21T16:58:00Z"/>
        </w:trPr>
        <w:tc>
          <w:tcPr>
            <w:tcW w:w="4537" w:type="dxa"/>
            <w:tcBorders>
              <w:top w:val="single" w:sz="4" w:space="0" w:color="auto"/>
              <w:left w:val="single" w:sz="4" w:space="0" w:color="auto"/>
              <w:bottom w:val="single" w:sz="4" w:space="0" w:color="auto"/>
              <w:right w:val="single" w:sz="4" w:space="0" w:color="auto"/>
            </w:tcBorders>
          </w:tcPr>
          <w:p w14:paraId="014A459B" w14:textId="03F684BA" w:rsidR="004014DD" w:rsidRPr="0038399F" w:rsidDel="00BF4C66" w:rsidRDefault="004014DD" w:rsidP="00D962ED">
            <w:pPr>
              <w:pStyle w:val="TAL"/>
              <w:rPr>
                <w:del w:id="1131" w:author="Carlos A N" w:date="2022-10-21T16:58:00Z"/>
              </w:rPr>
            </w:pPr>
            <w:del w:id="1132" w:author="Carlos A N" w:date="2022-10-21T16:58:00Z">
              <w:r w:rsidRPr="0038399F" w:rsidDel="00BF4C66">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195CEB02" w14:textId="234E7E5B" w:rsidR="004014DD" w:rsidRPr="0038399F" w:rsidDel="00BF4C66" w:rsidRDefault="004014DD" w:rsidP="00D962ED">
            <w:pPr>
              <w:pStyle w:val="TAL"/>
              <w:rPr>
                <w:del w:id="1133" w:author="Carlos A N" w:date="2022-10-21T16:58:00Z"/>
              </w:rPr>
            </w:pPr>
          </w:p>
        </w:tc>
        <w:tc>
          <w:tcPr>
            <w:tcW w:w="1701" w:type="dxa"/>
            <w:tcBorders>
              <w:top w:val="single" w:sz="4" w:space="0" w:color="auto"/>
              <w:left w:val="single" w:sz="4" w:space="0" w:color="auto"/>
              <w:bottom w:val="single" w:sz="4" w:space="0" w:color="auto"/>
              <w:right w:val="single" w:sz="4" w:space="0" w:color="auto"/>
            </w:tcBorders>
          </w:tcPr>
          <w:p w14:paraId="1CB058D6" w14:textId="15523809" w:rsidR="004014DD" w:rsidRPr="0038399F" w:rsidDel="00BF4C66" w:rsidRDefault="004014DD" w:rsidP="00D962ED">
            <w:pPr>
              <w:pStyle w:val="TAL"/>
              <w:rPr>
                <w:del w:id="1134" w:author="Carlos A N" w:date="2022-10-21T16:58:00Z"/>
              </w:rPr>
            </w:pPr>
          </w:p>
        </w:tc>
        <w:tc>
          <w:tcPr>
            <w:tcW w:w="1275" w:type="dxa"/>
            <w:tcBorders>
              <w:top w:val="single" w:sz="4" w:space="0" w:color="auto"/>
              <w:left w:val="single" w:sz="4" w:space="0" w:color="auto"/>
              <w:bottom w:val="single" w:sz="4" w:space="0" w:color="auto"/>
              <w:right w:val="single" w:sz="4" w:space="0" w:color="auto"/>
            </w:tcBorders>
          </w:tcPr>
          <w:p w14:paraId="344CD60F" w14:textId="0E3C75FB" w:rsidR="004014DD" w:rsidRPr="0038399F" w:rsidDel="00BF4C66" w:rsidRDefault="004014DD" w:rsidP="00D962ED">
            <w:pPr>
              <w:pStyle w:val="TAL"/>
              <w:rPr>
                <w:del w:id="1135" w:author="Carlos A N" w:date="2022-10-21T16:58:00Z"/>
              </w:rPr>
            </w:pPr>
          </w:p>
        </w:tc>
      </w:tr>
      <w:tr w:rsidR="004014DD" w:rsidRPr="0038399F" w:rsidDel="00BF4C66" w14:paraId="2EF5626B" w14:textId="0E90BE64" w:rsidTr="00D962ED">
        <w:tblPrEx>
          <w:tblCellMar>
            <w:left w:w="108" w:type="dxa"/>
            <w:right w:w="108" w:type="dxa"/>
          </w:tblCellMar>
        </w:tblPrEx>
        <w:trPr>
          <w:del w:id="1136" w:author="Carlos A N" w:date="2022-10-21T16:58:00Z"/>
        </w:trPr>
        <w:tc>
          <w:tcPr>
            <w:tcW w:w="4537" w:type="dxa"/>
            <w:tcBorders>
              <w:top w:val="single" w:sz="4" w:space="0" w:color="auto"/>
              <w:left w:val="single" w:sz="4" w:space="0" w:color="auto"/>
              <w:bottom w:val="single" w:sz="4" w:space="0" w:color="auto"/>
              <w:right w:val="single" w:sz="4" w:space="0" w:color="auto"/>
            </w:tcBorders>
          </w:tcPr>
          <w:p w14:paraId="1EBD949A" w14:textId="400D79F8" w:rsidR="004014DD" w:rsidRPr="0038399F" w:rsidDel="00BF4C66" w:rsidRDefault="004014DD" w:rsidP="00D962ED">
            <w:pPr>
              <w:pStyle w:val="TAL"/>
              <w:rPr>
                <w:del w:id="1137" w:author="Carlos A N" w:date="2022-10-21T16:58:00Z"/>
              </w:rPr>
            </w:pPr>
            <w:del w:id="1138" w:author="Carlos A N" w:date="2022-10-21T16:58:00Z">
              <w:r w:rsidRPr="0038399F" w:rsidDel="00BF4C66">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69FA88E9" w14:textId="600CE680" w:rsidR="004014DD" w:rsidRPr="0038399F" w:rsidDel="00BF4C66" w:rsidRDefault="004014DD" w:rsidP="00D962ED">
            <w:pPr>
              <w:pStyle w:val="TAL"/>
              <w:rPr>
                <w:del w:id="1139" w:author="Carlos A N" w:date="2022-10-21T16:58:00Z"/>
              </w:rPr>
            </w:pPr>
          </w:p>
        </w:tc>
        <w:tc>
          <w:tcPr>
            <w:tcW w:w="1701" w:type="dxa"/>
            <w:tcBorders>
              <w:top w:val="single" w:sz="4" w:space="0" w:color="auto"/>
              <w:left w:val="single" w:sz="4" w:space="0" w:color="auto"/>
              <w:bottom w:val="single" w:sz="4" w:space="0" w:color="auto"/>
              <w:right w:val="single" w:sz="4" w:space="0" w:color="auto"/>
            </w:tcBorders>
          </w:tcPr>
          <w:p w14:paraId="4B634B3E" w14:textId="69F39A4F" w:rsidR="004014DD" w:rsidRPr="0038399F" w:rsidDel="00BF4C66" w:rsidRDefault="004014DD" w:rsidP="00D962ED">
            <w:pPr>
              <w:pStyle w:val="TAL"/>
              <w:rPr>
                <w:del w:id="1140" w:author="Carlos A N" w:date="2022-10-21T16:58:00Z"/>
              </w:rPr>
            </w:pPr>
          </w:p>
        </w:tc>
        <w:tc>
          <w:tcPr>
            <w:tcW w:w="1275" w:type="dxa"/>
            <w:tcBorders>
              <w:top w:val="single" w:sz="4" w:space="0" w:color="auto"/>
              <w:left w:val="single" w:sz="4" w:space="0" w:color="auto"/>
              <w:bottom w:val="single" w:sz="4" w:space="0" w:color="auto"/>
              <w:right w:val="single" w:sz="4" w:space="0" w:color="auto"/>
            </w:tcBorders>
          </w:tcPr>
          <w:p w14:paraId="3B4A5D98" w14:textId="4173B26C" w:rsidR="004014DD" w:rsidRPr="0038399F" w:rsidDel="00BF4C66" w:rsidRDefault="004014DD" w:rsidP="00D962ED">
            <w:pPr>
              <w:pStyle w:val="TAL"/>
              <w:rPr>
                <w:del w:id="1141" w:author="Carlos A N" w:date="2022-10-21T16:58:00Z"/>
              </w:rPr>
            </w:pPr>
          </w:p>
        </w:tc>
      </w:tr>
      <w:tr w:rsidR="004014DD" w:rsidRPr="0038399F" w:rsidDel="00BF4C66" w14:paraId="1CE58070" w14:textId="6F904C6C" w:rsidTr="00D962ED">
        <w:tblPrEx>
          <w:tblCellMar>
            <w:left w:w="108" w:type="dxa"/>
            <w:right w:w="108" w:type="dxa"/>
          </w:tblCellMar>
        </w:tblPrEx>
        <w:trPr>
          <w:del w:id="1142" w:author="Carlos A N" w:date="2022-10-21T16:58:00Z"/>
        </w:trPr>
        <w:tc>
          <w:tcPr>
            <w:tcW w:w="4537" w:type="dxa"/>
            <w:tcBorders>
              <w:top w:val="single" w:sz="4" w:space="0" w:color="auto"/>
              <w:left w:val="single" w:sz="4" w:space="0" w:color="auto"/>
              <w:bottom w:val="single" w:sz="4" w:space="0" w:color="auto"/>
              <w:right w:val="single" w:sz="4" w:space="0" w:color="auto"/>
            </w:tcBorders>
          </w:tcPr>
          <w:p w14:paraId="16CD6051" w14:textId="1F5BA349" w:rsidR="004014DD" w:rsidRPr="0038399F" w:rsidDel="00BF4C66" w:rsidRDefault="004014DD" w:rsidP="00D962ED">
            <w:pPr>
              <w:pStyle w:val="TAL"/>
              <w:rPr>
                <w:del w:id="1143" w:author="Carlos A N" w:date="2022-10-21T16:58:00Z"/>
              </w:rPr>
            </w:pPr>
            <w:del w:id="1144" w:author="Carlos A N" w:date="2022-10-21T16:58:00Z">
              <w:r w:rsidRPr="0038399F" w:rsidDel="00BF4C66">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5FF4B4CD" w14:textId="1993E197" w:rsidR="004014DD" w:rsidRPr="0038399F" w:rsidDel="00BF4C66" w:rsidRDefault="004014DD" w:rsidP="00D962ED">
            <w:pPr>
              <w:pStyle w:val="TAL"/>
              <w:rPr>
                <w:del w:id="1145" w:author="Carlos A N" w:date="2022-10-21T16:58:00Z"/>
              </w:rPr>
            </w:pPr>
          </w:p>
        </w:tc>
        <w:tc>
          <w:tcPr>
            <w:tcW w:w="1701" w:type="dxa"/>
            <w:tcBorders>
              <w:top w:val="single" w:sz="4" w:space="0" w:color="auto"/>
              <w:left w:val="single" w:sz="4" w:space="0" w:color="auto"/>
              <w:bottom w:val="single" w:sz="4" w:space="0" w:color="auto"/>
              <w:right w:val="single" w:sz="4" w:space="0" w:color="auto"/>
            </w:tcBorders>
          </w:tcPr>
          <w:p w14:paraId="49C91136" w14:textId="59422EED" w:rsidR="004014DD" w:rsidRPr="0038399F" w:rsidDel="00BF4C66" w:rsidRDefault="004014DD" w:rsidP="00D962ED">
            <w:pPr>
              <w:pStyle w:val="TAL"/>
              <w:rPr>
                <w:del w:id="1146" w:author="Carlos A N" w:date="2022-10-21T16:58:00Z"/>
              </w:rPr>
            </w:pPr>
          </w:p>
        </w:tc>
        <w:tc>
          <w:tcPr>
            <w:tcW w:w="1275" w:type="dxa"/>
            <w:tcBorders>
              <w:top w:val="single" w:sz="4" w:space="0" w:color="auto"/>
              <w:left w:val="single" w:sz="4" w:space="0" w:color="auto"/>
              <w:bottom w:val="single" w:sz="4" w:space="0" w:color="auto"/>
              <w:right w:val="single" w:sz="4" w:space="0" w:color="auto"/>
            </w:tcBorders>
          </w:tcPr>
          <w:p w14:paraId="41A61E4E" w14:textId="5B0F2877" w:rsidR="004014DD" w:rsidRPr="0038399F" w:rsidDel="00BF4C66" w:rsidRDefault="004014DD" w:rsidP="00D962ED">
            <w:pPr>
              <w:pStyle w:val="TAL"/>
              <w:rPr>
                <w:del w:id="1147" w:author="Carlos A N" w:date="2022-10-21T16:58:00Z"/>
              </w:rPr>
            </w:pPr>
          </w:p>
        </w:tc>
      </w:tr>
      <w:tr w:rsidR="004014DD" w:rsidRPr="0038399F" w:rsidDel="00BF4C66" w14:paraId="266D713D" w14:textId="3EBBCC65" w:rsidTr="00D962ED">
        <w:tblPrEx>
          <w:tblCellMar>
            <w:left w:w="108" w:type="dxa"/>
            <w:right w:w="108" w:type="dxa"/>
          </w:tblCellMar>
        </w:tblPrEx>
        <w:trPr>
          <w:del w:id="1148" w:author="Carlos A N" w:date="2022-10-21T16:58:00Z"/>
        </w:trPr>
        <w:tc>
          <w:tcPr>
            <w:tcW w:w="4537" w:type="dxa"/>
            <w:tcBorders>
              <w:top w:val="single" w:sz="4" w:space="0" w:color="auto"/>
              <w:left w:val="single" w:sz="4" w:space="0" w:color="auto"/>
              <w:bottom w:val="single" w:sz="4" w:space="0" w:color="auto"/>
              <w:right w:val="single" w:sz="4" w:space="0" w:color="auto"/>
            </w:tcBorders>
          </w:tcPr>
          <w:p w14:paraId="2B7D03F5" w14:textId="1B89F6EC" w:rsidR="004014DD" w:rsidRPr="0038399F" w:rsidDel="00BF4C66" w:rsidRDefault="004014DD" w:rsidP="00D962ED">
            <w:pPr>
              <w:pStyle w:val="TAL"/>
              <w:rPr>
                <w:del w:id="1149" w:author="Carlos A N" w:date="2022-10-21T16:58:00Z"/>
              </w:rPr>
            </w:pPr>
            <w:del w:id="1150" w:author="Carlos A N" w:date="2022-10-21T16:58:00Z">
              <w:r w:rsidRPr="0038399F" w:rsidDel="00BF4C66">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760D9B7A" w14:textId="16D2889D" w:rsidR="004014DD" w:rsidRPr="0038399F" w:rsidDel="00BF4C66" w:rsidRDefault="004014DD" w:rsidP="00D962ED">
            <w:pPr>
              <w:pStyle w:val="TAL"/>
              <w:rPr>
                <w:del w:id="1151" w:author="Carlos A N" w:date="2022-10-21T16:58:00Z"/>
              </w:rPr>
            </w:pPr>
          </w:p>
        </w:tc>
        <w:tc>
          <w:tcPr>
            <w:tcW w:w="1701" w:type="dxa"/>
            <w:tcBorders>
              <w:top w:val="single" w:sz="4" w:space="0" w:color="auto"/>
              <w:left w:val="single" w:sz="4" w:space="0" w:color="auto"/>
              <w:bottom w:val="single" w:sz="4" w:space="0" w:color="auto"/>
              <w:right w:val="single" w:sz="4" w:space="0" w:color="auto"/>
            </w:tcBorders>
          </w:tcPr>
          <w:p w14:paraId="0312907C" w14:textId="25CFB073" w:rsidR="004014DD" w:rsidRPr="0038399F" w:rsidDel="00BF4C66" w:rsidRDefault="004014DD" w:rsidP="00D962ED">
            <w:pPr>
              <w:pStyle w:val="TAL"/>
              <w:rPr>
                <w:del w:id="1152" w:author="Carlos A N" w:date="2022-10-21T16:58:00Z"/>
              </w:rPr>
            </w:pPr>
          </w:p>
        </w:tc>
        <w:tc>
          <w:tcPr>
            <w:tcW w:w="1275" w:type="dxa"/>
            <w:tcBorders>
              <w:top w:val="single" w:sz="4" w:space="0" w:color="auto"/>
              <w:left w:val="single" w:sz="4" w:space="0" w:color="auto"/>
              <w:bottom w:val="single" w:sz="4" w:space="0" w:color="auto"/>
              <w:right w:val="single" w:sz="4" w:space="0" w:color="auto"/>
            </w:tcBorders>
          </w:tcPr>
          <w:p w14:paraId="7A3D8D94" w14:textId="2BB0F535" w:rsidR="004014DD" w:rsidRPr="0038399F" w:rsidDel="00BF4C66" w:rsidRDefault="004014DD" w:rsidP="00D962ED">
            <w:pPr>
              <w:pStyle w:val="TAL"/>
              <w:rPr>
                <w:del w:id="1153" w:author="Carlos A N" w:date="2022-10-21T16:58:00Z"/>
              </w:rPr>
            </w:pPr>
          </w:p>
        </w:tc>
      </w:tr>
      <w:tr w:rsidR="004014DD" w:rsidRPr="0038399F" w:rsidDel="00BF4C66" w14:paraId="75123460" w14:textId="1425F6B6" w:rsidTr="00D962ED">
        <w:tblPrEx>
          <w:tblCellMar>
            <w:left w:w="108" w:type="dxa"/>
            <w:right w:w="108" w:type="dxa"/>
          </w:tblCellMar>
        </w:tblPrEx>
        <w:trPr>
          <w:del w:id="1154" w:author="Carlos A N" w:date="2022-10-21T16:58:00Z"/>
        </w:trPr>
        <w:tc>
          <w:tcPr>
            <w:tcW w:w="4537" w:type="dxa"/>
            <w:tcBorders>
              <w:top w:val="single" w:sz="4" w:space="0" w:color="auto"/>
              <w:left w:val="single" w:sz="4" w:space="0" w:color="auto"/>
              <w:bottom w:val="single" w:sz="4" w:space="0" w:color="auto"/>
              <w:right w:val="single" w:sz="4" w:space="0" w:color="auto"/>
            </w:tcBorders>
          </w:tcPr>
          <w:p w14:paraId="4F9DEF20" w14:textId="33F72B48" w:rsidR="004014DD" w:rsidRPr="0038399F" w:rsidDel="00BF4C66" w:rsidRDefault="004014DD" w:rsidP="00D962ED">
            <w:pPr>
              <w:pStyle w:val="TAL"/>
              <w:rPr>
                <w:del w:id="1155" w:author="Carlos A N" w:date="2022-10-21T16:58:00Z"/>
              </w:rPr>
            </w:pPr>
            <w:del w:id="1156" w:author="Carlos A N" w:date="2022-10-21T16:58:00Z">
              <w:r w:rsidRPr="0038399F" w:rsidDel="00BF4C66">
                <w:delText xml:space="preserve">        featureSetCombination</w:delText>
              </w:r>
            </w:del>
          </w:p>
        </w:tc>
        <w:tc>
          <w:tcPr>
            <w:tcW w:w="2268" w:type="dxa"/>
            <w:tcBorders>
              <w:top w:val="single" w:sz="4" w:space="0" w:color="auto"/>
              <w:left w:val="single" w:sz="4" w:space="0" w:color="auto"/>
              <w:bottom w:val="single" w:sz="4" w:space="0" w:color="auto"/>
              <w:right w:val="single" w:sz="4" w:space="0" w:color="auto"/>
            </w:tcBorders>
          </w:tcPr>
          <w:p w14:paraId="78EB80C7" w14:textId="5046F3C4" w:rsidR="004014DD" w:rsidRPr="0038399F" w:rsidDel="00BF4C66" w:rsidRDefault="004014DD" w:rsidP="00D962ED">
            <w:pPr>
              <w:pStyle w:val="TAL"/>
              <w:rPr>
                <w:del w:id="1157" w:author="Carlos A N" w:date="2022-10-21T16:58:00Z"/>
              </w:rPr>
            </w:pPr>
            <w:del w:id="1158" w:author="Carlos A N" w:date="2022-10-21T16:58:00Z">
              <w:r w:rsidRPr="0038399F" w:rsidDel="00BF4C66">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7DB8508B" w14:textId="76C87734" w:rsidR="004014DD" w:rsidRPr="0038399F" w:rsidDel="00BF4C66" w:rsidRDefault="004014DD" w:rsidP="00D962ED">
            <w:pPr>
              <w:pStyle w:val="TAL"/>
              <w:rPr>
                <w:del w:id="1159" w:author="Carlos A N" w:date="2022-10-21T16:58:00Z"/>
              </w:rPr>
            </w:pPr>
            <w:del w:id="1160" w:author="Carlos A N" w:date="2022-10-21T16:58:00Z">
              <w:r w:rsidRPr="0038399F" w:rsidDel="00BF4C66">
                <w:delText>FeatureSetCombinationId</w:delText>
              </w:r>
            </w:del>
          </w:p>
        </w:tc>
        <w:tc>
          <w:tcPr>
            <w:tcW w:w="1275" w:type="dxa"/>
            <w:tcBorders>
              <w:top w:val="single" w:sz="4" w:space="0" w:color="auto"/>
              <w:left w:val="single" w:sz="4" w:space="0" w:color="auto"/>
              <w:bottom w:val="single" w:sz="4" w:space="0" w:color="auto"/>
              <w:right w:val="single" w:sz="4" w:space="0" w:color="auto"/>
            </w:tcBorders>
          </w:tcPr>
          <w:p w14:paraId="22F6E740" w14:textId="03920712" w:rsidR="004014DD" w:rsidRPr="0038399F" w:rsidDel="00BF4C66" w:rsidRDefault="004014DD" w:rsidP="00D962ED">
            <w:pPr>
              <w:pStyle w:val="TAL"/>
              <w:rPr>
                <w:del w:id="1161" w:author="Carlos A N" w:date="2022-10-21T16:58:00Z"/>
              </w:rPr>
            </w:pPr>
          </w:p>
        </w:tc>
      </w:tr>
      <w:tr w:rsidR="004014DD" w:rsidRPr="0038399F" w:rsidDel="00BF4C66" w14:paraId="45E795E2" w14:textId="1F3AF094" w:rsidTr="00D962ED">
        <w:tblPrEx>
          <w:tblCellMar>
            <w:left w:w="108" w:type="dxa"/>
            <w:right w:w="108" w:type="dxa"/>
          </w:tblCellMar>
        </w:tblPrEx>
        <w:trPr>
          <w:del w:id="1162" w:author="Carlos A N" w:date="2022-10-21T16:58:00Z"/>
        </w:trPr>
        <w:tc>
          <w:tcPr>
            <w:tcW w:w="4537" w:type="dxa"/>
            <w:tcBorders>
              <w:top w:val="single" w:sz="4" w:space="0" w:color="auto"/>
              <w:left w:val="single" w:sz="4" w:space="0" w:color="auto"/>
              <w:bottom w:val="single" w:sz="4" w:space="0" w:color="auto"/>
              <w:right w:val="single" w:sz="4" w:space="0" w:color="auto"/>
            </w:tcBorders>
          </w:tcPr>
          <w:p w14:paraId="56703492" w14:textId="4D722CB4" w:rsidR="004014DD" w:rsidRPr="0038399F" w:rsidDel="00BF4C66" w:rsidRDefault="004014DD" w:rsidP="00D962ED">
            <w:pPr>
              <w:pStyle w:val="TAL"/>
              <w:rPr>
                <w:del w:id="1163" w:author="Carlos A N" w:date="2022-10-21T16:58:00Z"/>
              </w:rPr>
            </w:pPr>
            <w:del w:id="1164" w:author="Carlos A N" w:date="2022-10-21T16:58:00Z">
              <w:r w:rsidRPr="0038399F" w:rsidDel="00BF4C66">
                <w:delText xml:space="preserve">        ca-ParametersEUTRA</w:delText>
              </w:r>
            </w:del>
          </w:p>
        </w:tc>
        <w:tc>
          <w:tcPr>
            <w:tcW w:w="2268" w:type="dxa"/>
            <w:tcBorders>
              <w:top w:val="single" w:sz="4" w:space="0" w:color="auto"/>
              <w:left w:val="single" w:sz="4" w:space="0" w:color="auto"/>
              <w:bottom w:val="single" w:sz="4" w:space="0" w:color="auto"/>
              <w:right w:val="single" w:sz="4" w:space="0" w:color="auto"/>
            </w:tcBorders>
          </w:tcPr>
          <w:p w14:paraId="299D9BE2" w14:textId="51869F02" w:rsidR="004014DD" w:rsidRPr="0038399F" w:rsidDel="00BF4C66" w:rsidRDefault="004014DD" w:rsidP="00D962ED">
            <w:pPr>
              <w:pStyle w:val="TAL"/>
              <w:rPr>
                <w:del w:id="1165" w:author="Carlos A N" w:date="2022-10-21T16:58:00Z"/>
              </w:rPr>
            </w:pPr>
            <w:del w:id="1166" w:author="Carlos A N" w:date="2022-10-21T16:58:00Z">
              <w:r w:rsidRPr="0038399F" w:rsidDel="00BF4C66">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1E71F496" w14:textId="6897DD5F" w:rsidR="004014DD" w:rsidRPr="0038399F" w:rsidDel="00BF4C66" w:rsidRDefault="004014DD" w:rsidP="00D962ED">
            <w:pPr>
              <w:pStyle w:val="TAL"/>
              <w:rPr>
                <w:del w:id="1167" w:author="Carlos A N" w:date="2022-10-21T16:58:00Z"/>
              </w:rPr>
            </w:pPr>
            <w:del w:id="1168" w:author="Carlos A N" w:date="2022-10-21T16:58:00Z">
              <w:r w:rsidRPr="0038399F" w:rsidDel="00BF4C66">
                <w:delText>CA-ParametersEUTRA</w:delText>
              </w:r>
            </w:del>
          </w:p>
        </w:tc>
        <w:tc>
          <w:tcPr>
            <w:tcW w:w="1275" w:type="dxa"/>
            <w:tcBorders>
              <w:top w:val="single" w:sz="4" w:space="0" w:color="auto"/>
              <w:left w:val="single" w:sz="4" w:space="0" w:color="auto"/>
              <w:bottom w:val="single" w:sz="4" w:space="0" w:color="auto"/>
              <w:right w:val="single" w:sz="4" w:space="0" w:color="auto"/>
            </w:tcBorders>
          </w:tcPr>
          <w:p w14:paraId="14C0DCE9" w14:textId="251484E4" w:rsidR="004014DD" w:rsidRPr="0038399F" w:rsidDel="00BF4C66" w:rsidRDefault="004014DD" w:rsidP="00D962ED">
            <w:pPr>
              <w:pStyle w:val="TAL"/>
              <w:rPr>
                <w:del w:id="1169" w:author="Carlos A N" w:date="2022-10-21T16:58:00Z"/>
              </w:rPr>
            </w:pPr>
          </w:p>
        </w:tc>
      </w:tr>
      <w:tr w:rsidR="004014DD" w:rsidRPr="0038399F" w:rsidDel="00BF4C66" w14:paraId="44F17FE3" w14:textId="36F109C2" w:rsidTr="00D962ED">
        <w:tblPrEx>
          <w:tblCellMar>
            <w:left w:w="108" w:type="dxa"/>
            <w:right w:w="108" w:type="dxa"/>
          </w:tblCellMar>
        </w:tblPrEx>
        <w:trPr>
          <w:del w:id="1170" w:author="Carlos A N" w:date="2022-10-21T16:58:00Z"/>
        </w:trPr>
        <w:tc>
          <w:tcPr>
            <w:tcW w:w="4537" w:type="dxa"/>
            <w:tcBorders>
              <w:top w:val="single" w:sz="4" w:space="0" w:color="auto"/>
              <w:left w:val="single" w:sz="4" w:space="0" w:color="auto"/>
              <w:bottom w:val="single" w:sz="4" w:space="0" w:color="auto"/>
              <w:right w:val="single" w:sz="4" w:space="0" w:color="auto"/>
            </w:tcBorders>
          </w:tcPr>
          <w:p w14:paraId="606DE4A1" w14:textId="3D985DF2" w:rsidR="004014DD" w:rsidRPr="0038399F" w:rsidDel="00BF4C66" w:rsidRDefault="004014DD" w:rsidP="00D962ED">
            <w:pPr>
              <w:pStyle w:val="TAL"/>
              <w:rPr>
                <w:del w:id="1171" w:author="Carlos A N" w:date="2022-10-21T16:58:00Z"/>
              </w:rPr>
            </w:pPr>
            <w:del w:id="1172" w:author="Carlos A N" w:date="2022-10-21T16:58:00Z">
              <w:r w:rsidRPr="0038399F" w:rsidDel="00BF4C66">
                <w:delText xml:space="preserve">        ca-ParametersNR</w:delText>
              </w:r>
            </w:del>
          </w:p>
        </w:tc>
        <w:tc>
          <w:tcPr>
            <w:tcW w:w="2268" w:type="dxa"/>
            <w:tcBorders>
              <w:top w:val="single" w:sz="4" w:space="0" w:color="auto"/>
              <w:left w:val="single" w:sz="4" w:space="0" w:color="auto"/>
              <w:bottom w:val="single" w:sz="4" w:space="0" w:color="auto"/>
              <w:right w:val="single" w:sz="4" w:space="0" w:color="auto"/>
            </w:tcBorders>
          </w:tcPr>
          <w:p w14:paraId="72E8D30C" w14:textId="008B4375" w:rsidR="004014DD" w:rsidRPr="0038399F" w:rsidDel="00BF4C66" w:rsidRDefault="004014DD" w:rsidP="00D962ED">
            <w:pPr>
              <w:pStyle w:val="TAL"/>
              <w:rPr>
                <w:del w:id="1173" w:author="Carlos A N" w:date="2022-10-21T16:58:00Z"/>
              </w:rPr>
            </w:pPr>
            <w:del w:id="1174" w:author="Carlos A N" w:date="2022-10-21T16:58:00Z">
              <w:r w:rsidRPr="0038399F" w:rsidDel="00BF4C66">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68F5560A" w14:textId="2AB63044" w:rsidR="004014DD" w:rsidRPr="0038399F" w:rsidDel="00BF4C66" w:rsidRDefault="004014DD" w:rsidP="00D962ED">
            <w:pPr>
              <w:pStyle w:val="TAL"/>
              <w:rPr>
                <w:del w:id="1175" w:author="Carlos A N" w:date="2022-10-21T16:58:00Z"/>
              </w:rPr>
            </w:pPr>
            <w:del w:id="1176" w:author="Carlos A N" w:date="2022-10-21T16:58:00Z">
              <w:r w:rsidRPr="0038399F" w:rsidDel="00BF4C66">
                <w:delText>CA-ParametersNR</w:delText>
              </w:r>
            </w:del>
          </w:p>
        </w:tc>
        <w:tc>
          <w:tcPr>
            <w:tcW w:w="1275" w:type="dxa"/>
            <w:tcBorders>
              <w:top w:val="single" w:sz="4" w:space="0" w:color="auto"/>
              <w:left w:val="single" w:sz="4" w:space="0" w:color="auto"/>
              <w:bottom w:val="single" w:sz="4" w:space="0" w:color="auto"/>
              <w:right w:val="single" w:sz="4" w:space="0" w:color="auto"/>
            </w:tcBorders>
          </w:tcPr>
          <w:p w14:paraId="26F2A004" w14:textId="2A66705B" w:rsidR="004014DD" w:rsidRPr="0038399F" w:rsidDel="00BF4C66" w:rsidRDefault="004014DD" w:rsidP="00D962ED">
            <w:pPr>
              <w:pStyle w:val="TAL"/>
              <w:rPr>
                <w:del w:id="1177" w:author="Carlos A N" w:date="2022-10-21T16:58:00Z"/>
              </w:rPr>
            </w:pPr>
          </w:p>
        </w:tc>
      </w:tr>
      <w:tr w:rsidR="004014DD" w:rsidRPr="0038399F" w:rsidDel="00BF4C66" w14:paraId="5E3D889A" w14:textId="308CBD0B" w:rsidTr="00D962ED">
        <w:tblPrEx>
          <w:tblCellMar>
            <w:left w:w="108" w:type="dxa"/>
            <w:right w:w="108" w:type="dxa"/>
          </w:tblCellMar>
        </w:tblPrEx>
        <w:trPr>
          <w:del w:id="1178" w:author="Carlos A N" w:date="2022-10-21T16:58:00Z"/>
        </w:trPr>
        <w:tc>
          <w:tcPr>
            <w:tcW w:w="4537" w:type="dxa"/>
            <w:tcBorders>
              <w:top w:val="single" w:sz="4" w:space="0" w:color="auto"/>
              <w:left w:val="single" w:sz="4" w:space="0" w:color="auto"/>
              <w:bottom w:val="single" w:sz="4" w:space="0" w:color="auto"/>
              <w:right w:val="single" w:sz="4" w:space="0" w:color="auto"/>
            </w:tcBorders>
          </w:tcPr>
          <w:p w14:paraId="7FC3F769" w14:textId="7DF09CBC" w:rsidR="004014DD" w:rsidRPr="0038399F" w:rsidDel="00BF4C66" w:rsidRDefault="004014DD" w:rsidP="00D962ED">
            <w:pPr>
              <w:pStyle w:val="TAL"/>
              <w:rPr>
                <w:del w:id="1179" w:author="Carlos A N" w:date="2022-10-21T16:58:00Z"/>
              </w:rPr>
            </w:pPr>
            <w:del w:id="1180" w:author="Carlos A N" w:date="2022-10-21T16:58:00Z">
              <w:r w:rsidRPr="0038399F" w:rsidDel="00BF4C66">
                <w:delText xml:space="preserve">        mrdc-Parameters</w:delText>
              </w:r>
            </w:del>
          </w:p>
        </w:tc>
        <w:tc>
          <w:tcPr>
            <w:tcW w:w="2268" w:type="dxa"/>
            <w:tcBorders>
              <w:top w:val="single" w:sz="4" w:space="0" w:color="auto"/>
              <w:left w:val="single" w:sz="4" w:space="0" w:color="auto"/>
              <w:bottom w:val="single" w:sz="4" w:space="0" w:color="auto"/>
              <w:right w:val="single" w:sz="4" w:space="0" w:color="auto"/>
            </w:tcBorders>
          </w:tcPr>
          <w:p w14:paraId="1BF77015" w14:textId="7F5FF07C" w:rsidR="004014DD" w:rsidRPr="0038399F" w:rsidDel="00BF4C66" w:rsidRDefault="004014DD" w:rsidP="00D962ED">
            <w:pPr>
              <w:pStyle w:val="TAL"/>
              <w:rPr>
                <w:del w:id="1181" w:author="Carlos A N" w:date="2022-10-21T16:58:00Z"/>
              </w:rPr>
            </w:pPr>
            <w:del w:id="1182" w:author="Carlos A N" w:date="2022-10-21T16:58:00Z">
              <w:r w:rsidRPr="0038399F" w:rsidDel="00BF4C66">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7E938FB2" w14:textId="0A9BAC4F" w:rsidR="004014DD" w:rsidRPr="0038399F" w:rsidDel="00BF4C66" w:rsidRDefault="004014DD" w:rsidP="00D962ED">
            <w:pPr>
              <w:pStyle w:val="TAL"/>
              <w:rPr>
                <w:del w:id="1183" w:author="Carlos A N" w:date="2022-10-21T16:58:00Z"/>
              </w:rPr>
            </w:pPr>
            <w:del w:id="1184" w:author="Carlos A N" w:date="2022-10-21T16:58:00Z">
              <w:r w:rsidRPr="0038399F" w:rsidDel="00BF4C66">
                <w:delText>MRDC-Parameters</w:delText>
              </w:r>
            </w:del>
          </w:p>
        </w:tc>
        <w:tc>
          <w:tcPr>
            <w:tcW w:w="1275" w:type="dxa"/>
            <w:tcBorders>
              <w:top w:val="single" w:sz="4" w:space="0" w:color="auto"/>
              <w:left w:val="single" w:sz="4" w:space="0" w:color="auto"/>
              <w:bottom w:val="single" w:sz="4" w:space="0" w:color="auto"/>
              <w:right w:val="single" w:sz="4" w:space="0" w:color="auto"/>
            </w:tcBorders>
          </w:tcPr>
          <w:p w14:paraId="7DFC9719" w14:textId="112E1949" w:rsidR="004014DD" w:rsidRPr="0038399F" w:rsidDel="00BF4C66" w:rsidRDefault="004014DD" w:rsidP="00D962ED">
            <w:pPr>
              <w:pStyle w:val="TAL"/>
              <w:rPr>
                <w:del w:id="1185" w:author="Carlos A N" w:date="2022-10-21T16:58:00Z"/>
              </w:rPr>
            </w:pPr>
          </w:p>
        </w:tc>
      </w:tr>
      <w:tr w:rsidR="004014DD" w:rsidRPr="0038399F" w:rsidDel="00BF4C66" w14:paraId="653763D1" w14:textId="6E60852B" w:rsidTr="00D962ED">
        <w:tblPrEx>
          <w:tblCellMar>
            <w:left w:w="108" w:type="dxa"/>
            <w:right w:w="108" w:type="dxa"/>
          </w:tblCellMar>
        </w:tblPrEx>
        <w:trPr>
          <w:del w:id="1186" w:author="Carlos A N" w:date="2022-10-21T16:58:00Z"/>
        </w:trPr>
        <w:tc>
          <w:tcPr>
            <w:tcW w:w="4537" w:type="dxa"/>
            <w:tcBorders>
              <w:top w:val="single" w:sz="4" w:space="0" w:color="auto"/>
              <w:left w:val="single" w:sz="4" w:space="0" w:color="auto"/>
              <w:bottom w:val="single" w:sz="4" w:space="0" w:color="auto"/>
              <w:right w:val="single" w:sz="4" w:space="0" w:color="auto"/>
            </w:tcBorders>
          </w:tcPr>
          <w:p w14:paraId="79AE52C9" w14:textId="1D016630" w:rsidR="004014DD" w:rsidRPr="0038399F" w:rsidDel="00BF4C66" w:rsidRDefault="004014DD" w:rsidP="00D962ED">
            <w:pPr>
              <w:pStyle w:val="TAL"/>
              <w:rPr>
                <w:del w:id="1187" w:author="Carlos A N" w:date="2022-10-21T16:58:00Z"/>
              </w:rPr>
            </w:pPr>
            <w:del w:id="1188" w:author="Carlos A N" w:date="2022-10-21T16:58:00Z">
              <w:r w:rsidRPr="0038399F" w:rsidDel="00BF4C66">
                <w:delText xml:space="preserve">        supportedBandwidthCombinationSet</w:delText>
              </w:r>
            </w:del>
          </w:p>
        </w:tc>
        <w:tc>
          <w:tcPr>
            <w:tcW w:w="2268" w:type="dxa"/>
            <w:tcBorders>
              <w:top w:val="single" w:sz="4" w:space="0" w:color="auto"/>
              <w:left w:val="single" w:sz="4" w:space="0" w:color="auto"/>
              <w:bottom w:val="single" w:sz="4" w:space="0" w:color="auto"/>
              <w:right w:val="single" w:sz="4" w:space="0" w:color="auto"/>
            </w:tcBorders>
          </w:tcPr>
          <w:p w14:paraId="2FAAD6DE" w14:textId="4EF35DCE" w:rsidR="004014DD" w:rsidRPr="0038399F" w:rsidDel="00BF4C66" w:rsidRDefault="004014DD" w:rsidP="00D962ED">
            <w:pPr>
              <w:pStyle w:val="TAL"/>
              <w:rPr>
                <w:del w:id="1189" w:author="Carlos A N" w:date="2022-10-21T16:58:00Z"/>
              </w:rPr>
            </w:pPr>
            <w:del w:id="1190" w:author="Carlos A N" w:date="2022-10-21T16:58:00Z">
              <w:r w:rsidRPr="0038399F" w:rsidDel="00BF4C66">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4801C137" w14:textId="69629A06" w:rsidR="004014DD" w:rsidRPr="0038399F" w:rsidDel="00BF4C66" w:rsidRDefault="004014DD" w:rsidP="00D962ED">
            <w:pPr>
              <w:pStyle w:val="TAL"/>
              <w:rPr>
                <w:del w:id="1191" w:author="Carlos A N" w:date="2022-10-21T16:58:00Z"/>
              </w:rPr>
            </w:pPr>
          </w:p>
        </w:tc>
        <w:tc>
          <w:tcPr>
            <w:tcW w:w="1275" w:type="dxa"/>
            <w:tcBorders>
              <w:top w:val="single" w:sz="4" w:space="0" w:color="auto"/>
              <w:left w:val="single" w:sz="4" w:space="0" w:color="auto"/>
              <w:bottom w:val="single" w:sz="4" w:space="0" w:color="auto"/>
              <w:right w:val="single" w:sz="4" w:space="0" w:color="auto"/>
            </w:tcBorders>
          </w:tcPr>
          <w:p w14:paraId="065E2829" w14:textId="06BBD17E" w:rsidR="004014DD" w:rsidRPr="0038399F" w:rsidDel="00BF4C66" w:rsidRDefault="004014DD" w:rsidP="00D962ED">
            <w:pPr>
              <w:pStyle w:val="TAL"/>
              <w:rPr>
                <w:del w:id="1192" w:author="Carlos A N" w:date="2022-10-21T16:58:00Z"/>
              </w:rPr>
            </w:pPr>
          </w:p>
        </w:tc>
      </w:tr>
      <w:tr w:rsidR="004014DD" w:rsidRPr="0038399F" w:rsidDel="00BF4C66" w14:paraId="5E57F6A6" w14:textId="47D63790" w:rsidTr="00D962ED">
        <w:tblPrEx>
          <w:tblCellMar>
            <w:left w:w="108" w:type="dxa"/>
            <w:right w:w="108" w:type="dxa"/>
          </w:tblCellMar>
        </w:tblPrEx>
        <w:trPr>
          <w:del w:id="1193" w:author="Carlos A N" w:date="2022-10-21T16:58:00Z"/>
        </w:trPr>
        <w:tc>
          <w:tcPr>
            <w:tcW w:w="4537" w:type="dxa"/>
            <w:tcBorders>
              <w:top w:val="single" w:sz="4" w:space="0" w:color="auto"/>
              <w:left w:val="single" w:sz="4" w:space="0" w:color="auto"/>
              <w:bottom w:val="single" w:sz="4" w:space="0" w:color="auto"/>
              <w:right w:val="single" w:sz="4" w:space="0" w:color="auto"/>
            </w:tcBorders>
          </w:tcPr>
          <w:p w14:paraId="18FD283D" w14:textId="7A3E32EE" w:rsidR="004014DD" w:rsidRPr="0038399F" w:rsidDel="00BF4C66" w:rsidRDefault="004014DD" w:rsidP="00D962ED">
            <w:pPr>
              <w:pStyle w:val="TAL"/>
              <w:rPr>
                <w:del w:id="1194" w:author="Carlos A N" w:date="2022-10-21T16:58:00Z"/>
              </w:rPr>
            </w:pPr>
            <w:del w:id="1195" w:author="Carlos A N" w:date="2022-10-21T16:58:00Z">
              <w:r w:rsidRPr="0038399F" w:rsidDel="00BF4C66">
                <w:delText xml:space="preserve">        powerClass-v1530</w:delText>
              </w:r>
            </w:del>
          </w:p>
        </w:tc>
        <w:tc>
          <w:tcPr>
            <w:tcW w:w="2268" w:type="dxa"/>
            <w:tcBorders>
              <w:top w:val="single" w:sz="4" w:space="0" w:color="auto"/>
              <w:left w:val="single" w:sz="4" w:space="0" w:color="auto"/>
              <w:bottom w:val="single" w:sz="4" w:space="0" w:color="auto"/>
              <w:right w:val="single" w:sz="4" w:space="0" w:color="auto"/>
            </w:tcBorders>
          </w:tcPr>
          <w:p w14:paraId="42FD616F" w14:textId="6A4D9E3A" w:rsidR="004014DD" w:rsidRPr="0038399F" w:rsidDel="00BF4C66" w:rsidRDefault="004014DD" w:rsidP="00D962ED">
            <w:pPr>
              <w:pStyle w:val="TAL"/>
              <w:rPr>
                <w:del w:id="1196" w:author="Carlos A N" w:date="2022-10-21T16:58:00Z"/>
              </w:rPr>
            </w:pPr>
            <w:del w:id="1197" w:author="Carlos A N" w:date="2022-10-21T16:58:00Z">
              <w:r w:rsidRPr="0038399F" w:rsidDel="00BF4C66">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0D8FBEC9" w14:textId="3EBC0BCF" w:rsidR="004014DD" w:rsidRPr="0038399F" w:rsidDel="00BF4C66" w:rsidRDefault="004014DD" w:rsidP="00D962ED">
            <w:pPr>
              <w:pStyle w:val="TAL"/>
              <w:rPr>
                <w:del w:id="1198" w:author="Carlos A N" w:date="2022-10-21T16:58:00Z"/>
              </w:rPr>
            </w:pPr>
          </w:p>
        </w:tc>
        <w:tc>
          <w:tcPr>
            <w:tcW w:w="1275" w:type="dxa"/>
            <w:tcBorders>
              <w:top w:val="single" w:sz="4" w:space="0" w:color="auto"/>
              <w:left w:val="single" w:sz="4" w:space="0" w:color="auto"/>
              <w:bottom w:val="single" w:sz="4" w:space="0" w:color="auto"/>
              <w:right w:val="single" w:sz="4" w:space="0" w:color="auto"/>
            </w:tcBorders>
          </w:tcPr>
          <w:p w14:paraId="5E96E83B" w14:textId="4F1DDDE3" w:rsidR="004014DD" w:rsidRPr="0038399F" w:rsidDel="00BF4C66" w:rsidRDefault="004014DD" w:rsidP="00D962ED">
            <w:pPr>
              <w:pStyle w:val="TAL"/>
              <w:rPr>
                <w:del w:id="1199" w:author="Carlos A N" w:date="2022-10-21T16:58:00Z"/>
              </w:rPr>
            </w:pPr>
          </w:p>
        </w:tc>
      </w:tr>
      <w:tr w:rsidR="004014DD" w:rsidRPr="0038399F" w:rsidDel="00BF4C66" w14:paraId="7A02D0DD" w14:textId="4C988B76" w:rsidTr="00D962ED">
        <w:tblPrEx>
          <w:tblCellMar>
            <w:left w:w="108" w:type="dxa"/>
            <w:right w:w="108" w:type="dxa"/>
          </w:tblCellMar>
        </w:tblPrEx>
        <w:trPr>
          <w:del w:id="1200" w:author="Carlos A N" w:date="2022-10-21T16:58:00Z"/>
        </w:trPr>
        <w:tc>
          <w:tcPr>
            <w:tcW w:w="4537" w:type="dxa"/>
            <w:tcBorders>
              <w:top w:val="single" w:sz="4" w:space="0" w:color="auto"/>
              <w:left w:val="single" w:sz="4" w:space="0" w:color="auto"/>
              <w:bottom w:val="single" w:sz="4" w:space="0" w:color="auto"/>
              <w:right w:val="single" w:sz="4" w:space="0" w:color="auto"/>
            </w:tcBorders>
          </w:tcPr>
          <w:p w14:paraId="6F9E28A0" w14:textId="2ADFC164" w:rsidR="004014DD" w:rsidRPr="0038399F" w:rsidDel="00BF4C66" w:rsidRDefault="004014DD" w:rsidP="00D962ED">
            <w:pPr>
              <w:pStyle w:val="TAL"/>
              <w:rPr>
                <w:del w:id="1201" w:author="Carlos A N" w:date="2022-10-21T16:58:00Z"/>
              </w:rPr>
            </w:pPr>
            <w:del w:id="1202" w:author="Carlos A N" w:date="2022-10-21T16:58:00Z">
              <w:r w:rsidRPr="0038399F" w:rsidDel="00BF4C66">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218978AA" w14:textId="650AEC20" w:rsidR="004014DD" w:rsidRPr="0038399F" w:rsidDel="00BF4C66" w:rsidRDefault="004014DD" w:rsidP="00D962ED">
            <w:pPr>
              <w:pStyle w:val="TAL"/>
              <w:rPr>
                <w:del w:id="1203" w:author="Carlos A N" w:date="2022-10-21T16:58:00Z"/>
              </w:rPr>
            </w:pPr>
          </w:p>
        </w:tc>
        <w:tc>
          <w:tcPr>
            <w:tcW w:w="1701" w:type="dxa"/>
            <w:tcBorders>
              <w:top w:val="single" w:sz="4" w:space="0" w:color="auto"/>
              <w:left w:val="single" w:sz="4" w:space="0" w:color="auto"/>
              <w:bottom w:val="single" w:sz="4" w:space="0" w:color="auto"/>
              <w:right w:val="single" w:sz="4" w:space="0" w:color="auto"/>
            </w:tcBorders>
          </w:tcPr>
          <w:p w14:paraId="31E6D306" w14:textId="6F1164D5" w:rsidR="004014DD" w:rsidRPr="0038399F" w:rsidDel="00BF4C66" w:rsidRDefault="004014DD" w:rsidP="00D962ED">
            <w:pPr>
              <w:pStyle w:val="TAL"/>
              <w:rPr>
                <w:del w:id="1204" w:author="Carlos A N" w:date="2022-10-21T16:58:00Z"/>
              </w:rPr>
            </w:pPr>
          </w:p>
        </w:tc>
        <w:tc>
          <w:tcPr>
            <w:tcW w:w="1275" w:type="dxa"/>
            <w:tcBorders>
              <w:top w:val="single" w:sz="4" w:space="0" w:color="auto"/>
              <w:left w:val="single" w:sz="4" w:space="0" w:color="auto"/>
              <w:bottom w:val="single" w:sz="4" w:space="0" w:color="auto"/>
              <w:right w:val="single" w:sz="4" w:space="0" w:color="auto"/>
            </w:tcBorders>
          </w:tcPr>
          <w:p w14:paraId="7F3A48AB" w14:textId="09563E16" w:rsidR="004014DD" w:rsidRPr="0038399F" w:rsidDel="00BF4C66" w:rsidRDefault="004014DD" w:rsidP="00D962ED">
            <w:pPr>
              <w:pStyle w:val="TAL"/>
              <w:rPr>
                <w:del w:id="1205" w:author="Carlos A N" w:date="2022-10-21T16:58:00Z"/>
              </w:rPr>
            </w:pPr>
          </w:p>
        </w:tc>
      </w:tr>
      <w:tr w:rsidR="004014DD" w:rsidRPr="0038399F" w:rsidDel="00BF4C66" w14:paraId="5FED50C0" w14:textId="00FD9D53" w:rsidTr="00D962ED">
        <w:tblPrEx>
          <w:tblCellMar>
            <w:left w:w="108" w:type="dxa"/>
            <w:right w:w="108" w:type="dxa"/>
          </w:tblCellMar>
        </w:tblPrEx>
        <w:trPr>
          <w:del w:id="1206" w:author="Carlos A N" w:date="2022-10-21T16:58:00Z"/>
        </w:trPr>
        <w:tc>
          <w:tcPr>
            <w:tcW w:w="4537" w:type="dxa"/>
            <w:tcBorders>
              <w:top w:val="single" w:sz="4" w:space="0" w:color="auto"/>
              <w:left w:val="single" w:sz="4" w:space="0" w:color="auto"/>
              <w:bottom w:val="single" w:sz="4" w:space="0" w:color="auto"/>
              <w:right w:val="single" w:sz="4" w:space="0" w:color="auto"/>
            </w:tcBorders>
          </w:tcPr>
          <w:p w14:paraId="59139B28" w14:textId="76A80758" w:rsidR="004014DD" w:rsidRPr="0038399F" w:rsidDel="00BF4C66" w:rsidRDefault="004014DD" w:rsidP="00D962ED">
            <w:pPr>
              <w:pStyle w:val="TAL"/>
              <w:rPr>
                <w:del w:id="1207" w:author="Carlos A N" w:date="2022-10-21T16:58:00Z"/>
              </w:rPr>
            </w:pPr>
            <w:del w:id="1208" w:author="Carlos A N" w:date="2022-10-21T16:58:00Z">
              <w:r w:rsidRPr="0038399F" w:rsidDel="00BF4C66">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60342485" w14:textId="272EA72B" w:rsidR="004014DD" w:rsidRPr="0038399F" w:rsidDel="00BF4C66" w:rsidRDefault="004014DD" w:rsidP="00D962ED">
            <w:pPr>
              <w:pStyle w:val="TAL"/>
              <w:rPr>
                <w:del w:id="1209" w:author="Carlos A N" w:date="2022-10-21T16:58:00Z"/>
              </w:rPr>
            </w:pPr>
          </w:p>
        </w:tc>
        <w:tc>
          <w:tcPr>
            <w:tcW w:w="1701" w:type="dxa"/>
            <w:tcBorders>
              <w:top w:val="single" w:sz="4" w:space="0" w:color="auto"/>
              <w:left w:val="single" w:sz="4" w:space="0" w:color="auto"/>
              <w:bottom w:val="single" w:sz="4" w:space="0" w:color="auto"/>
              <w:right w:val="single" w:sz="4" w:space="0" w:color="auto"/>
            </w:tcBorders>
          </w:tcPr>
          <w:p w14:paraId="4B69FE19" w14:textId="43CFDB30" w:rsidR="004014DD" w:rsidRPr="0038399F" w:rsidDel="00BF4C66" w:rsidRDefault="004014DD" w:rsidP="00D962ED">
            <w:pPr>
              <w:pStyle w:val="TAL"/>
              <w:rPr>
                <w:del w:id="1210" w:author="Carlos A N" w:date="2022-10-21T16:58:00Z"/>
              </w:rPr>
            </w:pPr>
          </w:p>
        </w:tc>
        <w:tc>
          <w:tcPr>
            <w:tcW w:w="1275" w:type="dxa"/>
            <w:tcBorders>
              <w:top w:val="single" w:sz="4" w:space="0" w:color="auto"/>
              <w:left w:val="single" w:sz="4" w:space="0" w:color="auto"/>
              <w:bottom w:val="single" w:sz="4" w:space="0" w:color="auto"/>
              <w:right w:val="single" w:sz="4" w:space="0" w:color="auto"/>
            </w:tcBorders>
          </w:tcPr>
          <w:p w14:paraId="3C45E19E" w14:textId="18188D9E" w:rsidR="004014DD" w:rsidRPr="0038399F" w:rsidDel="00BF4C66" w:rsidRDefault="004014DD" w:rsidP="00D962ED">
            <w:pPr>
              <w:pStyle w:val="TAL"/>
              <w:rPr>
                <w:del w:id="1211" w:author="Carlos A N" w:date="2022-10-21T16:58:00Z"/>
              </w:rPr>
            </w:pPr>
          </w:p>
        </w:tc>
      </w:tr>
      <w:tr w:rsidR="004014DD" w:rsidRPr="0038399F" w:rsidDel="00BF4C66" w14:paraId="034C92DB" w14:textId="6CEF8773" w:rsidTr="00D962ED">
        <w:tblPrEx>
          <w:tblCellMar>
            <w:left w:w="108" w:type="dxa"/>
            <w:right w:w="108" w:type="dxa"/>
          </w:tblCellMar>
        </w:tblPrEx>
        <w:trPr>
          <w:del w:id="1212" w:author="Carlos A N" w:date="2022-10-21T16:58:00Z"/>
        </w:trPr>
        <w:tc>
          <w:tcPr>
            <w:tcW w:w="4537" w:type="dxa"/>
            <w:tcBorders>
              <w:top w:val="single" w:sz="4" w:space="0" w:color="auto"/>
              <w:left w:val="single" w:sz="4" w:space="0" w:color="auto"/>
              <w:bottom w:val="single" w:sz="4" w:space="0" w:color="auto"/>
              <w:right w:val="single" w:sz="4" w:space="0" w:color="auto"/>
            </w:tcBorders>
          </w:tcPr>
          <w:p w14:paraId="2E3FB43C" w14:textId="5653C4B8" w:rsidR="004014DD" w:rsidRPr="0038399F" w:rsidDel="00BF4C66" w:rsidRDefault="004014DD" w:rsidP="00D962ED">
            <w:pPr>
              <w:pStyle w:val="TAL"/>
              <w:rPr>
                <w:del w:id="1213" w:author="Carlos A N" w:date="2022-10-21T16:58:00Z"/>
              </w:rPr>
            </w:pPr>
            <w:del w:id="1214" w:author="Carlos A N" w:date="2022-10-21T16:58:00Z">
              <w:r w:rsidRPr="0038399F" w:rsidDel="00BF4C66">
                <w:delText xml:space="preserve">    appliedFreqBandListFilter</w:delText>
              </w:r>
            </w:del>
          </w:p>
        </w:tc>
        <w:tc>
          <w:tcPr>
            <w:tcW w:w="2268" w:type="dxa"/>
            <w:tcBorders>
              <w:top w:val="single" w:sz="4" w:space="0" w:color="auto"/>
              <w:left w:val="single" w:sz="4" w:space="0" w:color="auto"/>
              <w:bottom w:val="single" w:sz="4" w:space="0" w:color="auto"/>
              <w:right w:val="single" w:sz="4" w:space="0" w:color="auto"/>
            </w:tcBorders>
          </w:tcPr>
          <w:p w14:paraId="5CF23D82" w14:textId="56E7FDA8" w:rsidR="004014DD" w:rsidRPr="0038399F" w:rsidDel="00BF4C66" w:rsidRDefault="004014DD" w:rsidP="00D962ED">
            <w:pPr>
              <w:pStyle w:val="TAL"/>
              <w:rPr>
                <w:del w:id="1215" w:author="Carlos A N" w:date="2022-10-21T16:58:00Z"/>
              </w:rPr>
            </w:pPr>
            <w:del w:id="1216" w:author="Carlos A N" w:date="2022-10-21T16:58:00Z">
              <w:r w:rsidRPr="0038399F" w:rsidDel="00BF4C66">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542E8AA7" w14:textId="63D67867" w:rsidR="004014DD" w:rsidRPr="0038399F" w:rsidDel="00BF4C66" w:rsidRDefault="004014DD" w:rsidP="00D962ED">
            <w:pPr>
              <w:pStyle w:val="TAL"/>
              <w:rPr>
                <w:del w:id="1217" w:author="Carlos A N" w:date="2022-10-21T16:58:00Z"/>
              </w:rPr>
            </w:pPr>
            <w:del w:id="1218" w:author="Carlos A N" w:date="2022-10-21T16:58:00Z">
              <w:r w:rsidRPr="0038399F" w:rsidDel="00BF4C66">
                <w:delText>FreqBandList</w:delText>
              </w:r>
            </w:del>
          </w:p>
        </w:tc>
        <w:tc>
          <w:tcPr>
            <w:tcW w:w="1275" w:type="dxa"/>
            <w:tcBorders>
              <w:top w:val="single" w:sz="4" w:space="0" w:color="auto"/>
              <w:left w:val="single" w:sz="4" w:space="0" w:color="auto"/>
              <w:bottom w:val="single" w:sz="4" w:space="0" w:color="auto"/>
              <w:right w:val="single" w:sz="4" w:space="0" w:color="auto"/>
            </w:tcBorders>
          </w:tcPr>
          <w:p w14:paraId="188A0E20" w14:textId="35D5FA49" w:rsidR="004014DD" w:rsidRPr="0038399F" w:rsidDel="00BF4C66" w:rsidRDefault="004014DD" w:rsidP="00D962ED">
            <w:pPr>
              <w:pStyle w:val="TAL"/>
              <w:rPr>
                <w:del w:id="1219" w:author="Carlos A N" w:date="2022-10-21T16:58:00Z"/>
              </w:rPr>
            </w:pPr>
          </w:p>
        </w:tc>
      </w:tr>
      <w:tr w:rsidR="004014DD" w:rsidRPr="0038399F" w:rsidDel="00BF4C66" w14:paraId="5CE23B50" w14:textId="1F293264" w:rsidTr="00D962ED">
        <w:tblPrEx>
          <w:tblCellMar>
            <w:left w:w="108" w:type="dxa"/>
            <w:right w:w="108" w:type="dxa"/>
          </w:tblCellMar>
        </w:tblPrEx>
        <w:trPr>
          <w:del w:id="1220" w:author="Carlos A N" w:date="2022-10-21T16:58:00Z"/>
        </w:trPr>
        <w:tc>
          <w:tcPr>
            <w:tcW w:w="4537" w:type="dxa"/>
            <w:tcBorders>
              <w:top w:val="single" w:sz="4" w:space="0" w:color="auto"/>
              <w:left w:val="single" w:sz="4" w:space="0" w:color="auto"/>
              <w:bottom w:val="single" w:sz="4" w:space="0" w:color="auto"/>
              <w:right w:val="single" w:sz="4" w:space="0" w:color="auto"/>
            </w:tcBorders>
          </w:tcPr>
          <w:p w14:paraId="2BAA9C00" w14:textId="0A4CD5B1" w:rsidR="004014DD" w:rsidRPr="0038399F" w:rsidDel="00BF4C66" w:rsidRDefault="004014DD" w:rsidP="00D962ED">
            <w:pPr>
              <w:pStyle w:val="TAL"/>
              <w:rPr>
                <w:del w:id="1221" w:author="Carlos A N" w:date="2022-10-21T16:58:00Z"/>
              </w:rPr>
            </w:pPr>
            <w:del w:id="1222" w:author="Carlos A N" w:date="2022-10-21T16:58:00Z">
              <w:r w:rsidRPr="0038399F" w:rsidDel="00BF4C66">
                <w:delText xml:space="preserve">    supportedBandCombinationList-v1540 SEQUENCE (SIZE (1..maxBandComb)) OF BandCombination-v1540 {</w:delText>
              </w:r>
            </w:del>
          </w:p>
        </w:tc>
        <w:tc>
          <w:tcPr>
            <w:tcW w:w="2268" w:type="dxa"/>
            <w:tcBorders>
              <w:top w:val="single" w:sz="4" w:space="0" w:color="auto"/>
              <w:left w:val="single" w:sz="4" w:space="0" w:color="auto"/>
              <w:bottom w:val="single" w:sz="4" w:space="0" w:color="auto"/>
              <w:right w:val="single" w:sz="4" w:space="0" w:color="auto"/>
            </w:tcBorders>
          </w:tcPr>
          <w:p w14:paraId="4B2F6792" w14:textId="40AEA0B2" w:rsidR="004014DD" w:rsidRPr="0038399F" w:rsidDel="00BF4C66" w:rsidRDefault="004014DD" w:rsidP="00D962ED">
            <w:pPr>
              <w:pStyle w:val="TAL"/>
              <w:rPr>
                <w:del w:id="1223" w:author="Carlos A N" w:date="2022-10-21T16:58:00Z"/>
              </w:rPr>
            </w:pPr>
          </w:p>
        </w:tc>
        <w:tc>
          <w:tcPr>
            <w:tcW w:w="1701" w:type="dxa"/>
            <w:tcBorders>
              <w:top w:val="single" w:sz="4" w:space="0" w:color="auto"/>
              <w:left w:val="single" w:sz="4" w:space="0" w:color="auto"/>
              <w:bottom w:val="single" w:sz="4" w:space="0" w:color="auto"/>
              <w:right w:val="single" w:sz="4" w:space="0" w:color="auto"/>
            </w:tcBorders>
          </w:tcPr>
          <w:p w14:paraId="74A52606" w14:textId="6C64AB7B" w:rsidR="004014DD" w:rsidRPr="0038399F" w:rsidDel="00BF4C66" w:rsidRDefault="004014DD" w:rsidP="00D962ED">
            <w:pPr>
              <w:pStyle w:val="TAL"/>
              <w:rPr>
                <w:del w:id="1224" w:author="Carlos A N" w:date="2022-10-21T16:58:00Z"/>
              </w:rPr>
            </w:pPr>
            <w:del w:id="1225" w:author="Carlos A N" w:date="2022-10-21T16:58:00Z">
              <w:r w:rsidRPr="0038399F" w:rsidDel="00BF4C66">
                <w:delText>BandCombinationList-v1540</w:delText>
              </w:r>
            </w:del>
          </w:p>
        </w:tc>
        <w:tc>
          <w:tcPr>
            <w:tcW w:w="1275" w:type="dxa"/>
            <w:tcBorders>
              <w:top w:val="single" w:sz="4" w:space="0" w:color="auto"/>
              <w:left w:val="single" w:sz="4" w:space="0" w:color="auto"/>
              <w:bottom w:val="single" w:sz="4" w:space="0" w:color="auto"/>
              <w:right w:val="single" w:sz="4" w:space="0" w:color="auto"/>
            </w:tcBorders>
          </w:tcPr>
          <w:p w14:paraId="7EB0BA26" w14:textId="6D137981" w:rsidR="004014DD" w:rsidRPr="0038399F" w:rsidDel="00BF4C66" w:rsidRDefault="004014DD" w:rsidP="00D962ED">
            <w:pPr>
              <w:pStyle w:val="TAL"/>
              <w:rPr>
                <w:del w:id="1226" w:author="Carlos A N" w:date="2022-10-21T16:58:00Z"/>
              </w:rPr>
            </w:pPr>
          </w:p>
        </w:tc>
      </w:tr>
      <w:tr w:rsidR="004014DD" w:rsidRPr="0038399F" w:rsidDel="00BF4C66" w14:paraId="54F9BCDC" w14:textId="24A72601" w:rsidTr="00D962ED">
        <w:tblPrEx>
          <w:tblCellMar>
            <w:left w:w="108" w:type="dxa"/>
            <w:right w:w="108" w:type="dxa"/>
          </w:tblCellMar>
        </w:tblPrEx>
        <w:trPr>
          <w:del w:id="1227" w:author="Carlos A N" w:date="2022-10-21T16:58:00Z"/>
        </w:trPr>
        <w:tc>
          <w:tcPr>
            <w:tcW w:w="4537" w:type="dxa"/>
            <w:tcBorders>
              <w:top w:val="single" w:sz="4" w:space="0" w:color="auto"/>
              <w:left w:val="single" w:sz="4" w:space="0" w:color="auto"/>
              <w:bottom w:val="single" w:sz="4" w:space="0" w:color="auto"/>
              <w:right w:val="single" w:sz="4" w:space="0" w:color="auto"/>
            </w:tcBorders>
          </w:tcPr>
          <w:p w14:paraId="6E0A6179" w14:textId="41B56BA5" w:rsidR="004014DD" w:rsidRPr="0038399F" w:rsidDel="00BF4C66" w:rsidRDefault="004014DD" w:rsidP="00D962ED">
            <w:pPr>
              <w:pStyle w:val="TAL"/>
              <w:rPr>
                <w:del w:id="1228" w:author="Carlos A N" w:date="2022-10-21T16:58:00Z"/>
              </w:rPr>
            </w:pPr>
            <w:del w:id="1229" w:author="Carlos A N" w:date="2022-10-21T16:58:00Z">
              <w:r w:rsidRPr="0038399F" w:rsidDel="00BF4C66">
                <w:delText xml:space="preserve">      BandCombination-v1540 SEQUENCE {</w:delText>
              </w:r>
            </w:del>
          </w:p>
        </w:tc>
        <w:tc>
          <w:tcPr>
            <w:tcW w:w="2268" w:type="dxa"/>
            <w:tcBorders>
              <w:top w:val="single" w:sz="4" w:space="0" w:color="auto"/>
              <w:left w:val="single" w:sz="4" w:space="0" w:color="auto"/>
              <w:bottom w:val="single" w:sz="4" w:space="0" w:color="auto"/>
              <w:right w:val="single" w:sz="4" w:space="0" w:color="auto"/>
            </w:tcBorders>
          </w:tcPr>
          <w:p w14:paraId="1F4A5100" w14:textId="67EF5FBF" w:rsidR="004014DD" w:rsidRPr="0038399F" w:rsidDel="00BF4C66" w:rsidRDefault="004014DD" w:rsidP="00D962ED">
            <w:pPr>
              <w:pStyle w:val="TAL"/>
              <w:rPr>
                <w:del w:id="1230" w:author="Carlos A N" w:date="2022-10-21T16:58:00Z"/>
              </w:rPr>
            </w:pPr>
          </w:p>
        </w:tc>
        <w:tc>
          <w:tcPr>
            <w:tcW w:w="1701" w:type="dxa"/>
            <w:tcBorders>
              <w:top w:val="single" w:sz="4" w:space="0" w:color="auto"/>
              <w:left w:val="single" w:sz="4" w:space="0" w:color="auto"/>
              <w:bottom w:val="single" w:sz="4" w:space="0" w:color="auto"/>
              <w:right w:val="single" w:sz="4" w:space="0" w:color="auto"/>
            </w:tcBorders>
          </w:tcPr>
          <w:p w14:paraId="0112322A" w14:textId="6539152D" w:rsidR="004014DD" w:rsidRPr="0038399F" w:rsidDel="00BF4C66" w:rsidRDefault="004014DD" w:rsidP="00D962ED">
            <w:pPr>
              <w:pStyle w:val="TAL"/>
              <w:rPr>
                <w:del w:id="1231" w:author="Carlos A N" w:date="2022-10-21T16:58:00Z"/>
              </w:rPr>
            </w:pPr>
          </w:p>
        </w:tc>
        <w:tc>
          <w:tcPr>
            <w:tcW w:w="1275" w:type="dxa"/>
            <w:tcBorders>
              <w:top w:val="single" w:sz="4" w:space="0" w:color="auto"/>
              <w:left w:val="single" w:sz="4" w:space="0" w:color="auto"/>
              <w:bottom w:val="single" w:sz="4" w:space="0" w:color="auto"/>
              <w:right w:val="single" w:sz="4" w:space="0" w:color="auto"/>
            </w:tcBorders>
          </w:tcPr>
          <w:p w14:paraId="321B1B79" w14:textId="59EE43AD" w:rsidR="004014DD" w:rsidRPr="0038399F" w:rsidDel="00BF4C66" w:rsidRDefault="004014DD" w:rsidP="00D962ED">
            <w:pPr>
              <w:pStyle w:val="TAL"/>
              <w:rPr>
                <w:del w:id="1232" w:author="Carlos A N" w:date="2022-10-21T16:58:00Z"/>
              </w:rPr>
            </w:pPr>
          </w:p>
        </w:tc>
      </w:tr>
      <w:tr w:rsidR="004014DD" w:rsidRPr="0038399F" w:rsidDel="00BF4C66" w14:paraId="51E6ABE4" w14:textId="1435FC63" w:rsidTr="00D962ED">
        <w:tblPrEx>
          <w:tblCellMar>
            <w:left w:w="108" w:type="dxa"/>
            <w:right w:w="108" w:type="dxa"/>
          </w:tblCellMar>
        </w:tblPrEx>
        <w:trPr>
          <w:del w:id="1233" w:author="Carlos A N" w:date="2022-10-21T16:58:00Z"/>
        </w:trPr>
        <w:tc>
          <w:tcPr>
            <w:tcW w:w="4537" w:type="dxa"/>
            <w:tcBorders>
              <w:top w:val="single" w:sz="4" w:space="0" w:color="auto"/>
              <w:left w:val="single" w:sz="4" w:space="0" w:color="auto"/>
              <w:bottom w:val="single" w:sz="4" w:space="0" w:color="auto"/>
              <w:right w:val="single" w:sz="4" w:space="0" w:color="auto"/>
            </w:tcBorders>
          </w:tcPr>
          <w:p w14:paraId="0BCF2957" w14:textId="64CDB5EC" w:rsidR="004014DD" w:rsidRPr="0038399F" w:rsidDel="00BF4C66" w:rsidRDefault="004014DD" w:rsidP="00D962ED">
            <w:pPr>
              <w:pStyle w:val="TAL"/>
              <w:rPr>
                <w:del w:id="1234" w:author="Carlos A N" w:date="2022-10-21T16:58:00Z"/>
              </w:rPr>
            </w:pPr>
            <w:del w:id="1235" w:author="Carlos A N" w:date="2022-10-21T16:58:00Z">
              <w:r w:rsidRPr="0038399F" w:rsidDel="00BF4C66">
                <w:delText xml:space="preserve">        bandList-v1540 SEQUENCE (SIZE (1..maxSimultaneousBands)) OF BandParameters-v1540 {</w:delText>
              </w:r>
            </w:del>
          </w:p>
        </w:tc>
        <w:tc>
          <w:tcPr>
            <w:tcW w:w="2268" w:type="dxa"/>
            <w:tcBorders>
              <w:top w:val="single" w:sz="4" w:space="0" w:color="auto"/>
              <w:left w:val="single" w:sz="4" w:space="0" w:color="auto"/>
              <w:bottom w:val="single" w:sz="4" w:space="0" w:color="auto"/>
              <w:right w:val="single" w:sz="4" w:space="0" w:color="auto"/>
            </w:tcBorders>
          </w:tcPr>
          <w:p w14:paraId="2571AF7F" w14:textId="42C9168B" w:rsidR="004014DD" w:rsidRPr="0038399F" w:rsidDel="00BF4C66" w:rsidRDefault="004014DD" w:rsidP="00D962ED">
            <w:pPr>
              <w:pStyle w:val="TAL"/>
              <w:rPr>
                <w:del w:id="1236" w:author="Carlos A N" w:date="2022-10-21T16:58:00Z"/>
              </w:rPr>
            </w:pPr>
          </w:p>
          <w:p w14:paraId="15665A28" w14:textId="47D6B38F" w:rsidR="004014DD" w:rsidRPr="0038399F" w:rsidDel="00BF4C66" w:rsidRDefault="004014DD" w:rsidP="00D962ED">
            <w:pPr>
              <w:pStyle w:val="TAL"/>
              <w:rPr>
                <w:del w:id="1237" w:author="Carlos A N" w:date="2022-10-21T16:58:00Z"/>
              </w:rPr>
            </w:pPr>
            <w:del w:id="1238" w:author="Carlos A N" w:date="2022-10-21T16:58:00Z">
              <w:r w:rsidRPr="0038399F" w:rsidDel="00BF4C66">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129D5ACB" w14:textId="019AE750" w:rsidR="004014DD" w:rsidRPr="0038399F" w:rsidDel="00BF4C66" w:rsidRDefault="004014DD" w:rsidP="00D962ED">
            <w:pPr>
              <w:pStyle w:val="TAL"/>
              <w:rPr>
                <w:del w:id="1239" w:author="Carlos A N" w:date="2022-10-21T16:58:00Z"/>
              </w:rPr>
            </w:pPr>
            <w:del w:id="1240" w:author="Carlos A N" w:date="2022-10-21T16:58:00Z">
              <w:r w:rsidRPr="0038399F" w:rsidDel="00BF4C66">
                <w:delText>BandParameters-v1540</w:delText>
              </w:r>
            </w:del>
          </w:p>
        </w:tc>
        <w:tc>
          <w:tcPr>
            <w:tcW w:w="1275" w:type="dxa"/>
            <w:tcBorders>
              <w:top w:val="single" w:sz="4" w:space="0" w:color="auto"/>
              <w:left w:val="single" w:sz="4" w:space="0" w:color="auto"/>
              <w:bottom w:val="single" w:sz="4" w:space="0" w:color="auto"/>
              <w:right w:val="single" w:sz="4" w:space="0" w:color="auto"/>
            </w:tcBorders>
          </w:tcPr>
          <w:p w14:paraId="39B0E24E" w14:textId="2EA893AC" w:rsidR="004014DD" w:rsidRPr="0038399F" w:rsidDel="00BF4C66" w:rsidRDefault="004014DD" w:rsidP="00D962ED">
            <w:pPr>
              <w:pStyle w:val="TAL"/>
              <w:rPr>
                <w:del w:id="1241" w:author="Carlos A N" w:date="2022-10-21T16:58:00Z"/>
              </w:rPr>
            </w:pPr>
          </w:p>
        </w:tc>
      </w:tr>
      <w:tr w:rsidR="004014DD" w:rsidRPr="0038399F" w:rsidDel="00BF4C66" w14:paraId="352DEA07" w14:textId="799A2F3D" w:rsidTr="00D962ED">
        <w:tblPrEx>
          <w:tblCellMar>
            <w:left w:w="108" w:type="dxa"/>
            <w:right w:w="108" w:type="dxa"/>
          </w:tblCellMar>
        </w:tblPrEx>
        <w:trPr>
          <w:del w:id="1242" w:author="Carlos A N" w:date="2022-10-21T16:58:00Z"/>
        </w:trPr>
        <w:tc>
          <w:tcPr>
            <w:tcW w:w="4537" w:type="dxa"/>
            <w:tcBorders>
              <w:top w:val="single" w:sz="4" w:space="0" w:color="auto"/>
              <w:left w:val="single" w:sz="4" w:space="0" w:color="auto"/>
              <w:bottom w:val="single" w:sz="4" w:space="0" w:color="auto"/>
              <w:right w:val="single" w:sz="4" w:space="0" w:color="auto"/>
            </w:tcBorders>
          </w:tcPr>
          <w:p w14:paraId="195D36B4" w14:textId="4B266C27" w:rsidR="004014DD" w:rsidRPr="0038399F" w:rsidDel="00BF4C66" w:rsidRDefault="004014DD" w:rsidP="00D962ED">
            <w:pPr>
              <w:pStyle w:val="TAL"/>
              <w:rPr>
                <w:del w:id="1243" w:author="Carlos A N" w:date="2022-10-21T16:58:00Z"/>
              </w:rPr>
            </w:pPr>
            <w:del w:id="1244" w:author="Carlos A N" w:date="2022-10-21T16:58:00Z">
              <w:r w:rsidRPr="0038399F" w:rsidDel="00BF4C66">
                <w:delText xml:space="preserve">          BandParameters-v1540 SEQUENCE {</w:delText>
              </w:r>
            </w:del>
          </w:p>
        </w:tc>
        <w:tc>
          <w:tcPr>
            <w:tcW w:w="2268" w:type="dxa"/>
            <w:tcBorders>
              <w:top w:val="single" w:sz="4" w:space="0" w:color="auto"/>
              <w:left w:val="single" w:sz="4" w:space="0" w:color="auto"/>
              <w:bottom w:val="single" w:sz="4" w:space="0" w:color="auto"/>
              <w:right w:val="single" w:sz="4" w:space="0" w:color="auto"/>
            </w:tcBorders>
          </w:tcPr>
          <w:p w14:paraId="280847F2" w14:textId="1C0FF8F3" w:rsidR="004014DD" w:rsidRPr="0038399F" w:rsidDel="00BF4C66" w:rsidRDefault="004014DD" w:rsidP="00D962ED">
            <w:pPr>
              <w:pStyle w:val="TAL"/>
              <w:rPr>
                <w:del w:id="1245" w:author="Carlos A N" w:date="2022-10-21T16:58:00Z"/>
              </w:rPr>
            </w:pPr>
          </w:p>
        </w:tc>
        <w:tc>
          <w:tcPr>
            <w:tcW w:w="1701" w:type="dxa"/>
            <w:tcBorders>
              <w:top w:val="single" w:sz="4" w:space="0" w:color="auto"/>
              <w:left w:val="single" w:sz="4" w:space="0" w:color="auto"/>
              <w:bottom w:val="single" w:sz="4" w:space="0" w:color="auto"/>
              <w:right w:val="single" w:sz="4" w:space="0" w:color="auto"/>
            </w:tcBorders>
          </w:tcPr>
          <w:p w14:paraId="60BCDD5D" w14:textId="2BCE4185" w:rsidR="004014DD" w:rsidRPr="0038399F" w:rsidDel="00BF4C66" w:rsidRDefault="004014DD" w:rsidP="00D962ED">
            <w:pPr>
              <w:pStyle w:val="TAL"/>
              <w:rPr>
                <w:del w:id="1246" w:author="Carlos A N" w:date="2022-10-21T16:58:00Z"/>
              </w:rPr>
            </w:pPr>
          </w:p>
        </w:tc>
        <w:tc>
          <w:tcPr>
            <w:tcW w:w="1275" w:type="dxa"/>
            <w:tcBorders>
              <w:top w:val="single" w:sz="4" w:space="0" w:color="auto"/>
              <w:left w:val="single" w:sz="4" w:space="0" w:color="auto"/>
              <w:bottom w:val="single" w:sz="4" w:space="0" w:color="auto"/>
              <w:right w:val="single" w:sz="4" w:space="0" w:color="auto"/>
            </w:tcBorders>
          </w:tcPr>
          <w:p w14:paraId="48851971" w14:textId="22B44A7C" w:rsidR="004014DD" w:rsidRPr="0038399F" w:rsidDel="00BF4C66" w:rsidRDefault="004014DD" w:rsidP="00D962ED">
            <w:pPr>
              <w:pStyle w:val="TAL"/>
              <w:rPr>
                <w:del w:id="1247" w:author="Carlos A N" w:date="2022-10-21T16:58:00Z"/>
              </w:rPr>
            </w:pPr>
          </w:p>
        </w:tc>
      </w:tr>
      <w:tr w:rsidR="004014DD" w:rsidRPr="0038399F" w:rsidDel="00BF4C66" w14:paraId="4D7427ED" w14:textId="7EC8306E" w:rsidTr="00D962ED">
        <w:tblPrEx>
          <w:tblCellMar>
            <w:left w:w="108" w:type="dxa"/>
            <w:right w:w="108" w:type="dxa"/>
          </w:tblCellMar>
        </w:tblPrEx>
        <w:trPr>
          <w:del w:id="1248" w:author="Carlos A N" w:date="2022-10-21T16:58:00Z"/>
        </w:trPr>
        <w:tc>
          <w:tcPr>
            <w:tcW w:w="4537" w:type="dxa"/>
            <w:tcBorders>
              <w:top w:val="single" w:sz="4" w:space="0" w:color="auto"/>
              <w:left w:val="single" w:sz="4" w:space="0" w:color="auto"/>
              <w:bottom w:val="single" w:sz="4" w:space="0" w:color="auto"/>
              <w:right w:val="single" w:sz="4" w:space="0" w:color="auto"/>
            </w:tcBorders>
          </w:tcPr>
          <w:p w14:paraId="3D77F08D" w14:textId="1C92ED46" w:rsidR="004014DD" w:rsidRPr="0038399F" w:rsidDel="00BF4C66" w:rsidRDefault="004014DD" w:rsidP="00D962ED">
            <w:pPr>
              <w:pStyle w:val="TAL"/>
              <w:rPr>
                <w:del w:id="1249" w:author="Carlos A N" w:date="2022-10-21T16:58:00Z"/>
              </w:rPr>
            </w:pPr>
            <w:del w:id="1250" w:author="Carlos A N" w:date="2022-10-21T16:58:00Z">
              <w:r w:rsidRPr="0038399F" w:rsidDel="00BF4C66">
                <w:delText xml:space="preserve">            srs-CarrierSwitch CHOICE {</w:delText>
              </w:r>
            </w:del>
          </w:p>
        </w:tc>
        <w:tc>
          <w:tcPr>
            <w:tcW w:w="2268" w:type="dxa"/>
            <w:tcBorders>
              <w:top w:val="single" w:sz="4" w:space="0" w:color="auto"/>
              <w:left w:val="single" w:sz="4" w:space="0" w:color="auto"/>
              <w:bottom w:val="single" w:sz="4" w:space="0" w:color="auto"/>
              <w:right w:val="single" w:sz="4" w:space="0" w:color="auto"/>
            </w:tcBorders>
          </w:tcPr>
          <w:p w14:paraId="3D541B2D" w14:textId="4BA55CDD" w:rsidR="004014DD" w:rsidRPr="0038399F" w:rsidDel="00BF4C66" w:rsidRDefault="004014DD" w:rsidP="00D962ED">
            <w:pPr>
              <w:pStyle w:val="TAL"/>
              <w:rPr>
                <w:del w:id="1251" w:author="Carlos A N" w:date="2022-10-21T16:58:00Z"/>
              </w:rPr>
            </w:pPr>
          </w:p>
        </w:tc>
        <w:tc>
          <w:tcPr>
            <w:tcW w:w="1701" w:type="dxa"/>
            <w:tcBorders>
              <w:top w:val="single" w:sz="4" w:space="0" w:color="auto"/>
              <w:left w:val="single" w:sz="4" w:space="0" w:color="auto"/>
              <w:bottom w:val="single" w:sz="4" w:space="0" w:color="auto"/>
              <w:right w:val="single" w:sz="4" w:space="0" w:color="auto"/>
            </w:tcBorders>
          </w:tcPr>
          <w:p w14:paraId="5EA371E6" w14:textId="21E85A3C" w:rsidR="004014DD" w:rsidRPr="0038399F" w:rsidDel="00BF4C66" w:rsidRDefault="004014DD" w:rsidP="00D962ED">
            <w:pPr>
              <w:pStyle w:val="TAL"/>
              <w:rPr>
                <w:del w:id="1252" w:author="Carlos A N" w:date="2022-10-21T16:58:00Z"/>
              </w:rPr>
            </w:pPr>
          </w:p>
        </w:tc>
        <w:tc>
          <w:tcPr>
            <w:tcW w:w="1275" w:type="dxa"/>
            <w:tcBorders>
              <w:top w:val="single" w:sz="4" w:space="0" w:color="auto"/>
              <w:left w:val="single" w:sz="4" w:space="0" w:color="auto"/>
              <w:bottom w:val="single" w:sz="4" w:space="0" w:color="auto"/>
              <w:right w:val="single" w:sz="4" w:space="0" w:color="auto"/>
            </w:tcBorders>
          </w:tcPr>
          <w:p w14:paraId="3F557B9E" w14:textId="69DA825E" w:rsidR="004014DD" w:rsidRPr="0038399F" w:rsidDel="00BF4C66" w:rsidRDefault="004014DD" w:rsidP="00D962ED">
            <w:pPr>
              <w:pStyle w:val="TAL"/>
              <w:rPr>
                <w:del w:id="1253" w:author="Carlos A N" w:date="2022-10-21T16:58:00Z"/>
              </w:rPr>
            </w:pPr>
          </w:p>
        </w:tc>
      </w:tr>
      <w:tr w:rsidR="004014DD" w:rsidRPr="0038399F" w:rsidDel="00BF4C66" w14:paraId="1C7DE022" w14:textId="46AD69F4" w:rsidTr="00D962ED">
        <w:tblPrEx>
          <w:tblCellMar>
            <w:left w:w="108" w:type="dxa"/>
            <w:right w:w="108" w:type="dxa"/>
          </w:tblCellMar>
        </w:tblPrEx>
        <w:trPr>
          <w:del w:id="1254" w:author="Carlos A N" w:date="2022-10-21T16:58:00Z"/>
        </w:trPr>
        <w:tc>
          <w:tcPr>
            <w:tcW w:w="4537" w:type="dxa"/>
            <w:tcBorders>
              <w:top w:val="single" w:sz="4" w:space="0" w:color="auto"/>
              <w:left w:val="single" w:sz="4" w:space="0" w:color="auto"/>
              <w:bottom w:val="single" w:sz="4" w:space="0" w:color="auto"/>
              <w:right w:val="single" w:sz="4" w:space="0" w:color="auto"/>
            </w:tcBorders>
          </w:tcPr>
          <w:p w14:paraId="7C2C8C88" w14:textId="7867E01D" w:rsidR="004014DD" w:rsidRPr="0038399F" w:rsidDel="00BF4C66" w:rsidRDefault="004014DD" w:rsidP="00D962ED">
            <w:pPr>
              <w:pStyle w:val="TAL"/>
              <w:rPr>
                <w:del w:id="1255" w:author="Carlos A N" w:date="2022-10-21T16:58:00Z"/>
              </w:rPr>
            </w:pPr>
            <w:del w:id="1256" w:author="Carlos A N" w:date="2022-10-21T16:58:00Z">
              <w:r w:rsidRPr="0038399F" w:rsidDel="00BF4C66">
                <w:delText xml:space="preserve">              nr SEQUENCE [</w:delText>
              </w:r>
            </w:del>
          </w:p>
        </w:tc>
        <w:tc>
          <w:tcPr>
            <w:tcW w:w="2268" w:type="dxa"/>
            <w:tcBorders>
              <w:top w:val="single" w:sz="4" w:space="0" w:color="auto"/>
              <w:left w:val="single" w:sz="4" w:space="0" w:color="auto"/>
              <w:bottom w:val="single" w:sz="4" w:space="0" w:color="auto"/>
              <w:right w:val="single" w:sz="4" w:space="0" w:color="auto"/>
            </w:tcBorders>
          </w:tcPr>
          <w:p w14:paraId="54182AA7" w14:textId="440DA6FB" w:rsidR="004014DD" w:rsidRPr="0038399F" w:rsidDel="00BF4C66" w:rsidRDefault="004014DD" w:rsidP="00D962ED">
            <w:pPr>
              <w:pStyle w:val="TAL"/>
              <w:rPr>
                <w:del w:id="1257" w:author="Carlos A N" w:date="2022-10-21T16:58:00Z"/>
              </w:rPr>
            </w:pPr>
          </w:p>
        </w:tc>
        <w:tc>
          <w:tcPr>
            <w:tcW w:w="1701" w:type="dxa"/>
            <w:tcBorders>
              <w:top w:val="single" w:sz="4" w:space="0" w:color="auto"/>
              <w:left w:val="single" w:sz="4" w:space="0" w:color="auto"/>
              <w:bottom w:val="single" w:sz="4" w:space="0" w:color="auto"/>
              <w:right w:val="single" w:sz="4" w:space="0" w:color="auto"/>
            </w:tcBorders>
          </w:tcPr>
          <w:p w14:paraId="3E291C37" w14:textId="54D6D9EC" w:rsidR="004014DD" w:rsidRPr="0038399F" w:rsidDel="00BF4C66" w:rsidRDefault="004014DD" w:rsidP="00D962ED">
            <w:pPr>
              <w:pStyle w:val="TAL"/>
              <w:rPr>
                <w:del w:id="1258" w:author="Carlos A N" w:date="2022-10-21T16:58:00Z"/>
              </w:rPr>
            </w:pPr>
            <w:del w:id="1259" w:author="Carlos A N" w:date="2022-10-21T16:58:00Z">
              <w:r w:rsidRPr="0038399F" w:rsidDel="00BF4C66">
                <w:delText>NR bands</w:delText>
              </w:r>
            </w:del>
          </w:p>
        </w:tc>
        <w:tc>
          <w:tcPr>
            <w:tcW w:w="1275" w:type="dxa"/>
            <w:tcBorders>
              <w:top w:val="single" w:sz="4" w:space="0" w:color="auto"/>
              <w:left w:val="single" w:sz="4" w:space="0" w:color="auto"/>
              <w:bottom w:val="single" w:sz="4" w:space="0" w:color="auto"/>
              <w:right w:val="single" w:sz="4" w:space="0" w:color="auto"/>
            </w:tcBorders>
          </w:tcPr>
          <w:p w14:paraId="4A2C31C3" w14:textId="51731304" w:rsidR="004014DD" w:rsidRPr="0038399F" w:rsidDel="00BF4C66" w:rsidRDefault="004014DD" w:rsidP="00D962ED">
            <w:pPr>
              <w:pStyle w:val="TAL"/>
              <w:rPr>
                <w:del w:id="1260" w:author="Carlos A N" w:date="2022-10-21T16:58:00Z"/>
              </w:rPr>
            </w:pPr>
          </w:p>
        </w:tc>
      </w:tr>
      <w:tr w:rsidR="004014DD" w:rsidRPr="0038399F" w:rsidDel="00BF4C66" w14:paraId="16D16DFF" w14:textId="1554C75C" w:rsidTr="00D962ED">
        <w:tblPrEx>
          <w:tblCellMar>
            <w:left w:w="108" w:type="dxa"/>
            <w:right w:w="108" w:type="dxa"/>
          </w:tblCellMar>
        </w:tblPrEx>
        <w:trPr>
          <w:del w:id="1261" w:author="Carlos A N" w:date="2022-10-21T16:58:00Z"/>
        </w:trPr>
        <w:tc>
          <w:tcPr>
            <w:tcW w:w="4537" w:type="dxa"/>
            <w:tcBorders>
              <w:top w:val="single" w:sz="4" w:space="0" w:color="auto"/>
              <w:left w:val="single" w:sz="4" w:space="0" w:color="auto"/>
              <w:bottom w:val="single" w:sz="4" w:space="0" w:color="auto"/>
              <w:right w:val="single" w:sz="4" w:space="0" w:color="auto"/>
            </w:tcBorders>
          </w:tcPr>
          <w:p w14:paraId="240C271C" w14:textId="2C0B43E9" w:rsidR="004014DD" w:rsidRPr="0038399F" w:rsidDel="00BF4C66" w:rsidRDefault="004014DD" w:rsidP="00D962ED">
            <w:pPr>
              <w:pStyle w:val="TAL"/>
              <w:rPr>
                <w:del w:id="1262" w:author="Carlos A N" w:date="2022-10-21T16:58:00Z"/>
              </w:rPr>
            </w:pPr>
            <w:del w:id="1263" w:author="Carlos A N" w:date="2022-10-21T16:58:00Z">
              <w:r w:rsidRPr="0038399F" w:rsidDel="00BF4C66">
                <w:delText xml:space="preserve">                srs-SwitchingTimesListNR SEQUENCE (SIZE (1..maxSimultaneousBands)) OF SRS-SwitchingTimeNR</w:delText>
              </w:r>
            </w:del>
          </w:p>
        </w:tc>
        <w:tc>
          <w:tcPr>
            <w:tcW w:w="2268" w:type="dxa"/>
            <w:tcBorders>
              <w:top w:val="single" w:sz="4" w:space="0" w:color="auto"/>
              <w:left w:val="single" w:sz="4" w:space="0" w:color="auto"/>
              <w:bottom w:val="single" w:sz="4" w:space="0" w:color="auto"/>
              <w:right w:val="single" w:sz="4" w:space="0" w:color="auto"/>
            </w:tcBorders>
          </w:tcPr>
          <w:p w14:paraId="01451DD7" w14:textId="735F070C" w:rsidR="004014DD" w:rsidRPr="0038399F" w:rsidDel="00BF4C66" w:rsidRDefault="004014DD" w:rsidP="00D962ED">
            <w:pPr>
              <w:pStyle w:val="TAL"/>
              <w:rPr>
                <w:del w:id="1264" w:author="Carlos A N" w:date="2022-10-21T16:58:00Z"/>
              </w:rPr>
            </w:pPr>
            <w:del w:id="1265" w:author="Carlos A N" w:date="2022-10-21T16:58:00Z">
              <w:r w:rsidRPr="0038399F" w:rsidDel="00BF4C66">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53966B37" w14:textId="1F9E3FE3" w:rsidR="004014DD" w:rsidRPr="0038399F" w:rsidDel="00BF4C66" w:rsidRDefault="004014DD" w:rsidP="00D962ED">
            <w:pPr>
              <w:pStyle w:val="TAL"/>
              <w:rPr>
                <w:del w:id="1266" w:author="Carlos A N" w:date="2022-10-21T16:58:00Z"/>
              </w:rPr>
            </w:pPr>
          </w:p>
        </w:tc>
        <w:tc>
          <w:tcPr>
            <w:tcW w:w="1275" w:type="dxa"/>
            <w:tcBorders>
              <w:top w:val="single" w:sz="4" w:space="0" w:color="auto"/>
              <w:left w:val="single" w:sz="4" w:space="0" w:color="auto"/>
              <w:bottom w:val="single" w:sz="4" w:space="0" w:color="auto"/>
              <w:right w:val="single" w:sz="4" w:space="0" w:color="auto"/>
            </w:tcBorders>
          </w:tcPr>
          <w:p w14:paraId="4C9BF9F8" w14:textId="1505A9EE" w:rsidR="004014DD" w:rsidRPr="0038399F" w:rsidDel="00BF4C66" w:rsidRDefault="004014DD" w:rsidP="00D962ED">
            <w:pPr>
              <w:pStyle w:val="TAL"/>
              <w:rPr>
                <w:del w:id="1267" w:author="Carlos A N" w:date="2022-10-21T16:58:00Z"/>
              </w:rPr>
            </w:pPr>
          </w:p>
        </w:tc>
      </w:tr>
      <w:tr w:rsidR="004014DD" w:rsidRPr="0038399F" w:rsidDel="00BF4C66" w14:paraId="577EAFF7" w14:textId="03F55ACD" w:rsidTr="00D962ED">
        <w:tblPrEx>
          <w:tblCellMar>
            <w:left w:w="108" w:type="dxa"/>
            <w:right w:w="108" w:type="dxa"/>
          </w:tblCellMar>
        </w:tblPrEx>
        <w:trPr>
          <w:del w:id="1268" w:author="Carlos A N" w:date="2022-10-21T16:58:00Z"/>
        </w:trPr>
        <w:tc>
          <w:tcPr>
            <w:tcW w:w="4537" w:type="dxa"/>
            <w:tcBorders>
              <w:top w:val="single" w:sz="4" w:space="0" w:color="auto"/>
              <w:left w:val="single" w:sz="4" w:space="0" w:color="auto"/>
              <w:bottom w:val="single" w:sz="4" w:space="0" w:color="auto"/>
              <w:right w:val="single" w:sz="4" w:space="0" w:color="auto"/>
            </w:tcBorders>
          </w:tcPr>
          <w:p w14:paraId="7B758D60" w14:textId="349732DD" w:rsidR="004014DD" w:rsidRPr="0038399F" w:rsidDel="00BF4C66" w:rsidRDefault="004014DD" w:rsidP="00D962ED">
            <w:pPr>
              <w:pStyle w:val="TAL"/>
              <w:rPr>
                <w:del w:id="1269" w:author="Carlos A N" w:date="2022-10-21T16:58:00Z"/>
              </w:rPr>
            </w:pPr>
            <w:del w:id="1270" w:author="Carlos A N" w:date="2022-10-21T16:58:00Z">
              <w:r w:rsidRPr="0038399F" w:rsidDel="00BF4C66">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67BD8F7D" w14:textId="27870641" w:rsidR="004014DD" w:rsidRPr="0038399F" w:rsidDel="00BF4C66" w:rsidRDefault="004014DD" w:rsidP="00D962ED">
            <w:pPr>
              <w:pStyle w:val="TAL"/>
              <w:rPr>
                <w:del w:id="1271" w:author="Carlos A N" w:date="2022-10-21T16:58:00Z"/>
              </w:rPr>
            </w:pPr>
          </w:p>
        </w:tc>
        <w:tc>
          <w:tcPr>
            <w:tcW w:w="1701" w:type="dxa"/>
            <w:tcBorders>
              <w:top w:val="single" w:sz="4" w:space="0" w:color="auto"/>
              <w:left w:val="single" w:sz="4" w:space="0" w:color="auto"/>
              <w:bottom w:val="single" w:sz="4" w:space="0" w:color="auto"/>
              <w:right w:val="single" w:sz="4" w:space="0" w:color="auto"/>
            </w:tcBorders>
          </w:tcPr>
          <w:p w14:paraId="6E3692BD" w14:textId="0207A769" w:rsidR="004014DD" w:rsidRPr="0038399F" w:rsidDel="00BF4C66" w:rsidRDefault="004014DD" w:rsidP="00D962ED">
            <w:pPr>
              <w:pStyle w:val="TAL"/>
              <w:rPr>
                <w:del w:id="1272" w:author="Carlos A N" w:date="2022-10-21T16:58:00Z"/>
              </w:rPr>
            </w:pPr>
          </w:p>
        </w:tc>
        <w:tc>
          <w:tcPr>
            <w:tcW w:w="1275" w:type="dxa"/>
            <w:tcBorders>
              <w:top w:val="single" w:sz="4" w:space="0" w:color="auto"/>
              <w:left w:val="single" w:sz="4" w:space="0" w:color="auto"/>
              <w:bottom w:val="single" w:sz="4" w:space="0" w:color="auto"/>
              <w:right w:val="single" w:sz="4" w:space="0" w:color="auto"/>
            </w:tcBorders>
          </w:tcPr>
          <w:p w14:paraId="3EA83ED1" w14:textId="7AAE18AB" w:rsidR="004014DD" w:rsidRPr="0038399F" w:rsidDel="00BF4C66" w:rsidRDefault="004014DD" w:rsidP="00D962ED">
            <w:pPr>
              <w:pStyle w:val="TAL"/>
              <w:rPr>
                <w:del w:id="1273" w:author="Carlos A N" w:date="2022-10-21T16:58:00Z"/>
              </w:rPr>
            </w:pPr>
          </w:p>
        </w:tc>
      </w:tr>
      <w:tr w:rsidR="004014DD" w:rsidRPr="0038399F" w:rsidDel="00BF4C66" w14:paraId="35D431C7" w14:textId="271031FD" w:rsidTr="00D962ED">
        <w:tblPrEx>
          <w:tblCellMar>
            <w:left w:w="108" w:type="dxa"/>
            <w:right w:w="108" w:type="dxa"/>
          </w:tblCellMar>
        </w:tblPrEx>
        <w:trPr>
          <w:del w:id="1274" w:author="Carlos A N" w:date="2022-10-21T16:58:00Z"/>
        </w:trPr>
        <w:tc>
          <w:tcPr>
            <w:tcW w:w="4537" w:type="dxa"/>
            <w:tcBorders>
              <w:top w:val="single" w:sz="4" w:space="0" w:color="auto"/>
              <w:left w:val="single" w:sz="4" w:space="0" w:color="auto"/>
              <w:bottom w:val="single" w:sz="4" w:space="0" w:color="auto"/>
              <w:right w:val="single" w:sz="4" w:space="0" w:color="auto"/>
            </w:tcBorders>
          </w:tcPr>
          <w:p w14:paraId="323180FB" w14:textId="53222B9A" w:rsidR="004014DD" w:rsidRPr="0038399F" w:rsidDel="00BF4C66" w:rsidRDefault="004014DD" w:rsidP="00D962ED">
            <w:pPr>
              <w:pStyle w:val="TAL"/>
              <w:rPr>
                <w:del w:id="1275" w:author="Carlos A N" w:date="2022-10-21T16:58:00Z"/>
              </w:rPr>
            </w:pPr>
            <w:del w:id="1276" w:author="Carlos A N" w:date="2022-10-21T16:58:00Z">
              <w:r w:rsidRPr="0038399F" w:rsidDel="00BF4C66">
                <w:delText xml:space="preserve">              eutra SEQUENCE {</w:delText>
              </w:r>
            </w:del>
          </w:p>
        </w:tc>
        <w:tc>
          <w:tcPr>
            <w:tcW w:w="2268" w:type="dxa"/>
            <w:tcBorders>
              <w:top w:val="single" w:sz="4" w:space="0" w:color="auto"/>
              <w:left w:val="single" w:sz="4" w:space="0" w:color="auto"/>
              <w:bottom w:val="single" w:sz="4" w:space="0" w:color="auto"/>
              <w:right w:val="single" w:sz="4" w:space="0" w:color="auto"/>
            </w:tcBorders>
          </w:tcPr>
          <w:p w14:paraId="302DE664" w14:textId="60EF8A63" w:rsidR="004014DD" w:rsidRPr="0038399F" w:rsidDel="00BF4C66" w:rsidRDefault="004014DD" w:rsidP="00D962ED">
            <w:pPr>
              <w:pStyle w:val="TAL"/>
              <w:rPr>
                <w:del w:id="1277" w:author="Carlos A N" w:date="2022-10-21T16:58:00Z"/>
              </w:rPr>
            </w:pPr>
          </w:p>
        </w:tc>
        <w:tc>
          <w:tcPr>
            <w:tcW w:w="1701" w:type="dxa"/>
            <w:tcBorders>
              <w:top w:val="single" w:sz="4" w:space="0" w:color="auto"/>
              <w:left w:val="single" w:sz="4" w:space="0" w:color="auto"/>
              <w:bottom w:val="single" w:sz="4" w:space="0" w:color="auto"/>
              <w:right w:val="single" w:sz="4" w:space="0" w:color="auto"/>
            </w:tcBorders>
          </w:tcPr>
          <w:p w14:paraId="6BEC4F8F" w14:textId="7B043F30" w:rsidR="004014DD" w:rsidRPr="0038399F" w:rsidDel="00BF4C66" w:rsidRDefault="004014DD" w:rsidP="00D962ED">
            <w:pPr>
              <w:pStyle w:val="TAL"/>
              <w:rPr>
                <w:del w:id="1278" w:author="Carlos A N" w:date="2022-10-21T16:58:00Z"/>
              </w:rPr>
            </w:pPr>
            <w:del w:id="1279" w:author="Carlos A N" w:date="2022-10-21T16:58:00Z">
              <w:r w:rsidRPr="0038399F" w:rsidDel="00BF4C66">
                <w:delText>EUTRA bands</w:delText>
              </w:r>
            </w:del>
          </w:p>
        </w:tc>
        <w:tc>
          <w:tcPr>
            <w:tcW w:w="1275" w:type="dxa"/>
            <w:tcBorders>
              <w:top w:val="single" w:sz="4" w:space="0" w:color="auto"/>
              <w:left w:val="single" w:sz="4" w:space="0" w:color="auto"/>
              <w:bottom w:val="single" w:sz="4" w:space="0" w:color="auto"/>
              <w:right w:val="single" w:sz="4" w:space="0" w:color="auto"/>
            </w:tcBorders>
          </w:tcPr>
          <w:p w14:paraId="63B51ADB" w14:textId="6CF8FD09" w:rsidR="004014DD" w:rsidRPr="0038399F" w:rsidDel="00BF4C66" w:rsidRDefault="004014DD" w:rsidP="00D962ED">
            <w:pPr>
              <w:pStyle w:val="TAL"/>
              <w:rPr>
                <w:del w:id="1280" w:author="Carlos A N" w:date="2022-10-21T16:58:00Z"/>
              </w:rPr>
            </w:pPr>
          </w:p>
        </w:tc>
      </w:tr>
      <w:tr w:rsidR="004014DD" w:rsidRPr="0038399F" w:rsidDel="00BF4C66" w14:paraId="464D2AFC" w14:textId="29E51D68" w:rsidTr="00D962ED">
        <w:tblPrEx>
          <w:tblCellMar>
            <w:left w:w="108" w:type="dxa"/>
            <w:right w:w="108" w:type="dxa"/>
          </w:tblCellMar>
        </w:tblPrEx>
        <w:trPr>
          <w:del w:id="1281" w:author="Carlos A N" w:date="2022-10-21T16:58:00Z"/>
        </w:trPr>
        <w:tc>
          <w:tcPr>
            <w:tcW w:w="4537" w:type="dxa"/>
            <w:tcBorders>
              <w:top w:val="single" w:sz="4" w:space="0" w:color="auto"/>
              <w:left w:val="single" w:sz="4" w:space="0" w:color="auto"/>
              <w:bottom w:val="single" w:sz="4" w:space="0" w:color="auto"/>
              <w:right w:val="single" w:sz="4" w:space="0" w:color="auto"/>
            </w:tcBorders>
          </w:tcPr>
          <w:p w14:paraId="2886808D" w14:textId="3372F2CE" w:rsidR="004014DD" w:rsidRPr="0038399F" w:rsidDel="00BF4C66" w:rsidRDefault="004014DD" w:rsidP="00D962ED">
            <w:pPr>
              <w:pStyle w:val="TAL"/>
              <w:rPr>
                <w:del w:id="1282" w:author="Carlos A N" w:date="2022-10-21T16:58:00Z"/>
              </w:rPr>
            </w:pPr>
            <w:del w:id="1283" w:author="Carlos A N" w:date="2022-10-21T16:58:00Z">
              <w:r w:rsidRPr="0038399F" w:rsidDel="00BF4C66">
                <w:delText xml:space="preserve">                srs-SwitchingTimesListEUTRA SEQUENCE (SIZE (1..maxSimultaneousBands)) OF SRS-SwitchingTimeEUTRA</w:delText>
              </w:r>
            </w:del>
          </w:p>
        </w:tc>
        <w:tc>
          <w:tcPr>
            <w:tcW w:w="2268" w:type="dxa"/>
            <w:tcBorders>
              <w:top w:val="single" w:sz="4" w:space="0" w:color="auto"/>
              <w:left w:val="single" w:sz="4" w:space="0" w:color="auto"/>
              <w:bottom w:val="single" w:sz="4" w:space="0" w:color="auto"/>
              <w:right w:val="single" w:sz="4" w:space="0" w:color="auto"/>
            </w:tcBorders>
          </w:tcPr>
          <w:p w14:paraId="4AFE7238" w14:textId="440C7D82" w:rsidR="004014DD" w:rsidRPr="0038399F" w:rsidDel="00BF4C66" w:rsidRDefault="004014DD" w:rsidP="00D962ED">
            <w:pPr>
              <w:pStyle w:val="TAL"/>
              <w:rPr>
                <w:del w:id="1284" w:author="Carlos A N" w:date="2022-10-21T16:58:00Z"/>
              </w:rPr>
            </w:pPr>
            <w:del w:id="1285" w:author="Carlos A N" w:date="2022-10-21T16:58:00Z">
              <w:r w:rsidRPr="0038399F" w:rsidDel="00BF4C66">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1E70B5BF" w14:textId="2E37B2FA" w:rsidR="004014DD" w:rsidRPr="0038399F" w:rsidDel="00BF4C66" w:rsidRDefault="004014DD" w:rsidP="00D962ED">
            <w:pPr>
              <w:pStyle w:val="TAL"/>
              <w:rPr>
                <w:del w:id="1286" w:author="Carlos A N" w:date="2022-10-21T16:58:00Z"/>
              </w:rPr>
            </w:pPr>
          </w:p>
        </w:tc>
        <w:tc>
          <w:tcPr>
            <w:tcW w:w="1275" w:type="dxa"/>
            <w:tcBorders>
              <w:top w:val="single" w:sz="4" w:space="0" w:color="auto"/>
              <w:left w:val="single" w:sz="4" w:space="0" w:color="auto"/>
              <w:bottom w:val="single" w:sz="4" w:space="0" w:color="auto"/>
              <w:right w:val="single" w:sz="4" w:space="0" w:color="auto"/>
            </w:tcBorders>
          </w:tcPr>
          <w:p w14:paraId="64F92D56" w14:textId="29D9F6FD" w:rsidR="004014DD" w:rsidRPr="0038399F" w:rsidDel="00BF4C66" w:rsidRDefault="004014DD" w:rsidP="00D962ED">
            <w:pPr>
              <w:pStyle w:val="TAL"/>
              <w:rPr>
                <w:del w:id="1287" w:author="Carlos A N" w:date="2022-10-21T16:58:00Z"/>
              </w:rPr>
            </w:pPr>
          </w:p>
        </w:tc>
      </w:tr>
      <w:tr w:rsidR="004014DD" w:rsidRPr="0038399F" w:rsidDel="00BF4C66" w14:paraId="4DA9D458" w14:textId="14ABCB0A" w:rsidTr="00D962ED">
        <w:tblPrEx>
          <w:tblCellMar>
            <w:left w:w="108" w:type="dxa"/>
            <w:right w:w="108" w:type="dxa"/>
          </w:tblCellMar>
        </w:tblPrEx>
        <w:trPr>
          <w:del w:id="1288" w:author="Carlos A N" w:date="2022-10-21T16:58:00Z"/>
        </w:trPr>
        <w:tc>
          <w:tcPr>
            <w:tcW w:w="4537" w:type="dxa"/>
            <w:tcBorders>
              <w:top w:val="single" w:sz="4" w:space="0" w:color="auto"/>
              <w:left w:val="single" w:sz="4" w:space="0" w:color="auto"/>
              <w:bottom w:val="single" w:sz="4" w:space="0" w:color="auto"/>
              <w:right w:val="single" w:sz="4" w:space="0" w:color="auto"/>
            </w:tcBorders>
          </w:tcPr>
          <w:p w14:paraId="1976F139" w14:textId="56F2CEF7" w:rsidR="004014DD" w:rsidRPr="0038399F" w:rsidDel="00BF4C66" w:rsidRDefault="004014DD" w:rsidP="00D962ED">
            <w:pPr>
              <w:pStyle w:val="TAL"/>
              <w:rPr>
                <w:del w:id="1289" w:author="Carlos A N" w:date="2022-10-21T16:58:00Z"/>
              </w:rPr>
            </w:pPr>
            <w:del w:id="1290" w:author="Carlos A N" w:date="2022-10-21T16:58:00Z">
              <w:r w:rsidRPr="0038399F" w:rsidDel="00BF4C66">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0310CBDC" w14:textId="3BFAB897" w:rsidR="004014DD" w:rsidRPr="0038399F" w:rsidDel="00BF4C66" w:rsidRDefault="004014DD" w:rsidP="00D962ED">
            <w:pPr>
              <w:pStyle w:val="TAL"/>
              <w:rPr>
                <w:del w:id="1291" w:author="Carlos A N" w:date="2022-10-21T16:58:00Z"/>
              </w:rPr>
            </w:pPr>
          </w:p>
        </w:tc>
        <w:tc>
          <w:tcPr>
            <w:tcW w:w="1701" w:type="dxa"/>
            <w:tcBorders>
              <w:top w:val="single" w:sz="4" w:space="0" w:color="auto"/>
              <w:left w:val="single" w:sz="4" w:space="0" w:color="auto"/>
              <w:bottom w:val="single" w:sz="4" w:space="0" w:color="auto"/>
              <w:right w:val="single" w:sz="4" w:space="0" w:color="auto"/>
            </w:tcBorders>
          </w:tcPr>
          <w:p w14:paraId="36697A95" w14:textId="1C88510C" w:rsidR="004014DD" w:rsidRPr="0038399F" w:rsidDel="00BF4C66" w:rsidRDefault="004014DD" w:rsidP="00D962ED">
            <w:pPr>
              <w:pStyle w:val="TAL"/>
              <w:rPr>
                <w:del w:id="1292" w:author="Carlos A N" w:date="2022-10-21T16:58:00Z"/>
              </w:rPr>
            </w:pPr>
          </w:p>
        </w:tc>
        <w:tc>
          <w:tcPr>
            <w:tcW w:w="1275" w:type="dxa"/>
            <w:tcBorders>
              <w:top w:val="single" w:sz="4" w:space="0" w:color="auto"/>
              <w:left w:val="single" w:sz="4" w:space="0" w:color="auto"/>
              <w:bottom w:val="single" w:sz="4" w:space="0" w:color="auto"/>
              <w:right w:val="single" w:sz="4" w:space="0" w:color="auto"/>
            </w:tcBorders>
          </w:tcPr>
          <w:p w14:paraId="079080CC" w14:textId="349A0B2F" w:rsidR="004014DD" w:rsidRPr="0038399F" w:rsidDel="00BF4C66" w:rsidRDefault="004014DD" w:rsidP="00D962ED">
            <w:pPr>
              <w:pStyle w:val="TAL"/>
              <w:rPr>
                <w:del w:id="1293" w:author="Carlos A N" w:date="2022-10-21T16:58:00Z"/>
              </w:rPr>
            </w:pPr>
          </w:p>
        </w:tc>
      </w:tr>
      <w:tr w:rsidR="004014DD" w:rsidRPr="0038399F" w:rsidDel="00BF4C66" w14:paraId="09478572" w14:textId="1B7336F8" w:rsidTr="00D962ED">
        <w:tblPrEx>
          <w:tblCellMar>
            <w:left w:w="108" w:type="dxa"/>
            <w:right w:w="108" w:type="dxa"/>
          </w:tblCellMar>
        </w:tblPrEx>
        <w:trPr>
          <w:del w:id="1294" w:author="Carlos A N" w:date="2022-10-21T16:58:00Z"/>
        </w:trPr>
        <w:tc>
          <w:tcPr>
            <w:tcW w:w="4537" w:type="dxa"/>
            <w:tcBorders>
              <w:top w:val="single" w:sz="4" w:space="0" w:color="auto"/>
              <w:left w:val="single" w:sz="4" w:space="0" w:color="auto"/>
              <w:bottom w:val="single" w:sz="4" w:space="0" w:color="auto"/>
              <w:right w:val="single" w:sz="4" w:space="0" w:color="auto"/>
            </w:tcBorders>
          </w:tcPr>
          <w:p w14:paraId="074423B1" w14:textId="1252EDE7" w:rsidR="004014DD" w:rsidRPr="0038399F" w:rsidDel="00BF4C66" w:rsidRDefault="004014DD" w:rsidP="00D962ED">
            <w:pPr>
              <w:pStyle w:val="TAL"/>
              <w:rPr>
                <w:del w:id="1295" w:author="Carlos A N" w:date="2022-10-21T16:58:00Z"/>
              </w:rPr>
            </w:pPr>
            <w:del w:id="1296" w:author="Carlos A N" w:date="2022-10-21T16:58:00Z">
              <w:r w:rsidRPr="0038399F" w:rsidDel="00BF4C66">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5C19EA1B" w14:textId="127D7BDB" w:rsidR="004014DD" w:rsidRPr="0038399F" w:rsidDel="00BF4C66" w:rsidRDefault="004014DD" w:rsidP="00D962ED">
            <w:pPr>
              <w:pStyle w:val="TAL"/>
              <w:rPr>
                <w:del w:id="1297" w:author="Carlos A N" w:date="2022-10-21T16:58:00Z"/>
              </w:rPr>
            </w:pPr>
          </w:p>
        </w:tc>
        <w:tc>
          <w:tcPr>
            <w:tcW w:w="1701" w:type="dxa"/>
            <w:tcBorders>
              <w:top w:val="single" w:sz="4" w:space="0" w:color="auto"/>
              <w:left w:val="single" w:sz="4" w:space="0" w:color="auto"/>
              <w:bottom w:val="single" w:sz="4" w:space="0" w:color="auto"/>
              <w:right w:val="single" w:sz="4" w:space="0" w:color="auto"/>
            </w:tcBorders>
          </w:tcPr>
          <w:p w14:paraId="6936FF79" w14:textId="7305383A" w:rsidR="004014DD" w:rsidRPr="0038399F" w:rsidDel="00BF4C66" w:rsidRDefault="004014DD" w:rsidP="00D962ED">
            <w:pPr>
              <w:pStyle w:val="TAL"/>
              <w:rPr>
                <w:del w:id="1298" w:author="Carlos A N" w:date="2022-10-21T16:58:00Z"/>
              </w:rPr>
            </w:pPr>
          </w:p>
        </w:tc>
        <w:tc>
          <w:tcPr>
            <w:tcW w:w="1275" w:type="dxa"/>
            <w:tcBorders>
              <w:top w:val="single" w:sz="4" w:space="0" w:color="auto"/>
              <w:left w:val="single" w:sz="4" w:space="0" w:color="auto"/>
              <w:bottom w:val="single" w:sz="4" w:space="0" w:color="auto"/>
              <w:right w:val="single" w:sz="4" w:space="0" w:color="auto"/>
            </w:tcBorders>
          </w:tcPr>
          <w:p w14:paraId="7DF3B3D9" w14:textId="2A4B07B3" w:rsidR="004014DD" w:rsidRPr="0038399F" w:rsidDel="00BF4C66" w:rsidRDefault="004014DD" w:rsidP="00D962ED">
            <w:pPr>
              <w:pStyle w:val="TAL"/>
              <w:rPr>
                <w:del w:id="1299" w:author="Carlos A N" w:date="2022-10-21T16:58:00Z"/>
              </w:rPr>
            </w:pPr>
          </w:p>
        </w:tc>
      </w:tr>
      <w:tr w:rsidR="004014DD" w:rsidRPr="0038399F" w:rsidDel="00BF4C66" w14:paraId="1A070CF1" w14:textId="20D4DB13" w:rsidTr="00D962ED">
        <w:tblPrEx>
          <w:tblCellMar>
            <w:left w:w="108" w:type="dxa"/>
            <w:right w:w="108" w:type="dxa"/>
          </w:tblCellMar>
        </w:tblPrEx>
        <w:trPr>
          <w:del w:id="1300" w:author="Carlos A N" w:date="2022-10-21T16:58:00Z"/>
        </w:trPr>
        <w:tc>
          <w:tcPr>
            <w:tcW w:w="4537" w:type="dxa"/>
            <w:tcBorders>
              <w:top w:val="single" w:sz="4" w:space="0" w:color="auto"/>
              <w:left w:val="single" w:sz="4" w:space="0" w:color="auto"/>
              <w:bottom w:val="single" w:sz="4" w:space="0" w:color="auto"/>
              <w:right w:val="single" w:sz="4" w:space="0" w:color="auto"/>
            </w:tcBorders>
          </w:tcPr>
          <w:p w14:paraId="17D71266" w14:textId="4CDF597D" w:rsidR="004014DD" w:rsidRPr="0038399F" w:rsidDel="00BF4C66" w:rsidRDefault="004014DD" w:rsidP="00D962ED">
            <w:pPr>
              <w:pStyle w:val="TAL"/>
              <w:rPr>
                <w:del w:id="1301" w:author="Carlos A N" w:date="2022-10-21T16:58:00Z"/>
              </w:rPr>
            </w:pPr>
            <w:del w:id="1302" w:author="Carlos A N" w:date="2022-10-21T16:58:00Z">
              <w:r w:rsidRPr="0038399F" w:rsidDel="00BF4C66">
                <w:delText xml:space="preserve">            srs-TxSwitch-v1540 SEQUENCE {</w:delText>
              </w:r>
            </w:del>
          </w:p>
        </w:tc>
        <w:tc>
          <w:tcPr>
            <w:tcW w:w="2268" w:type="dxa"/>
            <w:tcBorders>
              <w:top w:val="single" w:sz="4" w:space="0" w:color="auto"/>
              <w:left w:val="single" w:sz="4" w:space="0" w:color="auto"/>
              <w:bottom w:val="single" w:sz="4" w:space="0" w:color="auto"/>
              <w:right w:val="single" w:sz="4" w:space="0" w:color="auto"/>
            </w:tcBorders>
          </w:tcPr>
          <w:p w14:paraId="30E99E6F" w14:textId="2F790081" w:rsidR="004014DD" w:rsidRPr="0038399F" w:rsidDel="00BF4C66" w:rsidRDefault="004014DD" w:rsidP="00D962ED">
            <w:pPr>
              <w:pStyle w:val="TAL"/>
              <w:rPr>
                <w:del w:id="1303" w:author="Carlos A N" w:date="2022-10-21T16:58:00Z"/>
              </w:rPr>
            </w:pPr>
          </w:p>
        </w:tc>
        <w:tc>
          <w:tcPr>
            <w:tcW w:w="1701" w:type="dxa"/>
            <w:tcBorders>
              <w:top w:val="single" w:sz="4" w:space="0" w:color="auto"/>
              <w:left w:val="single" w:sz="4" w:space="0" w:color="auto"/>
              <w:bottom w:val="single" w:sz="4" w:space="0" w:color="auto"/>
              <w:right w:val="single" w:sz="4" w:space="0" w:color="auto"/>
            </w:tcBorders>
          </w:tcPr>
          <w:p w14:paraId="0D6FD7D4" w14:textId="50152483" w:rsidR="004014DD" w:rsidRPr="0038399F" w:rsidDel="00BF4C66" w:rsidRDefault="004014DD" w:rsidP="00D962ED">
            <w:pPr>
              <w:pStyle w:val="TAL"/>
              <w:rPr>
                <w:del w:id="1304" w:author="Carlos A N" w:date="2022-10-21T16:58:00Z"/>
              </w:rPr>
            </w:pPr>
          </w:p>
        </w:tc>
        <w:tc>
          <w:tcPr>
            <w:tcW w:w="1275" w:type="dxa"/>
            <w:tcBorders>
              <w:top w:val="single" w:sz="4" w:space="0" w:color="auto"/>
              <w:left w:val="single" w:sz="4" w:space="0" w:color="auto"/>
              <w:bottom w:val="single" w:sz="4" w:space="0" w:color="auto"/>
              <w:right w:val="single" w:sz="4" w:space="0" w:color="auto"/>
            </w:tcBorders>
          </w:tcPr>
          <w:p w14:paraId="16B788C8" w14:textId="562692A6" w:rsidR="004014DD" w:rsidRPr="0038399F" w:rsidDel="00BF4C66" w:rsidRDefault="004014DD" w:rsidP="00D962ED">
            <w:pPr>
              <w:pStyle w:val="TAL"/>
              <w:rPr>
                <w:del w:id="1305" w:author="Carlos A N" w:date="2022-10-21T16:58:00Z"/>
              </w:rPr>
            </w:pPr>
          </w:p>
        </w:tc>
      </w:tr>
      <w:tr w:rsidR="004014DD" w:rsidRPr="0038399F" w:rsidDel="00BF4C66" w14:paraId="53757976" w14:textId="6C2861E9" w:rsidTr="00D962ED">
        <w:tblPrEx>
          <w:tblCellMar>
            <w:left w:w="108" w:type="dxa"/>
            <w:right w:w="108" w:type="dxa"/>
          </w:tblCellMar>
        </w:tblPrEx>
        <w:trPr>
          <w:del w:id="1306" w:author="Carlos A N" w:date="2022-10-21T16:58:00Z"/>
        </w:trPr>
        <w:tc>
          <w:tcPr>
            <w:tcW w:w="4537" w:type="dxa"/>
            <w:tcBorders>
              <w:top w:val="single" w:sz="4" w:space="0" w:color="auto"/>
              <w:left w:val="single" w:sz="4" w:space="0" w:color="auto"/>
              <w:bottom w:val="single" w:sz="4" w:space="0" w:color="auto"/>
              <w:right w:val="single" w:sz="4" w:space="0" w:color="auto"/>
            </w:tcBorders>
          </w:tcPr>
          <w:p w14:paraId="1B883A71" w14:textId="12777178" w:rsidR="004014DD" w:rsidRPr="0038399F" w:rsidDel="00BF4C66" w:rsidRDefault="004014DD" w:rsidP="00D962ED">
            <w:pPr>
              <w:pStyle w:val="TAL"/>
              <w:rPr>
                <w:del w:id="1307" w:author="Carlos A N" w:date="2022-10-21T16:58:00Z"/>
              </w:rPr>
            </w:pPr>
            <w:del w:id="1308" w:author="Carlos A N" w:date="2022-10-21T16:58:00Z">
              <w:r w:rsidRPr="0038399F" w:rsidDel="00BF4C66">
                <w:delText xml:space="preserve">              supportedSRS-TxPortSwitch</w:delText>
              </w:r>
            </w:del>
          </w:p>
        </w:tc>
        <w:tc>
          <w:tcPr>
            <w:tcW w:w="2268" w:type="dxa"/>
            <w:tcBorders>
              <w:top w:val="single" w:sz="4" w:space="0" w:color="auto"/>
              <w:left w:val="single" w:sz="4" w:space="0" w:color="auto"/>
              <w:bottom w:val="single" w:sz="4" w:space="0" w:color="auto"/>
              <w:right w:val="single" w:sz="4" w:space="0" w:color="auto"/>
            </w:tcBorders>
          </w:tcPr>
          <w:p w14:paraId="5436C011" w14:textId="0454C2D2" w:rsidR="004014DD" w:rsidRPr="0038399F" w:rsidDel="00BF4C66" w:rsidRDefault="004014DD" w:rsidP="00D962ED">
            <w:pPr>
              <w:pStyle w:val="TAL"/>
              <w:rPr>
                <w:del w:id="1309" w:author="Carlos A N" w:date="2022-10-21T16:58:00Z"/>
              </w:rPr>
            </w:pPr>
            <w:del w:id="1310" w:author="Carlos A N" w:date="2022-10-21T16:58:00Z">
              <w:r w:rsidRPr="0038399F" w:rsidDel="00BF4C66">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53731CCC" w14:textId="42C2B0A1" w:rsidR="004014DD" w:rsidRPr="0038399F" w:rsidDel="00BF4C66" w:rsidRDefault="004014DD" w:rsidP="00D962ED">
            <w:pPr>
              <w:pStyle w:val="TAL"/>
              <w:rPr>
                <w:del w:id="1311" w:author="Carlos A N" w:date="2022-10-21T16:58:00Z"/>
              </w:rPr>
            </w:pPr>
          </w:p>
        </w:tc>
        <w:tc>
          <w:tcPr>
            <w:tcW w:w="1275" w:type="dxa"/>
            <w:tcBorders>
              <w:top w:val="single" w:sz="4" w:space="0" w:color="auto"/>
              <w:left w:val="single" w:sz="4" w:space="0" w:color="auto"/>
              <w:bottom w:val="single" w:sz="4" w:space="0" w:color="auto"/>
              <w:right w:val="single" w:sz="4" w:space="0" w:color="auto"/>
            </w:tcBorders>
          </w:tcPr>
          <w:p w14:paraId="0224A909" w14:textId="41FEEF1F" w:rsidR="004014DD" w:rsidRPr="0038399F" w:rsidDel="00BF4C66" w:rsidRDefault="004014DD" w:rsidP="00D962ED">
            <w:pPr>
              <w:pStyle w:val="TAL"/>
              <w:rPr>
                <w:del w:id="1312" w:author="Carlos A N" w:date="2022-10-21T16:58:00Z"/>
              </w:rPr>
            </w:pPr>
          </w:p>
        </w:tc>
      </w:tr>
      <w:tr w:rsidR="004014DD" w:rsidRPr="0038399F" w:rsidDel="00BF4C66" w14:paraId="4519A071" w14:textId="07E6B939" w:rsidTr="00D962ED">
        <w:tblPrEx>
          <w:tblCellMar>
            <w:left w:w="108" w:type="dxa"/>
            <w:right w:w="108" w:type="dxa"/>
          </w:tblCellMar>
        </w:tblPrEx>
        <w:trPr>
          <w:del w:id="1313" w:author="Carlos A N" w:date="2022-10-21T16:58:00Z"/>
        </w:trPr>
        <w:tc>
          <w:tcPr>
            <w:tcW w:w="4537" w:type="dxa"/>
            <w:tcBorders>
              <w:top w:val="single" w:sz="4" w:space="0" w:color="auto"/>
              <w:left w:val="single" w:sz="4" w:space="0" w:color="auto"/>
              <w:bottom w:val="single" w:sz="4" w:space="0" w:color="auto"/>
              <w:right w:val="single" w:sz="4" w:space="0" w:color="auto"/>
            </w:tcBorders>
          </w:tcPr>
          <w:p w14:paraId="5CC190BD" w14:textId="2D897C4B" w:rsidR="004014DD" w:rsidRPr="0038399F" w:rsidDel="00BF4C66" w:rsidRDefault="004014DD" w:rsidP="00D962ED">
            <w:pPr>
              <w:pStyle w:val="TAL"/>
              <w:rPr>
                <w:del w:id="1314" w:author="Carlos A N" w:date="2022-10-21T16:58:00Z"/>
              </w:rPr>
            </w:pPr>
            <w:del w:id="1315" w:author="Carlos A N" w:date="2022-10-21T16:58:00Z">
              <w:r w:rsidRPr="0038399F" w:rsidDel="00BF4C66">
                <w:delText xml:space="preserve">              txSwitchImpactToRx</w:delText>
              </w:r>
            </w:del>
          </w:p>
        </w:tc>
        <w:tc>
          <w:tcPr>
            <w:tcW w:w="2268" w:type="dxa"/>
            <w:tcBorders>
              <w:top w:val="single" w:sz="4" w:space="0" w:color="auto"/>
              <w:left w:val="single" w:sz="4" w:space="0" w:color="auto"/>
              <w:bottom w:val="single" w:sz="4" w:space="0" w:color="auto"/>
              <w:right w:val="single" w:sz="4" w:space="0" w:color="auto"/>
            </w:tcBorders>
          </w:tcPr>
          <w:p w14:paraId="08DA9095" w14:textId="4B5FB8AC" w:rsidR="004014DD" w:rsidRPr="0038399F" w:rsidDel="00BF4C66" w:rsidRDefault="004014DD" w:rsidP="00D962ED">
            <w:pPr>
              <w:pStyle w:val="TAL"/>
              <w:rPr>
                <w:del w:id="1316" w:author="Carlos A N" w:date="2022-10-21T16:58:00Z"/>
              </w:rPr>
            </w:pPr>
            <w:del w:id="1317" w:author="Carlos A N" w:date="2022-10-21T16:58:00Z">
              <w:r w:rsidRPr="0038399F" w:rsidDel="00BF4C66">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43E96983" w14:textId="323C848A" w:rsidR="004014DD" w:rsidRPr="0038399F" w:rsidDel="00BF4C66" w:rsidRDefault="004014DD" w:rsidP="00D962ED">
            <w:pPr>
              <w:pStyle w:val="TAL"/>
              <w:rPr>
                <w:del w:id="1318" w:author="Carlos A N" w:date="2022-10-21T16:58:00Z"/>
              </w:rPr>
            </w:pPr>
          </w:p>
        </w:tc>
        <w:tc>
          <w:tcPr>
            <w:tcW w:w="1275" w:type="dxa"/>
            <w:tcBorders>
              <w:top w:val="single" w:sz="4" w:space="0" w:color="auto"/>
              <w:left w:val="single" w:sz="4" w:space="0" w:color="auto"/>
              <w:bottom w:val="single" w:sz="4" w:space="0" w:color="auto"/>
              <w:right w:val="single" w:sz="4" w:space="0" w:color="auto"/>
            </w:tcBorders>
          </w:tcPr>
          <w:p w14:paraId="6C81A812" w14:textId="56B564BE" w:rsidR="004014DD" w:rsidRPr="0038399F" w:rsidDel="00BF4C66" w:rsidRDefault="004014DD" w:rsidP="00D962ED">
            <w:pPr>
              <w:pStyle w:val="TAL"/>
              <w:rPr>
                <w:del w:id="1319" w:author="Carlos A N" w:date="2022-10-21T16:58:00Z"/>
              </w:rPr>
            </w:pPr>
          </w:p>
        </w:tc>
      </w:tr>
      <w:tr w:rsidR="004014DD" w:rsidRPr="0038399F" w:rsidDel="00BF4C66" w14:paraId="25B21B0B" w14:textId="56DA8EB2" w:rsidTr="00D962ED">
        <w:tblPrEx>
          <w:tblCellMar>
            <w:left w:w="108" w:type="dxa"/>
            <w:right w:w="108" w:type="dxa"/>
          </w:tblCellMar>
        </w:tblPrEx>
        <w:trPr>
          <w:del w:id="1320" w:author="Carlos A N" w:date="2022-10-21T16:58:00Z"/>
        </w:trPr>
        <w:tc>
          <w:tcPr>
            <w:tcW w:w="4537" w:type="dxa"/>
            <w:tcBorders>
              <w:top w:val="single" w:sz="4" w:space="0" w:color="auto"/>
              <w:left w:val="single" w:sz="4" w:space="0" w:color="auto"/>
              <w:bottom w:val="single" w:sz="4" w:space="0" w:color="auto"/>
              <w:right w:val="single" w:sz="4" w:space="0" w:color="auto"/>
            </w:tcBorders>
          </w:tcPr>
          <w:p w14:paraId="032CEA18" w14:textId="2C65109B" w:rsidR="004014DD" w:rsidRPr="0038399F" w:rsidDel="00BF4C66" w:rsidRDefault="004014DD" w:rsidP="00D962ED">
            <w:pPr>
              <w:pStyle w:val="TAL"/>
              <w:rPr>
                <w:del w:id="1321" w:author="Carlos A N" w:date="2022-10-21T16:58:00Z"/>
              </w:rPr>
            </w:pPr>
            <w:del w:id="1322" w:author="Carlos A N" w:date="2022-10-21T16:58:00Z">
              <w:r w:rsidRPr="0038399F" w:rsidDel="00BF4C66">
                <w:delText xml:space="preserve">              txSwitchWithAnotherBand</w:delText>
              </w:r>
            </w:del>
          </w:p>
        </w:tc>
        <w:tc>
          <w:tcPr>
            <w:tcW w:w="2268" w:type="dxa"/>
            <w:tcBorders>
              <w:top w:val="single" w:sz="4" w:space="0" w:color="auto"/>
              <w:left w:val="single" w:sz="4" w:space="0" w:color="auto"/>
              <w:bottom w:val="single" w:sz="4" w:space="0" w:color="auto"/>
              <w:right w:val="single" w:sz="4" w:space="0" w:color="auto"/>
            </w:tcBorders>
          </w:tcPr>
          <w:p w14:paraId="6D1D426E" w14:textId="3AD39187" w:rsidR="004014DD" w:rsidRPr="0038399F" w:rsidDel="00BF4C66" w:rsidRDefault="004014DD" w:rsidP="00D962ED">
            <w:pPr>
              <w:pStyle w:val="TAL"/>
              <w:rPr>
                <w:del w:id="1323" w:author="Carlos A N" w:date="2022-10-21T16:58:00Z"/>
              </w:rPr>
            </w:pPr>
            <w:del w:id="1324" w:author="Carlos A N" w:date="2022-10-21T16:58:00Z">
              <w:r w:rsidRPr="0038399F" w:rsidDel="00BF4C66">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168A5A25" w14:textId="6182C3AE" w:rsidR="004014DD" w:rsidRPr="0038399F" w:rsidDel="00BF4C66" w:rsidRDefault="004014DD" w:rsidP="00D962ED">
            <w:pPr>
              <w:pStyle w:val="TAL"/>
              <w:rPr>
                <w:del w:id="1325" w:author="Carlos A N" w:date="2022-10-21T16:58:00Z"/>
              </w:rPr>
            </w:pPr>
          </w:p>
        </w:tc>
        <w:tc>
          <w:tcPr>
            <w:tcW w:w="1275" w:type="dxa"/>
            <w:tcBorders>
              <w:top w:val="single" w:sz="4" w:space="0" w:color="auto"/>
              <w:left w:val="single" w:sz="4" w:space="0" w:color="auto"/>
              <w:bottom w:val="single" w:sz="4" w:space="0" w:color="auto"/>
              <w:right w:val="single" w:sz="4" w:space="0" w:color="auto"/>
            </w:tcBorders>
          </w:tcPr>
          <w:p w14:paraId="54B1024D" w14:textId="7099C9AB" w:rsidR="004014DD" w:rsidRPr="0038399F" w:rsidDel="00BF4C66" w:rsidRDefault="004014DD" w:rsidP="00D962ED">
            <w:pPr>
              <w:pStyle w:val="TAL"/>
              <w:rPr>
                <w:del w:id="1326" w:author="Carlos A N" w:date="2022-10-21T16:58:00Z"/>
              </w:rPr>
            </w:pPr>
          </w:p>
        </w:tc>
      </w:tr>
      <w:tr w:rsidR="004014DD" w:rsidRPr="0038399F" w:rsidDel="00BF4C66" w14:paraId="2DBEA308" w14:textId="6B8B319C" w:rsidTr="00D962ED">
        <w:tblPrEx>
          <w:tblCellMar>
            <w:left w:w="108" w:type="dxa"/>
            <w:right w:w="108" w:type="dxa"/>
          </w:tblCellMar>
        </w:tblPrEx>
        <w:trPr>
          <w:del w:id="1327" w:author="Carlos A N" w:date="2022-10-21T16:58:00Z"/>
        </w:trPr>
        <w:tc>
          <w:tcPr>
            <w:tcW w:w="4537" w:type="dxa"/>
            <w:tcBorders>
              <w:top w:val="single" w:sz="4" w:space="0" w:color="auto"/>
              <w:left w:val="single" w:sz="4" w:space="0" w:color="auto"/>
              <w:bottom w:val="single" w:sz="4" w:space="0" w:color="auto"/>
              <w:right w:val="single" w:sz="4" w:space="0" w:color="auto"/>
            </w:tcBorders>
          </w:tcPr>
          <w:p w14:paraId="3CC42B05" w14:textId="546D96EE" w:rsidR="004014DD" w:rsidRPr="0038399F" w:rsidDel="00BF4C66" w:rsidRDefault="004014DD" w:rsidP="00D962ED">
            <w:pPr>
              <w:pStyle w:val="TAL"/>
              <w:rPr>
                <w:del w:id="1328" w:author="Carlos A N" w:date="2022-10-21T16:58:00Z"/>
              </w:rPr>
            </w:pPr>
            <w:del w:id="1329" w:author="Carlos A N" w:date="2022-10-21T16:58:00Z">
              <w:r w:rsidRPr="0038399F" w:rsidDel="00BF4C66">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4CB3373B" w14:textId="0B441AE1" w:rsidR="004014DD" w:rsidRPr="0038399F" w:rsidDel="00BF4C66" w:rsidRDefault="004014DD" w:rsidP="00D962ED">
            <w:pPr>
              <w:pStyle w:val="TAL"/>
              <w:rPr>
                <w:del w:id="1330" w:author="Carlos A N" w:date="2022-10-21T16:58:00Z"/>
              </w:rPr>
            </w:pPr>
          </w:p>
        </w:tc>
        <w:tc>
          <w:tcPr>
            <w:tcW w:w="1701" w:type="dxa"/>
            <w:tcBorders>
              <w:top w:val="single" w:sz="4" w:space="0" w:color="auto"/>
              <w:left w:val="single" w:sz="4" w:space="0" w:color="auto"/>
              <w:bottom w:val="single" w:sz="4" w:space="0" w:color="auto"/>
              <w:right w:val="single" w:sz="4" w:space="0" w:color="auto"/>
            </w:tcBorders>
          </w:tcPr>
          <w:p w14:paraId="125AB92A" w14:textId="4EC7EB3A" w:rsidR="004014DD" w:rsidRPr="0038399F" w:rsidDel="00BF4C66" w:rsidRDefault="004014DD" w:rsidP="00D962ED">
            <w:pPr>
              <w:pStyle w:val="TAL"/>
              <w:rPr>
                <w:del w:id="1331" w:author="Carlos A N" w:date="2022-10-21T16:58:00Z"/>
              </w:rPr>
            </w:pPr>
          </w:p>
        </w:tc>
        <w:tc>
          <w:tcPr>
            <w:tcW w:w="1275" w:type="dxa"/>
            <w:tcBorders>
              <w:top w:val="single" w:sz="4" w:space="0" w:color="auto"/>
              <w:left w:val="single" w:sz="4" w:space="0" w:color="auto"/>
              <w:bottom w:val="single" w:sz="4" w:space="0" w:color="auto"/>
              <w:right w:val="single" w:sz="4" w:space="0" w:color="auto"/>
            </w:tcBorders>
          </w:tcPr>
          <w:p w14:paraId="3D7E34DC" w14:textId="6697E077" w:rsidR="004014DD" w:rsidRPr="0038399F" w:rsidDel="00BF4C66" w:rsidRDefault="004014DD" w:rsidP="00D962ED">
            <w:pPr>
              <w:pStyle w:val="TAL"/>
              <w:rPr>
                <w:del w:id="1332" w:author="Carlos A N" w:date="2022-10-21T16:58:00Z"/>
              </w:rPr>
            </w:pPr>
          </w:p>
        </w:tc>
      </w:tr>
      <w:tr w:rsidR="004014DD" w:rsidRPr="0038399F" w:rsidDel="00BF4C66" w14:paraId="1E121800" w14:textId="7FFEFF93" w:rsidTr="00D962ED">
        <w:tblPrEx>
          <w:tblCellMar>
            <w:left w:w="108" w:type="dxa"/>
            <w:right w:w="108" w:type="dxa"/>
          </w:tblCellMar>
        </w:tblPrEx>
        <w:trPr>
          <w:del w:id="1333" w:author="Carlos A N" w:date="2022-10-21T16:58:00Z"/>
        </w:trPr>
        <w:tc>
          <w:tcPr>
            <w:tcW w:w="4537" w:type="dxa"/>
            <w:tcBorders>
              <w:top w:val="single" w:sz="4" w:space="0" w:color="auto"/>
              <w:left w:val="single" w:sz="4" w:space="0" w:color="auto"/>
              <w:bottom w:val="single" w:sz="4" w:space="0" w:color="auto"/>
              <w:right w:val="single" w:sz="4" w:space="0" w:color="auto"/>
            </w:tcBorders>
          </w:tcPr>
          <w:p w14:paraId="05812BD9" w14:textId="1D5E5BAE" w:rsidR="004014DD" w:rsidRPr="0038399F" w:rsidDel="00BF4C66" w:rsidRDefault="004014DD" w:rsidP="00D962ED">
            <w:pPr>
              <w:pStyle w:val="TAL"/>
              <w:rPr>
                <w:del w:id="1334" w:author="Carlos A N" w:date="2022-10-21T16:58:00Z"/>
              </w:rPr>
            </w:pPr>
            <w:del w:id="1335" w:author="Carlos A N" w:date="2022-10-21T16:58:00Z">
              <w:r w:rsidRPr="0038399F" w:rsidDel="00BF4C66">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477BD150" w14:textId="47EFE44C" w:rsidR="004014DD" w:rsidRPr="0038399F" w:rsidDel="00BF4C66" w:rsidRDefault="004014DD" w:rsidP="00D962ED">
            <w:pPr>
              <w:pStyle w:val="TAL"/>
              <w:rPr>
                <w:del w:id="1336" w:author="Carlos A N" w:date="2022-10-21T16:58:00Z"/>
              </w:rPr>
            </w:pPr>
          </w:p>
        </w:tc>
        <w:tc>
          <w:tcPr>
            <w:tcW w:w="1701" w:type="dxa"/>
            <w:tcBorders>
              <w:top w:val="single" w:sz="4" w:space="0" w:color="auto"/>
              <w:left w:val="single" w:sz="4" w:space="0" w:color="auto"/>
              <w:bottom w:val="single" w:sz="4" w:space="0" w:color="auto"/>
              <w:right w:val="single" w:sz="4" w:space="0" w:color="auto"/>
            </w:tcBorders>
          </w:tcPr>
          <w:p w14:paraId="7419CDB7" w14:textId="59161964" w:rsidR="004014DD" w:rsidRPr="0038399F" w:rsidDel="00BF4C66" w:rsidRDefault="004014DD" w:rsidP="00D962ED">
            <w:pPr>
              <w:pStyle w:val="TAL"/>
              <w:rPr>
                <w:del w:id="1337" w:author="Carlos A N" w:date="2022-10-21T16:58:00Z"/>
              </w:rPr>
            </w:pPr>
          </w:p>
        </w:tc>
        <w:tc>
          <w:tcPr>
            <w:tcW w:w="1275" w:type="dxa"/>
            <w:tcBorders>
              <w:top w:val="single" w:sz="4" w:space="0" w:color="auto"/>
              <w:left w:val="single" w:sz="4" w:space="0" w:color="auto"/>
              <w:bottom w:val="single" w:sz="4" w:space="0" w:color="auto"/>
              <w:right w:val="single" w:sz="4" w:space="0" w:color="auto"/>
            </w:tcBorders>
          </w:tcPr>
          <w:p w14:paraId="1CF5D5A7" w14:textId="3FD8ECBE" w:rsidR="004014DD" w:rsidRPr="0038399F" w:rsidDel="00BF4C66" w:rsidRDefault="004014DD" w:rsidP="00D962ED">
            <w:pPr>
              <w:pStyle w:val="TAL"/>
              <w:rPr>
                <w:del w:id="1338" w:author="Carlos A N" w:date="2022-10-21T16:58:00Z"/>
              </w:rPr>
            </w:pPr>
          </w:p>
        </w:tc>
      </w:tr>
      <w:tr w:rsidR="004014DD" w:rsidRPr="0038399F" w:rsidDel="00BF4C66" w14:paraId="776D482F" w14:textId="38A4EB43" w:rsidTr="00D962ED">
        <w:tblPrEx>
          <w:tblCellMar>
            <w:left w:w="108" w:type="dxa"/>
            <w:right w:w="108" w:type="dxa"/>
          </w:tblCellMar>
        </w:tblPrEx>
        <w:trPr>
          <w:del w:id="1339" w:author="Carlos A N" w:date="2022-10-21T16:58:00Z"/>
        </w:trPr>
        <w:tc>
          <w:tcPr>
            <w:tcW w:w="4537" w:type="dxa"/>
            <w:tcBorders>
              <w:top w:val="single" w:sz="4" w:space="0" w:color="auto"/>
              <w:left w:val="single" w:sz="4" w:space="0" w:color="auto"/>
              <w:bottom w:val="single" w:sz="4" w:space="0" w:color="auto"/>
              <w:right w:val="single" w:sz="4" w:space="0" w:color="auto"/>
            </w:tcBorders>
          </w:tcPr>
          <w:p w14:paraId="372F718C" w14:textId="2AD6FFD9" w:rsidR="004014DD" w:rsidRPr="0038399F" w:rsidDel="00BF4C66" w:rsidRDefault="004014DD" w:rsidP="00D962ED">
            <w:pPr>
              <w:pStyle w:val="TAL"/>
              <w:rPr>
                <w:del w:id="1340" w:author="Carlos A N" w:date="2022-10-21T16:58:00Z"/>
              </w:rPr>
            </w:pPr>
            <w:del w:id="1341" w:author="Carlos A N" w:date="2022-10-21T16:58:00Z">
              <w:r w:rsidRPr="0038399F" w:rsidDel="00BF4C66">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3223CE85" w14:textId="1522045F" w:rsidR="004014DD" w:rsidRPr="0038399F" w:rsidDel="00BF4C66" w:rsidRDefault="004014DD" w:rsidP="00D962ED">
            <w:pPr>
              <w:pStyle w:val="TAL"/>
              <w:rPr>
                <w:del w:id="1342" w:author="Carlos A N" w:date="2022-10-21T16:58:00Z"/>
              </w:rPr>
            </w:pPr>
          </w:p>
        </w:tc>
        <w:tc>
          <w:tcPr>
            <w:tcW w:w="1701" w:type="dxa"/>
            <w:tcBorders>
              <w:top w:val="single" w:sz="4" w:space="0" w:color="auto"/>
              <w:left w:val="single" w:sz="4" w:space="0" w:color="auto"/>
              <w:bottom w:val="single" w:sz="4" w:space="0" w:color="auto"/>
              <w:right w:val="single" w:sz="4" w:space="0" w:color="auto"/>
            </w:tcBorders>
          </w:tcPr>
          <w:p w14:paraId="22B682CF" w14:textId="550E7080" w:rsidR="004014DD" w:rsidRPr="0038399F" w:rsidDel="00BF4C66" w:rsidRDefault="004014DD" w:rsidP="00D962ED">
            <w:pPr>
              <w:pStyle w:val="TAL"/>
              <w:rPr>
                <w:del w:id="1343" w:author="Carlos A N" w:date="2022-10-21T16:58:00Z"/>
              </w:rPr>
            </w:pPr>
          </w:p>
        </w:tc>
        <w:tc>
          <w:tcPr>
            <w:tcW w:w="1275" w:type="dxa"/>
            <w:tcBorders>
              <w:top w:val="single" w:sz="4" w:space="0" w:color="auto"/>
              <w:left w:val="single" w:sz="4" w:space="0" w:color="auto"/>
              <w:bottom w:val="single" w:sz="4" w:space="0" w:color="auto"/>
              <w:right w:val="single" w:sz="4" w:space="0" w:color="auto"/>
            </w:tcBorders>
          </w:tcPr>
          <w:p w14:paraId="4EC50568" w14:textId="25FEBCFD" w:rsidR="004014DD" w:rsidRPr="0038399F" w:rsidDel="00BF4C66" w:rsidRDefault="004014DD" w:rsidP="00D962ED">
            <w:pPr>
              <w:pStyle w:val="TAL"/>
              <w:rPr>
                <w:del w:id="1344" w:author="Carlos A N" w:date="2022-10-21T16:58:00Z"/>
              </w:rPr>
            </w:pPr>
          </w:p>
        </w:tc>
      </w:tr>
      <w:tr w:rsidR="004014DD" w:rsidRPr="0038399F" w:rsidDel="00BF4C66" w14:paraId="07AC41F6" w14:textId="342A84A2" w:rsidTr="00D962ED">
        <w:tblPrEx>
          <w:tblCellMar>
            <w:left w:w="108" w:type="dxa"/>
            <w:right w:w="108" w:type="dxa"/>
          </w:tblCellMar>
        </w:tblPrEx>
        <w:trPr>
          <w:del w:id="1345" w:author="Carlos A N" w:date="2022-10-21T16:58:00Z"/>
        </w:trPr>
        <w:tc>
          <w:tcPr>
            <w:tcW w:w="4537" w:type="dxa"/>
            <w:tcBorders>
              <w:top w:val="single" w:sz="4" w:space="0" w:color="auto"/>
              <w:left w:val="single" w:sz="4" w:space="0" w:color="auto"/>
              <w:bottom w:val="single" w:sz="4" w:space="0" w:color="auto"/>
              <w:right w:val="single" w:sz="4" w:space="0" w:color="auto"/>
            </w:tcBorders>
          </w:tcPr>
          <w:p w14:paraId="3677385F" w14:textId="645B39DE" w:rsidR="004014DD" w:rsidRPr="0038399F" w:rsidDel="00BF4C66" w:rsidRDefault="004014DD" w:rsidP="00D962ED">
            <w:pPr>
              <w:pStyle w:val="TAL"/>
              <w:rPr>
                <w:del w:id="1346" w:author="Carlos A N" w:date="2022-10-21T16:58:00Z"/>
              </w:rPr>
            </w:pPr>
            <w:del w:id="1347" w:author="Carlos A N" w:date="2022-10-21T16:58:00Z">
              <w:r w:rsidRPr="0038399F" w:rsidDel="00BF4C66">
                <w:delText xml:space="preserve">        ca-ParametersNR-v1540</w:delText>
              </w:r>
            </w:del>
          </w:p>
        </w:tc>
        <w:tc>
          <w:tcPr>
            <w:tcW w:w="2268" w:type="dxa"/>
            <w:tcBorders>
              <w:top w:val="single" w:sz="4" w:space="0" w:color="auto"/>
              <w:left w:val="single" w:sz="4" w:space="0" w:color="auto"/>
              <w:bottom w:val="single" w:sz="4" w:space="0" w:color="auto"/>
              <w:right w:val="single" w:sz="4" w:space="0" w:color="auto"/>
            </w:tcBorders>
          </w:tcPr>
          <w:p w14:paraId="16BA73C0" w14:textId="0472B5C0" w:rsidR="004014DD" w:rsidRPr="0038399F" w:rsidDel="00BF4C66" w:rsidRDefault="004014DD" w:rsidP="00D962ED">
            <w:pPr>
              <w:pStyle w:val="TAL"/>
              <w:rPr>
                <w:del w:id="1348" w:author="Carlos A N" w:date="2022-10-21T16:58:00Z"/>
              </w:rPr>
            </w:pPr>
            <w:del w:id="1349" w:author="Carlos A N" w:date="2022-10-21T16:58:00Z">
              <w:r w:rsidRPr="0038399F" w:rsidDel="00BF4C66">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09F73B0F" w14:textId="5B0406C6" w:rsidR="004014DD" w:rsidRPr="0038399F" w:rsidDel="00BF4C66" w:rsidRDefault="004014DD" w:rsidP="00D962ED">
            <w:pPr>
              <w:pStyle w:val="TAL"/>
              <w:rPr>
                <w:del w:id="1350" w:author="Carlos A N" w:date="2022-10-21T16:58:00Z"/>
              </w:rPr>
            </w:pPr>
            <w:del w:id="1351" w:author="Carlos A N" w:date="2022-10-21T16:58:00Z">
              <w:r w:rsidRPr="0038399F" w:rsidDel="00BF4C66">
                <w:delText>CA-ParametersNR-v1540</w:delText>
              </w:r>
            </w:del>
          </w:p>
        </w:tc>
        <w:tc>
          <w:tcPr>
            <w:tcW w:w="1275" w:type="dxa"/>
            <w:tcBorders>
              <w:top w:val="single" w:sz="4" w:space="0" w:color="auto"/>
              <w:left w:val="single" w:sz="4" w:space="0" w:color="auto"/>
              <w:bottom w:val="single" w:sz="4" w:space="0" w:color="auto"/>
              <w:right w:val="single" w:sz="4" w:space="0" w:color="auto"/>
            </w:tcBorders>
          </w:tcPr>
          <w:p w14:paraId="6CA16BAA" w14:textId="4484C29B" w:rsidR="004014DD" w:rsidRPr="0038399F" w:rsidDel="00BF4C66" w:rsidRDefault="004014DD" w:rsidP="00D962ED">
            <w:pPr>
              <w:pStyle w:val="TAL"/>
              <w:rPr>
                <w:del w:id="1352" w:author="Carlos A N" w:date="2022-10-21T16:58:00Z"/>
              </w:rPr>
            </w:pPr>
          </w:p>
        </w:tc>
      </w:tr>
      <w:tr w:rsidR="004014DD" w:rsidRPr="0038399F" w:rsidDel="00BF4C66" w14:paraId="005D9041" w14:textId="69EC766A" w:rsidTr="00D962ED">
        <w:tblPrEx>
          <w:tblCellMar>
            <w:left w:w="108" w:type="dxa"/>
            <w:right w:w="108" w:type="dxa"/>
          </w:tblCellMar>
        </w:tblPrEx>
        <w:trPr>
          <w:del w:id="1353" w:author="Carlos A N" w:date="2022-10-21T16:58:00Z"/>
        </w:trPr>
        <w:tc>
          <w:tcPr>
            <w:tcW w:w="4537" w:type="dxa"/>
            <w:tcBorders>
              <w:top w:val="single" w:sz="4" w:space="0" w:color="auto"/>
              <w:left w:val="single" w:sz="4" w:space="0" w:color="auto"/>
              <w:bottom w:val="single" w:sz="4" w:space="0" w:color="auto"/>
              <w:right w:val="single" w:sz="4" w:space="0" w:color="auto"/>
            </w:tcBorders>
          </w:tcPr>
          <w:p w14:paraId="766B2EBD" w14:textId="4D9BAE98" w:rsidR="004014DD" w:rsidRPr="0038399F" w:rsidDel="00BF4C66" w:rsidRDefault="004014DD" w:rsidP="00D962ED">
            <w:pPr>
              <w:pStyle w:val="TAL"/>
              <w:rPr>
                <w:del w:id="1354" w:author="Carlos A N" w:date="2022-10-21T16:58:00Z"/>
              </w:rPr>
            </w:pPr>
            <w:del w:id="1355" w:author="Carlos A N" w:date="2022-10-21T16:58:00Z">
              <w:r w:rsidRPr="0038399F" w:rsidDel="00BF4C66">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08ED0798" w14:textId="6885E897" w:rsidR="004014DD" w:rsidRPr="0038399F" w:rsidDel="00BF4C66" w:rsidRDefault="004014DD" w:rsidP="00D962ED">
            <w:pPr>
              <w:pStyle w:val="TAL"/>
              <w:rPr>
                <w:del w:id="1356" w:author="Carlos A N" w:date="2022-10-21T16:58:00Z"/>
              </w:rPr>
            </w:pPr>
          </w:p>
        </w:tc>
        <w:tc>
          <w:tcPr>
            <w:tcW w:w="1701" w:type="dxa"/>
            <w:tcBorders>
              <w:top w:val="single" w:sz="4" w:space="0" w:color="auto"/>
              <w:left w:val="single" w:sz="4" w:space="0" w:color="auto"/>
              <w:bottom w:val="single" w:sz="4" w:space="0" w:color="auto"/>
              <w:right w:val="single" w:sz="4" w:space="0" w:color="auto"/>
            </w:tcBorders>
          </w:tcPr>
          <w:p w14:paraId="0848FA4F" w14:textId="7438CDDB" w:rsidR="004014DD" w:rsidRPr="0038399F" w:rsidDel="00BF4C66" w:rsidRDefault="004014DD" w:rsidP="00D962ED">
            <w:pPr>
              <w:pStyle w:val="TAL"/>
              <w:rPr>
                <w:del w:id="1357" w:author="Carlos A N" w:date="2022-10-21T16:58:00Z"/>
              </w:rPr>
            </w:pPr>
          </w:p>
        </w:tc>
        <w:tc>
          <w:tcPr>
            <w:tcW w:w="1275" w:type="dxa"/>
            <w:tcBorders>
              <w:top w:val="single" w:sz="4" w:space="0" w:color="auto"/>
              <w:left w:val="single" w:sz="4" w:space="0" w:color="auto"/>
              <w:bottom w:val="single" w:sz="4" w:space="0" w:color="auto"/>
              <w:right w:val="single" w:sz="4" w:space="0" w:color="auto"/>
            </w:tcBorders>
          </w:tcPr>
          <w:p w14:paraId="72B762FE" w14:textId="423E4511" w:rsidR="004014DD" w:rsidRPr="0038399F" w:rsidDel="00BF4C66" w:rsidRDefault="004014DD" w:rsidP="00D962ED">
            <w:pPr>
              <w:pStyle w:val="TAL"/>
              <w:rPr>
                <w:del w:id="1358" w:author="Carlos A N" w:date="2022-10-21T16:58:00Z"/>
              </w:rPr>
            </w:pPr>
          </w:p>
        </w:tc>
      </w:tr>
      <w:tr w:rsidR="004014DD" w:rsidRPr="0038399F" w:rsidDel="00BF4C66" w14:paraId="15D12913" w14:textId="547E5EB2" w:rsidTr="00D962ED">
        <w:tblPrEx>
          <w:tblCellMar>
            <w:left w:w="108" w:type="dxa"/>
            <w:right w:w="108" w:type="dxa"/>
          </w:tblCellMar>
        </w:tblPrEx>
        <w:trPr>
          <w:del w:id="1359" w:author="Carlos A N" w:date="2022-10-21T16:58:00Z"/>
        </w:trPr>
        <w:tc>
          <w:tcPr>
            <w:tcW w:w="4537" w:type="dxa"/>
            <w:tcBorders>
              <w:top w:val="single" w:sz="4" w:space="0" w:color="auto"/>
              <w:left w:val="single" w:sz="4" w:space="0" w:color="auto"/>
              <w:bottom w:val="single" w:sz="4" w:space="0" w:color="auto"/>
              <w:right w:val="single" w:sz="4" w:space="0" w:color="auto"/>
            </w:tcBorders>
          </w:tcPr>
          <w:p w14:paraId="2073C955" w14:textId="0224A3E5" w:rsidR="004014DD" w:rsidRPr="0038399F" w:rsidDel="00BF4C66" w:rsidRDefault="004014DD" w:rsidP="00D962ED">
            <w:pPr>
              <w:pStyle w:val="TAL"/>
              <w:rPr>
                <w:del w:id="1360" w:author="Carlos A N" w:date="2022-10-21T16:58:00Z"/>
              </w:rPr>
            </w:pPr>
            <w:del w:id="1361" w:author="Carlos A N" w:date="2022-10-21T16:58:00Z">
              <w:r w:rsidRPr="0038399F" w:rsidDel="00BF4C66">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14FF92CE" w14:textId="52B02D0E" w:rsidR="004014DD" w:rsidRPr="0038399F" w:rsidDel="00BF4C66" w:rsidRDefault="004014DD" w:rsidP="00D962ED">
            <w:pPr>
              <w:pStyle w:val="TAL"/>
              <w:rPr>
                <w:del w:id="1362" w:author="Carlos A N" w:date="2022-10-21T16:58:00Z"/>
              </w:rPr>
            </w:pPr>
          </w:p>
        </w:tc>
        <w:tc>
          <w:tcPr>
            <w:tcW w:w="1701" w:type="dxa"/>
            <w:tcBorders>
              <w:top w:val="single" w:sz="4" w:space="0" w:color="auto"/>
              <w:left w:val="single" w:sz="4" w:space="0" w:color="auto"/>
              <w:bottom w:val="single" w:sz="4" w:space="0" w:color="auto"/>
              <w:right w:val="single" w:sz="4" w:space="0" w:color="auto"/>
            </w:tcBorders>
          </w:tcPr>
          <w:p w14:paraId="2BAFB14B" w14:textId="4BBD5A03" w:rsidR="004014DD" w:rsidRPr="0038399F" w:rsidDel="00BF4C66" w:rsidRDefault="004014DD" w:rsidP="00D962ED">
            <w:pPr>
              <w:pStyle w:val="TAL"/>
              <w:rPr>
                <w:del w:id="1363" w:author="Carlos A N" w:date="2022-10-21T16:58:00Z"/>
              </w:rPr>
            </w:pPr>
          </w:p>
        </w:tc>
        <w:tc>
          <w:tcPr>
            <w:tcW w:w="1275" w:type="dxa"/>
            <w:tcBorders>
              <w:top w:val="single" w:sz="4" w:space="0" w:color="auto"/>
              <w:left w:val="single" w:sz="4" w:space="0" w:color="auto"/>
              <w:bottom w:val="single" w:sz="4" w:space="0" w:color="auto"/>
              <w:right w:val="single" w:sz="4" w:space="0" w:color="auto"/>
            </w:tcBorders>
          </w:tcPr>
          <w:p w14:paraId="0E315687" w14:textId="3A331376" w:rsidR="004014DD" w:rsidRPr="0038399F" w:rsidDel="00BF4C66" w:rsidRDefault="004014DD" w:rsidP="00D962ED">
            <w:pPr>
              <w:pStyle w:val="TAL"/>
              <w:rPr>
                <w:del w:id="1364" w:author="Carlos A N" w:date="2022-10-21T16:58:00Z"/>
              </w:rPr>
            </w:pPr>
          </w:p>
        </w:tc>
      </w:tr>
      <w:tr w:rsidR="004014DD" w:rsidRPr="0038399F" w:rsidDel="00BF4C66" w14:paraId="31B9D270" w14:textId="1561DCB6" w:rsidTr="00D962ED">
        <w:tblPrEx>
          <w:tblCellMar>
            <w:left w:w="108" w:type="dxa"/>
            <w:right w:w="108" w:type="dxa"/>
          </w:tblCellMar>
        </w:tblPrEx>
        <w:trPr>
          <w:del w:id="1365" w:author="Carlos A N" w:date="2022-10-21T16:58:00Z"/>
        </w:trPr>
        <w:tc>
          <w:tcPr>
            <w:tcW w:w="4537" w:type="dxa"/>
            <w:tcBorders>
              <w:top w:val="single" w:sz="4" w:space="0" w:color="auto"/>
              <w:left w:val="single" w:sz="4" w:space="0" w:color="auto"/>
              <w:bottom w:val="single" w:sz="4" w:space="0" w:color="auto"/>
              <w:right w:val="single" w:sz="4" w:space="0" w:color="auto"/>
            </w:tcBorders>
          </w:tcPr>
          <w:p w14:paraId="142181F1" w14:textId="1E2DFDCF" w:rsidR="004014DD" w:rsidRPr="0038399F" w:rsidDel="00BF4C66" w:rsidRDefault="004014DD" w:rsidP="00D962ED">
            <w:pPr>
              <w:pStyle w:val="TAL"/>
              <w:rPr>
                <w:del w:id="1366" w:author="Carlos A N" w:date="2022-10-21T16:58:00Z"/>
              </w:rPr>
            </w:pPr>
            <w:del w:id="1367" w:author="Carlos A N" w:date="2022-10-21T16:58:00Z">
              <w:r w:rsidRPr="0038399F" w:rsidDel="00BF4C66">
                <w:delText xml:space="preserve">    srs-SwitchingTimeRequested</w:delText>
              </w:r>
            </w:del>
          </w:p>
        </w:tc>
        <w:tc>
          <w:tcPr>
            <w:tcW w:w="2268" w:type="dxa"/>
            <w:tcBorders>
              <w:top w:val="single" w:sz="4" w:space="0" w:color="auto"/>
              <w:left w:val="single" w:sz="4" w:space="0" w:color="auto"/>
              <w:bottom w:val="single" w:sz="4" w:space="0" w:color="auto"/>
              <w:right w:val="single" w:sz="4" w:space="0" w:color="auto"/>
            </w:tcBorders>
          </w:tcPr>
          <w:p w14:paraId="6482AB54" w14:textId="63005BB4" w:rsidR="004014DD" w:rsidRPr="0038399F" w:rsidDel="00BF4C66" w:rsidRDefault="004014DD" w:rsidP="00D962ED">
            <w:pPr>
              <w:pStyle w:val="TAL"/>
              <w:rPr>
                <w:del w:id="1368" w:author="Carlos A N" w:date="2022-10-21T16:58:00Z"/>
              </w:rPr>
            </w:pPr>
            <w:del w:id="1369" w:author="Carlos A N" w:date="2022-10-21T16:58:00Z">
              <w:r w:rsidRPr="0038399F" w:rsidDel="00BF4C66">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03F398E0" w14:textId="1FCAF7D0" w:rsidR="004014DD" w:rsidRPr="0038399F" w:rsidDel="00BF4C66" w:rsidRDefault="004014DD" w:rsidP="00D962ED">
            <w:pPr>
              <w:pStyle w:val="TAL"/>
              <w:rPr>
                <w:del w:id="1370" w:author="Carlos A N" w:date="2022-10-21T16:58:00Z"/>
              </w:rPr>
            </w:pPr>
          </w:p>
        </w:tc>
        <w:tc>
          <w:tcPr>
            <w:tcW w:w="1275" w:type="dxa"/>
            <w:tcBorders>
              <w:top w:val="single" w:sz="4" w:space="0" w:color="auto"/>
              <w:left w:val="single" w:sz="4" w:space="0" w:color="auto"/>
              <w:bottom w:val="single" w:sz="4" w:space="0" w:color="auto"/>
              <w:right w:val="single" w:sz="4" w:space="0" w:color="auto"/>
            </w:tcBorders>
          </w:tcPr>
          <w:p w14:paraId="333C774F" w14:textId="48919DDC" w:rsidR="004014DD" w:rsidRPr="0038399F" w:rsidDel="00BF4C66" w:rsidRDefault="004014DD" w:rsidP="00D962ED">
            <w:pPr>
              <w:pStyle w:val="TAL"/>
              <w:rPr>
                <w:del w:id="1371" w:author="Carlos A N" w:date="2022-10-21T16:58:00Z"/>
              </w:rPr>
            </w:pPr>
          </w:p>
        </w:tc>
      </w:tr>
      <w:tr w:rsidR="004014DD" w:rsidRPr="0038399F" w:rsidDel="00BF4C66" w14:paraId="536ECE1B" w14:textId="18B08803" w:rsidTr="00D962ED">
        <w:tblPrEx>
          <w:tblCellMar>
            <w:left w:w="108" w:type="dxa"/>
            <w:right w:w="108" w:type="dxa"/>
          </w:tblCellMar>
          <w:tblLook w:val="04A0" w:firstRow="1" w:lastRow="0" w:firstColumn="1" w:lastColumn="0" w:noHBand="0" w:noVBand="1"/>
        </w:tblPrEx>
        <w:trPr>
          <w:del w:id="1372" w:author="Carlos A N" w:date="2022-10-21T16:58:00Z"/>
        </w:trPr>
        <w:tc>
          <w:tcPr>
            <w:tcW w:w="4537" w:type="dxa"/>
            <w:tcBorders>
              <w:top w:val="single" w:sz="4" w:space="0" w:color="auto"/>
              <w:left w:val="single" w:sz="4" w:space="0" w:color="auto"/>
              <w:bottom w:val="single" w:sz="4" w:space="0" w:color="auto"/>
              <w:right w:val="single" w:sz="4" w:space="0" w:color="auto"/>
            </w:tcBorders>
            <w:hideMark/>
          </w:tcPr>
          <w:p w14:paraId="40CAEA21" w14:textId="17CF0824" w:rsidR="004014DD" w:rsidRPr="0038399F" w:rsidDel="00BF4C66" w:rsidRDefault="004014DD" w:rsidP="00D962ED">
            <w:pPr>
              <w:pStyle w:val="TAL"/>
              <w:rPr>
                <w:del w:id="1373" w:author="Carlos A N" w:date="2022-10-21T16:58:00Z"/>
              </w:rPr>
            </w:pPr>
            <w:del w:id="1374" w:author="Carlos A N" w:date="2022-10-21T16:58:00Z">
              <w:r w:rsidRPr="0038399F" w:rsidDel="00BF4C66">
                <w:delText xml:space="preserve">    supportedBandCombinationList-v1550</w:delText>
              </w:r>
            </w:del>
          </w:p>
        </w:tc>
        <w:tc>
          <w:tcPr>
            <w:tcW w:w="2268" w:type="dxa"/>
            <w:tcBorders>
              <w:top w:val="single" w:sz="4" w:space="0" w:color="auto"/>
              <w:left w:val="single" w:sz="4" w:space="0" w:color="auto"/>
              <w:bottom w:val="single" w:sz="4" w:space="0" w:color="auto"/>
              <w:right w:val="single" w:sz="4" w:space="0" w:color="auto"/>
            </w:tcBorders>
            <w:hideMark/>
          </w:tcPr>
          <w:p w14:paraId="4384CCDA" w14:textId="22723C7E" w:rsidR="004014DD" w:rsidRPr="0038399F" w:rsidDel="00BF4C66" w:rsidRDefault="004014DD" w:rsidP="00D962ED">
            <w:pPr>
              <w:pStyle w:val="TAL"/>
              <w:rPr>
                <w:del w:id="1375" w:author="Carlos A N" w:date="2022-10-21T16:58:00Z"/>
              </w:rPr>
            </w:pPr>
            <w:del w:id="1376" w:author="Carlos A N" w:date="2022-10-21T16:58:00Z">
              <w:r w:rsidRPr="0038399F" w:rsidDel="00BF4C66">
                <w:delText>Not checked</w:delText>
              </w:r>
            </w:del>
          </w:p>
        </w:tc>
        <w:tc>
          <w:tcPr>
            <w:tcW w:w="1701" w:type="dxa"/>
            <w:tcBorders>
              <w:top w:val="single" w:sz="4" w:space="0" w:color="auto"/>
              <w:left w:val="single" w:sz="4" w:space="0" w:color="auto"/>
              <w:bottom w:val="single" w:sz="4" w:space="0" w:color="auto"/>
              <w:right w:val="single" w:sz="4" w:space="0" w:color="auto"/>
            </w:tcBorders>
            <w:hideMark/>
          </w:tcPr>
          <w:p w14:paraId="58B3B15E" w14:textId="4F8D392D" w:rsidR="004014DD" w:rsidRPr="0038399F" w:rsidDel="00BF4C66" w:rsidRDefault="004014DD" w:rsidP="00D962ED">
            <w:pPr>
              <w:pStyle w:val="TAL"/>
              <w:rPr>
                <w:del w:id="1377" w:author="Carlos A N" w:date="2022-10-21T16:58:00Z"/>
              </w:rPr>
            </w:pPr>
            <w:del w:id="1378" w:author="Carlos A N" w:date="2022-10-21T16:58:00Z">
              <w:r w:rsidRPr="0038399F" w:rsidDel="00BF4C66">
                <w:delText>BandCombinationList-v1550</w:delText>
              </w:r>
            </w:del>
          </w:p>
        </w:tc>
        <w:tc>
          <w:tcPr>
            <w:tcW w:w="1275" w:type="dxa"/>
            <w:tcBorders>
              <w:top w:val="single" w:sz="4" w:space="0" w:color="auto"/>
              <w:left w:val="single" w:sz="4" w:space="0" w:color="auto"/>
              <w:bottom w:val="single" w:sz="4" w:space="0" w:color="auto"/>
              <w:right w:val="single" w:sz="4" w:space="0" w:color="auto"/>
            </w:tcBorders>
          </w:tcPr>
          <w:p w14:paraId="00A84BC1" w14:textId="77D7464A" w:rsidR="004014DD" w:rsidRPr="0038399F" w:rsidDel="00BF4C66" w:rsidRDefault="004014DD" w:rsidP="00D962ED">
            <w:pPr>
              <w:pStyle w:val="TAL"/>
              <w:rPr>
                <w:del w:id="1379" w:author="Carlos A N" w:date="2022-10-21T16:58:00Z"/>
              </w:rPr>
            </w:pPr>
          </w:p>
        </w:tc>
      </w:tr>
      <w:tr w:rsidR="004014DD" w:rsidRPr="0038399F" w:rsidDel="00BF4C66" w14:paraId="68D63A46" w14:textId="204B230A" w:rsidTr="00D962ED">
        <w:tblPrEx>
          <w:tblCellMar>
            <w:left w:w="108" w:type="dxa"/>
            <w:right w:w="108" w:type="dxa"/>
          </w:tblCellMar>
          <w:tblLook w:val="04A0" w:firstRow="1" w:lastRow="0" w:firstColumn="1" w:lastColumn="0" w:noHBand="0" w:noVBand="1"/>
        </w:tblPrEx>
        <w:trPr>
          <w:del w:id="1380" w:author="Carlos A N" w:date="2022-10-21T16:58:00Z"/>
        </w:trPr>
        <w:tc>
          <w:tcPr>
            <w:tcW w:w="4537" w:type="dxa"/>
            <w:tcBorders>
              <w:top w:val="single" w:sz="4" w:space="0" w:color="auto"/>
              <w:left w:val="single" w:sz="4" w:space="0" w:color="auto"/>
              <w:bottom w:val="single" w:sz="4" w:space="0" w:color="auto"/>
              <w:right w:val="single" w:sz="4" w:space="0" w:color="auto"/>
            </w:tcBorders>
            <w:hideMark/>
          </w:tcPr>
          <w:p w14:paraId="5CE5B4FB" w14:textId="10D82AA1" w:rsidR="004014DD" w:rsidRPr="0038399F" w:rsidDel="00BF4C66" w:rsidRDefault="004014DD" w:rsidP="00D962ED">
            <w:pPr>
              <w:pStyle w:val="TAL"/>
              <w:rPr>
                <w:del w:id="1381" w:author="Carlos A N" w:date="2022-10-21T16:58:00Z"/>
              </w:rPr>
            </w:pPr>
            <w:del w:id="1382" w:author="Carlos A N" w:date="2022-10-21T16:58:00Z">
              <w:r w:rsidRPr="0038399F" w:rsidDel="00BF4C66">
                <w:delText xml:space="preserve">    supportedBandCombinationList-v1560</w:delText>
              </w:r>
            </w:del>
          </w:p>
        </w:tc>
        <w:tc>
          <w:tcPr>
            <w:tcW w:w="2268" w:type="dxa"/>
            <w:tcBorders>
              <w:top w:val="single" w:sz="4" w:space="0" w:color="auto"/>
              <w:left w:val="single" w:sz="4" w:space="0" w:color="auto"/>
              <w:bottom w:val="single" w:sz="4" w:space="0" w:color="auto"/>
              <w:right w:val="single" w:sz="4" w:space="0" w:color="auto"/>
            </w:tcBorders>
            <w:hideMark/>
          </w:tcPr>
          <w:p w14:paraId="735CD7F3" w14:textId="14D63F75" w:rsidR="004014DD" w:rsidRPr="0038399F" w:rsidDel="00BF4C66" w:rsidRDefault="004014DD" w:rsidP="00D962ED">
            <w:pPr>
              <w:pStyle w:val="TAL"/>
              <w:rPr>
                <w:del w:id="1383" w:author="Carlos A N" w:date="2022-10-21T16:58:00Z"/>
              </w:rPr>
            </w:pPr>
            <w:del w:id="1384" w:author="Carlos A N" w:date="2022-10-21T16:58:00Z">
              <w:r w:rsidRPr="0038399F" w:rsidDel="00BF4C66">
                <w:delText>Not checked</w:delText>
              </w:r>
            </w:del>
          </w:p>
        </w:tc>
        <w:tc>
          <w:tcPr>
            <w:tcW w:w="1701" w:type="dxa"/>
            <w:tcBorders>
              <w:top w:val="single" w:sz="4" w:space="0" w:color="auto"/>
              <w:left w:val="single" w:sz="4" w:space="0" w:color="auto"/>
              <w:bottom w:val="single" w:sz="4" w:space="0" w:color="auto"/>
              <w:right w:val="single" w:sz="4" w:space="0" w:color="auto"/>
            </w:tcBorders>
            <w:hideMark/>
          </w:tcPr>
          <w:p w14:paraId="4BD56C27" w14:textId="7E95B33A" w:rsidR="004014DD" w:rsidRPr="0038399F" w:rsidDel="00BF4C66" w:rsidRDefault="004014DD" w:rsidP="00D962ED">
            <w:pPr>
              <w:pStyle w:val="TAL"/>
              <w:rPr>
                <w:del w:id="1385" w:author="Carlos A N" w:date="2022-10-21T16:58:00Z"/>
              </w:rPr>
            </w:pPr>
            <w:del w:id="1386" w:author="Carlos A N" w:date="2022-10-21T16:58:00Z">
              <w:r w:rsidRPr="0038399F" w:rsidDel="00BF4C66">
                <w:delText>BandCombinationList-v1560</w:delText>
              </w:r>
            </w:del>
          </w:p>
        </w:tc>
        <w:tc>
          <w:tcPr>
            <w:tcW w:w="1275" w:type="dxa"/>
            <w:tcBorders>
              <w:top w:val="single" w:sz="4" w:space="0" w:color="auto"/>
              <w:left w:val="single" w:sz="4" w:space="0" w:color="auto"/>
              <w:bottom w:val="single" w:sz="4" w:space="0" w:color="auto"/>
              <w:right w:val="single" w:sz="4" w:space="0" w:color="auto"/>
            </w:tcBorders>
          </w:tcPr>
          <w:p w14:paraId="55A2FD24" w14:textId="5009BAAB" w:rsidR="004014DD" w:rsidRPr="0038399F" w:rsidDel="00BF4C66" w:rsidRDefault="004014DD" w:rsidP="00D962ED">
            <w:pPr>
              <w:pStyle w:val="TAL"/>
              <w:rPr>
                <w:del w:id="1387" w:author="Carlos A N" w:date="2022-10-21T16:58:00Z"/>
              </w:rPr>
            </w:pPr>
          </w:p>
        </w:tc>
      </w:tr>
      <w:tr w:rsidR="004014DD" w:rsidRPr="0038399F" w:rsidDel="00BF4C66" w14:paraId="2414596D" w14:textId="50D8B05D" w:rsidTr="00D962ED">
        <w:tblPrEx>
          <w:tblCellMar>
            <w:left w:w="108" w:type="dxa"/>
            <w:right w:w="108" w:type="dxa"/>
          </w:tblCellMar>
          <w:tblLook w:val="04A0" w:firstRow="1" w:lastRow="0" w:firstColumn="1" w:lastColumn="0" w:noHBand="0" w:noVBand="1"/>
        </w:tblPrEx>
        <w:trPr>
          <w:del w:id="1388" w:author="Carlos A N" w:date="2022-10-21T16:58:00Z"/>
        </w:trPr>
        <w:tc>
          <w:tcPr>
            <w:tcW w:w="4537" w:type="dxa"/>
            <w:tcBorders>
              <w:top w:val="single" w:sz="4" w:space="0" w:color="auto"/>
              <w:left w:val="single" w:sz="4" w:space="0" w:color="auto"/>
              <w:bottom w:val="single" w:sz="4" w:space="0" w:color="auto"/>
              <w:right w:val="single" w:sz="4" w:space="0" w:color="auto"/>
            </w:tcBorders>
            <w:hideMark/>
          </w:tcPr>
          <w:p w14:paraId="7D86745B" w14:textId="7FD6F558" w:rsidR="004014DD" w:rsidRPr="0038399F" w:rsidDel="00BF4C66" w:rsidRDefault="004014DD" w:rsidP="00D962ED">
            <w:pPr>
              <w:pStyle w:val="TAL"/>
              <w:rPr>
                <w:del w:id="1389" w:author="Carlos A N" w:date="2022-10-21T16:58:00Z"/>
              </w:rPr>
            </w:pPr>
            <w:del w:id="1390" w:author="Carlos A N" w:date="2022-10-21T16:58:00Z">
              <w:r w:rsidRPr="0038399F" w:rsidDel="00BF4C66">
                <w:delText xml:space="preserve">    supportedBandCombinationList-v1610 SEQUENCE (SIZE (1..maxBandComb)) OF BandCombination-v1610 {</w:delText>
              </w:r>
            </w:del>
          </w:p>
        </w:tc>
        <w:tc>
          <w:tcPr>
            <w:tcW w:w="2268" w:type="dxa"/>
            <w:tcBorders>
              <w:top w:val="single" w:sz="4" w:space="0" w:color="auto"/>
              <w:left w:val="single" w:sz="4" w:space="0" w:color="auto"/>
              <w:bottom w:val="single" w:sz="4" w:space="0" w:color="auto"/>
              <w:right w:val="single" w:sz="4" w:space="0" w:color="auto"/>
            </w:tcBorders>
          </w:tcPr>
          <w:p w14:paraId="2A2ABA9A" w14:textId="748F25EE" w:rsidR="004014DD" w:rsidRPr="0038399F" w:rsidDel="00BF4C66" w:rsidRDefault="004014DD" w:rsidP="00D962ED">
            <w:pPr>
              <w:pStyle w:val="TAL"/>
              <w:rPr>
                <w:del w:id="1391" w:author="Carlos A N" w:date="2022-10-21T16:58:00Z"/>
              </w:rPr>
            </w:pPr>
          </w:p>
        </w:tc>
        <w:tc>
          <w:tcPr>
            <w:tcW w:w="1701" w:type="dxa"/>
            <w:tcBorders>
              <w:top w:val="single" w:sz="4" w:space="0" w:color="auto"/>
              <w:left w:val="single" w:sz="4" w:space="0" w:color="auto"/>
              <w:bottom w:val="single" w:sz="4" w:space="0" w:color="auto"/>
              <w:right w:val="single" w:sz="4" w:space="0" w:color="auto"/>
            </w:tcBorders>
            <w:hideMark/>
          </w:tcPr>
          <w:p w14:paraId="44455D05" w14:textId="002478C5" w:rsidR="004014DD" w:rsidRPr="0038399F" w:rsidDel="00BF4C66" w:rsidRDefault="004014DD" w:rsidP="00D962ED">
            <w:pPr>
              <w:pStyle w:val="TAL"/>
              <w:rPr>
                <w:del w:id="1392" w:author="Carlos A N" w:date="2022-10-21T16:58:00Z"/>
              </w:rPr>
            </w:pPr>
            <w:del w:id="1393" w:author="Carlos A N" w:date="2022-10-21T16:58:00Z">
              <w:r w:rsidRPr="0038399F" w:rsidDel="00BF4C66">
                <w:delText>BandCombinationList-v1610</w:delText>
              </w:r>
            </w:del>
          </w:p>
        </w:tc>
        <w:tc>
          <w:tcPr>
            <w:tcW w:w="1275" w:type="dxa"/>
            <w:tcBorders>
              <w:top w:val="single" w:sz="4" w:space="0" w:color="auto"/>
              <w:left w:val="single" w:sz="4" w:space="0" w:color="auto"/>
              <w:bottom w:val="single" w:sz="4" w:space="0" w:color="auto"/>
              <w:right w:val="single" w:sz="4" w:space="0" w:color="auto"/>
            </w:tcBorders>
          </w:tcPr>
          <w:p w14:paraId="340E4FB3" w14:textId="1239DCCF" w:rsidR="004014DD" w:rsidRPr="0038399F" w:rsidDel="00BF4C66" w:rsidRDefault="004014DD" w:rsidP="00D962ED">
            <w:pPr>
              <w:pStyle w:val="TAL"/>
              <w:rPr>
                <w:del w:id="1394" w:author="Carlos A N" w:date="2022-10-21T16:58:00Z"/>
              </w:rPr>
            </w:pPr>
          </w:p>
        </w:tc>
      </w:tr>
      <w:tr w:rsidR="004014DD" w:rsidRPr="0038399F" w:rsidDel="00BF4C66" w14:paraId="6F294392" w14:textId="3D8E9877" w:rsidTr="00D962ED">
        <w:tblPrEx>
          <w:tblCellMar>
            <w:left w:w="108" w:type="dxa"/>
            <w:right w:w="108" w:type="dxa"/>
          </w:tblCellMar>
          <w:tblLook w:val="04A0" w:firstRow="1" w:lastRow="0" w:firstColumn="1" w:lastColumn="0" w:noHBand="0" w:noVBand="1"/>
        </w:tblPrEx>
        <w:trPr>
          <w:del w:id="1395" w:author="Carlos A N" w:date="2022-10-21T16:58:00Z"/>
        </w:trPr>
        <w:tc>
          <w:tcPr>
            <w:tcW w:w="4537" w:type="dxa"/>
            <w:tcBorders>
              <w:top w:val="single" w:sz="4" w:space="0" w:color="auto"/>
              <w:left w:val="single" w:sz="4" w:space="0" w:color="auto"/>
              <w:bottom w:val="single" w:sz="4" w:space="0" w:color="auto"/>
              <w:right w:val="single" w:sz="4" w:space="0" w:color="auto"/>
            </w:tcBorders>
            <w:hideMark/>
          </w:tcPr>
          <w:p w14:paraId="3BB76471" w14:textId="34A447DF" w:rsidR="004014DD" w:rsidRPr="0038399F" w:rsidDel="00BF4C66" w:rsidRDefault="004014DD" w:rsidP="00D962ED">
            <w:pPr>
              <w:pStyle w:val="TAL"/>
              <w:rPr>
                <w:del w:id="1396" w:author="Carlos A N" w:date="2022-10-21T16:58:00Z"/>
              </w:rPr>
            </w:pPr>
            <w:del w:id="1397" w:author="Carlos A N" w:date="2022-10-21T16:58:00Z">
              <w:r w:rsidRPr="0038399F" w:rsidDel="00BF4C66">
                <w:delText xml:space="preserve">      BandCombination-v1610 SEQUENCE {</w:delText>
              </w:r>
            </w:del>
          </w:p>
        </w:tc>
        <w:tc>
          <w:tcPr>
            <w:tcW w:w="2268" w:type="dxa"/>
            <w:tcBorders>
              <w:top w:val="single" w:sz="4" w:space="0" w:color="auto"/>
              <w:left w:val="single" w:sz="4" w:space="0" w:color="auto"/>
              <w:bottom w:val="single" w:sz="4" w:space="0" w:color="auto"/>
              <w:right w:val="single" w:sz="4" w:space="0" w:color="auto"/>
            </w:tcBorders>
          </w:tcPr>
          <w:p w14:paraId="05952596" w14:textId="1D66031E" w:rsidR="004014DD" w:rsidRPr="0038399F" w:rsidDel="00BF4C66" w:rsidRDefault="004014DD" w:rsidP="00D962ED">
            <w:pPr>
              <w:pStyle w:val="TAL"/>
              <w:rPr>
                <w:del w:id="1398" w:author="Carlos A N" w:date="2022-10-21T16:58:00Z"/>
              </w:rPr>
            </w:pPr>
          </w:p>
        </w:tc>
        <w:tc>
          <w:tcPr>
            <w:tcW w:w="1701" w:type="dxa"/>
            <w:tcBorders>
              <w:top w:val="single" w:sz="4" w:space="0" w:color="auto"/>
              <w:left w:val="single" w:sz="4" w:space="0" w:color="auto"/>
              <w:bottom w:val="single" w:sz="4" w:space="0" w:color="auto"/>
              <w:right w:val="single" w:sz="4" w:space="0" w:color="auto"/>
            </w:tcBorders>
          </w:tcPr>
          <w:p w14:paraId="45CF9980" w14:textId="6D9245DA" w:rsidR="004014DD" w:rsidRPr="0038399F" w:rsidDel="00BF4C66" w:rsidRDefault="004014DD" w:rsidP="00D962ED">
            <w:pPr>
              <w:pStyle w:val="TAL"/>
              <w:rPr>
                <w:del w:id="1399" w:author="Carlos A N" w:date="2022-10-21T16:58:00Z"/>
              </w:rPr>
            </w:pPr>
          </w:p>
        </w:tc>
        <w:tc>
          <w:tcPr>
            <w:tcW w:w="1275" w:type="dxa"/>
            <w:tcBorders>
              <w:top w:val="single" w:sz="4" w:space="0" w:color="auto"/>
              <w:left w:val="single" w:sz="4" w:space="0" w:color="auto"/>
              <w:bottom w:val="single" w:sz="4" w:space="0" w:color="auto"/>
              <w:right w:val="single" w:sz="4" w:space="0" w:color="auto"/>
            </w:tcBorders>
          </w:tcPr>
          <w:p w14:paraId="48408B35" w14:textId="1F8E9FA1" w:rsidR="004014DD" w:rsidRPr="0038399F" w:rsidDel="00BF4C66" w:rsidRDefault="004014DD" w:rsidP="00D962ED">
            <w:pPr>
              <w:pStyle w:val="TAL"/>
              <w:rPr>
                <w:del w:id="1400" w:author="Carlos A N" w:date="2022-10-21T16:58:00Z"/>
              </w:rPr>
            </w:pPr>
          </w:p>
        </w:tc>
      </w:tr>
      <w:tr w:rsidR="004014DD" w:rsidRPr="0038399F" w:rsidDel="00BF4C66" w14:paraId="75DAC090" w14:textId="6CCCF1C0" w:rsidTr="00D962ED">
        <w:tblPrEx>
          <w:tblCellMar>
            <w:left w:w="108" w:type="dxa"/>
            <w:right w:w="108" w:type="dxa"/>
          </w:tblCellMar>
          <w:tblLook w:val="04A0" w:firstRow="1" w:lastRow="0" w:firstColumn="1" w:lastColumn="0" w:noHBand="0" w:noVBand="1"/>
        </w:tblPrEx>
        <w:trPr>
          <w:del w:id="1401" w:author="Carlos A N" w:date="2022-10-21T16:58:00Z"/>
        </w:trPr>
        <w:tc>
          <w:tcPr>
            <w:tcW w:w="4537" w:type="dxa"/>
            <w:tcBorders>
              <w:top w:val="single" w:sz="4" w:space="0" w:color="auto"/>
              <w:left w:val="single" w:sz="4" w:space="0" w:color="auto"/>
              <w:bottom w:val="single" w:sz="4" w:space="0" w:color="auto"/>
              <w:right w:val="single" w:sz="4" w:space="0" w:color="auto"/>
            </w:tcBorders>
            <w:hideMark/>
          </w:tcPr>
          <w:p w14:paraId="1D1237A5" w14:textId="0306B5A0" w:rsidR="004014DD" w:rsidRPr="0038399F" w:rsidDel="00BF4C66" w:rsidRDefault="004014DD" w:rsidP="00D962ED">
            <w:pPr>
              <w:pStyle w:val="TAL"/>
              <w:rPr>
                <w:del w:id="1402" w:author="Carlos A N" w:date="2022-10-21T16:58:00Z"/>
              </w:rPr>
            </w:pPr>
            <w:del w:id="1403" w:author="Carlos A N" w:date="2022-10-21T16:58:00Z">
              <w:r w:rsidRPr="0038399F" w:rsidDel="00BF4C66">
                <w:delText xml:space="preserve">        bandList-v1610 SEQUENCE (SIZE (1..maxSimultaneousBands)) OF BandParameters-v1610 {</w:delText>
              </w:r>
            </w:del>
          </w:p>
        </w:tc>
        <w:tc>
          <w:tcPr>
            <w:tcW w:w="2268" w:type="dxa"/>
            <w:tcBorders>
              <w:top w:val="single" w:sz="4" w:space="0" w:color="auto"/>
              <w:left w:val="single" w:sz="4" w:space="0" w:color="auto"/>
              <w:bottom w:val="single" w:sz="4" w:space="0" w:color="auto"/>
              <w:right w:val="single" w:sz="4" w:space="0" w:color="auto"/>
            </w:tcBorders>
          </w:tcPr>
          <w:p w14:paraId="5EED754E" w14:textId="33726A7B" w:rsidR="004014DD" w:rsidRPr="0038399F" w:rsidDel="00BF4C66" w:rsidRDefault="004014DD" w:rsidP="00D962ED">
            <w:pPr>
              <w:pStyle w:val="TAL"/>
              <w:rPr>
                <w:del w:id="1404" w:author="Carlos A N" w:date="2022-10-21T16:58:00Z"/>
              </w:rPr>
            </w:pPr>
          </w:p>
        </w:tc>
        <w:tc>
          <w:tcPr>
            <w:tcW w:w="1701" w:type="dxa"/>
            <w:tcBorders>
              <w:top w:val="single" w:sz="4" w:space="0" w:color="auto"/>
              <w:left w:val="single" w:sz="4" w:space="0" w:color="auto"/>
              <w:bottom w:val="single" w:sz="4" w:space="0" w:color="auto"/>
              <w:right w:val="single" w:sz="4" w:space="0" w:color="auto"/>
            </w:tcBorders>
          </w:tcPr>
          <w:p w14:paraId="56BA0C4C" w14:textId="476BC2BB" w:rsidR="004014DD" w:rsidRPr="0038399F" w:rsidDel="00BF4C66" w:rsidRDefault="004014DD" w:rsidP="00D962ED">
            <w:pPr>
              <w:pStyle w:val="TAL"/>
              <w:rPr>
                <w:del w:id="1405" w:author="Carlos A N" w:date="2022-10-21T16:58:00Z"/>
              </w:rPr>
            </w:pPr>
          </w:p>
        </w:tc>
        <w:tc>
          <w:tcPr>
            <w:tcW w:w="1275" w:type="dxa"/>
            <w:tcBorders>
              <w:top w:val="single" w:sz="4" w:space="0" w:color="auto"/>
              <w:left w:val="single" w:sz="4" w:space="0" w:color="auto"/>
              <w:bottom w:val="single" w:sz="4" w:space="0" w:color="auto"/>
              <w:right w:val="single" w:sz="4" w:space="0" w:color="auto"/>
            </w:tcBorders>
          </w:tcPr>
          <w:p w14:paraId="3A76AD15" w14:textId="0C1A6CCF" w:rsidR="004014DD" w:rsidRPr="0038399F" w:rsidDel="00BF4C66" w:rsidRDefault="004014DD" w:rsidP="00D962ED">
            <w:pPr>
              <w:pStyle w:val="TAL"/>
              <w:rPr>
                <w:del w:id="1406" w:author="Carlos A N" w:date="2022-10-21T16:58:00Z"/>
              </w:rPr>
            </w:pPr>
          </w:p>
        </w:tc>
      </w:tr>
      <w:tr w:rsidR="004014DD" w:rsidRPr="0038399F" w:rsidDel="00BF4C66" w14:paraId="155D6D26" w14:textId="11755B44" w:rsidTr="00D962ED">
        <w:tblPrEx>
          <w:tblCellMar>
            <w:left w:w="108" w:type="dxa"/>
            <w:right w:w="108" w:type="dxa"/>
          </w:tblCellMar>
          <w:tblLook w:val="04A0" w:firstRow="1" w:lastRow="0" w:firstColumn="1" w:lastColumn="0" w:noHBand="0" w:noVBand="1"/>
        </w:tblPrEx>
        <w:trPr>
          <w:del w:id="1407" w:author="Carlos A N" w:date="2022-10-21T16:58:00Z"/>
        </w:trPr>
        <w:tc>
          <w:tcPr>
            <w:tcW w:w="4537" w:type="dxa"/>
            <w:tcBorders>
              <w:top w:val="single" w:sz="4" w:space="0" w:color="auto"/>
              <w:left w:val="single" w:sz="4" w:space="0" w:color="auto"/>
              <w:bottom w:val="single" w:sz="4" w:space="0" w:color="auto"/>
              <w:right w:val="single" w:sz="4" w:space="0" w:color="auto"/>
            </w:tcBorders>
            <w:hideMark/>
          </w:tcPr>
          <w:p w14:paraId="641A4E85" w14:textId="34BD400C" w:rsidR="004014DD" w:rsidRPr="0038399F" w:rsidDel="00BF4C66" w:rsidRDefault="004014DD" w:rsidP="00D962ED">
            <w:pPr>
              <w:pStyle w:val="TAL"/>
              <w:rPr>
                <w:del w:id="1408" w:author="Carlos A N" w:date="2022-10-21T16:58:00Z"/>
              </w:rPr>
            </w:pPr>
            <w:del w:id="1409" w:author="Carlos A N" w:date="2022-10-21T16:58:00Z">
              <w:r w:rsidRPr="0038399F" w:rsidDel="00BF4C66">
                <w:delText xml:space="preserve">             ca-ParametersNR-v1610</w:delText>
              </w:r>
            </w:del>
          </w:p>
        </w:tc>
        <w:tc>
          <w:tcPr>
            <w:tcW w:w="2268" w:type="dxa"/>
            <w:tcBorders>
              <w:top w:val="single" w:sz="4" w:space="0" w:color="auto"/>
              <w:left w:val="single" w:sz="4" w:space="0" w:color="auto"/>
              <w:bottom w:val="single" w:sz="4" w:space="0" w:color="auto"/>
              <w:right w:val="single" w:sz="4" w:space="0" w:color="auto"/>
            </w:tcBorders>
            <w:hideMark/>
          </w:tcPr>
          <w:p w14:paraId="6043280B" w14:textId="79FF456F" w:rsidR="004014DD" w:rsidRPr="0038399F" w:rsidDel="00BF4C66" w:rsidRDefault="004014DD" w:rsidP="00D962ED">
            <w:pPr>
              <w:pStyle w:val="TAL"/>
              <w:rPr>
                <w:del w:id="1410" w:author="Carlos A N" w:date="2022-10-21T16:58:00Z"/>
              </w:rPr>
            </w:pPr>
            <w:del w:id="1411" w:author="Carlos A N" w:date="2022-10-21T16:58:00Z">
              <w:r w:rsidRPr="0038399F" w:rsidDel="00BF4C66">
                <w:delText>Checked</w:delText>
              </w:r>
            </w:del>
          </w:p>
        </w:tc>
        <w:tc>
          <w:tcPr>
            <w:tcW w:w="1701" w:type="dxa"/>
            <w:tcBorders>
              <w:top w:val="single" w:sz="4" w:space="0" w:color="auto"/>
              <w:left w:val="single" w:sz="4" w:space="0" w:color="auto"/>
              <w:bottom w:val="single" w:sz="4" w:space="0" w:color="auto"/>
              <w:right w:val="single" w:sz="4" w:space="0" w:color="auto"/>
            </w:tcBorders>
            <w:hideMark/>
          </w:tcPr>
          <w:p w14:paraId="0B642523" w14:textId="12FC0E7D" w:rsidR="004014DD" w:rsidRPr="0038399F" w:rsidDel="00BF4C66" w:rsidRDefault="004014DD" w:rsidP="00D962ED">
            <w:pPr>
              <w:pStyle w:val="TAL"/>
              <w:rPr>
                <w:del w:id="1412" w:author="Carlos A N" w:date="2022-10-21T16:58:00Z"/>
              </w:rPr>
            </w:pPr>
            <w:del w:id="1413" w:author="Carlos A N" w:date="2022-10-21T16:58:00Z">
              <w:r w:rsidRPr="0038399F" w:rsidDel="00BF4C66">
                <w:delText>CA-ParametersNR-v1610 (Table 8.2.1.1.1.3.3-11)</w:delText>
              </w:r>
            </w:del>
          </w:p>
        </w:tc>
        <w:tc>
          <w:tcPr>
            <w:tcW w:w="1275" w:type="dxa"/>
            <w:tcBorders>
              <w:top w:val="single" w:sz="4" w:space="0" w:color="auto"/>
              <w:left w:val="single" w:sz="4" w:space="0" w:color="auto"/>
              <w:bottom w:val="single" w:sz="4" w:space="0" w:color="auto"/>
              <w:right w:val="single" w:sz="4" w:space="0" w:color="auto"/>
            </w:tcBorders>
          </w:tcPr>
          <w:p w14:paraId="1BF15BDA" w14:textId="6AC48D80" w:rsidR="004014DD" w:rsidRPr="0038399F" w:rsidDel="00BF4C66" w:rsidRDefault="004014DD" w:rsidP="00D962ED">
            <w:pPr>
              <w:pStyle w:val="TAL"/>
              <w:rPr>
                <w:del w:id="1414" w:author="Carlos A N" w:date="2022-10-21T16:58:00Z"/>
              </w:rPr>
            </w:pPr>
          </w:p>
        </w:tc>
      </w:tr>
      <w:tr w:rsidR="004014DD" w:rsidRPr="0038399F" w:rsidDel="00BF4C66" w14:paraId="7D80F8E4" w14:textId="50C7871C" w:rsidTr="00D962ED">
        <w:tblPrEx>
          <w:tblCellMar>
            <w:left w:w="108" w:type="dxa"/>
            <w:right w:w="108" w:type="dxa"/>
          </w:tblCellMar>
          <w:tblLook w:val="04A0" w:firstRow="1" w:lastRow="0" w:firstColumn="1" w:lastColumn="0" w:noHBand="0" w:noVBand="1"/>
        </w:tblPrEx>
        <w:trPr>
          <w:del w:id="1415" w:author="Carlos A N" w:date="2022-10-21T16:58:00Z"/>
        </w:trPr>
        <w:tc>
          <w:tcPr>
            <w:tcW w:w="4537" w:type="dxa"/>
            <w:tcBorders>
              <w:top w:val="single" w:sz="4" w:space="0" w:color="auto"/>
              <w:left w:val="single" w:sz="4" w:space="0" w:color="auto"/>
              <w:bottom w:val="single" w:sz="4" w:space="0" w:color="auto"/>
              <w:right w:val="single" w:sz="4" w:space="0" w:color="auto"/>
            </w:tcBorders>
            <w:hideMark/>
          </w:tcPr>
          <w:p w14:paraId="3C311210" w14:textId="1A39133A" w:rsidR="004014DD" w:rsidRPr="0038399F" w:rsidDel="00BF4C66" w:rsidRDefault="004014DD" w:rsidP="00D962ED">
            <w:pPr>
              <w:pStyle w:val="TAL"/>
              <w:rPr>
                <w:del w:id="1416" w:author="Carlos A N" w:date="2022-10-21T16:58:00Z"/>
              </w:rPr>
            </w:pPr>
            <w:del w:id="1417" w:author="Carlos A N" w:date="2022-10-21T16:58:00Z">
              <w:r w:rsidRPr="0038399F" w:rsidDel="00BF4C66">
                <w:delText xml:space="preserve">             ca-ParametersNRDC-v1610</w:delText>
              </w:r>
            </w:del>
          </w:p>
        </w:tc>
        <w:tc>
          <w:tcPr>
            <w:tcW w:w="2268" w:type="dxa"/>
            <w:tcBorders>
              <w:top w:val="single" w:sz="4" w:space="0" w:color="auto"/>
              <w:left w:val="single" w:sz="4" w:space="0" w:color="auto"/>
              <w:bottom w:val="single" w:sz="4" w:space="0" w:color="auto"/>
              <w:right w:val="single" w:sz="4" w:space="0" w:color="auto"/>
            </w:tcBorders>
            <w:hideMark/>
          </w:tcPr>
          <w:p w14:paraId="418EBFB0" w14:textId="05680D9B" w:rsidR="004014DD" w:rsidRPr="0038399F" w:rsidDel="00BF4C66" w:rsidRDefault="004014DD" w:rsidP="00D962ED">
            <w:pPr>
              <w:pStyle w:val="TAL"/>
              <w:rPr>
                <w:del w:id="1418" w:author="Carlos A N" w:date="2022-10-21T16:58:00Z"/>
              </w:rPr>
            </w:pPr>
            <w:del w:id="1419" w:author="Carlos A N" w:date="2022-10-21T16:58:00Z">
              <w:r w:rsidRPr="0038399F" w:rsidDel="00BF4C66">
                <w:delText>Not checked</w:delText>
              </w:r>
            </w:del>
          </w:p>
        </w:tc>
        <w:tc>
          <w:tcPr>
            <w:tcW w:w="1701" w:type="dxa"/>
            <w:tcBorders>
              <w:top w:val="single" w:sz="4" w:space="0" w:color="auto"/>
              <w:left w:val="single" w:sz="4" w:space="0" w:color="auto"/>
              <w:bottom w:val="single" w:sz="4" w:space="0" w:color="auto"/>
              <w:right w:val="single" w:sz="4" w:space="0" w:color="auto"/>
            </w:tcBorders>
            <w:hideMark/>
          </w:tcPr>
          <w:p w14:paraId="1C5C8E8B" w14:textId="0E021218" w:rsidR="004014DD" w:rsidRPr="0038399F" w:rsidDel="00BF4C66" w:rsidRDefault="004014DD" w:rsidP="00D962ED">
            <w:pPr>
              <w:pStyle w:val="TAL"/>
              <w:rPr>
                <w:del w:id="1420" w:author="Carlos A N" w:date="2022-10-21T16:58:00Z"/>
              </w:rPr>
            </w:pPr>
            <w:del w:id="1421" w:author="Carlos A N" w:date="2022-10-21T16:58:00Z">
              <w:r w:rsidRPr="0038399F" w:rsidDel="00BF4C66">
                <w:delText>CA-ParametersNRDC-v1610</w:delText>
              </w:r>
            </w:del>
          </w:p>
        </w:tc>
        <w:tc>
          <w:tcPr>
            <w:tcW w:w="1275" w:type="dxa"/>
            <w:tcBorders>
              <w:top w:val="single" w:sz="4" w:space="0" w:color="auto"/>
              <w:left w:val="single" w:sz="4" w:space="0" w:color="auto"/>
              <w:bottom w:val="single" w:sz="4" w:space="0" w:color="auto"/>
              <w:right w:val="single" w:sz="4" w:space="0" w:color="auto"/>
            </w:tcBorders>
          </w:tcPr>
          <w:p w14:paraId="25D5288A" w14:textId="007CDA18" w:rsidR="004014DD" w:rsidRPr="0038399F" w:rsidDel="00BF4C66" w:rsidRDefault="004014DD" w:rsidP="00D962ED">
            <w:pPr>
              <w:pStyle w:val="TAL"/>
              <w:rPr>
                <w:del w:id="1422" w:author="Carlos A N" w:date="2022-10-21T16:58:00Z"/>
              </w:rPr>
            </w:pPr>
          </w:p>
        </w:tc>
      </w:tr>
      <w:tr w:rsidR="004014DD" w:rsidRPr="0038399F" w:rsidDel="00BF4C66" w14:paraId="5560BBD2" w14:textId="4EA6540B" w:rsidTr="00D962ED">
        <w:tblPrEx>
          <w:tblCellMar>
            <w:left w:w="108" w:type="dxa"/>
            <w:right w:w="108" w:type="dxa"/>
          </w:tblCellMar>
          <w:tblLook w:val="04A0" w:firstRow="1" w:lastRow="0" w:firstColumn="1" w:lastColumn="0" w:noHBand="0" w:noVBand="1"/>
        </w:tblPrEx>
        <w:trPr>
          <w:del w:id="1423" w:author="Carlos A N" w:date="2022-10-21T16:58:00Z"/>
        </w:trPr>
        <w:tc>
          <w:tcPr>
            <w:tcW w:w="4537" w:type="dxa"/>
            <w:tcBorders>
              <w:top w:val="single" w:sz="4" w:space="0" w:color="auto"/>
              <w:left w:val="single" w:sz="4" w:space="0" w:color="auto"/>
              <w:bottom w:val="single" w:sz="4" w:space="0" w:color="auto"/>
              <w:right w:val="single" w:sz="4" w:space="0" w:color="auto"/>
            </w:tcBorders>
            <w:hideMark/>
          </w:tcPr>
          <w:p w14:paraId="57D93CF6" w14:textId="6EAAD095" w:rsidR="004014DD" w:rsidRPr="0038399F" w:rsidDel="00BF4C66" w:rsidRDefault="004014DD" w:rsidP="00D962ED">
            <w:pPr>
              <w:pStyle w:val="TAL"/>
              <w:rPr>
                <w:del w:id="1424" w:author="Carlos A N" w:date="2022-10-21T16:58:00Z"/>
              </w:rPr>
            </w:pPr>
            <w:del w:id="1425" w:author="Carlos A N" w:date="2022-10-21T16:58:00Z">
              <w:r w:rsidRPr="0038399F" w:rsidDel="00BF4C66">
                <w:delText xml:space="preserve">             powerClass-v1610</w:delText>
              </w:r>
            </w:del>
          </w:p>
        </w:tc>
        <w:tc>
          <w:tcPr>
            <w:tcW w:w="2268" w:type="dxa"/>
            <w:tcBorders>
              <w:top w:val="single" w:sz="4" w:space="0" w:color="auto"/>
              <w:left w:val="single" w:sz="4" w:space="0" w:color="auto"/>
              <w:bottom w:val="single" w:sz="4" w:space="0" w:color="auto"/>
              <w:right w:val="single" w:sz="4" w:space="0" w:color="auto"/>
            </w:tcBorders>
            <w:hideMark/>
          </w:tcPr>
          <w:p w14:paraId="44048634" w14:textId="6311D9B3" w:rsidR="004014DD" w:rsidRPr="0038399F" w:rsidDel="00BF4C66" w:rsidRDefault="004014DD" w:rsidP="00D962ED">
            <w:pPr>
              <w:pStyle w:val="TAL"/>
              <w:rPr>
                <w:del w:id="1426" w:author="Carlos A N" w:date="2022-10-21T16:58:00Z"/>
              </w:rPr>
            </w:pPr>
            <w:del w:id="1427" w:author="Carlos A N" w:date="2022-10-21T16:58:00Z">
              <w:r w:rsidRPr="0038399F" w:rsidDel="00BF4C66">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7C9D54C0" w14:textId="3ED98A2F" w:rsidR="004014DD" w:rsidRPr="0038399F" w:rsidDel="00BF4C66" w:rsidRDefault="004014DD" w:rsidP="00D962ED">
            <w:pPr>
              <w:pStyle w:val="TAL"/>
              <w:rPr>
                <w:del w:id="1428" w:author="Carlos A N" w:date="2022-10-21T16:58:00Z"/>
              </w:rPr>
            </w:pPr>
          </w:p>
        </w:tc>
        <w:tc>
          <w:tcPr>
            <w:tcW w:w="1275" w:type="dxa"/>
            <w:tcBorders>
              <w:top w:val="single" w:sz="4" w:space="0" w:color="auto"/>
              <w:left w:val="single" w:sz="4" w:space="0" w:color="auto"/>
              <w:bottom w:val="single" w:sz="4" w:space="0" w:color="auto"/>
              <w:right w:val="single" w:sz="4" w:space="0" w:color="auto"/>
            </w:tcBorders>
          </w:tcPr>
          <w:p w14:paraId="3AC93E1D" w14:textId="3A9704F7" w:rsidR="004014DD" w:rsidRPr="0038399F" w:rsidDel="00BF4C66" w:rsidRDefault="004014DD" w:rsidP="00D962ED">
            <w:pPr>
              <w:pStyle w:val="TAL"/>
              <w:rPr>
                <w:del w:id="1429" w:author="Carlos A N" w:date="2022-10-21T16:58:00Z"/>
              </w:rPr>
            </w:pPr>
          </w:p>
        </w:tc>
      </w:tr>
      <w:tr w:rsidR="004014DD" w:rsidRPr="0038399F" w:rsidDel="00BF4C66" w14:paraId="11339578" w14:textId="78C636D7" w:rsidTr="00D962ED">
        <w:tblPrEx>
          <w:tblCellMar>
            <w:left w:w="108" w:type="dxa"/>
            <w:right w:w="108" w:type="dxa"/>
          </w:tblCellMar>
          <w:tblLook w:val="04A0" w:firstRow="1" w:lastRow="0" w:firstColumn="1" w:lastColumn="0" w:noHBand="0" w:noVBand="1"/>
        </w:tblPrEx>
        <w:trPr>
          <w:del w:id="1430" w:author="Carlos A N" w:date="2022-10-21T16:58:00Z"/>
        </w:trPr>
        <w:tc>
          <w:tcPr>
            <w:tcW w:w="4537" w:type="dxa"/>
            <w:tcBorders>
              <w:top w:val="single" w:sz="4" w:space="0" w:color="auto"/>
              <w:left w:val="single" w:sz="4" w:space="0" w:color="auto"/>
              <w:bottom w:val="single" w:sz="4" w:space="0" w:color="auto"/>
              <w:right w:val="single" w:sz="4" w:space="0" w:color="auto"/>
            </w:tcBorders>
            <w:hideMark/>
          </w:tcPr>
          <w:p w14:paraId="7B124698" w14:textId="4DA508E6" w:rsidR="004014DD" w:rsidRPr="0038399F" w:rsidDel="00BF4C66" w:rsidRDefault="004014DD" w:rsidP="00D962ED">
            <w:pPr>
              <w:pStyle w:val="TAL"/>
              <w:rPr>
                <w:del w:id="1431" w:author="Carlos A N" w:date="2022-10-21T16:58:00Z"/>
              </w:rPr>
            </w:pPr>
            <w:del w:id="1432" w:author="Carlos A N" w:date="2022-10-21T16:58:00Z">
              <w:r w:rsidRPr="0038399F" w:rsidDel="00BF4C66">
                <w:delText xml:space="preserve">             powerClassNRPart-r16</w:delText>
              </w:r>
            </w:del>
          </w:p>
        </w:tc>
        <w:tc>
          <w:tcPr>
            <w:tcW w:w="2268" w:type="dxa"/>
            <w:tcBorders>
              <w:top w:val="single" w:sz="4" w:space="0" w:color="auto"/>
              <w:left w:val="single" w:sz="4" w:space="0" w:color="auto"/>
              <w:bottom w:val="single" w:sz="4" w:space="0" w:color="auto"/>
              <w:right w:val="single" w:sz="4" w:space="0" w:color="auto"/>
            </w:tcBorders>
            <w:hideMark/>
          </w:tcPr>
          <w:p w14:paraId="072B3739" w14:textId="46EA6812" w:rsidR="004014DD" w:rsidRPr="0038399F" w:rsidDel="00BF4C66" w:rsidRDefault="004014DD" w:rsidP="00D962ED">
            <w:pPr>
              <w:pStyle w:val="TAL"/>
              <w:rPr>
                <w:del w:id="1433" w:author="Carlos A N" w:date="2022-10-21T16:58:00Z"/>
              </w:rPr>
            </w:pPr>
            <w:del w:id="1434" w:author="Carlos A N" w:date="2022-10-21T16:58:00Z">
              <w:r w:rsidRPr="0038399F" w:rsidDel="00BF4C66">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1FF23EE1" w14:textId="29A75115" w:rsidR="004014DD" w:rsidRPr="0038399F" w:rsidDel="00BF4C66" w:rsidRDefault="004014DD" w:rsidP="00D962ED">
            <w:pPr>
              <w:pStyle w:val="TAL"/>
              <w:rPr>
                <w:del w:id="1435" w:author="Carlos A N" w:date="2022-10-21T16:58:00Z"/>
              </w:rPr>
            </w:pPr>
          </w:p>
        </w:tc>
        <w:tc>
          <w:tcPr>
            <w:tcW w:w="1275" w:type="dxa"/>
            <w:tcBorders>
              <w:top w:val="single" w:sz="4" w:space="0" w:color="auto"/>
              <w:left w:val="single" w:sz="4" w:space="0" w:color="auto"/>
              <w:bottom w:val="single" w:sz="4" w:space="0" w:color="auto"/>
              <w:right w:val="single" w:sz="4" w:space="0" w:color="auto"/>
            </w:tcBorders>
          </w:tcPr>
          <w:p w14:paraId="2B6307EB" w14:textId="12DE649B" w:rsidR="004014DD" w:rsidRPr="0038399F" w:rsidDel="00BF4C66" w:rsidRDefault="004014DD" w:rsidP="00D962ED">
            <w:pPr>
              <w:pStyle w:val="TAL"/>
              <w:rPr>
                <w:del w:id="1436" w:author="Carlos A N" w:date="2022-10-21T16:58:00Z"/>
              </w:rPr>
            </w:pPr>
          </w:p>
        </w:tc>
      </w:tr>
      <w:tr w:rsidR="004014DD" w:rsidRPr="0038399F" w:rsidDel="00BF4C66" w14:paraId="230E2DB7" w14:textId="7B21AD59" w:rsidTr="00D962ED">
        <w:tblPrEx>
          <w:tblCellMar>
            <w:left w:w="108" w:type="dxa"/>
            <w:right w:w="108" w:type="dxa"/>
          </w:tblCellMar>
          <w:tblLook w:val="04A0" w:firstRow="1" w:lastRow="0" w:firstColumn="1" w:lastColumn="0" w:noHBand="0" w:noVBand="1"/>
        </w:tblPrEx>
        <w:trPr>
          <w:del w:id="1437" w:author="Carlos A N" w:date="2022-10-21T16:58:00Z"/>
        </w:trPr>
        <w:tc>
          <w:tcPr>
            <w:tcW w:w="4537" w:type="dxa"/>
            <w:tcBorders>
              <w:top w:val="single" w:sz="4" w:space="0" w:color="auto"/>
              <w:left w:val="single" w:sz="4" w:space="0" w:color="auto"/>
              <w:bottom w:val="single" w:sz="4" w:space="0" w:color="auto"/>
              <w:right w:val="single" w:sz="4" w:space="0" w:color="auto"/>
            </w:tcBorders>
            <w:hideMark/>
          </w:tcPr>
          <w:p w14:paraId="02F9E0EF" w14:textId="25DE34A8" w:rsidR="004014DD" w:rsidRPr="0038399F" w:rsidDel="00BF4C66" w:rsidRDefault="004014DD" w:rsidP="00D962ED">
            <w:pPr>
              <w:pStyle w:val="TAL"/>
              <w:rPr>
                <w:del w:id="1438" w:author="Carlos A N" w:date="2022-10-21T16:58:00Z"/>
              </w:rPr>
            </w:pPr>
            <w:del w:id="1439" w:author="Carlos A N" w:date="2022-10-21T16:58:00Z">
              <w:r w:rsidRPr="0038399F" w:rsidDel="00BF4C66">
                <w:delText xml:space="preserve">             featureSetCombinationDAPS-r16</w:delText>
              </w:r>
            </w:del>
          </w:p>
        </w:tc>
        <w:tc>
          <w:tcPr>
            <w:tcW w:w="2268" w:type="dxa"/>
            <w:tcBorders>
              <w:top w:val="single" w:sz="4" w:space="0" w:color="auto"/>
              <w:left w:val="single" w:sz="4" w:space="0" w:color="auto"/>
              <w:bottom w:val="single" w:sz="4" w:space="0" w:color="auto"/>
              <w:right w:val="single" w:sz="4" w:space="0" w:color="auto"/>
            </w:tcBorders>
            <w:hideMark/>
          </w:tcPr>
          <w:p w14:paraId="4736D71D" w14:textId="2C8D0EEC" w:rsidR="004014DD" w:rsidRPr="0038399F" w:rsidDel="00BF4C66" w:rsidRDefault="004014DD" w:rsidP="00D962ED">
            <w:pPr>
              <w:pStyle w:val="TAL"/>
              <w:rPr>
                <w:del w:id="1440" w:author="Carlos A N" w:date="2022-10-21T16:58:00Z"/>
              </w:rPr>
            </w:pPr>
            <w:del w:id="1441" w:author="Carlos A N" w:date="2022-10-21T16:58:00Z">
              <w:r w:rsidRPr="0038399F" w:rsidDel="00BF4C66">
                <w:delText>Not checked</w:delText>
              </w:r>
            </w:del>
          </w:p>
        </w:tc>
        <w:tc>
          <w:tcPr>
            <w:tcW w:w="1701" w:type="dxa"/>
            <w:tcBorders>
              <w:top w:val="single" w:sz="4" w:space="0" w:color="auto"/>
              <w:left w:val="single" w:sz="4" w:space="0" w:color="auto"/>
              <w:bottom w:val="single" w:sz="4" w:space="0" w:color="auto"/>
              <w:right w:val="single" w:sz="4" w:space="0" w:color="auto"/>
            </w:tcBorders>
            <w:hideMark/>
          </w:tcPr>
          <w:p w14:paraId="1DE74669" w14:textId="343A2E53" w:rsidR="004014DD" w:rsidRPr="0038399F" w:rsidDel="00BF4C66" w:rsidRDefault="004014DD" w:rsidP="00D962ED">
            <w:pPr>
              <w:pStyle w:val="TAL"/>
              <w:rPr>
                <w:del w:id="1442" w:author="Carlos A N" w:date="2022-10-21T16:58:00Z"/>
              </w:rPr>
            </w:pPr>
            <w:del w:id="1443" w:author="Carlos A N" w:date="2022-10-21T16:58:00Z">
              <w:r w:rsidRPr="0038399F" w:rsidDel="00BF4C66">
                <w:delText>FeatureSetCombinationId</w:delText>
              </w:r>
            </w:del>
          </w:p>
        </w:tc>
        <w:tc>
          <w:tcPr>
            <w:tcW w:w="1275" w:type="dxa"/>
            <w:tcBorders>
              <w:top w:val="single" w:sz="4" w:space="0" w:color="auto"/>
              <w:left w:val="single" w:sz="4" w:space="0" w:color="auto"/>
              <w:bottom w:val="single" w:sz="4" w:space="0" w:color="auto"/>
              <w:right w:val="single" w:sz="4" w:space="0" w:color="auto"/>
            </w:tcBorders>
          </w:tcPr>
          <w:p w14:paraId="4C84F094" w14:textId="370FFB1F" w:rsidR="004014DD" w:rsidRPr="0038399F" w:rsidDel="00BF4C66" w:rsidRDefault="004014DD" w:rsidP="00D962ED">
            <w:pPr>
              <w:pStyle w:val="TAL"/>
              <w:rPr>
                <w:del w:id="1444" w:author="Carlos A N" w:date="2022-10-21T16:58:00Z"/>
              </w:rPr>
            </w:pPr>
          </w:p>
        </w:tc>
      </w:tr>
      <w:tr w:rsidR="004014DD" w:rsidRPr="0038399F" w:rsidDel="00BF4C66" w14:paraId="024144BD" w14:textId="0FC9E78A" w:rsidTr="00D962ED">
        <w:tblPrEx>
          <w:tblCellMar>
            <w:left w:w="108" w:type="dxa"/>
            <w:right w:w="108" w:type="dxa"/>
          </w:tblCellMar>
          <w:tblLook w:val="04A0" w:firstRow="1" w:lastRow="0" w:firstColumn="1" w:lastColumn="0" w:noHBand="0" w:noVBand="1"/>
        </w:tblPrEx>
        <w:trPr>
          <w:del w:id="1445" w:author="Carlos A N" w:date="2022-10-21T16:58:00Z"/>
        </w:trPr>
        <w:tc>
          <w:tcPr>
            <w:tcW w:w="4537" w:type="dxa"/>
            <w:tcBorders>
              <w:top w:val="single" w:sz="4" w:space="0" w:color="auto"/>
              <w:left w:val="single" w:sz="4" w:space="0" w:color="auto"/>
              <w:bottom w:val="single" w:sz="4" w:space="0" w:color="auto"/>
              <w:right w:val="single" w:sz="4" w:space="0" w:color="auto"/>
            </w:tcBorders>
            <w:hideMark/>
          </w:tcPr>
          <w:p w14:paraId="71FC980C" w14:textId="79754E61" w:rsidR="004014DD" w:rsidRPr="0038399F" w:rsidDel="00BF4C66" w:rsidRDefault="004014DD" w:rsidP="00D962ED">
            <w:pPr>
              <w:pStyle w:val="TAL"/>
              <w:rPr>
                <w:del w:id="1446" w:author="Carlos A N" w:date="2022-10-21T16:58:00Z"/>
              </w:rPr>
            </w:pPr>
            <w:del w:id="1447" w:author="Carlos A N" w:date="2022-10-21T16:58:00Z">
              <w:r w:rsidRPr="0038399F" w:rsidDel="00BF4C66">
                <w:delText xml:space="preserve">             mrdc-Parameters-v1620</w:delText>
              </w:r>
            </w:del>
          </w:p>
        </w:tc>
        <w:tc>
          <w:tcPr>
            <w:tcW w:w="2268" w:type="dxa"/>
            <w:tcBorders>
              <w:top w:val="single" w:sz="4" w:space="0" w:color="auto"/>
              <w:left w:val="single" w:sz="4" w:space="0" w:color="auto"/>
              <w:bottom w:val="single" w:sz="4" w:space="0" w:color="auto"/>
              <w:right w:val="single" w:sz="4" w:space="0" w:color="auto"/>
            </w:tcBorders>
            <w:hideMark/>
          </w:tcPr>
          <w:p w14:paraId="02620B02" w14:textId="31D77E63" w:rsidR="004014DD" w:rsidRPr="0038399F" w:rsidDel="00BF4C66" w:rsidRDefault="004014DD" w:rsidP="00D962ED">
            <w:pPr>
              <w:pStyle w:val="TAL"/>
              <w:rPr>
                <w:del w:id="1448" w:author="Carlos A N" w:date="2022-10-21T16:58:00Z"/>
              </w:rPr>
            </w:pPr>
            <w:del w:id="1449" w:author="Carlos A N" w:date="2022-10-21T16:58:00Z">
              <w:r w:rsidRPr="0038399F" w:rsidDel="00BF4C66">
                <w:delText>Not checked</w:delText>
              </w:r>
            </w:del>
          </w:p>
        </w:tc>
        <w:tc>
          <w:tcPr>
            <w:tcW w:w="1701" w:type="dxa"/>
            <w:tcBorders>
              <w:top w:val="single" w:sz="4" w:space="0" w:color="auto"/>
              <w:left w:val="single" w:sz="4" w:space="0" w:color="auto"/>
              <w:bottom w:val="single" w:sz="4" w:space="0" w:color="auto"/>
              <w:right w:val="single" w:sz="4" w:space="0" w:color="auto"/>
            </w:tcBorders>
            <w:hideMark/>
          </w:tcPr>
          <w:p w14:paraId="064D0EF1" w14:textId="48D17B05" w:rsidR="004014DD" w:rsidRPr="0038399F" w:rsidDel="00BF4C66" w:rsidRDefault="004014DD" w:rsidP="00D962ED">
            <w:pPr>
              <w:pStyle w:val="TAL"/>
              <w:rPr>
                <w:del w:id="1450" w:author="Carlos A N" w:date="2022-10-21T16:58:00Z"/>
              </w:rPr>
            </w:pPr>
            <w:del w:id="1451" w:author="Carlos A N" w:date="2022-10-21T16:58:00Z">
              <w:r w:rsidRPr="0038399F" w:rsidDel="00BF4C66">
                <w:delText>MRDC-Parameters-v1620</w:delText>
              </w:r>
            </w:del>
          </w:p>
        </w:tc>
        <w:tc>
          <w:tcPr>
            <w:tcW w:w="1275" w:type="dxa"/>
            <w:tcBorders>
              <w:top w:val="single" w:sz="4" w:space="0" w:color="auto"/>
              <w:left w:val="single" w:sz="4" w:space="0" w:color="auto"/>
              <w:bottom w:val="single" w:sz="4" w:space="0" w:color="auto"/>
              <w:right w:val="single" w:sz="4" w:space="0" w:color="auto"/>
            </w:tcBorders>
          </w:tcPr>
          <w:p w14:paraId="5542E468" w14:textId="27695AB7" w:rsidR="004014DD" w:rsidRPr="0038399F" w:rsidDel="00BF4C66" w:rsidRDefault="004014DD" w:rsidP="00D962ED">
            <w:pPr>
              <w:pStyle w:val="TAL"/>
              <w:rPr>
                <w:del w:id="1452" w:author="Carlos A N" w:date="2022-10-21T16:58:00Z"/>
              </w:rPr>
            </w:pPr>
          </w:p>
        </w:tc>
      </w:tr>
      <w:tr w:rsidR="004014DD" w:rsidRPr="0038399F" w:rsidDel="00BF4C66" w14:paraId="6768221B" w14:textId="78C0C5A7" w:rsidTr="00D962ED">
        <w:tblPrEx>
          <w:tblCellMar>
            <w:left w:w="108" w:type="dxa"/>
            <w:right w:w="108" w:type="dxa"/>
          </w:tblCellMar>
          <w:tblLook w:val="04A0" w:firstRow="1" w:lastRow="0" w:firstColumn="1" w:lastColumn="0" w:noHBand="0" w:noVBand="1"/>
        </w:tblPrEx>
        <w:trPr>
          <w:del w:id="1453" w:author="Carlos A N" w:date="2022-10-21T16:58:00Z"/>
        </w:trPr>
        <w:tc>
          <w:tcPr>
            <w:tcW w:w="4537" w:type="dxa"/>
            <w:tcBorders>
              <w:top w:val="single" w:sz="4" w:space="0" w:color="auto"/>
              <w:left w:val="single" w:sz="4" w:space="0" w:color="auto"/>
              <w:bottom w:val="single" w:sz="4" w:space="0" w:color="auto"/>
              <w:right w:val="single" w:sz="4" w:space="0" w:color="auto"/>
            </w:tcBorders>
            <w:hideMark/>
          </w:tcPr>
          <w:p w14:paraId="1CF6BE7C" w14:textId="394E67C0" w:rsidR="004014DD" w:rsidRPr="0038399F" w:rsidDel="00BF4C66" w:rsidRDefault="004014DD" w:rsidP="00D962ED">
            <w:pPr>
              <w:pStyle w:val="TAL"/>
              <w:rPr>
                <w:del w:id="1454" w:author="Carlos A N" w:date="2022-10-21T16:58:00Z"/>
              </w:rPr>
            </w:pPr>
            <w:del w:id="1455" w:author="Carlos A N" w:date="2022-10-21T16:58:00Z">
              <w:r w:rsidRPr="0038399F" w:rsidDel="00BF4C66">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40F65AE3" w14:textId="0FEEF7C9" w:rsidR="004014DD" w:rsidRPr="0038399F" w:rsidDel="00BF4C66" w:rsidRDefault="004014DD" w:rsidP="00D962ED">
            <w:pPr>
              <w:pStyle w:val="TAL"/>
              <w:rPr>
                <w:del w:id="1456" w:author="Carlos A N" w:date="2022-10-21T16:58:00Z"/>
              </w:rPr>
            </w:pPr>
          </w:p>
        </w:tc>
        <w:tc>
          <w:tcPr>
            <w:tcW w:w="1701" w:type="dxa"/>
            <w:tcBorders>
              <w:top w:val="single" w:sz="4" w:space="0" w:color="auto"/>
              <w:left w:val="single" w:sz="4" w:space="0" w:color="auto"/>
              <w:bottom w:val="single" w:sz="4" w:space="0" w:color="auto"/>
              <w:right w:val="single" w:sz="4" w:space="0" w:color="auto"/>
            </w:tcBorders>
          </w:tcPr>
          <w:p w14:paraId="46099E04" w14:textId="5DA494FD" w:rsidR="004014DD" w:rsidRPr="0038399F" w:rsidDel="00BF4C66" w:rsidRDefault="004014DD" w:rsidP="00D962ED">
            <w:pPr>
              <w:pStyle w:val="TAL"/>
              <w:rPr>
                <w:del w:id="1457" w:author="Carlos A N" w:date="2022-10-21T16:58:00Z"/>
              </w:rPr>
            </w:pPr>
          </w:p>
        </w:tc>
        <w:tc>
          <w:tcPr>
            <w:tcW w:w="1275" w:type="dxa"/>
            <w:tcBorders>
              <w:top w:val="single" w:sz="4" w:space="0" w:color="auto"/>
              <w:left w:val="single" w:sz="4" w:space="0" w:color="auto"/>
              <w:bottom w:val="single" w:sz="4" w:space="0" w:color="auto"/>
              <w:right w:val="single" w:sz="4" w:space="0" w:color="auto"/>
            </w:tcBorders>
          </w:tcPr>
          <w:p w14:paraId="79FFDA57" w14:textId="0DF485E1" w:rsidR="004014DD" w:rsidRPr="0038399F" w:rsidDel="00BF4C66" w:rsidRDefault="004014DD" w:rsidP="00D962ED">
            <w:pPr>
              <w:pStyle w:val="TAL"/>
              <w:rPr>
                <w:del w:id="1458" w:author="Carlos A N" w:date="2022-10-21T16:58:00Z"/>
              </w:rPr>
            </w:pPr>
          </w:p>
        </w:tc>
      </w:tr>
      <w:tr w:rsidR="004014DD" w:rsidRPr="0038399F" w:rsidDel="00BF4C66" w14:paraId="5975B2BB" w14:textId="405BAD14" w:rsidTr="00D962ED">
        <w:tblPrEx>
          <w:tblCellMar>
            <w:left w:w="108" w:type="dxa"/>
            <w:right w:w="108" w:type="dxa"/>
          </w:tblCellMar>
          <w:tblLook w:val="04A0" w:firstRow="1" w:lastRow="0" w:firstColumn="1" w:lastColumn="0" w:noHBand="0" w:noVBand="1"/>
        </w:tblPrEx>
        <w:trPr>
          <w:del w:id="1459" w:author="Carlos A N" w:date="2022-10-21T16:58:00Z"/>
        </w:trPr>
        <w:tc>
          <w:tcPr>
            <w:tcW w:w="4537" w:type="dxa"/>
            <w:tcBorders>
              <w:top w:val="single" w:sz="4" w:space="0" w:color="auto"/>
              <w:left w:val="single" w:sz="4" w:space="0" w:color="auto"/>
              <w:bottom w:val="single" w:sz="4" w:space="0" w:color="auto"/>
              <w:right w:val="single" w:sz="4" w:space="0" w:color="auto"/>
            </w:tcBorders>
            <w:hideMark/>
          </w:tcPr>
          <w:p w14:paraId="20F1523B" w14:textId="36CE0D48" w:rsidR="004014DD" w:rsidRPr="0038399F" w:rsidDel="00BF4C66" w:rsidRDefault="004014DD" w:rsidP="00D962ED">
            <w:pPr>
              <w:pStyle w:val="TAL"/>
              <w:rPr>
                <w:del w:id="1460" w:author="Carlos A N" w:date="2022-10-21T16:58:00Z"/>
              </w:rPr>
            </w:pPr>
            <w:del w:id="1461" w:author="Carlos A N" w:date="2022-10-21T16:58:00Z">
              <w:r w:rsidRPr="0038399F" w:rsidDel="00BF4C66">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64EC74E7" w14:textId="19E05A3A" w:rsidR="004014DD" w:rsidRPr="0038399F" w:rsidDel="00BF4C66" w:rsidRDefault="004014DD" w:rsidP="00D962ED">
            <w:pPr>
              <w:pStyle w:val="TAL"/>
              <w:rPr>
                <w:del w:id="1462" w:author="Carlos A N" w:date="2022-10-21T16:58:00Z"/>
              </w:rPr>
            </w:pPr>
          </w:p>
        </w:tc>
        <w:tc>
          <w:tcPr>
            <w:tcW w:w="1701" w:type="dxa"/>
            <w:tcBorders>
              <w:top w:val="single" w:sz="4" w:space="0" w:color="auto"/>
              <w:left w:val="single" w:sz="4" w:space="0" w:color="auto"/>
              <w:bottom w:val="single" w:sz="4" w:space="0" w:color="auto"/>
              <w:right w:val="single" w:sz="4" w:space="0" w:color="auto"/>
            </w:tcBorders>
          </w:tcPr>
          <w:p w14:paraId="5E4DA918" w14:textId="4EF21918" w:rsidR="004014DD" w:rsidRPr="0038399F" w:rsidDel="00BF4C66" w:rsidRDefault="004014DD" w:rsidP="00D962ED">
            <w:pPr>
              <w:pStyle w:val="TAL"/>
              <w:rPr>
                <w:del w:id="1463" w:author="Carlos A N" w:date="2022-10-21T16:58:00Z"/>
              </w:rPr>
            </w:pPr>
          </w:p>
        </w:tc>
        <w:tc>
          <w:tcPr>
            <w:tcW w:w="1275" w:type="dxa"/>
            <w:tcBorders>
              <w:top w:val="single" w:sz="4" w:space="0" w:color="auto"/>
              <w:left w:val="single" w:sz="4" w:space="0" w:color="auto"/>
              <w:bottom w:val="single" w:sz="4" w:space="0" w:color="auto"/>
              <w:right w:val="single" w:sz="4" w:space="0" w:color="auto"/>
            </w:tcBorders>
          </w:tcPr>
          <w:p w14:paraId="645CDC20" w14:textId="38B98623" w:rsidR="004014DD" w:rsidRPr="0038399F" w:rsidDel="00BF4C66" w:rsidRDefault="004014DD" w:rsidP="00D962ED">
            <w:pPr>
              <w:pStyle w:val="TAL"/>
              <w:rPr>
                <w:del w:id="1464" w:author="Carlos A N" w:date="2022-10-21T16:58:00Z"/>
              </w:rPr>
            </w:pPr>
          </w:p>
        </w:tc>
      </w:tr>
      <w:tr w:rsidR="004014DD" w:rsidRPr="0038399F" w:rsidDel="00BF4C66" w14:paraId="2D450EA2" w14:textId="5E539799" w:rsidTr="00D962ED">
        <w:tblPrEx>
          <w:tblCellMar>
            <w:left w:w="108" w:type="dxa"/>
            <w:right w:w="108" w:type="dxa"/>
          </w:tblCellMar>
          <w:tblLook w:val="04A0" w:firstRow="1" w:lastRow="0" w:firstColumn="1" w:lastColumn="0" w:noHBand="0" w:noVBand="1"/>
        </w:tblPrEx>
        <w:trPr>
          <w:del w:id="1465" w:author="Carlos A N" w:date="2022-10-21T16:58:00Z"/>
        </w:trPr>
        <w:tc>
          <w:tcPr>
            <w:tcW w:w="4537" w:type="dxa"/>
            <w:tcBorders>
              <w:top w:val="single" w:sz="4" w:space="0" w:color="auto"/>
              <w:left w:val="single" w:sz="4" w:space="0" w:color="auto"/>
              <w:bottom w:val="single" w:sz="4" w:space="0" w:color="auto"/>
              <w:right w:val="single" w:sz="4" w:space="0" w:color="auto"/>
            </w:tcBorders>
            <w:hideMark/>
          </w:tcPr>
          <w:p w14:paraId="13569A7C" w14:textId="13E7A58B" w:rsidR="004014DD" w:rsidRPr="0038399F" w:rsidDel="00BF4C66" w:rsidRDefault="004014DD" w:rsidP="00D962ED">
            <w:pPr>
              <w:pStyle w:val="TAL"/>
              <w:rPr>
                <w:del w:id="1466" w:author="Carlos A N" w:date="2022-10-21T16:58:00Z"/>
              </w:rPr>
            </w:pPr>
            <w:del w:id="1467" w:author="Carlos A N" w:date="2022-10-21T16:58:00Z">
              <w:r w:rsidRPr="0038399F" w:rsidDel="00BF4C66">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7C7145C2" w14:textId="38C6876F" w:rsidR="004014DD" w:rsidRPr="0038399F" w:rsidDel="00BF4C66" w:rsidRDefault="004014DD" w:rsidP="00D962ED">
            <w:pPr>
              <w:pStyle w:val="TAL"/>
              <w:rPr>
                <w:del w:id="1468" w:author="Carlos A N" w:date="2022-10-21T16:58:00Z"/>
              </w:rPr>
            </w:pPr>
          </w:p>
        </w:tc>
        <w:tc>
          <w:tcPr>
            <w:tcW w:w="1701" w:type="dxa"/>
            <w:tcBorders>
              <w:top w:val="single" w:sz="4" w:space="0" w:color="auto"/>
              <w:left w:val="single" w:sz="4" w:space="0" w:color="auto"/>
              <w:bottom w:val="single" w:sz="4" w:space="0" w:color="auto"/>
              <w:right w:val="single" w:sz="4" w:space="0" w:color="auto"/>
            </w:tcBorders>
          </w:tcPr>
          <w:p w14:paraId="208E24F4" w14:textId="3346812C" w:rsidR="004014DD" w:rsidRPr="0038399F" w:rsidDel="00BF4C66" w:rsidRDefault="004014DD" w:rsidP="00D962ED">
            <w:pPr>
              <w:pStyle w:val="TAL"/>
              <w:rPr>
                <w:del w:id="1469" w:author="Carlos A N" w:date="2022-10-21T16:58:00Z"/>
              </w:rPr>
            </w:pPr>
          </w:p>
        </w:tc>
        <w:tc>
          <w:tcPr>
            <w:tcW w:w="1275" w:type="dxa"/>
            <w:tcBorders>
              <w:top w:val="single" w:sz="4" w:space="0" w:color="auto"/>
              <w:left w:val="single" w:sz="4" w:space="0" w:color="auto"/>
              <w:bottom w:val="single" w:sz="4" w:space="0" w:color="auto"/>
              <w:right w:val="single" w:sz="4" w:space="0" w:color="auto"/>
            </w:tcBorders>
          </w:tcPr>
          <w:p w14:paraId="082C79B0" w14:textId="32D63247" w:rsidR="004014DD" w:rsidRPr="0038399F" w:rsidDel="00BF4C66" w:rsidRDefault="004014DD" w:rsidP="00D962ED">
            <w:pPr>
              <w:pStyle w:val="TAL"/>
              <w:rPr>
                <w:del w:id="1470" w:author="Carlos A N" w:date="2022-10-21T16:58:00Z"/>
              </w:rPr>
            </w:pPr>
          </w:p>
        </w:tc>
      </w:tr>
      <w:tr w:rsidR="004014DD" w:rsidRPr="0038399F" w:rsidDel="00BF4C66" w14:paraId="13A9283F" w14:textId="5DC1C892" w:rsidTr="00D962ED">
        <w:tblPrEx>
          <w:tblCellMar>
            <w:left w:w="108" w:type="dxa"/>
            <w:right w:w="108" w:type="dxa"/>
          </w:tblCellMar>
          <w:tblLook w:val="04A0" w:firstRow="1" w:lastRow="0" w:firstColumn="1" w:lastColumn="0" w:noHBand="0" w:noVBand="1"/>
        </w:tblPrEx>
        <w:trPr>
          <w:del w:id="1471" w:author="Carlos A N" w:date="2022-10-21T16:58:00Z"/>
        </w:trPr>
        <w:tc>
          <w:tcPr>
            <w:tcW w:w="4537" w:type="dxa"/>
            <w:tcBorders>
              <w:top w:val="single" w:sz="4" w:space="0" w:color="auto"/>
              <w:left w:val="single" w:sz="4" w:space="0" w:color="auto"/>
              <w:bottom w:val="single" w:sz="4" w:space="0" w:color="auto"/>
              <w:right w:val="single" w:sz="4" w:space="0" w:color="auto"/>
            </w:tcBorders>
            <w:hideMark/>
          </w:tcPr>
          <w:p w14:paraId="4D4F3172" w14:textId="35474078" w:rsidR="004014DD" w:rsidRPr="0038399F" w:rsidDel="00BF4C66" w:rsidRDefault="004014DD" w:rsidP="00D962ED">
            <w:pPr>
              <w:pStyle w:val="TAL"/>
              <w:rPr>
                <w:del w:id="1472" w:author="Carlos A N" w:date="2022-10-21T16:58:00Z"/>
              </w:rPr>
            </w:pPr>
            <w:del w:id="1473" w:author="Carlos A N" w:date="2022-10-21T16:58:00Z">
              <w:r w:rsidRPr="0038399F" w:rsidDel="00BF4C66">
                <w:delText xml:space="preserve">    supportedBandCombinationListSidelinkEUTRA-NR-r16</w:delText>
              </w:r>
            </w:del>
          </w:p>
        </w:tc>
        <w:tc>
          <w:tcPr>
            <w:tcW w:w="2268" w:type="dxa"/>
            <w:tcBorders>
              <w:top w:val="single" w:sz="4" w:space="0" w:color="auto"/>
              <w:left w:val="single" w:sz="4" w:space="0" w:color="auto"/>
              <w:bottom w:val="single" w:sz="4" w:space="0" w:color="auto"/>
              <w:right w:val="single" w:sz="4" w:space="0" w:color="auto"/>
            </w:tcBorders>
            <w:hideMark/>
          </w:tcPr>
          <w:p w14:paraId="7228BF06" w14:textId="35DE4EFE" w:rsidR="004014DD" w:rsidRPr="0038399F" w:rsidDel="00BF4C66" w:rsidRDefault="004014DD" w:rsidP="00D962ED">
            <w:pPr>
              <w:pStyle w:val="TAL"/>
              <w:rPr>
                <w:del w:id="1474" w:author="Carlos A N" w:date="2022-10-21T16:58:00Z"/>
              </w:rPr>
            </w:pPr>
            <w:del w:id="1475" w:author="Carlos A N" w:date="2022-10-21T16:58:00Z">
              <w:r w:rsidRPr="0038399F" w:rsidDel="00BF4C66">
                <w:delText>Not checked</w:delText>
              </w:r>
            </w:del>
          </w:p>
        </w:tc>
        <w:tc>
          <w:tcPr>
            <w:tcW w:w="1701" w:type="dxa"/>
            <w:tcBorders>
              <w:top w:val="single" w:sz="4" w:space="0" w:color="auto"/>
              <w:left w:val="single" w:sz="4" w:space="0" w:color="auto"/>
              <w:bottom w:val="single" w:sz="4" w:space="0" w:color="auto"/>
              <w:right w:val="single" w:sz="4" w:space="0" w:color="auto"/>
            </w:tcBorders>
            <w:hideMark/>
          </w:tcPr>
          <w:p w14:paraId="20353681" w14:textId="26036604" w:rsidR="004014DD" w:rsidRPr="0038399F" w:rsidDel="00BF4C66" w:rsidRDefault="004014DD" w:rsidP="00D962ED">
            <w:pPr>
              <w:pStyle w:val="TAL"/>
              <w:rPr>
                <w:del w:id="1476" w:author="Carlos A N" w:date="2022-10-21T16:58:00Z"/>
              </w:rPr>
            </w:pPr>
            <w:del w:id="1477" w:author="Carlos A N" w:date="2022-10-21T16:58:00Z">
              <w:r w:rsidRPr="0038399F" w:rsidDel="00BF4C66">
                <w:delText>BandCombinationListSidelinkEUTRA-NR-r16</w:delText>
              </w:r>
            </w:del>
          </w:p>
        </w:tc>
        <w:tc>
          <w:tcPr>
            <w:tcW w:w="1275" w:type="dxa"/>
            <w:tcBorders>
              <w:top w:val="single" w:sz="4" w:space="0" w:color="auto"/>
              <w:left w:val="single" w:sz="4" w:space="0" w:color="auto"/>
              <w:bottom w:val="single" w:sz="4" w:space="0" w:color="auto"/>
              <w:right w:val="single" w:sz="4" w:space="0" w:color="auto"/>
            </w:tcBorders>
          </w:tcPr>
          <w:p w14:paraId="3478A6F1" w14:textId="6B6D5E26" w:rsidR="004014DD" w:rsidRPr="0038399F" w:rsidDel="00BF4C66" w:rsidRDefault="004014DD" w:rsidP="00D962ED">
            <w:pPr>
              <w:pStyle w:val="TAL"/>
              <w:rPr>
                <w:del w:id="1478" w:author="Carlos A N" w:date="2022-10-21T16:58:00Z"/>
              </w:rPr>
            </w:pPr>
          </w:p>
        </w:tc>
      </w:tr>
      <w:tr w:rsidR="004014DD" w:rsidRPr="0038399F" w:rsidDel="00BF4C66" w14:paraId="6A9AF7FA" w14:textId="7A361040" w:rsidTr="00D962ED">
        <w:tblPrEx>
          <w:tblCellMar>
            <w:left w:w="108" w:type="dxa"/>
            <w:right w:w="108" w:type="dxa"/>
          </w:tblCellMar>
          <w:tblLook w:val="04A0" w:firstRow="1" w:lastRow="0" w:firstColumn="1" w:lastColumn="0" w:noHBand="0" w:noVBand="1"/>
        </w:tblPrEx>
        <w:trPr>
          <w:del w:id="1479" w:author="Carlos A N" w:date="2022-10-21T16:58:00Z"/>
        </w:trPr>
        <w:tc>
          <w:tcPr>
            <w:tcW w:w="4537" w:type="dxa"/>
            <w:tcBorders>
              <w:top w:val="single" w:sz="4" w:space="0" w:color="auto"/>
              <w:left w:val="single" w:sz="4" w:space="0" w:color="auto"/>
              <w:bottom w:val="single" w:sz="4" w:space="0" w:color="auto"/>
              <w:right w:val="single" w:sz="4" w:space="0" w:color="auto"/>
            </w:tcBorders>
            <w:hideMark/>
          </w:tcPr>
          <w:p w14:paraId="5B79B14E" w14:textId="06584AD8" w:rsidR="004014DD" w:rsidRPr="0038399F" w:rsidDel="00BF4C66" w:rsidRDefault="004014DD" w:rsidP="00D962ED">
            <w:pPr>
              <w:pStyle w:val="TAL"/>
              <w:rPr>
                <w:del w:id="1480" w:author="Carlos A N" w:date="2022-10-21T16:58:00Z"/>
              </w:rPr>
            </w:pPr>
            <w:del w:id="1481" w:author="Carlos A N" w:date="2022-10-21T16:58:00Z">
              <w:r w:rsidRPr="0038399F" w:rsidDel="00BF4C66">
                <w:delText xml:space="preserve">    supportedBandCombinationList-UplinkTxSwitch-r16</w:delText>
              </w:r>
            </w:del>
          </w:p>
        </w:tc>
        <w:tc>
          <w:tcPr>
            <w:tcW w:w="2268" w:type="dxa"/>
            <w:tcBorders>
              <w:top w:val="single" w:sz="4" w:space="0" w:color="auto"/>
              <w:left w:val="single" w:sz="4" w:space="0" w:color="auto"/>
              <w:bottom w:val="single" w:sz="4" w:space="0" w:color="auto"/>
              <w:right w:val="single" w:sz="4" w:space="0" w:color="auto"/>
            </w:tcBorders>
            <w:hideMark/>
          </w:tcPr>
          <w:p w14:paraId="6693F4EB" w14:textId="089D7886" w:rsidR="004014DD" w:rsidRPr="0038399F" w:rsidDel="00BF4C66" w:rsidRDefault="004014DD" w:rsidP="00D962ED">
            <w:pPr>
              <w:pStyle w:val="TAL"/>
              <w:rPr>
                <w:del w:id="1482" w:author="Carlos A N" w:date="2022-10-21T16:58:00Z"/>
              </w:rPr>
            </w:pPr>
            <w:del w:id="1483" w:author="Carlos A N" w:date="2022-10-21T16:58:00Z">
              <w:r w:rsidRPr="0038399F" w:rsidDel="00BF4C66">
                <w:delText>Not checked</w:delText>
              </w:r>
            </w:del>
          </w:p>
        </w:tc>
        <w:tc>
          <w:tcPr>
            <w:tcW w:w="1701" w:type="dxa"/>
            <w:tcBorders>
              <w:top w:val="single" w:sz="4" w:space="0" w:color="auto"/>
              <w:left w:val="single" w:sz="4" w:space="0" w:color="auto"/>
              <w:bottom w:val="single" w:sz="4" w:space="0" w:color="auto"/>
              <w:right w:val="single" w:sz="4" w:space="0" w:color="auto"/>
            </w:tcBorders>
            <w:hideMark/>
          </w:tcPr>
          <w:p w14:paraId="5527D7AD" w14:textId="62006387" w:rsidR="004014DD" w:rsidRPr="0038399F" w:rsidDel="00BF4C66" w:rsidRDefault="004014DD" w:rsidP="00D962ED">
            <w:pPr>
              <w:pStyle w:val="TAL"/>
              <w:rPr>
                <w:del w:id="1484" w:author="Carlos A N" w:date="2022-10-21T16:58:00Z"/>
              </w:rPr>
            </w:pPr>
            <w:del w:id="1485" w:author="Carlos A N" w:date="2022-10-21T16:58:00Z">
              <w:r w:rsidRPr="0038399F" w:rsidDel="00BF4C66">
                <w:delText>BandCombinationList-UplinkTxSwitch-r16</w:delText>
              </w:r>
            </w:del>
          </w:p>
        </w:tc>
        <w:tc>
          <w:tcPr>
            <w:tcW w:w="1275" w:type="dxa"/>
            <w:tcBorders>
              <w:top w:val="single" w:sz="4" w:space="0" w:color="auto"/>
              <w:left w:val="single" w:sz="4" w:space="0" w:color="auto"/>
              <w:bottom w:val="single" w:sz="4" w:space="0" w:color="auto"/>
              <w:right w:val="single" w:sz="4" w:space="0" w:color="auto"/>
            </w:tcBorders>
          </w:tcPr>
          <w:p w14:paraId="7489EECC" w14:textId="43F71D91" w:rsidR="004014DD" w:rsidRPr="0038399F" w:rsidDel="00BF4C66" w:rsidRDefault="004014DD" w:rsidP="00D962ED">
            <w:pPr>
              <w:pStyle w:val="TAL"/>
              <w:rPr>
                <w:del w:id="1486" w:author="Carlos A N" w:date="2022-10-21T16:58:00Z"/>
              </w:rPr>
            </w:pPr>
          </w:p>
        </w:tc>
      </w:tr>
      <w:tr w:rsidR="004014DD" w:rsidRPr="0038399F" w:rsidDel="00BF4C66" w14:paraId="3EE944D5" w14:textId="54B89261" w:rsidTr="00D962ED">
        <w:tblPrEx>
          <w:tblCellMar>
            <w:left w:w="108" w:type="dxa"/>
            <w:right w:w="108" w:type="dxa"/>
          </w:tblCellMar>
          <w:tblLook w:val="04A0" w:firstRow="1" w:lastRow="0" w:firstColumn="1" w:lastColumn="0" w:noHBand="0" w:noVBand="1"/>
        </w:tblPrEx>
        <w:trPr>
          <w:del w:id="1487" w:author="Carlos A N" w:date="2022-10-21T16:58:00Z"/>
        </w:trPr>
        <w:tc>
          <w:tcPr>
            <w:tcW w:w="4537" w:type="dxa"/>
            <w:tcBorders>
              <w:top w:val="single" w:sz="4" w:space="0" w:color="auto"/>
              <w:left w:val="single" w:sz="4" w:space="0" w:color="auto"/>
              <w:bottom w:val="single" w:sz="4" w:space="0" w:color="auto"/>
              <w:right w:val="single" w:sz="4" w:space="0" w:color="auto"/>
            </w:tcBorders>
            <w:hideMark/>
          </w:tcPr>
          <w:p w14:paraId="56281300" w14:textId="18E8F6F2" w:rsidR="004014DD" w:rsidRPr="0038399F" w:rsidDel="00BF4C66" w:rsidRDefault="004014DD" w:rsidP="00D962ED">
            <w:pPr>
              <w:pStyle w:val="TAL"/>
              <w:rPr>
                <w:del w:id="1488" w:author="Carlos A N" w:date="2022-10-21T16:58:00Z"/>
              </w:rPr>
            </w:pPr>
            <w:del w:id="1489" w:author="Carlos A N" w:date="2022-10-21T16:58:00Z">
              <w:r w:rsidRPr="0038399F" w:rsidDel="00BF4C66">
                <w:delText xml:space="preserve">    supportedBandCombinationList-v1630</w:delText>
              </w:r>
            </w:del>
          </w:p>
        </w:tc>
        <w:tc>
          <w:tcPr>
            <w:tcW w:w="2268" w:type="dxa"/>
            <w:tcBorders>
              <w:top w:val="single" w:sz="4" w:space="0" w:color="auto"/>
              <w:left w:val="single" w:sz="4" w:space="0" w:color="auto"/>
              <w:bottom w:val="single" w:sz="4" w:space="0" w:color="auto"/>
              <w:right w:val="single" w:sz="4" w:space="0" w:color="auto"/>
            </w:tcBorders>
            <w:hideMark/>
          </w:tcPr>
          <w:p w14:paraId="5A6DD764" w14:textId="57F4050A" w:rsidR="004014DD" w:rsidRPr="0038399F" w:rsidDel="00BF4C66" w:rsidRDefault="004014DD" w:rsidP="00D962ED">
            <w:pPr>
              <w:pStyle w:val="TAL"/>
              <w:rPr>
                <w:del w:id="1490" w:author="Carlos A N" w:date="2022-10-21T16:58:00Z"/>
              </w:rPr>
            </w:pPr>
            <w:del w:id="1491" w:author="Carlos A N" w:date="2022-10-21T16:58:00Z">
              <w:r w:rsidRPr="0038399F" w:rsidDel="00BF4C66">
                <w:delText>Not checked</w:delText>
              </w:r>
            </w:del>
          </w:p>
        </w:tc>
        <w:tc>
          <w:tcPr>
            <w:tcW w:w="1701" w:type="dxa"/>
            <w:tcBorders>
              <w:top w:val="single" w:sz="4" w:space="0" w:color="auto"/>
              <w:left w:val="single" w:sz="4" w:space="0" w:color="auto"/>
              <w:bottom w:val="single" w:sz="4" w:space="0" w:color="auto"/>
              <w:right w:val="single" w:sz="4" w:space="0" w:color="auto"/>
            </w:tcBorders>
            <w:hideMark/>
          </w:tcPr>
          <w:p w14:paraId="42ED02DA" w14:textId="05F3262C" w:rsidR="004014DD" w:rsidRPr="0038399F" w:rsidDel="00BF4C66" w:rsidRDefault="004014DD" w:rsidP="00D962ED">
            <w:pPr>
              <w:pStyle w:val="TAL"/>
              <w:rPr>
                <w:del w:id="1492" w:author="Carlos A N" w:date="2022-10-21T16:58:00Z"/>
              </w:rPr>
            </w:pPr>
            <w:del w:id="1493" w:author="Carlos A N" w:date="2022-10-21T16:58:00Z">
              <w:r w:rsidRPr="0038399F" w:rsidDel="00BF4C66">
                <w:delText>BandCombinationList-v1630</w:delText>
              </w:r>
            </w:del>
          </w:p>
        </w:tc>
        <w:tc>
          <w:tcPr>
            <w:tcW w:w="1275" w:type="dxa"/>
            <w:tcBorders>
              <w:top w:val="single" w:sz="4" w:space="0" w:color="auto"/>
              <w:left w:val="single" w:sz="4" w:space="0" w:color="auto"/>
              <w:bottom w:val="single" w:sz="4" w:space="0" w:color="auto"/>
              <w:right w:val="single" w:sz="4" w:space="0" w:color="auto"/>
            </w:tcBorders>
          </w:tcPr>
          <w:p w14:paraId="199331C6" w14:textId="5C0C08C0" w:rsidR="004014DD" w:rsidRPr="0038399F" w:rsidDel="00BF4C66" w:rsidRDefault="004014DD" w:rsidP="00D962ED">
            <w:pPr>
              <w:pStyle w:val="TAL"/>
              <w:rPr>
                <w:del w:id="1494" w:author="Carlos A N" w:date="2022-10-21T16:58:00Z"/>
              </w:rPr>
            </w:pPr>
          </w:p>
        </w:tc>
      </w:tr>
      <w:tr w:rsidR="004014DD" w:rsidRPr="0038399F" w:rsidDel="00BF4C66" w14:paraId="20C56487" w14:textId="093FB548" w:rsidTr="00D962ED">
        <w:tblPrEx>
          <w:tblCellMar>
            <w:left w:w="108" w:type="dxa"/>
            <w:right w:w="108" w:type="dxa"/>
          </w:tblCellMar>
          <w:tblLook w:val="04A0" w:firstRow="1" w:lastRow="0" w:firstColumn="1" w:lastColumn="0" w:noHBand="0" w:noVBand="1"/>
        </w:tblPrEx>
        <w:trPr>
          <w:del w:id="1495" w:author="Carlos A N" w:date="2022-10-21T16:58:00Z"/>
        </w:trPr>
        <w:tc>
          <w:tcPr>
            <w:tcW w:w="4537" w:type="dxa"/>
            <w:tcBorders>
              <w:top w:val="single" w:sz="4" w:space="0" w:color="auto"/>
              <w:left w:val="single" w:sz="4" w:space="0" w:color="auto"/>
              <w:bottom w:val="single" w:sz="4" w:space="0" w:color="auto"/>
              <w:right w:val="single" w:sz="4" w:space="0" w:color="auto"/>
            </w:tcBorders>
            <w:hideMark/>
          </w:tcPr>
          <w:p w14:paraId="1602794C" w14:textId="3B160DB0" w:rsidR="004014DD" w:rsidRPr="0038399F" w:rsidDel="00BF4C66" w:rsidRDefault="004014DD" w:rsidP="00D962ED">
            <w:pPr>
              <w:pStyle w:val="TAL"/>
              <w:rPr>
                <w:del w:id="1496" w:author="Carlos A N" w:date="2022-10-21T16:58:00Z"/>
              </w:rPr>
            </w:pPr>
            <w:del w:id="1497" w:author="Carlos A N" w:date="2022-10-21T16:58:00Z">
              <w:r w:rsidRPr="0038399F" w:rsidDel="00BF4C66">
                <w:delText xml:space="preserve">    supportedBandCombinationListSidelinkEUTRA-NR-v1630</w:delText>
              </w:r>
            </w:del>
          </w:p>
        </w:tc>
        <w:tc>
          <w:tcPr>
            <w:tcW w:w="2268" w:type="dxa"/>
            <w:tcBorders>
              <w:top w:val="single" w:sz="4" w:space="0" w:color="auto"/>
              <w:left w:val="single" w:sz="4" w:space="0" w:color="auto"/>
              <w:bottom w:val="single" w:sz="4" w:space="0" w:color="auto"/>
              <w:right w:val="single" w:sz="4" w:space="0" w:color="auto"/>
            </w:tcBorders>
            <w:hideMark/>
          </w:tcPr>
          <w:p w14:paraId="77F40AE2" w14:textId="2A61E71D" w:rsidR="004014DD" w:rsidRPr="0038399F" w:rsidDel="00BF4C66" w:rsidRDefault="004014DD" w:rsidP="00D962ED">
            <w:pPr>
              <w:pStyle w:val="TAL"/>
              <w:rPr>
                <w:del w:id="1498" w:author="Carlos A N" w:date="2022-10-21T16:58:00Z"/>
              </w:rPr>
            </w:pPr>
            <w:del w:id="1499" w:author="Carlos A N" w:date="2022-10-21T16:58:00Z">
              <w:r w:rsidRPr="0038399F" w:rsidDel="00BF4C66">
                <w:delText>Not checked</w:delText>
              </w:r>
            </w:del>
          </w:p>
        </w:tc>
        <w:tc>
          <w:tcPr>
            <w:tcW w:w="1701" w:type="dxa"/>
            <w:tcBorders>
              <w:top w:val="single" w:sz="4" w:space="0" w:color="auto"/>
              <w:left w:val="single" w:sz="4" w:space="0" w:color="auto"/>
              <w:bottom w:val="single" w:sz="4" w:space="0" w:color="auto"/>
              <w:right w:val="single" w:sz="4" w:space="0" w:color="auto"/>
            </w:tcBorders>
            <w:hideMark/>
          </w:tcPr>
          <w:p w14:paraId="68527BBB" w14:textId="61220C3B" w:rsidR="004014DD" w:rsidRPr="0038399F" w:rsidDel="00BF4C66" w:rsidRDefault="004014DD" w:rsidP="00D962ED">
            <w:pPr>
              <w:pStyle w:val="TAL"/>
              <w:rPr>
                <w:del w:id="1500" w:author="Carlos A N" w:date="2022-10-21T16:58:00Z"/>
              </w:rPr>
            </w:pPr>
            <w:del w:id="1501" w:author="Carlos A N" w:date="2022-10-21T16:58:00Z">
              <w:r w:rsidRPr="0038399F" w:rsidDel="00BF4C66">
                <w:delText>BandCombinationListSidelinkEUTRA-NR-v1630</w:delText>
              </w:r>
            </w:del>
          </w:p>
        </w:tc>
        <w:tc>
          <w:tcPr>
            <w:tcW w:w="1275" w:type="dxa"/>
            <w:tcBorders>
              <w:top w:val="single" w:sz="4" w:space="0" w:color="auto"/>
              <w:left w:val="single" w:sz="4" w:space="0" w:color="auto"/>
              <w:bottom w:val="single" w:sz="4" w:space="0" w:color="auto"/>
              <w:right w:val="single" w:sz="4" w:space="0" w:color="auto"/>
            </w:tcBorders>
          </w:tcPr>
          <w:p w14:paraId="3F61AA0C" w14:textId="723C2AB7" w:rsidR="004014DD" w:rsidRPr="0038399F" w:rsidDel="00BF4C66" w:rsidRDefault="004014DD" w:rsidP="00D962ED">
            <w:pPr>
              <w:pStyle w:val="TAL"/>
              <w:rPr>
                <w:del w:id="1502" w:author="Carlos A N" w:date="2022-10-21T16:58:00Z"/>
              </w:rPr>
            </w:pPr>
          </w:p>
        </w:tc>
      </w:tr>
      <w:tr w:rsidR="004014DD" w:rsidRPr="0038399F" w:rsidDel="00BF4C66" w14:paraId="16BCF1AD" w14:textId="221D796E" w:rsidTr="00D962ED">
        <w:tblPrEx>
          <w:tblCellMar>
            <w:left w:w="108" w:type="dxa"/>
            <w:right w:w="108" w:type="dxa"/>
          </w:tblCellMar>
          <w:tblLook w:val="04A0" w:firstRow="1" w:lastRow="0" w:firstColumn="1" w:lastColumn="0" w:noHBand="0" w:noVBand="1"/>
        </w:tblPrEx>
        <w:trPr>
          <w:del w:id="1503" w:author="Carlos A N" w:date="2022-10-21T16:58:00Z"/>
        </w:trPr>
        <w:tc>
          <w:tcPr>
            <w:tcW w:w="4537" w:type="dxa"/>
            <w:tcBorders>
              <w:top w:val="single" w:sz="4" w:space="0" w:color="auto"/>
              <w:left w:val="single" w:sz="4" w:space="0" w:color="auto"/>
              <w:bottom w:val="single" w:sz="4" w:space="0" w:color="auto"/>
              <w:right w:val="single" w:sz="4" w:space="0" w:color="auto"/>
            </w:tcBorders>
            <w:hideMark/>
          </w:tcPr>
          <w:p w14:paraId="4FAE6489" w14:textId="44942D86" w:rsidR="004014DD" w:rsidRPr="0038399F" w:rsidDel="00BF4C66" w:rsidRDefault="004014DD" w:rsidP="00D962ED">
            <w:pPr>
              <w:pStyle w:val="TAL"/>
              <w:rPr>
                <w:del w:id="1504" w:author="Carlos A N" w:date="2022-10-21T16:58:00Z"/>
              </w:rPr>
            </w:pPr>
            <w:del w:id="1505" w:author="Carlos A N" w:date="2022-10-21T16:58:00Z">
              <w:r w:rsidRPr="0038399F" w:rsidDel="00BF4C66">
                <w:delText xml:space="preserve">    supportedBandCombinationList-UplinkTxSwitch-v1630</w:delText>
              </w:r>
            </w:del>
          </w:p>
        </w:tc>
        <w:tc>
          <w:tcPr>
            <w:tcW w:w="2268" w:type="dxa"/>
            <w:tcBorders>
              <w:top w:val="single" w:sz="4" w:space="0" w:color="auto"/>
              <w:left w:val="single" w:sz="4" w:space="0" w:color="auto"/>
              <w:bottom w:val="single" w:sz="4" w:space="0" w:color="auto"/>
              <w:right w:val="single" w:sz="4" w:space="0" w:color="auto"/>
            </w:tcBorders>
            <w:hideMark/>
          </w:tcPr>
          <w:p w14:paraId="7053BF46" w14:textId="2C966CFC" w:rsidR="004014DD" w:rsidRPr="0038399F" w:rsidDel="00BF4C66" w:rsidRDefault="004014DD" w:rsidP="00D962ED">
            <w:pPr>
              <w:pStyle w:val="TAL"/>
              <w:rPr>
                <w:del w:id="1506" w:author="Carlos A N" w:date="2022-10-21T16:58:00Z"/>
              </w:rPr>
            </w:pPr>
            <w:del w:id="1507" w:author="Carlos A N" w:date="2022-10-21T16:58:00Z">
              <w:r w:rsidRPr="0038399F" w:rsidDel="00BF4C66">
                <w:delText>Not checked</w:delText>
              </w:r>
            </w:del>
          </w:p>
        </w:tc>
        <w:tc>
          <w:tcPr>
            <w:tcW w:w="1701" w:type="dxa"/>
            <w:tcBorders>
              <w:top w:val="single" w:sz="4" w:space="0" w:color="auto"/>
              <w:left w:val="single" w:sz="4" w:space="0" w:color="auto"/>
              <w:bottom w:val="single" w:sz="4" w:space="0" w:color="auto"/>
              <w:right w:val="single" w:sz="4" w:space="0" w:color="auto"/>
            </w:tcBorders>
            <w:hideMark/>
          </w:tcPr>
          <w:p w14:paraId="57DDC2A9" w14:textId="2405383E" w:rsidR="004014DD" w:rsidRPr="0038399F" w:rsidDel="00BF4C66" w:rsidRDefault="004014DD" w:rsidP="00D962ED">
            <w:pPr>
              <w:pStyle w:val="TAL"/>
              <w:rPr>
                <w:del w:id="1508" w:author="Carlos A N" w:date="2022-10-21T16:58:00Z"/>
              </w:rPr>
            </w:pPr>
            <w:del w:id="1509" w:author="Carlos A N" w:date="2022-10-21T16:58:00Z">
              <w:r w:rsidRPr="0038399F" w:rsidDel="00BF4C66">
                <w:delText>BandCombinationList-UplinkTxSwitch-v1630</w:delText>
              </w:r>
            </w:del>
          </w:p>
        </w:tc>
        <w:tc>
          <w:tcPr>
            <w:tcW w:w="1275" w:type="dxa"/>
            <w:tcBorders>
              <w:top w:val="single" w:sz="4" w:space="0" w:color="auto"/>
              <w:left w:val="single" w:sz="4" w:space="0" w:color="auto"/>
              <w:bottom w:val="single" w:sz="4" w:space="0" w:color="auto"/>
              <w:right w:val="single" w:sz="4" w:space="0" w:color="auto"/>
            </w:tcBorders>
          </w:tcPr>
          <w:p w14:paraId="7181AC53" w14:textId="774B62E2" w:rsidR="004014DD" w:rsidRPr="0038399F" w:rsidDel="00BF4C66" w:rsidRDefault="004014DD" w:rsidP="00D962ED">
            <w:pPr>
              <w:pStyle w:val="TAL"/>
              <w:rPr>
                <w:del w:id="1510" w:author="Carlos A N" w:date="2022-10-21T16:58:00Z"/>
              </w:rPr>
            </w:pPr>
          </w:p>
        </w:tc>
      </w:tr>
      <w:tr w:rsidR="004014DD" w:rsidRPr="0038399F" w:rsidDel="00BF4C66" w14:paraId="0A4DD65A" w14:textId="08C9CE0A" w:rsidTr="00D962ED">
        <w:tblPrEx>
          <w:tblCellMar>
            <w:left w:w="108" w:type="dxa"/>
            <w:right w:w="108" w:type="dxa"/>
          </w:tblCellMar>
          <w:tblLook w:val="04A0" w:firstRow="1" w:lastRow="0" w:firstColumn="1" w:lastColumn="0" w:noHBand="0" w:noVBand="1"/>
        </w:tblPrEx>
        <w:trPr>
          <w:del w:id="1511" w:author="Carlos A N" w:date="2022-10-21T16:58:00Z"/>
        </w:trPr>
        <w:tc>
          <w:tcPr>
            <w:tcW w:w="4537" w:type="dxa"/>
            <w:tcBorders>
              <w:top w:val="single" w:sz="4" w:space="0" w:color="auto"/>
              <w:left w:val="single" w:sz="4" w:space="0" w:color="auto"/>
              <w:bottom w:val="single" w:sz="4" w:space="0" w:color="auto"/>
              <w:right w:val="single" w:sz="4" w:space="0" w:color="auto"/>
            </w:tcBorders>
            <w:hideMark/>
          </w:tcPr>
          <w:p w14:paraId="699047B2" w14:textId="1F218C38" w:rsidR="004014DD" w:rsidRPr="0038399F" w:rsidDel="00BF4C66" w:rsidRDefault="004014DD" w:rsidP="00D962ED">
            <w:pPr>
              <w:pStyle w:val="TAL"/>
              <w:rPr>
                <w:del w:id="1512" w:author="Carlos A N" w:date="2022-10-21T16:58:00Z"/>
              </w:rPr>
            </w:pPr>
            <w:del w:id="1513" w:author="Carlos A N" w:date="2022-10-21T16:58:00Z">
              <w:r w:rsidRPr="0038399F" w:rsidDel="00BF4C66">
                <w:delText xml:space="preserve">    supportedBandCombinationList-v1640</w:delText>
              </w:r>
            </w:del>
          </w:p>
        </w:tc>
        <w:tc>
          <w:tcPr>
            <w:tcW w:w="2268" w:type="dxa"/>
            <w:tcBorders>
              <w:top w:val="single" w:sz="4" w:space="0" w:color="auto"/>
              <w:left w:val="single" w:sz="4" w:space="0" w:color="auto"/>
              <w:bottom w:val="single" w:sz="4" w:space="0" w:color="auto"/>
              <w:right w:val="single" w:sz="4" w:space="0" w:color="auto"/>
            </w:tcBorders>
            <w:hideMark/>
          </w:tcPr>
          <w:p w14:paraId="5F1B6D4D" w14:textId="40902751" w:rsidR="004014DD" w:rsidRPr="0038399F" w:rsidDel="00BF4C66" w:rsidRDefault="004014DD" w:rsidP="00D962ED">
            <w:pPr>
              <w:pStyle w:val="TAL"/>
              <w:rPr>
                <w:del w:id="1514" w:author="Carlos A N" w:date="2022-10-21T16:58:00Z"/>
              </w:rPr>
            </w:pPr>
            <w:del w:id="1515" w:author="Carlos A N" w:date="2022-10-21T16:58:00Z">
              <w:r w:rsidRPr="0038399F" w:rsidDel="00BF4C66">
                <w:delText>Not checked</w:delText>
              </w:r>
            </w:del>
          </w:p>
        </w:tc>
        <w:tc>
          <w:tcPr>
            <w:tcW w:w="1701" w:type="dxa"/>
            <w:tcBorders>
              <w:top w:val="single" w:sz="4" w:space="0" w:color="auto"/>
              <w:left w:val="single" w:sz="4" w:space="0" w:color="auto"/>
              <w:bottom w:val="single" w:sz="4" w:space="0" w:color="auto"/>
              <w:right w:val="single" w:sz="4" w:space="0" w:color="auto"/>
            </w:tcBorders>
            <w:hideMark/>
          </w:tcPr>
          <w:p w14:paraId="3A3D038E" w14:textId="61FCEFFE" w:rsidR="004014DD" w:rsidRPr="0038399F" w:rsidDel="00BF4C66" w:rsidRDefault="004014DD" w:rsidP="00D962ED">
            <w:pPr>
              <w:pStyle w:val="TAL"/>
              <w:rPr>
                <w:del w:id="1516" w:author="Carlos A N" w:date="2022-10-21T16:58:00Z"/>
              </w:rPr>
            </w:pPr>
            <w:del w:id="1517" w:author="Carlos A N" w:date="2022-10-21T16:58:00Z">
              <w:r w:rsidRPr="0038399F" w:rsidDel="00BF4C66">
                <w:delText>BandCombinationList-v1640</w:delText>
              </w:r>
            </w:del>
          </w:p>
        </w:tc>
        <w:tc>
          <w:tcPr>
            <w:tcW w:w="1275" w:type="dxa"/>
            <w:tcBorders>
              <w:top w:val="single" w:sz="4" w:space="0" w:color="auto"/>
              <w:left w:val="single" w:sz="4" w:space="0" w:color="auto"/>
              <w:bottom w:val="single" w:sz="4" w:space="0" w:color="auto"/>
              <w:right w:val="single" w:sz="4" w:space="0" w:color="auto"/>
            </w:tcBorders>
          </w:tcPr>
          <w:p w14:paraId="51BE3D98" w14:textId="3F8FC01C" w:rsidR="004014DD" w:rsidRPr="0038399F" w:rsidDel="00BF4C66" w:rsidRDefault="004014DD" w:rsidP="00D962ED">
            <w:pPr>
              <w:pStyle w:val="TAL"/>
              <w:rPr>
                <w:del w:id="1518" w:author="Carlos A N" w:date="2022-10-21T16:58:00Z"/>
              </w:rPr>
            </w:pPr>
          </w:p>
        </w:tc>
      </w:tr>
      <w:tr w:rsidR="004014DD" w:rsidRPr="0038399F" w:rsidDel="00BF4C66" w14:paraId="0E77E58D" w14:textId="033440BF" w:rsidTr="00D962ED">
        <w:tblPrEx>
          <w:tblCellMar>
            <w:left w:w="108" w:type="dxa"/>
            <w:right w:w="108" w:type="dxa"/>
          </w:tblCellMar>
          <w:tblLook w:val="04A0" w:firstRow="1" w:lastRow="0" w:firstColumn="1" w:lastColumn="0" w:noHBand="0" w:noVBand="1"/>
        </w:tblPrEx>
        <w:trPr>
          <w:del w:id="1519" w:author="Carlos A N" w:date="2022-10-21T16:58:00Z"/>
        </w:trPr>
        <w:tc>
          <w:tcPr>
            <w:tcW w:w="4537" w:type="dxa"/>
            <w:tcBorders>
              <w:top w:val="single" w:sz="4" w:space="0" w:color="auto"/>
              <w:left w:val="single" w:sz="4" w:space="0" w:color="auto"/>
              <w:bottom w:val="single" w:sz="4" w:space="0" w:color="auto"/>
              <w:right w:val="single" w:sz="4" w:space="0" w:color="auto"/>
            </w:tcBorders>
            <w:hideMark/>
          </w:tcPr>
          <w:p w14:paraId="6724DDE9" w14:textId="1E8E1D48" w:rsidR="004014DD" w:rsidRPr="0038399F" w:rsidDel="00BF4C66" w:rsidRDefault="004014DD" w:rsidP="00D962ED">
            <w:pPr>
              <w:pStyle w:val="TAL"/>
              <w:rPr>
                <w:del w:id="1520" w:author="Carlos A N" w:date="2022-10-21T16:58:00Z"/>
              </w:rPr>
            </w:pPr>
            <w:del w:id="1521" w:author="Carlos A N" w:date="2022-10-21T16:58:00Z">
              <w:r w:rsidRPr="0038399F" w:rsidDel="00BF4C66">
                <w:delText xml:space="preserve">    supportedBandCombinationList-UplinkTxSwitch-v1640</w:delText>
              </w:r>
            </w:del>
          </w:p>
        </w:tc>
        <w:tc>
          <w:tcPr>
            <w:tcW w:w="2268" w:type="dxa"/>
            <w:tcBorders>
              <w:top w:val="single" w:sz="4" w:space="0" w:color="auto"/>
              <w:left w:val="single" w:sz="4" w:space="0" w:color="auto"/>
              <w:bottom w:val="single" w:sz="4" w:space="0" w:color="auto"/>
              <w:right w:val="single" w:sz="4" w:space="0" w:color="auto"/>
            </w:tcBorders>
            <w:hideMark/>
          </w:tcPr>
          <w:p w14:paraId="0C621BB9" w14:textId="7AFFC91B" w:rsidR="004014DD" w:rsidRPr="0038399F" w:rsidDel="00BF4C66" w:rsidRDefault="004014DD" w:rsidP="00D962ED">
            <w:pPr>
              <w:pStyle w:val="TAL"/>
              <w:rPr>
                <w:del w:id="1522" w:author="Carlos A N" w:date="2022-10-21T16:58:00Z"/>
              </w:rPr>
            </w:pPr>
            <w:del w:id="1523" w:author="Carlos A N" w:date="2022-10-21T16:58:00Z">
              <w:r w:rsidRPr="0038399F" w:rsidDel="00BF4C66">
                <w:delText>Not checked</w:delText>
              </w:r>
            </w:del>
          </w:p>
        </w:tc>
        <w:tc>
          <w:tcPr>
            <w:tcW w:w="1701" w:type="dxa"/>
            <w:tcBorders>
              <w:top w:val="single" w:sz="4" w:space="0" w:color="auto"/>
              <w:left w:val="single" w:sz="4" w:space="0" w:color="auto"/>
              <w:bottom w:val="single" w:sz="4" w:space="0" w:color="auto"/>
              <w:right w:val="single" w:sz="4" w:space="0" w:color="auto"/>
            </w:tcBorders>
            <w:hideMark/>
          </w:tcPr>
          <w:p w14:paraId="2ACE4726" w14:textId="5A09A8C8" w:rsidR="004014DD" w:rsidRPr="0038399F" w:rsidDel="00BF4C66" w:rsidRDefault="004014DD" w:rsidP="00D962ED">
            <w:pPr>
              <w:pStyle w:val="TAL"/>
              <w:rPr>
                <w:del w:id="1524" w:author="Carlos A N" w:date="2022-10-21T16:58:00Z"/>
              </w:rPr>
            </w:pPr>
            <w:del w:id="1525" w:author="Carlos A N" w:date="2022-10-21T16:58:00Z">
              <w:r w:rsidRPr="0038399F" w:rsidDel="00BF4C66">
                <w:delText>BandCombinationList-UplinkTxSwitch-v1640</w:delText>
              </w:r>
            </w:del>
          </w:p>
        </w:tc>
        <w:tc>
          <w:tcPr>
            <w:tcW w:w="1275" w:type="dxa"/>
            <w:tcBorders>
              <w:top w:val="single" w:sz="4" w:space="0" w:color="auto"/>
              <w:left w:val="single" w:sz="4" w:space="0" w:color="auto"/>
              <w:bottom w:val="single" w:sz="4" w:space="0" w:color="auto"/>
              <w:right w:val="single" w:sz="4" w:space="0" w:color="auto"/>
            </w:tcBorders>
          </w:tcPr>
          <w:p w14:paraId="468C4676" w14:textId="3F9CF372" w:rsidR="004014DD" w:rsidRPr="0038399F" w:rsidDel="00BF4C66" w:rsidRDefault="004014DD" w:rsidP="00D962ED">
            <w:pPr>
              <w:pStyle w:val="TAL"/>
              <w:rPr>
                <w:del w:id="1526" w:author="Carlos A N" w:date="2022-10-21T16:58:00Z"/>
              </w:rPr>
            </w:pPr>
          </w:p>
        </w:tc>
      </w:tr>
      <w:tr w:rsidR="004014DD" w:rsidRPr="0038399F" w:rsidDel="00BF4C66" w14:paraId="3C246CFF" w14:textId="7151FE42" w:rsidTr="00D962ED">
        <w:tblPrEx>
          <w:tblCellMar>
            <w:left w:w="108" w:type="dxa"/>
            <w:right w:w="108" w:type="dxa"/>
          </w:tblCellMar>
          <w:tblLook w:val="04A0" w:firstRow="1" w:lastRow="0" w:firstColumn="1" w:lastColumn="0" w:noHBand="0" w:noVBand="1"/>
        </w:tblPrEx>
        <w:trPr>
          <w:del w:id="1527" w:author="Carlos A N" w:date="2022-10-21T16:58:00Z"/>
        </w:trPr>
        <w:tc>
          <w:tcPr>
            <w:tcW w:w="4537" w:type="dxa"/>
            <w:tcBorders>
              <w:top w:val="single" w:sz="4" w:space="0" w:color="auto"/>
              <w:left w:val="single" w:sz="4" w:space="0" w:color="auto"/>
              <w:bottom w:val="single" w:sz="4" w:space="0" w:color="auto"/>
              <w:right w:val="single" w:sz="4" w:space="0" w:color="auto"/>
            </w:tcBorders>
            <w:hideMark/>
          </w:tcPr>
          <w:p w14:paraId="28AE0D0B" w14:textId="41E40640" w:rsidR="004014DD" w:rsidRPr="0038399F" w:rsidDel="00BF4C66" w:rsidRDefault="004014DD" w:rsidP="00D962ED">
            <w:pPr>
              <w:pStyle w:val="TAL"/>
              <w:rPr>
                <w:del w:id="1528" w:author="Carlos A N" w:date="2022-10-21T16:58:00Z"/>
              </w:rPr>
            </w:pPr>
            <w:del w:id="1529" w:author="Carlos A N" w:date="2022-10-21T16:58:00Z">
              <w:r w:rsidRPr="0038399F" w:rsidDel="00BF4C66">
                <w:delText xml:space="preserve">    supportedBandCombinationList-v1650</w:delText>
              </w:r>
            </w:del>
          </w:p>
        </w:tc>
        <w:tc>
          <w:tcPr>
            <w:tcW w:w="2268" w:type="dxa"/>
            <w:tcBorders>
              <w:top w:val="single" w:sz="4" w:space="0" w:color="auto"/>
              <w:left w:val="single" w:sz="4" w:space="0" w:color="auto"/>
              <w:bottom w:val="single" w:sz="4" w:space="0" w:color="auto"/>
              <w:right w:val="single" w:sz="4" w:space="0" w:color="auto"/>
            </w:tcBorders>
            <w:hideMark/>
          </w:tcPr>
          <w:p w14:paraId="38372907" w14:textId="564E7D33" w:rsidR="004014DD" w:rsidRPr="0038399F" w:rsidDel="00BF4C66" w:rsidRDefault="004014DD" w:rsidP="00D962ED">
            <w:pPr>
              <w:pStyle w:val="TAL"/>
              <w:rPr>
                <w:del w:id="1530" w:author="Carlos A N" w:date="2022-10-21T16:58:00Z"/>
              </w:rPr>
            </w:pPr>
            <w:del w:id="1531" w:author="Carlos A N" w:date="2022-10-21T16:58:00Z">
              <w:r w:rsidRPr="0038399F" w:rsidDel="00BF4C66">
                <w:delText>Not checked</w:delText>
              </w:r>
            </w:del>
          </w:p>
        </w:tc>
        <w:tc>
          <w:tcPr>
            <w:tcW w:w="1701" w:type="dxa"/>
            <w:tcBorders>
              <w:top w:val="single" w:sz="4" w:space="0" w:color="auto"/>
              <w:left w:val="single" w:sz="4" w:space="0" w:color="auto"/>
              <w:bottom w:val="single" w:sz="4" w:space="0" w:color="auto"/>
              <w:right w:val="single" w:sz="4" w:space="0" w:color="auto"/>
            </w:tcBorders>
            <w:hideMark/>
          </w:tcPr>
          <w:p w14:paraId="372DB6B4" w14:textId="74271E75" w:rsidR="004014DD" w:rsidRPr="0038399F" w:rsidDel="00BF4C66" w:rsidRDefault="004014DD" w:rsidP="00D962ED">
            <w:pPr>
              <w:pStyle w:val="TAL"/>
              <w:rPr>
                <w:del w:id="1532" w:author="Carlos A N" w:date="2022-10-21T16:58:00Z"/>
              </w:rPr>
            </w:pPr>
            <w:del w:id="1533" w:author="Carlos A N" w:date="2022-10-21T16:58:00Z">
              <w:r w:rsidRPr="0038399F" w:rsidDel="00BF4C66">
                <w:delText>BandCombinationList-v1650</w:delText>
              </w:r>
            </w:del>
          </w:p>
        </w:tc>
        <w:tc>
          <w:tcPr>
            <w:tcW w:w="1275" w:type="dxa"/>
            <w:tcBorders>
              <w:top w:val="single" w:sz="4" w:space="0" w:color="auto"/>
              <w:left w:val="single" w:sz="4" w:space="0" w:color="auto"/>
              <w:bottom w:val="single" w:sz="4" w:space="0" w:color="auto"/>
              <w:right w:val="single" w:sz="4" w:space="0" w:color="auto"/>
            </w:tcBorders>
          </w:tcPr>
          <w:p w14:paraId="6FC6E3F7" w14:textId="1BC86185" w:rsidR="004014DD" w:rsidRPr="0038399F" w:rsidDel="00BF4C66" w:rsidRDefault="004014DD" w:rsidP="00D962ED">
            <w:pPr>
              <w:pStyle w:val="TAL"/>
              <w:rPr>
                <w:del w:id="1534" w:author="Carlos A N" w:date="2022-10-21T16:58:00Z"/>
              </w:rPr>
            </w:pPr>
          </w:p>
        </w:tc>
      </w:tr>
      <w:tr w:rsidR="004014DD" w:rsidRPr="0038399F" w:rsidDel="00BF4C66" w14:paraId="7F2F8309" w14:textId="070EF066" w:rsidTr="00D962ED">
        <w:tblPrEx>
          <w:tblCellMar>
            <w:left w:w="108" w:type="dxa"/>
            <w:right w:w="108" w:type="dxa"/>
          </w:tblCellMar>
          <w:tblLook w:val="04A0" w:firstRow="1" w:lastRow="0" w:firstColumn="1" w:lastColumn="0" w:noHBand="0" w:noVBand="1"/>
        </w:tblPrEx>
        <w:trPr>
          <w:del w:id="1535" w:author="Carlos A N" w:date="2022-10-21T16:58:00Z"/>
        </w:trPr>
        <w:tc>
          <w:tcPr>
            <w:tcW w:w="4537" w:type="dxa"/>
            <w:tcBorders>
              <w:top w:val="single" w:sz="4" w:space="0" w:color="auto"/>
              <w:left w:val="single" w:sz="4" w:space="0" w:color="auto"/>
              <w:bottom w:val="single" w:sz="4" w:space="0" w:color="auto"/>
              <w:right w:val="single" w:sz="4" w:space="0" w:color="auto"/>
            </w:tcBorders>
            <w:hideMark/>
          </w:tcPr>
          <w:p w14:paraId="5C764CA0" w14:textId="5C93137D" w:rsidR="004014DD" w:rsidRPr="0038399F" w:rsidDel="00BF4C66" w:rsidRDefault="004014DD" w:rsidP="00D962ED">
            <w:pPr>
              <w:pStyle w:val="TAL"/>
              <w:rPr>
                <w:del w:id="1536" w:author="Carlos A N" w:date="2022-10-21T16:58:00Z"/>
              </w:rPr>
            </w:pPr>
            <w:del w:id="1537" w:author="Carlos A N" w:date="2022-10-21T16:58:00Z">
              <w:r w:rsidRPr="0038399F" w:rsidDel="00BF4C66">
                <w:delText xml:space="preserve">    supportedBandCombinationList-UplinkTxSwitch-v1650</w:delText>
              </w:r>
            </w:del>
          </w:p>
        </w:tc>
        <w:tc>
          <w:tcPr>
            <w:tcW w:w="2268" w:type="dxa"/>
            <w:tcBorders>
              <w:top w:val="single" w:sz="4" w:space="0" w:color="auto"/>
              <w:left w:val="single" w:sz="4" w:space="0" w:color="auto"/>
              <w:bottom w:val="single" w:sz="4" w:space="0" w:color="auto"/>
              <w:right w:val="single" w:sz="4" w:space="0" w:color="auto"/>
            </w:tcBorders>
            <w:hideMark/>
          </w:tcPr>
          <w:p w14:paraId="416675BC" w14:textId="181FEA10" w:rsidR="004014DD" w:rsidRPr="0038399F" w:rsidDel="00BF4C66" w:rsidRDefault="004014DD" w:rsidP="00D962ED">
            <w:pPr>
              <w:pStyle w:val="TAL"/>
              <w:rPr>
                <w:del w:id="1538" w:author="Carlos A N" w:date="2022-10-21T16:58:00Z"/>
              </w:rPr>
            </w:pPr>
            <w:del w:id="1539" w:author="Carlos A N" w:date="2022-10-21T16:58:00Z">
              <w:r w:rsidRPr="0038399F" w:rsidDel="00BF4C66">
                <w:delText>Not checked</w:delText>
              </w:r>
            </w:del>
          </w:p>
        </w:tc>
        <w:tc>
          <w:tcPr>
            <w:tcW w:w="1701" w:type="dxa"/>
            <w:tcBorders>
              <w:top w:val="single" w:sz="4" w:space="0" w:color="auto"/>
              <w:left w:val="single" w:sz="4" w:space="0" w:color="auto"/>
              <w:bottom w:val="single" w:sz="4" w:space="0" w:color="auto"/>
              <w:right w:val="single" w:sz="4" w:space="0" w:color="auto"/>
            </w:tcBorders>
            <w:hideMark/>
          </w:tcPr>
          <w:p w14:paraId="12BF7E73" w14:textId="43E6F9E2" w:rsidR="004014DD" w:rsidRPr="0038399F" w:rsidDel="00BF4C66" w:rsidRDefault="004014DD" w:rsidP="00D962ED">
            <w:pPr>
              <w:pStyle w:val="TAL"/>
              <w:rPr>
                <w:del w:id="1540" w:author="Carlos A N" w:date="2022-10-21T16:58:00Z"/>
              </w:rPr>
            </w:pPr>
            <w:del w:id="1541" w:author="Carlos A N" w:date="2022-10-21T16:58:00Z">
              <w:r w:rsidRPr="0038399F" w:rsidDel="00BF4C66">
                <w:delText>BandCombinationList-UplinkTxSwitch-v1650</w:delText>
              </w:r>
            </w:del>
          </w:p>
        </w:tc>
        <w:tc>
          <w:tcPr>
            <w:tcW w:w="1275" w:type="dxa"/>
            <w:tcBorders>
              <w:top w:val="single" w:sz="4" w:space="0" w:color="auto"/>
              <w:left w:val="single" w:sz="4" w:space="0" w:color="auto"/>
              <w:bottom w:val="single" w:sz="4" w:space="0" w:color="auto"/>
              <w:right w:val="single" w:sz="4" w:space="0" w:color="auto"/>
            </w:tcBorders>
          </w:tcPr>
          <w:p w14:paraId="5762AA63" w14:textId="0F0D29F2" w:rsidR="004014DD" w:rsidRPr="0038399F" w:rsidDel="00BF4C66" w:rsidRDefault="004014DD" w:rsidP="00D962ED">
            <w:pPr>
              <w:pStyle w:val="TAL"/>
              <w:rPr>
                <w:del w:id="1542" w:author="Carlos A N" w:date="2022-10-21T16:58:00Z"/>
              </w:rPr>
            </w:pPr>
          </w:p>
        </w:tc>
      </w:tr>
      <w:tr w:rsidR="004014DD" w:rsidRPr="0038399F" w:rsidDel="00BF4C66" w14:paraId="27BFB533" w14:textId="03847815" w:rsidTr="00D962ED">
        <w:tblPrEx>
          <w:tblCellMar>
            <w:left w:w="108" w:type="dxa"/>
            <w:right w:w="108" w:type="dxa"/>
          </w:tblCellMar>
          <w:tblLook w:val="04A0" w:firstRow="1" w:lastRow="0" w:firstColumn="1" w:lastColumn="0" w:noHBand="0" w:noVBand="1"/>
        </w:tblPrEx>
        <w:trPr>
          <w:del w:id="1543" w:author="Carlos A N" w:date="2022-10-21T16:58:00Z"/>
        </w:trPr>
        <w:tc>
          <w:tcPr>
            <w:tcW w:w="4537" w:type="dxa"/>
            <w:tcBorders>
              <w:top w:val="single" w:sz="4" w:space="0" w:color="auto"/>
              <w:left w:val="single" w:sz="4" w:space="0" w:color="auto"/>
              <w:bottom w:val="single" w:sz="4" w:space="0" w:color="auto"/>
              <w:right w:val="single" w:sz="4" w:space="0" w:color="auto"/>
            </w:tcBorders>
            <w:hideMark/>
          </w:tcPr>
          <w:p w14:paraId="5CC2DFC3" w14:textId="3F41DC32" w:rsidR="004014DD" w:rsidRPr="0038399F" w:rsidDel="00BF4C66" w:rsidRDefault="004014DD" w:rsidP="00D962ED">
            <w:pPr>
              <w:pStyle w:val="TAL"/>
              <w:rPr>
                <w:del w:id="1544" w:author="Carlos A N" w:date="2022-10-21T16:58:00Z"/>
              </w:rPr>
            </w:pPr>
            <w:del w:id="1545" w:author="Carlos A N" w:date="2022-10-21T16:58:00Z">
              <w:r w:rsidRPr="0038399F" w:rsidDel="00BF4C66">
                <w:delText xml:space="preserve">    extendedBand-n77-r16</w:delText>
              </w:r>
            </w:del>
          </w:p>
        </w:tc>
        <w:tc>
          <w:tcPr>
            <w:tcW w:w="2268" w:type="dxa"/>
            <w:tcBorders>
              <w:top w:val="single" w:sz="4" w:space="0" w:color="auto"/>
              <w:left w:val="single" w:sz="4" w:space="0" w:color="auto"/>
              <w:bottom w:val="single" w:sz="4" w:space="0" w:color="auto"/>
              <w:right w:val="single" w:sz="4" w:space="0" w:color="auto"/>
            </w:tcBorders>
            <w:hideMark/>
          </w:tcPr>
          <w:p w14:paraId="3B0F2078" w14:textId="666317DC" w:rsidR="004014DD" w:rsidRPr="0038399F" w:rsidDel="00BF4C66" w:rsidRDefault="004014DD" w:rsidP="00D962ED">
            <w:pPr>
              <w:pStyle w:val="TAL"/>
              <w:rPr>
                <w:del w:id="1546" w:author="Carlos A N" w:date="2022-10-21T16:58:00Z"/>
              </w:rPr>
            </w:pPr>
            <w:del w:id="1547" w:author="Carlos A N" w:date="2022-10-21T16:58:00Z">
              <w:r w:rsidRPr="0038399F" w:rsidDel="00BF4C66">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4E5D7342" w14:textId="0297359B" w:rsidR="004014DD" w:rsidRPr="0038399F" w:rsidDel="00BF4C66" w:rsidRDefault="004014DD" w:rsidP="00D962ED">
            <w:pPr>
              <w:pStyle w:val="TAL"/>
              <w:rPr>
                <w:del w:id="1548" w:author="Carlos A N" w:date="2022-10-21T16:58:00Z"/>
              </w:rPr>
            </w:pPr>
          </w:p>
        </w:tc>
        <w:tc>
          <w:tcPr>
            <w:tcW w:w="1275" w:type="dxa"/>
            <w:tcBorders>
              <w:top w:val="single" w:sz="4" w:space="0" w:color="auto"/>
              <w:left w:val="single" w:sz="4" w:space="0" w:color="auto"/>
              <w:bottom w:val="single" w:sz="4" w:space="0" w:color="auto"/>
              <w:right w:val="single" w:sz="4" w:space="0" w:color="auto"/>
            </w:tcBorders>
          </w:tcPr>
          <w:p w14:paraId="721B98BE" w14:textId="7DF0373F" w:rsidR="004014DD" w:rsidRPr="0038399F" w:rsidDel="00BF4C66" w:rsidRDefault="004014DD" w:rsidP="00D962ED">
            <w:pPr>
              <w:pStyle w:val="TAL"/>
              <w:rPr>
                <w:del w:id="1549" w:author="Carlos A N" w:date="2022-10-21T16:58:00Z"/>
              </w:rPr>
            </w:pPr>
          </w:p>
        </w:tc>
      </w:tr>
      <w:tr w:rsidR="004014DD" w:rsidRPr="0038399F" w:rsidDel="00BF4C66" w14:paraId="1E4945F5" w14:textId="57219B7B" w:rsidTr="00D962ED">
        <w:tblPrEx>
          <w:tblCellMar>
            <w:left w:w="108" w:type="dxa"/>
            <w:right w:w="108" w:type="dxa"/>
          </w:tblCellMar>
        </w:tblPrEx>
        <w:trPr>
          <w:del w:id="1550" w:author="Carlos A N" w:date="2022-10-21T16:58:00Z"/>
        </w:trPr>
        <w:tc>
          <w:tcPr>
            <w:tcW w:w="4537" w:type="dxa"/>
            <w:tcBorders>
              <w:top w:val="single" w:sz="4" w:space="0" w:color="auto"/>
              <w:left w:val="single" w:sz="4" w:space="0" w:color="auto"/>
              <w:bottom w:val="single" w:sz="4" w:space="0" w:color="auto"/>
              <w:right w:val="single" w:sz="4" w:space="0" w:color="auto"/>
            </w:tcBorders>
          </w:tcPr>
          <w:p w14:paraId="009728E4" w14:textId="64380CBC" w:rsidR="004014DD" w:rsidRPr="0038399F" w:rsidDel="00BF4C66" w:rsidRDefault="004014DD" w:rsidP="00D962ED">
            <w:pPr>
              <w:pStyle w:val="TAL"/>
              <w:rPr>
                <w:del w:id="1551" w:author="Carlos A N" w:date="2022-10-21T16:58:00Z"/>
              </w:rPr>
            </w:pPr>
            <w:del w:id="1552" w:author="Carlos A N" w:date="2022-10-21T16:58:00Z">
              <w:r w:rsidRPr="0038399F" w:rsidDel="00BF4C66">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4208719E" w14:textId="554D6CED" w:rsidR="004014DD" w:rsidRPr="0038399F" w:rsidDel="00BF4C66" w:rsidRDefault="004014DD" w:rsidP="00D962ED">
            <w:pPr>
              <w:pStyle w:val="TAL"/>
              <w:rPr>
                <w:del w:id="1553" w:author="Carlos A N" w:date="2022-10-21T16:58:00Z"/>
              </w:rPr>
            </w:pPr>
          </w:p>
        </w:tc>
        <w:tc>
          <w:tcPr>
            <w:tcW w:w="1701" w:type="dxa"/>
            <w:tcBorders>
              <w:top w:val="single" w:sz="4" w:space="0" w:color="auto"/>
              <w:left w:val="single" w:sz="4" w:space="0" w:color="auto"/>
              <w:bottom w:val="single" w:sz="4" w:space="0" w:color="auto"/>
              <w:right w:val="single" w:sz="4" w:space="0" w:color="auto"/>
            </w:tcBorders>
          </w:tcPr>
          <w:p w14:paraId="58FB9C7B" w14:textId="165897C4" w:rsidR="004014DD" w:rsidRPr="0038399F" w:rsidDel="00BF4C66" w:rsidRDefault="004014DD" w:rsidP="00D962ED">
            <w:pPr>
              <w:pStyle w:val="TAL"/>
              <w:rPr>
                <w:del w:id="1554" w:author="Carlos A N" w:date="2022-10-21T16:58:00Z"/>
              </w:rPr>
            </w:pPr>
          </w:p>
        </w:tc>
        <w:tc>
          <w:tcPr>
            <w:tcW w:w="1275" w:type="dxa"/>
            <w:tcBorders>
              <w:top w:val="single" w:sz="4" w:space="0" w:color="auto"/>
              <w:left w:val="single" w:sz="4" w:space="0" w:color="auto"/>
              <w:bottom w:val="single" w:sz="4" w:space="0" w:color="auto"/>
              <w:right w:val="single" w:sz="4" w:space="0" w:color="auto"/>
            </w:tcBorders>
          </w:tcPr>
          <w:p w14:paraId="47AEF712" w14:textId="5FC3019C" w:rsidR="004014DD" w:rsidRPr="0038399F" w:rsidDel="00BF4C66" w:rsidRDefault="004014DD" w:rsidP="00D962ED">
            <w:pPr>
              <w:pStyle w:val="TAL"/>
              <w:rPr>
                <w:del w:id="1555" w:author="Carlos A N" w:date="2022-10-21T16:58:00Z"/>
              </w:rPr>
            </w:pPr>
          </w:p>
        </w:tc>
      </w:tr>
      <w:tr w:rsidR="00BF4C66" w:rsidRPr="0038399F" w14:paraId="5982225D"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0D885D" w14:textId="10716B57" w:rsidR="00BF4C66" w:rsidRPr="0038399F" w:rsidRDefault="00BF4C66" w:rsidP="00BF4C66">
            <w:pPr>
              <w:pStyle w:val="TAL"/>
            </w:pPr>
            <w:r w:rsidRPr="0038399F">
              <w:t xml:space="preserve">  </w:t>
            </w:r>
            <w:proofErr w:type="spellStart"/>
            <w:r w:rsidRPr="0038399F">
              <w:t>measAndMobParameters</w:t>
            </w:r>
            <w:proofErr w:type="spellEnd"/>
            <w:r w:rsidRPr="0038399F">
              <w:t xml:space="preserve"> SEQUENCE </w:t>
            </w:r>
            <w:ins w:id="1556" w:author="Carlos A N" w:date="2022-10-21T17:00:00Z">
              <w:r>
                <w:t xml:space="preserve">OF </w:t>
              </w:r>
              <w:proofErr w:type="spellStart"/>
              <w:r w:rsidRPr="00972AFF">
                <w:t>MeasAndMobParameters</w:t>
              </w:r>
            </w:ins>
            <w:proofErr w:type="spellEnd"/>
            <w:del w:id="1557" w:author="Carlos A N" w:date="2022-10-21T17:00:00Z">
              <w:r w:rsidRPr="0038399F" w:rsidDel="00BF4C66">
                <w:delText>{</w:delText>
              </w:r>
            </w:del>
          </w:p>
        </w:tc>
        <w:tc>
          <w:tcPr>
            <w:tcW w:w="2268" w:type="dxa"/>
            <w:tcBorders>
              <w:top w:val="single" w:sz="4" w:space="0" w:color="auto"/>
              <w:left w:val="single" w:sz="4" w:space="0" w:color="auto"/>
              <w:bottom w:val="single" w:sz="4" w:space="0" w:color="auto"/>
              <w:right w:val="single" w:sz="4" w:space="0" w:color="auto"/>
            </w:tcBorders>
          </w:tcPr>
          <w:p w14:paraId="2E35591D" w14:textId="74A48346" w:rsidR="00BF4C66" w:rsidRPr="0038399F" w:rsidRDefault="00BF4C66" w:rsidP="00BF4C66">
            <w:pPr>
              <w:pStyle w:val="TAL"/>
            </w:pPr>
            <w:ins w:id="1558" w:author="Carlos A N" w:date="2022-10-21T16:59:00Z">
              <w:r>
                <w:t>Checked</w:t>
              </w:r>
            </w:ins>
          </w:p>
        </w:tc>
        <w:tc>
          <w:tcPr>
            <w:tcW w:w="1701" w:type="dxa"/>
            <w:tcBorders>
              <w:top w:val="single" w:sz="4" w:space="0" w:color="auto"/>
              <w:left w:val="single" w:sz="4" w:space="0" w:color="auto"/>
              <w:bottom w:val="single" w:sz="4" w:space="0" w:color="auto"/>
              <w:right w:val="single" w:sz="4" w:space="0" w:color="auto"/>
            </w:tcBorders>
          </w:tcPr>
          <w:p w14:paraId="4FA874CB" w14:textId="015248CC" w:rsidR="00BF4C66" w:rsidRPr="0038399F" w:rsidRDefault="00BF4C66" w:rsidP="00BF4C66">
            <w:pPr>
              <w:pStyle w:val="TAL"/>
            </w:pPr>
            <w:proofErr w:type="spellStart"/>
            <w:ins w:id="1559" w:author="Carlos A N" w:date="2022-10-21T16:59:00Z">
              <w:r w:rsidRPr="00972AFF">
                <w:t>MeasAndMobParameters</w:t>
              </w:r>
              <w:proofErr w:type="spellEnd"/>
              <w:r w:rsidRPr="00972AFF">
                <w:t xml:space="preserve"> </w:t>
              </w:r>
              <w:r>
                <w:t>(</w:t>
              </w:r>
              <w:r w:rsidRPr="0038399F">
                <w:t xml:space="preserve">Table </w:t>
              </w:r>
              <w:r w:rsidRPr="0038399F">
                <w:rPr>
                  <w:lang w:eastAsia="sv-SE"/>
                </w:rPr>
                <w:t>8.2.1.1.</w:t>
              </w:r>
              <w:r>
                <w:rPr>
                  <w:lang w:eastAsia="sv-SE"/>
                </w:rPr>
                <w:t>1</w:t>
              </w:r>
              <w:r w:rsidRPr="0038399F">
                <w:rPr>
                  <w:lang w:eastAsia="sv-SE"/>
                </w:rPr>
                <w:t>.3.3</w:t>
              </w:r>
              <w:r w:rsidRPr="0038399F">
                <w:t>-</w:t>
              </w:r>
              <w:r>
                <w:t>6b)</w:t>
              </w:r>
            </w:ins>
          </w:p>
        </w:tc>
        <w:tc>
          <w:tcPr>
            <w:tcW w:w="1275" w:type="dxa"/>
            <w:tcBorders>
              <w:top w:val="single" w:sz="4" w:space="0" w:color="auto"/>
              <w:left w:val="single" w:sz="4" w:space="0" w:color="auto"/>
              <w:bottom w:val="single" w:sz="4" w:space="0" w:color="auto"/>
              <w:right w:val="single" w:sz="4" w:space="0" w:color="auto"/>
            </w:tcBorders>
          </w:tcPr>
          <w:p w14:paraId="0C955FA0" w14:textId="77777777" w:rsidR="00BF4C66" w:rsidRPr="0038399F" w:rsidRDefault="00BF4C66" w:rsidP="00BF4C66">
            <w:pPr>
              <w:pStyle w:val="TAL"/>
            </w:pPr>
          </w:p>
        </w:tc>
      </w:tr>
      <w:tr w:rsidR="004014DD" w:rsidRPr="0038399F" w:rsidDel="00BF4C66" w14:paraId="2BA0CD3E" w14:textId="082A5A94" w:rsidTr="00D962ED">
        <w:tblPrEx>
          <w:tblCellMar>
            <w:left w:w="108" w:type="dxa"/>
            <w:right w:w="108" w:type="dxa"/>
          </w:tblCellMar>
        </w:tblPrEx>
        <w:trPr>
          <w:del w:id="1560" w:author="Carlos A N" w:date="2022-10-21T17:00:00Z"/>
        </w:trPr>
        <w:tc>
          <w:tcPr>
            <w:tcW w:w="4537" w:type="dxa"/>
            <w:tcBorders>
              <w:top w:val="single" w:sz="4" w:space="0" w:color="auto"/>
              <w:left w:val="single" w:sz="4" w:space="0" w:color="auto"/>
              <w:bottom w:val="single" w:sz="4" w:space="0" w:color="auto"/>
              <w:right w:val="single" w:sz="4" w:space="0" w:color="auto"/>
            </w:tcBorders>
          </w:tcPr>
          <w:p w14:paraId="706D2E30" w14:textId="0D166B40" w:rsidR="004014DD" w:rsidRPr="0038399F" w:rsidDel="00BF4C66" w:rsidRDefault="004014DD" w:rsidP="00D962ED">
            <w:pPr>
              <w:pStyle w:val="TAL"/>
              <w:rPr>
                <w:del w:id="1561" w:author="Carlos A N" w:date="2022-10-21T17:00:00Z"/>
              </w:rPr>
            </w:pPr>
            <w:del w:id="1562" w:author="Carlos A N" w:date="2022-10-21T17:00:00Z">
              <w:r w:rsidRPr="0038399F" w:rsidDel="00BF4C66">
                <w:delText xml:space="preserve">    measAndMobParametersCommon SEQUENCE {</w:delText>
              </w:r>
            </w:del>
          </w:p>
        </w:tc>
        <w:tc>
          <w:tcPr>
            <w:tcW w:w="2268" w:type="dxa"/>
            <w:tcBorders>
              <w:top w:val="single" w:sz="4" w:space="0" w:color="auto"/>
              <w:left w:val="single" w:sz="4" w:space="0" w:color="auto"/>
              <w:bottom w:val="single" w:sz="4" w:space="0" w:color="auto"/>
              <w:right w:val="single" w:sz="4" w:space="0" w:color="auto"/>
            </w:tcBorders>
          </w:tcPr>
          <w:p w14:paraId="2791D090" w14:textId="301D1D4A" w:rsidR="004014DD" w:rsidRPr="0038399F" w:rsidDel="00BF4C66" w:rsidRDefault="004014DD" w:rsidP="00D962ED">
            <w:pPr>
              <w:pStyle w:val="TAL"/>
              <w:rPr>
                <w:del w:id="1563" w:author="Carlos A N" w:date="2022-10-21T17:00:00Z"/>
              </w:rPr>
            </w:pPr>
          </w:p>
        </w:tc>
        <w:tc>
          <w:tcPr>
            <w:tcW w:w="1701" w:type="dxa"/>
            <w:tcBorders>
              <w:top w:val="single" w:sz="4" w:space="0" w:color="auto"/>
              <w:left w:val="single" w:sz="4" w:space="0" w:color="auto"/>
              <w:bottom w:val="single" w:sz="4" w:space="0" w:color="auto"/>
              <w:right w:val="single" w:sz="4" w:space="0" w:color="auto"/>
            </w:tcBorders>
          </w:tcPr>
          <w:p w14:paraId="1FFAF829" w14:textId="67F96BB5" w:rsidR="004014DD" w:rsidRPr="0038399F" w:rsidDel="00BF4C66" w:rsidRDefault="004014DD" w:rsidP="00D962ED">
            <w:pPr>
              <w:pStyle w:val="TAL"/>
              <w:rPr>
                <w:del w:id="1564" w:author="Carlos A N" w:date="2022-10-21T17:00:00Z"/>
              </w:rPr>
            </w:pPr>
          </w:p>
        </w:tc>
        <w:tc>
          <w:tcPr>
            <w:tcW w:w="1275" w:type="dxa"/>
            <w:tcBorders>
              <w:top w:val="single" w:sz="4" w:space="0" w:color="auto"/>
              <w:left w:val="single" w:sz="4" w:space="0" w:color="auto"/>
              <w:bottom w:val="single" w:sz="4" w:space="0" w:color="auto"/>
              <w:right w:val="single" w:sz="4" w:space="0" w:color="auto"/>
            </w:tcBorders>
          </w:tcPr>
          <w:p w14:paraId="7A0EFA2F" w14:textId="66A5F810" w:rsidR="004014DD" w:rsidRPr="0038399F" w:rsidDel="00BF4C66" w:rsidRDefault="004014DD" w:rsidP="00D962ED">
            <w:pPr>
              <w:pStyle w:val="TAL"/>
              <w:rPr>
                <w:del w:id="1565" w:author="Carlos A N" w:date="2022-10-21T17:00:00Z"/>
              </w:rPr>
            </w:pPr>
          </w:p>
        </w:tc>
      </w:tr>
      <w:tr w:rsidR="004014DD" w:rsidRPr="0038399F" w:rsidDel="00BF4C66" w14:paraId="522FDD20" w14:textId="1BA58F50" w:rsidTr="00D962ED">
        <w:tblPrEx>
          <w:tblCellMar>
            <w:left w:w="108" w:type="dxa"/>
            <w:right w:w="108" w:type="dxa"/>
          </w:tblCellMar>
        </w:tblPrEx>
        <w:trPr>
          <w:del w:id="1566" w:author="Carlos A N" w:date="2022-10-21T17:00:00Z"/>
        </w:trPr>
        <w:tc>
          <w:tcPr>
            <w:tcW w:w="4537" w:type="dxa"/>
            <w:tcBorders>
              <w:top w:val="single" w:sz="4" w:space="0" w:color="auto"/>
              <w:left w:val="single" w:sz="4" w:space="0" w:color="auto"/>
              <w:bottom w:val="single" w:sz="4" w:space="0" w:color="auto"/>
              <w:right w:val="single" w:sz="4" w:space="0" w:color="auto"/>
            </w:tcBorders>
          </w:tcPr>
          <w:p w14:paraId="52EE9A37" w14:textId="771CCBBA" w:rsidR="004014DD" w:rsidRPr="0038399F" w:rsidDel="00BF4C66" w:rsidRDefault="004014DD" w:rsidP="00D962ED">
            <w:pPr>
              <w:pStyle w:val="TAL"/>
              <w:rPr>
                <w:del w:id="1567" w:author="Carlos A N" w:date="2022-10-21T17:00:00Z"/>
              </w:rPr>
            </w:pPr>
            <w:del w:id="1568" w:author="Carlos A N" w:date="2022-10-21T17:00:00Z">
              <w:r w:rsidRPr="0038399F" w:rsidDel="00BF4C66">
                <w:delText xml:space="preserve">      supportedGapPattern</w:delText>
              </w:r>
            </w:del>
          </w:p>
        </w:tc>
        <w:tc>
          <w:tcPr>
            <w:tcW w:w="2268" w:type="dxa"/>
            <w:tcBorders>
              <w:top w:val="single" w:sz="4" w:space="0" w:color="auto"/>
              <w:left w:val="single" w:sz="4" w:space="0" w:color="auto"/>
              <w:bottom w:val="single" w:sz="4" w:space="0" w:color="auto"/>
              <w:right w:val="single" w:sz="4" w:space="0" w:color="auto"/>
            </w:tcBorders>
          </w:tcPr>
          <w:p w14:paraId="269F0FE4" w14:textId="470ADE81" w:rsidR="004014DD" w:rsidRPr="0038399F" w:rsidDel="00BF4C66" w:rsidRDefault="004014DD" w:rsidP="00D962ED">
            <w:pPr>
              <w:pStyle w:val="TAL"/>
              <w:rPr>
                <w:del w:id="1569" w:author="Carlos A N" w:date="2022-10-21T17:00:00Z"/>
              </w:rPr>
            </w:pPr>
            <w:del w:id="1570" w:author="Carlos A N" w:date="2022-10-21T17:00:00Z">
              <w:r w:rsidRPr="0038399F" w:rsidDel="00BF4C66">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3F31647C" w14:textId="0706CFD6" w:rsidR="004014DD" w:rsidRPr="0038399F" w:rsidDel="00BF4C66" w:rsidRDefault="004014DD" w:rsidP="00D962ED">
            <w:pPr>
              <w:pStyle w:val="TAL"/>
              <w:rPr>
                <w:del w:id="1571" w:author="Carlos A N" w:date="2022-10-21T17:00:00Z"/>
              </w:rPr>
            </w:pPr>
          </w:p>
        </w:tc>
        <w:tc>
          <w:tcPr>
            <w:tcW w:w="1275" w:type="dxa"/>
            <w:tcBorders>
              <w:top w:val="single" w:sz="4" w:space="0" w:color="auto"/>
              <w:left w:val="single" w:sz="4" w:space="0" w:color="auto"/>
              <w:bottom w:val="single" w:sz="4" w:space="0" w:color="auto"/>
              <w:right w:val="single" w:sz="4" w:space="0" w:color="auto"/>
            </w:tcBorders>
          </w:tcPr>
          <w:p w14:paraId="64E8CDE6" w14:textId="2B5FF778" w:rsidR="004014DD" w:rsidRPr="0038399F" w:rsidDel="00BF4C66" w:rsidRDefault="004014DD" w:rsidP="00D962ED">
            <w:pPr>
              <w:pStyle w:val="TAL"/>
              <w:rPr>
                <w:del w:id="1572" w:author="Carlos A N" w:date="2022-10-21T17:00:00Z"/>
              </w:rPr>
            </w:pPr>
          </w:p>
        </w:tc>
      </w:tr>
      <w:tr w:rsidR="004014DD" w:rsidRPr="0038399F" w:rsidDel="00BF4C66" w14:paraId="75BFD71E" w14:textId="4EAC25AA" w:rsidTr="00D962ED">
        <w:tblPrEx>
          <w:tblCellMar>
            <w:left w:w="108" w:type="dxa"/>
            <w:right w:w="108" w:type="dxa"/>
          </w:tblCellMar>
        </w:tblPrEx>
        <w:trPr>
          <w:del w:id="1573" w:author="Carlos A N" w:date="2022-10-21T17:00:00Z"/>
        </w:trPr>
        <w:tc>
          <w:tcPr>
            <w:tcW w:w="4537" w:type="dxa"/>
            <w:tcBorders>
              <w:top w:val="single" w:sz="4" w:space="0" w:color="auto"/>
              <w:left w:val="single" w:sz="4" w:space="0" w:color="auto"/>
              <w:bottom w:val="single" w:sz="4" w:space="0" w:color="auto"/>
              <w:right w:val="single" w:sz="4" w:space="0" w:color="auto"/>
            </w:tcBorders>
          </w:tcPr>
          <w:p w14:paraId="1142F609" w14:textId="3E25B2AB" w:rsidR="004014DD" w:rsidRPr="0038399F" w:rsidDel="00BF4C66" w:rsidRDefault="004014DD" w:rsidP="00D962ED">
            <w:pPr>
              <w:pStyle w:val="TAL"/>
              <w:rPr>
                <w:del w:id="1574" w:author="Carlos A N" w:date="2022-10-21T17:00:00Z"/>
              </w:rPr>
            </w:pPr>
            <w:del w:id="1575" w:author="Carlos A N" w:date="2022-10-21T17:00:00Z">
              <w:r w:rsidRPr="0038399F" w:rsidDel="00BF4C66">
                <w:delText xml:space="preserve">      ssb-RLM</w:delText>
              </w:r>
            </w:del>
          </w:p>
        </w:tc>
        <w:tc>
          <w:tcPr>
            <w:tcW w:w="2268" w:type="dxa"/>
            <w:tcBorders>
              <w:top w:val="single" w:sz="4" w:space="0" w:color="auto"/>
              <w:left w:val="single" w:sz="4" w:space="0" w:color="auto"/>
              <w:bottom w:val="single" w:sz="4" w:space="0" w:color="auto"/>
              <w:right w:val="single" w:sz="4" w:space="0" w:color="auto"/>
            </w:tcBorders>
          </w:tcPr>
          <w:p w14:paraId="50E56FD7" w14:textId="198F43C9" w:rsidR="004014DD" w:rsidRPr="0038399F" w:rsidDel="00BF4C66" w:rsidRDefault="004014DD" w:rsidP="00D962ED">
            <w:pPr>
              <w:pStyle w:val="TAL"/>
              <w:rPr>
                <w:del w:id="1576" w:author="Carlos A N" w:date="2022-10-21T17:00:00Z"/>
              </w:rPr>
            </w:pPr>
            <w:del w:id="1577" w:author="Carlos A N" w:date="2022-10-21T17:00:00Z">
              <w:r w:rsidRPr="0038399F" w:rsidDel="00BF4C66">
                <w:delText>supported</w:delText>
              </w:r>
            </w:del>
          </w:p>
        </w:tc>
        <w:tc>
          <w:tcPr>
            <w:tcW w:w="1701" w:type="dxa"/>
            <w:tcBorders>
              <w:top w:val="single" w:sz="4" w:space="0" w:color="auto"/>
              <w:left w:val="single" w:sz="4" w:space="0" w:color="auto"/>
              <w:bottom w:val="single" w:sz="4" w:space="0" w:color="auto"/>
              <w:right w:val="single" w:sz="4" w:space="0" w:color="auto"/>
            </w:tcBorders>
          </w:tcPr>
          <w:p w14:paraId="0D006A45" w14:textId="2828442C" w:rsidR="004014DD" w:rsidRPr="0038399F" w:rsidDel="00BF4C66" w:rsidRDefault="004014DD" w:rsidP="00D962ED">
            <w:pPr>
              <w:pStyle w:val="TAL"/>
              <w:rPr>
                <w:del w:id="1578" w:author="Carlos A N" w:date="2022-10-21T17:00:00Z"/>
              </w:rPr>
            </w:pPr>
          </w:p>
        </w:tc>
        <w:tc>
          <w:tcPr>
            <w:tcW w:w="1275" w:type="dxa"/>
            <w:tcBorders>
              <w:top w:val="single" w:sz="4" w:space="0" w:color="auto"/>
              <w:left w:val="single" w:sz="4" w:space="0" w:color="auto"/>
              <w:bottom w:val="single" w:sz="4" w:space="0" w:color="auto"/>
              <w:right w:val="single" w:sz="4" w:space="0" w:color="auto"/>
            </w:tcBorders>
          </w:tcPr>
          <w:p w14:paraId="63F98067" w14:textId="2BCC10C5" w:rsidR="004014DD" w:rsidRPr="0038399F" w:rsidDel="00BF4C66" w:rsidRDefault="004014DD" w:rsidP="00D962ED">
            <w:pPr>
              <w:pStyle w:val="TAL"/>
              <w:rPr>
                <w:del w:id="1579" w:author="Carlos A N" w:date="2022-10-21T17:00:00Z"/>
              </w:rPr>
            </w:pPr>
          </w:p>
        </w:tc>
      </w:tr>
      <w:tr w:rsidR="004014DD" w:rsidRPr="0038399F" w:rsidDel="00BF4C66" w14:paraId="19C46901" w14:textId="2EBB58F0" w:rsidTr="00D962ED">
        <w:tblPrEx>
          <w:tblCellMar>
            <w:left w:w="108" w:type="dxa"/>
            <w:right w:w="108" w:type="dxa"/>
          </w:tblCellMar>
        </w:tblPrEx>
        <w:trPr>
          <w:del w:id="1580" w:author="Carlos A N" w:date="2022-10-21T17:00:00Z"/>
        </w:trPr>
        <w:tc>
          <w:tcPr>
            <w:tcW w:w="4537" w:type="dxa"/>
            <w:tcBorders>
              <w:top w:val="single" w:sz="4" w:space="0" w:color="auto"/>
              <w:left w:val="single" w:sz="4" w:space="0" w:color="auto"/>
              <w:bottom w:val="single" w:sz="4" w:space="0" w:color="auto"/>
              <w:right w:val="single" w:sz="4" w:space="0" w:color="auto"/>
            </w:tcBorders>
          </w:tcPr>
          <w:p w14:paraId="5BAC82B9" w14:textId="20DBC7BF" w:rsidR="004014DD" w:rsidRPr="0038399F" w:rsidDel="00BF4C66" w:rsidRDefault="004014DD" w:rsidP="00D962ED">
            <w:pPr>
              <w:pStyle w:val="TAL"/>
              <w:rPr>
                <w:del w:id="1581" w:author="Carlos A N" w:date="2022-10-21T17:00:00Z"/>
              </w:rPr>
            </w:pPr>
            <w:del w:id="1582" w:author="Carlos A N" w:date="2022-10-21T17:00:00Z">
              <w:r w:rsidRPr="0038399F" w:rsidDel="00BF4C66">
                <w:delText xml:space="preserve">      ssb-AndCSI-RS-RLM </w:delText>
              </w:r>
            </w:del>
          </w:p>
        </w:tc>
        <w:tc>
          <w:tcPr>
            <w:tcW w:w="2268" w:type="dxa"/>
            <w:tcBorders>
              <w:top w:val="single" w:sz="4" w:space="0" w:color="auto"/>
              <w:left w:val="single" w:sz="4" w:space="0" w:color="auto"/>
              <w:bottom w:val="single" w:sz="4" w:space="0" w:color="auto"/>
              <w:right w:val="single" w:sz="4" w:space="0" w:color="auto"/>
            </w:tcBorders>
          </w:tcPr>
          <w:p w14:paraId="041FD18C" w14:textId="254C7CA3" w:rsidR="004014DD" w:rsidRPr="0038399F" w:rsidDel="00BF4C66" w:rsidRDefault="004014DD" w:rsidP="00D962ED">
            <w:pPr>
              <w:pStyle w:val="TAL"/>
              <w:rPr>
                <w:del w:id="1583" w:author="Carlos A N" w:date="2022-10-21T17:00:00Z"/>
              </w:rPr>
            </w:pPr>
            <w:del w:id="1584" w:author="Carlos A N" w:date="2022-10-21T17:00:00Z">
              <w:r w:rsidRPr="0038399F" w:rsidDel="00BF4C66">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53B68F45" w14:textId="02563E74" w:rsidR="004014DD" w:rsidRPr="0038399F" w:rsidDel="00BF4C66" w:rsidRDefault="004014DD" w:rsidP="00D962ED">
            <w:pPr>
              <w:pStyle w:val="TAL"/>
              <w:rPr>
                <w:del w:id="1585" w:author="Carlos A N" w:date="2022-10-21T17:00:00Z"/>
              </w:rPr>
            </w:pPr>
          </w:p>
        </w:tc>
        <w:tc>
          <w:tcPr>
            <w:tcW w:w="1275" w:type="dxa"/>
            <w:tcBorders>
              <w:top w:val="single" w:sz="4" w:space="0" w:color="auto"/>
              <w:left w:val="single" w:sz="4" w:space="0" w:color="auto"/>
              <w:bottom w:val="single" w:sz="4" w:space="0" w:color="auto"/>
              <w:right w:val="single" w:sz="4" w:space="0" w:color="auto"/>
            </w:tcBorders>
          </w:tcPr>
          <w:p w14:paraId="1DA338BD" w14:textId="41A69553" w:rsidR="004014DD" w:rsidRPr="0038399F" w:rsidDel="00BF4C66" w:rsidRDefault="004014DD" w:rsidP="00D962ED">
            <w:pPr>
              <w:pStyle w:val="TAL"/>
              <w:rPr>
                <w:del w:id="1586" w:author="Carlos A N" w:date="2022-10-21T17:00:00Z"/>
              </w:rPr>
            </w:pPr>
          </w:p>
        </w:tc>
      </w:tr>
      <w:tr w:rsidR="004014DD" w:rsidRPr="0038399F" w:rsidDel="00BF4C66" w14:paraId="4E0194B6" w14:textId="7CD5686E" w:rsidTr="00D962ED">
        <w:tblPrEx>
          <w:tblCellMar>
            <w:left w:w="108" w:type="dxa"/>
            <w:right w:w="108" w:type="dxa"/>
          </w:tblCellMar>
        </w:tblPrEx>
        <w:trPr>
          <w:del w:id="1587" w:author="Carlos A N" w:date="2022-10-21T17:00:00Z"/>
        </w:trPr>
        <w:tc>
          <w:tcPr>
            <w:tcW w:w="4537" w:type="dxa"/>
            <w:tcBorders>
              <w:top w:val="single" w:sz="4" w:space="0" w:color="auto"/>
              <w:left w:val="single" w:sz="4" w:space="0" w:color="auto"/>
              <w:bottom w:val="single" w:sz="4" w:space="0" w:color="auto"/>
              <w:right w:val="single" w:sz="4" w:space="0" w:color="auto"/>
            </w:tcBorders>
          </w:tcPr>
          <w:p w14:paraId="1EFD03A3" w14:textId="61A3DCF3" w:rsidR="004014DD" w:rsidRPr="0038399F" w:rsidDel="00BF4C66" w:rsidRDefault="004014DD" w:rsidP="00D962ED">
            <w:pPr>
              <w:pStyle w:val="TAL"/>
              <w:rPr>
                <w:del w:id="1588" w:author="Carlos A N" w:date="2022-10-21T17:00:00Z"/>
              </w:rPr>
            </w:pPr>
            <w:del w:id="1589" w:author="Carlos A N" w:date="2022-10-21T17:00:00Z">
              <w:r w:rsidRPr="0038399F" w:rsidDel="00BF4C66">
                <w:delText xml:space="preserve">      eventB-MeasAndReport</w:delText>
              </w:r>
            </w:del>
          </w:p>
        </w:tc>
        <w:tc>
          <w:tcPr>
            <w:tcW w:w="2268" w:type="dxa"/>
            <w:tcBorders>
              <w:top w:val="single" w:sz="4" w:space="0" w:color="auto"/>
              <w:left w:val="single" w:sz="4" w:space="0" w:color="auto"/>
              <w:bottom w:val="single" w:sz="4" w:space="0" w:color="auto"/>
              <w:right w:val="single" w:sz="4" w:space="0" w:color="auto"/>
            </w:tcBorders>
          </w:tcPr>
          <w:p w14:paraId="6B814780" w14:textId="153C4864" w:rsidR="004014DD" w:rsidRPr="0038399F" w:rsidDel="00BF4C66" w:rsidRDefault="004014DD" w:rsidP="00D962ED">
            <w:pPr>
              <w:pStyle w:val="TAL"/>
              <w:rPr>
                <w:del w:id="1590" w:author="Carlos A N" w:date="2022-10-21T17:00:00Z"/>
              </w:rPr>
            </w:pPr>
            <w:del w:id="1591" w:author="Carlos A N" w:date="2022-10-21T17:00:00Z">
              <w:r w:rsidRPr="0038399F" w:rsidDel="00BF4C66">
                <w:delText>Checked</w:delText>
              </w:r>
            </w:del>
          </w:p>
        </w:tc>
        <w:tc>
          <w:tcPr>
            <w:tcW w:w="1701" w:type="dxa"/>
            <w:tcBorders>
              <w:top w:val="single" w:sz="4" w:space="0" w:color="auto"/>
              <w:left w:val="single" w:sz="4" w:space="0" w:color="auto"/>
              <w:bottom w:val="single" w:sz="4" w:space="0" w:color="auto"/>
              <w:right w:val="single" w:sz="4" w:space="0" w:color="auto"/>
            </w:tcBorders>
          </w:tcPr>
          <w:p w14:paraId="59A0D7AF" w14:textId="44B1D3FC" w:rsidR="004014DD" w:rsidRPr="0038399F" w:rsidDel="00BF4C66" w:rsidRDefault="004014DD" w:rsidP="00D962ED">
            <w:pPr>
              <w:pStyle w:val="TAL"/>
              <w:rPr>
                <w:del w:id="1592" w:author="Carlos A N" w:date="2022-10-21T17:00:00Z"/>
              </w:rPr>
            </w:pPr>
          </w:p>
        </w:tc>
        <w:tc>
          <w:tcPr>
            <w:tcW w:w="1275" w:type="dxa"/>
            <w:tcBorders>
              <w:top w:val="single" w:sz="4" w:space="0" w:color="auto"/>
              <w:left w:val="single" w:sz="4" w:space="0" w:color="auto"/>
              <w:bottom w:val="single" w:sz="4" w:space="0" w:color="auto"/>
              <w:right w:val="single" w:sz="4" w:space="0" w:color="auto"/>
            </w:tcBorders>
          </w:tcPr>
          <w:p w14:paraId="0A7F3ADB" w14:textId="2274FB32" w:rsidR="004014DD" w:rsidRPr="0038399F" w:rsidDel="00BF4C66" w:rsidRDefault="004014DD" w:rsidP="00D962ED">
            <w:pPr>
              <w:pStyle w:val="TAL"/>
              <w:rPr>
                <w:del w:id="1593" w:author="Carlos A N" w:date="2022-10-21T17:00:00Z"/>
              </w:rPr>
            </w:pPr>
            <w:del w:id="1594" w:author="Carlos A N" w:date="2022-10-21T17:00:00Z">
              <w:r w:rsidRPr="0038399F" w:rsidDel="00BF4C66">
                <w:delText>pc_eventB_MeasAndReport</w:delText>
              </w:r>
            </w:del>
          </w:p>
        </w:tc>
      </w:tr>
      <w:tr w:rsidR="004014DD" w:rsidRPr="0038399F" w:rsidDel="00BF4C66" w14:paraId="6C7B4A3C" w14:textId="1C071D15" w:rsidTr="00D962ED">
        <w:tblPrEx>
          <w:tblCellMar>
            <w:left w:w="108" w:type="dxa"/>
            <w:right w:w="108" w:type="dxa"/>
          </w:tblCellMar>
        </w:tblPrEx>
        <w:trPr>
          <w:del w:id="1595" w:author="Carlos A N" w:date="2022-10-21T17:00:00Z"/>
        </w:trPr>
        <w:tc>
          <w:tcPr>
            <w:tcW w:w="4537" w:type="dxa"/>
            <w:tcBorders>
              <w:top w:val="single" w:sz="4" w:space="0" w:color="auto"/>
              <w:left w:val="single" w:sz="4" w:space="0" w:color="auto"/>
              <w:bottom w:val="single" w:sz="4" w:space="0" w:color="auto"/>
              <w:right w:val="single" w:sz="4" w:space="0" w:color="auto"/>
            </w:tcBorders>
          </w:tcPr>
          <w:p w14:paraId="2DB2E9F4" w14:textId="7CAD866A" w:rsidR="004014DD" w:rsidRPr="0038399F" w:rsidDel="00BF4C66" w:rsidRDefault="004014DD" w:rsidP="00D962ED">
            <w:pPr>
              <w:pStyle w:val="TAL"/>
              <w:rPr>
                <w:del w:id="1596" w:author="Carlos A N" w:date="2022-10-21T17:00:00Z"/>
              </w:rPr>
            </w:pPr>
            <w:del w:id="1597" w:author="Carlos A N" w:date="2022-10-21T17:00:00Z">
              <w:r w:rsidRPr="0038399F" w:rsidDel="00BF4C66">
                <w:delText xml:space="preserve">      handoverFDD-TDD</w:delText>
              </w:r>
            </w:del>
          </w:p>
        </w:tc>
        <w:tc>
          <w:tcPr>
            <w:tcW w:w="2268" w:type="dxa"/>
            <w:tcBorders>
              <w:top w:val="single" w:sz="4" w:space="0" w:color="auto"/>
              <w:left w:val="single" w:sz="4" w:space="0" w:color="auto"/>
              <w:bottom w:val="single" w:sz="4" w:space="0" w:color="auto"/>
              <w:right w:val="single" w:sz="4" w:space="0" w:color="auto"/>
            </w:tcBorders>
          </w:tcPr>
          <w:p w14:paraId="43C5F554" w14:textId="38CE82E5" w:rsidR="004014DD" w:rsidRPr="0038399F" w:rsidDel="00BF4C66" w:rsidRDefault="004014DD" w:rsidP="00D962ED">
            <w:pPr>
              <w:pStyle w:val="TAL"/>
              <w:rPr>
                <w:del w:id="1598" w:author="Carlos A N" w:date="2022-10-21T17:00:00Z"/>
              </w:rPr>
            </w:pPr>
            <w:del w:id="1599" w:author="Carlos A N" w:date="2022-10-21T17:00:00Z">
              <w:r w:rsidRPr="0038399F" w:rsidDel="00BF4C66">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1C61807E" w14:textId="65806B3F" w:rsidR="004014DD" w:rsidRPr="0038399F" w:rsidDel="00BF4C66" w:rsidRDefault="004014DD" w:rsidP="00D962ED">
            <w:pPr>
              <w:pStyle w:val="TAL"/>
              <w:rPr>
                <w:del w:id="1600" w:author="Carlos A N" w:date="2022-10-21T17:00:00Z"/>
              </w:rPr>
            </w:pPr>
          </w:p>
        </w:tc>
        <w:tc>
          <w:tcPr>
            <w:tcW w:w="1275" w:type="dxa"/>
            <w:tcBorders>
              <w:top w:val="single" w:sz="4" w:space="0" w:color="auto"/>
              <w:left w:val="single" w:sz="4" w:space="0" w:color="auto"/>
              <w:bottom w:val="single" w:sz="4" w:space="0" w:color="auto"/>
              <w:right w:val="single" w:sz="4" w:space="0" w:color="auto"/>
            </w:tcBorders>
          </w:tcPr>
          <w:p w14:paraId="638B279B" w14:textId="0A9F4AD9" w:rsidR="004014DD" w:rsidRPr="0038399F" w:rsidDel="00BF4C66" w:rsidRDefault="004014DD" w:rsidP="00D962ED">
            <w:pPr>
              <w:pStyle w:val="TAL"/>
              <w:rPr>
                <w:del w:id="1601" w:author="Carlos A N" w:date="2022-10-21T17:00:00Z"/>
              </w:rPr>
            </w:pPr>
          </w:p>
        </w:tc>
      </w:tr>
      <w:tr w:rsidR="004014DD" w:rsidRPr="0038399F" w:rsidDel="00BF4C66" w14:paraId="4160A1D1" w14:textId="489EEE5E" w:rsidTr="00D962ED">
        <w:tblPrEx>
          <w:tblCellMar>
            <w:left w:w="108" w:type="dxa"/>
            <w:right w:w="108" w:type="dxa"/>
          </w:tblCellMar>
        </w:tblPrEx>
        <w:trPr>
          <w:del w:id="1602" w:author="Carlos A N" w:date="2022-10-21T17:00:00Z"/>
        </w:trPr>
        <w:tc>
          <w:tcPr>
            <w:tcW w:w="4537" w:type="dxa"/>
            <w:tcBorders>
              <w:top w:val="single" w:sz="4" w:space="0" w:color="auto"/>
              <w:left w:val="single" w:sz="4" w:space="0" w:color="auto"/>
              <w:bottom w:val="single" w:sz="4" w:space="0" w:color="auto"/>
              <w:right w:val="single" w:sz="4" w:space="0" w:color="auto"/>
            </w:tcBorders>
          </w:tcPr>
          <w:p w14:paraId="50DBD356" w14:textId="31F2D5DB" w:rsidR="004014DD" w:rsidRPr="0038399F" w:rsidDel="00BF4C66" w:rsidRDefault="004014DD" w:rsidP="00D962ED">
            <w:pPr>
              <w:pStyle w:val="TAL"/>
              <w:rPr>
                <w:del w:id="1603" w:author="Carlos A N" w:date="2022-10-21T17:00:00Z"/>
              </w:rPr>
            </w:pPr>
            <w:del w:id="1604" w:author="Carlos A N" w:date="2022-10-21T17:00:00Z">
              <w:r w:rsidRPr="0038399F" w:rsidDel="00BF4C66">
                <w:delText xml:space="preserve">      eutra-CGI-Reporting</w:delText>
              </w:r>
            </w:del>
          </w:p>
        </w:tc>
        <w:tc>
          <w:tcPr>
            <w:tcW w:w="2268" w:type="dxa"/>
            <w:tcBorders>
              <w:top w:val="single" w:sz="4" w:space="0" w:color="auto"/>
              <w:left w:val="single" w:sz="4" w:space="0" w:color="auto"/>
              <w:bottom w:val="single" w:sz="4" w:space="0" w:color="auto"/>
              <w:right w:val="single" w:sz="4" w:space="0" w:color="auto"/>
            </w:tcBorders>
          </w:tcPr>
          <w:p w14:paraId="1C4767AE" w14:textId="2C55B2D9" w:rsidR="004014DD" w:rsidRPr="0038399F" w:rsidDel="00BF4C66" w:rsidRDefault="004014DD" w:rsidP="00D962ED">
            <w:pPr>
              <w:pStyle w:val="TAL"/>
              <w:rPr>
                <w:del w:id="1605" w:author="Carlos A N" w:date="2022-10-21T17:00:00Z"/>
              </w:rPr>
            </w:pPr>
            <w:del w:id="1606" w:author="Carlos A N" w:date="2022-10-21T17:00:00Z">
              <w:r w:rsidRPr="0038399F" w:rsidDel="00BF4C66">
                <w:delText>Checked</w:delText>
              </w:r>
            </w:del>
          </w:p>
        </w:tc>
        <w:tc>
          <w:tcPr>
            <w:tcW w:w="1701" w:type="dxa"/>
            <w:tcBorders>
              <w:top w:val="single" w:sz="4" w:space="0" w:color="auto"/>
              <w:left w:val="single" w:sz="4" w:space="0" w:color="auto"/>
              <w:bottom w:val="single" w:sz="4" w:space="0" w:color="auto"/>
              <w:right w:val="single" w:sz="4" w:space="0" w:color="auto"/>
            </w:tcBorders>
          </w:tcPr>
          <w:p w14:paraId="7A614517" w14:textId="6EBAFFAD" w:rsidR="004014DD" w:rsidRPr="0038399F" w:rsidDel="00BF4C66" w:rsidRDefault="004014DD" w:rsidP="00D962ED">
            <w:pPr>
              <w:pStyle w:val="TAL"/>
              <w:rPr>
                <w:del w:id="1607" w:author="Carlos A N" w:date="2022-10-21T17:00:00Z"/>
              </w:rPr>
            </w:pPr>
          </w:p>
        </w:tc>
        <w:tc>
          <w:tcPr>
            <w:tcW w:w="1275" w:type="dxa"/>
            <w:tcBorders>
              <w:top w:val="single" w:sz="4" w:space="0" w:color="auto"/>
              <w:left w:val="single" w:sz="4" w:space="0" w:color="auto"/>
              <w:bottom w:val="single" w:sz="4" w:space="0" w:color="auto"/>
              <w:right w:val="single" w:sz="4" w:space="0" w:color="auto"/>
            </w:tcBorders>
          </w:tcPr>
          <w:p w14:paraId="00A47D1E" w14:textId="7F67B530" w:rsidR="004014DD" w:rsidRPr="0038399F" w:rsidDel="00BF4C66" w:rsidRDefault="004014DD" w:rsidP="00D962ED">
            <w:pPr>
              <w:pStyle w:val="TAL"/>
              <w:rPr>
                <w:del w:id="1608" w:author="Carlos A N" w:date="2022-10-21T17:00:00Z"/>
              </w:rPr>
            </w:pPr>
            <w:del w:id="1609" w:author="Carlos A N" w:date="2022-10-21T17:00:00Z">
              <w:r w:rsidRPr="0038399F" w:rsidDel="00BF4C66">
                <w:delText>pc_eutra_CGI_Reporting</w:delText>
              </w:r>
            </w:del>
          </w:p>
        </w:tc>
      </w:tr>
      <w:tr w:rsidR="004014DD" w:rsidRPr="0038399F" w:rsidDel="00BF4C66" w14:paraId="1C1CB5DC" w14:textId="057656D4" w:rsidTr="00D962ED">
        <w:tblPrEx>
          <w:tblCellMar>
            <w:left w:w="108" w:type="dxa"/>
            <w:right w:w="108" w:type="dxa"/>
          </w:tblCellMar>
        </w:tblPrEx>
        <w:trPr>
          <w:del w:id="1610" w:author="Carlos A N" w:date="2022-10-21T17:00:00Z"/>
        </w:trPr>
        <w:tc>
          <w:tcPr>
            <w:tcW w:w="4537" w:type="dxa"/>
            <w:tcBorders>
              <w:top w:val="single" w:sz="4" w:space="0" w:color="auto"/>
              <w:left w:val="single" w:sz="4" w:space="0" w:color="auto"/>
              <w:bottom w:val="single" w:sz="4" w:space="0" w:color="auto"/>
              <w:right w:val="single" w:sz="4" w:space="0" w:color="auto"/>
            </w:tcBorders>
          </w:tcPr>
          <w:p w14:paraId="332CB86D" w14:textId="62784F9C" w:rsidR="004014DD" w:rsidRPr="0038399F" w:rsidDel="00BF4C66" w:rsidRDefault="004014DD" w:rsidP="00D962ED">
            <w:pPr>
              <w:pStyle w:val="TAL"/>
              <w:rPr>
                <w:del w:id="1611" w:author="Carlos A N" w:date="2022-10-21T17:00:00Z"/>
              </w:rPr>
            </w:pPr>
            <w:del w:id="1612" w:author="Carlos A N" w:date="2022-10-21T17:00:00Z">
              <w:r w:rsidRPr="0038399F" w:rsidDel="00BF4C66">
                <w:delText xml:space="preserve">      nr-CGI-Reporting</w:delText>
              </w:r>
            </w:del>
          </w:p>
        </w:tc>
        <w:tc>
          <w:tcPr>
            <w:tcW w:w="2268" w:type="dxa"/>
            <w:tcBorders>
              <w:top w:val="single" w:sz="4" w:space="0" w:color="auto"/>
              <w:left w:val="single" w:sz="4" w:space="0" w:color="auto"/>
              <w:bottom w:val="single" w:sz="4" w:space="0" w:color="auto"/>
              <w:right w:val="single" w:sz="4" w:space="0" w:color="auto"/>
            </w:tcBorders>
          </w:tcPr>
          <w:p w14:paraId="55AC094F" w14:textId="71010EF5" w:rsidR="004014DD" w:rsidRPr="0038399F" w:rsidDel="00BF4C66" w:rsidRDefault="004014DD" w:rsidP="00D962ED">
            <w:pPr>
              <w:pStyle w:val="TAL"/>
              <w:rPr>
                <w:del w:id="1613" w:author="Carlos A N" w:date="2022-10-21T17:00:00Z"/>
              </w:rPr>
            </w:pPr>
            <w:del w:id="1614" w:author="Carlos A N" w:date="2022-10-21T17:00:00Z">
              <w:r w:rsidRPr="0038399F" w:rsidDel="00BF4C66">
                <w:delText>Checked</w:delText>
              </w:r>
            </w:del>
          </w:p>
        </w:tc>
        <w:tc>
          <w:tcPr>
            <w:tcW w:w="1701" w:type="dxa"/>
            <w:tcBorders>
              <w:top w:val="single" w:sz="4" w:space="0" w:color="auto"/>
              <w:left w:val="single" w:sz="4" w:space="0" w:color="auto"/>
              <w:bottom w:val="single" w:sz="4" w:space="0" w:color="auto"/>
              <w:right w:val="single" w:sz="4" w:space="0" w:color="auto"/>
            </w:tcBorders>
          </w:tcPr>
          <w:p w14:paraId="43EE0220" w14:textId="50A7CFE7" w:rsidR="004014DD" w:rsidRPr="0038399F" w:rsidDel="00BF4C66" w:rsidRDefault="004014DD" w:rsidP="00D962ED">
            <w:pPr>
              <w:pStyle w:val="TAL"/>
              <w:rPr>
                <w:del w:id="1615" w:author="Carlos A N" w:date="2022-10-21T17:00:00Z"/>
              </w:rPr>
            </w:pPr>
          </w:p>
        </w:tc>
        <w:tc>
          <w:tcPr>
            <w:tcW w:w="1275" w:type="dxa"/>
            <w:tcBorders>
              <w:top w:val="single" w:sz="4" w:space="0" w:color="auto"/>
              <w:left w:val="single" w:sz="4" w:space="0" w:color="auto"/>
              <w:bottom w:val="single" w:sz="4" w:space="0" w:color="auto"/>
              <w:right w:val="single" w:sz="4" w:space="0" w:color="auto"/>
            </w:tcBorders>
          </w:tcPr>
          <w:p w14:paraId="1CD46B15" w14:textId="3189906C" w:rsidR="004014DD" w:rsidRPr="0038399F" w:rsidDel="00BF4C66" w:rsidRDefault="004014DD" w:rsidP="00D962ED">
            <w:pPr>
              <w:pStyle w:val="TAL"/>
              <w:rPr>
                <w:del w:id="1616" w:author="Carlos A N" w:date="2022-10-21T17:00:00Z"/>
              </w:rPr>
            </w:pPr>
            <w:del w:id="1617" w:author="Carlos A N" w:date="2022-10-21T17:00:00Z">
              <w:r w:rsidRPr="0038399F" w:rsidDel="00BF4C66">
                <w:delText>pc_nr_CGI_Reporting</w:delText>
              </w:r>
            </w:del>
          </w:p>
        </w:tc>
      </w:tr>
      <w:tr w:rsidR="004014DD" w:rsidRPr="0038399F" w:rsidDel="00BF4C66" w14:paraId="7C8462E1" w14:textId="2258E371" w:rsidTr="00D962ED">
        <w:tblPrEx>
          <w:tblCellMar>
            <w:left w:w="108" w:type="dxa"/>
            <w:right w:w="108" w:type="dxa"/>
          </w:tblCellMar>
        </w:tblPrEx>
        <w:trPr>
          <w:del w:id="1618" w:author="Carlos A N" w:date="2022-10-21T17:00:00Z"/>
        </w:trPr>
        <w:tc>
          <w:tcPr>
            <w:tcW w:w="4537" w:type="dxa"/>
            <w:tcBorders>
              <w:top w:val="single" w:sz="4" w:space="0" w:color="auto"/>
              <w:left w:val="single" w:sz="4" w:space="0" w:color="auto"/>
              <w:bottom w:val="single" w:sz="4" w:space="0" w:color="auto"/>
              <w:right w:val="single" w:sz="4" w:space="0" w:color="auto"/>
            </w:tcBorders>
          </w:tcPr>
          <w:p w14:paraId="1479795D" w14:textId="67701B12" w:rsidR="004014DD" w:rsidRPr="0038399F" w:rsidDel="00BF4C66" w:rsidRDefault="004014DD" w:rsidP="00D962ED">
            <w:pPr>
              <w:pStyle w:val="TAL"/>
              <w:rPr>
                <w:del w:id="1619" w:author="Carlos A N" w:date="2022-10-21T17:00:00Z"/>
              </w:rPr>
            </w:pPr>
            <w:del w:id="1620" w:author="Carlos A N" w:date="2022-10-21T17:00:00Z">
              <w:r w:rsidRPr="0038399F" w:rsidDel="00BF4C66">
                <w:delText xml:space="preserve">      independentGapConfig</w:delText>
              </w:r>
            </w:del>
          </w:p>
        </w:tc>
        <w:tc>
          <w:tcPr>
            <w:tcW w:w="2268" w:type="dxa"/>
            <w:tcBorders>
              <w:top w:val="single" w:sz="4" w:space="0" w:color="auto"/>
              <w:left w:val="single" w:sz="4" w:space="0" w:color="auto"/>
              <w:bottom w:val="single" w:sz="4" w:space="0" w:color="auto"/>
              <w:right w:val="single" w:sz="4" w:space="0" w:color="auto"/>
            </w:tcBorders>
          </w:tcPr>
          <w:p w14:paraId="1331A05B" w14:textId="60D06F23" w:rsidR="004014DD" w:rsidRPr="0038399F" w:rsidDel="00BF4C66" w:rsidRDefault="004014DD" w:rsidP="00D962ED">
            <w:pPr>
              <w:pStyle w:val="TAL"/>
              <w:rPr>
                <w:del w:id="1621" w:author="Carlos A N" w:date="2022-10-21T17:00:00Z"/>
              </w:rPr>
            </w:pPr>
            <w:del w:id="1622" w:author="Carlos A N" w:date="2022-10-21T17:00:00Z">
              <w:r w:rsidRPr="0038399F" w:rsidDel="00BF4C66">
                <w:delText>Checked</w:delText>
              </w:r>
            </w:del>
          </w:p>
        </w:tc>
        <w:tc>
          <w:tcPr>
            <w:tcW w:w="1701" w:type="dxa"/>
            <w:tcBorders>
              <w:top w:val="single" w:sz="4" w:space="0" w:color="auto"/>
              <w:left w:val="single" w:sz="4" w:space="0" w:color="auto"/>
              <w:bottom w:val="single" w:sz="4" w:space="0" w:color="auto"/>
              <w:right w:val="single" w:sz="4" w:space="0" w:color="auto"/>
            </w:tcBorders>
          </w:tcPr>
          <w:p w14:paraId="71E1860B" w14:textId="37448867" w:rsidR="004014DD" w:rsidRPr="0038399F" w:rsidDel="00BF4C66" w:rsidRDefault="004014DD" w:rsidP="00D962ED">
            <w:pPr>
              <w:pStyle w:val="TAL"/>
              <w:rPr>
                <w:del w:id="1623" w:author="Carlos A N" w:date="2022-10-21T17:00:00Z"/>
              </w:rPr>
            </w:pPr>
          </w:p>
        </w:tc>
        <w:tc>
          <w:tcPr>
            <w:tcW w:w="1275" w:type="dxa"/>
            <w:tcBorders>
              <w:top w:val="single" w:sz="4" w:space="0" w:color="auto"/>
              <w:left w:val="single" w:sz="4" w:space="0" w:color="auto"/>
              <w:bottom w:val="single" w:sz="4" w:space="0" w:color="auto"/>
              <w:right w:val="single" w:sz="4" w:space="0" w:color="auto"/>
            </w:tcBorders>
          </w:tcPr>
          <w:p w14:paraId="73E03CAB" w14:textId="1ACC1546" w:rsidR="004014DD" w:rsidRPr="0038399F" w:rsidDel="00BF4C66" w:rsidRDefault="004014DD" w:rsidP="00D962ED">
            <w:pPr>
              <w:pStyle w:val="TAL"/>
              <w:rPr>
                <w:del w:id="1624" w:author="Carlos A N" w:date="2022-10-21T17:00:00Z"/>
              </w:rPr>
            </w:pPr>
            <w:del w:id="1625" w:author="Carlos A N" w:date="2022-10-21T17:00:00Z">
              <w:r w:rsidRPr="0038399F" w:rsidDel="00BF4C66">
                <w:delText>pc_independentGapConfig</w:delText>
              </w:r>
            </w:del>
          </w:p>
        </w:tc>
      </w:tr>
      <w:tr w:rsidR="004014DD" w:rsidRPr="0038399F" w:rsidDel="00BF4C66" w14:paraId="6CC9D518" w14:textId="4F949406" w:rsidTr="00D962ED">
        <w:tblPrEx>
          <w:tblCellMar>
            <w:left w:w="108" w:type="dxa"/>
            <w:right w:w="108" w:type="dxa"/>
          </w:tblCellMar>
        </w:tblPrEx>
        <w:trPr>
          <w:del w:id="1626" w:author="Carlos A N" w:date="2022-10-21T17:00:00Z"/>
        </w:trPr>
        <w:tc>
          <w:tcPr>
            <w:tcW w:w="4537" w:type="dxa"/>
            <w:tcBorders>
              <w:top w:val="single" w:sz="4" w:space="0" w:color="auto"/>
              <w:left w:val="single" w:sz="4" w:space="0" w:color="auto"/>
              <w:bottom w:val="single" w:sz="4" w:space="0" w:color="auto"/>
              <w:right w:val="single" w:sz="4" w:space="0" w:color="auto"/>
            </w:tcBorders>
          </w:tcPr>
          <w:p w14:paraId="7DD24E31" w14:textId="50FE6E72" w:rsidR="004014DD" w:rsidRPr="0038399F" w:rsidDel="00BF4C66" w:rsidRDefault="004014DD" w:rsidP="00D962ED">
            <w:pPr>
              <w:pStyle w:val="TAL"/>
              <w:rPr>
                <w:del w:id="1627" w:author="Carlos A N" w:date="2022-10-21T17:00:00Z"/>
              </w:rPr>
            </w:pPr>
            <w:del w:id="1628" w:author="Carlos A N" w:date="2022-10-21T17:00:00Z">
              <w:r w:rsidRPr="0038399F" w:rsidDel="00BF4C66">
                <w:delText xml:space="preserve">      periodicEUTRA-MeasAndReport</w:delText>
              </w:r>
            </w:del>
          </w:p>
        </w:tc>
        <w:tc>
          <w:tcPr>
            <w:tcW w:w="2268" w:type="dxa"/>
            <w:tcBorders>
              <w:top w:val="single" w:sz="4" w:space="0" w:color="auto"/>
              <w:left w:val="single" w:sz="4" w:space="0" w:color="auto"/>
              <w:bottom w:val="single" w:sz="4" w:space="0" w:color="auto"/>
              <w:right w:val="single" w:sz="4" w:space="0" w:color="auto"/>
            </w:tcBorders>
          </w:tcPr>
          <w:p w14:paraId="080EA2C5" w14:textId="6750E172" w:rsidR="004014DD" w:rsidRPr="0038399F" w:rsidDel="00BF4C66" w:rsidRDefault="004014DD" w:rsidP="00D962ED">
            <w:pPr>
              <w:pStyle w:val="TAL"/>
              <w:rPr>
                <w:del w:id="1629" w:author="Carlos A N" w:date="2022-10-21T17:00:00Z"/>
              </w:rPr>
            </w:pPr>
            <w:del w:id="1630" w:author="Carlos A N" w:date="2022-10-21T17:00:00Z">
              <w:r w:rsidRPr="0038399F" w:rsidDel="00BF4C66">
                <w:delText>Checked</w:delText>
              </w:r>
            </w:del>
          </w:p>
        </w:tc>
        <w:tc>
          <w:tcPr>
            <w:tcW w:w="1701" w:type="dxa"/>
            <w:tcBorders>
              <w:top w:val="single" w:sz="4" w:space="0" w:color="auto"/>
              <w:left w:val="single" w:sz="4" w:space="0" w:color="auto"/>
              <w:bottom w:val="single" w:sz="4" w:space="0" w:color="auto"/>
              <w:right w:val="single" w:sz="4" w:space="0" w:color="auto"/>
            </w:tcBorders>
          </w:tcPr>
          <w:p w14:paraId="34870183" w14:textId="24E5D0E5" w:rsidR="004014DD" w:rsidRPr="0038399F" w:rsidDel="00BF4C66" w:rsidRDefault="004014DD" w:rsidP="00D962ED">
            <w:pPr>
              <w:pStyle w:val="TAL"/>
              <w:rPr>
                <w:del w:id="1631" w:author="Carlos A N" w:date="2022-10-21T17:00:00Z"/>
              </w:rPr>
            </w:pPr>
          </w:p>
        </w:tc>
        <w:tc>
          <w:tcPr>
            <w:tcW w:w="1275" w:type="dxa"/>
            <w:tcBorders>
              <w:top w:val="single" w:sz="4" w:space="0" w:color="auto"/>
              <w:left w:val="single" w:sz="4" w:space="0" w:color="auto"/>
              <w:bottom w:val="single" w:sz="4" w:space="0" w:color="auto"/>
              <w:right w:val="single" w:sz="4" w:space="0" w:color="auto"/>
            </w:tcBorders>
          </w:tcPr>
          <w:p w14:paraId="3A51BCEE" w14:textId="4C540D71" w:rsidR="004014DD" w:rsidRPr="0038399F" w:rsidDel="00BF4C66" w:rsidRDefault="004014DD" w:rsidP="00D962ED">
            <w:pPr>
              <w:pStyle w:val="TAL"/>
              <w:rPr>
                <w:del w:id="1632" w:author="Carlos A N" w:date="2022-10-21T17:00:00Z"/>
              </w:rPr>
            </w:pPr>
            <w:del w:id="1633" w:author="Carlos A N" w:date="2022-10-21T17:00:00Z">
              <w:r w:rsidRPr="0038399F" w:rsidDel="00BF4C66">
                <w:delText>pc_periodicEUTRA_MeasAndReport</w:delText>
              </w:r>
            </w:del>
          </w:p>
        </w:tc>
      </w:tr>
      <w:tr w:rsidR="004014DD" w:rsidRPr="0038399F" w:rsidDel="00BF4C66" w14:paraId="0AA9B2B6" w14:textId="2005A881" w:rsidTr="00D962ED">
        <w:tblPrEx>
          <w:tblCellMar>
            <w:left w:w="108" w:type="dxa"/>
            <w:right w:w="108" w:type="dxa"/>
          </w:tblCellMar>
        </w:tblPrEx>
        <w:trPr>
          <w:del w:id="1634" w:author="Carlos A N" w:date="2022-10-21T17:00:00Z"/>
        </w:trPr>
        <w:tc>
          <w:tcPr>
            <w:tcW w:w="4537" w:type="dxa"/>
            <w:tcBorders>
              <w:top w:val="single" w:sz="4" w:space="0" w:color="auto"/>
              <w:left w:val="single" w:sz="4" w:space="0" w:color="auto"/>
              <w:bottom w:val="single" w:sz="4" w:space="0" w:color="auto"/>
              <w:right w:val="single" w:sz="4" w:space="0" w:color="auto"/>
            </w:tcBorders>
          </w:tcPr>
          <w:p w14:paraId="1600E35F" w14:textId="10FFF66F" w:rsidR="004014DD" w:rsidRPr="0038399F" w:rsidDel="00BF4C66" w:rsidRDefault="004014DD" w:rsidP="00D962ED">
            <w:pPr>
              <w:pStyle w:val="TAL"/>
              <w:rPr>
                <w:del w:id="1635" w:author="Carlos A N" w:date="2022-10-21T17:00:00Z"/>
              </w:rPr>
            </w:pPr>
            <w:del w:id="1636" w:author="Carlos A N" w:date="2022-10-21T17:00:00Z">
              <w:r w:rsidRPr="0038399F" w:rsidDel="00BF4C66">
                <w:delText xml:space="preserve">      handoverFR1-FR2</w:delText>
              </w:r>
            </w:del>
          </w:p>
        </w:tc>
        <w:tc>
          <w:tcPr>
            <w:tcW w:w="2268" w:type="dxa"/>
            <w:tcBorders>
              <w:top w:val="single" w:sz="4" w:space="0" w:color="auto"/>
              <w:left w:val="single" w:sz="4" w:space="0" w:color="auto"/>
              <w:bottom w:val="single" w:sz="4" w:space="0" w:color="auto"/>
              <w:right w:val="single" w:sz="4" w:space="0" w:color="auto"/>
            </w:tcBorders>
          </w:tcPr>
          <w:p w14:paraId="3B1F6B7C" w14:textId="2B60AD23" w:rsidR="004014DD" w:rsidRPr="0038399F" w:rsidDel="00BF4C66" w:rsidRDefault="004014DD" w:rsidP="00D962ED">
            <w:pPr>
              <w:pStyle w:val="TAL"/>
              <w:rPr>
                <w:del w:id="1637" w:author="Carlos A N" w:date="2022-10-21T17:00:00Z"/>
              </w:rPr>
            </w:pPr>
            <w:del w:id="1638" w:author="Carlos A N" w:date="2022-10-21T17:00:00Z">
              <w:r w:rsidRPr="0038399F" w:rsidDel="00BF4C66">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3F6B41D3" w14:textId="36DEE471" w:rsidR="004014DD" w:rsidRPr="0038399F" w:rsidDel="00BF4C66" w:rsidRDefault="004014DD" w:rsidP="00D962ED">
            <w:pPr>
              <w:pStyle w:val="TAL"/>
              <w:rPr>
                <w:del w:id="1639" w:author="Carlos A N" w:date="2022-10-21T17:00:00Z"/>
              </w:rPr>
            </w:pPr>
          </w:p>
        </w:tc>
        <w:tc>
          <w:tcPr>
            <w:tcW w:w="1275" w:type="dxa"/>
            <w:tcBorders>
              <w:top w:val="single" w:sz="4" w:space="0" w:color="auto"/>
              <w:left w:val="single" w:sz="4" w:space="0" w:color="auto"/>
              <w:bottom w:val="single" w:sz="4" w:space="0" w:color="auto"/>
              <w:right w:val="single" w:sz="4" w:space="0" w:color="auto"/>
            </w:tcBorders>
          </w:tcPr>
          <w:p w14:paraId="10C903F6" w14:textId="1FEE9CE4" w:rsidR="004014DD" w:rsidRPr="0038399F" w:rsidDel="00BF4C66" w:rsidRDefault="004014DD" w:rsidP="00D962ED">
            <w:pPr>
              <w:pStyle w:val="TAL"/>
              <w:rPr>
                <w:del w:id="1640" w:author="Carlos A N" w:date="2022-10-21T17:00:00Z"/>
              </w:rPr>
            </w:pPr>
          </w:p>
        </w:tc>
      </w:tr>
      <w:tr w:rsidR="004014DD" w:rsidRPr="0038399F" w:rsidDel="00BF4C66" w14:paraId="426ADD68" w14:textId="7EBFCFD0" w:rsidTr="00D962ED">
        <w:tblPrEx>
          <w:tblCellMar>
            <w:left w:w="108" w:type="dxa"/>
            <w:right w:w="108" w:type="dxa"/>
          </w:tblCellMar>
        </w:tblPrEx>
        <w:trPr>
          <w:del w:id="1641" w:author="Carlos A N" w:date="2022-10-21T17:00:00Z"/>
        </w:trPr>
        <w:tc>
          <w:tcPr>
            <w:tcW w:w="4537" w:type="dxa"/>
            <w:tcBorders>
              <w:top w:val="single" w:sz="4" w:space="0" w:color="auto"/>
              <w:left w:val="single" w:sz="4" w:space="0" w:color="auto"/>
              <w:bottom w:val="single" w:sz="4" w:space="0" w:color="auto"/>
              <w:right w:val="single" w:sz="4" w:space="0" w:color="auto"/>
            </w:tcBorders>
          </w:tcPr>
          <w:p w14:paraId="2B39A864" w14:textId="60546C0D" w:rsidR="004014DD" w:rsidRPr="0038399F" w:rsidDel="00BF4C66" w:rsidRDefault="004014DD" w:rsidP="00D962ED">
            <w:pPr>
              <w:pStyle w:val="TAL"/>
              <w:rPr>
                <w:del w:id="1642" w:author="Carlos A N" w:date="2022-10-21T17:00:00Z"/>
              </w:rPr>
            </w:pPr>
            <w:del w:id="1643" w:author="Carlos A N" w:date="2022-10-21T17:00:00Z">
              <w:r w:rsidRPr="0038399F" w:rsidDel="00BF4C66">
                <w:delText xml:space="preserve">      maxNumberCSI-RS-RRM-RS-SINR</w:delText>
              </w:r>
            </w:del>
          </w:p>
        </w:tc>
        <w:tc>
          <w:tcPr>
            <w:tcW w:w="2268" w:type="dxa"/>
            <w:tcBorders>
              <w:top w:val="single" w:sz="4" w:space="0" w:color="auto"/>
              <w:left w:val="single" w:sz="4" w:space="0" w:color="auto"/>
              <w:bottom w:val="single" w:sz="4" w:space="0" w:color="auto"/>
              <w:right w:val="single" w:sz="4" w:space="0" w:color="auto"/>
            </w:tcBorders>
          </w:tcPr>
          <w:p w14:paraId="5DFDC79D" w14:textId="2F72A416" w:rsidR="004014DD" w:rsidRPr="0038399F" w:rsidDel="00BF4C66" w:rsidRDefault="004014DD" w:rsidP="00D962ED">
            <w:pPr>
              <w:pStyle w:val="TAL"/>
              <w:rPr>
                <w:del w:id="1644" w:author="Carlos A N" w:date="2022-10-21T17:00:00Z"/>
              </w:rPr>
            </w:pPr>
            <w:del w:id="1645" w:author="Carlos A N" w:date="2022-10-21T17:00:00Z">
              <w:r w:rsidRPr="0038399F" w:rsidDel="00BF4C66">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6BDFB038" w14:textId="5C0D9A83" w:rsidR="004014DD" w:rsidRPr="0038399F" w:rsidDel="00BF4C66" w:rsidRDefault="004014DD" w:rsidP="00D962ED">
            <w:pPr>
              <w:pStyle w:val="TAL"/>
              <w:rPr>
                <w:del w:id="1646" w:author="Carlos A N" w:date="2022-10-21T17:00:00Z"/>
              </w:rPr>
            </w:pPr>
          </w:p>
        </w:tc>
        <w:tc>
          <w:tcPr>
            <w:tcW w:w="1275" w:type="dxa"/>
            <w:tcBorders>
              <w:top w:val="single" w:sz="4" w:space="0" w:color="auto"/>
              <w:left w:val="single" w:sz="4" w:space="0" w:color="auto"/>
              <w:bottom w:val="single" w:sz="4" w:space="0" w:color="auto"/>
              <w:right w:val="single" w:sz="4" w:space="0" w:color="auto"/>
            </w:tcBorders>
          </w:tcPr>
          <w:p w14:paraId="7F783A8B" w14:textId="10ED681D" w:rsidR="004014DD" w:rsidRPr="0038399F" w:rsidDel="00BF4C66" w:rsidRDefault="004014DD" w:rsidP="00D962ED">
            <w:pPr>
              <w:pStyle w:val="TAL"/>
              <w:rPr>
                <w:del w:id="1647" w:author="Carlos A N" w:date="2022-10-21T17:00:00Z"/>
              </w:rPr>
            </w:pPr>
          </w:p>
        </w:tc>
      </w:tr>
      <w:tr w:rsidR="004014DD" w:rsidRPr="0038399F" w:rsidDel="00BF4C66" w14:paraId="11816BB1" w14:textId="13F830C6" w:rsidTr="00D962ED">
        <w:tblPrEx>
          <w:tblCellMar>
            <w:left w:w="108" w:type="dxa"/>
            <w:right w:w="108" w:type="dxa"/>
          </w:tblCellMar>
          <w:tblLook w:val="04A0" w:firstRow="1" w:lastRow="0" w:firstColumn="1" w:lastColumn="0" w:noHBand="0" w:noVBand="1"/>
        </w:tblPrEx>
        <w:trPr>
          <w:del w:id="1648" w:author="Carlos A N" w:date="2022-10-21T17:00:00Z"/>
        </w:trPr>
        <w:tc>
          <w:tcPr>
            <w:tcW w:w="4537" w:type="dxa"/>
            <w:tcBorders>
              <w:top w:val="single" w:sz="4" w:space="0" w:color="auto"/>
              <w:left w:val="single" w:sz="4" w:space="0" w:color="auto"/>
              <w:bottom w:val="single" w:sz="4" w:space="0" w:color="auto"/>
              <w:right w:val="single" w:sz="4" w:space="0" w:color="auto"/>
            </w:tcBorders>
            <w:hideMark/>
          </w:tcPr>
          <w:p w14:paraId="18BCC2D0" w14:textId="17CE1081" w:rsidR="004014DD" w:rsidRPr="0038399F" w:rsidDel="00BF4C66" w:rsidRDefault="004014DD" w:rsidP="00D962ED">
            <w:pPr>
              <w:pStyle w:val="TAL"/>
              <w:rPr>
                <w:del w:id="1649" w:author="Carlos A N" w:date="2022-10-21T17:00:00Z"/>
              </w:rPr>
            </w:pPr>
            <w:del w:id="1650" w:author="Carlos A N" w:date="2022-10-21T17:00:00Z">
              <w:r w:rsidRPr="0038399F" w:rsidDel="00BF4C66">
                <w:delText xml:space="preserve">      nr-CGI-Reporting-ENDC  </w:delText>
              </w:r>
            </w:del>
          </w:p>
        </w:tc>
        <w:tc>
          <w:tcPr>
            <w:tcW w:w="2268" w:type="dxa"/>
            <w:tcBorders>
              <w:top w:val="single" w:sz="4" w:space="0" w:color="auto"/>
              <w:left w:val="single" w:sz="4" w:space="0" w:color="auto"/>
              <w:bottom w:val="single" w:sz="4" w:space="0" w:color="auto"/>
              <w:right w:val="single" w:sz="4" w:space="0" w:color="auto"/>
            </w:tcBorders>
            <w:hideMark/>
          </w:tcPr>
          <w:p w14:paraId="1C8A6BD9" w14:textId="7C7B5143" w:rsidR="004014DD" w:rsidRPr="0038399F" w:rsidDel="00BF4C66" w:rsidRDefault="004014DD" w:rsidP="00D962ED">
            <w:pPr>
              <w:pStyle w:val="TAL"/>
              <w:rPr>
                <w:del w:id="1651" w:author="Carlos A N" w:date="2022-10-21T17:00:00Z"/>
              </w:rPr>
            </w:pPr>
            <w:del w:id="1652" w:author="Carlos A N" w:date="2022-10-21T17:00:00Z">
              <w:r w:rsidRPr="0038399F" w:rsidDel="00BF4C66">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055825D9" w14:textId="21E96D6E" w:rsidR="004014DD" w:rsidRPr="0038399F" w:rsidDel="00BF4C66" w:rsidRDefault="004014DD" w:rsidP="00D962ED">
            <w:pPr>
              <w:pStyle w:val="TAL"/>
              <w:rPr>
                <w:del w:id="1653" w:author="Carlos A N" w:date="2022-10-21T17:00:00Z"/>
              </w:rPr>
            </w:pPr>
          </w:p>
        </w:tc>
        <w:tc>
          <w:tcPr>
            <w:tcW w:w="1275" w:type="dxa"/>
            <w:tcBorders>
              <w:top w:val="single" w:sz="4" w:space="0" w:color="auto"/>
              <w:left w:val="single" w:sz="4" w:space="0" w:color="auto"/>
              <w:bottom w:val="single" w:sz="4" w:space="0" w:color="auto"/>
              <w:right w:val="single" w:sz="4" w:space="0" w:color="auto"/>
            </w:tcBorders>
          </w:tcPr>
          <w:p w14:paraId="21B0AA49" w14:textId="1317D2A1" w:rsidR="004014DD" w:rsidRPr="0038399F" w:rsidDel="00BF4C66" w:rsidRDefault="004014DD" w:rsidP="00D962ED">
            <w:pPr>
              <w:pStyle w:val="TAL"/>
              <w:rPr>
                <w:del w:id="1654" w:author="Carlos A N" w:date="2022-10-21T17:00:00Z"/>
              </w:rPr>
            </w:pPr>
          </w:p>
        </w:tc>
      </w:tr>
      <w:tr w:rsidR="004014DD" w:rsidRPr="0038399F" w:rsidDel="00BF4C66" w14:paraId="29BC82F8" w14:textId="34B4B792" w:rsidTr="00D962ED">
        <w:tblPrEx>
          <w:tblCellMar>
            <w:left w:w="108" w:type="dxa"/>
            <w:right w:w="108" w:type="dxa"/>
          </w:tblCellMar>
          <w:tblLook w:val="04A0" w:firstRow="1" w:lastRow="0" w:firstColumn="1" w:lastColumn="0" w:noHBand="0" w:noVBand="1"/>
        </w:tblPrEx>
        <w:trPr>
          <w:del w:id="1655" w:author="Carlos A N" w:date="2022-10-21T17:00:00Z"/>
        </w:trPr>
        <w:tc>
          <w:tcPr>
            <w:tcW w:w="4537" w:type="dxa"/>
            <w:tcBorders>
              <w:top w:val="single" w:sz="4" w:space="0" w:color="auto"/>
              <w:left w:val="single" w:sz="4" w:space="0" w:color="auto"/>
              <w:bottom w:val="single" w:sz="4" w:space="0" w:color="auto"/>
              <w:right w:val="single" w:sz="4" w:space="0" w:color="auto"/>
            </w:tcBorders>
            <w:hideMark/>
          </w:tcPr>
          <w:p w14:paraId="2D0D2F7B" w14:textId="7F16415C" w:rsidR="004014DD" w:rsidRPr="0038399F" w:rsidDel="00BF4C66" w:rsidRDefault="004014DD" w:rsidP="00D962ED">
            <w:pPr>
              <w:pStyle w:val="TAL"/>
              <w:rPr>
                <w:del w:id="1656" w:author="Carlos A N" w:date="2022-10-21T17:00:00Z"/>
              </w:rPr>
            </w:pPr>
            <w:del w:id="1657" w:author="Carlos A N" w:date="2022-10-21T17:00:00Z">
              <w:r w:rsidRPr="0038399F" w:rsidDel="00BF4C66">
                <w:delText xml:space="preserve">      eutra-CGI-Reporting-NEDC</w:delText>
              </w:r>
            </w:del>
          </w:p>
        </w:tc>
        <w:tc>
          <w:tcPr>
            <w:tcW w:w="2268" w:type="dxa"/>
            <w:tcBorders>
              <w:top w:val="single" w:sz="4" w:space="0" w:color="auto"/>
              <w:left w:val="single" w:sz="4" w:space="0" w:color="auto"/>
              <w:bottom w:val="single" w:sz="4" w:space="0" w:color="auto"/>
              <w:right w:val="single" w:sz="4" w:space="0" w:color="auto"/>
            </w:tcBorders>
            <w:hideMark/>
          </w:tcPr>
          <w:p w14:paraId="6DE354C7" w14:textId="2406500C" w:rsidR="004014DD" w:rsidRPr="0038399F" w:rsidDel="00BF4C66" w:rsidRDefault="004014DD" w:rsidP="00D962ED">
            <w:pPr>
              <w:pStyle w:val="TAL"/>
              <w:rPr>
                <w:del w:id="1658" w:author="Carlos A N" w:date="2022-10-21T17:00:00Z"/>
              </w:rPr>
            </w:pPr>
            <w:del w:id="1659" w:author="Carlos A N" w:date="2022-10-21T17:00:00Z">
              <w:r w:rsidRPr="0038399F" w:rsidDel="00BF4C66">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453840FE" w14:textId="21399010" w:rsidR="004014DD" w:rsidRPr="0038399F" w:rsidDel="00BF4C66" w:rsidRDefault="004014DD" w:rsidP="00D962ED">
            <w:pPr>
              <w:pStyle w:val="TAL"/>
              <w:rPr>
                <w:del w:id="1660" w:author="Carlos A N" w:date="2022-10-21T17:00:00Z"/>
              </w:rPr>
            </w:pPr>
          </w:p>
        </w:tc>
        <w:tc>
          <w:tcPr>
            <w:tcW w:w="1275" w:type="dxa"/>
            <w:tcBorders>
              <w:top w:val="single" w:sz="4" w:space="0" w:color="auto"/>
              <w:left w:val="single" w:sz="4" w:space="0" w:color="auto"/>
              <w:bottom w:val="single" w:sz="4" w:space="0" w:color="auto"/>
              <w:right w:val="single" w:sz="4" w:space="0" w:color="auto"/>
            </w:tcBorders>
          </w:tcPr>
          <w:p w14:paraId="1A221CED" w14:textId="38587607" w:rsidR="004014DD" w:rsidRPr="0038399F" w:rsidDel="00BF4C66" w:rsidRDefault="004014DD" w:rsidP="00D962ED">
            <w:pPr>
              <w:pStyle w:val="TAL"/>
              <w:rPr>
                <w:del w:id="1661" w:author="Carlos A N" w:date="2022-10-21T17:00:00Z"/>
              </w:rPr>
            </w:pPr>
          </w:p>
        </w:tc>
      </w:tr>
      <w:tr w:rsidR="004014DD" w:rsidRPr="0038399F" w:rsidDel="00BF4C66" w14:paraId="5A2D99E4" w14:textId="383255CC" w:rsidTr="00D962ED">
        <w:tblPrEx>
          <w:tblCellMar>
            <w:left w:w="108" w:type="dxa"/>
            <w:right w:w="108" w:type="dxa"/>
          </w:tblCellMar>
          <w:tblLook w:val="04A0" w:firstRow="1" w:lastRow="0" w:firstColumn="1" w:lastColumn="0" w:noHBand="0" w:noVBand="1"/>
        </w:tblPrEx>
        <w:trPr>
          <w:del w:id="1662" w:author="Carlos A N" w:date="2022-10-21T17:00:00Z"/>
        </w:trPr>
        <w:tc>
          <w:tcPr>
            <w:tcW w:w="4537" w:type="dxa"/>
            <w:tcBorders>
              <w:top w:val="single" w:sz="4" w:space="0" w:color="auto"/>
              <w:left w:val="single" w:sz="4" w:space="0" w:color="auto"/>
              <w:bottom w:val="single" w:sz="4" w:space="0" w:color="auto"/>
              <w:right w:val="single" w:sz="4" w:space="0" w:color="auto"/>
            </w:tcBorders>
            <w:hideMark/>
          </w:tcPr>
          <w:p w14:paraId="3FF939E3" w14:textId="72D45C83" w:rsidR="004014DD" w:rsidRPr="0038399F" w:rsidDel="00BF4C66" w:rsidRDefault="004014DD" w:rsidP="00D962ED">
            <w:pPr>
              <w:pStyle w:val="TAL"/>
              <w:rPr>
                <w:del w:id="1663" w:author="Carlos A N" w:date="2022-10-21T17:00:00Z"/>
              </w:rPr>
            </w:pPr>
            <w:del w:id="1664" w:author="Carlos A N" w:date="2022-10-21T17:00:00Z">
              <w:r w:rsidRPr="0038399F" w:rsidDel="00BF4C66">
                <w:delText xml:space="preserve">      eutra-CGI-Reporting-NRDC</w:delText>
              </w:r>
            </w:del>
          </w:p>
        </w:tc>
        <w:tc>
          <w:tcPr>
            <w:tcW w:w="2268" w:type="dxa"/>
            <w:tcBorders>
              <w:top w:val="single" w:sz="4" w:space="0" w:color="auto"/>
              <w:left w:val="single" w:sz="4" w:space="0" w:color="auto"/>
              <w:bottom w:val="single" w:sz="4" w:space="0" w:color="auto"/>
              <w:right w:val="single" w:sz="4" w:space="0" w:color="auto"/>
            </w:tcBorders>
            <w:hideMark/>
          </w:tcPr>
          <w:p w14:paraId="572E927B" w14:textId="62BC34AE" w:rsidR="004014DD" w:rsidRPr="0038399F" w:rsidDel="00BF4C66" w:rsidRDefault="004014DD" w:rsidP="00D962ED">
            <w:pPr>
              <w:pStyle w:val="TAL"/>
              <w:rPr>
                <w:del w:id="1665" w:author="Carlos A N" w:date="2022-10-21T17:00:00Z"/>
              </w:rPr>
            </w:pPr>
            <w:del w:id="1666" w:author="Carlos A N" w:date="2022-10-21T17:00:00Z">
              <w:r w:rsidRPr="0038399F" w:rsidDel="00BF4C66">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30B64A6E" w14:textId="693DEA99" w:rsidR="004014DD" w:rsidRPr="0038399F" w:rsidDel="00BF4C66" w:rsidRDefault="004014DD" w:rsidP="00D962ED">
            <w:pPr>
              <w:pStyle w:val="TAL"/>
              <w:rPr>
                <w:del w:id="1667" w:author="Carlos A N" w:date="2022-10-21T17:00:00Z"/>
              </w:rPr>
            </w:pPr>
          </w:p>
        </w:tc>
        <w:tc>
          <w:tcPr>
            <w:tcW w:w="1275" w:type="dxa"/>
            <w:tcBorders>
              <w:top w:val="single" w:sz="4" w:space="0" w:color="auto"/>
              <w:left w:val="single" w:sz="4" w:space="0" w:color="auto"/>
              <w:bottom w:val="single" w:sz="4" w:space="0" w:color="auto"/>
              <w:right w:val="single" w:sz="4" w:space="0" w:color="auto"/>
            </w:tcBorders>
          </w:tcPr>
          <w:p w14:paraId="5C523E51" w14:textId="075DE54C" w:rsidR="004014DD" w:rsidRPr="0038399F" w:rsidDel="00BF4C66" w:rsidRDefault="004014DD" w:rsidP="00D962ED">
            <w:pPr>
              <w:pStyle w:val="TAL"/>
              <w:rPr>
                <w:del w:id="1668" w:author="Carlos A N" w:date="2022-10-21T17:00:00Z"/>
              </w:rPr>
            </w:pPr>
          </w:p>
        </w:tc>
      </w:tr>
      <w:tr w:rsidR="004014DD" w:rsidRPr="0038399F" w:rsidDel="00BF4C66" w14:paraId="2ABF58C8" w14:textId="33837E24" w:rsidTr="00D962ED">
        <w:tblPrEx>
          <w:tblCellMar>
            <w:left w:w="108" w:type="dxa"/>
            <w:right w:w="108" w:type="dxa"/>
          </w:tblCellMar>
          <w:tblLook w:val="04A0" w:firstRow="1" w:lastRow="0" w:firstColumn="1" w:lastColumn="0" w:noHBand="0" w:noVBand="1"/>
        </w:tblPrEx>
        <w:trPr>
          <w:del w:id="1669" w:author="Carlos A N" w:date="2022-10-21T17:00:00Z"/>
        </w:trPr>
        <w:tc>
          <w:tcPr>
            <w:tcW w:w="4537" w:type="dxa"/>
            <w:tcBorders>
              <w:top w:val="single" w:sz="4" w:space="0" w:color="auto"/>
              <w:left w:val="single" w:sz="4" w:space="0" w:color="auto"/>
              <w:bottom w:val="single" w:sz="4" w:space="0" w:color="auto"/>
              <w:right w:val="single" w:sz="4" w:space="0" w:color="auto"/>
            </w:tcBorders>
            <w:hideMark/>
          </w:tcPr>
          <w:p w14:paraId="2275B252" w14:textId="1F471624" w:rsidR="004014DD" w:rsidRPr="0038399F" w:rsidDel="00BF4C66" w:rsidRDefault="004014DD" w:rsidP="00D962ED">
            <w:pPr>
              <w:pStyle w:val="TAL"/>
              <w:rPr>
                <w:del w:id="1670" w:author="Carlos A N" w:date="2022-10-21T17:00:00Z"/>
              </w:rPr>
            </w:pPr>
            <w:del w:id="1671" w:author="Carlos A N" w:date="2022-10-21T17:00:00Z">
              <w:r w:rsidRPr="0038399F" w:rsidDel="00BF4C66">
                <w:delText xml:space="preserve">      nr-CGI-Reporting-NEDC</w:delText>
              </w:r>
            </w:del>
          </w:p>
        </w:tc>
        <w:tc>
          <w:tcPr>
            <w:tcW w:w="2268" w:type="dxa"/>
            <w:tcBorders>
              <w:top w:val="single" w:sz="4" w:space="0" w:color="auto"/>
              <w:left w:val="single" w:sz="4" w:space="0" w:color="auto"/>
              <w:bottom w:val="single" w:sz="4" w:space="0" w:color="auto"/>
              <w:right w:val="single" w:sz="4" w:space="0" w:color="auto"/>
            </w:tcBorders>
            <w:hideMark/>
          </w:tcPr>
          <w:p w14:paraId="1846BC3F" w14:textId="171BF730" w:rsidR="004014DD" w:rsidRPr="0038399F" w:rsidDel="00BF4C66" w:rsidRDefault="004014DD" w:rsidP="00D962ED">
            <w:pPr>
              <w:pStyle w:val="TAL"/>
              <w:rPr>
                <w:del w:id="1672" w:author="Carlos A N" w:date="2022-10-21T17:00:00Z"/>
              </w:rPr>
            </w:pPr>
            <w:del w:id="1673" w:author="Carlos A N" w:date="2022-10-21T17:00:00Z">
              <w:r w:rsidRPr="0038399F" w:rsidDel="00BF4C66">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6CB08929" w14:textId="26E6AD41" w:rsidR="004014DD" w:rsidRPr="0038399F" w:rsidDel="00BF4C66" w:rsidRDefault="004014DD" w:rsidP="00D962ED">
            <w:pPr>
              <w:pStyle w:val="TAL"/>
              <w:rPr>
                <w:del w:id="1674" w:author="Carlos A N" w:date="2022-10-21T17:00:00Z"/>
              </w:rPr>
            </w:pPr>
          </w:p>
        </w:tc>
        <w:tc>
          <w:tcPr>
            <w:tcW w:w="1275" w:type="dxa"/>
            <w:tcBorders>
              <w:top w:val="single" w:sz="4" w:space="0" w:color="auto"/>
              <w:left w:val="single" w:sz="4" w:space="0" w:color="auto"/>
              <w:bottom w:val="single" w:sz="4" w:space="0" w:color="auto"/>
              <w:right w:val="single" w:sz="4" w:space="0" w:color="auto"/>
            </w:tcBorders>
          </w:tcPr>
          <w:p w14:paraId="4B8AE6A6" w14:textId="7A914EA8" w:rsidR="004014DD" w:rsidRPr="0038399F" w:rsidDel="00BF4C66" w:rsidRDefault="004014DD" w:rsidP="00D962ED">
            <w:pPr>
              <w:pStyle w:val="TAL"/>
              <w:rPr>
                <w:del w:id="1675" w:author="Carlos A N" w:date="2022-10-21T17:00:00Z"/>
              </w:rPr>
            </w:pPr>
          </w:p>
        </w:tc>
      </w:tr>
      <w:tr w:rsidR="004014DD" w:rsidRPr="0038399F" w:rsidDel="00BF4C66" w14:paraId="2040F07E" w14:textId="6E272694" w:rsidTr="00D962ED">
        <w:tblPrEx>
          <w:tblCellMar>
            <w:left w:w="108" w:type="dxa"/>
            <w:right w:w="108" w:type="dxa"/>
          </w:tblCellMar>
          <w:tblLook w:val="04A0" w:firstRow="1" w:lastRow="0" w:firstColumn="1" w:lastColumn="0" w:noHBand="0" w:noVBand="1"/>
        </w:tblPrEx>
        <w:trPr>
          <w:del w:id="1676" w:author="Carlos A N" w:date="2022-10-21T17:00:00Z"/>
        </w:trPr>
        <w:tc>
          <w:tcPr>
            <w:tcW w:w="4537" w:type="dxa"/>
            <w:tcBorders>
              <w:top w:val="single" w:sz="4" w:space="0" w:color="auto"/>
              <w:left w:val="single" w:sz="4" w:space="0" w:color="auto"/>
              <w:bottom w:val="single" w:sz="4" w:space="0" w:color="auto"/>
              <w:right w:val="single" w:sz="4" w:space="0" w:color="auto"/>
            </w:tcBorders>
            <w:hideMark/>
          </w:tcPr>
          <w:p w14:paraId="09BDA868" w14:textId="2B0CA24A" w:rsidR="004014DD" w:rsidRPr="0038399F" w:rsidDel="00BF4C66" w:rsidRDefault="004014DD" w:rsidP="00D962ED">
            <w:pPr>
              <w:pStyle w:val="TAL"/>
              <w:rPr>
                <w:del w:id="1677" w:author="Carlos A N" w:date="2022-10-21T17:00:00Z"/>
              </w:rPr>
            </w:pPr>
            <w:del w:id="1678" w:author="Carlos A N" w:date="2022-10-21T17:00:00Z">
              <w:r w:rsidRPr="0038399F" w:rsidDel="00BF4C66">
                <w:delText xml:space="preserve">      nr-CGI-Reporting-NRDC</w:delText>
              </w:r>
            </w:del>
          </w:p>
        </w:tc>
        <w:tc>
          <w:tcPr>
            <w:tcW w:w="2268" w:type="dxa"/>
            <w:tcBorders>
              <w:top w:val="single" w:sz="4" w:space="0" w:color="auto"/>
              <w:left w:val="single" w:sz="4" w:space="0" w:color="auto"/>
              <w:bottom w:val="single" w:sz="4" w:space="0" w:color="auto"/>
              <w:right w:val="single" w:sz="4" w:space="0" w:color="auto"/>
            </w:tcBorders>
            <w:hideMark/>
          </w:tcPr>
          <w:p w14:paraId="4BF256A7" w14:textId="7E92B1CA" w:rsidR="004014DD" w:rsidRPr="0038399F" w:rsidDel="00BF4C66" w:rsidRDefault="004014DD" w:rsidP="00D962ED">
            <w:pPr>
              <w:pStyle w:val="TAL"/>
              <w:rPr>
                <w:del w:id="1679" w:author="Carlos A N" w:date="2022-10-21T17:00:00Z"/>
              </w:rPr>
            </w:pPr>
            <w:del w:id="1680" w:author="Carlos A N" w:date="2022-10-21T17:00:00Z">
              <w:r w:rsidRPr="0038399F" w:rsidDel="00BF4C66">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2AF31957" w14:textId="5CBB9548" w:rsidR="004014DD" w:rsidRPr="0038399F" w:rsidDel="00BF4C66" w:rsidRDefault="004014DD" w:rsidP="00D962ED">
            <w:pPr>
              <w:pStyle w:val="TAL"/>
              <w:rPr>
                <w:del w:id="1681" w:author="Carlos A N" w:date="2022-10-21T17:00:00Z"/>
              </w:rPr>
            </w:pPr>
          </w:p>
        </w:tc>
        <w:tc>
          <w:tcPr>
            <w:tcW w:w="1275" w:type="dxa"/>
            <w:tcBorders>
              <w:top w:val="single" w:sz="4" w:space="0" w:color="auto"/>
              <w:left w:val="single" w:sz="4" w:space="0" w:color="auto"/>
              <w:bottom w:val="single" w:sz="4" w:space="0" w:color="auto"/>
              <w:right w:val="single" w:sz="4" w:space="0" w:color="auto"/>
            </w:tcBorders>
          </w:tcPr>
          <w:p w14:paraId="4B1FDBD2" w14:textId="235AD196" w:rsidR="004014DD" w:rsidRPr="0038399F" w:rsidDel="00BF4C66" w:rsidRDefault="004014DD" w:rsidP="00D962ED">
            <w:pPr>
              <w:pStyle w:val="TAL"/>
              <w:rPr>
                <w:del w:id="1682" w:author="Carlos A N" w:date="2022-10-21T17:00:00Z"/>
              </w:rPr>
            </w:pPr>
          </w:p>
        </w:tc>
      </w:tr>
      <w:tr w:rsidR="004014DD" w:rsidRPr="0038399F" w:rsidDel="00BF4C66" w14:paraId="1AA1E408" w14:textId="6D49094E" w:rsidTr="00D962ED">
        <w:tblPrEx>
          <w:tblCellMar>
            <w:left w:w="108" w:type="dxa"/>
            <w:right w:w="108" w:type="dxa"/>
          </w:tblCellMar>
          <w:tblLook w:val="04A0" w:firstRow="1" w:lastRow="0" w:firstColumn="1" w:lastColumn="0" w:noHBand="0" w:noVBand="1"/>
        </w:tblPrEx>
        <w:trPr>
          <w:del w:id="1683" w:author="Carlos A N" w:date="2022-10-21T17:00:00Z"/>
        </w:trPr>
        <w:tc>
          <w:tcPr>
            <w:tcW w:w="4537" w:type="dxa"/>
            <w:tcBorders>
              <w:top w:val="single" w:sz="4" w:space="0" w:color="auto"/>
              <w:left w:val="single" w:sz="4" w:space="0" w:color="auto"/>
              <w:bottom w:val="single" w:sz="4" w:space="0" w:color="auto"/>
              <w:right w:val="single" w:sz="4" w:space="0" w:color="auto"/>
            </w:tcBorders>
            <w:hideMark/>
          </w:tcPr>
          <w:p w14:paraId="7656C625" w14:textId="6D1BEEB8" w:rsidR="004014DD" w:rsidRPr="0038399F" w:rsidDel="00BF4C66" w:rsidRDefault="004014DD" w:rsidP="00D962ED">
            <w:pPr>
              <w:pStyle w:val="TAL"/>
              <w:rPr>
                <w:del w:id="1684" w:author="Carlos A N" w:date="2022-10-21T17:00:00Z"/>
              </w:rPr>
            </w:pPr>
            <w:del w:id="1685" w:author="Carlos A N" w:date="2022-10-21T17:00:00Z">
              <w:r w:rsidRPr="0038399F" w:rsidDel="00BF4C66">
                <w:delText xml:space="preserve">      reportAddNeighMeasForPeriodic-r16</w:delText>
              </w:r>
            </w:del>
          </w:p>
        </w:tc>
        <w:tc>
          <w:tcPr>
            <w:tcW w:w="2268" w:type="dxa"/>
            <w:tcBorders>
              <w:top w:val="single" w:sz="4" w:space="0" w:color="auto"/>
              <w:left w:val="single" w:sz="4" w:space="0" w:color="auto"/>
              <w:bottom w:val="single" w:sz="4" w:space="0" w:color="auto"/>
              <w:right w:val="single" w:sz="4" w:space="0" w:color="auto"/>
            </w:tcBorders>
            <w:hideMark/>
          </w:tcPr>
          <w:p w14:paraId="79FC785E" w14:textId="56C6CB32" w:rsidR="004014DD" w:rsidRPr="0038399F" w:rsidDel="00BF4C66" w:rsidRDefault="004014DD" w:rsidP="00D962ED">
            <w:pPr>
              <w:pStyle w:val="TAL"/>
              <w:rPr>
                <w:del w:id="1686" w:author="Carlos A N" w:date="2022-10-21T17:00:00Z"/>
              </w:rPr>
            </w:pPr>
            <w:del w:id="1687" w:author="Carlos A N" w:date="2022-10-21T17:00:00Z">
              <w:r w:rsidRPr="0038399F" w:rsidDel="00BF4C66">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65A2A2F6" w14:textId="236E2910" w:rsidR="004014DD" w:rsidRPr="0038399F" w:rsidDel="00BF4C66" w:rsidRDefault="004014DD" w:rsidP="00D962ED">
            <w:pPr>
              <w:pStyle w:val="TAL"/>
              <w:rPr>
                <w:del w:id="1688" w:author="Carlos A N" w:date="2022-10-21T17:00:00Z"/>
              </w:rPr>
            </w:pPr>
          </w:p>
        </w:tc>
        <w:tc>
          <w:tcPr>
            <w:tcW w:w="1275" w:type="dxa"/>
            <w:tcBorders>
              <w:top w:val="single" w:sz="4" w:space="0" w:color="auto"/>
              <w:left w:val="single" w:sz="4" w:space="0" w:color="auto"/>
              <w:bottom w:val="single" w:sz="4" w:space="0" w:color="auto"/>
              <w:right w:val="single" w:sz="4" w:space="0" w:color="auto"/>
            </w:tcBorders>
          </w:tcPr>
          <w:p w14:paraId="2B52981A" w14:textId="542A13DE" w:rsidR="004014DD" w:rsidRPr="0038399F" w:rsidDel="00BF4C66" w:rsidRDefault="004014DD" w:rsidP="00D962ED">
            <w:pPr>
              <w:pStyle w:val="TAL"/>
              <w:rPr>
                <w:del w:id="1689" w:author="Carlos A N" w:date="2022-10-21T17:00:00Z"/>
              </w:rPr>
            </w:pPr>
          </w:p>
        </w:tc>
      </w:tr>
      <w:tr w:rsidR="004014DD" w:rsidRPr="0038399F" w:rsidDel="00BF4C66" w14:paraId="64DC54A1" w14:textId="59A4E9A5" w:rsidTr="00D962ED">
        <w:tblPrEx>
          <w:tblCellMar>
            <w:left w:w="108" w:type="dxa"/>
            <w:right w:w="108" w:type="dxa"/>
          </w:tblCellMar>
          <w:tblLook w:val="04A0" w:firstRow="1" w:lastRow="0" w:firstColumn="1" w:lastColumn="0" w:noHBand="0" w:noVBand="1"/>
        </w:tblPrEx>
        <w:trPr>
          <w:del w:id="1690" w:author="Carlos A N" w:date="2022-10-21T17:00:00Z"/>
        </w:trPr>
        <w:tc>
          <w:tcPr>
            <w:tcW w:w="4537" w:type="dxa"/>
            <w:tcBorders>
              <w:top w:val="single" w:sz="4" w:space="0" w:color="auto"/>
              <w:left w:val="single" w:sz="4" w:space="0" w:color="auto"/>
              <w:bottom w:val="single" w:sz="4" w:space="0" w:color="auto"/>
              <w:right w:val="single" w:sz="4" w:space="0" w:color="auto"/>
            </w:tcBorders>
            <w:hideMark/>
          </w:tcPr>
          <w:p w14:paraId="4FB5BE6D" w14:textId="0E813D85" w:rsidR="004014DD" w:rsidRPr="0038399F" w:rsidDel="00BF4C66" w:rsidRDefault="004014DD" w:rsidP="00D962ED">
            <w:pPr>
              <w:pStyle w:val="TAL"/>
              <w:rPr>
                <w:del w:id="1691" w:author="Carlos A N" w:date="2022-10-21T17:00:00Z"/>
              </w:rPr>
            </w:pPr>
            <w:del w:id="1692" w:author="Carlos A N" w:date="2022-10-21T17:00:00Z">
              <w:r w:rsidRPr="0038399F" w:rsidDel="00BF4C66">
                <w:delText xml:space="preserve">      condHandoverParametersCommon-r16</w:delText>
              </w:r>
            </w:del>
          </w:p>
        </w:tc>
        <w:tc>
          <w:tcPr>
            <w:tcW w:w="2268" w:type="dxa"/>
            <w:tcBorders>
              <w:top w:val="single" w:sz="4" w:space="0" w:color="auto"/>
              <w:left w:val="single" w:sz="4" w:space="0" w:color="auto"/>
              <w:bottom w:val="single" w:sz="4" w:space="0" w:color="auto"/>
              <w:right w:val="single" w:sz="4" w:space="0" w:color="auto"/>
            </w:tcBorders>
            <w:hideMark/>
          </w:tcPr>
          <w:p w14:paraId="0A574C4B" w14:textId="20986676" w:rsidR="004014DD" w:rsidRPr="0038399F" w:rsidDel="00BF4C66" w:rsidRDefault="004014DD" w:rsidP="00D962ED">
            <w:pPr>
              <w:pStyle w:val="TAL"/>
              <w:rPr>
                <w:del w:id="1693" w:author="Carlos A N" w:date="2022-10-21T17:00:00Z"/>
              </w:rPr>
            </w:pPr>
            <w:del w:id="1694" w:author="Carlos A N" w:date="2022-10-21T17:00:00Z">
              <w:r w:rsidRPr="0038399F" w:rsidDel="00BF4C66">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521693EA" w14:textId="119F7A29" w:rsidR="004014DD" w:rsidRPr="0038399F" w:rsidDel="00BF4C66" w:rsidRDefault="004014DD" w:rsidP="00D962ED">
            <w:pPr>
              <w:pStyle w:val="TAL"/>
              <w:rPr>
                <w:del w:id="1695" w:author="Carlos A N" w:date="2022-10-21T17:00:00Z"/>
              </w:rPr>
            </w:pPr>
          </w:p>
        </w:tc>
        <w:tc>
          <w:tcPr>
            <w:tcW w:w="1275" w:type="dxa"/>
            <w:tcBorders>
              <w:top w:val="single" w:sz="4" w:space="0" w:color="auto"/>
              <w:left w:val="single" w:sz="4" w:space="0" w:color="auto"/>
              <w:bottom w:val="single" w:sz="4" w:space="0" w:color="auto"/>
              <w:right w:val="single" w:sz="4" w:space="0" w:color="auto"/>
            </w:tcBorders>
          </w:tcPr>
          <w:p w14:paraId="47355A77" w14:textId="2E1E40B3" w:rsidR="004014DD" w:rsidRPr="0038399F" w:rsidDel="00BF4C66" w:rsidRDefault="004014DD" w:rsidP="00D962ED">
            <w:pPr>
              <w:pStyle w:val="TAL"/>
              <w:rPr>
                <w:del w:id="1696" w:author="Carlos A N" w:date="2022-10-21T17:00:00Z"/>
              </w:rPr>
            </w:pPr>
          </w:p>
        </w:tc>
      </w:tr>
      <w:tr w:rsidR="004014DD" w:rsidRPr="0038399F" w:rsidDel="00BF4C66" w14:paraId="1CE0F1F7" w14:textId="7AEE11EC" w:rsidTr="00D962ED">
        <w:tblPrEx>
          <w:tblCellMar>
            <w:left w:w="108" w:type="dxa"/>
            <w:right w:w="108" w:type="dxa"/>
          </w:tblCellMar>
          <w:tblLook w:val="04A0" w:firstRow="1" w:lastRow="0" w:firstColumn="1" w:lastColumn="0" w:noHBand="0" w:noVBand="1"/>
        </w:tblPrEx>
        <w:trPr>
          <w:del w:id="1697" w:author="Carlos A N" w:date="2022-10-21T17:00:00Z"/>
        </w:trPr>
        <w:tc>
          <w:tcPr>
            <w:tcW w:w="4537" w:type="dxa"/>
            <w:tcBorders>
              <w:top w:val="single" w:sz="4" w:space="0" w:color="auto"/>
              <w:left w:val="single" w:sz="4" w:space="0" w:color="auto"/>
              <w:bottom w:val="single" w:sz="4" w:space="0" w:color="auto"/>
              <w:right w:val="single" w:sz="4" w:space="0" w:color="auto"/>
            </w:tcBorders>
            <w:hideMark/>
          </w:tcPr>
          <w:p w14:paraId="73A796AD" w14:textId="0500A3E2" w:rsidR="004014DD" w:rsidRPr="0038399F" w:rsidDel="00BF4C66" w:rsidRDefault="004014DD" w:rsidP="00D962ED">
            <w:pPr>
              <w:pStyle w:val="TAL"/>
              <w:rPr>
                <w:del w:id="1698" w:author="Carlos A N" w:date="2022-10-21T17:00:00Z"/>
              </w:rPr>
            </w:pPr>
            <w:del w:id="1699" w:author="Carlos A N" w:date="2022-10-21T17:00:00Z">
              <w:r w:rsidRPr="0038399F" w:rsidDel="00BF4C66">
                <w:delText xml:space="preserve">      nr-NeedForGap-Reporting-r16</w:delText>
              </w:r>
            </w:del>
          </w:p>
        </w:tc>
        <w:tc>
          <w:tcPr>
            <w:tcW w:w="2268" w:type="dxa"/>
            <w:tcBorders>
              <w:top w:val="single" w:sz="4" w:space="0" w:color="auto"/>
              <w:left w:val="single" w:sz="4" w:space="0" w:color="auto"/>
              <w:bottom w:val="single" w:sz="4" w:space="0" w:color="auto"/>
              <w:right w:val="single" w:sz="4" w:space="0" w:color="auto"/>
            </w:tcBorders>
            <w:hideMark/>
          </w:tcPr>
          <w:p w14:paraId="7F4C6427" w14:textId="6902D512" w:rsidR="004014DD" w:rsidRPr="0038399F" w:rsidDel="00BF4C66" w:rsidRDefault="004014DD" w:rsidP="00D962ED">
            <w:pPr>
              <w:pStyle w:val="TAL"/>
              <w:rPr>
                <w:del w:id="1700" w:author="Carlos A N" w:date="2022-10-21T17:00:00Z"/>
              </w:rPr>
            </w:pPr>
            <w:del w:id="1701" w:author="Carlos A N" w:date="2022-10-21T17:00:00Z">
              <w:r w:rsidRPr="0038399F" w:rsidDel="00BF4C66">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30AB2F5E" w14:textId="2CB5098D" w:rsidR="004014DD" w:rsidRPr="0038399F" w:rsidDel="00BF4C66" w:rsidRDefault="004014DD" w:rsidP="00D962ED">
            <w:pPr>
              <w:pStyle w:val="TAL"/>
              <w:rPr>
                <w:del w:id="1702" w:author="Carlos A N" w:date="2022-10-21T17:00:00Z"/>
              </w:rPr>
            </w:pPr>
          </w:p>
        </w:tc>
        <w:tc>
          <w:tcPr>
            <w:tcW w:w="1275" w:type="dxa"/>
            <w:tcBorders>
              <w:top w:val="single" w:sz="4" w:space="0" w:color="auto"/>
              <w:left w:val="single" w:sz="4" w:space="0" w:color="auto"/>
              <w:bottom w:val="single" w:sz="4" w:space="0" w:color="auto"/>
              <w:right w:val="single" w:sz="4" w:space="0" w:color="auto"/>
            </w:tcBorders>
          </w:tcPr>
          <w:p w14:paraId="32450516" w14:textId="383C4349" w:rsidR="004014DD" w:rsidRPr="0038399F" w:rsidDel="00BF4C66" w:rsidRDefault="004014DD" w:rsidP="00D962ED">
            <w:pPr>
              <w:pStyle w:val="TAL"/>
              <w:rPr>
                <w:del w:id="1703" w:author="Carlos A N" w:date="2022-10-21T17:00:00Z"/>
              </w:rPr>
            </w:pPr>
          </w:p>
        </w:tc>
      </w:tr>
      <w:tr w:rsidR="004014DD" w:rsidRPr="0038399F" w:rsidDel="00BF4C66" w14:paraId="46B3E747" w14:textId="5D70718E" w:rsidTr="00D962ED">
        <w:tblPrEx>
          <w:tblCellMar>
            <w:left w:w="108" w:type="dxa"/>
            <w:right w:w="108" w:type="dxa"/>
          </w:tblCellMar>
          <w:tblLook w:val="04A0" w:firstRow="1" w:lastRow="0" w:firstColumn="1" w:lastColumn="0" w:noHBand="0" w:noVBand="1"/>
        </w:tblPrEx>
        <w:trPr>
          <w:del w:id="1704" w:author="Carlos A N" w:date="2022-10-21T17:00:00Z"/>
        </w:trPr>
        <w:tc>
          <w:tcPr>
            <w:tcW w:w="4537" w:type="dxa"/>
            <w:tcBorders>
              <w:top w:val="single" w:sz="4" w:space="0" w:color="auto"/>
              <w:left w:val="single" w:sz="4" w:space="0" w:color="auto"/>
              <w:bottom w:val="single" w:sz="4" w:space="0" w:color="auto"/>
              <w:right w:val="single" w:sz="4" w:space="0" w:color="auto"/>
            </w:tcBorders>
            <w:hideMark/>
          </w:tcPr>
          <w:p w14:paraId="7CAF4374" w14:textId="1C6874A2" w:rsidR="004014DD" w:rsidRPr="0038399F" w:rsidDel="00BF4C66" w:rsidRDefault="004014DD" w:rsidP="00D962ED">
            <w:pPr>
              <w:pStyle w:val="TAL"/>
              <w:rPr>
                <w:del w:id="1705" w:author="Carlos A N" w:date="2022-10-21T17:00:00Z"/>
              </w:rPr>
            </w:pPr>
            <w:del w:id="1706" w:author="Carlos A N" w:date="2022-10-21T17:00:00Z">
              <w:r w:rsidRPr="0038399F" w:rsidDel="00BF4C66">
                <w:delText xml:space="preserve">      supportedGapPattern-NRonly-r16</w:delText>
              </w:r>
            </w:del>
          </w:p>
        </w:tc>
        <w:tc>
          <w:tcPr>
            <w:tcW w:w="2268" w:type="dxa"/>
            <w:tcBorders>
              <w:top w:val="single" w:sz="4" w:space="0" w:color="auto"/>
              <w:left w:val="single" w:sz="4" w:space="0" w:color="auto"/>
              <w:bottom w:val="single" w:sz="4" w:space="0" w:color="auto"/>
              <w:right w:val="single" w:sz="4" w:space="0" w:color="auto"/>
            </w:tcBorders>
            <w:hideMark/>
          </w:tcPr>
          <w:p w14:paraId="6ABBB837" w14:textId="703C40CB" w:rsidR="004014DD" w:rsidRPr="0038399F" w:rsidDel="00BF4C66" w:rsidRDefault="004014DD" w:rsidP="00D962ED">
            <w:pPr>
              <w:pStyle w:val="TAL"/>
              <w:rPr>
                <w:del w:id="1707" w:author="Carlos A N" w:date="2022-10-21T17:00:00Z"/>
              </w:rPr>
            </w:pPr>
            <w:del w:id="1708" w:author="Carlos A N" w:date="2022-10-21T17:00:00Z">
              <w:r w:rsidRPr="0038399F" w:rsidDel="00BF4C66">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3E971895" w14:textId="528E9086" w:rsidR="004014DD" w:rsidRPr="0038399F" w:rsidDel="00BF4C66" w:rsidRDefault="004014DD" w:rsidP="00D962ED">
            <w:pPr>
              <w:pStyle w:val="TAL"/>
              <w:rPr>
                <w:del w:id="1709" w:author="Carlos A N" w:date="2022-10-21T17:00:00Z"/>
              </w:rPr>
            </w:pPr>
          </w:p>
        </w:tc>
        <w:tc>
          <w:tcPr>
            <w:tcW w:w="1275" w:type="dxa"/>
            <w:tcBorders>
              <w:top w:val="single" w:sz="4" w:space="0" w:color="auto"/>
              <w:left w:val="single" w:sz="4" w:space="0" w:color="auto"/>
              <w:bottom w:val="single" w:sz="4" w:space="0" w:color="auto"/>
              <w:right w:val="single" w:sz="4" w:space="0" w:color="auto"/>
            </w:tcBorders>
          </w:tcPr>
          <w:p w14:paraId="4596D69C" w14:textId="424B4A5C" w:rsidR="004014DD" w:rsidRPr="0038399F" w:rsidDel="00BF4C66" w:rsidRDefault="004014DD" w:rsidP="00D962ED">
            <w:pPr>
              <w:pStyle w:val="TAL"/>
              <w:rPr>
                <w:del w:id="1710" w:author="Carlos A N" w:date="2022-10-21T17:00:00Z"/>
              </w:rPr>
            </w:pPr>
          </w:p>
        </w:tc>
      </w:tr>
      <w:tr w:rsidR="004014DD" w:rsidRPr="0038399F" w:rsidDel="00BF4C66" w14:paraId="0AE987B2" w14:textId="7CB301FE" w:rsidTr="00D962ED">
        <w:tblPrEx>
          <w:tblCellMar>
            <w:left w:w="108" w:type="dxa"/>
            <w:right w:w="108" w:type="dxa"/>
          </w:tblCellMar>
          <w:tblLook w:val="04A0" w:firstRow="1" w:lastRow="0" w:firstColumn="1" w:lastColumn="0" w:noHBand="0" w:noVBand="1"/>
        </w:tblPrEx>
        <w:trPr>
          <w:del w:id="1711" w:author="Carlos A N" w:date="2022-10-21T17:00:00Z"/>
        </w:trPr>
        <w:tc>
          <w:tcPr>
            <w:tcW w:w="4537" w:type="dxa"/>
            <w:tcBorders>
              <w:top w:val="single" w:sz="4" w:space="0" w:color="auto"/>
              <w:left w:val="single" w:sz="4" w:space="0" w:color="auto"/>
              <w:bottom w:val="single" w:sz="4" w:space="0" w:color="auto"/>
              <w:right w:val="single" w:sz="4" w:space="0" w:color="auto"/>
            </w:tcBorders>
            <w:hideMark/>
          </w:tcPr>
          <w:p w14:paraId="7EBC6901" w14:textId="3735DC3C" w:rsidR="004014DD" w:rsidRPr="0038399F" w:rsidDel="00BF4C66" w:rsidRDefault="004014DD" w:rsidP="00D962ED">
            <w:pPr>
              <w:pStyle w:val="TAL"/>
              <w:rPr>
                <w:del w:id="1712" w:author="Carlos A N" w:date="2022-10-21T17:00:00Z"/>
              </w:rPr>
            </w:pPr>
            <w:del w:id="1713" w:author="Carlos A N" w:date="2022-10-21T17:00:00Z">
              <w:r w:rsidRPr="0038399F" w:rsidDel="00BF4C66">
                <w:delText xml:space="preserve">      supportedGapPattern-NRonly-NEDC-r16</w:delText>
              </w:r>
            </w:del>
          </w:p>
        </w:tc>
        <w:tc>
          <w:tcPr>
            <w:tcW w:w="2268" w:type="dxa"/>
            <w:tcBorders>
              <w:top w:val="single" w:sz="4" w:space="0" w:color="auto"/>
              <w:left w:val="single" w:sz="4" w:space="0" w:color="auto"/>
              <w:bottom w:val="single" w:sz="4" w:space="0" w:color="auto"/>
              <w:right w:val="single" w:sz="4" w:space="0" w:color="auto"/>
            </w:tcBorders>
            <w:hideMark/>
          </w:tcPr>
          <w:p w14:paraId="1D153FE1" w14:textId="7171CD59" w:rsidR="004014DD" w:rsidRPr="0038399F" w:rsidDel="00BF4C66" w:rsidRDefault="004014DD" w:rsidP="00D962ED">
            <w:pPr>
              <w:pStyle w:val="TAL"/>
              <w:rPr>
                <w:del w:id="1714" w:author="Carlos A N" w:date="2022-10-21T17:00:00Z"/>
              </w:rPr>
            </w:pPr>
            <w:del w:id="1715" w:author="Carlos A N" w:date="2022-10-21T17:00:00Z">
              <w:r w:rsidRPr="0038399F" w:rsidDel="00BF4C66">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53405F99" w14:textId="35DFCBA4" w:rsidR="004014DD" w:rsidRPr="0038399F" w:rsidDel="00BF4C66" w:rsidRDefault="004014DD" w:rsidP="00D962ED">
            <w:pPr>
              <w:pStyle w:val="TAL"/>
              <w:rPr>
                <w:del w:id="1716" w:author="Carlos A N" w:date="2022-10-21T17:00:00Z"/>
              </w:rPr>
            </w:pPr>
          </w:p>
        </w:tc>
        <w:tc>
          <w:tcPr>
            <w:tcW w:w="1275" w:type="dxa"/>
            <w:tcBorders>
              <w:top w:val="single" w:sz="4" w:space="0" w:color="auto"/>
              <w:left w:val="single" w:sz="4" w:space="0" w:color="auto"/>
              <w:bottom w:val="single" w:sz="4" w:space="0" w:color="auto"/>
              <w:right w:val="single" w:sz="4" w:space="0" w:color="auto"/>
            </w:tcBorders>
          </w:tcPr>
          <w:p w14:paraId="67A047A6" w14:textId="6594133D" w:rsidR="004014DD" w:rsidRPr="0038399F" w:rsidDel="00BF4C66" w:rsidRDefault="004014DD" w:rsidP="00D962ED">
            <w:pPr>
              <w:pStyle w:val="TAL"/>
              <w:rPr>
                <w:del w:id="1717" w:author="Carlos A N" w:date="2022-10-21T17:00:00Z"/>
              </w:rPr>
            </w:pPr>
          </w:p>
        </w:tc>
      </w:tr>
      <w:tr w:rsidR="004014DD" w:rsidRPr="0038399F" w:rsidDel="00BF4C66" w14:paraId="770E4713" w14:textId="110459CC" w:rsidTr="00D962ED">
        <w:tblPrEx>
          <w:tblCellMar>
            <w:left w:w="108" w:type="dxa"/>
            <w:right w:w="108" w:type="dxa"/>
          </w:tblCellMar>
          <w:tblLook w:val="04A0" w:firstRow="1" w:lastRow="0" w:firstColumn="1" w:lastColumn="0" w:noHBand="0" w:noVBand="1"/>
        </w:tblPrEx>
        <w:trPr>
          <w:del w:id="1718" w:author="Carlos A N" w:date="2022-10-21T17:00:00Z"/>
        </w:trPr>
        <w:tc>
          <w:tcPr>
            <w:tcW w:w="4537" w:type="dxa"/>
            <w:tcBorders>
              <w:top w:val="single" w:sz="4" w:space="0" w:color="auto"/>
              <w:left w:val="single" w:sz="4" w:space="0" w:color="auto"/>
              <w:bottom w:val="single" w:sz="4" w:space="0" w:color="auto"/>
              <w:right w:val="single" w:sz="4" w:space="0" w:color="auto"/>
            </w:tcBorders>
            <w:hideMark/>
          </w:tcPr>
          <w:p w14:paraId="3C0769B7" w14:textId="60CD6DA2" w:rsidR="004014DD" w:rsidRPr="0038399F" w:rsidDel="00BF4C66" w:rsidRDefault="004014DD" w:rsidP="00D962ED">
            <w:pPr>
              <w:pStyle w:val="TAL"/>
              <w:rPr>
                <w:del w:id="1719" w:author="Carlos A N" w:date="2022-10-21T17:00:00Z"/>
              </w:rPr>
            </w:pPr>
            <w:del w:id="1720" w:author="Carlos A N" w:date="2022-10-21T17:00:00Z">
              <w:r w:rsidRPr="0038399F" w:rsidDel="00BF4C66">
                <w:delText xml:space="preserve">      maxNumberCLI-RSSI-r16</w:delText>
              </w:r>
            </w:del>
          </w:p>
        </w:tc>
        <w:tc>
          <w:tcPr>
            <w:tcW w:w="2268" w:type="dxa"/>
            <w:tcBorders>
              <w:top w:val="single" w:sz="4" w:space="0" w:color="auto"/>
              <w:left w:val="single" w:sz="4" w:space="0" w:color="auto"/>
              <w:bottom w:val="single" w:sz="4" w:space="0" w:color="auto"/>
              <w:right w:val="single" w:sz="4" w:space="0" w:color="auto"/>
            </w:tcBorders>
            <w:hideMark/>
          </w:tcPr>
          <w:p w14:paraId="036F7836" w14:textId="7BF32142" w:rsidR="004014DD" w:rsidRPr="0038399F" w:rsidDel="00BF4C66" w:rsidRDefault="004014DD" w:rsidP="00D962ED">
            <w:pPr>
              <w:pStyle w:val="TAL"/>
              <w:rPr>
                <w:del w:id="1721" w:author="Carlos A N" w:date="2022-10-21T17:00:00Z"/>
              </w:rPr>
            </w:pPr>
            <w:del w:id="1722" w:author="Carlos A N" w:date="2022-10-21T17:00:00Z">
              <w:r w:rsidRPr="0038399F" w:rsidDel="00BF4C66">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66636437" w14:textId="394FD4E4" w:rsidR="004014DD" w:rsidRPr="0038399F" w:rsidDel="00BF4C66" w:rsidRDefault="004014DD" w:rsidP="00D962ED">
            <w:pPr>
              <w:pStyle w:val="TAL"/>
              <w:rPr>
                <w:del w:id="1723" w:author="Carlos A N" w:date="2022-10-21T17:00:00Z"/>
              </w:rPr>
            </w:pPr>
          </w:p>
        </w:tc>
        <w:tc>
          <w:tcPr>
            <w:tcW w:w="1275" w:type="dxa"/>
            <w:tcBorders>
              <w:top w:val="single" w:sz="4" w:space="0" w:color="auto"/>
              <w:left w:val="single" w:sz="4" w:space="0" w:color="auto"/>
              <w:bottom w:val="single" w:sz="4" w:space="0" w:color="auto"/>
              <w:right w:val="single" w:sz="4" w:space="0" w:color="auto"/>
            </w:tcBorders>
          </w:tcPr>
          <w:p w14:paraId="0E087F74" w14:textId="46A708AB" w:rsidR="004014DD" w:rsidRPr="0038399F" w:rsidDel="00BF4C66" w:rsidRDefault="004014DD" w:rsidP="00D962ED">
            <w:pPr>
              <w:pStyle w:val="TAL"/>
              <w:rPr>
                <w:del w:id="1724" w:author="Carlos A N" w:date="2022-10-21T17:00:00Z"/>
              </w:rPr>
            </w:pPr>
          </w:p>
        </w:tc>
      </w:tr>
      <w:tr w:rsidR="004014DD" w:rsidRPr="0038399F" w:rsidDel="00BF4C66" w14:paraId="27299251" w14:textId="616753BF" w:rsidTr="00D962ED">
        <w:tblPrEx>
          <w:tblCellMar>
            <w:left w:w="108" w:type="dxa"/>
            <w:right w:w="108" w:type="dxa"/>
          </w:tblCellMar>
          <w:tblLook w:val="04A0" w:firstRow="1" w:lastRow="0" w:firstColumn="1" w:lastColumn="0" w:noHBand="0" w:noVBand="1"/>
        </w:tblPrEx>
        <w:trPr>
          <w:del w:id="1725" w:author="Carlos A N" w:date="2022-10-21T17:00:00Z"/>
        </w:trPr>
        <w:tc>
          <w:tcPr>
            <w:tcW w:w="4537" w:type="dxa"/>
            <w:tcBorders>
              <w:top w:val="single" w:sz="4" w:space="0" w:color="auto"/>
              <w:left w:val="single" w:sz="4" w:space="0" w:color="auto"/>
              <w:bottom w:val="single" w:sz="4" w:space="0" w:color="auto"/>
              <w:right w:val="single" w:sz="4" w:space="0" w:color="auto"/>
            </w:tcBorders>
            <w:hideMark/>
          </w:tcPr>
          <w:p w14:paraId="79C99E1B" w14:textId="5F26FEF0" w:rsidR="004014DD" w:rsidRPr="0038399F" w:rsidDel="00BF4C66" w:rsidRDefault="004014DD" w:rsidP="00D962ED">
            <w:pPr>
              <w:pStyle w:val="TAL"/>
              <w:rPr>
                <w:del w:id="1726" w:author="Carlos A N" w:date="2022-10-21T17:00:00Z"/>
              </w:rPr>
            </w:pPr>
            <w:del w:id="1727" w:author="Carlos A N" w:date="2022-10-21T17:00:00Z">
              <w:r w:rsidRPr="0038399F" w:rsidDel="00BF4C66">
                <w:delText xml:space="preserve">      maxNumberCLI-SRS-RSRP-r16</w:delText>
              </w:r>
            </w:del>
          </w:p>
        </w:tc>
        <w:tc>
          <w:tcPr>
            <w:tcW w:w="2268" w:type="dxa"/>
            <w:tcBorders>
              <w:top w:val="single" w:sz="4" w:space="0" w:color="auto"/>
              <w:left w:val="single" w:sz="4" w:space="0" w:color="auto"/>
              <w:bottom w:val="single" w:sz="4" w:space="0" w:color="auto"/>
              <w:right w:val="single" w:sz="4" w:space="0" w:color="auto"/>
            </w:tcBorders>
            <w:hideMark/>
          </w:tcPr>
          <w:p w14:paraId="46C37BE7" w14:textId="3F968F50" w:rsidR="004014DD" w:rsidRPr="0038399F" w:rsidDel="00BF4C66" w:rsidRDefault="004014DD" w:rsidP="00D962ED">
            <w:pPr>
              <w:pStyle w:val="TAL"/>
              <w:rPr>
                <w:del w:id="1728" w:author="Carlos A N" w:date="2022-10-21T17:00:00Z"/>
              </w:rPr>
            </w:pPr>
            <w:del w:id="1729" w:author="Carlos A N" w:date="2022-10-21T17:00:00Z">
              <w:r w:rsidRPr="0038399F" w:rsidDel="00BF4C66">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54751DC4" w14:textId="0E04D119" w:rsidR="004014DD" w:rsidRPr="0038399F" w:rsidDel="00BF4C66" w:rsidRDefault="004014DD" w:rsidP="00D962ED">
            <w:pPr>
              <w:pStyle w:val="TAL"/>
              <w:rPr>
                <w:del w:id="1730" w:author="Carlos A N" w:date="2022-10-21T17:00:00Z"/>
              </w:rPr>
            </w:pPr>
          </w:p>
        </w:tc>
        <w:tc>
          <w:tcPr>
            <w:tcW w:w="1275" w:type="dxa"/>
            <w:tcBorders>
              <w:top w:val="single" w:sz="4" w:space="0" w:color="auto"/>
              <w:left w:val="single" w:sz="4" w:space="0" w:color="auto"/>
              <w:bottom w:val="single" w:sz="4" w:space="0" w:color="auto"/>
              <w:right w:val="single" w:sz="4" w:space="0" w:color="auto"/>
            </w:tcBorders>
          </w:tcPr>
          <w:p w14:paraId="2C03C1AB" w14:textId="69D6682C" w:rsidR="004014DD" w:rsidRPr="0038399F" w:rsidDel="00BF4C66" w:rsidRDefault="004014DD" w:rsidP="00D962ED">
            <w:pPr>
              <w:pStyle w:val="TAL"/>
              <w:rPr>
                <w:del w:id="1731" w:author="Carlos A N" w:date="2022-10-21T17:00:00Z"/>
              </w:rPr>
            </w:pPr>
          </w:p>
        </w:tc>
      </w:tr>
      <w:tr w:rsidR="004014DD" w:rsidRPr="0038399F" w:rsidDel="00BF4C66" w14:paraId="33E238BB" w14:textId="59EFC01B" w:rsidTr="00D962ED">
        <w:tblPrEx>
          <w:tblCellMar>
            <w:left w:w="108" w:type="dxa"/>
            <w:right w:w="108" w:type="dxa"/>
          </w:tblCellMar>
          <w:tblLook w:val="04A0" w:firstRow="1" w:lastRow="0" w:firstColumn="1" w:lastColumn="0" w:noHBand="0" w:noVBand="1"/>
        </w:tblPrEx>
        <w:trPr>
          <w:del w:id="1732" w:author="Carlos A N" w:date="2022-10-21T17:00:00Z"/>
        </w:trPr>
        <w:tc>
          <w:tcPr>
            <w:tcW w:w="4537" w:type="dxa"/>
            <w:tcBorders>
              <w:top w:val="single" w:sz="4" w:space="0" w:color="auto"/>
              <w:left w:val="single" w:sz="4" w:space="0" w:color="auto"/>
              <w:bottom w:val="single" w:sz="4" w:space="0" w:color="auto"/>
              <w:right w:val="single" w:sz="4" w:space="0" w:color="auto"/>
            </w:tcBorders>
            <w:hideMark/>
          </w:tcPr>
          <w:p w14:paraId="00DEF510" w14:textId="5429D8B6" w:rsidR="004014DD" w:rsidRPr="0038399F" w:rsidDel="00BF4C66" w:rsidRDefault="004014DD" w:rsidP="00D962ED">
            <w:pPr>
              <w:pStyle w:val="TAL"/>
              <w:rPr>
                <w:del w:id="1733" w:author="Carlos A N" w:date="2022-10-21T17:00:00Z"/>
              </w:rPr>
            </w:pPr>
            <w:del w:id="1734" w:author="Carlos A N" w:date="2022-10-21T17:00:00Z">
              <w:r w:rsidRPr="0038399F" w:rsidDel="00BF4C66">
                <w:delText xml:space="preserve">      maxNumberPerSlotCLI-SRS-RSRP-r16</w:delText>
              </w:r>
            </w:del>
          </w:p>
        </w:tc>
        <w:tc>
          <w:tcPr>
            <w:tcW w:w="2268" w:type="dxa"/>
            <w:tcBorders>
              <w:top w:val="single" w:sz="4" w:space="0" w:color="auto"/>
              <w:left w:val="single" w:sz="4" w:space="0" w:color="auto"/>
              <w:bottom w:val="single" w:sz="4" w:space="0" w:color="auto"/>
              <w:right w:val="single" w:sz="4" w:space="0" w:color="auto"/>
            </w:tcBorders>
            <w:hideMark/>
          </w:tcPr>
          <w:p w14:paraId="046C0CCE" w14:textId="0F217EA3" w:rsidR="004014DD" w:rsidRPr="0038399F" w:rsidDel="00BF4C66" w:rsidRDefault="004014DD" w:rsidP="00D962ED">
            <w:pPr>
              <w:pStyle w:val="TAL"/>
              <w:rPr>
                <w:del w:id="1735" w:author="Carlos A N" w:date="2022-10-21T17:00:00Z"/>
              </w:rPr>
            </w:pPr>
            <w:del w:id="1736" w:author="Carlos A N" w:date="2022-10-21T17:00:00Z">
              <w:r w:rsidRPr="0038399F" w:rsidDel="00BF4C66">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4033F1D6" w14:textId="1303DEFA" w:rsidR="004014DD" w:rsidRPr="0038399F" w:rsidDel="00BF4C66" w:rsidRDefault="004014DD" w:rsidP="00D962ED">
            <w:pPr>
              <w:pStyle w:val="TAL"/>
              <w:rPr>
                <w:del w:id="1737" w:author="Carlos A N" w:date="2022-10-21T17:00:00Z"/>
              </w:rPr>
            </w:pPr>
          </w:p>
        </w:tc>
        <w:tc>
          <w:tcPr>
            <w:tcW w:w="1275" w:type="dxa"/>
            <w:tcBorders>
              <w:top w:val="single" w:sz="4" w:space="0" w:color="auto"/>
              <w:left w:val="single" w:sz="4" w:space="0" w:color="auto"/>
              <w:bottom w:val="single" w:sz="4" w:space="0" w:color="auto"/>
              <w:right w:val="single" w:sz="4" w:space="0" w:color="auto"/>
            </w:tcBorders>
          </w:tcPr>
          <w:p w14:paraId="23D16A28" w14:textId="168DD34C" w:rsidR="004014DD" w:rsidRPr="0038399F" w:rsidDel="00BF4C66" w:rsidRDefault="004014DD" w:rsidP="00D962ED">
            <w:pPr>
              <w:pStyle w:val="TAL"/>
              <w:rPr>
                <w:del w:id="1738" w:author="Carlos A N" w:date="2022-10-21T17:00:00Z"/>
              </w:rPr>
            </w:pPr>
          </w:p>
        </w:tc>
      </w:tr>
      <w:tr w:rsidR="004014DD" w:rsidRPr="0038399F" w:rsidDel="00BF4C66" w14:paraId="307E09F7" w14:textId="0E779FEB" w:rsidTr="00D962ED">
        <w:tblPrEx>
          <w:tblCellMar>
            <w:left w:w="108" w:type="dxa"/>
            <w:right w:w="108" w:type="dxa"/>
          </w:tblCellMar>
          <w:tblLook w:val="04A0" w:firstRow="1" w:lastRow="0" w:firstColumn="1" w:lastColumn="0" w:noHBand="0" w:noVBand="1"/>
        </w:tblPrEx>
        <w:trPr>
          <w:del w:id="1739" w:author="Carlos A N" w:date="2022-10-21T17:00:00Z"/>
        </w:trPr>
        <w:tc>
          <w:tcPr>
            <w:tcW w:w="4537" w:type="dxa"/>
            <w:tcBorders>
              <w:top w:val="single" w:sz="4" w:space="0" w:color="auto"/>
              <w:left w:val="single" w:sz="4" w:space="0" w:color="auto"/>
              <w:bottom w:val="single" w:sz="4" w:space="0" w:color="auto"/>
              <w:right w:val="single" w:sz="4" w:space="0" w:color="auto"/>
            </w:tcBorders>
            <w:hideMark/>
          </w:tcPr>
          <w:p w14:paraId="08A71A41" w14:textId="543E3532" w:rsidR="004014DD" w:rsidRPr="0038399F" w:rsidDel="00BF4C66" w:rsidRDefault="004014DD" w:rsidP="00D962ED">
            <w:pPr>
              <w:pStyle w:val="TAL"/>
              <w:rPr>
                <w:del w:id="1740" w:author="Carlos A N" w:date="2022-10-21T17:00:00Z"/>
              </w:rPr>
            </w:pPr>
            <w:del w:id="1741" w:author="Carlos A N" w:date="2022-10-21T17:00:00Z">
              <w:r w:rsidRPr="0038399F" w:rsidDel="00BF4C66">
                <w:delText xml:space="preserve">      mfbi-IAB-r16</w:delText>
              </w:r>
            </w:del>
          </w:p>
        </w:tc>
        <w:tc>
          <w:tcPr>
            <w:tcW w:w="2268" w:type="dxa"/>
            <w:tcBorders>
              <w:top w:val="single" w:sz="4" w:space="0" w:color="auto"/>
              <w:left w:val="single" w:sz="4" w:space="0" w:color="auto"/>
              <w:bottom w:val="single" w:sz="4" w:space="0" w:color="auto"/>
              <w:right w:val="single" w:sz="4" w:space="0" w:color="auto"/>
            </w:tcBorders>
            <w:hideMark/>
          </w:tcPr>
          <w:p w14:paraId="0DA6EB8F" w14:textId="13400FA0" w:rsidR="004014DD" w:rsidRPr="0038399F" w:rsidDel="00BF4C66" w:rsidRDefault="004014DD" w:rsidP="00D962ED">
            <w:pPr>
              <w:pStyle w:val="TAL"/>
              <w:rPr>
                <w:del w:id="1742" w:author="Carlos A N" w:date="2022-10-21T17:00:00Z"/>
              </w:rPr>
            </w:pPr>
            <w:del w:id="1743" w:author="Carlos A N" w:date="2022-10-21T17:00:00Z">
              <w:r w:rsidRPr="0038399F" w:rsidDel="00BF4C66">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57A78C6A" w14:textId="1BA42600" w:rsidR="004014DD" w:rsidRPr="0038399F" w:rsidDel="00BF4C66" w:rsidRDefault="004014DD" w:rsidP="00D962ED">
            <w:pPr>
              <w:pStyle w:val="TAL"/>
              <w:rPr>
                <w:del w:id="1744" w:author="Carlos A N" w:date="2022-10-21T17:00:00Z"/>
              </w:rPr>
            </w:pPr>
          </w:p>
        </w:tc>
        <w:tc>
          <w:tcPr>
            <w:tcW w:w="1275" w:type="dxa"/>
            <w:tcBorders>
              <w:top w:val="single" w:sz="4" w:space="0" w:color="auto"/>
              <w:left w:val="single" w:sz="4" w:space="0" w:color="auto"/>
              <w:bottom w:val="single" w:sz="4" w:space="0" w:color="auto"/>
              <w:right w:val="single" w:sz="4" w:space="0" w:color="auto"/>
            </w:tcBorders>
          </w:tcPr>
          <w:p w14:paraId="51C29294" w14:textId="03527C4F" w:rsidR="004014DD" w:rsidRPr="0038399F" w:rsidDel="00BF4C66" w:rsidRDefault="004014DD" w:rsidP="00D962ED">
            <w:pPr>
              <w:pStyle w:val="TAL"/>
              <w:rPr>
                <w:del w:id="1745" w:author="Carlos A N" w:date="2022-10-21T17:00:00Z"/>
              </w:rPr>
            </w:pPr>
          </w:p>
        </w:tc>
      </w:tr>
      <w:tr w:rsidR="004014DD" w:rsidRPr="0038399F" w:rsidDel="00BF4C66" w14:paraId="3EE1D6EF" w14:textId="2D2F6E61" w:rsidTr="00D962ED">
        <w:tblPrEx>
          <w:tblCellMar>
            <w:left w:w="108" w:type="dxa"/>
            <w:right w:w="108" w:type="dxa"/>
          </w:tblCellMar>
          <w:tblLook w:val="04A0" w:firstRow="1" w:lastRow="0" w:firstColumn="1" w:lastColumn="0" w:noHBand="0" w:noVBand="1"/>
        </w:tblPrEx>
        <w:trPr>
          <w:del w:id="1746" w:author="Carlos A N" w:date="2022-10-21T17:00:00Z"/>
        </w:trPr>
        <w:tc>
          <w:tcPr>
            <w:tcW w:w="4537" w:type="dxa"/>
            <w:tcBorders>
              <w:top w:val="single" w:sz="4" w:space="0" w:color="auto"/>
              <w:left w:val="single" w:sz="4" w:space="0" w:color="auto"/>
              <w:bottom w:val="single" w:sz="4" w:space="0" w:color="auto"/>
              <w:right w:val="single" w:sz="4" w:space="0" w:color="auto"/>
            </w:tcBorders>
            <w:hideMark/>
          </w:tcPr>
          <w:p w14:paraId="6E51062B" w14:textId="67ED8BFE" w:rsidR="004014DD" w:rsidRPr="0038399F" w:rsidDel="00BF4C66" w:rsidRDefault="004014DD" w:rsidP="00D962ED">
            <w:pPr>
              <w:pStyle w:val="TAL"/>
              <w:rPr>
                <w:del w:id="1747" w:author="Carlos A N" w:date="2022-10-21T17:00:00Z"/>
              </w:rPr>
            </w:pPr>
            <w:del w:id="1748" w:author="Carlos A N" w:date="2022-10-21T17:00:00Z">
              <w:r w:rsidRPr="0038399F" w:rsidDel="00BF4C66">
                <w:delText xml:space="preserve">      dummy</w:delText>
              </w:r>
            </w:del>
          </w:p>
        </w:tc>
        <w:tc>
          <w:tcPr>
            <w:tcW w:w="2268" w:type="dxa"/>
            <w:tcBorders>
              <w:top w:val="single" w:sz="4" w:space="0" w:color="auto"/>
              <w:left w:val="single" w:sz="4" w:space="0" w:color="auto"/>
              <w:bottom w:val="single" w:sz="4" w:space="0" w:color="auto"/>
              <w:right w:val="single" w:sz="4" w:space="0" w:color="auto"/>
            </w:tcBorders>
            <w:hideMark/>
          </w:tcPr>
          <w:p w14:paraId="35669DBA" w14:textId="3DA05ED7" w:rsidR="004014DD" w:rsidRPr="0038399F" w:rsidDel="00BF4C66" w:rsidRDefault="004014DD" w:rsidP="00D962ED">
            <w:pPr>
              <w:pStyle w:val="TAL"/>
              <w:rPr>
                <w:del w:id="1749" w:author="Carlos A N" w:date="2022-10-21T17:00:00Z"/>
              </w:rPr>
            </w:pPr>
            <w:del w:id="1750" w:author="Carlos A N" w:date="2022-10-21T17:00:00Z">
              <w:r w:rsidRPr="0038399F" w:rsidDel="00BF4C66">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3CBDB705" w14:textId="4C6330C0" w:rsidR="004014DD" w:rsidRPr="0038399F" w:rsidDel="00BF4C66" w:rsidRDefault="004014DD" w:rsidP="00D962ED">
            <w:pPr>
              <w:pStyle w:val="TAL"/>
              <w:rPr>
                <w:del w:id="1751" w:author="Carlos A N" w:date="2022-10-21T17:00:00Z"/>
              </w:rPr>
            </w:pPr>
          </w:p>
        </w:tc>
        <w:tc>
          <w:tcPr>
            <w:tcW w:w="1275" w:type="dxa"/>
            <w:tcBorders>
              <w:top w:val="single" w:sz="4" w:space="0" w:color="auto"/>
              <w:left w:val="single" w:sz="4" w:space="0" w:color="auto"/>
              <w:bottom w:val="single" w:sz="4" w:space="0" w:color="auto"/>
              <w:right w:val="single" w:sz="4" w:space="0" w:color="auto"/>
            </w:tcBorders>
          </w:tcPr>
          <w:p w14:paraId="55231B79" w14:textId="14521D01" w:rsidR="004014DD" w:rsidRPr="0038399F" w:rsidDel="00BF4C66" w:rsidRDefault="004014DD" w:rsidP="00D962ED">
            <w:pPr>
              <w:pStyle w:val="TAL"/>
              <w:rPr>
                <w:del w:id="1752" w:author="Carlos A N" w:date="2022-10-21T17:00:00Z"/>
              </w:rPr>
            </w:pPr>
          </w:p>
        </w:tc>
      </w:tr>
      <w:tr w:rsidR="004014DD" w:rsidRPr="0038399F" w:rsidDel="00BF4C66" w14:paraId="46FA2478" w14:textId="61DE9281" w:rsidTr="00D962ED">
        <w:tblPrEx>
          <w:tblCellMar>
            <w:left w:w="108" w:type="dxa"/>
            <w:right w:w="108" w:type="dxa"/>
          </w:tblCellMar>
          <w:tblLook w:val="04A0" w:firstRow="1" w:lastRow="0" w:firstColumn="1" w:lastColumn="0" w:noHBand="0" w:noVBand="1"/>
        </w:tblPrEx>
        <w:trPr>
          <w:del w:id="1753" w:author="Carlos A N" w:date="2022-10-21T17:00:00Z"/>
        </w:trPr>
        <w:tc>
          <w:tcPr>
            <w:tcW w:w="4537" w:type="dxa"/>
            <w:tcBorders>
              <w:top w:val="single" w:sz="4" w:space="0" w:color="auto"/>
              <w:left w:val="single" w:sz="4" w:space="0" w:color="auto"/>
              <w:bottom w:val="single" w:sz="4" w:space="0" w:color="auto"/>
              <w:right w:val="single" w:sz="4" w:space="0" w:color="auto"/>
            </w:tcBorders>
            <w:hideMark/>
          </w:tcPr>
          <w:p w14:paraId="78FF70D4" w14:textId="13C695D9" w:rsidR="004014DD" w:rsidRPr="0038399F" w:rsidDel="00BF4C66" w:rsidRDefault="004014DD" w:rsidP="00D962ED">
            <w:pPr>
              <w:pStyle w:val="TAL"/>
              <w:rPr>
                <w:del w:id="1754" w:author="Carlos A N" w:date="2022-10-21T17:00:00Z"/>
              </w:rPr>
            </w:pPr>
            <w:del w:id="1755" w:author="Carlos A N" w:date="2022-10-21T17:00:00Z">
              <w:r w:rsidRPr="0038399F" w:rsidDel="00BF4C66">
                <w:delText xml:space="preserve">      nr-CGI-Reporting-NPN-r16</w:delText>
              </w:r>
            </w:del>
          </w:p>
        </w:tc>
        <w:tc>
          <w:tcPr>
            <w:tcW w:w="2268" w:type="dxa"/>
            <w:tcBorders>
              <w:top w:val="single" w:sz="4" w:space="0" w:color="auto"/>
              <w:left w:val="single" w:sz="4" w:space="0" w:color="auto"/>
              <w:bottom w:val="single" w:sz="4" w:space="0" w:color="auto"/>
              <w:right w:val="single" w:sz="4" w:space="0" w:color="auto"/>
            </w:tcBorders>
            <w:hideMark/>
          </w:tcPr>
          <w:p w14:paraId="7A986554" w14:textId="7FEA100C" w:rsidR="004014DD" w:rsidRPr="0038399F" w:rsidDel="00BF4C66" w:rsidRDefault="004014DD" w:rsidP="00D962ED">
            <w:pPr>
              <w:pStyle w:val="TAL"/>
              <w:rPr>
                <w:del w:id="1756" w:author="Carlos A N" w:date="2022-10-21T17:00:00Z"/>
              </w:rPr>
            </w:pPr>
            <w:del w:id="1757" w:author="Carlos A N" w:date="2022-10-21T17:00:00Z">
              <w:r w:rsidRPr="0038399F" w:rsidDel="00BF4C66">
                <w:delText>Checked</w:delText>
              </w:r>
            </w:del>
          </w:p>
        </w:tc>
        <w:tc>
          <w:tcPr>
            <w:tcW w:w="1701" w:type="dxa"/>
            <w:tcBorders>
              <w:top w:val="single" w:sz="4" w:space="0" w:color="auto"/>
              <w:left w:val="single" w:sz="4" w:space="0" w:color="auto"/>
              <w:bottom w:val="single" w:sz="4" w:space="0" w:color="auto"/>
              <w:right w:val="single" w:sz="4" w:space="0" w:color="auto"/>
            </w:tcBorders>
          </w:tcPr>
          <w:p w14:paraId="43745282" w14:textId="517699A4" w:rsidR="004014DD" w:rsidRPr="0038399F" w:rsidDel="00BF4C66" w:rsidRDefault="004014DD" w:rsidP="00D962ED">
            <w:pPr>
              <w:pStyle w:val="TAL"/>
              <w:rPr>
                <w:del w:id="1758" w:author="Carlos A N" w:date="2022-10-21T17:00:00Z"/>
              </w:rPr>
            </w:pPr>
          </w:p>
        </w:tc>
        <w:tc>
          <w:tcPr>
            <w:tcW w:w="1275" w:type="dxa"/>
            <w:tcBorders>
              <w:top w:val="single" w:sz="4" w:space="0" w:color="auto"/>
              <w:left w:val="single" w:sz="4" w:space="0" w:color="auto"/>
              <w:bottom w:val="single" w:sz="4" w:space="0" w:color="auto"/>
              <w:right w:val="single" w:sz="4" w:space="0" w:color="auto"/>
            </w:tcBorders>
            <w:hideMark/>
          </w:tcPr>
          <w:p w14:paraId="608E1CF7" w14:textId="3041A834" w:rsidR="004014DD" w:rsidRPr="0038399F" w:rsidDel="00BF4C66" w:rsidRDefault="004014DD" w:rsidP="00D962ED">
            <w:pPr>
              <w:pStyle w:val="TAL"/>
              <w:rPr>
                <w:del w:id="1759" w:author="Carlos A N" w:date="2022-10-21T17:00:00Z"/>
              </w:rPr>
            </w:pPr>
            <w:del w:id="1760" w:author="Carlos A N" w:date="2022-10-21T17:00:00Z">
              <w:r w:rsidRPr="0038399F" w:rsidDel="00BF4C66">
                <w:delText>pc_nr_CGI_Reporting_NPN_r16</w:delText>
              </w:r>
            </w:del>
          </w:p>
        </w:tc>
      </w:tr>
      <w:tr w:rsidR="004014DD" w:rsidRPr="0038399F" w:rsidDel="00BF4C66" w14:paraId="4C81DCBB" w14:textId="4993A2A9" w:rsidTr="00D962ED">
        <w:tblPrEx>
          <w:tblCellMar>
            <w:left w:w="108" w:type="dxa"/>
            <w:right w:w="108" w:type="dxa"/>
          </w:tblCellMar>
          <w:tblLook w:val="04A0" w:firstRow="1" w:lastRow="0" w:firstColumn="1" w:lastColumn="0" w:noHBand="0" w:noVBand="1"/>
        </w:tblPrEx>
        <w:trPr>
          <w:del w:id="1761" w:author="Carlos A N" w:date="2022-10-21T17:00:00Z"/>
        </w:trPr>
        <w:tc>
          <w:tcPr>
            <w:tcW w:w="4537" w:type="dxa"/>
            <w:tcBorders>
              <w:top w:val="single" w:sz="4" w:space="0" w:color="auto"/>
              <w:left w:val="single" w:sz="4" w:space="0" w:color="auto"/>
              <w:bottom w:val="single" w:sz="4" w:space="0" w:color="auto"/>
              <w:right w:val="single" w:sz="4" w:space="0" w:color="auto"/>
            </w:tcBorders>
            <w:hideMark/>
          </w:tcPr>
          <w:p w14:paraId="0555E949" w14:textId="557074F7" w:rsidR="004014DD" w:rsidRPr="0038399F" w:rsidDel="00BF4C66" w:rsidRDefault="004014DD" w:rsidP="00D962ED">
            <w:pPr>
              <w:pStyle w:val="TAL"/>
              <w:rPr>
                <w:del w:id="1762" w:author="Carlos A N" w:date="2022-10-21T17:00:00Z"/>
              </w:rPr>
            </w:pPr>
            <w:del w:id="1763" w:author="Carlos A N" w:date="2022-10-21T17:00:00Z">
              <w:r w:rsidRPr="0038399F" w:rsidDel="00BF4C66">
                <w:delText xml:space="preserve">      idleInactiveEUTRA-MeasReport-r16</w:delText>
              </w:r>
            </w:del>
          </w:p>
        </w:tc>
        <w:tc>
          <w:tcPr>
            <w:tcW w:w="2268" w:type="dxa"/>
            <w:tcBorders>
              <w:top w:val="single" w:sz="4" w:space="0" w:color="auto"/>
              <w:left w:val="single" w:sz="4" w:space="0" w:color="auto"/>
              <w:bottom w:val="single" w:sz="4" w:space="0" w:color="auto"/>
              <w:right w:val="single" w:sz="4" w:space="0" w:color="auto"/>
            </w:tcBorders>
            <w:hideMark/>
          </w:tcPr>
          <w:p w14:paraId="4BE35941" w14:textId="0B981D39" w:rsidR="004014DD" w:rsidRPr="0038399F" w:rsidDel="00BF4C66" w:rsidRDefault="004014DD" w:rsidP="00D962ED">
            <w:pPr>
              <w:pStyle w:val="TAL"/>
              <w:rPr>
                <w:del w:id="1764" w:author="Carlos A N" w:date="2022-10-21T17:00:00Z"/>
              </w:rPr>
            </w:pPr>
            <w:del w:id="1765" w:author="Carlos A N" w:date="2022-10-21T17:00:00Z">
              <w:r w:rsidRPr="0038399F" w:rsidDel="00BF4C66">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6BE3F43E" w14:textId="65A5B8DF" w:rsidR="004014DD" w:rsidRPr="0038399F" w:rsidDel="00BF4C66" w:rsidRDefault="004014DD" w:rsidP="00D962ED">
            <w:pPr>
              <w:pStyle w:val="TAL"/>
              <w:rPr>
                <w:del w:id="1766" w:author="Carlos A N" w:date="2022-10-21T17:00:00Z"/>
              </w:rPr>
            </w:pPr>
          </w:p>
        </w:tc>
        <w:tc>
          <w:tcPr>
            <w:tcW w:w="1275" w:type="dxa"/>
            <w:tcBorders>
              <w:top w:val="single" w:sz="4" w:space="0" w:color="auto"/>
              <w:left w:val="single" w:sz="4" w:space="0" w:color="auto"/>
              <w:bottom w:val="single" w:sz="4" w:space="0" w:color="auto"/>
              <w:right w:val="single" w:sz="4" w:space="0" w:color="auto"/>
            </w:tcBorders>
          </w:tcPr>
          <w:p w14:paraId="231DE25D" w14:textId="21B22073" w:rsidR="004014DD" w:rsidRPr="0038399F" w:rsidDel="00BF4C66" w:rsidRDefault="004014DD" w:rsidP="00D962ED">
            <w:pPr>
              <w:pStyle w:val="TAL"/>
              <w:rPr>
                <w:del w:id="1767" w:author="Carlos A N" w:date="2022-10-21T17:00:00Z"/>
              </w:rPr>
            </w:pPr>
          </w:p>
        </w:tc>
      </w:tr>
      <w:tr w:rsidR="004014DD" w:rsidRPr="0038399F" w:rsidDel="00BF4C66" w14:paraId="66C524BC" w14:textId="6A0E6831" w:rsidTr="00D962ED">
        <w:tblPrEx>
          <w:tblCellMar>
            <w:left w:w="108" w:type="dxa"/>
            <w:right w:w="108" w:type="dxa"/>
          </w:tblCellMar>
          <w:tblLook w:val="04A0" w:firstRow="1" w:lastRow="0" w:firstColumn="1" w:lastColumn="0" w:noHBand="0" w:noVBand="1"/>
        </w:tblPrEx>
        <w:trPr>
          <w:del w:id="1768" w:author="Carlos A N" w:date="2022-10-21T17:00:00Z"/>
        </w:trPr>
        <w:tc>
          <w:tcPr>
            <w:tcW w:w="4537" w:type="dxa"/>
            <w:tcBorders>
              <w:top w:val="single" w:sz="4" w:space="0" w:color="auto"/>
              <w:left w:val="single" w:sz="4" w:space="0" w:color="auto"/>
              <w:bottom w:val="single" w:sz="4" w:space="0" w:color="auto"/>
              <w:right w:val="single" w:sz="4" w:space="0" w:color="auto"/>
            </w:tcBorders>
            <w:hideMark/>
          </w:tcPr>
          <w:p w14:paraId="2CFDCEB2" w14:textId="432F2597" w:rsidR="004014DD" w:rsidRPr="0038399F" w:rsidDel="00BF4C66" w:rsidRDefault="004014DD" w:rsidP="00D962ED">
            <w:pPr>
              <w:pStyle w:val="TAL"/>
              <w:rPr>
                <w:del w:id="1769" w:author="Carlos A N" w:date="2022-10-21T17:00:00Z"/>
              </w:rPr>
            </w:pPr>
            <w:del w:id="1770" w:author="Carlos A N" w:date="2022-10-21T17:00:00Z">
              <w:r w:rsidRPr="0038399F" w:rsidDel="00BF4C66">
                <w:delText xml:space="preserve">      idleInactive-ValidityArea-r16</w:delText>
              </w:r>
            </w:del>
          </w:p>
        </w:tc>
        <w:tc>
          <w:tcPr>
            <w:tcW w:w="2268" w:type="dxa"/>
            <w:tcBorders>
              <w:top w:val="single" w:sz="4" w:space="0" w:color="auto"/>
              <w:left w:val="single" w:sz="4" w:space="0" w:color="auto"/>
              <w:bottom w:val="single" w:sz="4" w:space="0" w:color="auto"/>
              <w:right w:val="single" w:sz="4" w:space="0" w:color="auto"/>
            </w:tcBorders>
            <w:hideMark/>
          </w:tcPr>
          <w:p w14:paraId="1FEF578F" w14:textId="65C94E55" w:rsidR="004014DD" w:rsidRPr="0038399F" w:rsidDel="00BF4C66" w:rsidRDefault="004014DD" w:rsidP="00D962ED">
            <w:pPr>
              <w:pStyle w:val="TAL"/>
              <w:rPr>
                <w:del w:id="1771" w:author="Carlos A N" w:date="2022-10-21T17:00:00Z"/>
              </w:rPr>
            </w:pPr>
            <w:del w:id="1772" w:author="Carlos A N" w:date="2022-10-21T17:00:00Z">
              <w:r w:rsidRPr="0038399F" w:rsidDel="00BF4C66">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3BFEDB12" w14:textId="76CF00F3" w:rsidR="004014DD" w:rsidRPr="0038399F" w:rsidDel="00BF4C66" w:rsidRDefault="004014DD" w:rsidP="00D962ED">
            <w:pPr>
              <w:pStyle w:val="TAL"/>
              <w:rPr>
                <w:del w:id="1773" w:author="Carlos A N" w:date="2022-10-21T17:00:00Z"/>
              </w:rPr>
            </w:pPr>
          </w:p>
        </w:tc>
        <w:tc>
          <w:tcPr>
            <w:tcW w:w="1275" w:type="dxa"/>
            <w:tcBorders>
              <w:top w:val="single" w:sz="4" w:space="0" w:color="auto"/>
              <w:left w:val="single" w:sz="4" w:space="0" w:color="auto"/>
              <w:bottom w:val="single" w:sz="4" w:space="0" w:color="auto"/>
              <w:right w:val="single" w:sz="4" w:space="0" w:color="auto"/>
            </w:tcBorders>
          </w:tcPr>
          <w:p w14:paraId="3B271E60" w14:textId="7E645499" w:rsidR="004014DD" w:rsidRPr="0038399F" w:rsidDel="00BF4C66" w:rsidRDefault="004014DD" w:rsidP="00D962ED">
            <w:pPr>
              <w:pStyle w:val="TAL"/>
              <w:rPr>
                <w:del w:id="1774" w:author="Carlos A N" w:date="2022-10-21T17:00:00Z"/>
              </w:rPr>
            </w:pPr>
          </w:p>
        </w:tc>
      </w:tr>
      <w:tr w:rsidR="004014DD" w:rsidRPr="0038399F" w:rsidDel="00BF4C66" w14:paraId="79868AE5" w14:textId="0E472419" w:rsidTr="00D962ED">
        <w:tblPrEx>
          <w:tblCellMar>
            <w:left w:w="108" w:type="dxa"/>
            <w:right w:w="108" w:type="dxa"/>
          </w:tblCellMar>
          <w:tblLook w:val="04A0" w:firstRow="1" w:lastRow="0" w:firstColumn="1" w:lastColumn="0" w:noHBand="0" w:noVBand="1"/>
        </w:tblPrEx>
        <w:trPr>
          <w:del w:id="1775" w:author="Carlos A N" w:date="2022-10-21T17:00:00Z"/>
        </w:trPr>
        <w:tc>
          <w:tcPr>
            <w:tcW w:w="4537" w:type="dxa"/>
            <w:tcBorders>
              <w:top w:val="single" w:sz="4" w:space="0" w:color="auto"/>
              <w:left w:val="single" w:sz="4" w:space="0" w:color="auto"/>
              <w:bottom w:val="single" w:sz="4" w:space="0" w:color="auto"/>
              <w:right w:val="single" w:sz="4" w:space="0" w:color="auto"/>
            </w:tcBorders>
            <w:hideMark/>
          </w:tcPr>
          <w:p w14:paraId="341F34A9" w14:textId="73F2368E" w:rsidR="004014DD" w:rsidRPr="0038399F" w:rsidDel="00BF4C66" w:rsidRDefault="004014DD" w:rsidP="00D962ED">
            <w:pPr>
              <w:pStyle w:val="TAL"/>
              <w:rPr>
                <w:del w:id="1776" w:author="Carlos A N" w:date="2022-10-21T17:00:00Z"/>
              </w:rPr>
            </w:pPr>
            <w:del w:id="1777" w:author="Carlos A N" w:date="2022-10-21T17:00:00Z">
              <w:r w:rsidRPr="0038399F" w:rsidDel="00BF4C66">
                <w:delText xml:space="preserve">      eutra-AutonomousGaps-r16</w:delText>
              </w:r>
            </w:del>
          </w:p>
        </w:tc>
        <w:tc>
          <w:tcPr>
            <w:tcW w:w="2268" w:type="dxa"/>
            <w:tcBorders>
              <w:top w:val="single" w:sz="4" w:space="0" w:color="auto"/>
              <w:left w:val="single" w:sz="4" w:space="0" w:color="auto"/>
              <w:bottom w:val="single" w:sz="4" w:space="0" w:color="auto"/>
              <w:right w:val="single" w:sz="4" w:space="0" w:color="auto"/>
            </w:tcBorders>
            <w:hideMark/>
          </w:tcPr>
          <w:p w14:paraId="2C34149B" w14:textId="2E67B3D8" w:rsidR="004014DD" w:rsidRPr="0038399F" w:rsidDel="00BF4C66" w:rsidRDefault="004014DD" w:rsidP="00D962ED">
            <w:pPr>
              <w:pStyle w:val="TAL"/>
              <w:rPr>
                <w:del w:id="1778" w:author="Carlos A N" w:date="2022-10-21T17:00:00Z"/>
              </w:rPr>
            </w:pPr>
            <w:del w:id="1779" w:author="Carlos A N" w:date="2022-10-21T17:00:00Z">
              <w:r w:rsidRPr="0038399F" w:rsidDel="00BF4C66">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650756A6" w14:textId="5B6B2B4D" w:rsidR="004014DD" w:rsidRPr="0038399F" w:rsidDel="00BF4C66" w:rsidRDefault="004014DD" w:rsidP="00D962ED">
            <w:pPr>
              <w:pStyle w:val="TAL"/>
              <w:rPr>
                <w:del w:id="1780" w:author="Carlos A N" w:date="2022-10-21T17:00:00Z"/>
              </w:rPr>
            </w:pPr>
          </w:p>
        </w:tc>
        <w:tc>
          <w:tcPr>
            <w:tcW w:w="1275" w:type="dxa"/>
            <w:tcBorders>
              <w:top w:val="single" w:sz="4" w:space="0" w:color="auto"/>
              <w:left w:val="single" w:sz="4" w:space="0" w:color="auto"/>
              <w:bottom w:val="single" w:sz="4" w:space="0" w:color="auto"/>
              <w:right w:val="single" w:sz="4" w:space="0" w:color="auto"/>
            </w:tcBorders>
          </w:tcPr>
          <w:p w14:paraId="6593FE10" w14:textId="39690DE7" w:rsidR="004014DD" w:rsidRPr="0038399F" w:rsidDel="00BF4C66" w:rsidRDefault="004014DD" w:rsidP="00D962ED">
            <w:pPr>
              <w:pStyle w:val="TAL"/>
              <w:rPr>
                <w:del w:id="1781" w:author="Carlos A N" w:date="2022-10-21T17:00:00Z"/>
              </w:rPr>
            </w:pPr>
          </w:p>
        </w:tc>
      </w:tr>
      <w:tr w:rsidR="004014DD" w:rsidRPr="0038399F" w:rsidDel="00BF4C66" w14:paraId="3384A010" w14:textId="66C63397" w:rsidTr="00D962ED">
        <w:tblPrEx>
          <w:tblCellMar>
            <w:left w:w="108" w:type="dxa"/>
            <w:right w:w="108" w:type="dxa"/>
          </w:tblCellMar>
          <w:tblLook w:val="04A0" w:firstRow="1" w:lastRow="0" w:firstColumn="1" w:lastColumn="0" w:noHBand="0" w:noVBand="1"/>
        </w:tblPrEx>
        <w:trPr>
          <w:del w:id="1782" w:author="Carlos A N" w:date="2022-10-21T17:00:00Z"/>
        </w:trPr>
        <w:tc>
          <w:tcPr>
            <w:tcW w:w="4537" w:type="dxa"/>
            <w:tcBorders>
              <w:top w:val="single" w:sz="4" w:space="0" w:color="auto"/>
              <w:left w:val="single" w:sz="4" w:space="0" w:color="auto"/>
              <w:bottom w:val="single" w:sz="4" w:space="0" w:color="auto"/>
              <w:right w:val="single" w:sz="4" w:space="0" w:color="auto"/>
            </w:tcBorders>
            <w:hideMark/>
          </w:tcPr>
          <w:p w14:paraId="398B604A" w14:textId="78FB27AB" w:rsidR="004014DD" w:rsidRPr="0038399F" w:rsidDel="00BF4C66" w:rsidRDefault="004014DD" w:rsidP="00D962ED">
            <w:pPr>
              <w:pStyle w:val="TAL"/>
              <w:rPr>
                <w:del w:id="1783" w:author="Carlos A N" w:date="2022-10-21T17:00:00Z"/>
              </w:rPr>
            </w:pPr>
            <w:del w:id="1784" w:author="Carlos A N" w:date="2022-10-21T17:00:00Z">
              <w:r w:rsidRPr="0038399F" w:rsidDel="00BF4C66">
                <w:delText xml:space="preserve">      eutra-AutonomousGaps-NEDC-r16</w:delText>
              </w:r>
            </w:del>
          </w:p>
        </w:tc>
        <w:tc>
          <w:tcPr>
            <w:tcW w:w="2268" w:type="dxa"/>
            <w:tcBorders>
              <w:top w:val="single" w:sz="4" w:space="0" w:color="auto"/>
              <w:left w:val="single" w:sz="4" w:space="0" w:color="auto"/>
              <w:bottom w:val="single" w:sz="4" w:space="0" w:color="auto"/>
              <w:right w:val="single" w:sz="4" w:space="0" w:color="auto"/>
            </w:tcBorders>
            <w:hideMark/>
          </w:tcPr>
          <w:p w14:paraId="32F9BC58" w14:textId="3622FDCC" w:rsidR="004014DD" w:rsidRPr="0038399F" w:rsidDel="00BF4C66" w:rsidRDefault="004014DD" w:rsidP="00D962ED">
            <w:pPr>
              <w:pStyle w:val="TAL"/>
              <w:rPr>
                <w:del w:id="1785" w:author="Carlos A N" w:date="2022-10-21T17:00:00Z"/>
              </w:rPr>
            </w:pPr>
            <w:del w:id="1786" w:author="Carlos A N" w:date="2022-10-21T17:00:00Z">
              <w:r w:rsidRPr="0038399F" w:rsidDel="00BF4C66">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31BB3E0F" w14:textId="776F4549" w:rsidR="004014DD" w:rsidRPr="0038399F" w:rsidDel="00BF4C66" w:rsidRDefault="004014DD" w:rsidP="00D962ED">
            <w:pPr>
              <w:pStyle w:val="TAL"/>
              <w:rPr>
                <w:del w:id="1787" w:author="Carlos A N" w:date="2022-10-21T17:00:00Z"/>
              </w:rPr>
            </w:pPr>
          </w:p>
        </w:tc>
        <w:tc>
          <w:tcPr>
            <w:tcW w:w="1275" w:type="dxa"/>
            <w:tcBorders>
              <w:top w:val="single" w:sz="4" w:space="0" w:color="auto"/>
              <w:left w:val="single" w:sz="4" w:space="0" w:color="auto"/>
              <w:bottom w:val="single" w:sz="4" w:space="0" w:color="auto"/>
              <w:right w:val="single" w:sz="4" w:space="0" w:color="auto"/>
            </w:tcBorders>
          </w:tcPr>
          <w:p w14:paraId="774880DD" w14:textId="02C1FAFB" w:rsidR="004014DD" w:rsidRPr="0038399F" w:rsidDel="00BF4C66" w:rsidRDefault="004014DD" w:rsidP="00D962ED">
            <w:pPr>
              <w:pStyle w:val="TAL"/>
              <w:rPr>
                <w:del w:id="1788" w:author="Carlos A N" w:date="2022-10-21T17:00:00Z"/>
              </w:rPr>
            </w:pPr>
          </w:p>
        </w:tc>
      </w:tr>
      <w:tr w:rsidR="004014DD" w:rsidRPr="0038399F" w:rsidDel="00BF4C66" w14:paraId="5D52700F" w14:textId="68DC112A" w:rsidTr="00D962ED">
        <w:tblPrEx>
          <w:tblCellMar>
            <w:left w:w="108" w:type="dxa"/>
            <w:right w:w="108" w:type="dxa"/>
          </w:tblCellMar>
          <w:tblLook w:val="04A0" w:firstRow="1" w:lastRow="0" w:firstColumn="1" w:lastColumn="0" w:noHBand="0" w:noVBand="1"/>
        </w:tblPrEx>
        <w:trPr>
          <w:del w:id="1789" w:author="Carlos A N" w:date="2022-10-21T17:00:00Z"/>
        </w:trPr>
        <w:tc>
          <w:tcPr>
            <w:tcW w:w="4537" w:type="dxa"/>
            <w:tcBorders>
              <w:top w:val="single" w:sz="4" w:space="0" w:color="auto"/>
              <w:left w:val="single" w:sz="4" w:space="0" w:color="auto"/>
              <w:bottom w:val="single" w:sz="4" w:space="0" w:color="auto"/>
              <w:right w:val="single" w:sz="4" w:space="0" w:color="auto"/>
            </w:tcBorders>
            <w:hideMark/>
          </w:tcPr>
          <w:p w14:paraId="01FD505F" w14:textId="523D1ADB" w:rsidR="004014DD" w:rsidRPr="0038399F" w:rsidDel="00BF4C66" w:rsidRDefault="004014DD" w:rsidP="00D962ED">
            <w:pPr>
              <w:pStyle w:val="TAL"/>
              <w:rPr>
                <w:del w:id="1790" w:author="Carlos A N" w:date="2022-10-21T17:00:00Z"/>
              </w:rPr>
            </w:pPr>
            <w:del w:id="1791" w:author="Carlos A N" w:date="2022-10-21T17:00:00Z">
              <w:r w:rsidRPr="0038399F" w:rsidDel="00BF4C66">
                <w:delText xml:space="preserve">      eutra-AutonomousGaps-NRDC-r16</w:delText>
              </w:r>
            </w:del>
          </w:p>
        </w:tc>
        <w:tc>
          <w:tcPr>
            <w:tcW w:w="2268" w:type="dxa"/>
            <w:tcBorders>
              <w:top w:val="single" w:sz="4" w:space="0" w:color="auto"/>
              <w:left w:val="single" w:sz="4" w:space="0" w:color="auto"/>
              <w:bottom w:val="single" w:sz="4" w:space="0" w:color="auto"/>
              <w:right w:val="single" w:sz="4" w:space="0" w:color="auto"/>
            </w:tcBorders>
            <w:hideMark/>
          </w:tcPr>
          <w:p w14:paraId="6E00F5B8" w14:textId="5A17B77F" w:rsidR="004014DD" w:rsidRPr="0038399F" w:rsidDel="00BF4C66" w:rsidRDefault="004014DD" w:rsidP="00D962ED">
            <w:pPr>
              <w:pStyle w:val="TAL"/>
              <w:rPr>
                <w:del w:id="1792" w:author="Carlos A N" w:date="2022-10-21T17:00:00Z"/>
              </w:rPr>
            </w:pPr>
            <w:del w:id="1793" w:author="Carlos A N" w:date="2022-10-21T17:00:00Z">
              <w:r w:rsidRPr="0038399F" w:rsidDel="00BF4C66">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35DF904E" w14:textId="5AE76691" w:rsidR="004014DD" w:rsidRPr="0038399F" w:rsidDel="00BF4C66" w:rsidRDefault="004014DD" w:rsidP="00D962ED">
            <w:pPr>
              <w:pStyle w:val="TAL"/>
              <w:rPr>
                <w:del w:id="1794" w:author="Carlos A N" w:date="2022-10-21T17:00:00Z"/>
              </w:rPr>
            </w:pPr>
          </w:p>
        </w:tc>
        <w:tc>
          <w:tcPr>
            <w:tcW w:w="1275" w:type="dxa"/>
            <w:tcBorders>
              <w:top w:val="single" w:sz="4" w:space="0" w:color="auto"/>
              <w:left w:val="single" w:sz="4" w:space="0" w:color="auto"/>
              <w:bottom w:val="single" w:sz="4" w:space="0" w:color="auto"/>
              <w:right w:val="single" w:sz="4" w:space="0" w:color="auto"/>
            </w:tcBorders>
          </w:tcPr>
          <w:p w14:paraId="5CAFBF80" w14:textId="7A56A3EF" w:rsidR="004014DD" w:rsidRPr="0038399F" w:rsidDel="00BF4C66" w:rsidRDefault="004014DD" w:rsidP="00D962ED">
            <w:pPr>
              <w:pStyle w:val="TAL"/>
              <w:rPr>
                <w:del w:id="1795" w:author="Carlos A N" w:date="2022-10-21T17:00:00Z"/>
              </w:rPr>
            </w:pPr>
          </w:p>
        </w:tc>
      </w:tr>
      <w:tr w:rsidR="004014DD" w:rsidRPr="0038399F" w:rsidDel="00BF4C66" w14:paraId="26C9AFA8" w14:textId="3D8427C1" w:rsidTr="00D962ED">
        <w:tblPrEx>
          <w:tblCellMar>
            <w:left w:w="108" w:type="dxa"/>
            <w:right w:w="108" w:type="dxa"/>
          </w:tblCellMar>
          <w:tblLook w:val="04A0" w:firstRow="1" w:lastRow="0" w:firstColumn="1" w:lastColumn="0" w:noHBand="0" w:noVBand="1"/>
        </w:tblPrEx>
        <w:trPr>
          <w:del w:id="1796" w:author="Carlos A N" w:date="2022-10-21T17:00:00Z"/>
        </w:trPr>
        <w:tc>
          <w:tcPr>
            <w:tcW w:w="4537" w:type="dxa"/>
            <w:tcBorders>
              <w:top w:val="single" w:sz="4" w:space="0" w:color="auto"/>
              <w:left w:val="single" w:sz="4" w:space="0" w:color="auto"/>
              <w:bottom w:val="single" w:sz="4" w:space="0" w:color="auto"/>
              <w:right w:val="single" w:sz="4" w:space="0" w:color="auto"/>
            </w:tcBorders>
            <w:hideMark/>
          </w:tcPr>
          <w:p w14:paraId="3EA1D221" w14:textId="4A4E5BE7" w:rsidR="004014DD" w:rsidRPr="0038399F" w:rsidDel="00BF4C66" w:rsidRDefault="004014DD" w:rsidP="00D962ED">
            <w:pPr>
              <w:pStyle w:val="TAL"/>
              <w:rPr>
                <w:del w:id="1797" w:author="Carlos A N" w:date="2022-10-21T17:00:00Z"/>
              </w:rPr>
            </w:pPr>
            <w:del w:id="1798" w:author="Carlos A N" w:date="2022-10-21T17:00:00Z">
              <w:r w:rsidRPr="0038399F" w:rsidDel="00BF4C66">
                <w:delText xml:space="preserve">      pcellT312-r16</w:delText>
              </w:r>
            </w:del>
          </w:p>
        </w:tc>
        <w:tc>
          <w:tcPr>
            <w:tcW w:w="2268" w:type="dxa"/>
            <w:tcBorders>
              <w:top w:val="single" w:sz="4" w:space="0" w:color="auto"/>
              <w:left w:val="single" w:sz="4" w:space="0" w:color="auto"/>
              <w:bottom w:val="single" w:sz="4" w:space="0" w:color="auto"/>
              <w:right w:val="single" w:sz="4" w:space="0" w:color="auto"/>
            </w:tcBorders>
            <w:hideMark/>
          </w:tcPr>
          <w:p w14:paraId="61071E4B" w14:textId="1B84A0A3" w:rsidR="004014DD" w:rsidRPr="0038399F" w:rsidDel="00BF4C66" w:rsidRDefault="004014DD" w:rsidP="00D962ED">
            <w:pPr>
              <w:pStyle w:val="TAL"/>
              <w:rPr>
                <w:del w:id="1799" w:author="Carlos A N" w:date="2022-10-21T17:00:00Z"/>
              </w:rPr>
            </w:pPr>
            <w:del w:id="1800" w:author="Carlos A N" w:date="2022-10-21T17:00:00Z">
              <w:r w:rsidRPr="0038399F" w:rsidDel="00BF4C66">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69220912" w14:textId="4A134171" w:rsidR="004014DD" w:rsidRPr="0038399F" w:rsidDel="00BF4C66" w:rsidRDefault="004014DD" w:rsidP="00D962ED">
            <w:pPr>
              <w:pStyle w:val="TAL"/>
              <w:rPr>
                <w:del w:id="1801" w:author="Carlos A N" w:date="2022-10-21T17:00:00Z"/>
              </w:rPr>
            </w:pPr>
          </w:p>
        </w:tc>
        <w:tc>
          <w:tcPr>
            <w:tcW w:w="1275" w:type="dxa"/>
            <w:tcBorders>
              <w:top w:val="single" w:sz="4" w:space="0" w:color="auto"/>
              <w:left w:val="single" w:sz="4" w:space="0" w:color="auto"/>
              <w:bottom w:val="single" w:sz="4" w:space="0" w:color="auto"/>
              <w:right w:val="single" w:sz="4" w:space="0" w:color="auto"/>
            </w:tcBorders>
          </w:tcPr>
          <w:p w14:paraId="59C2F1F8" w14:textId="5FC256AE" w:rsidR="004014DD" w:rsidRPr="0038399F" w:rsidDel="00BF4C66" w:rsidRDefault="004014DD" w:rsidP="00D962ED">
            <w:pPr>
              <w:pStyle w:val="TAL"/>
              <w:rPr>
                <w:del w:id="1802" w:author="Carlos A N" w:date="2022-10-21T17:00:00Z"/>
              </w:rPr>
            </w:pPr>
          </w:p>
        </w:tc>
      </w:tr>
      <w:tr w:rsidR="004014DD" w:rsidRPr="0038399F" w:rsidDel="00BF4C66" w14:paraId="719FCDE8" w14:textId="63DF16DB" w:rsidTr="00D962ED">
        <w:tblPrEx>
          <w:tblCellMar>
            <w:left w:w="108" w:type="dxa"/>
            <w:right w:w="108" w:type="dxa"/>
          </w:tblCellMar>
          <w:tblLook w:val="04A0" w:firstRow="1" w:lastRow="0" w:firstColumn="1" w:lastColumn="0" w:noHBand="0" w:noVBand="1"/>
        </w:tblPrEx>
        <w:trPr>
          <w:del w:id="1803" w:author="Carlos A N" w:date="2022-10-21T17:00:00Z"/>
        </w:trPr>
        <w:tc>
          <w:tcPr>
            <w:tcW w:w="4537" w:type="dxa"/>
            <w:tcBorders>
              <w:top w:val="single" w:sz="4" w:space="0" w:color="auto"/>
              <w:left w:val="single" w:sz="4" w:space="0" w:color="auto"/>
              <w:bottom w:val="single" w:sz="4" w:space="0" w:color="auto"/>
              <w:right w:val="single" w:sz="4" w:space="0" w:color="auto"/>
            </w:tcBorders>
            <w:hideMark/>
          </w:tcPr>
          <w:p w14:paraId="22647D79" w14:textId="21FBBFE5" w:rsidR="004014DD" w:rsidRPr="0038399F" w:rsidDel="00BF4C66" w:rsidRDefault="004014DD" w:rsidP="00D962ED">
            <w:pPr>
              <w:pStyle w:val="TAL"/>
              <w:rPr>
                <w:del w:id="1804" w:author="Carlos A N" w:date="2022-10-21T17:00:00Z"/>
              </w:rPr>
            </w:pPr>
            <w:del w:id="1805" w:author="Carlos A N" w:date="2022-10-21T17:00:00Z">
              <w:r w:rsidRPr="0038399F" w:rsidDel="00BF4C66">
                <w:delText xml:space="preserve">      supportedGapPattern-r16</w:delText>
              </w:r>
            </w:del>
          </w:p>
        </w:tc>
        <w:tc>
          <w:tcPr>
            <w:tcW w:w="2268" w:type="dxa"/>
            <w:tcBorders>
              <w:top w:val="single" w:sz="4" w:space="0" w:color="auto"/>
              <w:left w:val="single" w:sz="4" w:space="0" w:color="auto"/>
              <w:bottom w:val="single" w:sz="4" w:space="0" w:color="auto"/>
              <w:right w:val="single" w:sz="4" w:space="0" w:color="auto"/>
            </w:tcBorders>
            <w:hideMark/>
          </w:tcPr>
          <w:p w14:paraId="042E62B4" w14:textId="0308AB14" w:rsidR="004014DD" w:rsidRPr="0038399F" w:rsidDel="00BF4C66" w:rsidRDefault="004014DD" w:rsidP="00D962ED">
            <w:pPr>
              <w:pStyle w:val="TAL"/>
              <w:rPr>
                <w:del w:id="1806" w:author="Carlos A N" w:date="2022-10-21T17:00:00Z"/>
              </w:rPr>
            </w:pPr>
            <w:del w:id="1807" w:author="Carlos A N" w:date="2022-10-21T17:00:00Z">
              <w:r w:rsidRPr="0038399F" w:rsidDel="00BF4C66">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028D3B68" w14:textId="7E97DC27" w:rsidR="004014DD" w:rsidRPr="0038399F" w:rsidDel="00BF4C66" w:rsidRDefault="004014DD" w:rsidP="00D962ED">
            <w:pPr>
              <w:pStyle w:val="TAL"/>
              <w:rPr>
                <w:del w:id="1808" w:author="Carlos A N" w:date="2022-10-21T17:00:00Z"/>
              </w:rPr>
            </w:pPr>
          </w:p>
        </w:tc>
        <w:tc>
          <w:tcPr>
            <w:tcW w:w="1275" w:type="dxa"/>
            <w:tcBorders>
              <w:top w:val="single" w:sz="4" w:space="0" w:color="auto"/>
              <w:left w:val="single" w:sz="4" w:space="0" w:color="auto"/>
              <w:bottom w:val="single" w:sz="4" w:space="0" w:color="auto"/>
              <w:right w:val="single" w:sz="4" w:space="0" w:color="auto"/>
            </w:tcBorders>
          </w:tcPr>
          <w:p w14:paraId="7F2CB81B" w14:textId="22E5C5B9" w:rsidR="004014DD" w:rsidRPr="0038399F" w:rsidDel="00BF4C66" w:rsidRDefault="004014DD" w:rsidP="00D962ED">
            <w:pPr>
              <w:pStyle w:val="TAL"/>
              <w:rPr>
                <w:del w:id="1809" w:author="Carlos A N" w:date="2022-10-21T17:00:00Z"/>
              </w:rPr>
            </w:pPr>
          </w:p>
        </w:tc>
      </w:tr>
      <w:tr w:rsidR="004014DD" w:rsidRPr="0038399F" w:rsidDel="00BF4C66" w14:paraId="45D6943C" w14:textId="4DF47B81" w:rsidTr="00D962ED">
        <w:tblPrEx>
          <w:tblCellMar>
            <w:left w:w="108" w:type="dxa"/>
            <w:right w:w="108" w:type="dxa"/>
          </w:tblCellMar>
        </w:tblPrEx>
        <w:trPr>
          <w:del w:id="1810" w:author="Carlos A N" w:date="2022-10-21T17:00:00Z"/>
        </w:trPr>
        <w:tc>
          <w:tcPr>
            <w:tcW w:w="4537" w:type="dxa"/>
            <w:tcBorders>
              <w:top w:val="single" w:sz="4" w:space="0" w:color="auto"/>
              <w:left w:val="single" w:sz="4" w:space="0" w:color="auto"/>
              <w:bottom w:val="single" w:sz="4" w:space="0" w:color="auto"/>
              <w:right w:val="single" w:sz="4" w:space="0" w:color="auto"/>
            </w:tcBorders>
          </w:tcPr>
          <w:p w14:paraId="1AAB35FE" w14:textId="4E2FE98A" w:rsidR="004014DD" w:rsidRPr="0038399F" w:rsidDel="00BF4C66" w:rsidRDefault="004014DD" w:rsidP="00D962ED">
            <w:pPr>
              <w:pStyle w:val="TAL"/>
              <w:rPr>
                <w:del w:id="1811" w:author="Carlos A N" w:date="2022-10-21T17:00:00Z"/>
              </w:rPr>
            </w:pPr>
            <w:del w:id="1812" w:author="Carlos A N" w:date="2022-10-21T17:00:00Z">
              <w:r w:rsidRPr="0038399F" w:rsidDel="00BF4C66">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35431CBA" w14:textId="1F1F2C27" w:rsidR="004014DD" w:rsidRPr="0038399F" w:rsidDel="00BF4C66" w:rsidRDefault="004014DD" w:rsidP="00D962ED">
            <w:pPr>
              <w:pStyle w:val="TAL"/>
              <w:rPr>
                <w:del w:id="1813" w:author="Carlos A N" w:date="2022-10-21T17:00:00Z"/>
              </w:rPr>
            </w:pPr>
          </w:p>
        </w:tc>
        <w:tc>
          <w:tcPr>
            <w:tcW w:w="1701" w:type="dxa"/>
            <w:tcBorders>
              <w:top w:val="single" w:sz="4" w:space="0" w:color="auto"/>
              <w:left w:val="single" w:sz="4" w:space="0" w:color="auto"/>
              <w:bottom w:val="single" w:sz="4" w:space="0" w:color="auto"/>
              <w:right w:val="single" w:sz="4" w:space="0" w:color="auto"/>
            </w:tcBorders>
          </w:tcPr>
          <w:p w14:paraId="6AB1E209" w14:textId="09ED8B05" w:rsidR="004014DD" w:rsidRPr="0038399F" w:rsidDel="00BF4C66" w:rsidRDefault="004014DD" w:rsidP="00D962ED">
            <w:pPr>
              <w:pStyle w:val="TAL"/>
              <w:rPr>
                <w:del w:id="1814" w:author="Carlos A N" w:date="2022-10-21T17:00:00Z"/>
              </w:rPr>
            </w:pPr>
          </w:p>
        </w:tc>
        <w:tc>
          <w:tcPr>
            <w:tcW w:w="1275" w:type="dxa"/>
            <w:tcBorders>
              <w:top w:val="single" w:sz="4" w:space="0" w:color="auto"/>
              <w:left w:val="single" w:sz="4" w:space="0" w:color="auto"/>
              <w:bottom w:val="single" w:sz="4" w:space="0" w:color="auto"/>
              <w:right w:val="single" w:sz="4" w:space="0" w:color="auto"/>
            </w:tcBorders>
          </w:tcPr>
          <w:p w14:paraId="453964A3" w14:textId="78FAF0CA" w:rsidR="004014DD" w:rsidRPr="0038399F" w:rsidDel="00BF4C66" w:rsidRDefault="004014DD" w:rsidP="00D962ED">
            <w:pPr>
              <w:pStyle w:val="TAL"/>
              <w:rPr>
                <w:del w:id="1815" w:author="Carlos A N" w:date="2022-10-21T17:00:00Z"/>
              </w:rPr>
            </w:pPr>
          </w:p>
        </w:tc>
      </w:tr>
      <w:tr w:rsidR="004014DD" w:rsidRPr="0038399F" w:rsidDel="00BF4C66" w14:paraId="5412007B" w14:textId="135E35E9" w:rsidTr="00D962ED">
        <w:tblPrEx>
          <w:tblCellMar>
            <w:left w:w="108" w:type="dxa"/>
            <w:right w:w="108" w:type="dxa"/>
          </w:tblCellMar>
        </w:tblPrEx>
        <w:trPr>
          <w:del w:id="1816" w:author="Carlos A N" w:date="2022-10-21T17:00:00Z"/>
        </w:trPr>
        <w:tc>
          <w:tcPr>
            <w:tcW w:w="4537" w:type="dxa"/>
            <w:tcBorders>
              <w:top w:val="single" w:sz="4" w:space="0" w:color="auto"/>
              <w:left w:val="single" w:sz="4" w:space="0" w:color="auto"/>
              <w:bottom w:val="single" w:sz="4" w:space="0" w:color="auto"/>
              <w:right w:val="single" w:sz="4" w:space="0" w:color="auto"/>
            </w:tcBorders>
          </w:tcPr>
          <w:p w14:paraId="5401A587" w14:textId="363F0AC0" w:rsidR="004014DD" w:rsidRPr="0038399F" w:rsidDel="00BF4C66" w:rsidRDefault="004014DD" w:rsidP="00D962ED">
            <w:pPr>
              <w:pStyle w:val="TAL"/>
              <w:rPr>
                <w:del w:id="1817" w:author="Carlos A N" w:date="2022-10-21T17:00:00Z"/>
              </w:rPr>
            </w:pPr>
            <w:del w:id="1818" w:author="Carlos A N" w:date="2022-10-21T17:00:00Z">
              <w:r w:rsidRPr="0038399F" w:rsidDel="00BF4C66">
                <w:delText xml:space="preserve">    measAndMobParametersXDD-Diff SEQUENCE {</w:delText>
              </w:r>
            </w:del>
          </w:p>
        </w:tc>
        <w:tc>
          <w:tcPr>
            <w:tcW w:w="2268" w:type="dxa"/>
            <w:tcBorders>
              <w:top w:val="single" w:sz="4" w:space="0" w:color="auto"/>
              <w:left w:val="single" w:sz="4" w:space="0" w:color="auto"/>
              <w:bottom w:val="single" w:sz="4" w:space="0" w:color="auto"/>
              <w:right w:val="single" w:sz="4" w:space="0" w:color="auto"/>
            </w:tcBorders>
          </w:tcPr>
          <w:p w14:paraId="5E37FCD0" w14:textId="2B8C4B55" w:rsidR="004014DD" w:rsidRPr="0038399F" w:rsidDel="00BF4C66" w:rsidRDefault="004014DD" w:rsidP="00D962ED">
            <w:pPr>
              <w:pStyle w:val="TAL"/>
              <w:rPr>
                <w:del w:id="1819" w:author="Carlos A N" w:date="2022-10-21T17:00:00Z"/>
              </w:rPr>
            </w:pPr>
          </w:p>
        </w:tc>
        <w:tc>
          <w:tcPr>
            <w:tcW w:w="1701" w:type="dxa"/>
            <w:tcBorders>
              <w:top w:val="single" w:sz="4" w:space="0" w:color="auto"/>
              <w:left w:val="single" w:sz="4" w:space="0" w:color="auto"/>
              <w:bottom w:val="single" w:sz="4" w:space="0" w:color="auto"/>
              <w:right w:val="single" w:sz="4" w:space="0" w:color="auto"/>
            </w:tcBorders>
          </w:tcPr>
          <w:p w14:paraId="24EAB06C" w14:textId="4032BEB7" w:rsidR="004014DD" w:rsidRPr="0038399F" w:rsidDel="00BF4C66" w:rsidRDefault="004014DD" w:rsidP="00D962ED">
            <w:pPr>
              <w:pStyle w:val="TAL"/>
              <w:rPr>
                <w:del w:id="1820" w:author="Carlos A N" w:date="2022-10-21T17:00:00Z"/>
              </w:rPr>
            </w:pPr>
          </w:p>
        </w:tc>
        <w:tc>
          <w:tcPr>
            <w:tcW w:w="1275" w:type="dxa"/>
            <w:tcBorders>
              <w:top w:val="single" w:sz="4" w:space="0" w:color="auto"/>
              <w:left w:val="single" w:sz="4" w:space="0" w:color="auto"/>
              <w:bottom w:val="single" w:sz="4" w:space="0" w:color="auto"/>
              <w:right w:val="single" w:sz="4" w:space="0" w:color="auto"/>
            </w:tcBorders>
          </w:tcPr>
          <w:p w14:paraId="5A7EF88C" w14:textId="75CB4D37" w:rsidR="004014DD" w:rsidRPr="0038399F" w:rsidDel="00BF4C66" w:rsidRDefault="004014DD" w:rsidP="00D962ED">
            <w:pPr>
              <w:pStyle w:val="TAL"/>
              <w:rPr>
                <w:del w:id="1821" w:author="Carlos A N" w:date="2022-10-21T17:00:00Z"/>
              </w:rPr>
            </w:pPr>
          </w:p>
        </w:tc>
      </w:tr>
      <w:tr w:rsidR="004014DD" w:rsidRPr="0038399F" w:rsidDel="00BF4C66" w14:paraId="59E68A05" w14:textId="73263843" w:rsidTr="00D962ED">
        <w:tblPrEx>
          <w:tblCellMar>
            <w:left w:w="108" w:type="dxa"/>
            <w:right w:w="108" w:type="dxa"/>
          </w:tblCellMar>
        </w:tblPrEx>
        <w:trPr>
          <w:del w:id="1822" w:author="Carlos A N" w:date="2022-10-21T17:00:00Z"/>
        </w:trPr>
        <w:tc>
          <w:tcPr>
            <w:tcW w:w="4537" w:type="dxa"/>
            <w:tcBorders>
              <w:top w:val="single" w:sz="4" w:space="0" w:color="auto"/>
              <w:left w:val="single" w:sz="4" w:space="0" w:color="auto"/>
              <w:bottom w:val="single" w:sz="4" w:space="0" w:color="auto"/>
              <w:right w:val="single" w:sz="4" w:space="0" w:color="auto"/>
            </w:tcBorders>
          </w:tcPr>
          <w:p w14:paraId="51A93E8E" w14:textId="5DF54B60" w:rsidR="004014DD" w:rsidRPr="0038399F" w:rsidDel="00BF4C66" w:rsidRDefault="004014DD" w:rsidP="00D962ED">
            <w:pPr>
              <w:pStyle w:val="TAL"/>
              <w:rPr>
                <w:del w:id="1823" w:author="Carlos A N" w:date="2022-10-21T17:00:00Z"/>
              </w:rPr>
            </w:pPr>
            <w:del w:id="1824" w:author="Carlos A N" w:date="2022-10-21T17:00:00Z">
              <w:r w:rsidRPr="0038399F" w:rsidDel="00BF4C66">
                <w:delText xml:space="preserve">      intraAndInterF-MeasAndReport</w:delText>
              </w:r>
            </w:del>
          </w:p>
        </w:tc>
        <w:tc>
          <w:tcPr>
            <w:tcW w:w="2268" w:type="dxa"/>
            <w:tcBorders>
              <w:top w:val="single" w:sz="4" w:space="0" w:color="auto"/>
              <w:left w:val="single" w:sz="4" w:space="0" w:color="auto"/>
              <w:bottom w:val="single" w:sz="4" w:space="0" w:color="auto"/>
              <w:right w:val="single" w:sz="4" w:space="0" w:color="auto"/>
            </w:tcBorders>
          </w:tcPr>
          <w:p w14:paraId="64D1BF8D" w14:textId="53BD9833" w:rsidR="004014DD" w:rsidRPr="0038399F" w:rsidDel="00BF4C66" w:rsidRDefault="004014DD" w:rsidP="00D962ED">
            <w:pPr>
              <w:pStyle w:val="TAL"/>
              <w:rPr>
                <w:del w:id="1825" w:author="Carlos A N" w:date="2022-10-21T17:00:00Z"/>
              </w:rPr>
            </w:pPr>
            <w:del w:id="1826" w:author="Carlos A N" w:date="2022-10-21T17:00:00Z">
              <w:r w:rsidRPr="0038399F" w:rsidDel="00BF4C66">
                <w:delText>Checked (NOTE 1)</w:delText>
              </w:r>
            </w:del>
          </w:p>
        </w:tc>
        <w:tc>
          <w:tcPr>
            <w:tcW w:w="1701" w:type="dxa"/>
            <w:tcBorders>
              <w:top w:val="single" w:sz="4" w:space="0" w:color="auto"/>
              <w:left w:val="single" w:sz="4" w:space="0" w:color="auto"/>
              <w:bottom w:val="single" w:sz="4" w:space="0" w:color="auto"/>
              <w:right w:val="single" w:sz="4" w:space="0" w:color="auto"/>
            </w:tcBorders>
          </w:tcPr>
          <w:p w14:paraId="5DAE68A0" w14:textId="2B84CCD9" w:rsidR="004014DD" w:rsidRPr="0038399F" w:rsidDel="00BF4C66" w:rsidRDefault="004014DD" w:rsidP="00D962ED">
            <w:pPr>
              <w:pStyle w:val="TAL"/>
              <w:rPr>
                <w:del w:id="1827" w:author="Carlos A N" w:date="2022-10-21T17:00:00Z"/>
              </w:rPr>
            </w:pPr>
          </w:p>
        </w:tc>
        <w:tc>
          <w:tcPr>
            <w:tcW w:w="1275" w:type="dxa"/>
            <w:tcBorders>
              <w:top w:val="single" w:sz="4" w:space="0" w:color="auto"/>
              <w:left w:val="single" w:sz="4" w:space="0" w:color="auto"/>
              <w:bottom w:val="single" w:sz="4" w:space="0" w:color="auto"/>
              <w:right w:val="single" w:sz="4" w:space="0" w:color="auto"/>
            </w:tcBorders>
          </w:tcPr>
          <w:p w14:paraId="06F0AB41" w14:textId="1C5139E1" w:rsidR="004014DD" w:rsidRPr="0038399F" w:rsidDel="00BF4C66" w:rsidRDefault="004014DD" w:rsidP="00D962ED">
            <w:pPr>
              <w:pStyle w:val="TAL"/>
              <w:rPr>
                <w:del w:id="1828" w:author="Carlos A N" w:date="2022-10-21T17:00:00Z"/>
              </w:rPr>
            </w:pPr>
            <w:del w:id="1829" w:author="Carlos A N" w:date="2022-10-21T17:00:00Z">
              <w:r w:rsidRPr="0038399F" w:rsidDel="00BF4C66">
                <w:delText>pc_intraAndInterF-MeasAndReport</w:delText>
              </w:r>
            </w:del>
          </w:p>
        </w:tc>
      </w:tr>
      <w:tr w:rsidR="004014DD" w:rsidRPr="0038399F" w:rsidDel="00BF4C66" w14:paraId="47E712E0" w14:textId="6B55CC91" w:rsidTr="00D962ED">
        <w:tblPrEx>
          <w:tblCellMar>
            <w:left w:w="108" w:type="dxa"/>
            <w:right w:w="108" w:type="dxa"/>
          </w:tblCellMar>
        </w:tblPrEx>
        <w:trPr>
          <w:del w:id="1830" w:author="Carlos A N" w:date="2022-10-21T17:00:00Z"/>
        </w:trPr>
        <w:tc>
          <w:tcPr>
            <w:tcW w:w="4537" w:type="dxa"/>
            <w:tcBorders>
              <w:top w:val="single" w:sz="4" w:space="0" w:color="auto"/>
              <w:left w:val="single" w:sz="4" w:space="0" w:color="auto"/>
              <w:bottom w:val="single" w:sz="4" w:space="0" w:color="auto"/>
              <w:right w:val="single" w:sz="4" w:space="0" w:color="auto"/>
            </w:tcBorders>
          </w:tcPr>
          <w:p w14:paraId="7C49BE80" w14:textId="46E03A09" w:rsidR="004014DD" w:rsidRPr="0038399F" w:rsidDel="00BF4C66" w:rsidRDefault="004014DD" w:rsidP="00D962ED">
            <w:pPr>
              <w:pStyle w:val="TAL"/>
              <w:rPr>
                <w:del w:id="1831" w:author="Carlos A N" w:date="2022-10-21T17:00:00Z"/>
              </w:rPr>
            </w:pPr>
            <w:del w:id="1832" w:author="Carlos A N" w:date="2022-10-21T17:00:00Z">
              <w:r w:rsidRPr="0038399F" w:rsidDel="00BF4C66">
                <w:delText xml:space="preserve">      eventA-MeasAndReport</w:delText>
              </w:r>
            </w:del>
          </w:p>
        </w:tc>
        <w:tc>
          <w:tcPr>
            <w:tcW w:w="2268" w:type="dxa"/>
            <w:tcBorders>
              <w:top w:val="single" w:sz="4" w:space="0" w:color="auto"/>
              <w:left w:val="single" w:sz="4" w:space="0" w:color="auto"/>
              <w:bottom w:val="single" w:sz="4" w:space="0" w:color="auto"/>
              <w:right w:val="single" w:sz="4" w:space="0" w:color="auto"/>
            </w:tcBorders>
          </w:tcPr>
          <w:p w14:paraId="341E28CA" w14:textId="01BF33F1" w:rsidR="004014DD" w:rsidRPr="0038399F" w:rsidDel="00BF4C66" w:rsidRDefault="004014DD" w:rsidP="00D962ED">
            <w:pPr>
              <w:pStyle w:val="TAL"/>
              <w:rPr>
                <w:del w:id="1833" w:author="Carlos A N" w:date="2022-10-21T17:00:00Z"/>
              </w:rPr>
            </w:pPr>
            <w:del w:id="1834" w:author="Carlos A N" w:date="2022-10-21T17:00:00Z">
              <w:r w:rsidRPr="0038399F" w:rsidDel="00BF4C66">
                <w:delText>Checked (NOTE 2)</w:delText>
              </w:r>
            </w:del>
          </w:p>
        </w:tc>
        <w:tc>
          <w:tcPr>
            <w:tcW w:w="1701" w:type="dxa"/>
            <w:tcBorders>
              <w:top w:val="single" w:sz="4" w:space="0" w:color="auto"/>
              <w:left w:val="single" w:sz="4" w:space="0" w:color="auto"/>
              <w:bottom w:val="single" w:sz="4" w:space="0" w:color="auto"/>
              <w:right w:val="single" w:sz="4" w:space="0" w:color="auto"/>
            </w:tcBorders>
          </w:tcPr>
          <w:p w14:paraId="040FA3A1" w14:textId="1F386118" w:rsidR="004014DD" w:rsidRPr="0038399F" w:rsidDel="00BF4C66" w:rsidRDefault="004014DD" w:rsidP="00D962ED">
            <w:pPr>
              <w:pStyle w:val="TAL"/>
              <w:rPr>
                <w:del w:id="1835" w:author="Carlos A N" w:date="2022-10-21T17:00:00Z"/>
              </w:rPr>
            </w:pPr>
          </w:p>
        </w:tc>
        <w:tc>
          <w:tcPr>
            <w:tcW w:w="1275" w:type="dxa"/>
            <w:tcBorders>
              <w:top w:val="single" w:sz="4" w:space="0" w:color="auto"/>
              <w:left w:val="single" w:sz="4" w:space="0" w:color="auto"/>
              <w:bottom w:val="single" w:sz="4" w:space="0" w:color="auto"/>
              <w:right w:val="single" w:sz="4" w:space="0" w:color="auto"/>
            </w:tcBorders>
          </w:tcPr>
          <w:p w14:paraId="67050D96" w14:textId="618FF924" w:rsidR="004014DD" w:rsidRPr="0038399F" w:rsidDel="00BF4C66" w:rsidRDefault="004014DD" w:rsidP="00D962ED">
            <w:pPr>
              <w:pStyle w:val="TAL"/>
              <w:rPr>
                <w:del w:id="1836" w:author="Carlos A N" w:date="2022-10-21T17:00:00Z"/>
              </w:rPr>
            </w:pPr>
            <w:del w:id="1837" w:author="Carlos A N" w:date="2022-10-21T17:00:00Z">
              <w:r w:rsidRPr="0038399F" w:rsidDel="00BF4C66">
                <w:delText>pc_eventA_MeasAndReport</w:delText>
              </w:r>
            </w:del>
          </w:p>
        </w:tc>
      </w:tr>
      <w:tr w:rsidR="004014DD" w:rsidRPr="0038399F" w:rsidDel="00BF4C66" w14:paraId="2E630FC6" w14:textId="701A88EF" w:rsidTr="00D962ED">
        <w:tblPrEx>
          <w:tblCellMar>
            <w:left w:w="108" w:type="dxa"/>
            <w:right w:w="108" w:type="dxa"/>
          </w:tblCellMar>
        </w:tblPrEx>
        <w:trPr>
          <w:del w:id="1838" w:author="Carlos A N" w:date="2022-10-21T17:00:00Z"/>
        </w:trPr>
        <w:tc>
          <w:tcPr>
            <w:tcW w:w="4537" w:type="dxa"/>
            <w:tcBorders>
              <w:top w:val="single" w:sz="4" w:space="0" w:color="auto"/>
              <w:left w:val="single" w:sz="4" w:space="0" w:color="auto"/>
              <w:bottom w:val="single" w:sz="4" w:space="0" w:color="auto"/>
              <w:right w:val="single" w:sz="4" w:space="0" w:color="auto"/>
            </w:tcBorders>
          </w:tcPr>
          <w:p w14:paraId="06CBFDFC" w14:textId="6DC6657C" w:rsidR="004014DD" w:rsidRPr="0038399F" w:rsidDel="00BF4C66" w:rsidRDefault="004014DD" w:rsidP="00D962ED">
            <w:pPr>
              <w:pStyle w:val="TAL"/>
              <w:rPr>
                <w:del w:id="1839" w:author="Carlos A N" w:date="2022-10-21T17:00:00Z"/>
              </w:rPr>
            </w:pPr>
            <w:del w:id="1840" w:author="Carlos A N" w:date="2022-10-21T17:00:00Z">
              <w:r w:rsidRPr="0038399F" w:rsidDel="00BF4C66">
                <w:delText xml:space="preserve">      handoverInterF</w:delText>
              </w:r>
            </w:del>
          </w:p>
        </w:tc>
        <w:tc>
          <w:tcPr>
            <w:tcW w:w="2268" w:type="dxa"/>
            <w:tcBorders>
              <w:top w:val="single" w:sz="4" w:space="0" w:color="auto"/>
              <w:left w:val="single" w:sz="4" w:space="0" w:color="auto"/>
              <w:bottom w:val="single" w:sz="4" w:space="0" w:color="auto"/>
              <w:right w:val="single" w:sz="4" w:space="0" w:color="auto"/>
            </w:tcBorders>
          </w:tcPr>
          <w:p w14:paraId="5ADB6185" w14:textId="2A8AF0FF" w:rsidR="004014DD" w:rsidRPr="0038399F" w:rsidDel="00BF4C66" w:rsidRDefault="004014DD" w:rsidP="00D962ED">
            <w:pPr>
              <w:pStyle w:val="TAL"/>
              <w:rPr>
                <w:del w:id="1841" w:author="Carlos A N" w:date="2022-10-21T17:00:00Z"/>
              </w:rPr>
            </w:pPr>
            <w:del w:id="1842" w:author="Carlos A N" w:date="2022-10-21T17:00:00Z">
              <w:r w:rsidRPr="0038399F" w:rsidDel="00BF4C66">
                <w:delText>Checked (NOTE 15)</w:delText>
              </w:r>
            </w:del>
          </w:p>
        </w:tc>
        <w:tc>
          <w:tcPr>
            <w:tcW w:w="1701" w:type="dxa"/>
            <w:tcBorders>
              <w:top w:val="single" w:sz="4" w:space="0" w:color="auto"/>
              <w:left w:val="single" w:sz="4" w:space="0" w:color="auto"/>
              <w:bottom w:val="single" w:sz="4" w:space="0" w:color="auto"/>
              <w:right w:val="single" w:sz="4" w:space="0" w:color="auto"/>
            </w:tcBorders>
          </w:tcPr>
          <w:p w14:paraId="2D391544" w14:textId="2F4C25CD" w:rsidR="004014DD" w:rsidRPr="0038399F" w:rsidDel="00BF4C66" w:rsidRDefault="004014DD" w:rsidP="00D962ED">
            <w:pPr>
              <w:pStyle w:val="TAL"/>
              <w:rPr>
                <w:del w:id="1843" w:author="Carlos A N" w:date="2022-10-21T17:00:00Z"/>
              </w:rPr>
            </w:pPr>
          </w:p>
        </w:tc>
        <w:tc>
          <w:tcPr>
            <w:tcW w:w="1275" w:type="dxa"/>
            <w:tcBorders>
              <w:top w:val="single" w:sz="4" w:space="0" w:color="auto"/>
              <w:left w:val="single" w:sz="4" w:space="0" w:color="auto"/>
              <w:bottom w:val="single" w:sz="4" w:space="0" w:color="auto"/>
              <w:right w:val="single" w:sz="4" w:space="0" w:color="auto"/>
            </w:tcBorders>
          </w:tcPr>
          <w:p w14:paraId="01F1A567" w14:textId="1B7845CD" w:rsidR="004014DD" w:rsidRPr="0038399F" w:rsidDel="00BF4C66" w:rsidRDefault="004014DD" w:rsidP="00D962ED">
            <w:pPr>
              <w:pStyle w:val="TAL"/>
              <w:rPr>
                <w:del w:id="1844" w:author="Carlos A N" w:date="2022-10-21T17:00:00Z"/>
              </w:rPr>
            </w:pPr>
            <w:del w:id="1845" w:author="Carlos A N" w:date="2022-10-21T17:00:00Z">
              <w:r w:rsidRPr="0038399F" w:rsidDel="00BF4C66">
                <w:delText>pc_ handoverInterF</w:delText>
              </w:r>
            </w:del>
          </w:p>
        </w:tc>
      </w:tr>
      <w:tr w:rsidR="004014DD" w:rsidRPr="0038399F" w:rsidDel="00BF4C66" w14:paraId="22E35A68" w14:textId="17C403DA" w:rsidTr="00D962ED">
        <w:tblPrEx>
          <w:tblCellMar>
            <w:left w:w="108" w:type="dxa"/>
            <w:right w:w="108" w:type="dxa"/>
          </w:tblCellMar>
        </w:tblPrEx>
        <w:trPr>
          <w:del w:id="1846" w:author="Carlos A N" w:date="2022-10-21T17:00:00Z"/>
        </w:trPr>
        <w:tc>
          <w:tcPr>
            <w:tcW w:w="4537" w:type="dxa"/>
            <w:tcBorders>
              <w:top w:val="single" w:sz="4" w:space="0" w:color="auto"/>
              <w:left w:val="single" w:sz="4" w:space="0" w:color="auto"/>
              <w:bottom w:val="single" w:sz="4" w:space="0" w:color="auto"/>
              <w:right w:val="single" w:sz="4" w:space="0" w:color="auto"/>
            </w:tcBorders>
          </w:tcPr>
          <w:p w14:paraId="2960F0FB" w14:textId="4D2F3D53" w:rsidR="004014DD" w:rsidRPr="0038399F" w:rsidDel="00BF4C66" w:rsidRDefault="004014DD" w:rsidP="00D962ED">
            <w:pPr>
              <w:pStyle w:val="TAL"/>
              <w:rPr>
                <w:del w:id="1847" w:author="Carlos A N" w:date="2022-10-21T17:00:00Z"/>
              </w:rPr>
            </w:pPr>
            <w:del w:id="1848" w:author="Carlos A N" w:date="2022-10-21T17:00:00Z">
              <w:r w:rsidRPr="0038399F" w:rsidDel="00BF4C66">
                <w:delText xml:space="preserve">      handoverLTE</w:delText>
              </w:r>
            </w:del>
          </w:p>
        </w:tc>
        <w:tc>
          <w:tcPr>
            <w:tcW w:w="2268" w:type="dxa"/>
            <w:tcBorders>
              <w:top w:val="single" w:sz="4" w:space="0" w:color="auto"/>
              <w:left w:val="single" w:sz="4" w:space="0" w:color="auto"/>
              <w:bottom w:val="single" w:sz="4" w:space="0" w:color="auto"/>
              <w:right w:val="single" w:sz="4" w:space="0" w:color="auto"/>
            </w:tcBorders>
          </w:tcPr>
          <w:p w14:paraId="070993B2" w14:textId="2F2D84E8" w:rsidR="004014DD" w:rsidRPr="0038399F" w:rsidDel="00BF4C66" w:rsidRDefault="004014DD" w:rsidP="00D962ED">
            <w:pPr>
              <w:pStyle w:val="TAL"/>
              <w:rPr>
                <w:del w:id="1849" w:author="Carlos A N" w:date="2022-10-21T17:00:00Z"/>
              </w:rPr>
            </w:pPr>
            <w:del w:id="1850" w:author="Carlos A N" w:date="2022-10-21T17:00:00Z">
              <w:r w:rsidRPr="0038399F" w:rsidDel="00BF4C66">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1573C438" w14:textId="00508769" w:rsidR="004014DD" w:rsidRPr="0038399F" w:rsidDel="00BF4C66" w:rsidRDefault="004014DD" w:rsidP="00D962ED">
            <w:pPr>
              <w:pStyle w:val="TAL"/>
              <w:rPr>
                <w:del w:id="1851" w:author="Carlos A N" w:date="2022-10-21T17:00:00Z"/>
              </w:rPr>
            </w:pPr>
          </w:p>
        </w:tc>
        <w:tc>
          <w:tcPr>
            <w:tcW w:w="1275" w:type="dxa"/>
            <w:tcBorders>
              <w:top w:val="single" w:sz="4" w:space="0" w:color="auto"/>
              <w:left w:val="single" w:sz="4" w:space="0" w:color="auto"/>
              <w:bottom w:val="single" w:sz="4" w:space="0" w:color="auto"/>
              <w:right w:val="single" w:sz="4" w:space="0" w:color="auto"/>
            </w:tcBorders>
          </w:tcPr>
          <w:p w14:paraId="153B66CC" w14:textId="2C67736E" w:rsidR="004014DD" w:rsidRPr="0038399F" w:rsidDel="00BF4C66" w:rsidRDefault="004014DD" w:rsidP="00D962ED">
            <w:pPr>
              <w:pStyle w:val="TAL"/>
              <w:rPr>
                <w:del w:id="1852" w:author="Carlos A N" w:date="2022-10-21T17:00:00Z"/>
              </w:rPr>
            </w:pPr>
          </w:p>
        </w:tc>
      </w:tr>
      <w:tr w:rsidR="004014DD" w:rsidRPr="0038399F" w:rsidDel="00BF4C66" w14:paraId="3D80475C" w14:textId="399606F3" w:rsidTr="00D962ED">
        <w:tblPrEx>
          <w:tblCellMar>
            <w:left w:w="108" w:type="dxa"/>
            <w:right w:w="108" w:type="dxa"/>
          </w:tblCellMar>
        </w:tblPrEx>
        <w:trPr>
          <w:del w:id="1853" w:author="Carlos A N" w:date="2022-10-21T17:00:00Z"/>
        </w:trPr>
        <w:tc>
          <w:tcPr>
            <w:tcW w:w="4537" w:type="dxa"/>
            <w:tcBorders>
              <w:top w:val="single" w:sz="4" w:space="0" w:color="auto"/>
              <w:left w:val="single" w:sz="4" w:space="0" w:color="auto"/>
              <w:bottom w:val="single" w:sz="4" w:space="0" w:color="auto"/>
              <w:right w:val="single" w:sz="4" w:space="0" w:color="auto"/>
            </w:tcBorders>
          </w:tcPr>
          <w:p w14:paraId="07100766" w14:textId="5695AC69" w:rsidR="004014DD" w:rsidRPr="0038399F" w:rsidDel="00BF4C66" w:rsidRDefault="004014DD" w:rsidP="00D962ED">
            <w:pPr>
              <w:pStyle w:val="TAL"/>
              <w:rPr>
                <w:del w:id="1854" w:author="Carlos A N" w:date="2022-10-21T17:00:00Z"/>
              </w:rPr>
            </w:pPr>
            <w:del w:id="1855" w:author="Carlos A N" w:date="2022-10-21T17:00:00Z">
              <w:r w:rsidRPr="0038399F" w:rsidDel="00BF4C66">
                <w:delText xml:space="preserve">      handover-eLTE</w:delText>
              </w:r>
            </w:del>
          </w:p>
        </w:tc>
        <w:tc>
          <w:tcPr>
            <w:tcW w:w="2268" w:type="dxa"/>
            <w:tcBorders>
              <w:top w:val="single" w:sz="4" w:space="0" w:color="auto"/>
              <w:left w:val="single" w:sz="4" w:space="0" w:color="auto"/>
              <w:bottom w:val="single" w:sz="4" w:space="0" w:color="auto"/>
              <w:right w:val="single" w:sz="4" w:space="0" w:color="auto"/>
            </w:tcBorders>
          </w:tcPr>
          <w:p w14:paraId="0CF88FB3" w14:textId="012A4E1F" w:rsidR="004014DD" w:rsidRPr="0038399F" w:rsidDel="00BF4C66" w:rsidRDefault="004014DD" w:rsidP="00D962ED">
            <w:pPr>
              <w:pStyle w:val="TAL"/>
              <w:rPr>
                <w:del w:id="1856" w:author="Carlos A N" w:date="2022-10-21T17:00:00Z"/>
              </w:rPr>
            </w:pPr>
            <w:del w:id="1857" w:author="Carlos A N" w:date="2022-10-21T17:00:00Z">
              <w:r w:rsidRPr="0038399F" w:rsidDel="00BF4C66">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36AD8FFC" w14:textId="4F03A9CB" w:rsidR="004014DD" w:rsidRPr="0038399F" w:rsidDel="00BF4C66" w:rsidRDefault="004014DD" w:rsidP="00D962ED">
            <w:pPr>
              <w:pStyle w:val="TAL"/>
              <w:rPr>
                <w:del w:id="1858" w:author="Carlos A N" w:date="2022-10-21T17:00:00Z"/>
              </w:rPr>
            </w:pPr>
          </w:p>
        </w:tc>
        <w:tc>
          <w:tcPr>
            <w:tcW w:w="1275" w:type="dxa"/>
            <w:tcBorders>
              <w:top w:val="single" w:sz="4" w:space="0" w:color="auto"/>
              <w:left w:val="single" w:sz="4" w:space="0" w:color="auto"/>
              <w:bottom w:val="single" w:sz="4" w:space="0" w:color="auto"/>
              <w:right w:val="single" w:sz="4" w:space="0" w:color="auto"/>
            </w:tcBorders>
          </w:tcPr>
          <w:p w14:paraId="3B7974BD" w14:textId="5A95A2DE" w:rsidR="004014DD" w:rsidRPr="0038399F" w:rsidDel="00BF4C66" w:rsidRDefault="004014DD" w:rsidP="00D962ED">
            <w:pPr>
              <w:pStyle w:val="TAL"/>
              <w:rPr>
                <w:del w:id="1859" w:author="Carlos A N" w:date="2022-10-21T17:00:00Z"/>
              </w:rPr>
            </w:pPr>
          </w:p>
        </w:tc>
      </w:tr>
      <w:tr w:rsidR="004014DD" w:rsidRPr="0038399F" w:rsidDel="00BF4C66" w14:paraId="7F76B6A7" w14:textId="788432D5" w:rsidTr="00D962ED">
        <w:tblPrEx>
          <w:tblCellMar>
            <w:left w:w="108" w:type="dxa"/>
            <w:right w:w="108" w:type="dxa"/>
          </w:tblCellMar>
          <w:tblLook w:val="04A0" w:firstRow="1" w:lastRow="0" w:firstColumn="1" w:lastColumn="0" w:noHBand="0" w:noVBand="1"/>
        </w:tblPrEx>
        <w:trPr>
          <w:del w:id="1860" w:author="Carlos A N" w:date="2022-10-21T17:00:00Z"/>
        </w:trPr>
        <w:tc>
          <w:tcPr>
            <w:tcW w:w="4537" w:type="dxa"/>
            <w:tcBorders>
              <w:top w:val="single" w:sz="4" w:space="0" w:color="auto"/>
              <w:left w:val="single" w:sz="4" w:space="0" w:color="auto"/>
              <w:bottom w:val="single" w:sz="4" w:space="0" w:color="auto"/>
              <w:right w:val="single" w:sz="4" w:space="0" w:color="auto"/>
            </w:tcBorders>
            <w:hideMark/>
          </w:tcPr>
          <w:p w14:paraId="7D3E5FF2" w14:textId="3E61C4EB" w:rsidR="004014DD" w:rsidRPr="0038399F" w:rsidDel="00BF4C66" w:rsidRDefault="004014DD" w:rsidP="00D962ED">
            <w:pPr>
              <w:pStyle w:val="TAL"/>
              <w:rPr>
                <w:del w:id="1861" w:author="Carlos A N" w:date="2022-10-21T17:00:00Z"/>
              </w:rPr>
            </w:pPr>
            <w:del w:id="1862" w:author="Carlos A N" w:date="2022-10-21T17:00:00Z">
              <w:r w:rsidRPr="0038399F" w:rsidDel="00BF4C66">
                <w:delText xml:space="preserve">      sftd-MeasNR-Neigh</w:delText>
              </w:r>
            </w:del>
          </w:p>
        </w:tc>
        <w:tc>
          <w:tcPr>
            <w:tcW w:w="2268" w:type="dxa"/>
            <w:tcBorders>
              <w:top w:val="single" w:sz="4" w:space="0" w:color="auto"/>
              <w:left w:val="single" w:sz="4" w:space="0" w:color="auto"/>
              <w:bottom w:val="single" w:sz="4" w:space="0" w:color="auto"/>
              <w:right w:val="single" w:sz="4" w:space="0" w:color="auto"/>
            </w:tcBorders>
            <w:hideMark/>
          </w:tcPr>
          <w:p w14:paraId="5CF3CAB6" w14:textId="0020D5F8" w:rsidR="004014DD" w:rsidRPr="0038399F" w:rsidDel="00BF4C66" w:rsidRDefault="004014DD" w:rsidP="00D962ED">
            <w:pPr>
              <w:pStyle w:val="TAL"/>
              <w:rPr>
                <w:del w:id="1863" w:author="Carlos A N" w:date="2022-10-21T17:00:00Z"/>
              </w:rPr>
            </w:pPr>
            <w:del w:id="1864" w:author="Carlos A N" w:date="2022-10-21T17:00:00Z">
              <w:r w:rsidRPr="0038399F" w:rsidDel="00BF4C66">
                <w:delText>Checked (NOTE 13)</w:delText>
              </w:r>
            </w:del>
          </w:p>
        </w:tc>
        <w:tc>
          <w:tcPr>
            <w:tcW w:w="1701" w:type="dxa"/>
            <w:tcBorders>
              <w:top w:val="single" w:sz="4" w:space="0" w:color="auto"/>
              <w:left w:val="single" w:sz="4" w:space="0" w:color="auto"/>
              <w:bottom w:val="single" w:sz="4" w:space="0" w:color="auto"/>
              <w:right w:val="single" w:sz="4" w:space="0" w:color="auto"/>
            </w:tcBorders>
          </w:tcPr>
          <w:p w14:paraId="0FB49571" w14:textId="06BD3DAD" w:rsidR="004014DD" w:rsidRPr="0038399F" w:rsidDel="00BF4C66" w:rsidRDefault="004014DD" w:rsidP="00D962ED">
            <w:pPr>
              <w:pStyle w:val="TAL"/>
              <w:rPr>
                <w:del w:id="1865" w:author="Carlos A N" w:date="2022-10-21T17:00:00Z"/>
              </w:rPr>
            </w:pPr>
          </w:p>
        </w:tc>
        <w:tc>
          <w:tcPr>
            <w:tcW w:w="1275" w:type="dxa"/>
            <w:tcBorders>
              <w:top w:val="single" w:sz="4" w:space="0" w:color="auto"/>
              <w:left w:val="single" w:sz="4" w:space="0" w:color="auto"/>
              <w:bottom w:val="single" w:sz="4" w:space="0" w:color="auto"/>
              <w:right w:val="single" w:sz="4" w:space="0" w:color="auto"/>
            </w:tcBorders>
            <w:hideMark/>
          </w:tcPr>
          <w:p w14:paraId="1DD5C40E" w14:textId="353D8F32" w:rsidR="004014DD" w:rsidRPr="0038399F" w:rsidDel="00BF4C66" w:rsidRDefault="004014DD" w:rsidP="00D962ED">
            <w:pPr>
              <w:pStyle w:val="TAL"/>
              <w:rPr>
                <w:del w:id="1866" w:author="Carlos A N" w:date="2022-10-21T17:00:00Z"/>
              </w:rPr>
            </w:pPr>
            <w:del w:id="1867" w:author="Carlos A N" w:date="2022-10-21T17:00:00Z">
              <w:r w:rsidRPr="0038399F" w:rsidDel="00BF4C66">
                <w:delText>pc_SFTD_MeasNR_Neigh_FDD</w:delText>
              </w:r>
            </w:del>
          </w:p>
          <w:p w14:paraId="2CCF02D0" w14:textId="67BE0338" w:rsidR="004014DD" w:rsidRPr="0038399F" w:rsidDel="00BF4C66" w:rsidRDefault="004014DD" w:rsidP="00D962ED">
            <w:pPr>
              <w:pStyle w:val="TAL"/>
              <w:rPr>
                <w:del w:id="1868" w:author="Carlos A N" w:date="2022-10-21T17:00:00Z"/>
              </w:rPr>
            </w:pPr>
            <w:del w:id="1869" w:author="Carlos A N" w:date="2022-10-21T17:00:00Z">
              <w:r w:rsidRPr="0038399F" w:rsidDel="00BF4C66">
                <w:delText xml:space="preserve">    and/or </w:delText>
              </w:r>
            </w:del>
          </w:p>
          <w:p w14:paraId="1CABA21B" w14:textId="143CB8A4" w:rsidR="004014DD" w:rsidRPr="0038399F" w:rsidDel="00BF4C66" w:rsidRDefault="004014DD" w:rsidP="00D962ED">
            <w:pPr>
              <w:pStyle w:val="TAL"/>
              <w:rPr>
                <w:del w:id="1870" w:author="Carlos A N" w:date="2022-10-21T17:00:00Z"/>
              </w:rPr>
            </w:pPr>
            <w:del w:id="1871" w:author="Carlos A N" w:date="2022-10-21T17:00:00Z">
              <w:r w:rsidRPr="0038399F" w:rsidDel="00BF4C66">
                <w:delText>pc_SFTD_MeasNR_Neigh_TDD</w:delText>
              </w:r>
            </w:del>
          </w:p>
        </w:tc>
      </w:tr>
      <w:tr w:rsidR="004014DD" w:rsidRPr="0038399F" w:rsidDel="00BF4C66" w14:paraId="12868D52" w14:textId="34D71351" w:rsidTr="00D962ED">
        <w:tblPrEx>
          <w:tblCellMar>
            <w:left w:w="108" w:type="dxa"/>
            <w:right w:w="108" w:type="dxa"/>
          </w:tblCellMar>
          <w:tblLook w:val="04A0" w:firstRow="1" w:lastRow="0" w:firstColumn="1" w:lastColumn="0" w:noHBand="0" w:noVBand="1"/>
        </w:tblPrEx>
        <w:trPr>
          <w:del w:id="1872" w:author="Carlos A N" w:date="2022-10-21T17:00:00Z"/>
        </w:trPr>
        <w:tc>
          <w:tcPr>
            <w:tcW w:w="4537" w:type="dxa"/>
            <w:tcBorders>
              <w:top w:val="single" w:sz="4" w:space="0" w:color="auto"/>
              <w:left w:val="single" w:sz="4" w:space="0" w:color="auto"/>
              <w:bottom w:val="single" w:sz="4" w:space="0" w:color="auto"/>
              <w:right w:val="single" w:sz="4" w:space="0" w:color="auto"/>
            </w:tcBorders>
            <w:hideMark/>
          </w:tcPr>
          <w:p w14:paraId="084A2480" w14:textId="2A8D7827" w:rsidR="004014DD" w:rsidRPr="0038399F" w:rsidDel="00BF4C66" w:rsidRDefault="004014DD" w:rsidP="00D962ED">
            <w:pPr>
              <w:pStyle w:val="TAL"/>
              <w:rPr>
                <w:del w:id="1873" w:author="Carlos A N" w:date="2022-10-21T17:00:00Z"/>
              </w:rPr>
            </w:pPr>
            <w:del w:id="1874" w:author="Carlos A N" w:date="2022-10-21T17:00:00Z">
              <w:r w:rsidRPr="0038399F" w:rsidDel="00BF4C66">
                <w:delText xml:space="preserve">      sftd-MeasNR-Neigh-DRX</w:delText>
              </w:r>
            </w:del>
          </w:p>
        </w:tc>
        <w:tc>
          <w:tcPr>
            <w:tcW w:w="2268" w:type="dxa"/>
            <w:tcBorders>
              <w:top w:val="single" w:sz="4" w:space="0" w:color="auto"/>
              <w:left w:val="single" w:sz="4" w:space="0" w:color="auto"/>
              <w:bottom w:val="single" w:sz="4" w:space="0" w:color="auto"/>
              <w:right w:val="single" w:sz="4" w:space="0" w:color="auto"/>
            </w:tcBorders>
            <w:hideMark/>
          </w:tcPr>
          <w:p w14:paraId="1F66F17B" w14:textId="17DB4F54" w:rsidR="004014DD" w:rsidRPr="0038399F" w:rsidDel="00BF4C66" w:rsidRDefault="004014DD" w:rsidP="00D962ED">
            <w:pPr>
              <w:pStyle w:val="TAL"/>
              <w:rPr>
                <w:del w:id="1875" w:author="Carlos A N" w:date="2022-10-21T17:00:00Z"/>
              </w:rPr>
            </w:pPr>
            <w:del w:id="1876" w:author="Carlos A N" w:date="2022-10-21T17:00:00Z">
              <w:r w:rsidRPr="0038399F" w:rsidDel="00BF4C66">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4B4AD140" w14:textId="537F14F8" w:rsidR="004014DD" w:rsidRPr="0038399F" w:rsidDel="00BF4C66" w:rsidRDefault="004014DD" w:rsidP="00D962ED">
            <w:pPr>
              <w:pStyle w:val="TAL"/>
              <w:rPr>
                <w:del w:id="1877" w:author="Carlos A N" w:date="2022-10-21T17:00:00Z"/>
              </w:rPr>
            </w:pPr>
          </w:p>
        </w:tc>
        <w:tc>
          <w:tcPr>
            <w:tcW w:w="1275" w:type="dxa"/>
            <w:tcBorders>
              <w:top w:val="single" w:sz="4" w:space="0" w:color="auto"/>
              <w:left w:val="single" w:sz="4" w:space="0" w:color="auto"/>
              <w:bottom w:val="single" w:sz="4" w:space="0" w:color="auto"/>
              <w:right w:val="single" w:sz="4" w:space="0" w:color="auto"/>
            </w:tcBorders>
          </w:tcPr>
          <w:p w14:paraId="104A6EBA" w14:textId="4D54448F" w:rsidR="004014DD" w:rsidRPr="0038399F" w:rsidDel="00BF4C66" w:rsidRDefault="004014DD" w:rsidP="00D962ED">
            <w:pPr>
              <w:pStyle w:val="TAL"/>
              <w:rPr>
                <w:del w:id="1878" w:author="Carlos A N" w:date="2022-10-21T17:00:00Z"/>
              </w:rPr>
            </w:pPr>
          </w:p>
        </w:tc>
      </w:tr>
      <w:tr w:rsidR="004014DD" w:rsidRPr="0038399F" w:rsidDel="00BF4C66" w14:paraId="217A8AC9" w14:textId="6EDD6AFB" w:rsidTr="00D962ED">
        <w:tblPrEx>
          <w:tblCellMar>
            <w:left w:w="108" w:type="dxa"/>
            <w:right w:w="108" w:type="dxa"/>
          </w:tblCellMar>
          <w:tblLook w:val="04A0" w:firstRow="1" w:lastRow="0" w:firstColumn="1" w:lastColumn="0" w:noHBand="0" w:noVBand="1"/>
        </w:tblPrEx>
        <w:trPr>
          <w:del w:id="1879" w:author="Carlos A N" w:date="2022-10-21T17:00:00Z"/>
        </w:trPr>
        <w:tc>
          <w:tcPr>
            <w:tcW w:w="4537" w:type="dxa"/>
            <w:tcBorders>
              <w:top w:val="single" w:sz="4" w:space="0" w:color="auto"/>
              <w:left w:val="single" w:sz="4" w:space="0" w:color="auto"/>
              <w:bottom w:val="single" w:sz="4" w:space="0" w:color="auto"/>
              <w:right w:val="single" w:sz="4" w:space="0" w:color="auto"/>
            </w:tcBorders>
            <w:hideMark/>
          </w:tcPr>
          <w:p w14:paraId="4EE83BA9" w14:textId="1A984225" w:rsidR="004014DD" w:rsidRPr="0038399F" w:rsidDel="00BF4C66" w:rsidRDefault="004014DD" w:rsidP="00D962ED">
            <w:pPr>
              <w:pStyle w:val="TAL"/>
              <w:rPr>
                <w:del w:id="1880" w:author="Carlos A N" w:date="2022-10-21T17:00:00Z"/>
              </w:rPr>
            </w:pPr>
            <w:del w:id="1881" w:author="Carlos A N" w:date="2022-10-21T17:00:00Z">
              <w:r w:rsidRPr="0038399F" w:rsidDel="00BF4C66">
                <w:delText xml:space="preserve">      dummy</w:delText>
              </w:r>
            </w:del>
          </w:p>
        </w:tc>
        <w:tc>
          <w:tcPr>
            <w:tcW w:w="2268" w:type="dxa"/>
            <w:tcBorders>
              <w:top w:val="single" w:sz="4" w:space="0" w:color="auto"/>
              <w:left w:val="single" w:sz="4" w:space="0" w:color="auto"/>
              <w:bottom w:val="single" w:sz="4" w:space="0" w:color="auto"/>
              <w:right w:val="single" w:sz="4" w:space="0" w:color="auto"/>
            </w:tcBorders>
            <w:hideMark/>
          </w:tcPr>
          <w:p w14:paraId="3E459710" w14:textId="640577A2" w:rsidR="004014DD" w:rsidRPr="0038399F" w:rsidDel="00BF4C66" w:rsidRDefault="004014DD" w:rsidP="00D962ED">
            <w:pPr>
              <w:pStyle w:val="TAL"/>
              <w:rPr>
                <w:del w:id="1882" w:author="Carlos A N" w:date="2022-10-21T17:00:00Z"/>
              </w:rPr>
            </w:pPr>
            <w:del w:id="1883" w:author="Carlos A N" w:date="2022-10-21T17:00:00Z">
              <w:r w:rsidRPr="0038399F" w:rsidDel="00BF4C66">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0EC12465" w14:textId="40CB6F79" w:rsidR="004014DD" w:rsidRPr="0038399F" w:rsidDel="00BF4C66" w:rsidRDefault="004014DD" w:rsidP="00D962ED">
            <w:pPr>
              <w:pStyle w:val="TAL"/>
              <w:rPr>
                <w:del w:id="1884" w:author="Carlos A N" w:date="2022-10-21T17:00:00Z"/>
              </w:rPr>
            </w:pPr>
          </w:p>
        </w:tc>
        <w:tc>
          <w:tcPr>
            <w:tcW w:w="1275" w:type="dxa"/>
            <w:tcBorders>
              <w:top w:val="single" w:sz="4" w:space="0" w:color="auto"/>
              <w:left w:val="single" w:sz="4" w:space="0" w:color="auto"/>
              <w:bottom w:val="single" w:sz="4" w:space="0" w:color="auto"/>
              <w:right w:val="single" w:sz="4" w:space="0" w:color="auto"/>
            </w:tcBorders>
          </w:tcPr>
          <w:p w14:paraId="229DF988" w14:textId="578044D4" w:rsidR="004014DD" w:rsidRPr="0038399F" w:rsidDel="00BF4C66" w:rsidRDefault="004014DD" w:rsidP="00D962ED">
            <w:pPr>
              <w:pStyle w:val="TAL"/>
              <w:rPr>
                <w:del w:id="1885" w:author="Carlos A N" w:date="2022-10-21T17:00:00Z"/>
              </w:rPr>
            </w:pPr>
          </w:p>
        </w:tc>
      </w:tr>
      <w:tr w:rsidR="004014DD" w:rsidRPr="0038399F" w:rsidDel="00BF4C66" w14:paraId="45BD2000" w14:textId="32A2C15E" w:rsidTr="00D962ED">
        <w:tblPrEx>
          <w:tblCellMar>
            <w:left w:w="108" w:type="dxa"/>
            <w:right w:w="108" w:type="dxa"/>
          </w:tblCellMar>
        </w:tblPrEx>
        <w:trPr>
          <w:del w:id="1886" w:author="Carlos A N" w:date="2022-10-21T17:00:00Z"/>
        </w:trPr>
        <w:tc>
          <w:tcPr>
            <w:tcW w:w="4537" w:type="dxa"/>
            <w:tcBorders>
              <w:top w:val="single" w:sz="4" w:space="0" w:color="auto"/>
              <w:left w:val="single" w:sz="4" w:space="0" w:color="auto"/>
              <w:bottom w:val="single" w:sz="4" w:space="0" w:color="auto"/>
              <w:right w:val="single" w:sz="4" w:space="0" w:color="auto"/>
            </w:tcBorders>
          </w:tcPr>
          <w:p w14:paraId="752AF338" w14:textId="14BC7A9F" w:rsidR="004014DD" w:rsidRPr="0038399F" w:rsidDel="00BF4C66" w:rsidRDefault="004014DD" w:rsidP="00D962ED">
            <w:pPr>
              <w:pStyle w:val="TAL"/>
              <w:rPr>
                <w:del w:id="1887" w:author="Carlos A N" w:date="2022-10-21T17:00:00Z"/>
              </w:rPr>
            </w:pPr>
            <w:del w:id="1888" w:author="Carlos A N" w:date="2022-10-21T17:00:00Z">
              <w:r w:rsidRPr="0038399F" w:rsidDel="00BF4C66">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0BC1A003" w14:textId="1DB8D32C" w:rsidR="004014DD" w:rsidRPr="0038399F" w:rsidDel="00BF4C66" w:rsidRDefault="004014DD" w:rsidP="00D962ED">
            <w:pPr>
              <w:pStyle w:val="TAL"/>
              <w:rPr>
                <w:del w:id="1889" w:author="Carlos A N" w:date="2022-10-21T17:00:00Z"/>
              </w:rPr>
            </w:pPr>
          </w:p>
        </w:tc>
        <w:tc>
          <w:tcPr>
            <w:tcW w:w="1701" w:type="dxa"/>
            <w:tcBorders>
              <w:top w:val="single" w:sz="4" w:space="0" w:color="auto"/>
              <w:left w:val="single" w:sz="4" w:space="0" w:color="auto"/>
              <w:bottom w:val="single" w:sz="4" w:space="0" w:color="auto"/>
              <w:right w:val="single" w:sz="4" w:space="0" w:color="auto"/>
            </w:tcBorders>
          </w:tcPr>
          <w:p w14:paraId="1E243F86" w14:textId="5689F54E" w:rsidR="004014DD" w:rsidRPr="0038399F" w:rsidDel="00BF4C66" w:rsidRDefault="004014DD" w:rsidP="00D962ED">
            <w:pPr>
              <w:pStyle w:val="TAL"/>
              <w:rPr>
                <w:del w:id="1890" w:author="Carlos A N" w:date="2022-10-21T17:00:00Z"/>
              </w:rPr>
            </w:pPr>
          </w:p>
        </w:tc>
        <w:tc>
          <w:tcPr>
            <w:tcW w:w="1275" w:type="dxa"/>
            <w:tcBorders>
              <w:top w:val="single" w:sz="4" w:space="0" w:color="auto"/>
              <w:left w:val="single" w:sz="4" w:space="0" w:color="auto"/>
              <w:bottom w:val="single" w:sz="4" w:space="0" w:color="auto"/>
              <w:right w:val="single" w:sz="4" w:space="0" w:color="auto"/>
            </w:tcBorders>
          </w:tcPr>
          <w:p w14:paraId="6FA5C680" w14:textId="0594A5A1" w:rsidR="004014DD" w:rsidRPr="0038399F" w:rsidDel="00BF4C66" w:rsidRDefault="004014DD" w:rsidP="00D962ED">
            <w:pPr>
              <w:pStyle w:val="TAL"/>
              <w:rPr>
                <w:del w:id="1891" w:author="Carlos A N" w:date="2022-10-21T17:00:00Z"/>
              </w:rPr>
            </w:pPr>
          </w:p>
        </w:tc>
      </w:tr>
      <w:tr w:rsidR="004014DD" w:rsidRPr="0038399F" w:rsidDel="00BF4C66" w14:paraId="7D100EE5" w14:textId="722FED1A" w:rsidTr="00D962ED">
        <w:tblPrEx>
          <w:tblCellMar>
            <w:left w:w="108" w:type="dxa"/>
            <w:right w:w="108" w:type="dxa"/>
          </w:tblCellMar>
        </w:tblPrEx>
        <w:trPr>
          <w:del w:id="1892" w:author="Carlos A N" w:date="2022-10-21T17:00:00Z"/>
        </w:trPr>
        <w:tc>
          <w:tcPr>
            <w:tcW w:w="4537" w:type="dxa"/>
            <w:tcBorders>
              <w:top w:val="single" w:sz="4" w:space="0" w:color="auto"/>
              <w:left w:val="single" w:sz="4" w:space="0" w:color="auto"/>
              <w:bottom w:val="single" w:sz="4" w:space="0" w:color="auto"/>
              <w:right w:val="single" w:sz="4" w:space="0" w:color="auto"/>
            </w:tcBorders>
          </w:tcPr>
          <w:p w14:paraId="03817173" w14:textId="5D20B30E" w:rsidR="004014DD" w:rsidRPr="0038399F" w:rsidDel="00BF4C66" w:rsidRDefault="004014DD" w:rsidP="00D962ED">
            <w:pPr>
              <w:pStyle w:val="TAL"/>
              <w:rPr>
                <w:del w:id="1893" w:author="Carlos A N" w:date="2022-10-21T17:00:00Z"/>
              </w:rPr>
            </w:pPr>
            <w:del w:id="1894" w:author="Carlos A N" w:date="2022-10-21T17:00:00Z">
              <w:r w:rsidRPr="0038399F" w:rsidDel="00BF4C66">
                <w:delText xml:space="preserve">    measAndMobParametersFRX-Diff SEQUENCE {</w:delText>
              </w:r>
            </w:del>
          </w:p>
        </w:tc>
        <w:tc>
          <w:tcPr>
            <w:tcW w:w="2268" w:type="dxa"/>
            <w:tcBorders>
              <w:top w:val="single" w:sz="4" w:space="0" w:color="auto"/>
              <w:left w:val="single" w:sz="4" w:space="0" w:color="auto"/>
              <w:bottom w:val="single" w:sz="4" w:space="0" w:color="auto"/>
              <w:right w:val="single" w:sz="4" w:space="0" w:color="auto"/>
            </w:tcBorders>
          </w:tcPr>
          <w:p w14:paraId="17EA0D44" w14:textId="4A8202B1" w:rsidR="004014DD" w:rsidRPr="0038399F" w:rsidDel="00BF4C66" w:rsidRDefault="004014DD" w:rsidP="00D962ED">
            <w:pPr>
              <w:pStyle w:val="TAL"/>
              <w:rPr>
                <w:del w:id="1895" w:author="Carlos A N" w:date="2022-10-21T17:00:00Z"/>
              </w:rPr>
            </w:pPr>
          </w:p>
        </w:tc>
        <w:tc>
          <w:tcPr>
            <w:tcW w:w="1701" w:type="dxa"/>
            <w:tcBorders>
              <w:top w:val="single" w:sz="4" w:space="0" w:color="auto"/>
              <w:left w:val="single" w:sz="4" w:space="0" w:color="auto"/>
              <w:bottom w:val="single" w:sz="4" w:space="0" w:color="auto"/>
              <w:right w:val="single" w:sz="4" w:space="0" w:color="auto"/>
            </w:tcBorders>
          </w:tcPr>
          <w:p w14:paraId="090B9DEF" w14:textId="78AE1BA3" w:rsidR="004014DD" w:rsidRPr="0038399F" w:rsidDel="00BF4C66" w:rsidRDefault="004014DD" w:rsidP="00D962ED">
            <w:pPr>
              <w:pStyle w:val="TAL"/>
              <w:rPr>
                <w:del w:id="1896" w:author="Carlos A N" w:date="2022-10-21T17:00:00Z"/>
              </w:rPr>
            </w:pPr>
          </w:p>
        </w:tc>
        <w:tc>
          <w:tcPr>
            <w:tcW w:w="1275" w:type="dxa"/>
            <w:tcBorders>
              <w:top w:val="single" w:sz="4" w:space="0" w:color="auto"/>
              <w:left w:val="single" w:sz="4" w:space="0" w:color="auto"/>
              <w:bottom w:val="single" w:sz="4" w:space="0" w:color="auto"/>
              <w:right w:val="single" w:sz="4" w:space="0" w:color="auto"/>
            </w:tcBorders>
          </w:tcPr>
          <w:p w14:paraId="1DB67E18" w14:textId="4A67262A" w:rsidR="004014DD" w:rsidRPr="0038399F" w:rsidDel="00BF4C66" w:rsidRDefault="004014DD" w:rsidP="00D962ED">
            <w:pPr>
              <w:pStyle w:val="TAL"/>
              <w:rPr>
                <w:del w:id="1897" w:author="Carlos A N" w:date="2022-10-21T17:00:00Z"/>
              </w:rPr>
            </w:pPr>
          </w:p>
        </w:tc>
      </w:tr>
      <w:tr w:rsidR="004014DD" w:rsidRPr="0038399F" w:rsidDel="00BF4C66" w14:paraId="05E3EF95" w14:textId="17226FA2" w:rsidTr="00D962ED">
        <w:tblPrEx>
          <w:tblCellMar>
            <w:left w:w="108" w:type="dxa"/>
            <w:right w:w="108" w:type="dxa"/>
          </w:tblCellMar>
        </w:tblPrEx>
        <w:trPr>
          <w:del w:id="1898" w:author="Carlos A N" w:date="2022-10-21T17:00:00Z"/>
        </w:trPr>
        <w:tc>
          <w:tcPr>
            <w:tcW w:w="4537" w:type="dxa"/>
            <w:tcBorders>
              <w:top w:val="single" w:sz="4" w:space="0" w:color="auto"/>
              <w:left w:val="single" w:sz="4" w:space="0" w:color="auto"/>
              <w:bottom w:val="single" w:sz="4" w:space="0" w:color="auto"/>
              <w:right w:val="single" w:sz="4" w:space="0" w:color="auto"/>
            </w:tcBorders>
          </w:tcPr>
          <w:p w14:paraId="6C185F86" w14:textId="4A99C966" w:rsidR="004014DD" w:rsidRPr="0038399F" w:rsidDel="00BF4C66" w:rsidRDefault="004014DD" w:rsidP="00D962ED">
            <w:pPr>
              <w:pStyle w:val="TAL"/>
              <w:rPr>
                <w:del w:id="1899" w:author="Carlos A N" w:date="2022-10-21T17:00:00Z"/>
              </w:rPr>
            </w:pPr>
            <w:del w:id="1900" w:author="Carlos A N" w:date="2022-10-21T17:00:00Z">
              <w:r w:rsidRPr="0038399F" w:rsidDel="00BF4C66">
                <w:delText xml:space="preserve">      ss-SINR-Meas</w:delText>
              </w:r>
            </w:del>
          </w:p>
        </w:tc>
        <w:tc>
          <w:tcPr>
            <w:tcW w:w="2268" w:type="dxa"/>
            <w:tcBorders>
              <w:top w:val="single" w:sz="4" w:space="0" w:color="auto"/>
              <w:left w:val="single" w:sz="4" w:space="0" w:color="auto"/>
              <w:bottom w:val="single" w:sz="4" w:space="0" w:color="auto"/>
              <w:right w:val="single" w:sz="4" w:space="0" w:color="auto"/>
            </w:tcBorders>
          </w:tcPr>
          <w:p w14:paraId="7E158D17" w14:textId="36325B5F" w:rsidR="004014DD" w:rsidRPr="0038399F" w:rsidDel="00BF4C66" w:rsidRDefault="004014DD" w:rsidP="00D962ED">
            <w:pPr>
              <w:pStyle w:val="TAL"/>
              <w:rPr>
                <w:del w:id="1901" w:author="Carlos A N" w:date="2022-10-21T17:00:00Z"/>
              </w:rPr>
            </w:pPr>
            <w:del w:id="1902" w:author="Carlos A N" w:date="2022-10-21T17:00:00Z">
              <w:r w:rsidRPr="0038399F" w:rsidDel="00BF4C66">
                <w:delText>Checked (NOTE 10)</w:delText>
              </w:r>
            </w:del>
          </w:p>
        </w:tc>
        <w:tc>
          <w:tcPr>
            <w:tcW w:w="1701" w:type="dxa"/>
            <w:tcBorders>
              <w:top w:val="single" w:sz="4" w:space="0" w:color="auto"/>
              <w:left w:val="single" w:sz="4" w:space="0" w:color="auto"/>
              <w:bottom w:val="single" w:sz="4" w:space="0" w:color="auto"/>
              <w:right w:val="single" w:sz="4" w:space="0" w:color="auto"/>
            </w:tcBorders>
          </w:tcPr>
          <w:p w14:paraId="1BD29D79" w14:textId="44E8170A" w:rsidR="004014DD" w:rsidRPr="0038399F" w:rsidDel="00BF4C66" w:rsidRDefault="004014DD" w:rsidP="00D962ED">
            <w:pPr>
              <w:pStyle w:val="TAL"/>
              <w:rPr>
                <w:del w:id="1903" w:author="Carlos A N" w:date="2022-10-21T17:00:00Z"/>
              </w:rPr>
            </w:pPr>
          </w:p>
        </w:tc>
        <w:tc>
          <w:tcPr>
            <w:tcW w:w="1275" w:type="dxa"/>
            <w:tcBorders>
              <w:top w:val="single" w:sz="4" w:space="0" w:color="auto"/>
              <w:left w:val="single" w:sz="4" w:space="0" w:color="auto"/>
              <w:bottom w:val="single" w:sz="4" w:space="0" w:color="auto"/>
              <w:right w:val="single" w:sz="4" w:space="0" w:color="auto"/>
            </w:tcBorders>
          </w:tcPr>
          <w:p w14:paraId="79EFF702" w14:textId="2D4A516C" w:rsidR="004014DD" w:rsidRPr="0038399F" w:rsidDel="00BF4C66" w:rsidRDefault="004014DD" w:rsidP="00D962ED">
            <w:pPr>
              <w:pStyle w:val="TAL"/>
              <w:rPr>
                <w:del w:id="1904" w:author="Carlos A N" w:date="2022-10-21T17:00:00Z"/>
              </w:rPr>
            </w:pPr>
            <w:del w:id="1905" w:author="Carlos A N" w:date="2022-10-21T17:00:00Z">
              <w:r w:rsidRPr="0038399F" w:rsidDel="00BF4C66">
                <w:delText>pc_ss_SINR_Meas</w:delText>
              </w:r>
            </w:del>
          </w:p>
        </w:tc>
      </w:tr>
      <w:tr w:rsidR="004014DD" w:rsidRPr="0038399F" w:rsidDel="00BF4C66" w14:paraId="3C7CD27C" w14:textId="38BCDBC3" w:rsidTr="00D962ED">
        <w:tblPrEx>
          <w:tblCellMar>
            <w:left w:w="108" w:type="dxa"/>
            <w:right w:w="108" w:type="dxa"/>
          </w:tblCellMar>
        </w:tblPrEx>
        <w:trPr>
          <w:del w:id="1906" w:author="Carlos A N" w:date="2022-10-21T17:00:00Z"/>
        </w:trPr>
        <w:tc>
          <w:tcPr>
            <w:tcW w:w="4537" w:type="dxa"/>
            <w:tcBorders>
              <w:top w:val="single" w:sz="4" w:space="0" w:color="auto"/>
              <w:left w:val="single" w:sz="4" w:space="0" w:color="auto"/>
              <w:bottom w:val="single" w:sz="4" w:space="0" w:color="auto"/>
              <w:right w:val="single" w:sz="4" w:space="0" w:color="auto"/>
            </w:tcBorders>
          </w:tcPr>
          <w:p w14:paraId="146AD151" w14:textId="5C94B631" w:rsidR="004014DD" w:rsidRPr="0038399F" w:rsidDel="00BF4C66" w:rsidRDefault="004014DD" w:rsidP="00D962ED">
            <w:pPr>
              <w:pStyle w:val="TAL"/>
              <w:rPr>
                <w:del w:id="1907" w:author="Carlos A N" w:date="2022-10-21T17:00:00Z"/>
              </w:rPr>
            </w:pPr>
            <w:del w:id="1908" w:author="Carlos A N" w:date="2022-10-21T17:00:00Z">
              <w:r w:rsidRPr="0038399F" w:rsidDel="00BF4C66">
                <w:delText xml:space="preserve">      csi-RSRP-AndRSRQ-MeasWithSSB</w:delText>
              </w:r>
            </w:del>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0ECCE04" w14:textId="3ACFFF7A" w:rsidR="004014DD" w:rsidRPr="0038399F" w:rsidDel="00BF4C66" w:rsidRDefault="004014DD" w:rsidP="00D962ED">
            <w:pPr>
              <w:pStyle w:val="TAL"/>
              <w:rPr>
                <w:del w:id="1909" w:author="Carlos A N" w:date="2022-10-21T17:00:00Z"/>
              </w:rPr>
            </w:pPr>
            <w:del w:id="1910" w:author="Carlos A N" w:date="2022-10-21T17:00:00Z">
              <w:r w:rsidRPr="0038399F" w:rsidDel="00BF4C66">
                <w:delText>Checked (NOTE 3)</w:delText>
              </w:r>
            </w:del>
          </w:p>
        </w:tc>
        <w:tc>
          <w:tcPr>
            <w:tcW w:w="1701" w:type="dxa"/>
            <w:tcBorders>
              <w:top w:val="single" w:sz="4" w:space="0" w:color="auto"/>
              <w:left w:val="single" w:sz="4" w:space="0" w:color="auto"/>
              <w:bottom w:val="single" w:sz="4" w:space="0" w:color="auto"/>
              <w:right w:val="single" w:sz="4" w:space="0" w:color="auto"/>
            </w:tcBorders>
          </w:tcPr>
          <w:p w14:paraId="77A85521" w14:textId="5888BEA4" w:rsidR="004014DD" w:rsidRPr="0038399F" w:rsidDel="00BF4C66" w:rsidRDefault="004014DD" w:rsidP="00D962ED">
            <w:pPr>
              <w:pStyle w:val="TAL"/>
              <w:rPr>
                <w:del w:id="1911" w:author="Carlos A N" w:date="2022-10-21T17:00:00Z"/>
              </w:rPr>
            </w:pPr>
          </w:p>
        </w:tc>
        <w:tc>
          <w:tcPr>
            <w:tcW w:w="1275" w:type="dxa"/>
            <w:tcBorders>
              <w:top w:val="single" w:sz="4" w:space="0" w:color="auto"/>
              <w:left w:val="single" w:sz="4" w:space="0" w:color="auto"/>
              <w:bottom w:val="single" w:sz="4" w:space="0" w:color="auto"/>
              <w:right w:val="single" w:sz="4" w:space="0" w:color="auto"/>
            </w:tcBorders>
          </w:tcPr>
          <w:p w14:paraId="0FD6BF7D" w14:textId="3F6FA294" w:rsidR="004014DD" w:rsidRPr="0038399F" w:rsidDel="00BF4C66" w:rsidRDefault="004014DD" w:rsidP="00D962ED">
            <w:pPr>
              <w:pStyle w:val="TAL"/>
              <w:rPr>
                <w:del w:id="1912" w:author="Carlos A N" w:date="2022-10-21T17:00:00Z"/>
              </w:rPr>
            </w:pPr>
            <w:del w:id="1913" w:author="Carlos A N" w:date="2022-10-21T17:00:00Z">
              <w:r w:rsidRPr="0038399F" w:rsidDel="00BF4C66">
                <w:delText>pc_csi-RSRP-AndRSRQ-MeasWithSSB</w:delText>
              </w:r>
            </w:del>
          </w:p>
        </w:tc>
      </w:tr>
      <w:tr w:rsidR="004014DD" w:rsidRPr="0038399F" w:rsidDel="00BF4C66" w14:paraId="15890F69" w14:textId="42C46AAD" w:rsidTr="00D962ED">
        <w:tblPrEx>
          <w:tblCellMar>
            <w:left w:w="108" w:type="dxa"/>
            <w:right w:w="108" w:type="dxa"/>
          </w:tblCellMar>
        </w:tblPrEx>
        <w:trPr>
          <w:del w:id="1914" w:author="Carlos A N" w:date="2022-10-21T17:00:00Z"/>
        </w:trPr>
        <w:tc>
          <w:tcPr>
            <w:tcW w:w="4537" w:type="dxa"/>
            <w:tcBorders>
              <w:top w:val="single" w:sz="4" w:space="0" w:color="auto"/>
              <w:left w:val="single" w:sz="4" w:space="0" w:color="auto"/>
              <w:bottom w:val="single" w:sz="4" w:space="0" w:color="auto"/>
              <w:right w:val="single" w:sz="4" w:space="0" w:color="auto"/>
            </w:tcBorders>
          </w:tcPr>
          <w:p w14:paraId="1BA3C21B" w14:textId="14E1DB1B" w:rsidR="004014DD" w:rsidRPr="0038399F" w:rsidDel="00BF4C66" w:rsidRDefault="004014DD" w:rsidP="00D962ED">
            <w:pPr>
              <w:pStyle w:val="TAL"/>
              <w:rPr>
                <w:del w:id="1915" w:author="Carlos A N" w:date="2022-10-21T17:00:00Z"/>
              </w:rPr>
            </w:pPr>
            <w:del w:id="1916" w:author="Carlos A N" w:date="2022-10-21T17:00:00Z">
              <w:r w:rsidRPr="0038399F" w:rsidDel="00BF4C66">
                <w:delText xml:space="preserve">      csi-RSRP-AndRSRQ-MeasWithoutSSB</w:delText>
              </w:r>
            </w:del>
          </w:p>
        </w:tc>
        <w:tc>
          <w:tcPr>
            <w:tcW w:w="2268" w:type="dxa"/>
            <w:tcBorders>
              <w:top w:val="single" w:sz="4" w:space="0" w:color="auto"/>
              <w:left w:val="single" w:sz="4" w:space="0" w:color="auto"/>
              <w:bottom w:val="single" w:sz="4" w:space="0" w:color="auto"/>
              <w:right w:val="single" w:sz="4" w:space="0" w:color="auto"/>
            </w:tcBorders>
          </w:tcPr>
          <w:p w14:paraId="745A3E3A" w14:textId="752C3C75" w:rsidR="004014DD" w:rsidRPr="0038399F" w:rsidDel="00BF4C66" w:rsidRDefault="004014DD" w:rsidP="00D962ED">
            <w:pPr>
              <w:pStyle w:val="TAL"/>
              <w:rPr>
                <w:del w:id="1917" w:author="Carlos A N" w:date="2022-10-21T17:00:00Z"/>
              </w:rPr>
            </w:pPr>
            <w:del w:id="1918" w:author="Carlos A N" w:date="2022-10-21T17:00:00Z">
              <w:r w:rsidRPr="0038399F" w:rsidDel="00BF4C66">
                <w:delText>Checked (NOTE 11)</w:delText>
              </w:r>
            </w:del>
          </w:p>
        </w:tc>
        <w:tc>
          <w:tcPr>
            <w:tcW w:w="1701" w:type="dxa"/>
            <w:tcBorders>
              <w:top w:val="single" w:sz="4" w:space="0" w:color="auto"/>
              <w:left w:val="single" w:sz="4" w:space="0" w:color="auto"/>
              <w:bottom w:val="single" w:sz="4" w:space="0" w:color="auto"/>
              <w:right w:val="single" w:sz="4" w:space="0" w:color="auto"/>
            </w:tcBorders>
          </w:tcPr>
          <w:p w14:paraId="45122EA8" w14:textId="3D1842CD" w:rsidR="004014DD" w:rsidRPr="0038399F" w:rsidDel="00BF4C66" w:rsidRDefault="004014DD" w:rsidP="00D962ED">
            <w:pPr>
              <w:pStyle w:val="TAL"/>
              <w:rPr>
                <w:del w:id="1919" w:author="Carlos A N" w:date="2022-10-21T17:00:00Z"/>
              </w:rPr>
            </w:pPr>
          </w:p>
        </w:tc>
        <w:tc>
          <w:tcPr>
            <w:tcW w:w="1275" w:type="dxa"/>
            <w:tcBorders>
              <w:top w:val="single" w:sz="4" w:space="0" w:color="auto"/>
              <w:left w:val="single" w:sz="4" w:space="0" w:color="auto"/>
              <w:bottom w:val="single" w:sz="4" w:space="0" w:color="auto"/>
              <w:right w:val="single" w:sz="4" w:space="0" w:color="auto"/>
            </w:tcBorders>
          </w:tcPr>
          <w:p w14:paraId="6594B8F9" w14:textId="0CC6D41F" w:rsidR="004014DD" w:rsidRPr="0038399F" w:rsidDel="00BF4C66" w:rsidRDefault="004014DD" w:rsidP="00D962ED">
            <w:pPr>
              <w:pStyle w:val="TAL"/>
              <w:rPr>
                <w:del w:id="1920" w:author="Carlos A N" w:date="2022-10-21T17:00:00Z"/>
              </w:rPr>
            </w:pPr>
            <w:del w:id="1921" w:author="Carlos A N" w:date="2022-10-21T17:00:00Z">
              <w:r w:rsidRPr="0038399F" w:rsidDel="00BF4C66">
                <w:delText>pc_csi_RSRP_AndRSRQ_MeasWithoutSSB</w:delText>
              </w:r>
            </w:del>
          </w:p>
        </w:tc>
      </w:tr>
      <w:tr w:rsidR="004014DD" w:rsidRPr="0038399F" w:rsidDel="00BF4C66" w14:paraId="447581DD" w14:textId="198DBF9C" w:rsidTr="00D962ED">
        <w:tblPrEx>
          <w:tblCellMar>
            <w:left w:w="108" w:type="dxa"/>
            <w:right w:w="108" w:type="dxa"/>
          </w:tblCellMar>
        </w:tblPrEx>
        <w:trPr>
          <w:del w:id="1922" w:author="Carlos A N" w:date="2022-10-21T17:00:00Z"/>
        </w:trPr>
        <w:tc>
          <w:tcPr>
            <w:tcW w:w="4537" w:type="dxa"/>
            <w:tcBorders>
              <w:top w:val="single" w:sz="4" w:space="0" w:color="auto"/>
              <w:left w:val="single" w:sz="4" w:space="0" w:color="auto"/>
              <w:bottom w:val="single" w:sz="4" w:space="0" w:color="auto"/>
              <w:right w:val="single" w:sz="4" w:space="0" w:color="auto"/>
            </w:tcBorders>
          </w:tcPr>
          <w:p w14:paraId="4620F8A6" w14:textId="3BA4D5EF" w:rsidR="004014DD" w:rsidRPr="0038399F" w:rsidDel="00BF4C66" w:rsidRDefault="004014DD" w:rsidP="00D962ED">
            <w:pPr>
              <w:pStyle w:val="TAL"/>
              <w:rPr>
                <w:del w:id="1923" w:author="Carlos A N" w:date="2022-10-21T17:00:00Z"/>
              </w:rPr>
            </w:pPr>
            <w:del w:id="1924" w:author="Carlos A N" w:date="2022-10-21T17:00:00Z">
              <w:r w:rsidRPr="0038399F" w:rsidDel="00BF4C66">
                <w:delText xml:space="preserve">      csi-SINR-Meas</w:delText>
              </w:r>
            </w:del>
          </w:p>
        </w:tc>
        <w:tc>
          <w:tcPr>
            <w:tcW w:w="2268" w:type="dxa"/>
            <w:tcBorders>
              <w:top w:val="single" w:sz="4" w:space="0" w:color="auto"/>
              <w:left w:val="single" w:sz="4" w:space="0" w:color="auto"/>
              <w:bottom w:val="single" w:sz="4" w:space="0" w:color="auto"/>
              <w:right w:val="single" w:sz="4" w:space="0" w:color="auto"/>
            </w:tcBorders>
          </w:tcPr>
          <w:p w14:paraId="79EFD969" w14:textId="22F08AA2" w:rsidR="004014DD" w:rsidRPr="0038399F" w:rsidDel="00BF4C66" w:rsidRDefault="004014DD" w:rsidP="00D962ED">
            <w:pPr>
              <w:pStyle w:val="TAL"/>
              <w:rPr>
                <w:del w:id="1925" w:author="Carlos A N" w:date="2022-10-21T17:00:00Z"/>
              </w:rPr>
            </w:pPr>
            <w:del w:id="1926" w:author="Carlos A N" w:date="2022-10-21T17:00:00Z">
              <w:r w:rsidRPr="0038399F" w:rsidDel="00BF4C66">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01747A93" w14:textId="01033894" w:rsidR="004014DD" w:rsidRPr="0038399F" w:rsidDel="00BF4C66" w:rsidRDefault="004014DD" w:rsidP="00D962ED">
            <w:pPr>
              <w:pStyle w:val="TAL"/>
              <w:rPr>
                <w:del w:id="1927" w:author="Carlos A N" w:date="2022-10-21T17:00:00Z"/>
              </w:rPr>
            </w:pPr>
          </w:p>
        </w:tc>
        <w:tc>
          <w:tcPr>
            <w:tcW w:w="1275" w:type="dxa"/>
            <w:tcBorders>
              <w:top w:val="single" w:sz="4" w:space="0" w:color="auto"/>
              <w:left w:val="single" w:sz="4" w:space="0" w:color="auto"/>
              <w:bottom w:val="single" w:sz="4" w:space="0" w:color="auto"/>
              <w:right w:val="single" w:sz="4" w:space="0" w:color="auto"/>
            </w:tcBorders>
          </w:tcPr>
          <w:p w14:paraId="6C8EFC64" w14:textId="739E436E" w:rsidR="004014DD" w:rsidRPr="0038399F" w:rsidDel="00BF4C66" w:rsidRDefault="004014DD" w:rsidP="00D962ED">
            <w:pPr>
              <w:pStyle w:val="TAL"/>
              <w:rPr>
                <w:del w:id="1928" w:author="Carlos A N" w:date="2022-10-21T17:00:00Z"/>
              </w:rPr>
            </w:pPr>
          </w:p>
        </w:tc>
      </w:tr>
      <w:tr w:rsidR="004014DD" w:rsidRPr="0038399F" w:rsidDel="00BF4C66" w14:paraId="10A05AD9" w14:textId="167E6F73" w:rsidTr="00D962ED">
        <w:tblPrEx>
          <w:tblCellMar>
            <w:left w:w="108" w:type="dxa"/>
            <w:right w:w="108" w:type="dxa"/>
          </w:tblCellMar>
        </w:tblPrEx>
        <w:trPr>
          <w:del w:id="1929" w:author="Carlos A N" w:date="2022-10-21T17:00:00Z"/>
        </w:trPr>
        <w:tc>
          <w:tcPr>
            <w:tcW w:w="4537" w:type="dxa"/>
            <w:tcBorders>
              <w:top w:val="single" w:sz="4" w:space="0" w:color="auto"/>
              <w:left w:val="single" w:sz="4" w:space="0" w:color="auto"/>
              <w:bottom w:val="single" w:sz="4" w:space="0" w:color="auto"/>
              <w:right w:val="single" w:sz="4" w:space="0" w:color="auto"/>
            </w:tcBorders>
          </w:tcPr>
          <w:p w14:paraId="6B03D220" w14:textId="0D5C1179" w:rsidR="004014DD" w:rsidRPr="0038399F" w:rsidDel="00BF4C66" w:rsidRDefault="004014DD" w:rsidP="00D962ED">
            <w:pPr>
              <w:pStyle w:val="TAL"/>
              <w:rPr>
                <w:del w:id="1930" w:author="Carlos A N" w:date="2022-10-21T17:00:00Z"/>
              </w:rPr>
            </w:pPr>
            <w:del w:id="1931" w:author="Carlos A N" w:date="2022-10-21T17:00:00Z">
              <w:r w:rsidRPr="0038399F" w:rsidDel="00BF4C66">
                <w:delText xml:space="preserve">      csi-RS-RLM</w:delText>
              </w:r>
            </w:del>
          </w:p>
        </w:tc>
        <w:tc>
          <w:tcPr>
            <w:tcW w:w="2268" w:type="dxa"/>
            <w:tcBorders>
              <w:top w:val="single" w:sz="4" w:space="0" w:color="auto"/>
              <w:left w:val="single" w:sz="4" w:space="0" w:color="auto"/>
              <w:bottom w:val="single" w:sz="4" w:space="0" w:color="auto"/>
              <w:right w:val="single" w:sz="4" w:space="0" w:color="auto"/>
            </w:tcBorders>
          </w:tcPr>
          <w:p w14:paraId="0CA10379" w14:textId="314605A6" w:rsidR="004014DD" w:rsidRPr="0038399F" w:rsidDel="00BF4C66" w:rsidRDefault="004014DD" w:rsidP="00D962ED">
            <w:pPr>
              <w:pStyle w:val="TAL"/>
              <w:rPr>
                <w:del w:id="1932" w:author="Carlos A N" w:date="2022-10-21T17:00:00Z"/>
              </w:rPr>
            </w:pPr>
            <w:del w:id="1933" w:author="Carlos A N" w:date="2022-10-21T17:00:00Z">
              <w:r w:rsidRPr="0038399F" w:rsidDel="00BF4C66">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180EF786" w14:textId="665376E9" w:rsidR="004014DD" w:rsidRPr="0038399F" w:rsidDel="00BF4C66" w:rsidRDefault="004014DD" w:rsidP="00D962ED">
            <w:pPr>
              <w:pStyle w:val="TAL"/>
              <w:rPr>
                <w:del w:id="1934" w:author="Carlos A N" w:date="2022-10-21T17:00:00Z"/>
              </w:rPr>
            </w:pPr>
          </w:p>
        </w:tc>
        <w:tc>
          <w:tcPr>
            <w:tcW w:w="1275" w:type="dxa"/>
            <w:tcBorders>
              <w:top w:val="single" w:sz="4" w:space="0" w:color="auto"/>
              <w:left w:val="single" w:sz="4" w:space="0" w:color="auto"/>
              <w:bottom w:val="single" w:sz="4" w:space="0" w:color="auto"/>
              <w:right w:val="single" w:sz="4" w:space="0" w:color="auto"/>
            </w:tcBorders>
          </w:tcPr>
          <w:p w14:paraId="113A9CDC" w14:textId="2B05BF08" w:rsidR="004014DD" w:rsidRPr="0038399F" w:rsidDel="00BF4C66" w:rsidRDefault="004014DD" w:rsidP="00D962ED">
            <w:pPr>
              <w:pStyle w:val="TAL"/>
              <w:rPr>
                <w:del w:id="1935" w:author="Carlos A N" w:date="2022-10-21T17:00:00Z"/>
              </w:rPr>
            </w:pPr>
          </w:p>
        </w:tc>
      </w:tr>
      <w:tr w:rsidR="004014DD" w:rsidRPr="0038399F" w:rsidDel="00BF4C66" w14:paraId="3FF63606" w14:textId="3852442E" w:rsidTr="00D962ED">
        <w:tblPrEx>
          <w:tblCellMar>
            <w:left w:w="108" w:type="dxa"/>
            <w:right w:w="108" w:type="dxa"/>
          </w:tblCellMar>
        </w:tblPrEx>
        <w:trPr>
          <w:del w:id="1936" w:author="Carlos A N" w:date="2022-10-21T17:00:00Z"/>
        </w:trPr>
        <w:tc>
          <w:tcPr>
            <w:tcW w:w="4537" w:type="dxa"/>
            <w:tcBorders>
              <w:top w:val="single" w:sz="4" w:space="0" w:color="auto"/>
              <w:left w:val="single" w:sz="4" w:space="0" w:color="auto"/>
              <w:bottom w:val="single" w:sz="4" w:space="0" w:color="auto"/>
              <w:right w:val="single" w:sz="4" w:space="0" w:color="auto"/>
            </w:tcBorders>
          </w:tcPr>
          <w:p w14:paraId="72C9EFC6" w14:textId="3901A547" w:rsidR="004014DD" w:rsidRPr="0038399F" w:rsidDel="00BF4C66" w:rsidRDefault="004014DD" w:rsidP="00D962ED">
            <w:pPr>
              <w:pStyle w:val="TAL"/>
              <w:rPr>
                <w:del w:id="1937" w:author="Carlos A N" w:date="2022-10-21T17:00:00Z"/>
              </w:rPr>
            </w:pPr>
            <w:del w:id="1938" w:author="Carlos A N" w:date="2022-10-21T17:00:00Z">
              <w:r w:rsidRPr="0038399F" w:rsidDel="00BF4C66">
                <w:delText xml:space="preserve">      handoverInterF</w:delText>
              </w:r>
            </w:del>
          </w:p>
        </w:tc>
        <w:tc>
          <w:tcPr>
            <w:tcW w:w="2268" w:type="dxa"/>
            <w:tcBorders>
              <w:top w:val="single" w:sz="4" w:space="0" w:color="auto"/>
              <w:left w:val="single" w:sz="4" w:space="0" w:color="auto"/>
              <w:bottom w:val="single" w:sz="4" w:space="0" w:color="auto"/>
              <w:right w:val="single" w:sz="4" w:space="0" w:color="auto"/>
            </w:tcBorders>
          </w:tcPr>
          <w:p w14:paraId="480080EE" w14:textId="01600529" w:rsidR="004014DD" w:rsidRPr="0038399F" w:rsidDel="00BF4C66" w:rsidRDefault="004014DD" w:rsidP="00D962ED">
            <w:pPr>
              <w:pStyle w:val="TAL"/>
              <w:rPr>
                <w:del w:id="1939" w:author="Carlos A N" w:date="2022-10-21T17:00:00Z"/>
              </w:rPr>
            </w:pPr>
            <w:del w:id="1940" w:author="Carlos A N" w:date="2022-10-21T17:00:00Z">
              <w:r w:rsidRPr="0038399F" w:rsidDel="00BF4C66">
                <w:delText>Checked (NOTE 14)</w:delText>
              </w:r>
            </w:del>
          </w:p>
        </w:tc>
        <w:tc>
          <w:tcPr>
            <w:tcW w:w="1701" w:type="dxa"/>
            <w:tcBorders>
              <w:top w:val="single" w:sz="4" w:space="0" w:color="auto"/>
              <w:left w:val="single" w:sz="4" w:space="0" w:color="auto"/>
              <w:bottom w:val="single" w:sz="4" w:space="0" w:color="auto"/>
              <w:right w:val="single" w:sz="4" w:space="0" w:color="auto"/>
            </w:tcBorders>
          </w:tcPr>
          <w:p w14:paraId="565F09FE" w14:textId="5BB2A134" w:rsidR="004014DD" w:rsidRPr="0038399F" w:rsidDel="00BF4C66" w:rsidRDefault="004014DD" w:rsidP="00D962ED">
            <w:pPr>
              <w:pStyle w:val="TAL"/>
              <w:rPr>
                <w:del w:id="1941" w:author="Carlos A N" w:date="2022-10-21T17:00:00Z"/>
              </w:rPr>
            </w:pPr>
          </w:p>
        </w:tc>
        <w:tc>
          <w:tcPr>
            <w:tcW w:w="1275" w:type="dxa"/>
            <w:tcBorders>
              <w:top w:val="single" w:sz="4" w:space="0" w:color="auto"/>
              <w:left w:val="single" w:sz="4" w:space="0" w:color="auto"/>
              <w:bottom w:val="single" w:sz="4" w:space="0" w:color="auto"/>
              <w:right w:val="single" w:sz="4" w:space="0" w:color="auto"/>
            </w:tcBorders>
          </w:tcPr>
          <w:p w14:paraId="170F45D2" w14:textId="5C8368A4" w:rsidR="004014DD" w:rsidRPr="0038399F" w:rsidDel="00BF4C66" w:rsidRDefault="004014DD" w:rsidP="00D962ED">
            <w:pPr>
              <w:pStyle w:val="TAL"/>
              <w:rPr>
                <w:del w:id="1942" w:author="Carlos A N" w:date="2022-10-21T17:00:00Z"/>
              </w:rPr>
            </w:pPr>
            <w:del w:id="1943" w:author="Carlos A N" w:date="2022-10-21T17:00:00Z">
              <w:r w:rsidRPr="0038399F" w:rsidDel="00BF4C66">
                <w:delText>pc_</w:delText>
              </w:r>
              <w:r w:rsidRPr="0038399F" w:rsidDel="00BF4C66">
                <w:rPr>
                  <w:iCs/>
                </w:rPr>
                <w:delText xml:space="preserve"> handoverInterF</w:delText>
              </w:r>
            </w:del>
          </w:p>
        </w:tc>
      </w:tr>
      <w:tr w:rsidR="004014DD" w:rsidRPr="0038399F" w:rsidDel="00BF4C66" w14:paraId="0636A0E2" w14:textId="02217DAC" w:rsidTr="00D962ED">
        <w:tblPrEx>
          <w:tblCellMar>
            <w:left w:w="108" w:type="dxa"/>
            <w:right w:w="108" w:type="dxa"/>
          </w:tblCellMar>
        </w:tblPrEx>
        <w:trPr>
          <w:del w:id="1944" w:author="Carlos A N" w:date="2022-10-21T17:00:00Z"/>
        </w:trPr>
        <w:tc>
          <w:tcPr>
            <w:tcW w:w="4537" w:type="dxa"/>
            <w:tcBorders>
              <w:top w:val="single" w:sz="4" w:space="0" w:color="auto"/>
              <w:left w:val="single" w:sz="4" w:space="0" w:color="auto"/>
              <w:bottom w:val="single" w:sz="4" w:space="0" w:color="auto"/>
              <w:right w:val="single" w:sz="4" w:space="0" w:color="auto"/>
            </w:tcBorders>
          </w:tcPr>
          <w:p w14:paraId="63834883" w14:textId="0F8CC590" w:rsidR="004014DD" w:rsidRPr="0038399F" w:rsidDel="00BF4C66" w:rsidRDefault="004014DD" w:rsidP="00D962ED">
            <w:pPr>
              <w:pStyle w:val="TAL"/>
              <w:rPr>
                <w:del w:id="1945" w:author="Carlos A N" w:date="2022-10-21T17:00:00Z"/>
              </w:rPr>
            </w:pPr>
            <w:del w:id="1946" w:author="Carlos A N" w:date="2022-10-21T17:00:00Z">
              <w:r w:rsidRPr="0038399F" w:rsidDel="00BF4C66">
                <w:delText xml:space="preserve">      handoverLTE</w:delText>
              </w:r>
            </w:del>
          </w:p>
        </w:tc>
        <w:tc>
          <w:tcPr>
            <w:tcW w:w="2268" w:type="dxa"/>
            <w:tcBorders>
              <w:top w:val="single" w:sz="4" w:space="0" w:color="auto"/>
              <w:left w:val="single" w:sz="4" w:space="0" w:color="auto"/>
              <w:bottom w:val="single" w:sz="4" w:space="0" w:color="auto"/>
              <w:right w:val="single" w:sz="4" w:space="0" w:color="auto"/>
            </w:tcBorders>
          </w:tcPr>
          <w:p w14:paraId="3E81BC9B" w14:textId="2C31A2C5" w:rsidR="004014DD" w:rsidRPr="0038399F" w:rsidDel="00BF4C66" w:rsidRDefault="004014DD" w:rsidP="00D962ED">
            <w:pPr>
              <w:pStyle w:val="TAL"/>
              <w:rPr>
                <w:del w:id="1947" w:author="Carlos A N" w:date="2022-10-21T17:00:00Z"/>
              </w:rPr>
            </w:pPr>
            <w:del w:id="1948" w:author="Carlos A N" w:date="2022-10-21T17:00:00Z">
              <w:r w:rsidRPr="0038399F" w:rsidDel="00BF4C66">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122D592F" w14:textId="073E3118" w:rsidR="004014DD" w:rsidRPr="0038399F" w:rsidDel="00BF4C66" w:rsidRDefault="004014DD" w:rsidP="00D962ED">
            <w:pPr>
              <w:pStyle w:val="TAL"/>
              <w:rPr>
                <w:del w:id="1949" w:author="Carlos A N" w:date="2022-10-21T17:00:00Z"/>
              </w:rPr>
            </w:pPr>
          </w:p>
        </w:tc>
        <w:tc>
          <w:tcPr>
            <w:tcW w:w="1275" w:type="dxa"/>
            <w:tcBorders>
              <w:top w:val="single" w:sz="4" w:space="0" w:color="auto"/>
              <w:left w:val="single" w:sz="4" w:space="0" w:color="auto"/>
              <w:bottom w:val="single" w:sz="4" w:space="0" w:color="auto"/>
              <w:right w:val="single" w:sz="4" w:space="0" w:color="auto"/>
            </w:tcBorders>
          </w:tcPr>
          <w:p w14:paraId="70C30F80" w14:textId="77EE0ACE" w:rsidR="004014DD" w:rsidRPr="0038399F" w:rsidDel="00BF4C66" w:rsidRDefault="004014DD" w:rsidP="00D962ED">
            <w:pPr>
              <w:pStyle w:val="TAL"/>
              <w:rPr>
                <w:del w:id="1950" w:author="Carlos A N" w:date="2022-10-21T17:00:00Z"/>
              </w:rPr>
            </w:pPr>
          </w:p>
        </w:tc>
      </w:tr>
      <w:tr w:rsidR="004014DD" w:rsidRPr="0038399F" w:rsidDel="00BF4C66" w14:paraId="1932AC54" w14:textId="33CC3A47" w:rsidTr="00D962ED">
        <w:tblPrEx>
          <w:tblCellMar>
            <w:left w:w="108" w:type="dxa"/>
            <w:right w:w="108" w:type="dxa"/>
          </w:tblCellMar>
        </w:tblPrEx>
        <w:trPr>
          <w:del w:id="1951" w:author="Carlos A N" w:date="2022-10-21T17:00:00Z"/>
        </w:trPr>
        <w:tc>
          <w:tcPr>
            <w:tcW w:w="4537" w:type="dxa"/>
            <w:tcBorders>
              <w:top w:val="single" w:sz="4" w:space="0" w:color="auto"/>
              <w:left w:val="single" w:sz="4" w:space="0" w:color="auto"/>
              <w:bottom w:val="single" w:sz="4" w:space="0" w:color="auto"/>
              <w:right w:val="single" w:sz="4" w:space="0" w:color="auto"/>
            </w:tcBorders>
          </w:tcPr>
          <w:p w14:paraId="78C6A97B" w14:textId="54826263" w:rsidR="004014DD" w:rsidRPr="0038399F" w:rsidDel="00BF4C66" w:rsidRDefault="004014DD" w:rsidP="00D962ED">
            <w:pPr>
              <w:pStyle w:val="TAL"/>
              <w:rPr>
                <w:del w:id="1952" w:author="Carlos A N" w:date="2022-10-21T17:00:00Z"/>
              </w:rPr>
            </w:pPr>
            <w:del w:id="1953" w:author="Carlos A N" w:date="2022-10-21T17:00:00Z">
              <w:r w:rsidRPr="0038399F" w:rsidDel="00BF4C66">
                <w:delText xml:space="preserve">      handover-eLTE</w:delText>
              </w:r>
            </w:del>
          </w:p>
        </w:tc>
        <w:tc>
          <w:tcPr>
            <w:tcW w:w="2268" w:type="dxa"/>
            <w:tcBorders>
              <w:top w:val="single" w:sz="4" w:space="0" w:color="auto"/>
              <w:left w:val="single" w:sz="4" w:space="0" w:color="auto"/>
              <w:bottom w:val="single" w:sz="4" w:space="0" w:color="auto"/>
              <w:right w:val="single" w:sz="4" w:space="0" w:color="auto"/>
            </w:tcBorders>
          </w:tcPr>
          <w:p w14:paraId="7860DA67" w14:textId="4E9EEAF6" w:rsidR="004014DD" w:rsidRPr="0038399F" w:rsidDel="00BF4C66" w:rsidRDefault="004014DD" w:rsidP="00D962ED">
            <w:pPr>
              <w:pStyle w:val="TAL"/>
              <w:rPr>
                <w:del w:id="1954" w:author="Carlos A N" w:date="2022-10-21T17:00:00Z"/>
              </w:rPr>
            </w:pPr>
            <w:del w:id="1955" w:author="Carlos A N" w:date="2022-10-21T17:00:00Z">
              <w:r w:rsidRPr="0038399F" w:rsidDel="00BF4C66">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36A79209" w14:textId="41A8ABA5" w:rsidR="004014DD" w:rsidRPr="0038399F" w:rsidDel="00BF4C66" w:rsidRDefault="004014DD" w:rsidP="00D962ED">
            <w:pPr>
              <w:pStyle w:val="TAL"/>
              <w:rPr>
                <w:del w:id="1956" w:author="Carlos A N" w:date="2022-10-21T17:00:00Z"/>
              </w:rPr>
            </w:pPr>
          </w:p>
        </w:tc>
        <w:tc>
          <w:tcPr>
            <w:tcW w:w="1275" w:type="dxa"/>
            <w:tcBorders>
              <w:top w:val="single" w:sz="4" w:space="0" w:color="auto"/>
              <w:left w:val="single" w:sz="4" w:space="0" w:color="auto"/>
              <w:bottom w:val="single" w:sz="4" w:space="0" w:color="auto"/>
              <w:right w:val="single" w:sz="4" w:space="0" w:color="auto"/>
            </w:tcBorders>
          </w:tcPr>
          <w:p w14:paraId="559A3D68" w14:textId="7ECDAF55" w:rsidR="004014DD" w:rsidRPr="0038399F" w:rsidDel="00BF4C66" w:rsidRDefault="004014DD" w:rsidP="00D962ED">
            <w:pPr>
              <w:pStyle w:val="TAL"/>
              <w:rPr>
                <w:del w:id="1957" w:author="Carlos A N" w:date="2022-10-21T17:00:00Z"/>
              </w:rPr>
            </w:pPr>
          </w:p>
        </w:tc>
      </w:tr>
      <w:tr w:rsidR="004014DD" w:rsidRPr="0038399F" w:rsidDel="00BF4C66" w14:paraId="5568C0BF" w14:textId="3B17A982" w:rsidTr="00D962ED">
        <w:tblPrEx>
          <w:tblCellMar>
            <w:left w:w="108" w:type="dxa"/>
            <w:right w:w="108" w:type="dxa"/>
          </w:tblCellMar>
        </w:tblPrEx>
        <w:trPr>
          <w:del w:id="1958" w:author="Carlos A N" w:date="2022-10-21T17:00:00Z"/>
        </w:trPr>
        <w:tc>
          <w:tcPr>
            <w:tcW w:w="4537" w:type="dxa"/>
            <w:tcBorders>
              <w:top w:val="single" w:sz="4" w:space="0" w:color="auto"/>
              <w:left w:val="single" w:sz="4" w:space="0" w:color="auto"/>
              <w:bottom w:val="single" w:sz="4" w:space="0" w:color="auto"/>
              <w:right w:val="single" w:sz="4" w:space="0" w:color="auto"/>
            </w:tcBorders>
          </w:tcPr>
          <w:p w14:paraId="4809DB6C" w14:textId="26FF902E" w:rsidR="004014DD" w:rsidRPr="0038399F" w:rsidDel="00BF4C66" w:rsidRDefault="004014DD" w:rsidP="00D962ED">
            <w:pPr>
              <w:pStyle w:val="TAL"/>
              <w:rPr>
                <w:del w:id="1959" w:author="Carlos A N" w:date="2022-10-21T17:00:00Z"/>
              </w:rPr>
            </w:pPr>
            <w:del w:id="1960" w:author="Carlos A N" w:date="2022-10-21T17:00:00Z">
              <w:r w:rsidRPr="0038399F" w:rsidDel="00BF4C66">
                <w:delText xml:space="preserve">      maxNumberResource-CSI-RS-RLM</w:delText>
              </w:r>
            </w:del>
          </w:p>
        </w:tc>
        <w:tc>
          <w:tcPr>
            <w:tcW w:w="2268" w:type="dxa"/>
            <w:tcBorders>
              <w:top w:val="single" w:sz="4" w:space="0" w:color="auto"/>
              <w:left w:val="single" w:sz="4" w:space="0" w:color="auto"/>
              <w:bottom w:val="single" w:sz="4" w:space="0" w:color="auto"/>
              <w:right w:val="single" w:sz="4" w:space="0" w:color="auto"/>
            </w:tcBorders>
          </w:tcPr>
          <w:p w14:paraId="3D338DF5" w14:textId="1AA55278" w:rsidR="004014DD" w:rsidRPr="0038399F" w:rsidDel="00BF4C66" w:rsidRDefault="004014DD" w:rsidP="00D962ED">
            <w:pPr>
              <w:pStyle w:val="TAL"/>
              <w:rPr>
                <w:del w:id="1961" w:author="Carlos A N" w:date="2022-10-21T17:00:00Z"/>
              </w:rPr>
            </w:pPr>
            <w:del w:id="1962" w:author="Carlos A N" w:date="2022-10-21T17:00:00Z">
              <w:r w:rsidRPr="0038399F" w:rsidDel="00BF4C66">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7DD9D408" w14:textId="535976AC" w:rsidR="004014DD" w:rsidRPr="0038399F" w:rsidDel="00BF4C66" w:rsidRDefault="004014DD" w:rsidP="00D962ED">
            <w:pPr>
              <w:pStyle w:val="TAL"/>
              <w:rPr>
                <w:del w:id="1963" w:author="Carlos A N" w:date="2022-10-21T17:00:00Z"/>
              </w:rPr>
            </w:pPr>
          </w:p>
        </w:tc>
        <w:tc>
          <w:tcPr>
            <w:tcW w:w="1275" w:type="dxa"/>
            <w:tcBorders>
              <w:top w:val="single" w:sz="4" w:space="0" w:color="auto"/>
              <w:left w:val="single" w:sz="4" w:space="0" w:color="auto"/>
              <w:bottom w:val="single" w:sz="4" w:space="0" w:color="auto"/>
              <w:right w:val="single" w:sz="4" w:space="0" w:color="auto"/>
            </w:tcBorders>
          </w:tcPr>
          <w:p w14:paraId="28A8238E" w14:textId="2A2A7D5A" w:rsidR="004014DD" w:rsidRPr="0038399F" w:rsidDel="00BF4C66" w:rsidRDefault="004014DD" w:rsidP="00D962ED">
            <w:pPr>
              <w:pStyle w:val="TAL"/>
              <w:rPr>
                <w:del w:id="1964" w:author="Carlos A N" w:date="2022-10-21T17:00:00Z"/>
              </w:rPr>
            </w:pPr>
          </w:p>
        </w:tc>
      </w:tr>
      <w:tr w:rsidR="004014DD" w:rsidRPr="0038399F" w:rsidDel="00BF4C66" w14:paraId="5737C77A" w14:textId="087D9341" w:rsidTr="00D962ED">
        <w:tblPrEx>
          <w:tblCellMar>
            <w:left w:w="108" w:type="dxa"/>
            <w:right w:w="108" w:type="dxa"/>
          </w:tblCellMar>
          <w:tblLook w:val="04A0" w:firstRow="1" w:lastRow="0" w:firstColumn="1" w:lastColumn="0" w:noHBand="0" w:noVBand="1"/>
        </w:tblPrEx>
        <w:trPr>
          <w:del w:id="1965" w:author="Carlos A N" w:date="2022-10-21T17:00:00Z"/>
        </w:trPr>
        <w:tc>
          <w:tcPr>
            <w:tcW w:w="4537" w:type="dxa"/>
            <w:tcBorders>
              <w:top w:val="single" w:sz="4" w:space="0" w:color="auto"/>
              <w:left w:val="single" w:sz="4" w:space="0" w:color="auto"/>
              <w:bottom w:val="single" w:sz="4" w:space="0" w:color="auto"/>
              <w:right w:val="single" w:sz="4" w:space="0" w:color="auto"/>
            </w:tcBorders>
            <w:hideMark/>
          </w:tcPr>
          <w:p w14:paraId="2EB74823" w14:textId="333B7896" w:rsidR="004014DD" w:rsidRPr="0038399F" w:rsidDel="00BF4C66" w:rsidRDefault="004014DD" w:rsidP="00D962ED">
            <w:pPr>
              <w:pStyle w:val="TAL"/>
              <w:rPr>
                <w:del w:id="1966" w:author="Carlos A N" w:date="2022-10-21T17:00:00Z"/>
              </w:rPr>
            </w:pPr>
            <w:del w:id="1967" w:author="Carlos A N" w:date="2022-10-21T17:00:00Z">
              <w:r w:rsidRPr="0038399F" w:rsidDel="00BF4C66">
                <w:delText xml:space="preserve">      simultaneousRxDataSSB-DiffNumerology</w:delText>
              </w:r>
            </w:del>
          </w:p>
        </w:tc>
        <w:tc>
          <w:tcPr>
            <w:tcW w:w="2268" w:type="dxa"/>
            <w:tcBorders>
              <w:top w:val="single" w:sz="4" w:space="0" w:color="auto"/>
              <w:left w:val="single" w:sz="4" w:space="0" w:color="auto"/>
              <w:bottom w:val="single" w:sz="4" w:space="0" w:color="auto"/>
              <w:right w:val="single" w:sz="4" w:space="0" w:color="auto"/>
            </w:tcBorders>
            <w:hideMark/>
          </w:tcPr>
          <w:p w14:paraId="48573E02" w14:textId="5DB0760F" w:rsidR="004014DD" w:rsidRPr="0038399F" w:rsidDel="00BF4C66" w:rsidRDefault="004014DD" w:rsidP="00D962ED">
            <w:pPr>
              <w:pStyle w:val="TAL"/>
              <w:rPr>
                <w:del w:id="1968" w:author="Carlos A N" w:date="2022-10-21T17:00:00Z"/>
              </w:rPr>
            </w:pPr>
            <w:del w:id="1969" w:author="Carlos A N" w:date="2022-10-21T17:00:00Z">
              <w:r w:rsidRPr="0038399F" w:rsidDel="00BF4C66">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55F29DA7" w14:textId="55AE0C58" w:rsidR="004014DD" w:rsidRPr="0038399F" w:rsidDel="00BF4C66" w:rsidRDefault="004014DD" w:rsidP="00D962ED">
            <w:pPr>
              <w:pStyle w:val="TAL"/>
              <w:rPr>
                <w:del w:id="1970" w:author="Carlos A N" w:date="2022-10-21T17:00:00Z"/>
              </w:rPr>
            </w:pPr>
          </w:p>
        </w:tc>
        <w:tc>
          <w:tcPr>
            <w:tcW w:w="1275" w:type="dxa"/>
            <w:tcBorders>
              <w:top w:val="single" w:sz="4" w:space="0" w:color="auto"/>
              <w:left w:val="single" w:sz="4" w:space="0" w:color="auto"/>
              <w:bottom w:val="single" w:sz="4" w:space="0" w:color="auto"/>
              <w:right w:val="single" w:sz="4" w:space="0" w:color="auto"/>
            </w:tcBorders>
          </w:tcPr>
          <w:p w14:paraId="57970215" w14:textId="111C5F38" w:rsidR="004014DD" w:rsidRPr="0038399F" w:rsidDel="00BF4C66" w:rsidRDefault="004014DD" w:rsidP="00D962ED">
            <w:pPr>
              <w:pStyle w:val="TAL"/>
              <w:rPr>
                <w:del w:id="1971" w:author="Carlos A N" w:date="2022-10-21T17:00:00Z"/>
              </w:rPr>
            </w:pPr>
          </w:p>
        </w:tc>
      </w:tr>
      <w:tr w:rsidR="004014DD" w:rsidRPr="0038399F" w:rsidDel="00BF4C66" w14:paraId="7269A8C0" w14:textId="3CD85558" w:rsidTr="00D962ED">
        <w:tblPrEx>
          <w:tblCellMar>
            <w:left w:w="108" w:type="dxa"/>
            <w:right w:w="108" w:type="dxa"/>
          </w:tblCellMar>
          <w:tblLook w:val="04A0" w:firstRow="1" w:lastRow="0" w:firstColumn="1" w:lastColumn="0" w:noHBand="0" w:noVBand="1"/>
        </w:tblPrEx>
        <w:trPr>
          <w:del w:id="1972" w:author="Carlos A N" w:date="2022-10-21T17:00:00Z"/>
        </w:trPr>
        <w:tc>
          <w:tcPr>
            <w:tcW w:w="4537" w:type="dxa"/>
            <w:tcBorders>
              <w:top w:val="single" w:sz="4" w:space="0" w:color="auto"/>
              <w:left w:val="single" w:sz="4" w:space="0" w:color="auto"/>
              <w:bottom w:val="single" w:sz="4" w:space="0" w:color="auto"/>
              <w:right w:val="single" w:sz="4" w:space="0" w:color="auto"/>
            </w:tcBorders>
            <w:hideMark/>
          </w:tcPr>
          <w:p w14:paraId="11EC8A16" w14:textId="56A65ECC" w:rsidR="004014DD" w:rsidRPr="0038399F" w:rsidDel="00BF4C66" w:rsidRDefault="004014DD" w:rsidP="00D962ED">
            <w:pPr>
              <w:pStyle w:val="TAL"/>
              <w:rPr>
                <w:del w:id="1973" w:author="Carlos A N" w:date="2022-10-21T17:00:00Z"/>
              </w:rPr>
            </w:pPr>
            <w:del w:id="1974" w:author="Carlos A N" w:date="2022-10-21T17:00:00Z">
              <w:r w:rsidRPr="0038399F" w:rsidDel="00BF4C66">
                <w:delText xml:space="preserve">      nr-AutonomousGaps-r16</w:delText>
              </w:r>
            </w:del>
          </w:p>
        </w:tc>
        <w:tc>
          <w:tcPr>
            <w:tcW w:w="2268" w:type="dxa"/>
            <w:tcBorders>
              <w:top w:val="single" w:sz="4" w:space="0" w:color="auto"/>
              <w:left w:val="single" w:sz="4" w:space="0" w:color="auto"/>
              <w:bottom w:val="single" w:sz="4" w:space="0" w:color="auto"/>
              <w:right w:val="single" w:sz="4" w:space="0" w:color="auto"/>
            </w:tcBorders>
            <w:hideMark/>
          </w:tcPr>
          <w:p w14:paraId="3A7A1DA6" w14:textId="6DF539DF" w:rsidR="004014DD" w:rsidRPr="0038399F" w:rsidDel="00BF4C66" w:rsidRDefault="004014DD" w:rsidP="00D962ED">
            <w:pPr>
              <w:pStyle w:val="TAL"/>
              <w:rPr>
                <w:del w:id="1975" w:author="Carlos A N" w:date="2022-10-21T17:00:00Z"/>
              </w:rPr>
            </w:pPr>
            <w:del w:id="1976" w:author="Carlos A N" w:date="2022-10-21T17:00:00Z">
              <w:r w:rsidRPr="0038399F" w:rsidDel="00BF4C66">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79D030DC" w14:textId="73BA1BDE" w:rsidR="004014DD" w:rsidRPr="0038399F" w:rsidDel="00BF4C66" w:rsidRDefault="004014DD" w:rsidP="00D962ED">
            <w:pPr>
              <w:pStyle w:val="TAL"/>
              <w:rPr>
                <w:del w:id="1977" w:author="Carlos A N" w:date="2022-10-21T17:00:00Z"/>
              </w:rPr>
            </w:pPr>
          </w:p>
        </w:tc>
        <w:tc>
          <w:tcPr>
            <w:tcW w:w="1275" w:type="dxa"/>
            <w:tcBorders>
              <w:top w:val="single" w:sz="4" w:space="0" w:color="auto"/>
              <w:left w:val="single" w:sz="4" w:space="0" w:color="auto"/>
              <w:bottom w:val="single" w:sz="4" w:space="0" w:color="auto"/>
              <w:right w:val="single" w:sz="4" w:space="0" w:color="auto"/>
            </w:tcBorders>
          </w:tcPr>
          <w:p w14:paraId="42EF53AB" w14:textId="45CBF73A" w:rsidR="004014DD" w:rsidRPr="0038399F" w:rsidDel="00BF4C66" w:rsidRDefault="004014DD" w:rsidP="00D962ED">
            <w:pPr>
              <w:pStyle w:val="TAL"/>
              <w:rPr>
                <w:del w:id="1978" w:author="Carlos A N" w:date="2022-10-21T17:00:00Z"/>
              </w:rPr>
            </w:pPr>
          </w:p>
        </w:tc>
      </w:tr>
      <w:tr w:rsidR="004014DD" w:rsidRPr="0038399F" w:rsidDel="00BF4C66" w14:paraId="28B26F6D" w14:textId="415DF6C1" w:rsidTr="00D962ED">
        <w:tblPrEx>
          <w:tblCellMar>
            <w:left w:w="108" w:type="dxa"/>
            <w:right w:w="108" w:type="dxa"/>
          </w:tblCellMar>
          <w:tblLook w:val="04A0" w:firstRow="1" w:lastRow="0" w:firstColumn="1" w:lastColumn="0" w:noHBand="0" w:noVBand="1"/>
        </w:tblPrEx>
        <w:trPr>
          <w:del w:id="1979" w:author="Carlos A N" w:date="2022-10-21T17:00:00Z"/>
        </w:trPr>
        <w:tc>
          <w:tcPr>
            <w:tcW w:w="4537" w:type="dxa"/>
            <w:tcBorders>
              <w:top w:val="single" w:sz="4" w:space="0" w:color="auto"/>
              <w:left w:val="single" w:sz="4" w:space="0" w:color="auto"/>
              <w:bottom w:val="single" w:sz="4" w:space="0" w:color="auto"/>
              <w:right w:val="single" w:sz="4" w:space="0" w:color="auto"/>
            </w:tcBorders>
            <w:hideMark/>
          </w:tcPr>
          <w:p w14:paraId="5A7BC196" w14:textId="39C0AB4B" w:rsidR="004014DD" w:rsidRPr="0038399F" w:rsidDel="00BF4C66" w:rsidRDefault="004014DD" w:rsidP="00D962ED">
            <w:pPr>
              <w:pStyle w:val="TAL"/>
              <w:rPr>
                <w:del w:id="1980" w:author="Carlos A N" w:date="2022-10-21T17:00:00Z"/>
              </w:rPr>
            </w:pPr>
            <w:del w:id="1981" w:author="Carlos A N" w:date="2022-10-21T17:00:00Z">
              <w:r w:rsidRPr="0038399F" w:rsidDel="00BF4C66">
                <w:delText xml:space="preserve">      nr-AutonomousGaps-ENDC-r16</w:delText>
              </w:r>
            </w:del>
          </w:p>
        </w:tc>
        <w:tc>
          <w:tcPr>
            <w:tcW w:w="2268" w:type="dxa"/>
            <w:tcBorders>
              <w:top w:val="single" w:sz="4" w:space="0" w:color="auto"/>
              <w:left w:val="single" w:sz="4" w:space="0" w:color="auto"/>
              <w:bottom w:val="single" w:sz="4" w:space="0" w:color="auto"/>
              <w:right w:val="single" w:sz="4" w:space="0" w:color="auto"/>
            </w:tcBorders>
            <w:hideMark/>
          </w:tcPr>
          <w:p w14:paraId="58BE90CD" w14:textId="30136EEF" w:rsidR="004014DD" w:rsidRPr="0038399F" w:rsidDel="00BF4C66" w:rsidRDefault="004014DD" w:rsidP="00D962ED">
            <w:pPr>
              <w:pStyle w:val="TAL"/>
              <w:rPr>
                <w:del w:id="1982" w:author="Carlos A N" w:date="2022-10-21T17:00:00Z"/>
              </w:rPr>
            </w:pPr>
            <w:del w:id="1983" w:author="Carlos A N" w:date="2022-10-21T17:00:00Z">
              <w:r w:rsidRPr="0038399F" w:rsidDel="00BF4C66">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21C5E53C" w14:textId="7493A070" w:rsidR="004014DD" w:rsidRPr="0038399F" w:rsidDel="00BF4C66" w:rsidRDefault="004014DD" w:rsidP="00D962ED">
            <w:pPr>
              <w:pStyle w:val="TAL"/>
              <w:rPr>
                <w:del w:id="1984" w:author="Carlos A N" w:date="2022-10-21T17:00:00Z"/>
              </w:rPr>
            </w:pPr>
          </w:p>
        </w:tc>
        <w:tc>
          <w:tcPr>
            <w:tcW w:w="1275" w:type="dxa"/>
            <w:tcBorders>
              <w:top w:val="single" w:sz="4" w:space="0" w:color="auto"/>
              <w:left w:val="single" w:sz="4" w:space="0" w:color="auto"/>
              <w:bottom w:val="single" w:sz="4" w:space="0" w:color="auto"/>
              <w:right w:val="single" w:sz="4" w:space="0" w:color="auto"/>
            </w:tcBorders>
          </w:tcPr>
          <w:p w14:paraId="3FF803B1" w14:textId="5E7ECBD1" w:rsidR="004014DD" w:rsidRPr="0038399F" w:rsidDel="00BF4C66" w:rsidRDefault="004014DD" w:rsidP="00D962ED">
            <w:pPr>
              <w:pStyle w:val="TAL"/>
              <w:rPr>
                <w:del w:id="1985" w:author="Carlos A N" w:date="2022-10-21T17:00:00Z"/>
              </w:rPr>
            </w:pPr>
          </w:p>
        </w:tc>
      </w:tr>
      <w:tr w:rsidR="004014DD" w:rsidRPr="0038399F" w:rsidDel="00BF4C66" w14:paraId="1765C5F9" w14:textId="61E2FF41" w:rsidTr="00D962ED">
        <w:tblPrEx>
          <w:tblCellMar>
            <w:left w:w="108" w:type="dxa"/>
            <w:right w:w="108" w:type="dxa"/>
          </w:tblCellMar>
          <w:tblLook w:val="04A0" w:firstRow="1" w:lastRow="0" w:firstColumn="1" w:lastColumn="0" w:noHBand="0" w:noVBand="1"/>
        </w:tblPrEx>
        <w:trPr>
          <w:del w:id="1986" w:author="Carlos A N" w:date="2022-10-21T17:00:00Z"/>
        </w:trPr>
        <w:tc>
          <w:tcPr>
            <w:tcW w:w="4537" w:type="dxa"/>
            <w:tcBorders>
              <w:top w:val="single" w:sz="4" w:space="0" w:color="auto"/>
              <w:left w:val="single" w:sz="4" w:space="0" w:color="auto"/>
              <w:bottom w:val="single" w:sz="4" w:space="0" w:color="auto"/>
              <w:right w:val="single" w:sz="4" w:space="0" w:color="auto"/>
            </w:tcBorders>
            <w:hideMark/>
          </w:tcPr>
          <w:p w14:paraId="60695F12" w14:textId="6722C345" w:rsidR="004014DD" w:rsidRPr="0038399F" w:rsidDel="00BF4C66" w:rsidRDefault="004014DD" w:rsidP="00D962ED">
            <w:pPr>
              <w:pStyle w:val="TAL"/>
              <w:rPr>
                <w:del w:id="1987" w:author="Carlos A N" w:date="2022-10-21T17:00:00Z"/>
              </w:rPr>
            </w:pPr>
            <w:del w:id="1988" w:author="Carlos A N" w:date="2022-10-21T17:00:00Z">
              <w:r w:rsidRPr="0038399F" w:rsidDel="00BF4C66">
                <w:delText xml:space="preserve">      nr-AutonomousGaps-NEDC-r16</w:delText>
              </w:r>
            </w:del>
          </w:p>
        </w:tc>
        <w:tc>
          <w:tcPr>
            <w:tcW w:w="2268" w:type="dxa"/>
            <w:tcBorders>
              <w:top w:val="single" w:sz="4" w:space="0" w:color="auto"/>
              <w:left w:val="single" w:sz="4" w:space="0" w:color="auto"/>
              <w:bottom w:val="single" w:sz="4" w:space="0" w:color="auto"/>
              <w:right w:val="single" w:sz="4" w:space="0" w:color="auto"/>
            </w:tcBorders>
            <w:hideMark/>
          </w:tcPr>
          <w:p w14:paraId="45711167" w14:textId="067C6FC2" w:rsidR="004014DD" w:rsidRPr="0038399F" w:rsidDel="00BF4C66" w:rsidRDefault="004014DD" w:rsidP="00D962ED">
            <w:pPr>
              <w:pStyle w:val="TAL"/>
              <w:rPr>
                <w:del w:id="1989" w:author="Carlos A N" w:date="2022-10-21T17:00:00Z"/>
              </w:rPr>
            </w:pPr>
            <w:del w:id="1990" w:author="Carlos A N" w:date="2022-10-21T17:00:00Z">
              <w:r w:rsidRPr="0038399F" w:rsidDel="00BF4C66">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1DB56A6C" w14:textId="6ED80D7C" w:rsidR="004014DD" w:rsidRPr="0038399F" w:rsidDel="00BF4C66" w:rsidRDefault="004014DD" w:rsidP="00D962ED">
            <w:pPr>
              <w:pStyle w:val="TAL"/>
              <w:rPr>
                <w:del w:id="1991" w:author="Carlos A N" w:date="2022-10-21T17:00:00Z"/>
              </w:rPr>
            </w:pPr>
          </w:p>
        </w:tc>
        <w:tc>
          <w:tcPr>
            <w:tcW w:w="1275" w:type="dxa"/>
            <w:tcBorders>
              <w:top w:val="single" w:sz="4" w:space="0" w:color="auto"/>
              <w:left w:val="single" w:sz="4" w:space="0" w:color="auto"/>
              <w:bottom w:val="single" w:sz="4" w:space="0" w:color="auto"/>
              <w:right w:val="single" w:sz="4" w:space="0" w:color="auto"/>
            </w:tcBorders>
          </w:tcPr>
          <w:p w14:paraId="53C06815" w14:textId="718A4E19" w:rsidR="004014DD" w:rsidRPr="0038399F" w:rsidDel="00BF4C66" w:rsidRDefault="004014DD" w:rsidP="00D962ED">
            <w:pPr>
              <w:pStyle w:val="TAL"/>
              <w:rPr>
                <w:del w:id="1992" w:author="Carlos A N" w:date="2022-10-21T17:00:00Z"/>
              </w:rPr>
            </w:pPr>
          </w:p>
        </w:tc>
      </w:tr>
      <w:tr w:rsidR="004014DD" w:rsidRPr="0038399F" w:rsidDel="00BF4C66" w14:paraId="28A484F9" w14:textId="79D1A52A" w:rsidTr="00D962ED">
        <w:tblPrEx>
          <w:tblCellMar>
            <w:left w:w="108" w:type="dxa"/>
            <w:right w:w="108" w:type="dxa"/>
          </w:tblCellMar>
          <w:tblLook w:val="04A0" w:firstRow="1" w:lastRow="0" w:firstColumn="1" w:lastColumn="0" w:noHBand="0" w:noVBand="1"/>
        </w:tblPrEx>
        <w:trPr>
          <w:del w:id="1993" w:author="Carlos A N" w:date="2022-10-21T17:00:00Z"/>
        </w:trPr>
        <w:tc>
          <w:tcPr>
            <w:tcW w:w="4537" w:type="dxa"/>
            <w:tcBorders>
              <w:top w:val="single" w:sz="4" w:space="0" w:color="auto"/>
              <w:left w:val="single" w:sz="4" w:space="0" w:color="auto"/>
              <w:bottom w:val="single" w:sz="4" w:space="0" w:color="auto"/>
              <w:right w:val="single" w:sz="4" w:space="0" w:color="auto"/>
            </w:tcBorders>
            <w:hideMark/>
          </w:tcPr>
          <w:p w14:paraId="36689ADA" w14:textId="01736C36" w:rsidR="004014DD" w:rsidRPr="0038399F" w:rsidDel="00BF4C66" w:rsidRDefault="004014DD" w:rsidP="00D962ED">
            <w:pPr>
              <w:pStyle w:val="TAL"/>
              <w:rPr>
                <w:del w:id="1994" w:author="Carlos A N" w:date="2022-10-21T17:00:00Z"/>
              </w:rPr>
            </w:pPr>
            <w:del w:id="1995" w:author="Carlos A N" w:date="2022-10-21T17:00:00Z">
              <w:r w:rsidRPr="0038399F" w:rsidDel="00BF4C66">
                <w:delText xml:space="preserve">      nr-AutonomousGaps-NRDC-r16</w:delText>
              </w:r>
            </w:del>
          </w:p>
        </w:tc>
        <w:tc>
          <w:tcPr>
            <w:tcW w:w="2268" w:type="dxa"/>
            <w:tcBorders>
              <w:top w:val="single" w:sz="4" w:space="0" w:color="auto"/>
              <w:left w:val="single" w:sz="4" w:space="0" w:color="auto"/>
              <w:bottom w:val="single" w:sz="4" w:space="0" w:color="auto"/>
              <w:right w:val="single" w:sz="4" w:space="0" w:color="auto"/>
            </w:tcBorders>
            <w:hideMark/>
          </w:tcPr>
          <w:p w14:paraId="66097C47" w14:textId="747E0803" w:rsidR="004014DD" w:rsidRPr="0038399F" w:rsidDel="00BF4C66" w:rsidRDefault="004014DD" w:rsidP="00D962ED">
            <w:pPr>
              <w:pStyle w:val="TAL"/>
              <w:rPr>
                <w:del w:id="1996" w:author="Carlos A N" w:date="2022-10-21T17:00:00Z"/>
              </w:rPr>
            </w:pPr>
            <w:del w:id="1997" w:author="Carlos A N" w:date="2022-10-21T17:00:00Z">
              <w:r w:rsidRPr="0038399F" w:rsidDel="00BF4C66">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14F19CE4" w14:textId="220651EE" w:rsidR="004014DD" w:rsidRPr="0038399F" w:rsidDel="00BF4C66" w:rsidRDefault="004014DD" w:rsidP="00D962ED">
            <w:pPr>
              <w:pStyle w:val="TAL"/>
              <w:rPr>
                <w:del w:id="1998" w:author="Carlos A N" w:date="2022-10-21T17:00:00Z"/>
              </w:rPr>
            </w:pPr>
          </w:p>
        </w:tc>
        <w:tc>
          <w:tcPr>
            <w:tcW w:w="1275" w:type="dxa"/>
            <w:tcBorders>
              <w:top w:val="single" w:sz="4" w:space="0" w:color="auto"/>
              <w:left w:val="single" w:sz="4" w:space="0" w:color="auto"/>
              <w:bottom w:val="single" w:sz="4" w:space="0" w:color="auto"/>
              <w:right w:val="single" w:sz="4" w:space="0" w:color="auto"/>
            </w:tcBorders>
          </w:tcPr>
          <w:p w14:paraId="141C9C4A" w14:textId="6781CE3B" w:rsidR="004014DD" w:rsidRPr="0038399F" w:rsidDel="00BF4C66" w:rsidRDefault="004014DD" w:rsidP="00D962ED">
            <w:pPr>
              <w:pStyle w:val="TAL"/>
              <w:rPr>
                <w:del w:id="1999" w:author="Carlos A N" w:date="2022-10-21T17:00:00Z"/>
              </w:rPr>
            </w:pPr>
          </w:p>
        </w:tc>
      </w:tr>
      <w:tr w:rsidR="004014DD" w:rsidRPr="0038399F" w:rsidDel="00BF4C66" w14:paraId="38F60F15" w14:textId="26547EBE" w:rsidTr="00D962ED">
        <w:tblPrEx>
          <w:tblCellMar>
            <w:left w:w="108" w:type="dxa"/>
            <w:right w:w="108" w:type="dxa"/>
          </w:tblCellMar>
          <w:tblLook w:val="04A0" w:firstRow="1" w:lastRow="0" w:firstColumn="1" w:lastColumn="0" w:noHBand="0" w:noVBand="1"/>
        </w:tblPrEx>
        <w:trPr>
          <w:del w:id="2000" w:author="Carlos A N" w:date="2022-10-21T17:00:00Z"/>
        </w:trPr>
        <w:tc>
          <w:tcPr>
            <w:tcW w:w="4537" w:type="dxa"/>
            <w:tcBorders>
              <w:top w:val="single" w:sz="4" w:space="0" w:color="auto"/>
              <w:left w:val="single" w:sz="4" w:space="0" w:color="auto"/>
              <w:bottom w:val="single" w:sz="4" w:space="0" w:color="auto"/>
              <w:right w:val="single" w:sz="4" w:space="0" w:color="auto"/>
            </w:tcBorders>
            <w:hideMark/>
          </w:tcPr>
          <w:p w14:paraId="4A8DFFE0" w14:textId="572F7B49" w:rsidR="004014DD" w:rsidRPr="0038399F" w:rsidDel="00BF4C66" w:rsidRDefault="004014DD" w:rsidP="00D962ED">
            <w:pPr>
              <w:pStyle w:val="TAL"/>
              <w:rPr>
                <w:del w:id="2001" w:author="Carlos A N" w:date="2022-10-21T17:00:00Z"/>
              </w:rPr>
            </w:pPr>
            <w:del w:id="2002" w:author="Carlos A N" w:date="2022-10-21T17:00:00Z">
              <w:r w:rsidRPr="0038399F" w:rsidDel="00BF4C66">
                <w:delText xml:space="preserve">      dummy</w:delText>
              </w:r>
            </w:del>
          </w:p>
        </w:tc>
        <w:tc>
          <w:tcPr>
            <w:tcW w:w="2268" w:type="dxa"/>
            <w:tcBorders>
              <w:top w:val="single" w:sz="4" w:space="0" w:color="auto"/>
              <w:left w:val="single" w:sz="4" w:space="0" w:color="auto"/>
              <w:bottom w:val="single" w:sz="4" w:space="0" w:color="auto"/>
              <w:right w:val="single" w:sz="4" w:space="0" w:color="auto"/>
            </w:tcBorders>
            <w:hideMark/>
          </w:tcPr>
          <w:p w14:paraId="449E0FCA" w14:textId="4089DED6" w:rsidR="004014DD" w:rsidRPr="0038399F" w:rsidDel="00BF4C66" w:rsidRDefault="004014DD" w:rsidP="00D962ED">
            <w:pPr>
              <w:pStyle w:val="TAL"/>
              <w:rPr>
                <w:del w:id="2003" w:author="Carlos A N" w:date="2022-10-21T17:00:00Z"/>
              </w:rPr>
            </w:pPr>
            <w:del w:id="2004" w:author="Carlos A N" w:date="2022-10-21T17:00:00Z">
              <w:r w:rsidRPr="0038399F" w:rsidDel="00BF4C66">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7ED082EF" w14:textId="04369A94" w:rsidR="004014DD" w:rsidRPr="0038399F" w:rsidDel="00BF4C66" w:rsidRDefault="004014DD" w:rsidP="00D962ED">
            <w:pPr>
              <w:pStyle w:val="TAL"/>
              <w:rPr>
                <w:del w:id="2005" w:author="Carlos A N" w:date="2022-10-21T17:00:00Z"/>
              </w:rPr>
            </w:pPr>
          </w:p>
        </w:tc>
        <w:tc>
          <w:tcPr>
            <w:tcW w:w="1275" w:type="dxa"/>
            <w:tcBorders>
              <w:top w:val="single" w:sz="4" w:space="0" w:color="auto"/>
              <w:left w:val="single" w:sz="4" w:space="0" w:color="auto"/>
              <w:bottom w:val="single" w:sz="4" w:space="0" w:color="auto"/>
              <w:right w:val="single" w:sz="4" w:space="0" w:color="auto"/>
            </w:tcBorders>
          </w:tcPr>
          <w:p w14:paraId="203C00C3" w14:textId="3DD4C348" w:rsidR="004014DD" w:rsidRPr="0038399F" w:rsidDel="00BF4C66" w:rsidRDefault="004014DD" w:rsidP="00D962ED">
            <w:pPr>
              <w:pStyle w:val="TAL"/>
              <w:rPr>
                <w:del w:id="2006" w:author="Carlos A N" w:date="2022-10-21T17:00:00Z"/>
              </w:rPr>
            </w:pPr>
          </w:p>
        </w:tc>
      </w:tr>
      <w:tr w:rsidR="004014DD" w:rsidRPr="0038399F" w:rsidDel="00BF4C66" w14:paraId="1BFA7C95" w14:textId="1062BB7B" w:rsidTr="00D962ED">
        <w:tblPrEx>
          <w:tblCellMar>
            <w:left w:w="108" w:type="dxa"/>
            <w:right w:w="108" w:type="dxa"/>
          </w:tblCellMar>
          <w:tblLook w:val="04A0" w:firstRow="1" w:lastRow="0" w:firstColumn="1" w:lastColumn="0" w:noHBand="0" w:noVBand="1"/>
        </w:tblPrEx>
        <w:trPr>
          <w:del w:id="2007" w:author="Carlos A N" w:date="2022-10-21T17:00:00Z"/>
        </w:trPr>
        <w:tc>
          <w:tcPr>
            <w:tcW w:w="4537" w:type="dxa"/>
            <w:tcBorders>
              <w:top w:val="single" w:sz="4" w:space="0" w:color="auto"/>
              <w:left w:val="single" w:sz="4" w:space="0" w:color="auto"/>
              <w:bottom w:val="single" w:sz="4" w:space="0" w:color="auto"/>
              <w:right w:val="single" w:sz="4" w:space="0" w:color="auto"/>
            </w:tcBorders>
            <w:hideMark/>
          </w:tcPr>
          <w:p w14:paraId="52AD7517" w14:textId="15F910A0" w:rsidR="004014DD" w:rsidRPr="0038399F" w:rsidDel="00BF4C66" w:rsidRDefault="004014DD" w:rsidP="00D962ED">
            <w:pPr>
              <w:pStyle w:val="TAL"/>
              <w:rPr>
                <w:del w:id="2008" w:author="Carlos A N" w:date="2022-10-21T17:00:00Z"/>
              </w:rPr>
            </w:pPr>
            <w:del w:id="2009" w:author="Carlos A N" w:date="2022-10-21T17:00:00Z">
              <w:r w:rsidRPr="0038399F" w:rsidDel="00BF4C66">
                <w:delText xml:space="preserve">      cli-RSSI-Meas-r16</w:delText>
              </w:r>
            </w:del>
          </w:p>
        </w:tc>
        <w:tc>
          <w:tcPr>
            <w:tcW w:w="2268" w:type="dxa"/>
            <w:tcBorders>
              <w:top w:val="single" w:sz="4" w:space="0" w:color="auto"/>
              <w:left w:val="single" w:sz="4" w:space="0" w:color="auto"/>
              <w:bottom w:val="single" w:sz="4" w:space="0" w:color="auto"/>
              <w:right w:val="single" w:sz="4" w:space="0" w:color="auto"/>
            </w:tcBorders>
            <w:hideMark/>
          </w:tcPr>
          <w:p w14:paraId="6371D2BD" w14:textId="7B936254" w:rsidR="004014DD" w:rsidRPr="0038399F" w:rsidDel="00BF4C66" w:rsidRDefault="004014DD" w:rsidP="00D962ED">
            <w:pPr>
              <w:pStyle w:val="TAL"/>
              <w:rPr>
                <w:del w:id="2010" w:author="Carlos A N" w:date="2022-10-21T17:00:00Z"/>
              </w:rPr>
            </w:pPr>
            <w:del w:id="2011" w:author="Carlos A N" w:date="2022-10-21T17:00:00Z">
              <w:r w:rsidRPr="0038399F" w:rsidDel="00BF4C66">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20AE7F45" w14:textId="60302866" w:rsidR="004014DD" w:rsidRPr="0038399F" w:rsidDel="00BF4C66" w:rsidRDefault="004014DD" w:rsidP="00D962ED">
            <w:pPr>
              <w:pStyle w:val="TAL"/>
              <w:rPr>
                <w:del w:id="2012" w:author="Carlos A N" w:date="2022-10-21T17:00:00Z"/>
              </w:rPr>
            </w:pPr>
          </w:p>
        </w:tc>
        <w:tc>
          <w:tcPr>
            <w:tcW w:w="1275" w:type="dxa"/>
            <w:tcBorders>
              <w:top w:val="single" w:sz="4" w:space="0" w:color="auto"/>
              <w:left w:val="single" w:sz="4" w:space="0" w:color="auto"/>
              <w:bottom w:val="single" w:sz="4" w:space="0" w:color="auto"/>
              <w:right w:val="single" w:sz="4" w:space="0" w:color="auto"/>
            </w:tcBorders>
          </w:tcPr>
          <w:p w14:paraId="61552F0A" w14:textId="328AC2DF" w:rsidR="004014DD" w:rsidRPr="0038399F" w:rsidDel="00BF4C66" w:rsidRDefault="004014DD" w:rsidP="00D962ED">
            <w:pPr>
              <w:pStyle w:val="TAL"/>
              <w:rPr>
                <w:del w:id="2013" w:author="Carlos A N" w:date="2022-10-21T17:00:00Z"/>
              </w:rPr>
            </w:pPr>
          </w:p>
        </w:tc>
      </w:tr>
      <w:tr w:rsidR="004014DD" w:rsidRPr="0038399F" w:rsidDel="00BF4C66" w14:paraId="6CFB6DE8" w14:textId="502DB5C0" w:rsidTr="00D962ED">
        <w:tblPrEx>
          <w:tblCellMar>
            <w:left w:w="108" w:type="dxa"/>
            <w:right w:w="108" w:type="dxa"/>
          </w:tblCellMar>
          <w:tblLook w:val="04A0" w:firstRow="1" w:lastRow="0" w:firstColumn="1" w:lastColumn="0" w:noHBand="0" w:noVBand="1"/>
        </w:tblPrEx>
        <w:trPr>
          <w:del w:id="2014" w:author="Carlos A N" w:date="2022-10-21T17:00:00Z"/>
        </w:trPr>
        <w:tc>
          <w:tcPr>
            <w:tcW w:w="4537" w:type="dxa"/>
            <w:tcBorders>
              <w:top w:val="single" w:sz="4" w:space="0" w:color="auto"/>
              <w:left w:val="single" w:sz="4" w:space="0" w:color="auto"/>
              <w:bottom w:val="single" w:sz="4" w:space="0" w:color="auto"/>
              <w:right w:val="single" w:sz="4" w:space="0" w:color="auto"/>
            </w:tcBorders>
            <w:hideMark/>
          </w:tcPr>
          <w:p w14:paraId="738A33D2" w14:textId="5E88BAF5" w:rsidR="004014DD" w:rsidRPr="0038399F" w:rsidDel="00BF4C66" w:rsidRDefault="004014DD" w:rsidP="00D962ED">
            <w:pPr>
              <w:pStyle w:val="TAL"/>
              <w:rPr>
                <w:del w:id="2015" w:author="Carlos A N" w:date="2022-10-21T17:00:00Z"/>
              </w:rPr>
            </w:pPr>
            <w:del w:id="2016" w:author="Carlos A N" w:date="2022-10-21T17:00:00Z">
              <w:r w:rsidRPr="0038399F" w:rsidDel="00BF4C66">
                <w:delText xml:space="preserve">      cli-SRS-RSRP-Meas-r16</w:delText>
              </w:r>
            </w:del>
          </w:p>
        </w:tc>
        <w:tc>
          <w:tcPr>
            <w:tcW w:w="2268" w:type="dxa"/>
            <w:tcBorders>
              <w:top w:val="single" w:sz="4" w:space="0" w:color="auto"/>
              <w:left w:val="single" w:sz="4" w:space="0" w:color="auto"/>
              <w:bottom w:val="single" w:sz="4" w:space="0" w:color="auto"/>
              <w:right w:val="single" w:sz="4" w:space="0" w:color="auto"/>
            </w:tcBorders>
            <w:hideMark/>
          </w:tcPr>
          <w:p w14:paraId="17F2FB60" w14:textId="49B5F912" w:rsidR="004014DD" w:rsidRPr="0038399F" w:rsidDel="00BF4C66" w:rsidRDefault="004014DD" w:rsidP="00D962ED">
            <w:pPr>
              <w:pStyle w:val="TAL"/>
              <w:rPr>
                <w:del w:id="2017" w:author="Carlos A N" w:date="2022-10-21T17:00:00Z"/>
              </w:rPr>
            </w:pPr>
            <w:del w:id="2018" w:author="Carlos A N" w:date="2022-10-21T17:00:00Z">
              <w:r w:rsidRPr="0038399F" w:rsidDel="00BF4C66">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5FA23D8E" w14:textId="6520FA08" w:rsidR="004014DD" w:rsidRPr="0038399F" w:rsidDel="00BF4C66" w:rsidRDefault="004014DD" w:rsidP="00D962ED">
            <w:pPr>
              <w:pStyle w:val="TAL"/>
              <w:rPr>
                <w:del w:id="2019" w:author="Carlos A N" w:date="2022-10-21T17:00:00Z"/>
              </w:rPr>
            </w:pPr>
          </w:p>
        </w:tc>
        <w:tc>
          <w:tcPr>
            <w:tcW w:w="1275" w:type="dxa"/>
            <w:tcBorders>
              <w:top w:val="single" w:sz="4" w:space="0" w:color="auto"/>
              <w:left w:val="single" w:sz="4" w:space="0" w:color="auto"/>
              <w:bottom w:val="single" w:sz="4" w:space="0" w:color="auto"/>
              <w:right w:val="single" w:sz="4" w:space="0" w:color="auto"/>
            </w:tcBorders>
          </w:tcPr>
          <w:p w14:paraId="6E206CD1" w14:textId="3D250496" w:rsidR="004014DD" w:rsidRPr="0038399F" w:rsidDel="00BF4C66" w:rsidRDefault="004014DD" w:rsidP="00D962ED">
            <w:pPr>
              <w:pStyle w:val="TAL"/>
              <w:rPr>
                <w:del w:id="2020" w:author="Carlos A N" w:date="2022-10-21T17:00:00Z"/>
              </w:rPr>
            </w:pPr>
          </w:p>
        </w:tc>
      </w:tr>
      <w:tr w:rsidR="004014DD" w:rsidRPr="0038399F" w:rsidDel="00BF4C66" w14:paraId="68358B5B" w14:textId="1ED45274" w:rsidTr="00D962ED">
        <w:tblPrEx>
          <w:tblCellMar>
            <w:left w:w="108" w:type="dxa"/>
            <w:right w:w="108" w:type="dxa"/>
          </w:tblCellMar>
          <w:tblLook w:val="04A0" w:firstRow="1" w:lastRow="0" w:firstColumn="1" w:lastColumn="0" w:noHBand="0" w:noVBand="1"/>
        </w:tblPrEx>
        <w:trPr>
          <w:del w:id="2021" w:author="Carlos A N" w:date="2022-10-21T17:00:00Z"/>
        </w:trPr>
        <w:tc>
          <w:tcPr>
            <w:tcW w:w="4537" w:type="dxa"/>
            <w:tcBorders>
              <w:top w:val="single" w:sz="4" w:space="0" w:color="auto"/>
              <w:left w:val="single" w:sz="4" w:space="0" w:color="auto"/>
              <w:bottom w:val="single" w:sz="4" w:space="0" w:color="auto"/>
              <w:right w:val="single" w:sz="4" w:space="0" w:color="auto"/>
            </w:tcBorders>
            <w:hideMark/>
          </w:tcPr>
          <w:p w14:paraId="04B45159" w14:textId="62E203BA" w:rsidR="004014DD" w:rsidRPr="0038399F" w:rsidDel="00BF4C66" w:rsidRDefault="004014DD" w:rsidP="00D962ED">
            <w:pPr>
              <w:pStyle w:val="TAL"/>
              <w:rPr>
                <w:del w:id="2022" w:author="Carlos A N" w:date="2022-10-21T17:00:00Z"/>
              </w:rPr>
            </w:pPr>
            <w:del w:id="2023" w:author="Carlos A N" w:date="2022-10-21T17:00:00Z">
              <w:r w:rsidRPr="0038399F" w:rsidDel="00BF4C66">
                <w:delText xml:space="preserve">      interFrequencyMeas-NoGap-r16</w:delText>
              </w:r>
            </w:del>
          </w:p>
        </w:tc>
        <w:tc>
          <w:tcPr>
            <w:tcW w:w="2268" w:type="dxa"/>
            <w:tcBorders>
              <w:top w:val="single" w:sz="4" w:space="0" w:color="auto"/>
              <w:left w:val="single" w:sz="4" w:space="0" w:color="auto"/>
              <w:bottom w:val="single" w:sz="4" w:space="0" w:color="auto"/>
              <w:right w:val="single" w:sz="4" w:space="0" w:color="auto"/>
            </w:tcBorders>
            <w:hideMark/>
          </w:tcPr>
          <w:p w14:paraId="14A184BF" w14:textId="429E6B95" w:rsidR="004014DD" w:rsidRPr="0038399F" w:rsidDel="00BF4C66" w:rsidRDefault="004014DD" w:rsidP="00D962ED">
            <w:pPr>
              <w:pStyle w:val="TAL"/>
              <w:rPr>
                <w:del w:id="2024" w:author="Carlos A N" w:date="2022-10-21T17:00:00Z"/>
              </w:rPr>
            </w:pPr>
            <w:del w:id="2025" w:author="Carlos A N" w:date="2022-10-21T17:00:00Z">
              <w:r w:rsidRPr="0038399F" w:rsidDel="00BF4C66">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136E5CD2" w14:textId="529206E6" w:rsidR="004014DD" w:rsidRPr="0038399F" w:rsidDel="00BF4C66" w:rsidRDefault="004014DD" w:rsidP="00D962ED">
            <w:pPr>
              <w:pStyle w:val="TAL"/>
              <w:rPr>
                <w:del w:id="2026" w:author="Carlos A N" w:date="2022-10-21T17:00:00Z"/>
              </w:rPr>
            </w:pPr>
          </w:p>
        </w:tc>
        <w:tc>
          <w:tcPr>
            <w:tcW w:w="1275" w:type="dxa"/>
            <w:tcBorders>
              <w:top w:val="single" w:sz="4" w:space="0" w:color="auto"/>
              <w:left w:val="single" w:sz="4" w:space="0" w:color="auto"/>
              <w:bottom w:val="single" w:sz="4" w:space="0" w:color="auto"/>
              <w:right w:val="single" w:sz="4" w:space="0" w:color="auto"/>
            </w:tcBorders>
          </w:tcPr>
          <w:p w14:paraId="0BEB9811" w14:textId="471F823E" w:rsidR="004014DD" w:rsidRPr="0038399F" w:rsidDel="00BF4C66" w:rsidRDefault="004014DD" w:rsidP="00D962ED">
            <w:pPr>
              <w:pStyle w:val="TAL"/>
              <w:rPr>
                <w:del w:id="2027" w:author="Carlos A N" w:date="2022-10-21T17:00:00Z"/>
              </w:rPr>
            </w:pPr>
          </w:p>
        </w:tc>
      </w:tr>
      <w:tr w:rsidR="004014DD" w:rsidRPr="0038399F" w:rsidDel="00BF4C66" w14:paraId="364DFAF3" w14:textId="5F3E3742" w:rsidTr="00D962ED">
        <w:tblPrEx>
          <w:tblCellMar>
            <w:left w:w="108" w:type="dxa"/>
            <w:right w:w="108" w:type="dxa"/>
          </w:tblCellMar>
          <w:tblLook w:val="04A0" w:firstRow="1" w:lastRow="0" w:firstColumn="1" w:lastColumn="0" w:noHBand="0" w:noVBand="1"/>
        </w:tblPrEx>
        <w:trPr>
          <w:del w:id="2028" w:author="Carlos A N" w:date="2022-10-21T17:00:00Z"/>
        </w:trPr>
        <w:tc>
          <w:tcPr>
            <w:tcW w:w="4537" w:type="dxa"/>
            <w:tcBorders>
              <w:top w:val="single" w:sz="4" w:space="0" w:color="auto"/>
              <w:left w:val="single" w:sz="4" w:space="0" w:color="auto"/>
              <w:bottom w:val="single" w:sz="4" w:space="0" w:color="auto"/>
              <w:right w:val="single" w:sz="4" w:space="0" w:color="auto"/>
            </w:tcBorders>
            <w:hideMark/>
          </w:tcPr>
          <w:p w14:paraId="69301153" w14:textId="0EE48848" w:rsidR="004014DD" w:rsidRPr="0038399F" w:rsidDel="00BF4C66" w:rsidRDefault="004014DD" w:rsidP="00D962ED">
            <w:pPr>
              <w:pStyle w:val="TAL"/>
              <w:rPr>
                <w:del w:id="2029" w:author="Carlos A N" w:date="2022-10-21T17:00:00Z"/>
              </w:rPr>
            </w:pPr>
            <w:del w:id="2030" w:author="Carlos A N" w:date="2022-10-21T17:00:00Z">
              <w:r w:rsidRPr="0038399F" w:rsidDel="00BF4C66">
                <w:delText xml:space="preserve">      simultaneousRxDataSSB-DiffNumerology-Inter-r16</w:delText>
              </w:r>
            </w:del>
          </w:p>
        </w:tc>
        <w:tc>
          <w:tcPr>
            <w:tcW w:w="2268" w:type="dxa"/>
            <w:tcBorders>
              <w:top w:val="single" w:sz="4" w:space="0" w:color="auto"/>
              <w:left w:val="single" w:sz="4" w:space="0" w:color="auto"/>
              <w:bottom w:val="single" w:sz="4" w:space="0" w:color="auto"/>
              <w:right w:val="single" w:sz="4" w:space="0" w:color="auto"/>
            </w:tcBorders>
            <w:hideMark/>
          </w:tcPr>
          <w:p w14:paraId="7415933D" w14:textId="51E6FFF4" w:rsidR="004014DD" w:rsidRPr="0038399F" w:rsidDel="00BF4C66" w:rsidRDefault="004014DD" w:rsidP="00D962ED">
            <w:pPr>
              <w:pStyle w:val="TAL"/>
              <w:rPr>
                <w:del w:id="2031" w:author="Carlos A N" w:date="2022-10-21T17:00:00Z"/>
              </w:rPr>
            </w:pPr>
            <w:del w:id="2032" w:author="Carlos A N" w:date="2022-10-21T17:00:00Z">
              <w:r w:rsidRPr="0038399F" w:rsidDel="00BF4C66">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7ABE6F30" w14:textId="25F60EFB" w:rsidR="004014DD" w:rsidRPr="0038399F" w:rsidDel="00BF4C66" w:rsidRDefault="004014DD" w:rsidP="00D962ED">
            <w:pPr>
              <w:pStyle w:val="TAL"/>
              <w:rPr>
                <w:del w:id="2033" w:author="Carlos A N" w:date="2022-10-21T17:00:00Z"/>
              </w:rPr>
            </w:pPr>
          </w:p>
        </w:tc>
        <w:tc>
          <w:tcPr>
            <w:tcW w:w="1275" w:type="dxa"/>
            <w:tcBorders>
              <w:top w:val="single" w:sz="4" w:space="0" w:color="auto"/>
              <w:left w:val="single" w:sz="4" w:space="0" w:color="auto"/>
              <w:bottom w:val="single" w:sz="4" w:space="0" w:color="auto"/>
              <w:right w:val="single" w:sz="4" w:space="0" w:color="auto"/>
            </w:tcBorders>
          </w:tcPr>
          <w:p w14:paraId="76BC7128" w14:textId="6BA976C4" w:rsidR="004014DD" w:rsidRPr="0038399F" w:rsidDel="00BF4C66" w:rsidRDefault="004014DD" w:rsidP="00D962ED">
            <w:pPr>
              <w:pStyle w:val="TAL"/>
              <w:rPr>
                <w:del w:id="2034" w:author="Carlos A N" w:date="2022-10-21T17:00:00Z"/>
              </w:rPr>
            </w:pPr>
          </w:p>
        </w:tc>
      </w:tr>
      <w:tr w:rsidR="004014DD" w:rsidRPr="0038399F" w:rsidDel="00BF4C66" w14:paraId="57292E60" w14:textId="2B108B45" w:rsidTr="00D962ED">
        <w:tblPrEx>
          <w:tblCellMar>
            <w:left w:w="108" w:type="dxa"/>
            <w:right w:w="108" w:type="dxa"/>
          </w:tblCellMar>
          <w:tblLook w:val="04A0" w:firstRow="1" w:lastRow="0" w:firstColumn="1" w:lastColumn="0" w:noHBand="0" w:noVBand="1"/>
        </w:tblPrEx>
        <w:trPr>
          <w:del w:id="2035" w:author="Carlos A N" w:date="2022-10-21T17:00:00Z"/>
        </w:trPr>
        <w:tc>
          <w:tcPr>
            <w:tcW w:w="4537" w:type="dxa"/>
            <w:tcBorders>
              <w:top w:val="single" w:sz="4" w:space="0" w:color="auto"/>
              <w:left w:val="single" w:sz="4" w:space="0" w:color="auto"/>
              <w:bottom w:val="single" w:sz="4" w:space="0" w:color="auto"/>
              <w:right w:val="single" w:sz="4" w:space="0" w:color="auto"/>
            </w:tcBorders>
            <w:hideMark/>
          </w:tcPr>
          <w:p w14:paraId="68A11A03" w14:textId="1715805F" w:rsidR="004014DD" w:rsidRPr="0038399F" w:rsidDel="00BF4C66" w:rsidRDefault="004014DD" w:rsidP="00D962ED">
            <w:pPr>
              <w:pStyle w:val="TAL"/>
              <w:rPr>
                <w:del w:id="2036" w:author="Carlos A N" w:date="2022-10-21T17:00:00Z"/>
              </w:rPr>
            </w:pPr>
            <w:del w:id="2037" w:author="Carlos A N" w:date="2022-10-21T17:00:00Z">
              <w:r w:rsidRPr="0038399F" w:rsidDel="00BF4C66">
                <w:delText xml:space="preserve">      idleInactiveNR-MeasReport-r16</w:delText>
              </w:r>
            </w:del>
          </w:p>
        </w:tc>
        <w:tc>
          <w:tcPr>
            <w:tcW w:w="2268" w:type="dxa"/>
            <w:tcBorders>
              <w:top w:val="single" w:sz="4" w:space="0" w:color="auto"/>
              <w:left w:val="single" w:sz="4" w:space="0" w:color="auto"/>
              <w:bottom w:val="single" w:sz="4" w:space="0" w:color="auto"/>
              <w:right w:val="single" w:sz="4" w:space="0" w:color="auto"/>
            </w:tcBorders>
            <w:hideMark/>
          </w:tcPr>
          <w:p w14:paraId="076FC7D9" w14:textId="71A09C8C" w:rsidR="004014DD" w:rsidRPr="0038399F" w:rsidDel="00BF4C66" w:rsidRDefault="004014DD" w:rsidP="00D962ED">
            <w:pPr>
              <w:pStyle w:val="TAL"/>
              <w:rPr>
                <w:del w:id="2038" w:author="Carlos A N" w:date="2022-10-21T17:00:00Z"/>
              </w:rPr>
            </w:pPr>
            <w:del w:id="2039" w:author="Carlos A N" w:date="2022-10-21T17:00:00Z">
              <w:r w:rsidRPr="0038399F" w:rsidDel="00BF4C66">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665292BE" w14:textId="39A29754" w:rsidR="004014DD" w:rsidRPr="0038399F" w:rsidDel="00BF4C66" w:rsidRDefault="004014DD" w:rsidP="00D962ED">
            <w:pPr>
              <w:pStyle w:val="TAL"/>
              <w:rPr>
                <w:del w:id="2040" w:author="Carlos A N" w:date="2022-10-21T17:00:00Z"/>
              </w:rPr>
            </w:pPr>
          </w:p>
        </w:tc>
        <w:tc>
          <w:tcPr>
            <w:tcW w:w="1275" w:type="dxa"/>
            <w:tcBorders>
              <w:top w:val="single" w:sz="4" w:space="0" w:color="auto"/>
              <w:left w:val="single" w:sz="4" w:space="0" w:color="auto"/>
              <w:bottom w:val="single" w:sz="4" w:space="0" w:color="auto"/>
              <w:right w:val="single" w:sz="4" w:space="0" w:color="auto"/>
            </w:tcBorders>
            <w:hideMark/>
          </w:tcPr>
          <w:p w14:paraId="08D464BC" w14:textId="2D943DB8" w:rsidR="004014DD" w:rsidRPr="0038399F" w:rsidDel="00BF4C66" w:rsidRDefault="004014DD" w:rsidP="00D962ED">
            <w:pPr>
              <w:pStyle w:val="TAL"/>
              <w:rPr>
                <w:del w:id="2041" w:author="Carlos A N" w:date="2022-10-21T17:00:00Z"/>
              </w:rPr>
            </w:pPr>
          </w:p>
        </w:tc>
      </w:tr>
      <w:tr w:rsidR="004014DD" w:rsidRPr="0038399F" w:rsidDel="00BF4C66" w14:paraId="6A577A0B" w14:textId="1D7A9174" w:rsidTr="00D962ED">
        <w:tblPrEx>
          <w:tblCellMar>
            <w:left w:w="108" w:type="dxa"/>
            <w:right w:w="108" w:type="dxa"/>
          </w:tblCellMar>
          <w:tblLook w:val="04A0" w:firstRow="1" w:lastRow="0" w:firstColumn="1" w:lastColumn="0" w:noHBand="0" w:noVBand="1"/>
        </w:tblPrEx>
        <w:trPr>
          <w:del w:id="2042" w:author="Carlos A N" w:date="2022-10-21T17:00:00Z"/>
        </w:trPr>
        <w:tc>
          <w:tcPr>
            <w:tcW w:w="4537" w:type="dxa"/>
            <w:tcBorders>
              <w:top w:val="single" w:sz="4" w:space="0" w:color="auto"/>
              <w:left w:val="single" w:sz="4" w:space="0" w:color="auto"/>
              <w:bottom w:val="single" w:sz="4" w:space="0" w:color="auto"/>
              <w:right w:val="single" w:sz="4" w:space="0" w:color="auto"/>
            </w:tcBorders>
            <w:hideMark/>
          </w:tcPr>
          <w:p w14:paraId="61E50DE9" w14:textId="1CB1C77A" w:rsidR="004014DD" w:rsidRPr="0038399F" w:rsidDel="00BF4C66" w:rsidRDefault="004014DD" w:rsidP="00D962ED">
            <w:pPr>
              <w:pStyle w:val="TAL"/>
              <w:rPr>
                <w:del w:id="2043" w:author="Carlos A N" w:date="2022-10-21T17:00:00Z"/>
              </w:rPr>
            </w:pPr>
            <w:del w:id="2044" w:author="Carlos A N" w:date="2022-10-21T17:00:00Z">
              <w:r w:rsidRPr="0038399F" w:rsidDel="00BF4C66">
                <w:delText xml:space="preserve">      idleInactiveNR-MeasBeamReport-r16</w:delText>
              </w:r>
            </w:del>
          </w:p>
        </w:tc>
        <w:tc>
          <w:tcPr>
            <w:tcW w:w="2268" w:type="dxa"/>
            <w:tcBorders>
              <w:top w:val="single" w:sz="4" w:space="0" w:color="auto"/>
              <w:left w:val="single" w:sz="4" w:space="0" w:color="auto"/>
              <w:bottom w:val="single" w:sz="4" w:space="0" w:color="auto"/>
              <w:right w:val="single" w:sz="4" w:space="0" w:color="auto"/>
            </w:tcBorders>
            <w:hideMark/>
          </w:tcPr>
          <w:p w14:paraId="2B539935" w14:textId="5122FB47" w:rsidR="004014DD" w:rsidRPr="0038399F" w:rsidDel="00BF4C66" w:rsidRDefault="004014DD" w:rsidP="00D962ED">
            <w:pPr>
              <w:pStyle w:val="TAL"/>
              <w:rPr>
                <w:del w:id="2045" w:author="Carlos A N" w:date="2022-10-21T17:00:00Z"/>
              </w:rPr>
            </w:pPr>
            <w:del w:id="2046" w:author="Carlos A N" w:date="2022-10-21T17:00:00Z">
              <w:r w:rsidRPr="0038399F" w:rsidDel="00BF4C66">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41295FDE" w14:textId="460EB805" w:rsidR="004014DD" w:rsidRPr="0038399F" w:rsidDel="00BF4C66" w:rsidRDefault="004014DD" w:rsidP="00D962ED">
            <w:pPr>
              <w:pStyle w:val="TAL"/>
              <w:rPr>
                <w:del w:id="2047" w:author="Carlos A N" w:date="2022-10-21T17:00:00Z"/>
              </w:rPr>
            </w:pPr>
          </w:p>
        </w:tc>
        <w:tc>
          <w:tcPr>
            <w:tcW w:w="1275" w:type="dxa"/>
            <w:tcBorders>
              <w:top w:val="single" w:sz="4" w:space="0" w:color="auto"/>
              <w:left w:val="single" w:sz="4" w:space="0" w:color="auto"/>
              <w:bottom w:val="single" w:sz="4" w:space="0" w:color="auto"/>
              <w:right w:val="single" w:sz="4" w:space="0" w:color="auto"/>
            </w:tcBorders>
          </w:tcPr>
          <w:p w14:paraId="6B4FAAC7" w14:textId="3DB680DE" w:rsidR="004014DD" w:rsidRPr="0038399F" w:rsidDel="00BF4C66" w:rsidRDefault="004014DD" w:rsidP="00D962ED">
            <w:pPr>
              <w:pStyle w:val="TAL"/>
              <w:rPr>
                <w:del w:id="2048" w:author="Carlos A N" w:date="2022-10-21T17:00:00Z"/>
              </w:rPr>
            </w:pPr>
          </w:p>
        </w:tc>
      </w:tr>
      <w:tr w:rsidR="004014DD" w:rsidRPr="0038399F" w:rsidDel="00BF4C66" w14:paraId="070F1F59" w14:textId="4F446670" w:rsidTr="00D962ED">
        <w:tblPrEx>
          <w:tblCellMar>
            <w:left w:w="108" w:type="dxa"/>
            <w:right w:w="108" w:type="dxa"/>
          </w:tblCellMar>
          <w:tblLook w:val="04A0" w:firstRow="1" w:lastRow="0" w:firstColumn="1" w:lastColumn="0" w:noHBand="0" w:noVBand="1"/>
        </w:tblPrEx>
        <w:trPr>
          <w:del w:id="2049" w:author="Carlos A N" w:date="2022-10-21T17:00:00Z"/>
        </w:trPr>
        <w:tc>
          <w:tcPr>
            <w:tcW w:w="4537" w:type="dxa"/>
            <w:tcBorders>
              <w:top w:val="single" w:sz="4" w:space="0" w:color="auto"/>
              <w:left w:val="single" w:sz="4" w:space="0" w:color="auto"/>
              <w:bottom w:val="single" w:sz="4" w:space="0" w:color="auto"/>
              <w:right w:val="single" w:sz="4" w:space="0" w:color="auto"/>
            </w:tcBorders>
            <w:hideMark/>
          </w:tcPr>
          <w:p w14:paraId="38F1EB9C" w14:textId="3E844D0B" w:rsidR="004014DD" w:rsidRPr="0038399F" w:rsidDel="00BF4C66" w:rsidRDefault="004014DD" w:rsidP="00D962ED">
            <w:pPr>
              <w:pStyle w:val="TAL"/>
              <w:rPr>
                <w:del w:id="2050" w:author="Carlos A N" w:date="2022-10-21T17:00:00Z"/>
              </w:rPr>
            </w:pPr>
            <w:del w:id="2051" w:author="Carlos A N" w:date="2022-10-21T17:00:00Z">
              <w:r w:rsidRPr="0038399F" w:rsidDel="00BF4C66">
                <w:delText xml:space="preserve">      increasedNumberofCSIRSPerMO-r16</w:delText>
              </w:r>
            </w:del>
          </w:p>
        </w:tc>
        <w:tc>
          <w:tcPr>
            <w:tcW w:w="2268" w:type="dxa"/>
            <w:tcBorders>
              <w:top w:val="single" w:sz="4" w:space="0" w:color="auto"/>
              <w:left w:val="single" w:sz="4" w:space="0" w:color="auto"/>
              <w:bottom w:val="single" w:sz="4" w:space="0" w:color="auto"/>
              <w:right w:val="single" w:sz="4" w:space="0" w:color="auto"/>
            </w:tcBorders>
            <w:hideMark/>
          </w:tcPr>
          <w:p w14:paraId="33E8A3ED" w14:textId="4C01B28C" w:rsidR="004014DD" w:rsidRPr="0038399F" w:rsidDel="00BF4C66" w:rsidRDefault="004014DD" w:rsidP="00D962ED">
            <w:pPr>
              <w:pStyle w:val="TAL"/>
              <w:rPr>
                <w:del w:id="2052" w:author="Carlos A N" w:date="2022-10-21T17:00:00Z"/>
              </w:rPr>
            </w:pPr>
            <w:del w:id="2053" w:author="Carlos A N" w:date="2022-10-21T17:00:00Z">
              <w:r w:rsidRPr="0038399F" w:rsidDel="00BF4C66">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7EE59648" w14:textId="782B794D" w:rsidR="004014DD" w:rsidRPr="0038399F" w:rsidDel="00BF4C66" w:rsidRDefault="004014DD" w:rsidP="00D962ED">
            <w:pPr>
              <w:pStyle w:val="TAL"/>
              <w:rPr>
                <w:del w:id="2054" w:author="Carlos A N" w:date="2022-10-21T17:00:00Z"/>
              </w:rPr>
            </w:pPr>
          </w:p>
        </w:tc>
        <w:tc>
          <w:tcPr>
            <w:tcW w:w="1275" w:type="dxa"/>
            <w:tcBorders>
              <w:top w:val="single" w:sz="4" w:space="0" w:color="auto"/>
              <w:left w:val="single" w:sz="4" w:space="0" w:color="auto"/>
              <w:bottom w:val="single" w:sz="4" w:space="0" w:color="auto"/>
              <w:right w:val="single" w:sz="4" w:space="0" w:color="auto"/>
            </w:tcBorders>
          </w:tcPr>
          <w:p w14:paraId="48C34A88" w14:textId="36D97403" w:rsidR="004014DD" w:rsidRPr="0038399F" w:rsidDel="00BF4C66" w:rsidRDefault="004014DD" w:rsidP="00D962ED">
            <w:pPr>
              <w:pStyle w:val="TAL"/>
              <w:rPr>
                <w:del w:id="2055" w:author="Carlos A N" w:date="2022-10-21T17:00:00Z"/>
              </w:rPr>
            </w:pPr>
          </w:p>
        </w:tc>
      </w:tr>
      <w:tr w:rsidR="004014DD" w:rsidRPr="0038399F" w:rsidDel="00BF4C66" w14:paraId="4AD59DB5" w14:textId="099059DE" w:rsidTr="00D962ED">
        <w:tblPrEx>
          <w:tblCellMar>
            <w:left w:w="108" w:type="dxa"/>
            <w:right w:w="108" w:type="dxa"/>
          </w:tblCellMar>
        </w:tblPrEx>
        <w:trPr>
          <w:del w:id="2056" w:author="Carlos A N" w:date="2022-10-21T17:00:00Z"/>
        </w:trPr>
        <w:tc>
          <w:tcPr>
            <w:tcW w:w="4537" w:type="dxa"/>
            <w:tcBorders>
              <w:top w:val="single" w:sz="4" w:space="0" w:color="auto"/>
              <w:left w:val="single" w:sz="4" w:space="0" w:color="auto"/>
              <w:bottom w:val="single" w:sz="4" w:space="0" w:color="auto"/>
              <w:right w:val="single" w:sz="4" w:space="0" w:color="auto"/>
            </w:tcBorders>
          </w:tcPr>
          <w:p w14:paraId="6A3247EF" w14:textId="3301050D" w:rsidR="004014DD" w:rsidRPr="0038399F" w:rsidDel="00BF4C66" w:rsidRDefault="004014DD" w:rsidP="00D962ED">
            <w:pPr>
              <w:pStyle w:val="TAL"/>
              <w:rPr>
                <w:del w:id="2057" w:author="Carlos A N" w:date="2022-10-21T17:00:00Z"/>
              </w:rPr>
            </w:pPr>
            <w:del w:id="2058" w:author="Carlos A N" w:date="2022-10-21T17:00:00Z">
              <w:r w:rsidRPr="0038399F" w:rsidDel="00BF4C66">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25FE9B47" w14:textId="492B83DC" w:rsidR="004014DD" w:rsidRPr="0038399F" w:rsidDel="00BF4C66" w:rsidRDefault="004014DD" w:rsidP="00D962ED">
            <w:pPr>
              <w:pStyle w:val="TAL"/>
              <w:rPr>
                <w:del w:id="2059" w:author="Carlos A N" w:date="2022-10-21T17:00:00Z"/>
              </w:rPr>
            </w:pPr>
          </w:p>
        </w:tc>
        <w:tc>
          <w:tcPr>
            <w:tcW w:w="1701" w:type="dxa"/>
            <w:tcBorders>
              <w:top w:val="single" w:sz="4" w:space="0" w:color="auto"/>
              <w:left w:val="single" w:sz="4" w:space="0" w:color="auto"/>
              <w:bottom w:val="single" w:sz="4" w:space="0" w:color="auto"/>
              <w:right w:val="single" w:sz="4" w:space="0" w:color="auto"/>
            </w:tcBorders>
          </w:tcPr>
          <w:p w14:paraId="3397CB82" w14:textId="256E7B58" w:rsidR="004014DD" w:rsidRPr="0038399F" w:rsidDel="00BF4C66" w:rsidRDefault="004014DD" w:rsidP="00D962ED">
            <w:pPr>
              <w:pStyle w:val="TAL"/>
              <w:rPr>
                <w:del w:id="2060" w:author="Carlos A N" w:date="2022-10-21T17:00:00Z"/>
              </w:rPr>
            </w:pPr>
          </w:p>
        </w:tc>
        <w:tc>
          <w:tcPr>
            <w:tcW w:w="1275" w:type="dxa"/>
            <w:tcBorders>
              <w:top w:val="single" w:sz="4" w:space="0" w:color="auto"/>
              <w:left w:val="single" w:sz="4" w:space="0" w:color="auto"/>
              <w:bottom w:val="single" w:sz="4" w:space="0" w:color="auto"/>
              <w:right w:val="single" w:sz="4" w:space="0" w:color="auto"/>
            </w:tcBorders>
          </w:tcPr>
          <w:p w14:paraId="61671676" w14:textId="1A7EB271" w:rsidR="004014DD" w:rsidRPr="0038399F" w:rsidDel="00BF4C66" w:rsidRDefault="004014DD" w:rsidP="00D962ED">
            <w:pPr>
              <w:pStyle w:val="TAL"/>
              <w:rPr>
                <w:del w:id="2061" w:author="Carlos A N" w:date="2022-10-21T17:00:00Z"/>
              </w:rPr>
            </w:pPr>
          </w:p>
        </w:tc>
      </w:tr>
      <w:tr w:rsidR="004014DD" w:rsidRPr="0038399F" w:rsidDel="00BF4C66" w14:paraId="4CAAB347" w14:textId="0219C95C" w:rsidTr="00D962ED">
        <w:tblPrEx>
          <w:tblCellMar>
            <w:left w:w="108" w:type="dxa"/>
            <w:right w:w="108" w:type="dxa"/>
          </w:tblCellMar>
        </w:tblPrEx>
        <w:trPr>
          <w:del w:id="2062" w:author="Carlos A N" w:date="2022-10-21T17:00:00Z"/>
        </w:trPr>
        <w:tc>
          <w:tcPr>
            <w:tcW w:w="4537" w:type="dxa"/>
            <w:tcBorders>
              <w:top w:val="single" w:sz="4" w:space="0" w:color="auto"/>
              <w:left w:val="single" w:sz="4" w:space="0" w:color="auto"/>
              <w:bottom w:val="single" w:sz="4" w:space="0" w:color="auto"/>
              <w:right w:val="single" w:sz="4" w:space="0" w:color="auto"/>
            </w:tcBorders>
          </w:tcPr>
          <w:p w14:paraId="001017BA" w14:textId="494EEE68" w:rsidR="004014DD" w:rsidRPr="0038399F" w:rsidDel="00BF4C66" w:rsidRDefault="004014DD" w:rsidP="00D962ED">
            <w:pPr>
              <w:pStyle w:val="TAL"/>
              <w:rPr>
                <w:del w:id="2063" w:author="Carlos A N" w:date="2022-10-21T17:00:00Z"/>
              </w:rPr>
            </w:pPr>
            <w:del w:id="2064" w:author="Carlos A N" w:date="2022-10-21T17:00:00Z">
              <w:r w:rsidRPr="0038399F" w:rsidDel="00BF4C66">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046AEE6D" w14:textId="741CF654" w:rsidR="004014DD" w:rsidRPr="0038399F" w:rsidDel="00BF4C66" w:rsidRDefault="004014DD" w:rsidP="00D962ED">
            <w:pPr>
              <w:pStyle w:val="TAL"/>
              <w:rPr>
                <w:del w:id="2065" w:author="Carlos A N" w:date="2022-10-21T17:00:00Z"/>
              </w:rPr>
            </w:pPr>
          </w:p>
        </w:tc>
        <w:tc>
          <w:tcPr>
            <w:tcW w:w="1701" w:type="dxa"/>
            <w:tcBorders>
              <w:top w:val="single" w:sz="4" w:space="0" w:color="auto"/>
              <w:left w:val="single" w:sz="4" w:space="0" w:color="auto"/>
              <w:bottom w:val="single" w:sz="4" w:space="0" w:color="auto"/>
              <w:right w:val="single" w:sz="4" w:space="0" w:color="auto"/>
            </w:tcBorders>
          </w:tcPr>
          <w:p w14:paraId="15497364" w14:textId="1622F09A" w:rsidR="004014DD" w:rsidRPr="0038399F" w:rsidDel="00BF4C66" w:rsidRDefault="004014DD" w:rsidP="00D962ED">
            <w:pPr>
              <w:pStyle w:val="TAL"/>
              <w:rPr>
                <w:del w:id="2066" w:author="Carlos A N" w:date="2022-10-21T17:00:00Z"/>
              </w:rPr>
            </w:pPr>
          </w:p>
        </w:tc>
        <w:tc>
          <w:tcPr>
            <w:tcW w:w="1275" w:type="dxa"/>
            <w:tcBorders>
              <w:top w:val="single" w:sz="4" w:space="0" w:color="auto"/>
              <w:left w:val="single" w:sz="4" w:space="0" w:color="auto"/>
              <w:bottom w:val="single" w:sz="4" w:space="0" w:color="auto"/>
              <w:right w:val="single" w:sz="4" w:space="0" w:color="auto"/>
            </w:tcBorders>
          </w:tcPr>
          <w:p w14:paraId="3DDC6F68" w14:textId="5574EFA1" w:rsidR="004014DD" w:rsidRPr="0038399F" w:rsidDel="00BF4C66" w:rsidRDefault="004014DD" w:rsidP="00D962ED">
            <w:pPr>
              <w:pStyle w:val="TAL"/>
              <w:rPr>
                <w:del w:id="2067" w:author="Carlos A N" w:date="2022-10-21T17:00:00Z"/>
              </w:rPr>
            </w:pPr>
          </w:p>
        </w:tc>
      </w:tr>
      <w:tr w:rsidR="004014DD" w:rsidRPr="0038399F" w14:paraId="7BFEAD57"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AC91E5" w14:textId="77777777" w:rsidR="004014DD" w:rsidRPr="0038399F" w:rsidRDefault="004014DD" w:rsidP="00D962ED">
            <w:pPr>
              <w:pStyle w:val="TAL"/>
            </w:pPr>
            <w:r w:rsidRPr="0038399F">
              <w:t xml:space="preserve">  </w:t>
            </w:r>
            <w:proofErr w:type="spellStart"/>
            <w:r w:rsidRPr="0038399F">
              <w:t>fdd</w:t>
            </w:r>
            <w:proofErr w:type="spellEnd"/>
            <w:r w:rsidRPr="0038399F">
              <w:t>-Add-UE-NR-Capabilities SEQUENCE {</w:t>
            </w:r>
          </w:p>
        </w:tc>
        <w:tc>
          <w:tcPr>
            <w:tcW w:w="2268" w:type="dxa"/>
            <w:tcBorders>
              <w:top w:val="single" w:sz="4" w:space="0" w:color="auto"/>
              <w:left w:val="single" w:sz="4" w:space="0" w:color="auto"/>
              <w:bottom w:val="single" w:sz="4" w:space="0" w:color="auto"/>
              <w:right w:val="single" w:sz="4" w:space="0" w:color="auto"/>
            </w:tcBorders>
          </w:tcPr>
          <w:p w14:paraId="3665D5A2"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7BC180B7"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973D6A7" w14:textId="77777777" w:rsidR="004014DD" w:rsidRPr="0038399F" w:rsidRDefault="004014DD" w:rsidP="00D962ED">
            <w:pPr>
              <w:pStyle w:val="TAL"/>
            </w:pPr>
          </w:p>
        </w:tc>
      </w:tr>
      <w:tr w:rsidR="004014DD" w:rsidRPr="0038399F" w14:paraId="503654DF"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4CD94A" w14:textId="77777777" w:rsidR="004014DD" w:rsidRPr="0038399F" w:rsidRDefault="004014DD" w:rsidP="00D962ED">
            <w:pPr>
              <w:pStyle w:val="TAL"/>
            </w:pPr>
            <w:r w:rsidRPr="0038399F">
              <w:t xml:space="preserve">    </w:t>
            </w:r>
            <w:proofErr w:type="spellStart"/>
            <w:r w:rsidRPr="0038399F">
              <w:t>phy</w:t>
            </w:r>
            <w:proofErr w:type="spellEnd"/>
            <w:r w:rsidRPr="0038399F">
              <w:t>-</w:t>
            </w:r>
            <w:proofErr w:type="spellStart"/>
            <w:r w:rsidRPr="0038399F">
              <w:t>ParametersXDD</w:t>
            </w:r>
            <w:proofErr w:type="spellEnd"/>
            <w:r w:rsidRPr="0038399F">
              <w:t>-Diff SEQUENCE {</w:t>
            </w:r>
          </w:p>
        </w:tc>
        <w:tc>
          <w:tcPr>
            <w:tcW w:w="2268" w:type="dxa"/>
            <w:tcBorders>
              <w:top w:val="single" w:sz="4" w:space="0" w:color="auto"/>
              <w:left w:val="single" w:sz="4" w:space="0" w:color="auto"/>
              <w:bottom w:val="single" w:sz="4" w:space="0" w:color="auto"/>
              <w:right w:val="single" w:sz="4" w:space="0" w:color="auto"/>
            </w:tcBorders>
          </w:tcPr>
          <w:p w14:paraId="4338E14C"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7827EC5C"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EA377C4" w14:textId="77777777" w:rsidR="004014DD" w:rsidRPr="0038399F" w:rsidRDefault="004014DD" w:rsidP="00D962ED">
            <w:pPr>
              <w:pStyle w:val="TAL"/>
            </w:pPr>
          </w:p>
        </w:tc>
      </w:tr>
      <w:tr w:rsidR="004014DD" w:rsidRPr="0038399F" w14:paraId="214ABE1C"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62D178" w14:textId="77777777" w:rsidR="004014DD" w:rsidRPr="0038399F" w:rsidRDefault="004014DD" w:rsidP="00D962ED">
            <w:pPr>
              <w:pStyle w:val="TAL"/>
            </w:pPr>
            <w:r w:rsidRPr="0038399F">
              <w:t xml:space="preserve">      </w:t>
            </w:r>
            <w:proofErr w:type="spellStart"/>
            <w:r w:rsidRPr="0038399F">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1D0AB5FF"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EF4C377"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EFB7F2D" w14:textId="77777777" w:rsidR="004014DD" w:rsidRPr="0038399F" w:rsidRDefault="004014DD" w:rsidP="00D962ED">
            <w:pPr>
              <w:pStyle w:val="TAL"/>
            </w:pPr>
          </w:p>
        </w:tc>
      </w:tr>
      <w:tr w:rsidR="004014DD" w:rsidRPr="0038399F" w14:paraId="0336B1CC"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6C0D11" w14:textId="77777777" w:rsidR="004014DD" w:rsidRPr="0038399F" w:rsidRDefault="004014DD" w:rsidP="00D962ED">
            <w:pPr>
              <w:pStyle w:val="TAL"/>
            </w:pPr>
            <w:r w:rsidRPr="0038399F">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0B3E174D"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8109B72"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0284046" w14:textId="77777777" w:rsidR="004014DD" w:rsidRPr="0038399F" w:rsidRDefault="004014DD" w:rsidP="00D962ED">
            <w:pPr>
              <w:pStyle w:val="TAL"/>
            </w:pPr>
          </w:p>
        </w:tc>
      </w:tr>
      <w:tr w:rsidR="004014DD" w:rsidRPr="0038399F" w14:paraId="1FBC2D33"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4F95F4" w14:textId="77777777" w:rsidR="004014DD" w:rsidRPr="0038399F" w:rsidRDefault="004014DD" w:rsidP="00D962ED">
            <w:pPr>
              <w:pStyle w:val="TAL"/>
            </w:pPr>
            <w:r w:rsidRPr="0038399F">
              <w:t xml:space="preserve">      </w:t>
            </w:r>
            <w:proofErr w:type="spellStart"/>
            <w:r w:rsidRPr="0038399F">
              <w:t>twoDifferentTPC</w:t>
            </w:r>
            <w:proofErr w:type="spellEnd"/>
            <w:r w:rsidRPr="0038399F">
              <w:t>-Loop-PUSCH</w:t>
            </w:r>
          </w:p>
        </w:tc>
        <w:tc>
          <w:tcPr>
            <w:tcW w:w="2268" w:type="dxa"/>
            <w:tcBorders>
              <w:top w:val="single" w:sz="4" w:space="0" w:color="auto"/>
              <w:left w:val="single" w:sz="4" w:space="0" w:color="auto"/>
              <w:bottom w:val="single" w:sz="4" w:space="0" w:color="auto"/>
              <w:right w:val="single" w:sz="4" w:space="0" w:color="auto"/>
            </w:tcBorders>
          </w:tcPr>
          <w:p w14:paraId="5C38B058"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5D216BC"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7BED9F3" w14:textId="77777777" w:rsidR="004014DD" w:rsidRPr="0038399F" w:rsidRDefault="004014DD" w:rsidP="00D962ED">
            <w:pPr>
              <w:pStyle w:val="TAL"/>
            </w:pPr>
          </w:p>
        </w:tc>
      </w:tr>
      <w:tr w:rsidR="004014DD" w:rsidRPr="0038399F" w14:paraId="5C6348C7"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1EC2EA" w14:textId="77777777" w:rsidR="004014DD" w:rsidRPr="0038399F" w:rsidRDefault="004014DD" w:rsidP="00D962ED">
            <w:pPr>
              <w:pStyle w:val="TAL"/>
            </w:pPr>
            <w:r w:rsidRPr="0038399F">
              <w:t xml:space="preserve">      </w:t>
            </w:r>
            <w:proofErr w:type="spellStart"/>
            <w:r w:rsidRPr="0038399F">
              <w:t>twoDifferentTPC</w:t>
            </w:r>
            <w:proofErr w:type="spellEnd"/>
            <w:r w:rsidRPr="0038399F">
              <w:t>-Loop-PUCCH</w:t>
            </w:r>
          </w:p>
        </w:tc>
        <w:tc>
          <w:tcPr>
            <w:tcW w:w="2268" w:type="dxa"/>
            <w:tcBorders>
              <w:top w:val="single" w:sz="4" w:space="0" w:color="auto"/>
              <w:left w:val="single" w:sz="4" w:space="0" w:color="auto"/>
              <w:bottom w:val="single" w:sz="4" w:space="0" w:color="auto"/>
              <w:right w:val="single" w:sz="4" w:space="0" w:color="auto"/>
            </w:tcBorders>
          </w:tcPr>
          <w:p w14:paraId="64284620"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8171F86"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A215915" w14:textId="77777777" w:rsidR="004014DD" w:rsidRPr="0038399F" w:rsidRDefault="004014DD" w:rsidP="00D962ED">
            <w:pPr>
              <w:pStyle w:val="TAL"/>
            </w:pPr>
          </w:p>
        </w:tc>
      </w:tr>
      <w:tr w:rsidR="00D25A4C" w:rsidRPr="0038399F" w14:paraId="1A9882C5"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EBE570" w14:textId="77777777" w:rsidR="00D25A4C" w:rsidRPr="0038399F" w:rsidRDefault="00D25A4C" w:rsidP="00D25A4C">
            <w:pPr>
              <w:pStyle w:val="TAL"/>
            </w:pPr>
            <w:r w:rsidRPr="0038399F">
              <w:t xml:space="preserve">      dl-</w:t>
            </w:r>
            <w:proofErr w:type="spellStart"/>
            <w:r w:rsidRPr="0038399F">
              <w:t>SchedulingOffset</w:t>
            </w:r>
            <w:proofErr w:type="spellEnd"/>
            <w:r w:rsidRPr="0038399F">
              <w:t>-PDSCH-</w:t>
            </w:r>
            <w:proofErr w:type="spellStart"/>
            <w:r w:rsidRPr="0038399F">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5FCDF026" w14:textId="5BEDBACF" w:rsidR="00D25A4C" w:rsidRPr="0038399F" w:rsidRDefault="00D25A4C" w:rsidP="00D25A4C">
            <w:pPr>
              <w:pStyle w:val="TAL"/>
            </w:pPr>
            <w:ins w:id="2068" w:author="Carlos A N" w:date="2022-10-21T16:51:00Z">
              <w:r w:rsidRPr="005920BE">
                <w:t>Checked (NOTE 1</w:t>
              </w:r>
              <w:r>
                <w:t>7</w:t>
              </w:r>
              <w:r w:rsidRPr="005920BE">
                <w:t>)</w:t>
              </w:r>
            </w:ins>
            <w:del w:id="2069" w:author="Carlos A N" w:date="2022-10-21T16:51:00Z">
              <w:r w:rsidRPr="0038399F" w:rsidDel="00F04359">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7A82C24F" w14:textId="77777777" w:rsidR="00D25A4C" w:rsidRPr="0038399F" w:rsidRDefault="00D25A4C" w:rsidP="00D25A4C">
            <w:pPr>
              <w:pStyle w:val="TAL"/>
            </w:pPr>
          </w:p>
        </w:tc>
        <w:tc>
          <w:tcPr>
            <w:tcW w:w="1275" w:type="dxa"/>
            <w:tcBorders>
              <w:top w:val="single" w:sz="4" w:space="0" w:color="auto"/>
              <w:left w:val="single" w:sz="4" w:space="0" w:color="auto"/>
              <w:bottom w:val="single" w:sz="4" w:space="0" w:color="auto"/>
              <w:right w:val="single" w:sz="4" w:space="0" w:color="auto"/>
            </w:tcBorders>
          </w:tcPr>
          <w:p w14:paraId="05654F1B" w14:textId="4A246EA4" w:rsidR="00D25A4C" w:rsidRPr="0038399F" w:rsidRDefault="00D25A4C" w:rsidP="00D25A4C">
            <w:pPr>
              <w:pStyle w:val="TAL"/>
            </w:pPr>
            <w:proofErr w:type="spellStart"/>
            <w:ins w:id="2070" w:author="Carlos A N" w:date="2022-10-21T16:51:00Z">
              <w:r w:rsidRPr="00F93B73">
                <w:t>pc_dl_SchedulingOffset_PDSCH_TypeA</w:t>
              </w:r>
            </w:ins>
            <w:proofErr w:type="spellEnd"/>
          </w:p>
        </w:tc>
      </w:tr>
      <w:tr w:rsidR="004014DD" w:rsidRPr="0038399F" w14:paraId="5EEADE01"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DD8FBD" w14:textId="77777777" w:rsidR="004014DD" w:rsidRPr="0038399F" w:rsidRDefault="004014DD" w:rsidP="00D962ED">
            <w:pPr>
              <w:pStyle w:val="TAL"/>
            </w:pPr>
            <w:r w:rsidRPr="0038399F">
              <w:t xml:space="preserve">      dl-</w:t>
            </w:r>
            <w:proofErr w:type="spellStart"/>
            <w:r w:rsidRPr="0038399F">
              <w:t>SchedulingOffset</w:t>
            </w:r>
            <w:proofErr w:type="spellEnd"/>
            <w:r w:rsidRPr="0038399F">
              <w:t>-PDSCH-</w:t>
            </w:r>
            <w:proofErr w:type="spellStart"/>
            <w:r w:rsidRPr="0038399F">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39E02D23"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8306BA2"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49E107A" w14:textId="77777777" w:rsidR="004014DD" w:rsidRPr="0038399F" w:rsidRDefault="004014DD" w:rsidP="00D962ED">
            <w:pPr>
              <w:pStyle w:val="TAL"/>
            </w:pPr>
          </w:p>
        </w:tc>
      </w:tr>
      <w:tr w:rsidR="004014DD" w:rsidRPr="0038399F" w14:paraId="341DF321"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53A35A" w14:textId="77777777" w:rsidR="004014DD" w:rsidRPr="0038399F" w:rsidRDefault="004014DD" w:rsidP="00D962ED">
            <w:pPr>
              <w:pStyle w:val="TAL"/>
            </w:pPr>
            <w:r w:rsidRPr="0038399F">
              <w:t xml:space="preserve">      </w:t>
            </w:r>
            <w:proofErr w:type="spellStart"/>
            <w:r w:rsidRPr="0038399F">
              <w:t>ul-SchedulingOffset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6AAEAF79"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A8EB7DB"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03032E9" w14:textId="77777777" w:rsidR="004014DD" w:rsidRPr="0038399F" w:rsidRDefault="004014DD" w:rsidP="00D962ED">
            <w:pPr>
              <w:pStyle w:val="TAL"/>
            </w:pPr>
          </w:p>
        </w:tc>
      </w:tr>
      <w:tr w:rsidR="004014DD" w:rsidRPr="0038399F" w14:paraId="23876BE5"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0514B2" w14:textId="77777777" w:rsidR="004014DD" w:rsidRPr="0038399F" w:rsidRDefault="004014DD"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69F7FD74"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69C330AB"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02EEEAF" w14:textId="77777777" w:rsidR="004014DD" w:rsidRPr="0038399F" w:rsidRDefault="004014DD" w:rsidP="00D962ED">
            <w:pPr>
              <w:pStyle w:val="TAL"/>
            </w:pPr>
          </w:p>
        </w:tc>
      </w:tr>
      <w:tr w:rsidR="004014DD" w:rsidRPr="0038399F" w14:paraId="26A531EF"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42EC23" w14:textId="77777777" w:rsidR="004014DD" w:rsidRPr="0038399F" w:rsidRDefault="004014DD" w:rsidP="00D962ED">
            <w:pPr>
              <w:pStyle w:val="TAL"/>
            </w:pPr>
            <w:r w:rsidRPr="0038399F">
              <w:t xml:space="preserve">    mac-</w:t>
            </w:r>
            <w:proofErr w:type="spellStart"/>
            <w:r w:rsidRPr="0038399F">
              <w:t>ParametersXDD</w:t>
            </w:r>
            <w:proofErr w:type="spellEnd"/>
            <w:r w:rsidRPr="0038399F">
              <w:t>-Diff SEQUENCE {</w:t>
            </w:r>
          </w:p>
        </w:tc>
        <w:tc>
          <w:tcPr>
            <w:tcW w:w="2268" w:type="dxa"/>
            <w:tcBorders>
              <w:top w:val="single" w:sz="4" w:space="0" w:color="auto"/>
              <w:left w:val="single" w:sz="4" w:space="0" w:color="auto"/>
              <w:bottom w:val="single" w:sz="4" w:space="0" w:color="auto"/>
              <w:right w:val="single" w:sz="4" w:space="0" w:color="auto"/>
            </w:tcBorders>
          </w:tcPr>
          <w:p w14:paraId="2B69C891"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144031F4"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DC917DB" w14:textId="77777777" w:rsidR="004014DD" w:rsidRPr="0038399F" w:rsidRDefault="004014DD" w:rsidP="00D962ED">
            <w:pPr>
              <w:pStyle w:val="TAL"/>
            </w:pPr>
          </w:p>
        </w:tc>
      </w:tr>
      <w:tr w:rsidR="004014DD" w:rsidRPr="0038399F" w14:paraId="643FA213"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795D97" w14:textId="77777777" w:rsidR="004014DD" w:rsidRPr="0038399F" w:rsidRDefault="004014DD" w:rsidP="00D962ED">
            <w:pPr>
              <w:pStyle w:val="TAL"/>
            </w:pPr>
            <w:r w:rsidRPr="0038399F">
              <w:t xml:space="preserve">      </w:t>
            </w:r>
            <w:proofErr w:type="spellStart"/>
            <w:r w:rsidRPr="0038399F">
              <w:t>skipUplinkTxDynamic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0D083370" w14:textId="77777777" w:rsidR="004014DD" w:rsidRPr="0038399F" w:rsidRDefault="004014DD" w:rsidP="00D962ED">
            <w:pPr>
              <w:pStyle w:val="TAL"/>
            </w:pPr>
            <w:r w:rsidRPr="0038399F">
              <w:t>Checked (NOTE 4)</w:t>
            </w:r>
          </w:p>
        </w:tc>
        <w:tc>
          <w:tcPr>
            <w:tcW w:w="1701" w:type="dxa"/>
            <w:tcBorders>
              <w:top w:val="single" w:sz="4" w:space="0" w:color="auto"/>
              <w:left w:val="single" w:sz="4" w:space="0" w:color="auto"/>
              <w:bottom w:val="single" w:sz="4" w:space="0" w:color="auto"/>
              <w:right w:val="single" w:sz="4" w:space="0" w:color="auto"/>
            </w:tcBorders>
          </w:tcPr>
          <w:p w14:paraId="0EAA1167"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D6A5B5C" w14:textId="77777777" w:rsidR="004014DD" w:rsidRPr="0038399F" w:rsidRDefault="004014DD" w:rsidP="00D962ED">
            <w:pPr>
              <w:pStyle w:val="TAL"/>
            </w:pPr>
            <w:proofErr w:type="spellStart"/>
            <w:r w:rsidRPr="0038399F">
              <w:t>pc_skipUplinkTxDynamic</w:t>
            </w:r>
            <w:proofErr w:type="spellEnd"/>
          </w:p>
        </w:tc>
      </w:tr>
      <w:tr w:rsidR="004014DD" w:rsidRPr="0038399F" w14:paraId="77C52721"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39A1F1" w14:textId="77777777" w:rsidR="004014DD" w:rsidRPr="0038399F" w:rsidRDefault="004014DD" w:rsidP="00D962ED">
            <w:pPr>
              <w:pStyle w:val="TAL"/>
            </w:pPr>
            <w:r w:rsidRPr="0038399F">
              <w:t xml:space="preserve">      </w:t>
            </w:r>
            <w:proofErr w:type="spellStart"/>
            <w:r w:rsidRPr="0038399F">
              <w:t>logicalChannelSR-DelayTimer</w:t>
            </w:r>
            <w:proofErr w:type="spellEnd"/>
          </w:p>
        </w:tc>
        <w:tc>
          <w:tcPr>
            <w:tcW w:w="2268" w:type="dxa"/>
            <w:tcBorders>
              <w:top w:val="single" w:sz="4" w:space="0" w:color="auto"/>
              <w:left w:val="single" w:sz="4" w:space="0" w:color="auto"/>
              <w:bottom w:val="single" w:sz="4" w:space="0" w:color="auto"/>
              <w:right w:val="single" w:sz="4" w:space="0" w:color="auto"/>
            </w:tcBorders>
          </w:tcPr>
          <w:p w14:paraId="5606A218" w14:textId="77777777" w:rsidR="004014DD" w:rsidRPr="0038399F" w:rsidRDefault="004014DD" w:rsidP="00D962ED">
            <w:pPr>
              <w:pStyle w:val="TAL"/>
            </w:pPr>
            <w:r w:rsidRPr="0038399F">
              <w:t>Checked (NOTE 5)</w:t>
            </w:r>
          </w:p>
        </w:tc>
        <w:tc>
          <w:tcPr>
            <w:tcW w:w="1701" w:type="dxa"/>
            <w:tcBorders>
              <w:top w:val="single" w:sz="4" w:space="0" w:color="auto"/>
              <w:left w:val="single" w:sz="4" w:space="0" w:color="auto"/>
              <w:bottom w:val="single" w:sz="4" w:space="0" w:color="auto"/>
              <w:right w:val="single" w:sz="4" w:space="0" w:color="auto"/>
            </w:tcBorders>
          </w:tcPr>
          <w:p w14:paraId="5785632F"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33AF491" w14:textId="77777777" w:rsidR="004014DD" w:rsidRPr="0038399F" w:rsidRDefault="004014DD" w:rsidP="00D962ED">
            <w:pPr>
              <w:pStyle w:val="TAL"/>
            </w:pPr>
            <w:proofErr w:type="spellStart"/>
            <w:r w:rsidRPr="0038399F">
              <w:t>pc_logicalChannelSR_DelayTimer</w:t>
            </w:r>
            <w:proofErr w:type="spellEnd"/>
          </w:p>
        </w:tc>
      </w:tr>
      <w:tr w:rsidR="004014DD" w:rsidRPr="0038399F" w14:paraId="6C163551"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7B0FA0" w14:textId="77777777" w:rsidR="004014DD" w:rsidRPr="0038399F" w:rsidRDefault="004014DD" w:rsidP="00D962ED">
            <w:pPr>
              <w:pStyle w:val="TAL"/>
            </w:pPr>
            <w:r w:rsidRPr="0038399F">
              <w:t xml:space="preserve">      </w:t>
            </w:r>
            <w:proofErr w:type="spellStart"/>
            <w:r w:rsidRPr="0038399F">
              <w:t>longDRX</w:t>
            </w:r>
            <w:proofErr w:type="spellEnd"/>
            <w:r w:rsidRPr="0038399F">
              <w:t>-Cycle</w:t>
            </w:r>
          </w:p>
        </w:tc>
        <w:tc>
          <w:tcPr>
            <w:tcW w:w="2268" w:type="dxa"/>
            <w:tcBorders>
              <w:top w:val="single" w:sz="4" w:space="0" w:color="auto"/>
              <w:left w:val="single" w:sz="4" w:space="0" w:color="auto"/>
              <w:bottom w:val="single" w:sz="4" w:space="0" w:color="auto"/>
              <w:right w:val="single" w:sz="4" w:space="0" w:color="auto"/>
            </w:tcBorders>
          </w:tcPr>
          <w:p w14:paraId="49136A08" w14:textId="77777777" w:rsidR="004014DD" w:rsidRPr="0038399F" w:rsidRDefault="004014DD" w:rsidP="00D962ED">
            <w:pPr>
              <w:pStyle w:val="TAL"/>
            </w:pPr>
            <w:r w:rsidRPr="0038399F">
              <w:t>Checked (NOTE 6)</w:t>
            </w:r>
          </w:p>
        </w:tc>
        <w:tc>
          <w:tcPr>
            <w:tcW w:w="1701" w:type="dxa"/>
            <w:tcBorders>
              <w:top w:val="single" w:sz="4" w:space="0" w:color="auto"/>
              <w:left w:val="single" w:sz="4" w:space="0" w:color="auto"/>
              <w:bottom w:val="single" w:sz="4" w:space="0" w:color="auto"/>
              <w:right w:val="single" w:sz="4" w:space="0" w:color="auto"/>
            </w:tcBorders>
          </w:tcPr>
          <w:p w14:paraId="08D786E2"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F5E34A3" w14:textId="77777777" w:rsidR="004014DD" w:rsidRPr="0038399F" w:rsidRDefault="004014DD" w:rsidP="00D962ED">
            <w:pPr>
              <w:pStyle w:val="TAL"/>
            </w:pPr>
            <w:proofErr w:type="spellStart"/>
            <w:r w:rsidRPr="0038399F">
              <w:t>pc_longDRX_Cycle</w:t>
            </w:r>
            <w:proofErr w:type="spellEnd"/>
          </w:p>
        </w:tc>
      </w:tr>
      <w:tr w:rsidR="004014DD" w:rsidRPr="0038399F" w14:paraId="490FF718"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08580B" w14:textId="77777777" w:rsidR="004014DD" w:rsidRPr="0038399F" w:rsidRDefault="004014DD" w:rsidP="00D962ED">
            <w:pPr>
              <w:pStyle w:val="TAL"/>
            </w:pPr>
            <w:r w:rsidRPr="0038399F">
              <w:t xml:space="preserve">      </w:t>
            </w:r>
            <w:proofErr w:type="spellStart"/>
            <w:r w:rsidRPr="0038399F">
              <w:t>shortDRX</w:t>
            </w:r>
            <w:proofErr w:type="spellEnd"/>
            <w:r w:rsidRPr="0038399F">
              <w:t>-Cycle</w:t>
            </w:r>
          </w:p>
        </w:tc>
        <w:tc>
          <w:tcPr>
            <w:tcW w:w="2268" w:type="dxa"/>
            <w:tcBorders>
              <w:top w:val="single" w:sz="4" w:space="0" w:color="auto"/>
              <w:left w:val="single" w:sz="4" w:space="0" w:color="auto"/>
              <w:bottom w:val="single" w:sz="4" w:space="0" w:color="auto"/>
              <w:right w:val="single" w:sz="4" w:space="0" w:color="auto"/>
            </w:tcBorders>
          </w:tcPr>
          <w:p w14:paraId="7A265BF5" w14:textId="77777777" w:rsidR="004014DD" w:rsidRPr="0038399F" w:rsidRDefault="004014DD" w:rsidP="00D962ED">
            <w:pPr>
              <w:pStyle w:val="TAL"/>
            </w:pPr>
            <w:r w:rsidRPr="0038399F">
              <w:t>Checked (NOTE 7)</w:t>
            </w:r>
          </w:p>
        </w:tc>
        <w:tc>
          <w:tcPr>
            <w:tcW w:w="1701" w:type="dxa"/>
            <w:tcBorders>
              <w:top w:val="single" w:sz="4" w:space="0" w:color="auto"/>
              <w:left w:val="single" w:sz="4" w:space="0" w:color="auto"/>
              <w:bottom w:val="single" w:sz="4" w:space="0" w:color="auto"/>
              <w:right w:val="single" w:sz="4" w:space="0" w:color="auto"/>
            </w:tcBorders>
          </w:tcPr>
          <w:p w14:paraId="2CA2CE86"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CD9C2B8" w14:textId="77777777" w:rsidR="004014DD" w:rsidRPr="0038399F" w:rsidRDefault="004014DD" w:rsidP="00D962ED">
            <w:pPr>
              <w:pStyle w:val="TAL"/>
            </w:pPr>
            <w:proofErr w:type="spellStart"/>
            <w:r w:rsidRPr="0038399F">
              <w:t>pc_shortDRX_Cycle</w:t>
            </w:r>
            <w:proofErr w:type="spellEnd"/>
          </w:p>
        </w:tc>
      </w:tr>
      <w:tr w:rsidR="004014DD" w:rsidRPr="0038399F" w14:paraId="652BF443"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871D14" w14:textId="77777777" w:rsidR="004014DD" w:rsidRPr="0038399F" w:rsidRDefault="004014DD" w:rsidP="00D962ED">
            <w:pPr>
              <w:pStyle w:val="TAL"/>
            </w:pPr>
            <w:r w:rsidRPr="0038399F">
              <w:t xml:space="preserve">      </w:t>
            </w:r>
            <w:proofErr w:type="spellStart"/>
            <w:r w:rsidRPr="0038399F">
              <w:t>multipleSR</w:t>
            </w:r>
            <w:proofErr w:type="spellEnd"/>
            <w:r w:rsidRPr="0038399F">
              <w:t>-Configurations</w:t>
            </w:r>
          </w:p>
        </w:tc>
        <w:tc>
          <w:tcPr>
            <w:tcW w:w="2268" w:type="dxa"/>
            <w:tcBorders>
              <w:top w:val="single" w:sz="4" w:space="0" w:color="auto"/>
              <w:left w:val="single" w:sz="4" w:space="0" w:color="auto"/>
              <w:bottom w:val="single" w:sz="4" w:space="0" w:color="auto"/>
              <w:right w:val="single" w:sz="4" w:space="0" w:color="auto"/>
            </w:tcBorders>
          </w:tcPr>
          <w:p w14:paraId="4E733512"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4C7E535"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3B0EAC8" w14:textId="77777777" w:rsidR="004014DD" w:rsidRPr="0038399F" w:rsidRDefault="004014DD" w:rsidP="00D962ED">
            <w:pPr>
              <w:pStyle w:val="TAL"/>
            </w:pPr>
          </w:p>
        </w:tc>
      </w:tr>
      <w:tr w:rsidR="004014DD" w:rsidRPr="0038399F" w14:paraId="544E9A47"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46A70C" w14:textId="77777777" w:rsidR="004014DD" w:rsidRPr="0038399F" w:rsidRDefault="004014DD" w:rsidP="00D962ED">
            <w:pPr>
              <w:pStyle w:val="TAL"/>
            </w:pPr>
            <w:r w:rsidRPr="0038399F">
              <w:t xml:space="preserve">      </w:t>
            </w:r>
            <w:proofErr w:type="spellStart"/>
            <w:r w:rsidRPr="0038399F">
              <w:t>multipleConfiguredGrants</w:t>
            </w:r>
            <w:proofErr w:type="spellEnd"/>
          </w:p>
        </w:tc>
        <w:tc>
          <w:tcPr>
            <w:tcW w:w="2268" w:type="dxa"/>
            <w:tcBorders>
              <w:top w:val="single" w:sz="4" w:space="0" w:color="auto"/>
              <w:left w:val="single" w:sz="4" w:space="0" w:color="auto"/>
              <w:bottom w:val="single" w:sz="4" w:space="0" w:color="auto"/>
              <w:right w:val="single" w:sz="4" w:space="0" w:color="auto"/>
            </w:tcBorders>
          </w:tcPr>
          <w:p w14:paraId="4B83691A" w14:textId="77777777" w:rsidR="004014DD" w:rsidRPr="0038399F" w:rsidRDefault="004014DD" w:rsidP="00D962ED">
            <w:pPr>
              <w:pStyle w:val="TAL"/>
            </w:pPr>
            <w:r w:rsidRPr="0038399F">
              <w:t>Checked (NOTE 12)</w:t>
            </w:r>
          </w:p>
        </w:tc>
        <w:tc>
          <w:tcPr>
            <w:tcW w:w="1701" w:type="dxa"/>
            <w:tcBorders>
              <w:top w:val="single" w:sz="4" w:space="0" w:color="auto"/>
              <w:left w:val="single" w:sz="4" w:space="0" w:color="auto"/>
              <w:bottom w:val="single" w:sz="4" w:space="0" w:color="auto"/>
              <w:right w:val="single" w:sz="4" w:space="0" w:color="auto"/>
            </w:tcBorders>
          </w:tcPr>
          <w:p w14:paraId="0B63D9F3"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0ACE80B" w14:textId="77777777" w:rsidR="004014DD" w:rsidRPr="0038399F" w:rsidRDefault="004014DD" w:rsidP="00D962ED">
            <w:pPr>
              <w:pStyle w:val="TAL"/>
            </w:pPr>
            <w:r w:rsidRPr="0038399F">
              <w:t>pc_multipleConfiguredGrants_r16</w:t>
            </w:r>
          </w:p>
        </w:tc>
      </w:tr>
      <w:tr w:rsidR="004014DD" w:rsidRPr="0038399F" w14:paraId="7BA13714"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817D0B" w14:textId="77777777" w:rsidR="004014DD" w:rsidRPr="0038399F" w:rsidRDefault="004014DD"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10A6F461"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6FF9D77F"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ECD0E0F" w14:textId="77777777" w:rsidR="004014DD" w:rsidRPr="0038399F" w:rsidRDefault="004014DD" w:rsidP="00D962ED">
            <w:pPr>
              <w:pStyle w:val="TAL"/>
            </w:pPr>
          </w:p>
        </w:tc>
      </w:tr>
      <w:tr w:rsidR="004014DD" w:rsidRPr="0038399F" w14:paraId="7D082D05"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CAEE1A" w14:textId="77777777" w:rsidR="004014DD" w:rsidRPr="0038399F" w:rsidRDefault="004014DD" w:rsidP="00D962ED">
            <w:pPr>
              <w:pStyle w:val="TAL"/>
            </w:pPr>
            <w:r w:rsidRPr="0038399F">
              <w:t xml:space="preserve">    </w:t>
            </w:r>
            <w:proofErr w:type="spellStart"/>
            <w:r w:rsidRPr="0038399F">
              <w:t>measAndMobParametersXDD</w:t>
            </w:r>
            <w:proofErr w:type="spellEnd"/>
            <w:r w:rsidRPr="0038399F">
              <w:t>-Diff SEQUENCE {</w:t>
            </w:r>
          </w:p>
        </w:tc>
        <w:tc>
          <w:tcPr>
            <w:tcW w:w="2268" w:type="dxa"/>
            <w:tcBorders>
              <w:top w:val="single" w:sz="4" w:space="0" w:color="auto"/>
              <w:left w:val="single" w:sz="4" w:space="0" w:color="auto"/>
              <w:bottom w:val="single" w:sz="4" w:space="0" w:color="auto"/>
              <w:right w:val="single" w:sz="4" w:space="0" w:color="auto"/>
            </w:tcBorders>
          </w:tcPr>
          <w:p w14:paraId="6E1D54C0"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76494CF2"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519E236" w14:textId="77777777" w:rsidR="004014DD" w:rsidRPr="0038399F" w:rsidRDefault="004014DD" w:rsidP="00D962ED">
            <w:pPr>
              <w:pStyle w:val="TAL"/>
            </w:pPr>
          </w:p>
        </w:tc>
      </w:tr>
      <w:tr w:rsidR="004014DD" w:rsidRPr="0038399F" w14:paraId="41A0B9FA"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B41F50" w14:textId="77777777" w:rsidR="004014DD" w:rsidRPr="0038399F" w:rsidRDefault="004014DD" w:rsidP="00D962ED">
            <w:pPr>
              <w:pStyle w:val="TAL"/>
            </w:pPr>
            <w:r w:rsidRPr="0038399F">
              <w:t xml:space="preserve">      </w:t>
            </w:r>
            <w:proofErr w:type="spellStart"/>
            <w:r w:rsidRPr="0038399F">
              <w:t>intraAndInterF-MeasAndReport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42221BB3" w14:textId="77777777" w:rsidR="004014DD" w:rsidRPr="0038399F" w:rsidRDefault="004014DD" w:rsidP="00D962ED">
            <w:pPr>
              <w:pStyle w:val="TAL"/>
            </w:pPr>
            <w:r w:rsidRPr="0038399F">
              <w:t>Checked (NOTE 1)</w:t>
            </w:r>
          </w:p>
        </w:tc>
        <w:tc>
          <w:tcPr>
            <w:tcW w:w="1701" w:type="dxa"/>
            <w:tcBorders>
              <w:top w:val="single" w:sz="4" w:space="0" w:color="auto"/>
              <w:left w:val="single" w:sz="4" w:space="0" w:color="auto"/>
              <w:bottom w:val="single" w:sz="4" w:space="0" w:color="auto"/>
              <w:right w:val="single" w:sz="4" w:space="0" w:color="auto"/>
            </w:tcBorders>
          </w:tcPr>
          <w:p w14:paraId="318D817D"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CAD5BA0" w14:textId="77777777" w:rsidR="004014DD" w:rsidRPr="0038399F" w:rsidRDefault="004014DD" w:rsidP="00D962ED">
            <w:pPr>
              <w:pStyle w:val="TAL"/>
            </w:pPr>
            <w:proofErr w:type="spellStart"/>
            <w:r w:rsidRPr="0038399F">
              <w:t>pc_intraAndInterF-MeasAndReport</w:t>
            </w:r>
            <w:proofErr w:type="spellEnd"/>
          </w:p>
        </w:tc>
      </w:tr>
      <w:tr w:rsidR="004014DD" w:rsidRPr="0038399F" w14:paraId="0E5C81DA"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0B9625" w14:textId="77777777" w:rsidR="004014DD" w:rsidRPr="0038399F" w:rsidRDefault="004014DD" w:rsidP="00D962ED">
            <w:pPr>
              <w:pStyle w:val="TAL"/>
            </w:pPr>
            <w:r w:rsidRPr="0038399F">
              <w:t xml:space="preserve">      </w:t>
            </w:r>
            <w:proofErr w:type="spellStart"/>
            <w:r w:rsidRPr="0038399F">
              <w:t>eventA-MeasAndReport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2D8BD99E" w14:textId="77777777" w:rsidR="004014DD" w:rsidRPr="0038399F" w:rsidRDefault="004014DD" w:rsidP="00D962ED">
            <w:pPr>
              <w:pStyle w:val="TAL"/>
            </w:pPr>
            <w:r w:rsidRPr="0038399F">
              <w:t>Checked (NOTE 2)</w:t>
            </w:r>
          </w:p>
        </w:tc>
        <w:tc>
          <w:tcPr>
            <w:tcW w:w="1701" w:type="dxa"/>
            <w:tcBorders>
              <w:top w:val="single" w:sz="4" w:space="0" w:color="auto"/>
              <w:left w:val="single" w:sz="4" w:space="0" w:color="auto"/>
              <w:bottom w:val="single" w:sz="4" w:space="0" w:color="auto"/>
              <w:right w:val="single" w:sz="4" w:space="0" w:color="auto"/>
            </w:tcBorders>
          </w:tcPr>
          <w:p w14:paraId="69284382"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8B2CC82" w14:textId="77777777" w:rsidR="004014DD" w:rsidRPr="0038399F" w:rsidRDefault="004014DD" w:rsidP="00D962ED">
            <w:pPr>
              <w:pStyle w:val="TAL"/>
            </w:pPr>
            <w:proofErr w:type="spellStart"/>
            <w:r w:rsidRPr="0038399F">
              <w:t>pc_eventA_MeasAndReport</w:t>
            </w:r>
            <w:proofErr w:type="spellEnd"/>
          </w:p>
        </w:tc>
      </w:tr>
      <w:tr w:rsidR="004014DD" w:rsidRPr="0038399F" w14:paraId="1001A8CA"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EE4DE2" w14:textId="77777777" w:rsidR="004014DD" w:rsidRPr="0038399F" w:rsidRDefault="004014DD" w:rsidP="00D962ED">
            <w:pPr>
              <w:pStyle w:val="TAL"/>
            </w:pPr>
            <w:r w:rsidRPr="0038399F">
              <w:t xml:space="preserve">      </w:t>
            </w:r>
            <w:proofErr w:type="spellStart"/>
            <w:r w:rsidRPr="0038399F">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0A2E87BC" w14:textId="77777777" w:rsidR="004014DD" w:rsidRPr="0038399F" w:rsidRDefault="004014DD" w:rsidP="00D962ED">
            <w:pPr>
              <w:pStyle w:val="TAL"/>
            </w:pPr>
            <w:r w:rsidRPr="0038399F">
              <w:t>Checked (NOTE 15)</w:t>
            </w:r>
          </w:p>
        </w:tc>
        <w:tc>
          <w:tcPr>
            <w:tcW w:w="1701" w:type="dxa"/>
            <w:tcBorders>
              <w:top w:val="single" w:sz="4" w:space="0" w:color="auto"/>
              <w:left w:val="single" w:sz="4" w:space="0" w:color="auto"/>
              <w:bottom w:val="single" w:sz="4" w:space="0" w:color="auto"/>
              <w:right w:val="single" w:sz="4" w:space="0" w:color="auto"/>
            </w:tcBorders>
          </w:tcPr>
          <w:p w14:paraId="3619E65A"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AA6E73C" w14:textId="77777777" w:rsidR="004014DD" w:rsidRPr="0038399F" w:rsidRDefault="004014DD" w:rsidP="00D962ED">
            <w:pPr>
              <w:pStyle w:val="TAL"/>
            </w:pPr>
            <w:r w:rsidRPr="0038399F">
              <w:t xml:space="preserve">pc_ </w:t>
            </w:r>
            <w:proofErr w:type="spellStart"/>
            <w:r w:rsidRPr="0038399F">
              <w:t>handoverInterF</w:t>
            </w:r>
            <w:proofErr w:type="spellEnd"/>
          </w:p>
        </w:tc>
      </w:tr>
      <w:tr w:rsidR="004014DD" w:rsidRPr="0038399F" w14:paraId="15E98F0F"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B50581" w14:textId="77777777" w:rsidR="004014DD" w:rsidRPr="0038399F" w:rsidRDefault="004014DD" w:rsidP="00D962ED">
            <w:pPr>
              <w:pStyle w:val="TAL"/>
            </w:pPr>
            <w:r w:rsidRPr="0038399F">
              <w:t xml:space="preserve">      </w:t>
            </w:r>
            <w:proofErr w:type="spellStart"/>
            <w:r w:rsidRPr="0038399F">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7DA10192"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4C64AD5"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6318C8B" w14:textId="77777777" w:rsidR="004014DD" w:rsidRPr="0038399F" w:rsidRDefault="004014DD" w:rsidP="00D962ED">
            <w:pPr>
              <w:pStyle w:val="TAL"/>
            </w:pPr>
          </w:p>
        </w:tc>
      </w:tr>
      <w:tr w:rsidR="004014DD" w:rsidRPr="0038399F" w14:paraId="55C98599"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21EEC4" w14:textId="77777777" w:rsidR="004014DD" w:rsidRPr="0038399F" w:rsidRDefault="004014DD" w:rsidP="00D962ED">
            <w:pPr>
              <w:pStyle w:val="TAL"/>
            </w:pPr>
            <w:r w:rsidRPr="0038399F">
              <w:t xml:space="preserve">      handover-</w:t>
            </w:r>
            <w:proofErr w:type="spellStart"/>
            <w:r w:rsidRPr="0038399F">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7CD1B781"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479DC0F"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1FBD93C" w14:textId="77777777" w:rsidR="004014DD" w:rsidRPr="0038399F" w:rsidRDefault="004014DD" w:rsidP="00D962ED">
            <w:pPr>
              <w:pStyle w:val="TAL"/>
            </w:pPr>
          </w:p>
        </w:tc>
      </w:tr>
      <w:tr w:rsidR="004014DD" w:rsidRPr="0038399F" w14:paraId="495D96B6" w14:textId="77777777" w:rsidTr="00D962ED">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2F171E44" w14:textId="77777777" w:rsidR="004014DD" w:rsidRPr="0038399F" w:rsidRDefault="004014DD" w:rsidP="00D962ED">
            <w:pPr>
              <w:pStyle w:val="TAL"/>
            </w:pPr>
            <w:r w:rsidRPr="0038399F">
              <w:t xml:space="preserve">      </w:t>
            </w:r>
            <w:proofErr w:type="spellStart"/>
            <w:r w:rsidRPr="0038399F">
              <w:t>sftd</w:t>
            </w:r>
            <w:proofErr w:type="spellEnd"/>
            <w:r w:rsidRPr="0038399F">
              <w:t>-</w:t>
            </w:r>
            <w:proofErr w:type="spellStart"/>
            <w:r w:rsidRPr="0038399F">
              <w:t>MeasNR</w:t>
            </w:r>
            <w:proofErr w:type="spellEnd"/>
            <w:r w:rsidRPr="0038399F">
              <w:t>-Neigh</w:t>
            </w:r>
          </w:p>
        </w:tc>
        <w:tc>
          <w:tcPr>
            <w:tcW w:w="2268" w:type="dxa"/>
            <w:tcBorders>
              <w:top w:val="single" w:sz="4" w:space="0" w:color="auto"/>
              <w:left w:val="single" w:sz="4" w:space="0" w:color="auto"/>
              <w:bottom w:val="single" w:sz="4" w:space="0" w:color="auto"/>
              <w:right w:val="single" w:sz="4" w:space="0" w:color="auto"/>
            </w:tcBorders>
            <w:hideMark/>
          </w:tcPr>
          <w:p w14:paraId="24F0EED2" w14:textId="77777777" w:rsidR="004014DD" w:rsidRPr="0038399F" w:rsidRDefault="004014DD" w:rsidP="00D962ED">
            <w:pPr>
              <w:pStyle w:val="TAL"/>
            </w:pPr>
            <w:r w:rsidRPr="0038399F">
              <w:t>Checked (NOTE 13)</w:t>
            </w:r>
          </w:p>
        </w:tc>
        <w:tc>
          <w:tcPr>
            <w:tcW w:w="1701" w:type="dxa"/>
            <w:tcBorders>
              <w:top w:val="single" w:sz="4" w:space="0" w:color="auto"/>
              <w:left w:val="single" w:sz="4" w:space="0" w:color="auto"/>
              <w:bottom w:val="single" w:sz="4" w:space="0" w:color="auto"/>
              <w:right w:val="single" w:sz="4" w:space="0" w:color="auto"/>
            </w:tcBorders>
          </w:tcPr>
          <w:p w14:paraId="4A06B924"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7EF98586" w14:textId="77777777" w:rsidR="004014DD" w:rsidRPr="0038399F" w:rsidRDefault="004014DD" w:rsidP="00D962ED">
            <w:pPr>
              <w:pStyle w:val="TAL"/>
            </w:pPr>
            <w:proofErr w:type="spellStart"/>
            <w:r w:rsidRPr="0038399F">
              <w:t>pc_SFTD_MeasNR_Neigh_FDD</w:t>
            </w:r>
            <w:proofErr w:type="spellEnd"/>
          </w:p>
          <w:p w14:paraId="458451A7" w14:textId="77777777" w:rsidR="004014DD" w:rsidRPr="0038399F" w:rsidRDefault="004014DD" w:rsidP="00D962ED">
            <w:pPr>
              <w:pStyle w:val="TAL"/>
            </w:pPr>
            <w:r w:rsidRPr="0038399F">
              <w:t xml:space="preserve">    and/or </w:t>
            </w:r>
          </w:p>
          <w:p w14:paraId="003D43C5" w14:textId="77777777" w:rsidR="004014DD" w:rsidRPr="0038399F" w:rsidRDefault="004014DD" w:rsidP="00D962ED">
            <w:pPr>
              <w:pStyle w:val="TAL"/>
            </w:pPr>
            <w:proofErr w:type="spellStart"/>
            <w:r w:rsidRPr="0038399F">
              <w:t>pc_SFTD_MeasNR_Neigh_TDD</w:t>
            </w:r>
            <w:proofErr w:type="spellEnd"/>
          </w:p>
        </w:tc>
      </w:tr>
      <w:tr w:rsidR="004014DD" w:rsidRPr="0038399F" w14:paraId="5605CCCB" w14:textId="77777777" w:rsidTr="00D962ED">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266B9C29" w14:textId="77777777" w:rsidR="004014DD" w:rsidRPr="0038399F" w:rsidRDefault="004014DD" w:rsidP="00D962ED">
            <w:pPr>
              <w:pStyle w:val="TAL"/>
            </w:pPr>
            <w:r w:rsidRPr="0038399F">
              <w:t xml:space="preserve">      </w:t>
            </w:r>
            <w:proofErr w:type="spellStart"/>
            <w:r w:rsidRPr="0038399F">
              <w:t>sftd</w:t>
            </w:r>
            <w:proofErr w:type="spellEnd"/>
            <w:r w:rsidRPr="0038399F">
              <w:t>-</w:t>
            </w:r>
            <w:proofErr w:type="spellStart"/>
            <w:r w:rsidRPr="0038399F">
              <w:t>MeasNR</w:t>
            </w:r>
            <w:proofErr w:type="spellEnd"/>
            <w:r w:rsidRPr="0038399F">
              <w:t>-Neigh-DRX</w:t>
            </w:r>
          </w:p>
        </w:tc>
        <w:tc>
          <w:tcPr>
            <w:tcW w:w="2268" w:type="dxa"/>
            <w:tcBorders>
              <w:top w:val="single" w:sz="4" w:space="0" w:color="auto"/>
              <w:left w:val="single" w:sz="4" w:space="0" w:color="auto"/>
              <w:bottom w:val="single" w:sz="4" w:space="0" w:color="auto"/>
              <w:right w:val="single" w:sz="4" w:space="0" w:color="auto"/>
            </w:tcBorders>
            <w:hideMark/>
          </w:tcPr>
          <w:p w14:paraId="0952A32B"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24A6D08"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C459F87" w14:textId="77777777" w:rsidR="004014DD" w:rsidRPr="0038399F" w:rsidRDefault="004014DD" w:rsidP="00D962ED">
            <w:pPr>
              <w:pStyle w:val="TAL"/>
            </w:pPr>
          </w:p>
        </w:tc>
      </w:tr>
      <w:tr w:rsidR="004014DD" w:rsidRPr="0038399F" w14:paraId="0DCC1B15" w14:textId="77777777" w:rsidTr="00D962ED">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378E5DEA" w14:textId="77777777" w:rsidR="004014DD" w:rsidRPr="0038399F" w:rsidRDefault="004014DD" w:rsidP="00D962ED">
            <w:pPr>
              <w:pStyle w:val="TAL"/>
            </w:pPr>
            <w:r w:rsidRPr="0038399F">
              <w:t xml:space="preserve">      dummy</w:t>
            </w:r>
          </w:p>
        </w:tc>
        <w:tc>
          <w:tcPr>
            <w:tcW w:w="2268" w:type="dxa"/>
            <w:tcBorders>
              <w:top w:val="single" w:sz="4" w:space="0" w:color="auto"/>
              <w:left w:val="single" w:sz="4" w:space="0" w:color="auto"/>
              <w:bottom w:val="single" w:sz="4" w:space="0" w:color="auto"/>
              <w:right w:val="single" w:sz="4" w:space="0" w:color="auto"/>
            </w:tcBorders>
            <w:hideMark/>
          </w:tcPr>
          <w:p w14:paraId="6BB5AF80"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41AA501"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D38F997" w14:textId="77777777" w:rsidR="004014DD" w:rsidRPr="0038399F" w:rsidRDefault="004014DD" w:rsidP="00D962ED">
            <w:pPr>
              <w:pStyle w:val="TAL"/>
            </w:pPr>
          </w:p>
        </w:tc>
      </w:tr>
      <w:tr w:rsidR="004014DD" w:rsidRPr="0038399F" w14:paraId="50B9763B"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37A69B" w14:textId="77777777" w:rsidR="004014DD" w:rsidRPr="0038399F" w:rsidRDefault="004014DD"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73FF6810"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28483343"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4E35825" w14:textId="77777777" w:rsidR="004014DD" w:rsidRPr="0038399F" w:rsidRDefault="004014DD" w:rsidP="00D962ED">
            <w:pPr>
              <w:pStyle w:val="TAL"/>
            </w:pPr>
          </w:p>
        </w:tc>
      </w:tr>
      <w:tr w:rsidR="004014DD" w:rsidRPr="0038399F" w14:paraId="71FA0C49"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F999C2" w14:textId="77777777" w:rsidR="004014DD" w:rsidRPr="0038399F" w:rsidRDefault="004014DD"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038CB000"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4748A1AD"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86F5419" w14:textId="77777777" w:rsidR="004014DD" w:rsidRPr="0038399F" w:rsidRDefault="004014DD" w:rsidP="00D962ED">
            <w:pPr>
              <w:pStyle w:val="TAL"/>
            </w:pPr>
          </w:p>
        </w:tc>
      </w:tr>
      <w:tr w:rsidR="004014DD" w:rsidRPr="0038399F" w14:paraId="5AE00642"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B6381E" w14:textId="77777777" w:rsidR="004014DD" w:rsidRPr="0038399F" w:rsidRDefault="004014DD" w:rsidP="00D962ED">
            <w:pPr>
              <w:pStyle w:val="TAL"/>
            </w:pPr>
            <w:r w:rsidRPr="0038399F">
              <w:t xml:space="preserve">  </w:t>
            </w:r>
            <w:proofErr w:type="spellStart"/>
            <w:r w:rsidRPr="0038399F">
              <w:t>tdd</w:t>
            </w:r>
            <w:proofErr w:type="spellEnd"/>
            <w:r w:rsidRPr="0038399F">
              <w:t>-Add-UE-NR-Capabilities SEQUENCE {</w:t>
            </w:r>
          </w:p>
        </w:tc>
        <w:tc>
          <w:tcPr>
            <w:tcW w:w="2268" w:type="dxa"/>
            <w:tcBorders>
              <w:top w:val="single" w:sz="4" w:space="0" w:color="auto"/>
              <w:left w:val="single" w:sz="4" w:space="0" w:color="auto"/>
              <w:bottom w:val="single" w:sz="4" w:space="0" w:color="auto"/>
              <w:right w:val="single" w:sz="4" w:space="0" w:color="auto"/>
            </w:tcBorders>
          </w:tcPr>
          <w:p w14:paraId="0993AA72"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00FE9F33"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32E1B74" w14:textId="77777777" w:rsidR="004014DD" w:rsidRPr="0038399F" w:rsidRDefault="004014DD" w:rsidP="00D962ED">
            <w:pPr>
              <w:pStyle w:val="TAL"/>
            </w:pPr>
          </w:p>
        </w:tc>
      </w:tr>
      <w:tr w:rsidR="004014DD" w:rsidRPr="0038399F" w14:paraId="5D66B3BA"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5D0477" w14:textId="77777777" w:rsidR="004014DD" w:rsidRPr="0038399F" w:rsidRDefault="004014DD" w:rsidP="00D962ED">
            <w:pPr>
              <w:pStyle w:val="TAL"/>
            </w:pPr>
            <w:r w:rsidRPr="0038399F">
              <w:t xml:space="preserve">    </w:t>
            </w:r>
            <w:proofErr w:type="spellStart"/>
            <w:r w:rsidRPr="0038399F">
              <w:t>phy</w:t>
            </w:r>
            <w:proofErr w:type="spellEnd"/>
            <w:r w:rsidRPr="0038399F">
              <w:t>-</w:t>
            </w:r>
            <w:proofErr w:type="spellStart"/>
            <w:r w:rsidRPr="0038399F">
              <w:t>ParametersXDD</w:t>
            </w:r>
            <w:proofErr w:type="spellEnd"/>
            <w:r w:rsidRPr="0038399F">
              <w:t>-Diff SEQUENCE {</w:t>
            </w:r>
          </w:p>
        </w:tc>
        <w:tc>
          <w:tcPr>
            <w:tcW w:w="2268" w:type="dxa"/>
            <w:tcBorders>
              <w:top w:val="single" w:sz="4" w:space="0" w:color="auto"/>
              <w:left w:val="single" w:sz="4" w:space="0" w:color="auto"/>
              <w:bottom w:val="single" w:sz="4" w:space="0" w:color="auto"/>
              <w:right w:val="single" w:sz="4" w:space="0" w:color="auto"/>
            </w:tcBorders>
          </w:tcPr>
          <w:p w14:paraId="0E81380E"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0E501701"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18F3165" w14:textId="77777777" w:rsidR="004014DD" w:rsidRPr="0038399F" w:rsidRDefault="004014DD" w:rsidP="00D962ED">
            <w:pPr>
              <w:pStyle w:val="TAL"/>
            </w:pPr>
          </w:p>
        </w:tc>
      </w:tr>
      <w:tr w:rsidR="004014DD" w:rsidRPr="0038399F" w14:paraId="07B65A24"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09BDB6" w14:textId="77777777" w:rsidR="004014DD" w:rsidRPr="0038399F" w:rsidRDefault="004014DD" w:rsidP="00D962ED">
            <w:pPr>
              <w:pStyle w:val="TAL"/>
            </w:pPr>
            <w:r w:rsidRPr="0038399F">
              <w:t xml:space="preserve">      </w:t>
            </w:r>
            <w:proofErr w:type="spellStart"/>
            <w:r w:rsidRPr="0038399F">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38BFD279"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1FA4041"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87FBE59" w14:textId="77777777" w:rsidR="004014DD" w:rsidRPr="0038399F" w:rsidRDefault="004014DD" w:rsidP="00D962ED">
            <w:pPr>
              <w:pStyle w:val="TAL"/>
            </w:pPr>
          </w:p>
        </w:tc>
      </w:tr>
      <w:tr w:rsidR="004014DD" w:rsidRPr="0038399F" w14:paraId="7CC32897"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ACC994" w14:textId="77777777" w:rsidR="004014DD" w:rsidRPr="0038399F" w:rsidRDefault="004014DD" w:rsidP="00D962ED">
            <w:pPr>
              <w:pStyle w:val="TAL"/>
            </w:pPr>
            <w:r w:rsidRPr="0038399F">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74BE1CF0"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C690BDD"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4F8EDAF" w14:textId="77777777" w:rsidR="004014DD" w:rsidRPr="0038399F" w:rsidRDefault="004014DD" w:rsidP="00D962ED">
            <w:pPr>
              <w:pStyle w:val="TAL"/>
            </w:pPr>
          </w:p>
        </w:tc>
      </w:tr>
      <w:tr w:rsidR="004014DD" w:rsidRPr="0038399F" w14:paraId="63A2E71C"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F916C6" w14:textId="77777777" w:rsidR="004014DD" w:rsidRPr="0038399F" w:rsidRDefault="004014DD" w:rsidP="00D962ED">
            <w:pPr>
              <w:pStyle w:val="TAL"/>
            </w:pPr>
            <w:r w:rsidRPr="0038399F">
              <w:t xml:space="preserve">      </w:t>
            </w:r>
            <w:proofErr w:type="spellStart"/>
            <w:r w:rsidRPr="0038399F">
              <w:t>twoDifferentTPC</w:t>
            </w:r>
            <w:proofErr w:type="spellEnd"/>
            <w:r w:rsidRPr="0038399F">
              <w:t>-Loop-PUSCH</w:t>
            </w:r>
          </w:p>
        </w:tc>
        <w:tc>
          <w:tcPr>
            <w:tcW w:w="2268" w:type="dxa"/>
            <w:tcBorders>
              <w:top w:val="single" w:sz="4" w:space="0" w:color="auto"/>
              <w:left w:val="single" w:sz="4" w:space="0" w:color="auto"/>
              <w:bottom w:val="single" w:sz="4" w:space="0" w:color="auto"/>
              <w:right w:val="single" w:sz="4" w:space="0" w:color="auto"/>
            </w:tcBorders>
          </w:tcPr>
          <w:p w14:paraId="1FEB95C1"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BDCCF34"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105B94F" w14:textId="77777777" w:rsidR="004014DD" w:rsidRPr="0038399F" w:rsidRDefault="004014DD" w:rsidP="00D962ED">
            <w:pPr>
              <w:pStyle w:val="TAL"/>
            </w:pPr>
          </w:p>
        </w:tc>
      </w:tr>
      <w:tr w:rsidR="004014DD" w:rsidRPr="0038399F" w14:paraId="16781EBB"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890E16" w14:textId="77777777" w:rsidR="004014DD" w:rsidRPr="0038399F" w:rsidRDefault="004014DD" w:rsidP="00D962ED">
            <w:pPr>
              <w:pStyle w:val="TAL"/>
            </w:pPr>
            <w:r w:rsidRPr="0038399F">
              <w:t xml:space="preserve">      </w:t>
            </w:r>
            <w:proofErr w:type="spellStart"/>
            <w:r w:rsidRPr="0038399F">
              <w:t>twoDifferentTPC</w:t>
            </w:r>
            <w:proofErr w:type="spellEnd"/>
            <w:r w:rsidRPr="0038399F">
              <w:t>-Loop-PUCCH</w:t>
            </w:r>
          </w:p>
        </w:tc>
        <w:tc>
          <w:tcPr>
            <w:tcW w:w="2268" w:type="dxa"/>
            <w:tcBorders>
              <w:top w:val="single" w:sz="4" w:space="0" w:color="auto"/>
              <w:left w:val="single" w:sz="4" w:space="0" w:color="auto"/>
              <w:bottom w:val="single" w:sz="4" w:space="0" w:color="auto"/>
              <w:right w:val="single" w:sz="4" w:space="0" w:color="auto"/>
            </w:tcBorders>
          </w:tcPr>
          <w:p w14:paraId="53EE57EE"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9B01BB3"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423A4D9" w14:textId="77777777" w:rsidR="004014DD" w:rsidRPr="0038399F" w:rsidRDefault="004014DD" w:rsidP="00D962ED">
            <w:pPr>
              <w:pStyle w:val="TAL"/>
            </w:pPr>
          </w:p>
        </w:tc>
      </w:tr>
      <w:tr w:rsidR="00D25A4C" w:rsidRPr="0038399F" w14:paraId="2F087299"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3FB631" w14:textId="77777777" w:rsidR="00D25A4C" w:rsidRPr="0038399F" w:rsidRDefault="00D25A4C" w:rsidP="00D25A4C">
            <w:pPr>
              <w:pStyle w:val="TAL"/>
            </w:pPr>
            <w:r w:rsidRPr="0038399F">
              <w:t xml:space="preserve">      dl-</w:t>
            </w:r>
            <w:proofErr w:type="spellStart"/>
            <w:r w:rsidRPr="0038399F">
              <w:t>SchedulingOffset</w:t>
            </w:r>
            <w:proofErr w:type="spellEnd"/>
            <w:r w:rsidRPr="0038399F">
              <w:t>-PDSCH-</w:t>
            </w:r>
            <w:proofErr w:type="spellStart"/>
            <w:r w:rsidRPr="0038399F">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3C3D2980" w14:textId="32F0A470" w:rsidR="00D25A4C" w:rsidRPr="0038399F" w:rsidRDefault="00D25A4C" w:rsidP="00D25A4C">
            <w:pPr>
              <w:pStyle w:val="TAL"/>
            </w:pPr>
            <w:ins w:id="2071" w:author="Carlos A N" w:date="2022-10-21T16:51:00Z">
              <w:r w:rsidRPr="005920BE">
                <w:t>Checked (NOTE 1</w:t>
              </w:r>
              <w:r>
                <w:t>7</w:t>
              </w:r>
              <w:r w:rsidRPr="005920BE">
                <w:t>)</w:t>
              </w:r>
            </w:ins>
            <w:del w:id="2072" w:author="Carlos A N" w:date="2022-10-21T16:51:00Z">
              <w:r w:rsidRPr="0038399F" w:rsidDel="00F04891">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116DFA14" w14:textId="77777777" w:rsidR="00D25A4C" w:rsidRPr="0038399F" w:rsidRDefault="00D25A4C" w:rsidP="00D25A4C">
            <w:pPr>
              <w:pStyle w:val="TAL"/>
            </w:pPr>
          </w:p>
        </w:tc>
        <w:tc>
          <w:tcPr>
            <w:tcW w:w="1275" w:type="dxa"/>
            <w:tcBorders>
              <w:top w:val="single" w:sz="4" w:space="0" w:color="auto"/>
              <w:left w:val="single" w:sz="4" w:space="0" w:color="auto"/>
              <w:bottom w:val="single" w:sz="4" w:space="0" w:color="auto"/>
              <w:right w:val="single" w:sz="4" w:space="0" w:color="auto"/>
            </w:tcBorders>
          </w:tcPr>
          <w:p w14:paraId="431F9E4B" w14:textId="54E12897" w:rsidR="00D25A4C" w:rsidRPr="0038399F" w:rsidRDefault="00D25A4C" w:rsidP="00D25A4C">
            <w:pPr>
              <w:pStyle w:val="TAL"/>
            </w:pPr>
            <w:proofErr w:type="spellStart"/>
            <w:ins w:id="2073" w:author="Carlos A N" w:date="2022-10-21T16:51:00Z">
              <w:r w:rsidRPr="00F93B73">
                <w:t>pc_dl_SchedulingOffset_PDSCH_TypeA</w:t>
              </w:r>
            </w:ins>
            <w:proofErr w:type="spellEnd"/>
          </w:p>
        </w:tc>
      </w:tr>
      <w:tr w:rsidR="004014DD" w:rsidRPr="0038399F" w14:paraId="15649D3C"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2118C4" w14:textId="77777777" w:rsidR="004014DD" w:rsidRPr="0038399F" w:rsidRDefault="004014DD" w:rsidP="00D962ED">
            <w:pPr>
              <w:pStyle w:val="TAL"/>
            </w:pPr>
            <w:r w:rsidRPr="0038399F">
              <w:t xml:space="preserve">      dl-</w:t>
            </w:r>
            <w:proofErr w:type="spellStart"/>
            <w:r w:rsidRPr="0038399F">
              <w:t>SchedulingOffset</w:t>
            </w:r>
            <w:proofErr w:type="spellEnd"/>
            <w:r w:rsidRPr="0038399F">
              <w:t>-PDSCH-</w:t>
            </w:r>
            <w:proofErr w:type="spellStart"/>
            <w:r w:rsidRPr="0038399F">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7AC01873"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67700B8"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E635FF3" w14:textId="77777777" w:rsidR="004014DD" w:rsidRPr="0038399F" w:rsidRDefault="004014DD" w:rsidP="00D962ED">
            <w:pPr>
              <w:pStyle w:val="TAL"/>
            </w:pPr>
          </w:p>
        </w:tc>
      </w:tr>
      <w:tr w:rsidR="004014DD" w:rsidRPr="0038399F" w14:paraId="0AFA3B15"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F0C3DD" w14:textId="77777777" w:rsidR="004014DD" w:rsidRPr="0038399F" w:rsidRDefault="004014DD" w:rsidP="00D962ED">
            <w:pPr>
              <w:pStyle w:val="TAL"/>
            </w:pPr>
            <w:r w:rsidRPr="0038399F">
              <w:t xml:space="preserve">      </w:t>
            </w:r>
            <w:proofErr w:type="spellStart"/>
            <w:r w:rsidRPr="0038399F">
              <w:t>ul-SchedulingOffset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6296D08C"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ECB6DD7"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D41A8EB" w14:textId="77777777" w:rsidR="004014DD" w:rsidRPr="0038399F" w:rsidRDefault="004014DD" w:rsidP="00D962ED">
            <w:pPr>
              <w:pStyle w:val="TAL"/>
            </w:pPr>
          </w:p>
        </w:tc>
      </w:tr>
      <w:tr w:rsidR="004014DD" w:rsidRPr="0038399F" w14:paraId="654BED14"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B943E9" w14:textId="77777777" w:rsidR="004014DD" w:rsidRPr="0038399F" w:rsidRDefault="004014DD"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2A6F0CB9"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0147EF33"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FB030C6" w14:textId="77777777" w:rsidR="004014DD" w:rsidRPr="0038399F" w:rsidRDefault="004014DD" w:rsidP="00D962ED">
            <w:pPr>
              <w:pStyle w:val="TAL"/>
            </w:pPr>
          </w:p>
        </w:tc>
      </w:tr>
      <w:tr w:rsidR="004014DD" w:rsidRPr="0038399F" w14:paraId="25DB8EB2"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D2F2B5" w14:textId="77777777" w:rsidR="004014DD" w:rsidRPr="0038399F" w:rsidRDefault="004014DD" w:rsidP="00D962ED">
            <w:pPr>
              <w:pStyle w:val="TAL"/>
            </w:pPr>
            <w:r w:rsidRPr="0038399F">
              <w:t xml:space="preserve">    mac-</w:t>
            </w:r>
            <w:proofErr w:type="spellStart"/>
            <w:r w:rsidRPr="0038399F">
              <w:t>ParametersXDD</w:t>
            </w:r>
            <w:proofErr w:type="spellEnd"/>
            <w:r w:rsidRPr="0038399F">
              <w:t>-Diff SEQUENCE {</w:t>
            </w:r>
          </w:p>
        </w:tc>
        <w:tc>
          <w:tcPr>
            <w:tcW w:w="2268" w:type="dxa"/>
            <w:tcBorders>
              <w:top w:val="single" w:sz="4" w:space="0" w:color="auto"/>
              <w:left w:val="single" w:sz="4" w:space="0" w:color="auto"/>
              <w:bottom w:val="single" w:sz="4" w:space="0" w:color="auto"/>
              <w:right w:val="single" w:sz="4" w:space="0" w:color="auto"/>
            </w:tcBorders>
          </w:tcPr>
          <w:p w14:paraId="33B5C672"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5F8AE232"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E148FBF" w14:textId="77777777" w:rsidR="004014DD" w:rsidRPr="0038399F" w:rsidRDefault="004014DD" w:rsidP="00D962ED">
            <w:pPr>
              <w:pStyle w:val="TAL"/>
            </w:pPr>
          </w:p>
        </w:tc>
      </w:tr>
      <w:tr w:rsidR="004014DD" w:rsidRPr="0038399F" w14:paraId="5153A2D0"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FE0353" w14:textId="77777777" w:rsidR="004014DD" w:rsidRPr="0038399F" w:rsidRDefault="004014DD" w:rsidP="00D962ED">
            <w:pPr>
              <w:pStyle w:val="TAL"/>
            </w:pPr>
            <w:r w:rsidRPr="0038399F">
              <w:t xml:space="preserve">      </w:t>
            </w:r>
            <w:proofErr w:type="spellStart"/>
            <w:r w:rsidRPr="0038399F">
              <w:t>skipUplinkTxDynamic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15D27DFE" w14:textId="77777777" w:rsidR="004014DD" w:rsidRPr="0038399F" w:rsidRDefault="004014DD" w:rsidP="00D962ED">
            <w:pPr>
              <w:pStyle w:val="TAL"/>
            </w:pPr>
            <w:r w:rsidRPr="0038399F">
              <w:t>Checked (NOTE 4)</w:t>
            </w:r>
          </w:p>
        </w:tc>
        <w:tc>
          <w:tcPr>
            <w:tcW w:w="1701" w:type="dxa"/>
            <w:tcBorders>
              <w:top w:val="single" w:sz="4" w:space="0" w:color="auto"/>
              <w:left w:val="single" w:sz="4" w:space="0" w:color="auto"/>
              <w:bottom w:val="single" w:sz="4" w:space="0" w:color="auto"/>
              <w:right w:val="single" w:sz="4" w:space="0" w:color="auto"/>
            </w:tcBorders>
          </w:tcPr>
          <w:p w14:paraId="4738300C"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1980DBB" w14:textId="77777777" w:rsidR="004014DD" w:rsidRPr="0038399F" w:rsidRDefault="004014DD" w:rsidP="00D962ED">
            <w:pPr>
              <w:pStyle w:val="TAL"/>
            </w:pPr>
            <w:proofErr w:type="spellStart"/>
            <w:r w:rsidRPr="0038399F">
              <w:t>pc_skipUplinkTxDynamic</w:t>
            </w:r>
            <w:proofErr w:type="spellEnd"/>
          </w:p>
        </w:tc>
      </w:tr>
      <w:tr w:rsidR="004014DD" w:rsidRPr="0038399F" w14:paraId="0E129184"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99E446" w14:textId="77777777" w:rsidR="004014DD" w:rsidRPr="0038399F" w:rsidRDefault="004014DD" w:rsidP="00D962ED">
            <w:pPr>
              <w:pStyle w:val="TAL"/>
            </w:pPr>
            <w:r w:rsidRPr="0038399F">
              <w:t xml:space="preserve">      </w:t>
            </w:r>
            <w:proofErr w:type="spellStart"/>
            <w:r w:rsidRPr="0038399F">
              <w:t>logicalChannelSR-DelayTimer</w:t>
            </w:r>
            <w:proofErr w:type="spellEnd"/>
          </w:p>
        </w:tc>
        <w:tc>
          <w:tcPr>
            <w:tcW w:w="2268" w:type="dxa"/>
            <w:tcBorders>
              <w:top w:val="single" w:sz="4" w:space="0" w:color="auto"/>
              <w:left w:val="single" w:sz="4" w:space="0" w:color="auto"/>
              <w:bottom w:val="single" w:sz="4" w:space="0" w:color="auto"/>
              <w:right w:val="single" w:sz="4" w:space="0" w:color="auto"/>
            </w:tcBorders>
          </w:tcPr>
          <w:p w14:paraId="7AD71BAE" w14:textId="77777777" w:rsidR="004014DD" w:rsidRPr="0038399F" w:rsidRDefault="004014DD" w:rsidP="00D962ED">
            <w:pPr>
              <w:pStyle w:val="TAL"/>
            </w:pPr>
            <w:r w:rsidRPr="0038399F">
              <w:t>Checked (NOTE 5)</w:t>
            </w:r>
          </w:p>
        </w:tc>
        <w:tc>
          <w:tcPr>
            <w:tcW w:w="1701" w:type="dxa"/>
            <w:tcBorders>
              <w:top w:val="single" w:sz="4" w:space="0" w:color="auto"/>
              <w:left w:val="single" w:sz="4" w:space="0" w:color="auto"/>
              <w:bottom w:val="single" w:sz="4" w:space="0" w:color="auto"/>
              <w:right w:val="single" w:sz="4" w:space="0" w:color="auto"/>
            </w:tcBorders>
          </w:tcPr>
          <w:p w14:paraId="294DE2A4"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BFC6DF1" w14:textId="77777777" w:rsidR="004014DD" w:rsidRPr="0038399F" w:rsidRDefault="004014DD" w:rsidP="00D962ED">
            <w:pPr>
              <w:pStyle w:val="TAL"/>
            </w:pPr>
            <w:proofErr w:type="spellStart"/>
            <w:r w:rsidRPr="0038399F">
              <w:t>pc_logicalChannelSR_DelayTimer</w:t>
            </w:r>
            <w:proofErr w:type="spellEnd"/>
          </w:p>
        </w:tc>
      </w:tr>
      <w:tr w:rsidR="004014DD" w:rsidRPr="0038399F" w14:paraId="4C8AFD2E"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653C0F" w14:textId="77777777" w:rsidR="004014DD" w:rsidRPr="0038399F" w:rsidRDefault="004014DD" w:rsidP="00D962ED">
            <w:pPr>
              <w:pStyle w:val="TAL"/>
            </w:pPr>
            <w:r w:rsidRPr="0038399F">
              <w:t xml:space="preserve">      </w:t>
            </w:r>
            <w:proofErr w:type="spellStart"/>
            <w:r w:rsidRPr="0038399F">
              <w:t>longDRX</w:t>
            </w:r>
            <w:proofErr w:type="spellEnd"/>
            <w:r w:rsidRPr="0038399F">
              <w:t>-Cycle</w:t>
            </w:r>
          </w:p>
        </w:tc>
        <w:tc>
          <w:tcPr>
            <w:tcW w:w="2268" w:type="dxa"/>
            <w:tcBorders>
              <w:top w:val="single" w:sz="4" w:space="0" w:color="auto"/>
              <w:left w:val="single" w:sz="4" w:space="0" w:color="auto"/>
              <w:bottom w:val="single" w:sz="4" w:space="0" w:color="auto"/>
              <w:right w:val="single" w:sz="4" w:space="0" w:color="auto"/>
            </w:tcBorders>
          </w:tcPr>
          <w:p w14:paraId="3BBDF3C0" w14:textId="77777777" w:rsidR="004014DD" w:rsidRPr="0038399F" w:rsidRDefault="004014DD" w:rsidP="00D962ED">
            <w:pPr>
              <w:pStyle w:val="TAL"/>
            </w:pPr>
            <w:r w:rsidRPr="0038399F">
              <w:t>Checked (NOTE 6)</w:t>
            </w:r>
          </w:p>
        </w:tc>
        <w:tc>
          <w:tcPr>
            <w:tcW w:w="1701" w:type="dxa"/>
            <w:tcBorders>
              <w:top w:val="single" w:sz="4" w:space="0" w:color="auto"/>
              <w:left w:val="single" w:sz="4" w:space="0" w:color="auto"/>
              <w:bottom w:val="single" w:sz="4" w:space="0" w:color="auto"/>
              <w:right w:val="single" w:sz="4" w:space="0" w:color="auto"/>
            </w:tcBorders>
          </w:tcPr>
          <w:p w14:paraId="013CE099"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7810AE0" w14:textId="77777777" w:rsidR="004014DD" w:rsidRPr="0038399F" w:rsidRDefault="004014DD" w:rsidP="00D962ED">
            <w:pPr>
              <w:pStyle w:val="TAL"/>
            </w:pPr>
            <w:proofErr w:type="spellStart"/>
            <w:r w:rsidRPr="0038399F">
              <w:t>pc_longDRX_Cycle</w:t>
            </w:r>
            <w:proofErr w:type="spellEnd"/>
          </w:p>
        </w:tc>
      </w:tr>
      <w:tr w:rsidR="004014DD" w:rsidRPr="0038399F" w14:paraId="7C7CA1FB"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1FAFD5" w14:textId="77777777" w:rsidR="004014DD" w:rsidRPr="0038399F" w:rsidRDefault="004014DD" w:rsidP="00D962ED">
            <w:pPr>
              <w:pStyle w:val="TAL"/>
            </w:pPr>
            <w:r w:rsidRPr="0038399F">
              <w:t xml:space="preserve">      </w:t>
            </w:r>
            <w:proofErr w:type="spellStart"/>
            <w:r w:rsidRPr="0038399F">
              <w:t>shortDRX</w:t>
            </w:r>
            <w:proofErr w:type="spellEnd"/>
            <w:r w:rsidRPr="0038399F">
              <w:t>-Cycle</w:t>
            </w:r>
          </w:p>
        </w:tc>
        <w:tc>
          <w:tcPr>
            <w:tcW w:w="2268" w:type="dxa"/>
            <w:tcBorders>
              <w:top w:val="single" w:sz="4" w:space="0" w:color="auto"/>
              <w:left w:val="single" w:sz="4" w:space="0" w:color="auto"/>
              <w:bottom w:val="single" w:sz="4" w:space="0" w:color="auto"/>
              <w:right w:val="single" w:sz="4" w:space="0" w:color="auto"/>
            </w:tcBorders>
          </w:tcPr>
          <w:p w14:paraId="59A93F91" w14:textId="77777777" w:rsidR="004014DD" w:rsidRPr="0038399F" w:rsidRDefault="004014DD" w:rsidP="00D962ED">
            <w:pPr>
              <w:pStyle w:val="TAL"/>
            </w:pPr>
            <w:r w:rsidRPr="0038399F">
              <w:t>Checked (NOTE 7)</w:t>
            </w:r>
          </w:p>
        </w:tc>
        <w:tc>
          <w:tcPr>
            <w:tcW w:w="1701" w:type="dxa"/>
            <w:tcBorders>
              <w:top w:val="single" w:sz="4" w:space="0" w:color="auto"/>
              <w:left w:val="single" w:sz="4" w:space="0" w:color="auto"/>
              <w:bottom w:val="single" w:sz="4" w:space="0" w:color="auto"/>
              <w:right w:val="single" w:sz="4" w:space="0" w:color="auto"/>
            </w:tcBorders>
          </w:tcPr>
          <w:p w14:paraId="4CF87890"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33612D0" w14:textId="77777777" w:rsidR="004014DD" w:rsidRPr="0038399F" w:rsidRDefault="004014DD" w:rsidP="00D962ED">
            <w:pPr>
              <w:pStyle w:val="TAL"/>
            </w:pPr>
            <w:proofErr w:type="spellStart"/>
            <w:r w:rsidRPr="0038399F">
              <w:t>pc_shortDRX_Cycle</w:t>
            </w:r>
            <w:proofErr w:type="spellEnd"/>
          </w:p>
        </w:tc>
      </w:tr>
      <w:tr w:rsidR="004014DD" w:rsidRPr="0038399F" w14:paraId="61FC53BA"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5F1417" w14:textId="77777777" w:rsidR="004014DD" w:rsidRPr="0038399F" w:rsidRDefault="004014DD" w:rsidP="00D962ED">
            <w:pPr>
              <w:pStyle w:val="TAL"/>
            </w:pPr>
            <w:r w:rsidRPr="0038399F">
              <w:t xml:space="preserve">      </w:t>
            </w:r>
            <w:proofErr w:type="spellStart"/>
            <w:r w:rsidRPr="0038399F">
              <w:t>multipleSR</w:t>
            </w:r>
            <w:proofErr w:type="spellEnd"/>
            <w:r w:rsidRPr="0038399F">
              <w:t>-Configurations</w:t>
            </w:r>
          </w:p>
        </w:tc>
        <w:tc>
          <w:tcPr>
            <w:tcW w:w="2268" w:type="dxa"/>
            <w:tcBorders>
              <w:top w:val="single" w:sz="4" w:space="0" w:color="auto"/>
              <w:left w:val="single" w:sz="4" w:space="0" w:color="auto"/>
              <w:bottom w:val="single" w:sz="4" w:space="0" w:color="auto"/>
              <w:right w:val="single" w:sz="4" w:space="0" w:color="auto"/>
            </w:tcBorders>
          </w:tcPr>
          <w:p w14:paraId="5E92A493"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AC07CA9"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57B3065" w14:textId="77777777" w:rsidR="004014DD" w:rsidRPr="0038399F" w:rsidRDefault="004014DD" w:rsidP="00D962ED">
            <w:pPr>
              <w:pStyle w:val="TAL"/>
            </w:pPr>
          </w:p>
        </w:tc>
      </w:tr>
      <w:tr w:rsidR="004014DD" w:rsidRPr="0038399F" w14:paraId="23F7CCE2"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24F9E3" w14:textId="77777777" w:rsidR="004014DD" w:rsidRPr="0038399F" w:rsidRDefault="004014DD" w:rsidP="00D962ED">
            <w:pPr>
              <w:pStyle w:val="TAL"/>
            </w:pPr>
            <w:r w:rsidRPr="0038399F">
              <w:t xml:space="preserve">      </w:t>
            </w:r>
            <w:proofErr w:type="spellStart"/>
            <w:r w:rsidRPr="0038399F">
              <w:t>multipleConfiguredGrants</w:t>
            </w:r>
            <w:proofErr w:type="spellEnd"/>
          </w:p>
        </w:tc>
        <w:tc>
          <w:tcPr>
            <w:tcW w:w="2268" w:type="dxa"/>
            <w:tcBorders>
              <w:top w:val="single" w:sz="4" w:space="0" w:color="auto"/>
              <w:left w:val="single" w:sz="4" w:space="0" w:color="auto"/>
              <w:bottom w:val="single" w:sz="4" w:space="0" w:color="auto"/>
              <w:right w:val="single" w:sz="4" w:space="0" w:color="auto"/>
            </w:tcBorders>
          </w:tcPr>
          <w:p w14:paraId="2D9341D9" w14:textId="77777777" w:rsidR="004014DD" w:rsidRPr="0038399F" w:rsidRDefault="004014DD" w:rsidP="00D962ED">
            <w:pPr>
              <w:pStyle w:val="TAL"/>
            </w:pPr>
            <w:r w:rsidRPr="0038399F">
              <w:t>Checked (NOTE 15)</w:t>
            </w:r>
          </w:p>
        </w:tc>
        <w:tc>
          <w:tcPr>
            <w:tcW w:w="1701" w:type="dxa"/>
            <w:tcBorders>
              <w:top w:val="single" w:sz="4" w:space="0" w:color="auto"/>
              <w:left w:val="single" w:sz="4" w:space="0" w:color="auto"/>
              <w:bottom w:val="single" w:sz="4" w:space="0" w:color="auto"/>
              <w:right w:val="single" w:sz="4" w:space="0" w:color="auto"/>
            </w:tcBorders>
          </w:tcPr>
          <w:p w14:paraId="0551E725"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21D2A98" w14:textId="77777777" w:rsidR="004014DD" w:rsidRPr="0038399F" w:rsidRDefault="004014DD" w:rsidP="00D962ED">
            <w:pPr>
              <w:pStyle w:val="TAL"/>
            </w:pPr>
            <w:r w:rsidRPr="0038399F">
              <w:t>pc_multipleConfiguredGrants_r16</w:t>
            </w:r>
          </w:p>
        </w:tc>
      </w:tr>
      <w:tr w:rsidR="004014DD" w:rsidRPr="0038399F" w14:paraId="0FD33B7B"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7BAE66" w14:textId="77777777" w:rsidR="004014DD" w:rsidRPr="0038399F" w:rsidRDefault="004014DD"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47DE7704"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3C88A6F3"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1799197" w14:textId="77777777" w:rsidR="004014DD" w:rsidRPr="0038399F" w:rsidRDefault="004014DD" w:rsidP="00D962ED">
            <w:pPr>
              <w:pStyle w:val="TAL"/>
            </w:pPr>
          </w:p>
        </w:tc>
      </w:tr>
      <w:tr w:rsidR="004014DD" w:rsidRPr="0038399F" w14:paraId="6B6F6C17"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9D8732" w14:textId="77777777" w:rsidR="004014DD" w:rsidRPr="0038399F" w:rsidRDefault="004014DD" w:rsidP="00D962ED">
            <w:pPr>
              <w:pStyle w:val="TAL"/>
            </w:pPr>
            <w:r w:rsidRPr="0038399F">
              <w:t xml:space="preserve">    </w:t>
            </w:r>
            <w:proofErr w:type="spellStart"/>
            <w:r w:rsidRPr="0038399F">
              <w:t>measAndMobParametersXDD</w:t>
            </w:r>
            <w:proofErr w:type="spellEnd"/>
            <w:r w:rsidRPr="0038399F">
              <w:t>-Diff SEQUENCE {</w:t>
            </w:r>
          </w:p>
        </w:tc>
        <w:tc>
          <w:tcPr>
            <w:tcW w:w="2268" w:type="dxa"/>
            <w:tcBorders>
              <w:top w:val="single" w:sz="4" w:space="0" w:color="auto"/>
              <w:left w:val="single" w:sz="4" w:space="0" w:color="auto"/>
              <w:bottom w:val="single" w:sz="4" w:space="0" w:color="auto"/>
              <w:right w:val="single" w:sz="4" w:space="0" w:color="auto"/>
            </w:tcBorders>
          </w:tcPr>
          <w:p w14:paraId="775854C3"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12B8C79C"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5CE6E6F" w14:textId="77777777" w:rsidR="004014DD" w:rsidRPr="0038399F" w:rsidRDefault="004014DD" w:rsidP="00D962ED">
            <w:pPr>
              <w:pStyle w:val="TAL"/>
            </w:pPr>
          </w:p>
        </w:tc>
      </w:tr>
      <w:tr w:rsidR="004014DD" w:rsidRPr="0038399F" w14:paraId="08DCA2AC"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92B168" w14:textId="77777777" w:rsidR="004014DD" w:rsidRPr="0038399F" w:rsidRDefault="004014DD" w:rsidP="00D962ED">
            <w:pPr>
              <w:pStyle w:val="TAL"/>
            </w:pPr>
            <w:r w:rsidRPr="0038399F">
              <w:t xml:space="preserve">      </w:t>
            </w:r>
            <w:proofErr w:type="spellStart"/>
            <w:r w:rsidRPr="0038399F">
              <w:t>intraAndInterF-MeasAndReport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12ACB0C9" w14:textId="77777777" w:rsidR="004014DD" w:rsidRPr="0038399F" w:rsidRDefault="004014DD" w:rsidP="00D962ED">
            <w:pPr>
              <w:pStyle w:val="TAL"/>
            </w:pPr>
            <w:r w:rsidRPr="0038399F">
              <w:t>Checked (NOTE 1)</w:t>
            </w:r>
          </w:p>
        </w:tc>
        <w:tc>
          <w:tcPr>
            <w:tcW w:w="1701" w:type="dxa"/>
            <w:tcBorders>
              <w:top w:val="single" w:sz="4" w:space="0" w:color="auto"/>
              <w:left w:val="single" w:sz="4" w:space="0" w:color="auto"/>
              <w:bottom w:val="single" w:sz="4" w:space="0" w:color="auto"/>
              <w:right w:val="single" w:sz="4" w:space="0" w:color="auto"/>
            </w:tcBorders>
          </w:tcPr>
          <w:p w14:paraId="0606C5DF"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CE1ADFD" w14:textId="77777777" w:rsidR="004014DD" w:rsidRPr="0038399F" w:rsidRDefault="004014DD" w:rsidP="00D962ED">
            <w:pPr>
              <w:pStyle w:val="TAL"/>
            </w:pPr>
            <w:proofErr w:type="spellStart"/>
            <w:r w:rsidRPr="0038399F">
              <w:t>pc_intraAndInterF-MeasAndReport</w:t>
            </w:r>
            <w:proofErr w:type="spellEnd"/>
          </w:p>
        </w:tc>
      </w:tr>
      <w:tr w:rsidR="004014DD" w:rsidRPr="0038399F" w14:paraId="36C4B85D"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595935" w14:textId="77777777" w:rsidR="004014DD" w:rsidRPr="0038399F" w:rsidRDefault="004014DD" w:rsidP="00D962ED">
            <w:pPr>
              <w:pStyle w:val="TAL"/>
            </w:pPr>
            <w:r w:rsidRPr="0038399F">
              <w:t xml:space="preserve">      </w:t>
            </w:r>
            <w:proofErr w:type="spellStart"/>
            <w:r w:rsidRPr="0038399F">
              <w:t>eventA-MeasAndReport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65C00CFC" w14:textId="77777777" w:rsidR="004014DD" w:rsidRPr="0038399F" w:rsidRDefault="004014DD" w:rsidP="00D962ED">
            <w:pPr>
              <w:pStyle w:val="TAL"/>
            </w:pPr>
            <w:r w:rsidRPr="0038399F">
              <w:t>Checked (NOTE 2)</w:t>
            </w:r>
          </w:p>
        </w:tc>
        <w:tc>
          <w:tcPr>
            <w:tcW w:w="1701" w:type="dxa"/>
            <w:tcBorders>
              <w:top w:val="single" w:sz="4" w:space="0" w:color="auto"/>
              <w:left w:val="single" w:sz="4" w:space="0" w:color="auto"/>
              <w:bottom w:val="single" w:sz="4" w:space="0" w:color="auto"/>
              <w:right w:val="single" w:sz="4" w:space="0" w:color="auto"/>
            </w:tcBorders>
          </w:tcPr>
          <w:p w14:paraId="13BF0B5F"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323FD9A" w14:textId="77777777" w:rsidR="004014DD" w:rsidRPr="0038399F" w:rsidRDefault="004014DD" w:rsidP="00D962ED">
            <w:pPr>
              <w:pStyle w:val="TAL"/>
            </w:pPr>
            <w:proofErr w:type="spellStart"/>
            <w:r w:rsidRPr="0038399F">
              <w:t>pc_eventA_MeasAndReport</w:t>
            </w:r>
            <w:proofErr w:type="spellEnd"/>
          </w:p>
        </w:tc>
      </w:tr>
      <w:tr w:rsidR="004014DD" w:rsidRPr="0038399F" w14:paraId="52C80CD0"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33E1A333" w14:textId="77777777" w:rsidR="004014DD" w:rsidRPr="0038399F" w:rsidRDefault="004014DD" w:rsidP="00D962ED">
            <w:pPr>
              <w:pStyle w:val="TAL"/>
            </w:pPr>
            <w:r w:rsidRPr="0038399F">
              <w:t xml:space="preserve">      </w:t>
            </w:r>
            <w:proofErr w:type="spellStart"/>
            <w:r w:rsidRPr="0038399F">
              <w:t>handoverInterF</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23EA614" w14:textId="77777777" w:rsidR="004014DD" w:rsidRPr="0038399F" w:rsidRDefault="004014DD" w:rsidP="00D962ED">
            <w:pPr>
              <w:pStyle w:val="TAL"/>
            </w:pPr>
            <w:r w:rsidRPr="0038399F">
              <w:t>Checked (NOTE 15)</w:t>
            </w:r>
          </w:p>
        </w:tc>
        <w:tc>
          <w:tcPr>
            <w:tcW w:w="1701" w:type="dxa"/>
            <w:tcBorders>
              <w:top w:val="single" w:sz="4" w:space="0" w:color="auto"/>
              <w:left w:val="single" w:sz="4" w:space="0" w:color="auto"/>
              <w:bottom w:val="single" w:sz="4" w:space="0" w:color="auto"/>
              <w:right w:val="single" w:sz="4" w:space="0" w:color="auto"/>
            </w:tcBorders>
          </w:tcPr>
          <w:p w14:paraId="68764333"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BFCF823" w14:textId="77777777" w:rsidR="004014DD" w:rsidRPr="0038399F" w:rsidRDefault="004014DD" w:rsidP="00D962ED">
            <w:pPr>
              <w:pStyle w:val="TAL"/>
            </w:pPr>
            <w:r w:rsidRPr="0038399F">
              <w:t xml:space="preserve">pc_ </w:t>
            </w:r>
            <w:proofErr w:type="spellStart"/>
            <w:r w:rsidRPr="0038399F">
              <w:t>handoverInterF</w:t>
            </w:r>
            <w:proofErr w:type="spellEnd"/>
          </w:p>
        </w:tc>
      </w:tr>
      <w:tr w:rsidR="004014DD" w:rsidRPr="0038399F" w14:paraId="2C528618"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5FA066F2" w14:textId="77777777" w:rsidR="004014DD" w:rsidRPr="0038399F" w:rsidRDefault="004014DD" w:rsidP="00D962ED">
            <w:pPr>
              <w:pStyle w:val="TAL"/>
            </w:pPr>
            <w:r w:rsidRPr="0038399F">
              <w:t xml:space="preserve">      </w:t>
            </w:r>
            <w:proofErr w:type="spellStart"/>
            <w:r w:rsidRPr="0038399F">
              <w:t>handoverLTE</w:t>
            </w:r>
            <w:proofErr w:type="spellEnd"/>
            <w:r w:rsidRPr="0038399F">
              <w:t>-EPC</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79A3486"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1DDADA7"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05BC99F" w14:textId="77777777" w:rsidR="004014DD" w:rsidRPr="0038399F" w:rsidRDefault="004014DD" w:rsidP="00D962ED">
            <w:pPr>
              <w:pStyle w:val="TAL"/>
            </w:pPr>
          </w:p>
        </w:tc>
      </w:tr>
      <w:tr w:rsidR="004014DD" w:rsidRPr="0038399F" w14:paraId="10BF910B"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74EF1C6F" w14:textId="77777777" w:rsidR="004014DD" w:rsidRPr="0038399F" w:rsidRDefault="004014DD" w:rsidP="00D962ED">
            <w:pPr>
              <w:pStyle w:val="TAL"/>
            </w:pPr>
            <w:r w:rsidRPr="0038399F">
              <w:t xml:space="preserve">      handover-eLTE-5GC</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422C6BD"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52EF03E"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4C33B1D" w14:textId="77777777" w:rsidR="004014DD" w:rsidRPr="0038399F" w:rsidRDefault="004014DD" w:rsidP="00D962ED">
            <w:pPr>
              <w:pStyle w:val="TAL"/>
            </w:pPr>
          </w:p>
        </w:tc>
      </w:tr>
      <w:tr w:rsidR="004014DD" w:rsidRPr="0038399F" w14:paraId="011BC90D" w14:textId="77777777" w:rsidTr="00D962ED">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202C0DBE" w14:textId="77777777" w:rsidR="004014DD" w:rsidRPr="0038399F" w:rsidRDefault="004014DD" w:rsidP="00D962ED">
            <w:pPr>
              <w:pStyle w:val="TAL"/>
            </w:pPr>
            <w:r w:rsidRPr="0038399F">
              <w:t xml:space="preserve">      </w:t>
            </w:r>
            <w:proofErr w:type="spellStart"/>
            <w:r w:rsidRPr="0038399F">
              <w:t>sftd</w:t>
            </w:r>
            <w:proofErr w:type="spellEnd"/>
            <w:r w:rsidRPr="0038399F">
              <w:t>-</w:t>
            </w:r>
            <w:proofErr w:type="spellStart"/>
            <w:r w:rsidRPr="0038399F">
              <w:t>MeasNR</w:t>
            </w:r>
            <w:proofErr w:type="spellEnd"/>
            <w:r w:rsidRPr="0038399F">
              <w:t>-Neigh</w:t>
            </w:r>
          </w:p>
        </w:tc>
        <w:tc>
          <w:tcPr>
            <w:tcW w:w="2268" w:type="dxa"/>
            <w:tcBorders>
              <w:top w:val="single" w:sz="4" w:space="0" w:color="auto"/>
              <w:left w:val="single" w:sz="4" w:space="0" w:color="auto"/>
              <w:bottom w:val="single" w:sz="4" w:space="0" w:color="auto"/>
              <w:right w:val="single" w:sz="4" w:space="0" w:color="auto"/>
            </w:tcBorders>
            <w:hideMark/>
          </w:tcPr>
          <w:p w14:paraId="5517F515" w14:textId="77777777" w:rsidR="004014DD" w:rsidRPr="0038399F" w:rsidRDefault="004014DD" w:rsidP="00D962ED">
            <w:pPr>
              <w:pStyle w:val="TAL"/>
            </w:pPr>
            <w:r w:rsidRPr="0038399F">
              <w:t>Checked (NOTE 13)</w:t>
            </w:r>
          </w:p>
        </w:tc>
        <w:tc>
          <w:tcPr>
            <w:tcW w:w="1701" w:type="dxa"/>
            <w:tcBorders>
              <w:top w:val="single" w:sz="4" w:space="0" w:color="auto"/>
              <w:left w:val="single" w:sz="4" w:space="0" w:color="auto"/>
              <w:bottom w:val="single" w:sz="4" w:space="0" w:color="auto"/>
              <w:right w:val="single" w:sz="4" w:space="0" w:color="auto"/>
            </w:tcBorders>
          </w:tcPr>
          <w:p w14:paraId="13221646"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DBD47A2" w14:textId="77777777" w:rsidR="004014DD" w:rsidRPr="0038399F" w:rsidRDefault="004014DD" w:rsidP="00D962ED">
            <w:pPr>
              <w:pStyle w:val="TAL"/>
            </w:pPr>
            <w:proofErr w:type="spellStart"/>
            <w:r w:rsidRPr="0038399F">
              <w:t>pc_SFTD_MeasNR_Neigh_FDD</w:t>
            </w:r>
            <w:proofErr w:type="spellEnd"/>
          </w:p>
          <w:p w14:paraId="0171E148" w14:textId="77777777" w:rsidR="004014DD" w:rsidRPr="0038399F" w:rsidRDefault="004014DD" w:rsidP="00D962ED">
            <w:pPr>
              <w:pStyle w:val="TAL"/>
            </w:pPr>
            <w:r w:rsidRPr="0038399F">
              <w:t xml:space="preserve">    and/or </w:t>
            </w:r>
          </w:p>
          <w:p w14:paraId="08DC28F4" w14:textId="77777777" w:rsidR="004014DD" w:rsidRPr="0038399F" w:rsidRDefault="004014DD" w:rsidP="00D962ED">
            <w:pPr>
              <w:pStyle w:val="TAL"/>
            </w:pPr>
            <w:proofErr w:type="spellStart"/>
            <w:r w:rsidRPr="0038399F">
              <w:t>pc_SFTD_MeasNR_Neigh_TDD</w:t>
            </w:r>
            <w:proofErr w:type="spellEnd"/>
          </w:p>
        </w:tc>
      </w:tr>
      <w:tr w:rsidR="004014DD" w:rsidRPr="0038399F" w14:paraId="28B09EB7" w14:textId="77777777" w:rsidTr="00D962ED">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21FC9D60" w14:textId="77777777" w:rsidR="004014DD" w:rsidRPr="0038399F" w:rsidRDefault="004014DD" w:rsidP="00D962ED">
            <w:pPr>
              <w:pStyle w:val="TAL"/>
            </w:pPr>
            <w:r w:rsidRPr="0038399F">
              <w:t xml:space="preserve">      </w:t>
            </w:r>
            <w:proofErr w:type="spellStart"/>
            <w:r w:rsidRPr="0038399F">
              <w:t>sftd</w:t>
            </w:r>
            <w:proofErr w:type="spellEnd"/>
            <w:r w:rsidRPr="0038399F">
              <w:t>-</w:t>
            </w:r>
            <w:proofErr w:type="spellStart"/>
            <w:r w:rsidRPr="0038399F">
              <w:t>MeasNR</w:t>
            </w:r>
            <w:proofErr w:type="spellEnd"/>
            <w:r w:rsidRPr="0038399F">
              <w:t>-Neigh-DRX</w:t>
            </w:r>
          </w:p>
        </w:tc>
        <w:tc>
          <w:tcPr>
            <w:tcW w:w="2268" w:type="dxa"/>
            <w:tcBorders>
              <w:top w:val="single" w:sz="4" w:space="0" w:color="auto"/>
              <w:left w:val="single" w:sz="4" w:space="0" w:color="auto"/>
              <w:bottom w:val="single" w:sz="4" w:space="0" w:color="auto"/>
              <w:right w:val="single" w:sz="4" w:space="0" w:color="auto"/>
            </w:tcBorders>
            <w:hideMark/>
          </w:tcPr>
          <w:p w14:paraId="732E3D0F"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FE95997"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61EDA7C" w14:textId="77777777" w:rsidR="004014DD" w:rsidRPr="0038399F" w:rsidRDefault="004014DD" w:rsidP="00D962ED">
            <w:pPr>
              <w:pStyle w:val="TAL"/>
            </w:pPr>
          </w:p>
        </w:tc>
      </w:tr>
      <w:tr w:rsidR="004014DD" w:rsidRPr="0038399F" w14:paraId="08BC0706" w14:textId="77777777" w:rsidTr="00D962ED">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1AC599E4" w14:textId="77777777" w:rsidR="004014DD" w:rsidRPr="0038399F" w:rsidRDefault="004014DD" w:rsidP="00D962ED">
            <w:pPr>
              <w:pStyle w:val="TAL"/>
            </w:pPr>
            <w:r w:rsidRPr="0038399F">
              <w:t xml:space="preserve">      dummy</w:t>
            </w:r>
          </w:p>
        </w:tc>
        <w:tc>
          <w:tcPr>
            <w:tcW w:w="2268" w:type="dxa"/>
            <w:tcBorders>
              <w:top w:val="single" w:sz="4" w:space="0" w:color="auto"/>
              <w:left w:val="single" w:sz="4" w:space="0" w:color="auto"/>
              <w:bottom w:val="single" w:sz="4" w:space="0" w:color="auto"/>
              <w:right w:val="single" w:sz="4" w:space="0" w:color="auto"/>
            </w:tcBorders>
            <w:hideMark/>
          </w:tcPr>
          <w:p w14:paraId="29AD7747"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EC5A226"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EEA9751" w14:textId="77777777" w:rsidR="004014DD" w:rsidRPr="0038399F" w:rsidRDefault="004014DD" w:rsidP="00D962ED">
            <w:pPr>
              <w:pStyle w:val="TAL"/>
            </w:pPr>
          </w:p>
        </w:tc>
      </w:tr>
      <w:tr w:rsidR="004014DD" w:rsidRPr="0038399F" w14:paraId="283108F3"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6629C0" w14:textId="77777777" w:rsidR="004014DD" w:rsidRPr="0038399F" w:rsidRDefault="004014DD"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5A5C89E8"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2B237D59"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B8C80AC" w14:textId="77777777" w:rsidR="004014DD" w:rsidRPr="0038399F" w:rsidRDefault="004014DD" w:rsidP="00D962ED">
            <w:pPr>
              <w:pStyle w:val="TAL"/>
            </w:pPr>
          </w:p>
        </w:tc>
      </w:tr>
      <w:tr w:rsidR="004014DD" w:rsidRPr="0038399F" w14:paraId="63A2C34C"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310A2C" w14:textId="77777777" w:rsidR="004014DD" w:rsidRPr="0038399F" w:rsidRDefault="004014DD" w:rsidP="00D962ED">
            <w:pPr>
              <w:pStyle w:val="TAL"/>
            </w:pPr>
            <w:r w:rsidRPr="0038399F">
              <w:t xml:space="preserve">  fr1-Add-UE-NR-Capabilities SEQUENCE {</w:t>
            </w:r>
          </w:p>
        </w:tc>
        <w:tc>
          <w:tcPr>
            <w:tcW w:w="2268" w:type="dxa"/>
            <w:tcBorders>
              <w:top w:val="single" w:sz="4" w:space="0" w:color="auto"/>
              <w:left w:val="single" w:sz="4" w:space="0" w:color="auto"/>
              <w:bottom w:val="single" w:sz="4" w:space="0" w:color="auto"/>
              <w:right w:val="single" w:sz="4" w:space="0" w:color="auto"/>
            </w:tcBorders>
          </w:tcPr>
          <w:p w14:paraId="00602729"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03CAF609"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C4D7C35" w14:textId="77777777" w:rsidR="004014DD" w:rsidRPr="0038399F" w:rsidRDefault="004014DD" w:rsidP="00D962ED">
            <w:pPr>
              <w:pStyle w:val="TAL"/>
            </w:pPr>
          </w:p>
        </w:tc>
      </w:tr>
      <w:tr w:rsidR="004014DD" w:rsidRPr="0038399F" w14:paraId="422658AC"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2B1D8D" w14:textId="77777777" w:rsidR="004014DD" w:rsidRPr="0038399F" w:rsidRDefault="004014DD" w:rsidP="00D962ED">
            <w:pPr>
              <w:pStyle w:val="TAL"/>
            </w:pPr>
            <w:r w:rsidRPr="0038399F">
              <w:t xml:space="preserve">    </w:t>
            </w:r>
            <w:proofErr w:type="spellStart"/>
            <w:r w:rsidRPr="0038399F">
              <w:t>phy</w:t>
            </w:r>
            <w:proofErr w:type="spellEnd"/>
            <w:r w:rsidRPr="0038399F">
              <w:t>-</w:t>
            </w:r>
            <w:proofErr w:type="spellStart"/>
            <w:r w:rsidRPr="0038399F">
              <w:t>ParametersFRX</w:t>
            </w:r>
            <w:proofErr w:type="spellEnd"/>
            <w:r w:rsidRPr="0038399F">
              <w:t>-Diff SEQUENCE {</w:t>
            </w:r>
          </w:p>
        </w:tc>
        <w:tc>
          <w:tcPr>
            <w:tcW w:w="2268" w:type="dxa"/>
            <w:tcBorders>
              <w:top w:val="single" w:sz="4" w:space="0" w:color="auto"/>
              <w:left w:val="single" w:sz="4" w:space="0" w:color="auto"/>
              <w:bottom w:val="single" w:sz="4" w:space="0" w:color="auto"/>
              <w:right w:val="single" w:sz="4" w:space="0" w:color="auto"/>
            </w:tcBorders>
          </w:tcPr>
          <w:p w14:paraId="6F1991C5"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42FA33F8"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3A87F3F" w14:textId="77777777" w:rsidR="004014DD" w:rsidRPr="0038399F" w:rsidRDefault="004014DD" w:rsidP="00D962ED">
            <w:pPr>
              <w:pStyle w:val="TAL"/>
            </w:pPr>
          </w:p>
        </w:tc>
      </w:tr>
      <w:tr w:rsidR="004014DD" w:rsidRPr="0038399F" w14:paraId="29B0B17E"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248E95" w14:textId="77777777" w:rsidR="004014DD" w:rsidRPr="0038399F" w:rsidRDefault="004014DD" w:rsidP="00D962ED">
            <w:pPr>
              <w:pStyle w:val="TAL"/>
            </w:pPr>
            <w:r w:rsidRPr="0038399F">
              <w:t xml:space="preserve">      </w:t>
            </w:r>
            <w:proofErr w:type="spellStart"/>
            <w:r w:rsidRPr="0038399F">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197ECAA4"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030A742"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58D52DC" w14:textId="77777777" w:rsidR="004014DD" w:rsidRPr="0038399F" w:rsidRDefault="004014DD" w:rsidP="00D962ED">
            <w:pPr>
              <w:pStyle w:val="TAL"/>
            </w:pPr>
          </w:p>
        </w:tc>
      </w:tr>
      <w:tr w:rsidR="004014DD" w:rsidRPr="0038399F" w14:paraId="7BE7914A"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95F401" w14:textId="77777777" w:rsidR="004014DD" w:rsidRPr="0038399F" w:rsidRDefault="004014DD" w:rsidP="00D962ED">
            <w:pPr>
              <w:pStyle w:val="TAL"/>
            </w:pPr>
            <w:r w:rsidRPr="0038399F">
              <w:t xml:space="preserve">      dummy1</w:t>
            </w:r>
          </w:p>
        </w:tc>
        <w:tc>
          <w:tcPr>
            <w:tcW w:w="2268" w:type="dxa"/>
            <w:tcBorders>
              <w:top w:val="single" w:sz="4" w:space="0" w:color="auto"/>
              <w:left w:val="single" w:sz="4" w:space="0" w:color="auto"/>
              <w:bottom w:val="single" w:sz="4" w:space="0" w:color="auto"/>
              <w:right w:val="single" w:sz="4" w:space="0" w:color="auto"/>
            </w:tcBorders>
          </w:tcPr>
          <w:p w14:paraId="65BEC445"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27C7949"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C45C6C6" w14:textId="77777777" w:rsidR="004014DD" w:rsidRPr="0038399F" w:rsidRDefault="004014DD" w:rsidP="00D962ED">
            <w:pPr>
              <w:pStyle w:val="TAL"/>
            </w:pPr>
          </w:p>
        </w:tc>
      </w:tr>
      <w:tr w:rsidR="004014DD" w:rsidRPr="0038399F" w14:paraId="1C391149"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BDAB48" w14:textId="77777777" w:rsidR="004014DD" w:rsidRPr="0038399F" w:rsidRDefault="004014DD" w:rsidP="00D962ED">
            <w:pPr>
              <w:pStyle w:val="TAL"/>
            </w:pPr>
            <w:r w:rsidRPr="0038399F">
              <w:t xml:space="preserve">      </w:t>
            </w:r>
            <w:proofErr w:type="spellStart"/>
            <w:r w:rsidRPr="0038399F">
              <w:t>twoFL</w:t>
            </w:r>
            <w:proofErr w:type="spellEnd"/>
            <w:r w:rsidRPr="0038399F">
              <w:t>-DMRS</w:t>
            </w:r>
          </w:p>
        </w:tc>
        <w:tc>
          <w:tcPr>
            <w:tcW w:w="2268" w:type="dxa"/>
            <w:tcBorders>
              <w:top w:val="single" w:sz="4" w:space="0" w:color="auto"/>
              <w:left w:val="single" w:sz="4" w:space="0" w:color="auto"/>
              <w:bottom w:val="single" w:sz="4" w:space="0" w:color="auto"/>
              <w:right w:val="single" w:sz="4" w:space="0" w:color="auto"/>
            </w:tcBorders>
          </w:tcPr>
          <w:p w14:paraId="7060DC78"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EF6D66A"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E8C6CDB" w14:textId="77777777" w:rsidR="004014DD" w:rsidRPr="0038399F" w:rsidRDefault="004014DD" w:rsidP="00D962ED">
            <w:pPr>
              <w:pStyle w:val="TAL"/>
            </w:pPr>
          </w:p>
        </w:tc>
      </w:tr>
      <w:tr w:rsidR="004014DD" w:rsidRPr="0038399F" w14:paraId="19DDBDBF"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58DD95" w14:textId="77777777" w:rsidR="004014DD" w:rsidRPr="0038399F" w:rsidRDefault="004014DD" w:rsidP="00D962ED">
            <w:pPr>
              <w:pStyle w:val="TAL"/>
            </w:pPr>
            <w:r w:rsidRPr="0038399F">
              <w:t xml:space="preserve">      dummy2</w:t>
            </w:r>
          </w:p>
        </w:tc>
        <w:tc>
          <w:tcPr>
            <w:tcW w:w="2268" w:type="dxa"/>
            <w:tcBorders>
              <w:top w:val="single" w:sz="4" w:space="0" w:color="auto"/>
              <w:left w:val="single" w:sz="4" w:space="0" w:color="auto"/>
              <w:bottom w:val="single" w:sz="4" w:space="0" w:color="auto"/>
              <w:right w:val="single" w:sz="4" w:space="0" w:color="auto"/>
            </w:tcBorders>
          </w:tcPr>
          <w:p w14:paraId="70398294"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95365B8"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F722AB8" w14:textId="77777777" w:rsidR="004014DD" w:rsidRPr="0038399F" w:rsidRDefault="004014DD" w:rsidP="00D962ED">
            <w:pPr>
              <w:pStyle w:val="TAL"/>
            </w:pPr>
          </w:p>
        </w:tc>
      </w:tr>
      <w:tr w:rsidR="004014DD" w:rsidRPr="0038399F" w14:paraId="7AA88CFD"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C50740" w14:textId="77777777" w:rsidR="004014DD" w:rsidRPr="0038399F" w:rsidRDefault="004014DD" w:rsidP="00D962ED">
            <w:pPr>
              <w:pStyle w:val="TAL"/>
            </w:pPr>
            <w:r w:rsidRPr="0038399F">
              <w:t xml:space="preserve">      dummy3</w:t>
            </w:r>
          </w:p>
        </w:tc>
        <w:tc>
          <w:tcPr>
            <w:tcW w:w="2268" w:type="dxa"/>
            <w:tcBorders>
              <w:top w:val="single" w:sz="4" w:space="0" w:color="auto"/>
              <w:left w:val="single" w:sz="4" w:space="0" w:color="auto"/>
              <w:bottom w:val="single" w:sz="4" w:space="0" w:color="auto"/>
              <w:right w:val="single" w:sz="4" w:space="0" w:color="auto"/>
            </w:tcBorders>
          </w:tcPr>
          <w:p w14:paraId="23B40B4D"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D2255EC"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9472D7B" w14:textId="77777777" w:rsidR="004014DD" w:rsidRPr="0038399F" w:rsidRDefault="004014DD" w:rsidP="00D962ED">
            <w:pPr>
              <w:pStyle w:val="TAL"/>
            </w:pPr>
          </w:p>
        </w:tc>
      </w:tr>
      <w:tr w:rsidR="004014DD" w:rsidRPr="0038399F" w14:paraId="13B849B3"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35C6CA" w14:textId="77777777" w:rsidR="004014DD" w:rsidRPr="0038399F" w:rsidRDefault="004014DD" w:rsidP="00D962ED">
            <w:pPr>
              <w:pStyle w:val="TAL"/>
            </w:pPr>
            <w:r w:rsidRPr="0038399F">
              <w:t xml:space="preserve">      </w:t>
            </w:r>
            <w:proofErr w:type="spellStart"/>
            <w:r w:rsidRPr="0038399F">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14:paraId="3D17F70B"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B6D3BA8"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89693FF" w14:textId="77777777" w:rsidR="004014DD" w:rsidRPr="0038399F" w:rsidRDefault="004014DD" w:rsidP="00D962ED">
            <w:pPr>
              <w:pStyle w:val="TAL"/>
            </w:pPr>
          </w:p>
        </w:tc>
      </w:tr>
      <w:tr w:rsidR="004014DD" w:rsidRPr="0038399F" w14:paraId="79BA791D"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F00403" w14:textId="77777777" w:rsidR="004014DD" w:rsidRPr="0038399F" w:rsidRDefault="004014DD" w:rsidP="00D962ED">
            <w:pPr>
              <w:pStyle w:val="TAL"/>
            </w:pPr>
            <w:r w:rsidRPr="0038399F">
              <w:t xml:space="preserve">      </w:t>
            </w:r>
            <w:proofErr w:type="spellStart"/>
            <w:r w:rsidRPr="0038399F">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55D6B277"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8897518"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C5DE8D8" w14:textId="77777777" w:rsidR="004014DD" w:rsidRPr="0038399F" w:rsidRDefault="004014DD" w:rsidP="00D962ED">
            <w:pPr>
              <w:pStyle w:val="TAL"/>
            </w:pPr>
          </w:p>
        </w:tc>
      </w:tr>
      <w:tr w:rsidR="004014DD" w:rsidRPr="0038399F" w14:paraId="2DA267DA"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C534CA" w14:textId="77777777" w:rsidR="004014DD" w:rsidRPr="0038399F" w:rsidRDefault="004014DD" w:rsidP="00D962ED">
            <w:pPr>
              <w:pStyle w:val="TAL"/>
            </w:pPr>
            <w:r w:rsidRPr="0038399F">
              <w:t xml:space="preserve">      </w:t>
            </w:r>
            <w:proofErr w:type="spellStart"/>
            <w:r w:rsidRPr="0038399F">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14:paraId="0586E88D"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394216C"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4D2FF8D" w14:textId="77777777" w:rsidR="004014DD" w:rsidRPr="0038399F" w:rsidRDefault="004014DD" w:rsidP="00D962ED">
            <w:pPr>
              <w:pStyle w:val="TAL"/>
            </w:pPr>
          </w:p>
        </w:tc>
      </w:tr>
      <w:tr w:rsidR="004014DD" w:rsidRPr="0038399F" w14:paraId="33B6BE10"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76EB0D" w14:textId="77777777" w:rsidR="004014DD" w:rsidRPr="0038399F" w:rsidRDefault="004014DD" w:rsidP="00D962ED">
            <w:pPr>
              <w:pStyle w:val="TAL"/>
            </w:pPr>
            <w:r w:rsidRPr="0038399F">
              <w:t xml:space="preserve">      </w:t>
            </w:r>
            <w:proofErr w:type="spellStart"/>
            <w:r w:rsidRPr="0038399F">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4F24338A"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ADA272D"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E1DAE5B" w14:textId="77777777" w:rsidR="004014DD" w:rsidRPr="0038399F" w:rsidRDefault="004014DD" w:rsidP="00D962ED">
            <w:pPr>
              <w:pStyle w:val="TAL"/>
            </w:pPr>
          </w:p>
        </w:tc>
      </w:tr>
      <w:tr w:rsidR="004014DD" w:rsidRPr="0038399F" w14:paraId="0ABC4CDE"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A63FF6" w14:textId="77777777" w:rsidR="004014DD" w:rsidRPr="0038399F" w:rsidRDefault="004014DD" w:rsidP="00D962ED">
            <w:pPr>
              <w:pStyle w:val="TAL"/>
            </w:pPr>
            <w:r w:rsidRPr="0038399F">
              <w:t xml:space="preserve">      </w:t>
            </w:r>
            <w:proofErr w:type="spellStart"/>
            <w:r w:rsidRPr="0038399F">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14:paraId="78F0732A"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B7F184E"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5D44088" w14:textId="77777777" w:rsidR="004014DD" w:rsidRPr="0038399F" w:rsidRDefault="004014DD" w:rsidP="00D962ED">
            <w:pPr>
              <w:pStyle w:val="TAL"/>
            </w:pPr>
          </w:p>
        </w:tc>
      </w:tr>
      <w:tr w:rsidR="004014DD" w:rsidRPr="0038399F" w14:paraId="497A3EE5"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DDA19C" w14:textId="77777777" w:rsidR="004014DD" w:rsidRPr="0038399F" w:rsidRDefault="004014DD" w:rsidP="00D962ED">
            <w:pPr>
              <w:pStyle w:val="TAL"/>
            </w:pPr>
            <w:r w:rsidRPr="0038399F">
              <w:t xml:space="preserve">      </w:t>
            </w:r>
            <w:proofErr w:type="spellStart"/>
            <w:r w:rsidRPr="0038399F">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758DCA04"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B8BEE77"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248448B" w14:textId="77777777" w:rsidR="004014DD" w:rsidRPr="0038399F" w:rsidRDefault="004014DD" w:rsidP="00D962ED">
            <w:pPr>
              <w:pStyle w:val="TAL"/>
            </w:pPr>
          </w:p>
        </w:tc>
      </w:tr>
      <w:tr w:rsidR="004014DD" w:rsidRPr="0038399F" w14:paraId="2B6287E0"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CBAC15" w14:textId="77777777" w:rsidR="004014DD" w:rsidRPr="0038399F" w:rsidRDefault="004014DD" w:rsidP="00D962ED">
            <w:pPr>
              <w:pStyle w:val="TAL"/>
            </w:pPr>
            <w:r w:rsidRPr="0038399F">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2D959A1D"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F46275F"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1614360" w14:textId="77777777" w:rsidR="004014DD" w:rsidRPr="0038399F" w:rsidRDefault="004014DD" w:rsidP="00D962ED">
            <w:pPr>
              <w:pStyle w:val="TAL"/>
            </w:pPr>
          </w:p>
        </w:tc>
      </w:tr>
      <w:tr w:rsidR="004014DD" w:rsidRPr="0038399F" w14:paraId="08A43840"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037995" w14:textId="77777777" w:rsidR="004014DD" w:rsidRPr="0038399F" w:rsidRDefault="004014DD" w:rsidP="00D962ED">
            <w:pPr>
              <w:pStyle w:val="TAL"/>
            </w:pPr>
            <w:r w:rsidRPr="0038399F">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665C47D5"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D3C9635"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85B7BAC" w14:textId="77777777" w:rsidR="004014DD" w:rsidRPr="0038399F" w:rsidRDefault="004014DD" w:rsidP="00D962ED">
            <w:pPr>
              <w:pStyle w:val="TAL"/>
            </w:pPr>
          </w:p>
        </w:tc>
      </w:tr>
      <w:tr w:rsidR="004014DD" w:rsidRPr="0038399F" w14:paraId="6A1BD9A9"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0E9CA9" w14:textId="77777777" w:rsidR="004014DD" w:rsidRPr="0038399F" w:rsidRDefault="004014DD" w:rsidP="00D962ED">
            <w:pPr>
              <w:pStyle w:val="TAL"/>
            </w:pPr>
            <w:r w:rsidRPr="0038399F">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0E9CB5B9"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CF421C5"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CC058CF" w14:textId="77777777" w:rsidR="004014DD" w:rsidRPr="0038399F" w:rsidRDefault="004014DD" w:rsidP="00D962ED">
            <w:pPr>
              <w:pStyle w:val="TAL"/>
            </w:pPr>
          </w:p>
        </w:tc>
      </w:tr>
      <w:tr w:rsidR="004014DD" w:rsidRPr="0038399F" w14:paraId="23D486FD"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7A07C7" w14:textId="77777777" w:rsidR="004014DD" w:rsidRPr="0038399F" w:rsidRDefault="004014DD" w:rsidP="00D962ED">
            <w:pPr>
              <w:pStyle w:val="TAL"/>
            </w:pPr>
            <w:r w:rsidRPr="0038399F">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69893FE5"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16535E4"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2D155C7" w14:textId="77777777" w:rsidR="004014DD" w:rsidRPr="0038399F" w:rsidRDefault="004014DD" w:rsidP="00D962ED">
            <w:pPr>
              <w:pStyle w:val="TAL"/>
            </w:pPr>
          </w:p>
        </w:tc>
      </w:tr>
      <w:tr w:rsidR="004014DD" w:rsidRPr="0038399F" w14:paraId="7F222739"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4B6DA1" w14:textId="77777777" w:rsidR="004014DD" w:rsidRPr="0038399F" w:rsidRDefault="004014DD" w:rsidP="00D962ED">
            <w:pPr>
              <w:pStyle w:val="TAL"/>
            </w:pPr>
            <w:r w:rsidRPr="0038399F">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07B98B8A"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42ADCA2"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B5F3933" w14:textId="77777777" w:rsidR="004014DD" w:rsidRPr="0038399F" w:rsidRDefault="004014DD" w:rsidP="00D962ED">
            <w:pPr>
              <w:pStyle w:val="TAL"/>
            </w:pPr>
          </w:p>
        </w:tc>
      </w:tr>
      <w:tr w:rsidR="004014DD" w:rsidRPr="0038399F" w14:paraId="24EC3430"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47C3C5" w14:textId="77777777" w:rsidR="004014DD" w:rsidRPr="0038399F" w:rsidRDefault="004014DD" w:rsidP="00D962ED">
            <w:pPr>
              <w:pStyle w:val="TAL"/>
            </w:pPr>
            <w:r w:rsidRPr="0038399F">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482E4564"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228EB97"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6E2C6A9" w14:textId="77777777" w:rsidR="004014DD" w:rsidRPr="0038399F" w:rsidRDefault="004014DD" w:rsidP="00D962ED">
            <w:pPr>
              <w:pStyle w:val="TAL"/>
            </w:pPr>
          </w:p>
        </w:tc>
      </w:tr>
      <w:tr w:rsidR="004014DD" w:rsidRPr="0038399F" w14:paraId="5BBE4365"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9AD368" w14:textId="77777777" w:rsidR="004014DD" w:rsidRPr="0038399F" w:rsidRDefault="004014DD" w:rsidP="00D962ED">
            <w:pPr>
              <w:pStyle w:val="TAL"/>
            </w:pPr>
            <w:r w:rsidRPr="0038399F">
              <w:t xml:space="preserve">      mux-SR-HARQ-ACK-CSI-PUCCH-</w:t>
            </w:r>
            <w:proofErr w:type="spellStart"/>
            <w:r w:rsidRPr="0038399F">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12ACF894"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0C8F74C"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8C3D490" w14:textId="77777777" w:rsidR="004014DD" w:rsidRPr="0038399F" w:rsidRDefault="004014DD" w:rsidP="00D962ED">
            <w:pPr>
              <w:pStyle w:val="TAL"/>
            </w:pPr>
          </w:p>
        </w:tc>
      </w:tr>
      <w:tr w:rsidR="004014DD" w:rsidRPr="0038399F" w14:paraId="2CBF317E"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2C648A" w14:textId="77777777" w:rsidR="004014DD" w:rsidRPr="0038399F" w:rsidRDefault="004014DD" w:rsidP="00D962ED">
            <w:pPr>
              <w:pStyle w:val="TAL"/>
            </w:pPr>
            <w:r w:rsidRPr="0038399F">
              <w:t xml:space="preserve">      </w:t>
            </w:r>
            <w:proofErr w:type="spellStart"/>
            <w:r w:rsidRPr="0038399F">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1B19DCB9"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A356FD6"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F103B48" w14:textId="77777777" w:rsidR="004014DD" w:rsidRPr="0038399F" w:rsidRDefault="004014DD" w:rsidP="00D962ED">
            <w:pPr>
              <w:pStyle w:val="TAL"/>
            </w:pPr>
          </w:p>
        </w:tc>
      </w:tr>
      <w:tr w:rsidR="004014DD" w:rsidRPr="0038399F" w14:paraId="6C5BF3BD"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DA7DD3" w14:textId="77777777" w:rsidR="004014DD" w:rsidRPr="0038399F" w:rsidRDefault="004014DD" w:rsidP="00D962ED">
            <w:pPr>
              <w:pStyle w:val="TAL"/>
            </w:pPr>
            <w:r w:rsidRPr="0038399F">
              <w:t xml:space="preserve">      </w:t>
            </w:r>
            <w:proofErr w:type="spellStart"/>
            <w:r w:rsidRPr="0038399F">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0219D356"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3CD28E4"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0A67178" w14:textId="77777777" w:rsidR="004014DD" w:rsidRPr="0038399F" w:rsidRDefault="004014DD" w:rsidP="00D962ED">
            <w:pPr>
              <w:pStyle w:val="TAL"/>
            </w:pPr>
          </w:p>
        </w:tc>
      </w:tr>
      <w:tr w:rsidR="004014DD" w:rsidRPr="0038399F" w14:paraId="16BAC95C"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A29020" w14:textId="77777777" w:rsidR="004014DD" w:rsidRPr="0038399F" w:rsidRDefault="004014DD" w:rsidP="00D962ED">
            <w:pPr>
              <w:pStyle w:val="TAL"/>
            </w:pPr>
            <w:r w:rsidRPr="0038399F">
              <w:t xml:space="preserve">      </w:t>
            </w:r>
            <w:proofErr w:type="spellStart"/>
            <w:r w:rsidRPr="0038399F">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5D7FD5D8"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C3B9E7B"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63B9472" w14:textId="77777777" w:rsidR="004014DD" w:rsidRPr="0038399F" w:rsidRDefault="004014DD" w:rsidP="00D962ED">
            <w:pPr>
              <w:pStyle w:val="TAL"/>
            </w:pPr>
          </w:p>
        </w:tc>
      </w:tr>
      <w:tr w:rsidR="004014DD" w:rsidRPr="0038399F" w14:paraId="48DCBD95"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CB9023" w14:textId="77777777" w:rsidR="004014DD" w:rsidRPr="0038399F" w:rsidRDefault="004014DD" w:rsidP="00D962ED">
            <w:pPr>
              <w:pStyle w:val="TAL"/>
            </w:pPr>
            <w:r w:rsidRPr="0038399F">
              <w:t xml:space="preserve">      </w:t>
            </w:r>
            <w:proofErr w:type="spellStart"/>
            <w:r w:rsidRPr="0038399F">
              <w:t>intraSlotFreqHopping</w:t>
            </w:r>
            <w:proofErr w:type="spellEnd"/>
            <w:r w:rsidRPr="0038399F">
              <w:t>-PUSCH</w:t>
            </w:r>
          </w:p>
        </w:tc>
        <w:tc>
          <w:tcPr>
            <w:tcW w:w="2268" w:type="dxa"/>
            <w:tcBorders>
              <w:top w:val="single" w:sz="4" w:space="0" w:color="auto"/>
              <w:left w:val="single" w:sz="4" w:space="0" w:color="auto"/>
              <w:bottom w:val="single" w:sz="4" w:space="0" w:color="auto"/>
              <w:right w:val="single" w:sz="4" w:space="0" w:color="auto"/>
            </w:tcBorders>
          </w:tcPr>
          <w:p w14:paraId="1A654DA8"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B60EFB0"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0D7FB9F" w14:textId="77777777" w:rsidR="004014DD" w:rsidRPr="0038399F" w:rsidRDefault="004014DD" w:rsidP="00D962ED">
            <w:pPr>
              <w:pStyle w:val="TAL"/>
            </w:pPr>
          </w:p>
        </w:tc>
      </w:tr>
      <w:tr w:rsidR="004014DD" w:rsidRPr="0038399F" w14:paraId="7921144E"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61C728" w14:textId="77777777" w:rsidR="004014DD" w:rsidRPr="0038399F" w:rsidRDefault="004014DD" w:rsidP="00D962ED">
            <w:pPr>
              <w:pStyle w:val="TAL"/>
            </w:pPr>
            <w:r w:rsidRPr="0038399F">
              <w:t xml:space="preserve">      </w:t>
            </w:r>
            <w:proofErr w:type="spellStart"/>
            <w:r w:rsidRPr="0038399F">
              <w:t>pusch</w:t>
            </w:r>
            <w:proofErr w:type="spellEnd"/>
            <w:r w:rsidRPr="0038399F">
              <w:t>-LBRM</w:t>
            </w:r>
          </w:p>
        </w:tc>
        <w:tc>
          <w:tcPr>
            <w:tcW w:w="2268" w:type="dxa"/>
            <w:tcBorders>
              <w:top w:val="single" w:sz="4" w:space="0" w:color="auto"/>
              <w:left w:val="single" w:sz="4" w:space="0" w:color="auto"/>
              <w:bottom w:val="single" w:sz="4" w:space="0" w:color="auto"/>
              <w:right w:val="single" w:sz="4" w:space="0" w:color="auto"/>
            </w:tcBorders>
          </w:tcPr>
          <w:p w14:paraId="5D22350D"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45A26AB"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18A13AA" w14:textId="77777777" w:rsidR="004014DD" w:rsidRPr="0038399F" w:rsidRDefault="004014DD" w:rsidP="00D962ED">
            <w:pPr>
              <w:pStyle w:val="TAL"/>
            </w:pPr>
          </w:p>
        </w:tc>
      </w:tr>
      <w:tr w:rsidR="004014DD" w:rsidRPr="0038399F" w14:paraId="145253AA"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14F358" w14:textId="77777777" w:rsidR="004014DD" w:rsidRPr="0038399F" w:rsidRDefault="004014DD" w:rsidP="00D962ED">
            <w:pPr>
              <w:pStyle w:val="TAL"/>
            </w:pPr>
            <w:r w:rsidRPr="0038399F">
              <w:t xml:space="preserve">      </w:t>
            </w:r>
            <w:proofErr w:type="spellStart"/>
            <w:r w:rsidRPr="0038399F">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14:paraId="0FC825F4"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C64B0D9"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DE138F2" w14:textId="77777777" w:rsidR="004014DD" w:rsidRPr="0038399F" w:rsidRDefault="004014DD" w:rsidP="00D962ED">
            <w:pPr>
              <w:pStyle w:val="TAL"/>
            </w:pPr>
          </w:p>
        </w:tc>
      </w:tr>
      <w:tr w:rsidR="004014DD" w:rsidRPr="0038399F" w14:paraId="1899CA41"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6059A1" w14:textId="77777777" w:rsidR="004014DD" w:rsidRPr="0038399F" w:rsidRDefault="004014DD" w:rsidP="00D962ED">
            <w:pPr>
              <w:pStyle w:val="TAL"/>
            </w:pPr>
            <w:r w:rsidRPr="0038399F">
              <w:t xml:space="preserve">      </w:t>
            </w:r>
            <w:proofErr w:type="spellStart"/>
            <w:r w:rsidRPr="0038399F">
              <w:t>tpc</w:t>
            </w:r>
            <w:proofErr w:type="spellEnd"/>
            <w:r w:rsidRPr="0038399F">
              <w:t>-PUSCH-RNTI</w:t>
            </w:r>
          </w:p>
        </w:tc>
        <w:tc>
          <w:tcPr>
            <w:tcW w:w="2268" w:type="dxa"/>
            <w:tcBorders>
              <w:top w:val="single" w:sz="4" w:space="0" w:color="auto"/>
              <w:left w:val="single" w:sz="4" w:space="0" w:color="auto"/>
              <w:bottom w:val="single" w:sz="4" w:space="0" w:color="auto"/>
              <w:right w:val="single" w:sz="4" w:space="0" w:color="auto"/>
            </w:tcBorders>
          </w:tcPr>
          <w:p w14:paraId="4C5B4A28"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538C41C"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DC84F5F" w14:textId="77777777" w:rsidR="004014DD" w:rsidRPr="0038399F" w:rsidRDefault="004014DD" w:rsidP="00D962ED">
            <w:pPr>
              <w:pStyle w:val="TAL"/>
            </w:pPr>
          </w:p>
        </w:tc>
      </w:tr>
      <w:tr w:rsidR="004014DD" w:rsidRPr="0038399F" w14:paraId="2D909834"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F0D1D0" w14:textId="77777777" w:rsidR="004014DD" w:rsidRPr="0038399F" w:rsidRDefault="004014DD" w:rsidP="00D962ED">
            <w:pPr>
              <w:pStyle w:val="TAL"/>
            </w:pPr>
            <w:r w:rsidRPr="0038399F">
              <w:t xml:space="preserve">      </w:t>
            </w:r>
            <w:proofErr w:type="spellStart"/>
            <w:r w:rsidRPr="0038399F">
              <w:t>tpc</w:t>
            </w:r>
            <w:proofErr w:type="spellEnd"/>
            <w:r w:rsidRPr="0038399F">
              <w:t>-PUCCH-RNTI</w:t>
            </w:r>
          </w:p>
        </w:tc>
        <w:tc>
          <w:tcPr>
            <w:tcW w:w="2268" w:type="dxa"/>
            <w:tcBorders>
              <w:top w:val="single" w:sz="4" w:space="0" w:color="auto"/>
              <w:left w:val="single" w:sz="4" w:space="0" w:color="auto"/>
              <w:bottom w:val="single" w:sz="4" w:space="0" w:color="auto"/>
              <w:right w:val="single" w:sz="4" w:space="0" w:color="auto"/>
            </w:tcBorders>
          </w:tcPr>
          <w:p w14:paraId="57AE0D3A"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B3E3CCA"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DAEFF9B" w14:textId="77777777" w:rsidR="004014DD" w:rsidRPr="0038399F" w:rsidRDefault="004014DD" w:rsidP="00D962ED">
            <w:pPr>
              <w:pStyle w:val="TAL"/>
            </w:pPr>
          </w:p>
        </w:tc>
      </w:tr>
      <w:tr w:rsidR="004014DD" w:rsidRPr="0038399F" w14:paraId="27B25AB2"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2BD3E4" w14:textId="77777777" w:rsidR="004014DD" w:rsidRPr="0038399F" w:rsidRDefault="004014DD" w:rsidP="00D962ED">
            <w:pPr>
              <w:pStyle w:val="TAL"/>
            </w:pPr>
            <w:r w:rsidRPr="0038399F">
              <w:t xml:space="preserve">      </w:t>
            </w:r>
            <w:proofErr w:type="spellStart"/>
            <w:r w:rsidRPr="0038399F">
              <w:t>tpc</w:t>
            </w:r>
            <w:proofErr w:type="spellEnd"/>
            <w:r w:rsidRPr="0038399F">
              <w:t>-SRS-RNTI</w:t>
            </w:r>
          </w:p>
        </w:tc>
        <w:tc>
          <w:tcPr>
            <w:tcW w:w="2268" w:type="dxa"/>
            <w:tcBorders>
              <w:top w:val="single" w:sz="4" w:space="0" w:color="auto"/>
              <w:left w:val="single" w:sz="4" w:space="0" w:color="auto"/>
              <w:bottom w:val="single" w:sz="4" w:space="0" w:color="auto"/>
              <w:right w:val="single" w:sz="4" w:space="0" w:color="auto"/>
            </w:tcBorders>
          </w:tcPr>
          <w:p w14:paraId="6F6C92DD"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34B1B9A"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36EAB66" w14:textId="77777777" w:rsidR="004014DD" w:rsidRPr="0038399F" w:rsidRDefault="004014DD" w:rsidP="00D962ED">
            <w:pPr>
              <w:pStyle w:val="TAL"/>
            </w:pPr>
          </w:p>
        </w:tc>
      </w:tr>
      <w:tr w:rsidR="004014DD" w:rsidRPr="0038399F" w14:paraId="12CD8B37"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4E3510" w14:textId="77777777" w:rsidR="004014DD" w:rsidRPr="0038399F" w:rsidRDefault="004014DD" w:rsidP="00D962ED">
            <w:pPr>
              <w:pStyle w:val="TAL"/>
            </w:pPr>
            <w:r w:rsidRPr="0038399F">
              <w:t xml:space="preserve">      </w:t>
            </w:r>
            <w:proofErr w:type="spellStart"/>
            <w:r w:rsidRPr="0038399F">
              <w:t>absoluteTPC</w:t>
            </w:r>
            <w:proofErr w:type="spellEnd"/>
            <w:r w:rsidRPr="0038399F">
              <w:t>-Command</w:t>
            </w:r>
          </w:p>
        </w:tc>
        <w:tc>
          <w:tcPr>
            <w:tcW w:w="2268" w:type="dxa"/>
            <w:tcBorders>
              <w:top w:val="single" w:sz="4" w:space="0" w:color="auto"/>
              <w:left w:val="single" w:sz="4" w:space="0" w:color="auto"/>
              <w:bottom w:val="single" w:sz="4" w:space="0" w:color="auto"/>
              <w:right w:val="single" w:sz="4" w:space="0" w:color="auto"/>
            </w:tcBorders>
          </w:tcPr>
          <w:p w14:paraId="5356447C"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F8E2031"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A75C32D" w14:textId="77777777" w:rsidR="004014DD" w:rsidRPr="0038399F" w:rsidRDefault="004014DD" w:rsidP="00D962ED">
            <w:pPr>
              <w:pStyle w:val="TAL"/>
            </w:pPr>
          </w:p>
        </w:tc>
      </w:tr>
      <w:tr w:rsidR="004014DD" w:rsidRPr="0038399F" w14:paraId="31D9BAD2"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6265D0" w14:textId="77777777" w:rsidR="004014DD" w:rsidRPr="0038399F" w:rsidRDefault="004014DD" w:rsidP="00D962ED">
            <w:pPr>
              <w:pStyle w:val="TAL"/>
            </w:pPr>
            <w:r w:rsidRPr="0038399F">
              <w:t xml:space="preserve">      </w:t>
            </w:r>
            <w:proofErr w:type="spellStart"/>
            <w:r w:rsidRPr="0038399F">
              <w:t>twoDifferentTPC</w:t>
            </w:r>
            <w:proofErr w:type="spellEnd"/>
            <w:r w:rsidRPr="0038399F">
              <w:t>-Loop-PUSCH</w:t>
            </w:r>
          </w:p>
        </w:tc>
        <w:tc>
          <w:tcPr>
            <w:tcW w:w="2268" w:type="dxa"/>
            <w:tcBorders>
              <w:top w:val="single" w:sz="4" w:space="0" w:color="auto"/>
              <w:left w:val="single" w:sz="4" w:space="0" w:color="auto"/>
              <w:bottom w:val="single" w:sz="4" w:space="0" w:color="auto"/>
              <w:right w:val="single" w:sz="4" w:space="0" w:color="auto"/>
            </w:tcBorders>
          </w:tcPr>
          <w:p w14:paraId="43E8DC8A"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7617D43"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20F5917" w14:textId="77777777" w:rsidR="004014DD" w:rsidRPr="0038399F" w:rsidRDefault="004014DD" w:rsidP="00D962ED">
            <w:pPr>
              <w:pStyle w:val="TAL"/>
            </w:pPr>
          </w:p>
        </w:tc>
      </w:tr>
      <w:tr w:rsidR="004014DD" w:rsidRPr="0038399F" w14:paraId="50D04A5F"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E0E09C" w14:textId="77777777" w:rsidR="004014DD" w:rsidRPr="0038399F" w:rsidRDefault="004014DD" w:rsidP="00D962ED">
            <w:pPr>
              <w:pStyle w:val="TAL"/>
            </w:pPr>
            <w:r w:rsidRPr="0038399F">
              <w:t xml:space="preserve">      </w:t>
            </w:r>
            <w:proofErr w:type="spellStart"/>
            <w:r w:rsidRPr="0038399F">
              <w:t>twoDifferentTPC</w:t>
            </w:r>
            <w:proofErr w:type="spellEnd"/>
            <w:r w:rsidRPr="0038399F">
              <w:t>-Loop-PUCCH</w:t>
            </w:r>
          </w:p>
        </w:tc>
        <w:tc>
          <w:tcPr>
            <w:tcW w:w="2268" w:type="dxa"/>
            <w:tcBorders>
              <w:top w:val="single" w:sz="4" w:space="0" w:color="auto"/>
              <w:left w:val="single" w:sz="4" w:space="0" w:color="auto"/>
              <w:bottom w:val="single" w:sz="4" w:space="0" w:color="auto"/>
              <w:right w:val="single" w:sz="4" w:space="0" w:color="auto"/>
            </w:tcBorders>
          </w:tcPr>
          <w:p w14:paraId="36157DBD"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18596EC"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CFBBEB7" w14:textId="77777777" w:rsidR="004014DD" w:rsidRPr="0038399F" w:rsidRDefault="004014DD" w:rsidP="00D962ED">
            <w:pPr>
              <w:pStyle w:val="TAL"/>
            </w:pPr>
          </w:p>
        </w:tc>
      </w:tr>
      <w:tr w:rsidR="004014DD" w:rsidRPr="0038399F" w14:paraId="7D980959"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C1FAD2" w14:textId="77777777" w:rsidR="004014DD" w:rsidRPr="0038399F" w:rsidRDefault="004014DD" w:rsidP="00D962ED">
            <w:pPr>
              <w:pStyle w:val="TAL"/>
            </w:pPr>
            <w:r w:rsidRPr="0038399F">
              <w:t xml:space="preserve">      </w:t>
            </w:r>
            <w:proofErr w:type="spellStart"/>
            <w:r w:rsidRPr="0038399F">
              <w:t>pusch</w:t>
            </w:r>
            <w:proofErr w:type="spellEnd"/>
            <w:r w:rsidRPr="0038399F">
              <w:t>-</w:t>
            </w:r>
            <w:proofErr w:type="spellStart"/>
            <w:r w:rsidRPr="0038399F">
              <w:t>HalfPi</w:t>
            </w:r>
            <w:proofErr w:type="spellEnd"/>
            <w:r w:rsidRPr="0038399F">
              <w:t>-BPSK</w:t>
            </w:r>
          </w:p>
        </w:tc>
        <w:tc>
          <w:tcPr>
            <w:tcW w:w="2268" w:type="dxa"/>
            <w:tcBorders>
              <w:top w:val="single" w:sz="4" w:space="0" w:color="auto"/>
              <w:left w:val="single" w:sz="4" w:space="0" w:color="auto"/>
              <w:bottom w:val="single" w:sz="4" w:space="0" w:color="auto"/>
              <w:right w:val="single" w:sz="4" w:space="0" w:color="auto"/>
            </w:tcBorders>
          </w:tcPr>
          <w:p w14:paraId="69C04219"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FB4A3EF"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001BC0D" w14:textId="77777777" w:rsidR="004014DD" w:rsidRPr="0038399F" w:rsidRDefault="004014DD" w:rsidP="00D962ED">
            <w:pPr>
              <w:pStyle w:val="TAL"/>
            </w:pPr>
          </w:p>
        </w:tc>
      </w:tr>
      <w:tr w:rsidR="004014DD" w:rsidRPr="0038399F" w14:paraId="314F7454"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AB983D" w14:textId="77777777" w:rsidR="004014DD" w:rsidRPr="0038399F" w:rsidRDefault="004014DD" w:rsidP="00D962ED">
            <w:pPr>
              <w:pStyle w:val="TAL"/>
            </w:pPr>
            <w:r w:rsidRPr="0038399F">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6DFC2E34"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E857D1E"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21DEE65" w14:textId="77777777" w:rsidR="004014DD" w:rsidRPr="0038399F" w:rsidRDefault="004014DD" w:rsidP="00D962ED">
            <w:pPr>
              <w:pStyle w:val="TAL"/>
            </w:pPr>
          </w:p>
        </w:tc>
      </w:tr>
      <w:tr w:rsidR="004014DD" w:rsidRPr="0038399F" w14:paraId="060B22BF"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2E99F9" w14:textId="77777777" w:rsidR="004014DD" w:rsidRPr="0038399F" w:rsidRDefault="004014DD" w:rsidP="00D962ED">
            <w:pPr>
              <w:pStyle w:val="TAL"/>
            </w:pPr>
            <w:r w:rsidRPr="0038399F">
              <w:t xml:space="preserve">      </w:t>
            </w:r>
            <w:proofErr w:type="spellStart"/>
            <w:r w:rsidRPr="0038399F">
              <w:t>almostContiguousCP</w:t>
            </w:r>
            <w:proofErr w:type="spellEnd"/>
            <w:r w:rsidRPr="0038399F">
              <w:t>-OFDM-UL</w:t>
            </w:r>
          </w:p>
        </w:tc>
        <w:tc>
          <w:tcPr>
            <w:tcW w:w="2268" w:type="dxa"/>
            <w:tcBorders>
              <w:top w:val="single" w:sz="4" w:space="0" w:color="auto"/>
              <w:left w:val="single" w:sz="4" w:space="0" w:color="auto"/>
              <w:bottom w:val="single" w:sz="4" w:space="0" w:color="auto"/>
              <w:right w:val="single" w:sz="4" w:space="0" w:color="auto"/>
            </w:tcBorders>
          </w:tcPr>
          <w:p w14:paraId="26D5CF08"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3743D1F"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D59B896" w14:textId="77777777" w:rsidR="004014DD" w:rsidRPr="0038399F" w:rsidRDefault="004014DD" w:rsidP="00D962ED">
            <w:pPr>
              <w:pStyle w:val="TAL"/>
            </w:pPr>
          </w:p>
        </w:tc>
      </w:tr>
      <w:tr w:rsidR="004014DD" w:rsidRPr="0038399F" w14:paraId="1C30416F"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409B1A" w14:textId="77777777" w:rsidR="004014DD" w:rsidRPr="0038399F" w:rsidRDefault="004014DD" w:rsidP="00D962ED">
            <w:pPr>
              <w:pStyle w:val="TAL"/>
            </w:pPr>
            <w:r w:rsidRPr="0038399F">
              <w:t xml:space="preserve">      </w:t>
            </w:r>
            <w:proofErr w:type="spellStart"/>
            <w:r w:rsidRPr="0038399F">
              <w:t>sp</w:t>
            </w:r>
            <w:proofErr w:type="spellEnd"/>
            <w:r w:rsidRPr="0038399F">
              <w:t>-CSI-RS</w:t>
            </w:r>
          </w:p>
        </w:tc>
        <w:tc>
          <w:tcPr>
            <w:tcW w:w="2268" w:type="dxa"/>
            <w:tcBorders>
              <w:top w:val="single" w:sz="4" w:space="0" w:color="auto"/>
              <w:left w:val="single" w:sz="4" w:space="0" w:color="auto"/>
              <w:bottom w:val="single" w:sz="4" w:space="0" w:color="auto"/>
              <w:right w:val="single" w:sz="4" w:space="0" w:color="auto"/>
            </w:tcBorders>
          </w:tcPr>
          <w:p w14:paraId="6D8B2A9B"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EEE6762"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B00E3CE" w14:textId="77777777" w:rsidR="004014DD" w:rsidRPr="0038399F" w:rsidRDefault="004014DD" w:rsidP="00D962ED">
            <w:pPr>
              <w:pStyle w:val="TAL"/>
            </w:pPr>
          </w:p>
        </w:tc>
      </w:tr>
      <w:tr w:rsidR="004014DD" w:rsidRPr="0038399F" w14:paraId="37AF8D5D"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4B12E0" w14:textId="77777777" w:rsidR="004014DD" w:rsidRPr="0038399F" w:rsidRDefault="004014DD" w:rsidP="00D962ED">
            <w:pPr>
              <w:pStyle w:val="TAL"/>
            </w:pPr>
            <w:r w:rsidRPr="0038399F">
              <w:t xml:space="preserve">      </w:t>
            </w:r>
            <w:proofErr w:type="spellStart"/>
            <w:r w:rsidRPr="0038399F">
              <w:t>sp</w:t>
            </w:r>
            <w:proofErr w:type="spellEnd"/>
            <w:r w:rsidRPr="0038399F">
              <w:t>-CSI-IM</w:t>
            </w:r>
          </w:p>
        </w:tc>
        <w:tc>
          <w:tcPr>
            <w:tcW w:w="2268" w:type="dxa"/>
            <w:tcBorders>
              <w:top w:val="single" w:sz="4" w:space="0" w:color="auto"/>
              <w:left w:val="single" w:sz="4" w:space="0" w:color="auto"/>
              <w:bottom w:val="single" w:sz="4" w:space="0" w:color="auto"/>
              <w:right w:val="single" w:sz="4" w:space="0" w:color="auto"/>
            </w:tcBorders>
          </w:tcPr>
          <w:p w14:paraId="151FBCCC"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D9A9209"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DE14F64" w14:textId="77777777" w:rsidR="004014DD" w:rsidRPr="0038399F" w:rsidRDefault="004014DD" w:rsidP="00D962ED">
            <w:pPr>
              <w:pStyle w:val="TAL"/>
            </w:pPr>
          </w:p>
        </w:tc>
      </w:tr>
      <w:tr w:rsidR="004014DD" w:rsidRPr="0038399F" w14:paraId="50322893"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CF010C" w14:textId="77777777" w:rsidR="004014DD" w:rsidRPr="0038399F" w:rsidRDefault="004014DD" w:rsidP="00D962ED">
            <w:pPr>
              <w:pStyle w:val="TAL"/>
            </w:pPr>
            <w:r w:rsidRPr="0038399F">
              <w:t xml:space="preserve">      </w:t>
            </w:r>
            <w:proofErr w:type="spellStart"/>
            <w:r w:rsidRPr="0038399F">
              <w:t>tdd</w:t>
            </w:r>
            <w:proofErr w:type="spellEnd"/>
            <w:r w:rsidRPr="0038399F">
              <w:t>-</w:t>
            </w:r>
            <w:proofErr w:type="spellStart"/>
            <w:r w:rsidRPr="0038399F">
              <w:t>MultiDL</w:t>
            </w:r>
            <w:proofErr w:type="spellEnd"/>
            <w:r w:rsidRPr="0038399F">
              <w:t>-UL-</w:t>
            </w:r>
            <w:proofErr w:type="spellStart"/>
            <w:r w:rsidRPr="0038399F">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74682883"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AE70CCB"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CE2B477" w14:textId="77777777" w:rsidR="004014DD" w:rsidRPr="0038399F" w:rsidRDefault="004014DD" w:rsidP="00D962ED">
            <w:pPr>
              <w:pStyle w:val="TAL"/>
            </w:pPr>
          </w:p>
        </w:tc>
      </w:tr>
      <w:tr w:rsidR="004014DD" w:rsidRPr="0038399F" w14:paraId="21DE656E"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4B663F" w14:textId="77777777" w:rsidR="004014DD" w:rsidRPr="0038399F" w:rsidRDefault="004014DD" w:rsidP="00D962ED">
            <w:pPr>
              <w:pStyle w:val="TAL"/>
            </w:pPr>
            <w:r w:rsidRPr="0038399F">
              <w:t xml:space="preserve">      </w:t>
            </w:r>
            <w:proofErr w:type="spellStart"/>
            <w:r w:rsidRPr="0038399F">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7A9E465D"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4FE68EE"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F0C31C6" w14:textId="77777777" w:rsidR="004014DD" w:rsidRPr="0038399F" w:rsidRDefault="004014DD" w:rsidP="00D962ED">
            <w:pPr>
              <w:pStyle w:val="TAL"/>
            </w:pPr>
          </w:p>
        </w:tc>
      </w:tr>
      <w:tr w:rsidR="004014DD" w:rsidRPr="0038399F" w14:paraId="0BE408BE"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E5E109" w14:textId="77777777" w:rsidR="004014DD" w:rsidRPr="0038399F" w:rsidRDefault="004014DD" w:rsidP="00D962ED">
            <w:pPr>
              <w:pStyle w:val="TAL"/>
            </w:pPr>
            <w:r w:rsidRPr="0038399F">
              <w:t xml:space="preserve">      </w:t>
            </w:r>
            <w:proofErr w:type="spellStart"/>
            <w:r w:rsidRPr="0038399F">
              <w:t>csi</w:t>
            </w:r>
            <w:proofErr w:type="spellEnd"/>
            <w:r w:rsidRPr="0038399F">
              <w:t>-RS-IM-</w:t>
            </w:r>
            <w:proofErr w:type="spellStart"/>
            <w:r w:rsidRPr="0038399F">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14:paraId="6CF6F953"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9C7C416"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FBA5F39" w14:textId="77777777" w:rsidR="004014DD" w:rsidRPr="0038399F" w:rsidRDefault="004014DD" w:rsidP="00D962ED">
            <w:pPr>
              <w:pStyle w:val="TAL"/>
            </w:pPr>
          </w:p>
        </w:tc>
      </w:tr>
      <w:tr w:rsidR="004014DD" w:rsidRPr="0038399F" w14:paraId="7381E92A"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301E3D" w14:textId="77777777" w:rsidR="004014DD" w:rsidRPr="0038399F" w:rsidRDefault="004014DD" w:rsidP="00D962ED">
            <w:pPr>
              <w:pStyle w:val="TAL"/>
            </w:pPr>
            <w:r w:rsidRPr="0038399F">
              <w:t xml:space="preserve">      </w:t>
            </w:r>
            <w:proofErr w:type="spellStart"/>
            <w:r w:rsidRPr="0038399F">
              <w:t>csi</w:t>
            </w:r>
            <w:proofErr w:type="spellEnd"/>
            <w:r w:rsidRPr="0038399F">
              <w:t>-RS-</w:t>
            </w:r>
            <w:proofErr w:type="spellStart"/>
            <w:r w:rsidRPr="0038399F">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14:paraId="3F04F35C"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BF8EB29"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7625C75" w14:textId="77777777" w:rsidR="004014DD" w:rsidRPr="0038399F" w:rsidRDefault="004014DD" w:rsidP="00D962ED">
            <w:pPr>
              <w:pStyle w:val="TAL"/>
            </w:pPr>
          </w:p>
        </w:tc>
      </w:tr>
      <w:tr w:rsidR="004014DD" w:rsidRPr="0038399F" w14:paraId="76E22CFA"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DAE957" w14:textId="77777777" w:rsidR="004014DD" w:rsidRPr="0038399F" w:rsidRDefault="004014DD" w:rsidP="00D962ED">
            <w:pPr>
              <w:pStyle w:val="TAL"/>
            </w:pPr>
            <w:r w:rsidRPr="0038399F">
              <w:t xml:space="preserve">      </w:t>
            </w:r>
            <w:proofErr w:type="spellStart"/>
            <w:r w:rsidRPr="0038399F">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14:paraId="3E369CD3"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02B2BE9"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3405AA5" w14:textId="77777777" w:rsidR="004014DD" w:rsidRPr="0038399F" w:rsidRDefault="004014DD" w:rsidP="00D962ED">
            <w:pPr>
              <w:pStyle w:val="TAL"/>
            </w:pPr>
          </w:p>
        </w:tc>
      </w:tr>
      <w:tr w:rsidR="004014DD" w:rsidRPr="0038399F" w14:paraId="35193D55"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E46622" w14:textId="77777777" w:rsidR="004014DD" w:rsidRPr="0038399F" w:rsidRDefault="004014DD" w:rsidP="00D962ED">
            <w:pPr>
              <w:pStyle w:val="TAL"/>
            </w:pPr>
            <w:r w:rsidRPr="0038399F">
              <w:t xml:space="preserve">      mux-SR-HARQ-ACK-CSI-PUCCH-</w:t>
            </w:r>
            <w:proofErr w:type="spellStart"/>
            <w:r w:rsidRPr="0038399F">
              <w:t>OncePerSlot</w:t>
            </w:r>
            <w:proofErr w:type="spellEnd"/>
            <w:r w:rsidRPr="0038399F">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E2F152C"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0F4C0544"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272B1BB" w14:textId="77777777" w:rsidR="004014DD" w:rsidRPr="0038399F" w:rsidRDefault="004014DD" w:rsidP="00D962ED">
            <w:pPr>
              <w:pStyle w:val="TAL"/>
            </w:pPr>
          </w:p>
        </w:tc>
      </w:tr>
      <w:tr w:rsidR="004014DD" w:rsidRPr="0038399F" w14:paraId="376792A2"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52BD06" w14:textId="77777777" w:rsidR="004014DD" w:rsidRPr="0038399F" w:rsidRDefault="004014DD" w:rsidP="00D962ED">
            <w:pPr>
              <w:pStyle w:val="TAL"/>
            </w:pPr>
            <w:r w:rsidRPr="0038399F">
              <w:t xml:space="preserve">        </w:t>
            </w:r>
            <w:proofErr w:type="spellStart"/>
            <w:r w:rsidRPr="0038399F">
              <w:t>sameSymbol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152A4C2D"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2B90848"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F7F72E5" w14:textId="77777777" w:rsidR="004014DD" w:rsidRPr="0038399F" w:rsidRDefault="004014DD" w:rsidP="00D962ED">
            <w:pPr>
              <w:pStyle w:val="TAL"/>
            </w:pPr>
          </w:p>
        </w:tc>
      </w:tr>
      <w:tr w:rsidR="004014DD" w:rsidRPr="0038399F" w14:paraId="005A7069"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7129B8" w14:textId="77777777" w:rsidR="004014DD" w:rsidRPr="0038399F" w:rsidRDefault="004014DD" w:rsidP="00D962ED">
            <w:pPr>
              <w:pStyle w:val="TAL"/>
            </w:pPr>
            <w:r w:rsidRPr="0038399F">
              <w:t xml:space="preserve">        </w:t>
            </w:r>
            <w:proofErr w:type="spellStart"/>
            <w:r w:rsidRPr="0038399F">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5F5A3BA7"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3AF5E45"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9C0466D" w14:textId="77777777" w:rsidR="004014DD" w:rsidRPr="0038399F" w:rsidRDefault="004014DD" w:rsidP="00D962ED">
            <w:pPr>
              <w:pStyle w:val="TAL"/>
            </w:pPr>
          </w:p>
        </w:tc>
      </w:tr>
      <w:tr w:rsidR="004014DD" w:rsidRPr="0038399F" w14:paraId="6BBA4DED"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971116" w14:textId="77777777" w:rsidR="004014DD" w:rsidRPr="0038399F" w:rsidRDefault="004014DD"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46774186"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6819934F"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835318A" w14:textId="77777777" w:rsidR="004014DD" w:rsidRPr="0038399F" w:rsidRDefault="004014DD" w:rsidP="00D962ED">
            <w:pPr>
              <w:pStyle w:val="TAL"/>
            </w:pPr>
          </w:p>
        </w:tc>
      </w:tr>
      <w:tr w:rsidR="004014DD" w:rsidRPr="0038399F" w14:paraId="53F4EA52"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4C7249" w14:textId="77777777" w:rsidR="004014DD" w:rsidRPr="0038399F" w:rsidRDefault="004014DD" w:rsidP="00D962ED">
            <w:pPr>
              <w:pStyle w:val="TAL"/>
            </w:pPr>
            <w:r w:rsidRPr="0038399F">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40C937A8"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268F968"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034C84D" w14:textId="77777777" w:rsidR="004014DD" w:rsidRPr="0038399F" w:rsidRDefault="004014DD" w:rsidP="00D962ED">
            <w:pPr>
              <w:pStyle w:val="TAL"/>
            </w:pPr>
          </w:p>
        </w:tc>
      </w:tr>
      <w:tr w:rsidR="004014DD" w:rsidRPr="0038399F" w14:paraId="59DE8D06"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CE2D0B" w14:textId="77777777" w:rsidR="004014DD" w:rsidRPr="0038399F" w:rsidRDefault="004014DD" w:rsidP="00D962ED">
            <w:pPr>
              <w:pStyle w:val="TAL"/>
            </w:pPr>
            <w:r w:rsidRPr="0038399F">
              <w:t xml:space="preserve">      mux-</w:t>
            </w:r>
            <w:proofErr w:type="spellStart"/>
            <w:r w:rsidRPr="0038399F">
              <w:t>MultipleGroupCtrlCH</w:t>
            </w:r>
            <w:proofErr w:type="spellEnd"/>
            <w:r w:rsidRPr="0038399F">
              <w:t>-Overlap</w:t>
            </w:r>
          </w:p>
        </w:tc>
        <w:tc>
          <w:tcPr>
            <w:tcW w:w="2268" w:type="dxa"/>
            <w:tcBorders>
              <w:top w:val="single" w:sz="4" w:space="0" w:color="auto"/>
              <w:left w:val="single" w:sz="4" w:space="0" w:color="auto"/>
              <w:bottom w:val="single" w:sz="4" w:space="0" w:color="auto"/>
              <w:right w:val="single" w:sz="4" w:space="0" w:color="auto"/>
            </w:tcBorders>
          </w:tcPr>
          <w:p w14:paraId="01A2F65C"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3D1E888"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6D2A3B2" w14:textId="77777777" w:rsidR="004014DD" w:rsidRPr="0038399F" w:rsidRDefault="004014DD" w:rsidP="00D962ED">
            <w:pPr>
              <w:pStyle w:val="TAL"/>
            </w:pPr>
          </w:p>
        </w:tc>
      </w:tr>
      <w:tr w:rsidR="00D25A4C" w:rsidRPr="0038399F" w14:paraId="37F708F7"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D50335" w14:textId="77777777" w:rsidR="00D25A4C" w:rsidRPr="0038399F" w:rsidRDefault="00D25A4C" w:rsidP="00D25A4C">
            <w:pPr>
              <w:pStyle w:val="TAL"/>
            </w:pPr>
            <w:r w:rsidRPr="0038399F">
              <w:t xml:space="preserve">      dl-</w:t>
            </w:r>
            <w:proofErr w:type="spellStart"/>
            <w:r w:rsidRPr="0038399F">
              <w:t>SchedulingOffset</w:t>
            </w:r>
            <w:proofErr w:type="spellEnd"/>
            <w:r w:rsidRPr="0038399F">
              <w:t>-PDSCH-</w:t>
            </w:r>
            <w:proofErr w:type="spellStart"/>
            <w:r w:rsidRPr="0038399F">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0BE8F4E7" w14:textId="26A23E39" w:rsidR="00D25A4C" w:rsidRPr="0038399F" w:rsidRDefault="00D25A4C" w:rsidP="00D25A4C">
            <w:pPr>
              <w:pStyle w:val="TAL"/>
            </w:pPr>
            <w:ins w:id="2074" w:author="Carlos A N" w:date="2022-10-21T16:52:00Z">
              <w:r w:rsidRPr="005920BE">
                <w:t>Checked (NOTE 1</w:t>
              </w:r>
              <w:r>
                <w:t>8</w:t>
              </w:r>
              <w:r w:rsidRPr="005920BE">
                <w:t>)</w:t>
              </w:r>
            </w:ins>
            <w:del w:id="2075" w:author="Carlos A N" w:date="2022-10-21T16:52:00Z">
              <w:r w:rsidRPr="0038399F" w:rsidDel="00083307">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030803EF" w14:textId="77777777" w:rsidR="00D25A4C" w:rsidRPr="0038399F" w:rsidRDefault="00D25A4C" w:rsidP="00D25A4C">
            <w:pPr>
              <w:pStyle w:val="TAL"/>
            </w:pPr>
          </w:p>
        </w:tc>
        <w:tc>
          <w:tcPr>
            <w:tcW w:w="1275" w:type="dxa"/>
            <w:tcBorders>
              <w:top w:val="single" w:sz="4" w:space="0" w:color="auto"/>
              <w:left w:val="single" w:sz="4" w:space="0" w:color="auto"/>
              <w:bottom w:val="single" w:sz="4" w:space="0" w:color="auto"/>
              <w:right w:val="single" w:sz="4" w:space="0" w:color="auto"/>
            </w:tcBorders>
          </w:tcPr>
          <w:p w14:paraId="658B9C46" w14:textId="3939DA5D" w:rsidR="00D25A4C" w:rsidRPr="0038399F" w:rsidRDefault="00D25A4C" w:rsidP="00D25A4C">
            <w:pPr>
              <w:pStyle w:val="TAL"/>
            </w:pPr>
            <w:proofErr w:type="spellStart"/>
            <w:ins w:id="2076" w:author="Carlos A N" w:date="2022-10-21T16:52:00Z">
              <w:r w:rsidRPr="00F93B73">
                <w:t>pc_dl_SchedulingOffset_PDSCH_TypeA</w:t>
              </w:r>
            </w:ins>
            <w:proofErr w:type="spellEnd"/>
          </w:p>
        </w:tc>
      </w:tr>
      <w:tr w:rsidR="004014DD" w:rsidRPr="0038399F" w14:paraId="4294CB0E"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1FCCEA" w14:textId="77777777" w:rsidR="004014DD" w:rsidRPr="0038399F" w:rsidRDefault="004014DD" w:rsidP="00D962ED">
            <w:pPr>
              <w:pStyle w:val="TAL"/>
            </w:pPr>
            <w:r w:rsidRPr="0038399F">
              <w:t xml:space="preserve">      dl-</w:t>
            </w:r>
            <w:proofErr w:type="spellStart"/>
            <w:r w:rsidRPr="0038399F">
              <w:t>SchedulingOffset</w:t>
            </w:r>
            <w:proofErr w:type="spellEnd"/>
            <w:r w:rsidRPr="0038399F">
              <w:t>-PDSCH-</w:t>
            </w:r>
            <w:proofErr w:type="spellStart"/>
            <w:r w:rsidRPr="0038399F">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2E04F70A"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F85FFCB"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2B2DB53" w14:textId="77777777" w:rsidR="004014DD" w:rsidRPr="0038399F" w:rsidRDefault="004014DD" w:rsidP="00D962ED">
            <w:pPr>
              <w:pStyle w:val="TAL"/>
            </w:pPr>
          </w:p>
        </w:tc>
      </w:tr>
      <w:tr w:rsidR="004014DD" w:rsidRPr="0038399F" w14:paraId="30DAC38E"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3EB200" w14:textId="77777777" w:rsidR="004014DD" w:rsidRPr="0038399F" w:rsidRDefault="004014DD" w:rsidP="00D962ED">
            <w:pPr>
              <w:pStyle w:val="TAL"/>
            </w:pPr>
            <w:r w:rsidRPr="0038399F">
              <w:t xml:space="preserve">      </w:t>
            </w:r>
            <w:proofErr w:type="spellStart"/>
            <w:r w:rsidRPr="0038399F">
              <w:t>ul-SchedulingOffset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3D3F82A4"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883A2D9"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D0B2D6E" w14:textId="77777777" w:rsidR="004014DD" w:rsidRPr="0038399F" w:rsidRDefault="004014DD" w:rsidP="00D962ED">
            <w:pPr>
              <w:pStyle w:val="TAL"/>
            </w:pPr>
          </w:p>
        </w:tc>
      </w:tr>
      <w:tr w:rsidR="004014DD" w:rsidRPr="0038399F" w14:paraId="632AB9DF"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8CFC52" w14:textId="77777777" w:rsidR="004014DD" w:rsidRPr="0038399F" w:rsidRDefault="004014DD" w:rsidP="00D962ED">
            <w:pPr>
              <w:pStyle w:val="TAL"/>
            </w:pPr>
            <w:r w:rsidRPr="0038399F">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62B8B88B"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38C95C5"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35A8846" w14:textId="77777777" w:rsidR="004014DD" w:rsidRPr="0038399F" w:rsidRDefault="004014DD" w:rsidP="00D962ED">
            <w:pPr>
              <w:pStyle w:val="TAL"/>
            </w:pPr>
          </w:p>
        </w:tc>
      </w:tr>
      <w:tr w:rsidR="004014DD" w:rsidRPr="0038399F" w14:paraId="27CF4C83"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29950C" w14:textId="77777777" w:rsidR="004014DD" w:rsidRPr="0038399F" w:rsidRDefault="004014DD" w:rsidP="00D962ED">
            <w:pPr>
              <w:pStyle w:val="TAL"/>
            </w:pPr>
            <w:r w:rsidRPr="0038399F">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4B47E2EC"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FD9516D"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F158655" w14:textId="77777777" w:rsidR="004014DD" w:rsidRPr="0038399F" w:rsidRDefault="004014DD" w:rsidP="00D962ED">
            <w:pPr>
              <w:pStyle w:val="TAL"/>
            </w:pPr>
          </w:p>
        </w:tc>
      </w:tr>
      <w:tr w:rsidR="004014DD" w:rsidRPr="0038399F" w14:paraId="4BF1B8FD"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B70B24" w14:textId="77777777" w:rsidR="004014DD" w:rsidRPr="0038399F" w:rsidRDefault="004014DD" w:rsidP="00D962ED">
            <w:pPr>
              <w:pStyle w:val="TAL"/>
            </w:pPr>
            <w:r w:rsidRPr="0038399F">
              <w:t xml:space="preserve">      </w:t>
            </w:r>
            <w:proofErr w:type="spellStart"/>
            <w:r w:rsidRPr="0038399F">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14:paraId="47333DD8"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3D8522D"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CD53F7E" w14:textId="77777777" w:rsidR="004014DD" w:rsidRPr="0038399F" w:rsidRDefault="004014DD" w:rsidP="00D962ED">
            <w:pPr>
              <w:pStyle w:val="TAL"/>
            </w:pPr>
          </w:p>
        </w:tc>
      </w:tr>
      <w:tr w:rsidR="004014DD" w:rsidRPr="0038399F" w14:paraId="5B79EEC9"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529143" w14:textId="77777777" w:rsidR="004014DD" w:rsidRPr="0038399F" w:rsidRDefault="004014DD" w:rsidP="00D962ED">
            <w:pPr>
              <w:pStyle w:val="TAL"/>
            </w:pPr>
            <w:r w:rsidRPr="0038399F">
              <w:t xml:space="preserve">      </w:t>
            </w:r>
            <w:proofErr w:type="spellStart"/>
            <w:r w:rsidRPr="0038399F">
              <w:t>oneFL</w:t>
            </w:r>
            <w:proofErr w:type="spellEnd"/>
            <w:r w:rsidRPr="0038399F">
              <w:t>-DMRS-</w:t>
            </w:r>
            <w:proofErr w:type="spellStart"/>
            <w:r w:rsidRPr="0038399F">
              <w:t>TwoAdditionalDMRS</w:t>
            </w:r>
            <w:proofErr w:type="spellEnd"/>
            <w:r w:rsidRPr="0038399F">
              <w:t>-UL</w:t>
            </w:r>
          </w:p>
        </w:tc>
        <w:tc>
          <w:tcPr>
            <w:tcW w:w="2268" w:type="dxa"/>
            <w:tcBorders>
              <w:top w:val="single" w:sz="4" w:space="0" w:color="auto"/>
              <w:left w:val="single" w:sz="4" w:space="0" w:color="auto"/>
              <w:bottom w:val="single" w:sz="4" w:space="0" w:color="auto"/>
              <w:right w:val="single" w:sz="4" w:space="0" w:color="auto"/>
            </w:tcBorders>
          </w:tcPr>
          <w:p w14:paraId="619B7887"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46BADEF"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1FC69F6" w14:textId="77777777" w:rsidR="004014DD" w:rsidRPr="0038399F" w:rsidRDefault="004014DD" w:rsidP="00D962ED">
            <w:pPr>
              <w:pStyle w:val="TAL"/>
            </w:pPr>
          </w:p>
        </w:tc>
      </w:tr>
      <w:tr w:rsidR="004014DD" w:rsidRPr="0038399F" w14:paraId="3D40F8C3"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CA8EDA" w14:textId="77777777" w:rsidR="004014DD" w:rsidRPr="0038399F" w:rsidRDefault="004014DD" w:rsidP="00D962ED">
            <w:pPr>
              <w:pStyle w:val="TAL"/>
            </w:pPr>
            <w:r w:rsidRPr="0038399F">
              <w:t xml:space="preserve">      </w:t>
            </w:r>
            <w:proofErr w:type="spellStart"/>
            <w:r w:rsidRPr="0038399F">
              <w:t>twoFL</w:t>
            </w:r>
            <w:proofErr w:type="spellEnd"/>
            <w:r w:rsidRPr="0038399F">
              <w:t>-DMRS-</w:t>
            </w:r>
            <w:proofErr w:type="spellStart"/>
            <w:r w:rsidRPr="0038399F">
              <w:t>TwoAdditionalDMRS</w:t>
            </w:r>
            <w:proofErr w:type="spellEnd"/>
            <w:r w:rsidRPr="0038399F">
              <w:t>-UL</w:t>
            </w:r>
          </w:p>
        </w:tc>
        <w:tc>
          <w:tcPr>
            <w:tcW w:w="2268" w:type="dxa"/>
            <w:tcBorders>
              <w:top w:val="single" w:sz="4" w:space="0" w:color="auto"/>
              <w:left w:val="single" w:sz="4" w:space="0" w:color="auto"/>
              <w:bottom w:val="single" w:sz="4" w:space="0" w:color="auto"/>
              <w:right w:val="single" w:sz="4" w:space="0" w:color="auto"/>
            </w:tcBorders>
          </w:tcPr>
          <w:p w14:paraId="48D7285F"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134A300"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B5DEC59" w14:textId="77777777" w:rsidR="004014DD" w:rsidRPr="0038399F" w:rsidRDefault="004014DD" w:rsidP="00D962ED">
            <w:pPr>
              <w:pStyle w:val="TAL"/>
            </w:pPr>
          </w:p>
        </w:tc>
      </w:tr>
      <w:tr w:rsidR="004014DD" w:rsidRPr="0038399F" w14:paraId="6CC355B0"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941B66" w14:textId="77777777" w:rsidR="004014DD" w:rsidRPr="0038399F" w:rsidRDefault="004014DD" w:rsidP="00D962ED">
            <w:pPr>
              <w:pStyle w:val="TAL"/>
            </w:pPr>
            <w:r w:rsidRPr="0038399F">
              <w:t xml:space="preserve">      </w:t>
            </w:r>
            <w:proofErr w:type="spellStart"/>
            <w:r w:rsidRPr="0038399F">
              <w:t>oneFL</w:t>
            </w:r>
            <w:proofErr w:type="spellEnd"/>
            <w:r w:rsidRPr="0038399F">
              <w:t>-DMRS-</w:t>
            </w:r>
            <w:proofErr w:type="spellStart"/>
            <w:r w:rsidRPr="0038399F">
              <w:t>ThreeAdditionalDMRS</w:t>
            </w:r>
            <w:proofErr w:type="spellEnd"/>
            <w:r w:rsidRPr="0038399F">
              <w:t>-UL</w:t>
            </w:r>
          </w:p>
        </w:tc>
        <w:tc>
          <w:tcPr>
            <w:tcW w:w="2268" w:type="dxa"/>
            <w:tcBorders>
              <w:top w:val="single" w:sz="4" w:space="0" w:color="auto"/>
              <w:left w:val="single" w:sz="4" w:space="0" w:color="auto"/>
              <w:bottom w:val="single" w:sz="4" w:space="0" w:color="auto"/>
              <w:right w:val="single" w:sz="4" w:space="0" w:color="auto"/>
            </w:tcBorders>
          </w:tcPr>
          <w:p w14:paraId="4CEBC144"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B6223CD"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F042319" w14:textId="77777777" w:rsidR="004014DD" w:rsidRPr="0038399F" w:rsidRDefault="004014DD" w:rsidP="00D962ED">
            <w:pPr>
              <w:pStyle w:val="TAL"/>
            </w:pPr>
          </w:p>
        </w:tc>
      </w:tr>
      <w:tr w:rsidR="00A93473" w:rsidRPr="006F06C2" w14:paraId="2CE8DADE" w14:textId="77777777" w:rsidTr="00014F2A">
        <w:tblPrEx>
          <w:tblCellMar>
            <w:left w:w="108" w:type="dxa"/>
            <w:right w:w="108" w:type="dxa"/>
          </w:tblCellMar>
        </w:tblPrEx>
        <w:trPr>
          <w:ins w:id="2077" w:author="Carlos A N" w:date="2022-10-21T17:01:00Z"/>
        </w:trPr>
        <w:tc>
          <w:tcPr>
            <w:tcW w:w="4537" w:type="dxa"/>
            <w:tcBorders>
              <w:top w:val="single" w:sz="4" w:space="0" w:color="auto"/>
              <w:left w:val="single" w:sz="4" w:space="0" w:color="auto"/>
              <w:bottom w:val="single" w:sz="4" w:space="0" w:color="auto"/>
              <w:right w:val="single" w:sz="4" w:space="0" w:color="auto"/>
            </w:tcBorders>
          </w:tcPr>
          <w:p w14:paraId="55619B38" w14:textId="77777777" w:rsidR="00A93473" w:rsidRPr="006F06C2" w:rsidRDefault="00A93473" w:rsidP="00014F2A">
            <w:pPr>
              <w:pStyle w:val="TAL"/>
              <w:rPr>
                <w:ins w:id="2078" w:author="Carlos A N" w:date="2022-10-21T17:01:00Z"/>
              </w:rPr>
            </w:pPr>
            <w:ins w:id="2079" w:author="Carlos A N" w:date="2022-10-21T17:01:00Z">
              <w:r>
                <w:t xml:space="preserve">      </w:t>
              </w:r>
              <w:proofErr w:type="spellStart"/>
              <w:r w:rsidRPr="008A21DB">
                <w:t>pdcch-BlindDetectionNRDC</w:t>
              </w:r>
              <w:proofErr w:type="spellEnd"/>
            </w:ins>
          </w:p>
        </w:tc>
        <w:tc>
          <w:tcPr>
            <w:tcW w:w="2268" w:type="dxa"/>
            <w:tcBorders>
              <w:top w:val="single" w:sz="4" w:space="0" w:color="auto"/>
              <w:left w:val="single" w:sz="4" w:space="0" w:color="auto"/>
              <w:bottom w:val="single" w:sz="4" w:space="0" w:color="auto"/>
              <w:right w:val="single" w:sz="4" w:space="0" w:color="auto"/>
            </w:tcBorders>
          </w:tcPr>
          <w:p w14:paraId="1C8CA6D0" w14:textId="77777777" w:rsidR="00A93473" w:rsidRPr="006F06C2" w:rsidRDefault="00A93473" w:rsidP="00014F2A">
            <w:pPr>
              <w:pStyle w:val="TAL"/>
              <w:rPr>
                <w:ins w:id="2080" w:author="Carlos A N" w:date="2022-10-21T17:01:00Z"/>
              </w:rPr>
            </w:pPr>
            <w:ins w:id="2081" w:author="Carlos A N" w:date="2022-10-21T17:01: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5AE82984" w14:textId="77777777" w:rsidR="00A93473" w:rsidRPr="006F06C2" w:rsidRDefault="00A93473" w:rsidP="00014F2A">
            <w:pPr>
              <w:pStyle w:val="TAL"/>
              <w:rPr>
                <w:ins w:id="2082" w:author="Carlos A N" w:date="2022-10-21T17:01:00Z"/>
              </w:rPr>
            </w:pPr>
          </w:p>
        </w:tc>
        <w:tc>
          <w:tcPr>
            <w:tcW w:w="1275" w:type="dxa"/>
            <w:tcBorders>
              <w:top w:val="single" w:sz="4" w:space="0" w:color="auto"/>
              <w:left w:val="single" w:sz="4" w:space="0" w:color="auto"/>
              <w:bottom w:val="single" w:sz="4" w:space="0" w:color="auto"/>
              <w:right w:val="single" w:sz="4" w:space="0" w:color="auto"/>
            </w:tcBorders>
          </w:tcPr>
          <w:p w14:paraId="178D9063" w14:textId="77777777" w:rsidR="00A93473" w:rsidRPr="006F06C2" w:rsidRDefault="00A93473" w:rsidP="00014F2A">
            <w:pPr>
              <w:pStyle w:val="TAL"/>
              <w:rPr>
                <w:ins w:id="2083" w:author="Carlos A N" w:date="2022-10-21T17:01:00Z"/>
              </w:rPr>
            </w:pPr>
          </w:p>
        </w:tc>
      </w:tr>
      <w:tr w:rsidR="00A93473" w:rsidRPr="006F06C2" w14:paraId="4C0135D7" w14:textId="77777777" w:rsidTr="00014F2A">
        <w:tblPrEx>
          <w:tblCellMar>
            <w:left w:w="108" w:type="dxa"/>
            <w:right w:w="108" w:type="dxa"/>
          </w:tblCellMar>
        </w:tblPrEx>
        <w:trPr>
          <w:ins w:id="2084" w:author="Carlos A N" w:date="2022-10-21T17:01:00Z"/>
        </w:trPr>
        <w:tc>
          <w:tcPr>
            <w:tcW w:w="4537" w:type="dxa"/>
            <w:tcBorders>
              <w:top w:val="single" w:sz="4" w:space="0" w:color="auto"/>
              <w:left w:val="single" w:sz="4" w:space="0" w:color="auto"/>
              <w:bottom w:val="single" w:sz="4" w:space="0" w:color="auto"/>
              <w:right w:val="single" w:sz="4" w:space="0" w:color="auto"/>
            </w:tcBorders>
          </w:tcPr>
          <w:p w14:paraId="7C213343" w14:textId="77777777" w:rsidR="00A93473" w:rsidRPr="006F06C2" w:rsidRDefault="00A93473" w:rsidP="00014F2A">
            <w:pPr>
              <w:pStyle w:val="TAL"/>
              <w:rPr>
                <w:ins w:id="2085" w:author="Carlos A N" w:date="2022-10-21T17:01:00Z"/>
              </w:rPr>
            </w:pPr>
            <w:ins w:id="2086" w:author="Carlos A N" w:date="2022-10-21T17:01:00Z">
              <w:r w:rsidRPr="00924BBE">
                <w:t xml:space="preserve">      </w:t>
              </w:r>
              <w:r w:rsidRPr="008A21DB">
                <w:t>mux-HARQ-ACK-PUSCH-</w:t>
              </w:r>
              <w:proofErr w:type="spellStart"/>
              <w:r w:rsidRPr="008A21DB">
                <w:t>DiffSymbol</w:t>
              </w:r>
              <w:proofErr w:type="spellEnd"/>
            </w:ins>
          </w:p>
        </w:tc>
        <w:tc>
          <w:tcPr>
            <w:tcW w:w="2268" w:type="dxa"/>
            <w:tcBorders>
              <w:top w:val="single" w:sz="4" w:space="0" w:color="auto"/>
              <w:left w:val="single" w:sz="4" w:space="0" w:color="auto"/>
              <w:bottom w:val="single" w:sz="4" w:space="0" w:color="auto"/>
              <w:right w:val="single" w:sz="4" w:space="0" w:color="auto"/>
            </w:tcBorders>
          </w:tcPr>
          <w:p w14:paraId="20B88F85" w14:textId="77777777" w:rsidR="00A93473" w:rsidRPr="006F06C2" w:rsidRDefault="00A93473" w:rsidP="00014F2A">
            <w:pPr>
              <w:pStyle w:val="TAL"/>
              <w:rPr>
                <w:ins w:id="2087" w:author="Carlos A N" w:date="2022-10-21T17:01:00Z"/>
              </w:rPr>
            </w:pPr>
            <w:ins w:id="2088" w:author="Carlos A N" w:date="2022-10-21T17:01: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6366B6A8" w14:textId="77777777" w:rsidR="00A93473" w:rsidRPr="006F06C2" w:rsidRDefault="00A93473" w:rsidP="00014F2A">
            <w:pPr>
              <w:pStyle w:val="TAL"/>
              <w:rPr>
                <w:ins w:id="2089" w:author="Carlos A N" w:date="2022-10-21T17:01:00Z"/>
              </w:rPr>
            </w:pPr>
          </w:p>
        </w:tc>
        <w:tc>
          <w:tcPr>
            <w:tcW w:w="1275" w:type="dxa"/>
            <w:tcBorders>
              <w:top w:val="single" w:sz="4" w:space="0" w:color="auto"/>
              <w:left w:val="single" w:sz="4" w:space="0" w:color="auto"/>
              <w:bottom w:val="single" w:sz="4" w:space="0" w:color="auto"/>
              <w:right w:val="single" w:sz="4" w:space="0" w:color="auto"/>
            </w:tcBorders>
          </w:tcPr>
          <w:p w14:paraId="767A46F6" w14:textId="77777777" w:rsidR="00A93473" w:rsidRPr="006F06C2" w:rsidRDefault="00A93473" w:rsidP="00014F2A">
            <w:pPr>
              <w:pStyle w:val="TAL"/>
              <w:rPr>
                <w:ins w:id="2090" w:author="Carlos A N" w:date="2022-10-21T17:01:00Z"/>
              </w:rPr>
            </w:pPr>
          </w:p>
        </w:tc>
      </w:tr>
      <w:tr w:rsidR="00A93473" w:rsidRPr="006F06C2" w14:paraId="20132FAC" w14:textId="77777777" w:rsidTr="00014F2A">
        <w:tblPrEx>
          <w:tblCellMar>
            <w:left w:w="108" w:type="dxa"/>
            <w:right w:w="108" w:type="dxa"/>
          </w:tblCellMar>
        </w:tblPrEx>
        <w:trPr>
          <w:ins w:id="2091" w:author="Carlos A N" w:date="2022-10-21T17:01:00Z"/>
        </w:trPr>
        <w:tc>
          <w:tcPr>
            <w:tcW w:w="4537" w:type="dxa"/>
            <w:tcBorders>
              <w:top w:val="single" w:sz="4" w:space="0" w:color="auto"/>
              <w:left w:val="single" w:sz="4" w:space="0" w:color="auto"/>
              <w:bottom w:val="single" w:sz="4" w:space="0" w:color="auto"/>
              <w:right w:val="single" w:sz="4" w:space="0" w:color="auto"/>
            </w:tcBorders>
          </w:tcPr>
          <w:p w14:paraId="657B574A" w14:textId="77777777" w:rsidR="00A93473" w:rsidRPr="006F06C2" w:rsidRDefault="00A93473" w:rsidP="00014F2A">
            <w:pPr>
              <w:pStyle w:val="TAL"/>
              <w:rPr>
                <w:ins w:id="2092" w:author="Carlos A N" w:date="2022-10-21T17:01:00Z"/>
              </w:rPr>
            </w:pPr>
            <w:ins w:id="2093" w:author="Carlos A N" w:date="2022-10-21T17:01:00Z">
              <w:r w:rsidRPr="00924BBE">
                <w:t xml:space="preserve">      </w:t>
              </w:r>
              <w:r w:rsidRPr="008A21DB">
                <w:t>type1-HARQ-ACK-Codebook-r16</w:t>
              </w:r>
            </w:ins>
          </w:p>
        </w:tc>
        <w:tc>
          <w:tcPr>
            <w:tcW w:w="2268" w:type="dxa"/>
            <w:tcBorders>
              <w:top w:val="single" w:sz="4" w:space="0" w:color="auto"/>
              <w:left w:val="single" w:sz="4" w:space="0" w:color="auto"/>
              <w:bottom w:val="single" w:sz="4" w:space="0" w:color="auto"/>
              <w:right w:val="single" w:sz="4" w:space="0" w:color="auto"/>
            </w:tcBorders>
          </w:tcPr>
          <w:p w14:paraId="47D09816" w14:textId="77777777" w:rsidR="00A93473" w:rsidRPr="006F06C2" w:rsidRDefault="00A93473" w:rsidP="00014F2A">
            <w:pPr>
              <w:pStyle w:val="TAL"/>
              <w:rPr>
                <w:ins w:id="2094" w:author="Carlos A N" w:date="2022-10-21T17:01:00Z"/>
              </w:rPr>
            </w:pPr>
            <w:ins w:id="2095" w:author="Carlos A N" w:date="2022-10-21T17:01: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2867548B" w14:textId="77777777" w:rsidR="00A93473" w:rsidRPr="006F06C2" w:rsidRDefault="00A93473" w:rsidP="00014F2A">
            <w:pPr>
              <w:pStyle w:val="TAL"/>
              <w:rPr>
                <w:ins w:id="2096" w:author="Carlos A N" w:date="2022-10-21T17:01:00Z"/>
              </w:rPr>
            </w:pPr>
          </w:p>
        </w:tc>
        <w:tc>
          <w:tcPr>
            <w:tcW w:w="1275" w:type="dxa"/>
            <w:tcBorders>
              <w:top w:val="single" w:sz="4" w:space="0" w:color="auto"/>
              <w:left w:val="single" w:sz="4" w:space="0" w:color="auto"/>
              <w:bottom w:val="single" w:sz="4" w:space="0" w:color="auto"/>
              <w:right w:val="single" w:sz="4" w:space="0" w:color="auto"/>
            </w:tcBorders>
          </w:tcPr>
          <w:p w14:paraId="1F231617" w14:textId="77777777" w:rsidR="00A93473" w:rsidRPr="006F06C2" w:rsidRDefault="00A93473" w:rsidP="00014F2A">
            <w:pPr>
              <w:pStyle w:val="TAL"/>
              <w:rPr>
                <w:ins w:id="2097" w:author="Carlos A N" w:date="2022-10-21T17:01:00Z"/>
              </w:rPr>
            </w:pPr>
          </w:p>
        </w:tc>
      </w:tr>
      <w:tr w:rsidR="00A93473" w:rsidRPr="006F06C2" w14:paraId="3C47D87D" w14:textId="77777777" w:rsidTr="00014F2A">
        <w:tblPrEx>
          <w:tblCellMar>
            <w:left w:w="108" w:type="dxa"/>
            <w:right w:w="108" w:type="dxa"/>
          </w:tblCellMar>
        </w:tblPrEx>
        <w:trPr>
          <w:ins w:id="2098" w:author="Carlos A N" w:date="2022-10-21T17:01:00Z"/>
        </w:trPr>
        <w:tc>
          <w:tcPr>
            <w:tcW w:w="4537" w:type="dxa"/>
            <w:tcBorders>
              <w:top w:val="single" w:sz="4" w:space="0" w:color="auto"/>
              <w:left w:val="single" w:sz="4" w:space="0" w:color="auto"/>
              <w:bottom w:val="single" w:sz="4" w:space="0" w:color="auto"/>
              <w:right w:val="single" w:sz="4" w:space="0" w:color="auto"/>
            </w:tcBorders>
          </w:tcPr>
          <w:p w14:paraId="1B189F9F" w14:textId="77777777" w:rsidR="00A93473" w:rsidRPr="006F06C2" w:rsidRDefault="00A93473" w:rsidP="00014F2A">
            <w:pPr>
              <w:pStyle w:val="TAL"/>
              <w:rPr>
                <w:ins w:id="2099" w:author="Carlos A N" w:date="2022-10-21T17:01:00Z"/>
              </w:rPr>
            </w:pPr>
            <w:ins w:id="2100" w:author="Carlos A N" w:date="2022-10-21T17:01:00Z">
              <w:r w:rsidRPr="00924BBE">
                <w:t xml:space="preserve">      </w:t>
              </w:r>
              <w:r w:rsidRPr="008A21DB">
                <w:t>enhancedPowerControl-r16</w:t>
              </w:r>
            </w:ins>
          </w:p>
        </w:tc>
        <w:tc>
          <w:tcPr>
            <w:tcW w:w="2268" w:type="dxa"/>
            <w:tcBorders>
              <w:top w:val="single" w:sz="4" w:space="0" w:color="auto"/>
              <w:left w:val="single" w:sz="4" w:space="0" w:color="auto"/>
              <w:bottom w:val="single" w:sz="4" w:space="0" w:color="auto"/>
              <w:right w:val="single" w:sz="4" w:space="0" w:color="auto"/>
            </w:tcBorders>
          </w:tcPr>
          <w:p w14:paraId="1AB04AD7" w14:textId="77777777" w:rsidR="00A93473" w:rsidRPr="006F06C2" w:rsidRDefault="00A93473" w:rsidP="00014F2A">
            <w:pPr>
              <w:pStyle w:val="TAL"/>
              <w:rPr>
                <w:ins w:id="2101" w:author="Carlos A N" w:date="2022-10-21T17:01:00Z"/>
              </w:rPr>
            </w:pPr>
            <w:ins w:id="2102" w:author="Carlos A N" w:date="2022-10-21T17:01: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7833D6CB" w14:textId="77777777" w:rsidR="00A93473" w:rsidRPr="006F06C2" w:rsidRDefault="00A93473" w:rsidP="00014F2A">
            <w:pPr>
              <w:pStyle w:val="TAL"/>
              <w:rPr>
                <w:ins w:id="2103" w:author="Carlos A N" w:date="2022-10-21T17:01:00Z"/>
              </w:rPr>
            </w:pPr>
          </w:p>
        </w:tc>
        <w:tc>
          <w:tcPr>
            <w:tcW w:w="1275" w:type="dxa"/>
            <w:tcBorders>
              <w:top w:val="single" w:sz="4" w:space="0" w:color="auto"/>
              <w:left w:val="single" w:sz="4" w:space="0" w:color="auto"/>
              <w:bottom w:val="single" w:sz="4" w:space="0" w:color="auto"/>
              <w:right w:val="single" w:sz="4" w:space="0" w:color="auto"/>
            </w:tcBorders>
          </w:tcPr>
          <w:p w14:paraId="77C42EE4" w14:textId="77777777" w:rsidR="00A93473" w:rsidRPr="006F06C2" w:rsidRDefault="00A93473" w:rsidP="00014F2A">
            <w:pPr>
              <w:pStyle w:val="TAL"/>
              <w:rPr>
                <w:ins w:id="2104" w:author="Carlos A N" w:date="2022-10-21T17:01:00Z"/>
              </w:rPr>
            </w:pPr>
          </w:p>
        </w:tc>
      </w:tr>
      <w:tr w:rsidR="00A93473" w:rsidRPr="006F06C2" w14:paraId="39B03599" w14:textId="77777777" w:rsidTr="00014F2A">
        <w:tblPrEx>
          <w:tblCellMar>
            <w:left w:w="108" w:type="dxa"/>
            <w:right w:w="108" w:type="dxa"/>
          </w:tblCellMar>
        </w:tblPrEx>
        <w:trPr>
          <w:ins w:id="2105" w:author="Carlos A N" w:date="2022-10-21T17:01:00Z"/>
        </w:trPr>
        <w:tc>
          <w:tcPr>
            <w:tcW w:w="4537" w:type="dxa"/>
            <w:tcBorders>
              <w:top w:val="single" w:sz="4" w:space="0" w:color="auto"/>
              <w:left w:val="single" w:sz="4" w:space="0" w:color="auto"/>
              <w:bottom w:val="single" w:sz="4" w:space="0" w:color="auto"/>
              <w:right w:val="single" w:sz="4" w:space="0" w:color="auto"/>
            </w:tcBorders>
          </w:tcPr>
          <w:p w14:paraId="2B491066" w14:textId="77777777" w:rsidR="00A93473" w:rsidRPr="006F06C2" w:rsidRDefault="00A93473" w:rsidP="00014F2A">
            <w:pPr>
              <w:pStyle w:val="TAL"/>
              <w:rPr>
                <w:ins w:id="2106" w:author="Carlos A N" w:date="2022-10-21T17:01:00Z"/>
              </w:rPr>
            </w:pPr>
            <w:ins w:id="2107" w:author="Carlos A N" w:date="2022-10-21T17:01:00Z">
              <w:r w:rsidRPr="00924BBE">
                <w:t xml:space="preserve">      </w:t>
              </w:r>
              <w:r w:rsidRPr="008A21DB">
                <w:t>simultaneousTCI-ActMultipleCC-r16</w:t>
              </w:r>
            </w:ins>
          </w:p>
        </w:tc>
        <w:tc>
          <w:tcPr>
            <w:tcW w:w="2268" w:type="dxa"/>
            <w:tcBorders>
              <w:top w:val="single" w:sz="4" w:space="0" w:color="auto"/>
              <w:left w:val="single" w:sz="4" w:space="0" w:color="auto"/>
              <w:bottom w:val="single" w:sz="4" w:space="0" w:color="auto"/>
              <w:right w:val="single" w:sz="4" w:space="0" w:color="auto"/>
            </w:tcBorders>
          </w:tcPr>
          <w:p w14:paraId="2D06DC7E" w14:textId="77777777" w:rsidR="00A93473" w:rsidRPr="006F06C2" w:rsidRDefault="00A93473" w:rsidP="00014F2A">
            <w:pPr>
              <w:pStyle w:val="TAL"/>
              <w:rPr>
                <w:ins w:id="2108" w:author="Carlos A N" w:date="2022-10-21T17:01:00Z"/>
              </w:rPr>
            </w:pPr>
            <w:ins w:id="2109" w:author="Carlos A N" w:date="2022-10-21T17:01: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7B459387" w14:textId="77777777" w:rsidR="00A93473" w:rsidRPr="006F06C2" w:rsidRDefault="00A93473" w:rsidP="00014F2A">
            <w:pPr>
              <w:pStyle w:val="TAL"/>
              <w:rPr>
                <w:ins w:id="2110" w:author="Carlos A N" w:date="2022-10-21T17:01:00Z"/>
              </w:rPr>
            </w:pPr>
          </w:p>
        </w:tc>
        <w:tc>
          <w:tcPr>
            <w:tcW w:w="1275" w:type="dxa"/>
            <w:tcBorders>
              <w:top w:val="single" w:sz="4" w:space="0" w:color="auto"/>
              <w:left w:val="single" w:sz="4" w:space="0" w:color="auto"/>
              <w:bottom w:val="single" w:sz="4" w:space="0" w:color="auto"/>
              <w:right w:val="single" w:sz="4" w:space="0" w:color="auto"/>
            </w:tcBorders>
          </w:tcPr>
          <w:p w14:paraId="3739A65E" w14:textId="77777777" w:rsidR="00A93473" w:rsidRPr="006F06C2" w:rsidRDefault="00A93473" w:rsidP="00014F2A">
            <w:pPr>
              <w:pStyle w:val="TAL"/>
              <w:rPr>
                <w:ins w:id="2111" w:author="Carlos A N" w:date="2022-10-21T17:01:00Z"/>
              </w:rPr>
            </w:pPr>
          </w:p>
        </w:tc>
      </w:tr>
      <w:tr w:rsidR="00A93473" w:rsidRPr="006F06C2" w14:paraId="6543DEB4" w14:textId="77777777" w:rsidTr="00014F2A">
        <w:tblPrEx>
          <w:tblCellMar>
            <w:left w:w="108" w:type="dxa"/>
            <w:right w:w="108" w:type="dxa"/>
          </w:tblCellMar>
        </w:tblPrEx>
        <w:trPr>
          <w:ins w:id="2112" w:author="Carlos A N" w:date="2022-10-21T17:01:00Z"/>
        </w:trPr>
        <w:tc>
          <w:tcPr>
            <w:tcW w:w="4537" w:type="dxa"/>
            <w:tcBorders>
              <w:top w:val="single" w:sz="4" w:space="0" w:color="auto"/>
              <w:left w:val="single" w:sz="4" w:space="0" w:color="auto"/>
              <w:bottom w:val="single" w:sz="4" w:space="0" w:color="auto"/>
              <w:right w:val="single" w:sz="4" w:space="0" w:color="auto"/>
            </w:tcBorders>
          </w:tcPr>
          <w:p w14:paraId="3804F311" w14:textId="77777777" w:rsidR="00A93473" w:rsidRPr="006F06C2" w:rsidRDefault="00A93473" w:rsidP="00014F2A">
            <w:pPr>
              <w:pStyle w:val="TAL"/>
              <w:rPr>
                <w:ins w:id="2113" w:author="Carlos A N" w:date="2022-10-21T17:01:00Z"/>
              </w:rPr>
            </w:pPr>
            <w:ins w:id="2114" w:author="Carlos A N" w:date="2022-10-21T17:01:00Z">
              <w:r w:rsidRPr="00924BBE">
                <w:t xml:space="preserve">      </w:t>
              </w:r>
              <w:r w:rsidRPr="008A21DB">
                <w:t>simultaneousSpatialRelationMultipleCC-r16</w:t>
              </w:r>
            </w:ins>
          </w:p>
        </w:tc>
        <w:tc>
          <w:tcPr>
            <w:tcW w:w="2268" w:type="dxa"/>
            <w:tcBorders>
              <w:top w:val="single" w:sz="4" w:space="0" w:color="auto"/>
              <w:left w:val="single" w:sz="4" w:space="0" w:color="auto"/>
              <w:bottom w:val="single" w:sz="4" w:space="0" w:color="auto"/>
              <w:right w:val="single" w:sz="4" w:space="0" w:color="auto"/>
            </w:tcBorders>
          </w:tcPr>
          <w:p w14:paraId="30EDADC4" w14:textId="77777777" w:rsidR="00A93473" w:rsidRPr="006F06C2" w:rsidRDefault="00A93473" w:rsidP="00014F2A">
            <w:pPr>
              <w:pStyle w:val="TAL"/>
              <w:rPr>
                <w:ins w:id="2115" w:author="Carlos A N" w:date="2022-10-21T17:01:00Z"/>
              </w:rPr>
            </w:pPr>
            <w:ins w:id="2116" w:author="Carlos A N" w:date="2022-10-21T17:01: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293002D5" w14:textId="77777777" w:rsidR="00A93473" w:rsidRPr="006F06C2" w:rsidRDefault="00A93473" w:rsidP="00014F2A">
            <w:pPr>
              <w:pStyle w:val="TAL"/>
              <w:rPr>
                <w:ins w:id="2117" w:author="Carlos A N" w:date="2022-10-21T17:01:00Z"/>
              </w:rPr>
            </w:pPr>
          </w:p>
        </w:tc>
        <w:tc>
          <w:tcPr>
            <w:tcW w:w="1275" w:type="dxa"/>
            <w:tcBorders>
              <w:top w:val="single" w:sz="4" w:space="0" w:color="auto"/>
              <w:left w:val="single" w:sz="4" w:space="0" w:color="auto"/>
              <w:bottom w:val="single" w:sz="4" w:space="0" w:color="auto"/>
              <w:right w:val="single" w:sz="4" w:space="0" w:color="auto"/>
            </w:tcBorders>
          </w:tcPr>
          <w:p w14:paraId="31E97BEC" w14:textId="77777777" w:rsidR="00A93473" w:rsidRPr="006F06C2" w:rsidRDefault="00A93473" w:rsidP="00014F2A">
            <w:pPr>
              <w:pStyle w:val="TAL"/>
              <w:rPr>
                <w:ins w:id="2118" w:author="Carlos A N" w:date="2022-10-21T17:01:00Z"/>
              </w:rPr>
            </w:pPr>
          </w:p>
        </w:tc>
      </w:tr>
      <w:tr w:rsidR="00A93473" w:rsidRPr="006F06C2" w14:paraId="5384EE11" w14:textId="77777777" w:rsidTr="00014F2A">
        <w:tblPrEx>
          <w:tblCellMar>
            <w:left w:w="108" w:type="dxa"/>
            <w:right w:w="108" w:type="dxa"/>
          </w:tblCellMar>
        </w:tblPrEx>
        <w:trPr>
          <w:ins w:id="2119" w:author="Carlos A N" w:date="2022-10-21T17:01:00Z"/>
        </w:trPr>
        <w:tc>
          <w:tcPr>
            <w:tcW w:w="4537" w:type="dxa"/>
            <w:tcBorders>
              <w:top w:val="single" w:sz="4" w:space="0" w:color="auto"/>
              <w:left w:val="single" w:sz="4" w:space="0" w:color="auto"/>
              <w:bottom w:val="single" w:sz="4" w:space="0" w:color="auto"/>
              <w:right w:val="single" w:sz="4" w:space="0" w:color="auto"/>
            </w:tcBorders>
          </w:tcPr>
          <w:p w14:paraId="77C394A6" w14:textId="77777777" w:rsidR="00A93473" w:rsidRPr="006F06C2" w:rsidRDefault="00A93473" w:rsidP="00014F2A">
            <w:pPr>
              <w:pStyle w:val="TAL"/>
              <w:rPr>
                <w:ins w:id="2120" w:author="Carlos A N" w:date="2022-10-21T17:01:00Z"/>
              </w:rPr>
            </w:pPr>
            <w:ins w:id="2121" w:author="Carlos A N" w:date="2022-10-21T17:01:00Z">
              <w:r w:rsidRPr="00924BBE">
                <w:t xml:space="preserve">      </w:t>
              </w:r>
              <w:r w:rsidRPr="008A21DB">
                <w:t>cli-RSSI-FDM-DL-r16</w:t>
              </w:r>
            </w:ins>
          </w:p>
        </w:tc>
        <w:tc>
          <w:tcPr>
            <w:tcW w:w="2268" w:type="dxa"/>
            <w:tcBorders>
              <w:top w:val="single" w:sz="4" w:space="0" w:color="auto"/>
              <w:left w:val="single" w:sz="4" w:space="0" w:color="auto"/>
              <w:bottom w:val="single" w:sz="4" w:space="0" w:color="auto"/>
              <w:right w:val="single" w:sz="4" w:space="0" w:color="auto"/>
            </w:tcBorders>
          </w:tcPr>
          <w:p w14:paraId="252AAEC6" w14:textId="77777777" w:rsidR="00A93473" w:rsidRPr="006F06C2" w:rsidRDefault="00A93473" w:rsidP="00014F2A">
            <w:pPr>
              <w:pStyle w:val="TAL"/>
              <w:rPr>
                <w:ins w:id="2122" w:author="Carlos A N" w:date="2022-10-21T17:01:00Z"/>
              </w:rPr>
            </w:pPr>
            <w:ins w:id="2123" w:author="Carlos A N" w:date="2022-10-21T17:01: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717FAF2E" w14:textId="77777777" w:rsidR="00A93473" w:rsidRPr="006F06C2" w:rsidRDefault="00A93473" w:rsidP="00014F2A">
            <w:pPr>
              <w:pStyle w:val="TAL"/>
              <w:rPr>
                <w:ins w:id="2124" w:author="Carlos A N" w:date="2022-10-21T17:01:00Z"/>
              </w:rPr>
            </w:pPr>
          </w:p>
        </w:tc>
        <w:tc>
          <w:tcPr>
            <w:tcW w:w="1275" w:type="dxa"/>
            <w:tcBorders>
              <w:top w:val="single" w:sz="4" w:space="0" w:color="auto"/>
              <w:left w:val="single" w:sz="4" w:space="0" w:color="auto"/>
              <w:bottom w:val="single" w:sz="4" w:space="0" w:color="auto"/>
              <w:right w:val="single" w:sz="4" w:space="0" w:color="auto"/>
            </w:tcBorders>
          </w:tcPr>
          <w:p w14:paraId="4A705BF7" w14:textId="77777777" w:rsidR="00A93473" w:rsidRPr="006F06C2" w:rsidRDefault="00A93473" w:rsidP="00014F2A">
            <w:pPr>
              <w:pStyle w:val="TAL"/>
              <w:rPr>
                <w:ins w:id="2125" w:author="Carlos A N" w:date="2022-10-21T17:01:00Z"/>
              </w:rPr>
            </w:pPr>
          </w:p>
        </w:tc>
      </w:tr>
      <w:tr w:rsidR="00A93473" w:rsidRPr="006F06C2" w14:paraId="525F6A4C" w14:textId="77777777" w:rsidTr="00014F2A">
        <w:tblPrEx>
          <w:tblCellMar>
            <w:left w:w="108" w:type="dxa"/>
            <w:right w:w="108" w:type="dxa"/>
          </w:tblCellMar>
        </w:tblPrEx>
        <w:trPr>
          <w:ins w:id="2126" w:author="Carlos A N" w:date="2022-10-21T17:01:00Z"/>
        </w:trPr>
        <w:tc>
          <w:tcPr>
            <w:tcW w:w="4537" w:type="dxa"/>
            <w:tcBorders>
              <w:top w:val="single" w:sz="4" w:space="0" w:color="auto"/>
              <w:left w:val="single" w:sz="4" w:space="0" w:color="auto"/>
              <w:bottom w:val="single" w:sz="4" w:space="0" w:color="auto"/>
              <w:right w:val="single" w:sz="4" w:space="0" w:color="auto"/>
            </w:tcBorders>
          </w:tcPr>
          <w:p w14:paraId="2DADEC20" w14:textId="77777777" w:rsidR="00A93473" w:rsidRPr="006F06C2" w:rsidRDefault="00A93473" w:rsidP="00014F2A">
            <w:pPr>
              <w:pStyle w:val="TAL"/>
              <w:rPr>
                <w:ins w:id="2127" w:author="Carlos A N" w:date="2022-10-21T17:01:00Z"/>
              </w:rPr>
            </w:pPr>
            <w:ins w:id="2128" w:author="Carlos A N" w:date="2022-10-21T17:01:00Z">
              <w:r w:rsidRPr="00924BBE">
                <w:t xml:space="preserve">      </w:t>
              </w:r>
              <w:r w:rsidRPr="008A21DB">
                <w:t>cli-SRS-RSRP-FDM-DL-r16</w:t>
              </w:r>
            </w:ins>
          </w:p>
        </w:tc>
        <w:tc>
          <w:tcPr>
            <w:tcW w:w="2268" w:type="dxa"/>
            <w:tcBorders>
              <w:top w:val="single" w:sz="4" w:space="0" w:color="auto"/>
              <w:left w:val="single" w:sz="4" w:space="0" w:color="auto"/>
              <w:bottom w:val="single" w:sz="4" w:space="0" w:color="auto"/>
              <w:right w:val="single" w:sz="4" w:space="0" w:color="auto"/>
            </w:tcBorders>
          </w:tcPr>
          <w:p w14:paraId="04485B53" w14:textId="77777777" w:rsidR="00A93473" w:rsidRPr="006F06C2" w:rsidRDefault="00A93473" w:rsidP="00014F2A">
            <w:pPr>
              <w:pStyle w:val="TAL"/>
              <w:rPr>
                <w:ins w:id="2129" w:author="Carlos A N" w:date="2022-10-21T17:01:00Z"/>
              </w:rPr>
            </w:pPr>
            <w:ins w:id="2130" w:author="Carlos A N" w:date="2022-10-21T17:01: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66E42E81" w14:textId="77777777" w:rsidR="00A93473" w:rsidRPr="006F06C2" w:rsidRDefault="00A93473" w:rsidP="00014F2A">
            <w:pPr>
              <w:pStyle w:val="TAL"/>
              <w:rPr>
                <w:ins w:id="2131" w:author="Carlos A N" w:date="2022-10-21T17:01:00Z"/>
              </w:rPr>
            </w:pPr>
          </w:p>
        </w:tc>
        <w:tc>
          <w:tcPr>
            <w:tcW w:w="1275" w:type="dxa"/>
            <w:tcBorders>
              <w:top w:val="single" w:sz="4" w:space="0" w:color="auto"/>
              <w:left w:val="single" w:sz="4" w:space="0" w:color="auto"/>
              <w:bottom w:val="single" w:sz="4" w:space="0" w:color="auto"/>
              <w:right w:val="single" w:sz="4" w:space="0" w:color="auto"/>
            </w:tcBorders>
          </w:tcPr>
          <w:p w14:paraId="5AD90346" w14:textId="77777777" w:rsidR="00A93473" w:rsidRPr="006F06C2" w:rsidRDefault="00A93473" w:rsidP="00014F2A">
            <w:pPr>
              <w:pStyle w:val="TAL"/>
              <w:rPr>
                <w:ins w:id="2132" w:author="Carlos A N" w:date="2022-10-21T17:01:00Z"/>
              </w:rPr>
            </w:pPr>
          </w:p>
        </w:tc>
      </w:tr>
      <w:tr w:rsidR="00A93473" w:rsidRPr="006F06C2" w14:paraId="2F69DCFE" w14:textId="77777777" w:rsidTr="00014F2A">
        <w:tblPrEx>
          <w:tblCellMar>
            <w:left w:w="108" w:type="dxa"/>
            <w:right w:w="108" w:type="dxa"/>
          </w:tblCellMar>
        </w:tblPrEx>
        <w:trPr>
          <w:ins w:id="2133" w:author="Carlos A N" w:date="2022-10-21T17:01:00Z"/>
        </w:trPr>
        <w:tc>
          <w:tcPr>
            <w:tcW w:w="4537" w:type="dxa"/>
            <w:tcBorders>
              <w:top w:val="single" w:sz="4" w:space="0" w:color="auto"/>
              <w:left w:val="single" w:sz="4" w:space="0" w:color="auto"/>
              <w:bottom w:val="single" w:sz="4" w:space="0" w:color="auto"/>
              <w:right w:val="single" w:sz="4" w:space="0" w:color="auto"/>
            </w:tcBorders>
          </w:tcPr>
          <w:p w14:paraId="317DC598" w14:textId="77777777" w:rsidR="00A93473" w:rsidRPr="006F06C2" w:rsidRDefault="00A93473" w:rsidP="00014F2A">
            <w:pPr>
              <w:pStyle w:val="TAL"/>
              <w:rPr>
                <w:ins w:id="2134" w:author="Carlos A N" w:date="2022-10-21T17:01:00Z"/>
              </w:rPr>
            </w:pPr>
            <w:ins w:id="2135" w:author="Carlos A N" w:date="2022-10-21T17:01:00Z">
              <w:r w:rsidRPr="00924BBE">
                <w:t xml:space="preserve">      </w:t>
              </w:r>
              <w:r w:rsidRPr="008A21DB">
                <w:t>maxLayersMIMO-Adaptation-r16</w:t>
              </w:r>
            </w:ins>
          </w:p>
        </w:tc>
        <w:tc>
          <w:tcPr>
            <w:tcW w:w="2268" w:type="dxa"/>
            <w:tcBorders>
              <w:top w:val="single" w:sz="4" w:space="0" w:color="auto"/>
              <w:left w:val="single" w:sz="4" w:space="0" w:color="auto"/>
              <w:bottom w:val="single" w:sz="4" w:space="0" w:color="auto"/>
              <w:right w:val="single" w:sz="4" w:space="0" w:color="auto"/>
            </w:tcBorders>
          </w:tcPr>
          <w:p w14:paraId="411225D8" w14:textId="77777777" w:rsidR="00A93473" w:rsidRPr="006F06C2" w:rsidRDefault="00A93473" w:rsidP="00014F2A">
            <w:pPr>
              <w:pStyle w:val="TAL"/>
              <w:rPr>
                <w:ins w:id="2136" w:author="Carlos A N" w:date="2022-10-21T17:01:00Z"/>
              </w:rPr>
            </w:pPr>
            <w:ins w:id="2137" w:author="Carlos A N" w:date="2022-10-21T17:01: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7042B033" w14:textId="77777777" w:rsidR="00A93473" w:rsidRPr="006F06C2" w:rsidRDefault="00A93473" w:rsidP="00014F2A">
            <w:pPr>
              <w:pStyle w:val="TAL"/>
              <w:rPr>
                <w:ins w:id="2138" w:author="Carlos A N" w:date="2022-10-21T17:01:00Z"/>
              </w:rPr>
            </w:pPr>
          </w:p>
        </w:tc>
        <w:tc>
          <w:tcPr>
            <w:tcW w:w="1275" w:type="dxa"/>
            <w:tcBorders>
              <w:top w:val="single" w:sz="4" w:space="0" w:color="auto"/>
              <w:left w:val="single" w:sz="4" w:space="0" w:color="auto"/>
              <w:bottom w:val="single" w:sz="4" w:space="0" w:color="auto"/>
              <w:right w:val="single" w:sz="4" w:space="0" w:color="auto"/>
            </w:tcBorders>
          </w:tcPr>
          <w:p w14:paraId="496E8179" w14:textId="77777777" w:rsidR="00A93473" w:rsidRPr="006F06C2" w:rsidRDefault="00A93473" w:rsidP="00014F2A">
            <w:pPr>
              <w:pStyle w:val="TAL"/>
              <w:rPr>
                <w:ins w:id="2139" w:author="Carlos A N" w:date="2022-10-21T17:01:00Z"/>
              </w:rPr>
            </w:pPr>
          </w:p>
        </w:tc>
      </w:tr>
      <w:tr w:rsidR="00A93473" w:rsidRPr="006F06C2" w14:paraId="7A961CB2" w14:textId="77777777" w:rsidTr="00014F2A">
        <w:tblPrEx>
          <w:tblCellMar>
            <w:left w:w="108" w:type="dxa"/>
            <w:right w:w="108" w:type="dxa"/>
          </w:tblCellMar>
        </w:tblPrEx>
        <w:trPr>
          <w:ins w:id="2140" w:author="Carlos A N" w:date="2022-10-21T17:01:00Z"/>
        </w:trPr>
        <w:tc>
          <w:tcPr>
            <w:tcW w:w="4537" w:type="dxa"/>
            <w:tcBorders>
              <w:top w:val="single" w:sz="4" w:space="0" w:color="auto"/>
              <w:left w:val="single" w:sz="4" w:space="0" w:color="auto"/>
              <w:bottom w:val="single" w:sz="4" w:space="0" w:color="auto"/>
              <w:right w:val="single" w:sz="4" w:space="0" w:color="auto"/>
            </w:tcBorders>
          </w:tcPr>
          <w:p w14:paraId="0B4FD48B" w14:textId="77777777" w:rsidR="00A93473" w:rsidRPr="006F06C2" w:rsidRDefault="00A93473" w:rsidP="00014F2A">
            <w:pPr>
              <w:pStyle w:val="TAL"/>
              <w:rPr>
                <w:ins w:id="2141" w:author="Carlos A N" w:date="2022-10-21T17:01:00Z"/>
              </w:rPr>
            </w:pPr>
            <w:ins w:id="2142" w:author="Carlos A N" w:date="2022-10-21T17:01:00Z">
              <w:r w:rsidRPr="00924BBE">
                <w:t xml:space="preserve">      </w:t>
              </w:r>
              <w:r w:rsidRPr="008A21DB">
                <w:t>aggregationFactorSPS-DL-r16</w:t>
              </w:r>
            </w:ins>
          </w:p>
        </w:tc>
        <w:tc>
          <w:tcPr>
            <w:tcW w:w="2268" w:type="dxa"/>
            <w:tcBorders>
              <w:top w:val="single" w:sz="4" w:space="0" w:color="auto"/>
              <w:left w:val="single" w:sz="4" w:space="0" w:color="auto"/>
              <w:bottom w:val="single" w:sz="4" w:space="0" w:color="auto"/>
              <w:right w:val="single" w:sz="4" w:space="0" w:color="auto"/>
            </w:tcBorders>
          </w:tcPr>
          <w:p w14:paraId="10998AED" w14:textId="77777777" w:rsidR="00A93473" w:rsidRPr="006F06C2" w:rsidRDefault="00A93473" w:rsidP="00014F2A">
            <w:pPr>
              <w:pStyle w:val="TAL"/>
              <w:rPr>
                <w:ins w:id="2143" w:author="Carlos A N" w:date="2022-10-21T17:01:00Z"/>
              </w:rPr>
            </w:pPr>
            <w:ins w:id="2144" w:author="Carlos A N" w:date="2022-10-21T17:01: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6D7362F0" w14:textId="77777777" w:rsidR="00A93473" w:rsidRPr="006F06C2" w:rsidRDefault="00A93473" w:rsidP="00014F2A">
            <w:pPr>
              <w:pStyle w:val="TAL"/>
              <w:rPr>
                <w:ins w:id="2145" w:author="Carlos A N" w:date="2022-10-21T17:01:00Z"/>
              </w:rPr>
            </w:pPr>
          </w:p>
        </w:tc>
        <w:tc>
          <w:tcPr>
            <w:tcW w:w="1275" w:type="dxa"/>
            <w:tcBorders>
              <w:top w:val="single" w:sz="4" w:space="0" w:color="auto"/>
              <w:left w:val="single" w:sz="4" w:space="0" w:color="auto"/>
              <w:bottom w:val="single" w:sz="4" w:space="0" w:color="auto"/>
              <w:right w:val="single" w:sz="4" w:space="0" w:color="auto"/>
            </w:tcBorders>
          </w:tcPr>
          <w:p w14:paraId="7EA77DE8" w14:textId="77777777" w:rsidR="00A93473" w:rsidRPr="006F06C2" w:rsidRDefault="00A93473" w:rsidP="00014F2A">
            <w:pPr>
              <w:pStyle w:val="TAL"/>
              <w:rPr>
                <w:ins w:id="2146" w:author="Carlos A N" w:date="2022-10-21T17:01:00Z"/>
              </w:rPr>
            </w:pPr>
          </w:p>
        </w:tc>
      </w:tr>
      <w:tr w:rsidR="00A93473" w:rsidRPr="006F06C2" w14:paraId="28CC2739" w14:textId="77777777" w:rsidTr="00014F2A">
        <w:tblPrEx>
          <w:tblCellMar>
            <w:left w:w="108" w:type="dxa"/>
            <w:right w:w="108" w:type="dxa"/>
          </w:tblCellMar>
        </w:tblPrEx>
        <w:trPr>
          <w:ins w:id="2147" w:author="Carlos A N" w:date="2022-10-21T17:01:00Z"/>
        </w:trPr>
        <w:tc>
          <w:tcPr>
            <w:tcW w:w="4537" w:type="dxa"/>
            <w:tcBorders>
              <w:top w:val="single" w:sz="4" w:space="0" w:color="auto"/>
              <w:left w:val="single" w:sz="4" w:space="0" w:color="auto"/>
              <w:bottom w:val="single" w:sz="4" w:space="0" w:color="auto"/>
              <w:right w:val="single" w:sz="4" w:space="0" w:color="auto"/>
            </w:tcBorders>
          </w:tcPr>
          <w:p w14:paraId="6BD7DCC3" w14:textId="77777777" w:rsidR="00A93473" w:rsidRPr="006F06C2" w:rsidRDefault="00A93473" w:rsidP="00014F2A">
            <w:pPr>
              <w:pStyle w:val="TAL"/>
              <w:rPr>
                <w:ins w:id="2148" w:author="Carlos A N" w:date="2022-10-21T17:01:00Z"/>
              </w:rPr>
            </w:pPr>
            <w:ins w:id="2149" w:author="Carlos A N" w:date="2022-10-21T17:01:00Z">
              <w:r w:rsidRPr="00924BBE">
                <w:t xml:space="preserve">      </w:t>
              </w:r>
              <w:r w:rsidRPr="008A21DB">
                <w:t>maxTotalResourcesForOneFreqRange-r16</w:t>
              </w:r>
            </w:ins>
          </w:p>
        </w:tc>
        <w:tc>
          <w:tcPr>
            <w:tcW w:w="2268" w:type="dxa"/>
            <w:tcBorders>
              <w:top w:val="single" w:sz="4" w:space="0" w:color="auto"/>
              <w:left w:val="single" w:sz="4" w:space="0" w:color="auto"/>
              <w:bottom w:val="single" w:sz="4" w:space="0" w:color="auto"/>
              <w:right w:val="single" w:sz="4" w:space="0" w:color="auto"/>
            </w:tcBorders>
          </w:tcPr>
          <w:p w14:paraId="533D07AB" w14:textId="77777777" w:rsidR="00A93473" w:rsidRPr="006F06C2" w:rsidRDefault="00A93473" w:rsidP="00014F2A">
            <w:pPr>
              <w:pStyle w:val="TAL"/>
              <w:rPr>
                <w:ins w:id="2150" w:author="Carlos A N" w:date="2022-10-21T17:01:00Z"/>
              </w:rPr>
            </w:pPr>
            <w:ins w:id="2151" w:author="Carlos A N" w:date="2022-10-21T17:01: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675C1B70" w14:textId="77777777" w:rsidR="00A93473" w:rsidRPr="006F06C2" w:rsidRDefault="00A93473" w:rsidP="00014F2A">
            <w:pPr>
              <w:pStyle w:val="TAL"/>
              <w:rPr>
                <w:ins w:id="2152" w:author="Carlos A N" w:date="2022-10-21T17:01:00Z"/>
              </w:rPr>
            </w:pPr>
          </w:p>
        </w:tc>
        <w:tc>
          <w:tcPr>
            <w:tcW w:w="1275" w:type="dxa"/>
            <w:tcBorders>
              <w:top w:val="single" w:sz="4" w:space="0" w:color="auto"/>
              <w:left w:val="single" w:sz="4" w:space="0" w:color="auto"/>
              <w:bottom w:val="single" w:sz="4" w:space="0" w:color="auto"/>
              <w:right w:val="single" w:sz="4" w:space="0" w:color="auto"/>
            </w:tcBorders>
          </w:tcPr>
          <w:p w14:paraId="53957C3E" w14:textId="77777777" w:rsidR="00A93473" w:rsidRPr="006F06C2" w:rsidRDefault="00A93473" w:rsidP="00014F2A">
            <w:pPr>
              <w:pStyle w:val="TAL"/>
              <w:rPr>
                <w:ins w:id="2153" w:author="Carlos A N" w:date="2022-10-21T17:01:00Z"/>
              </w:rPr>
            </w:pPr>
          </w:p>
        </w:tc>
      </w:tr>
      <w:tr w:rsidR="00A93473" w:rsidRPr="006F06C2" w14:paraId="1168E443" w14:textId="77777777" w:rsidTr="00014F2A">
        <w:tblPrEx>
          <w:tblCellMar>
            <w:left w:w="108" w:type="dxa"/>
            <w:right w:w="108" w:type="dxa"/>
          </w:tblCellMar>
        </w:tblPrEx>
        <w:trPr>
          <w:ins w:id="2154" w:author="Carlos A N" w:date="2022-10-21T17:01:00Z"/>
        </w:trPr>
        <w:tc>
          <w:tcPr>
            <w:tcW w:w="4537" w:type="dxa"/>
            <w:tcBorders>
              <w:top w:val="single" w:sz="4" w:space="0" w:color="auto"/>
              <w:left w:val="single" w:sz="4" w:space="0" w:color="auto"/>
              <w:bottom w:val="single" w:sz="4" w:space="0" w:color="auto"/>
              <w:right w:val="single" w:sz="4" w:space="0" w:color="auto"/>
            </w:tcBorders>
          </w:tcPr>
          <w:p w14:paraId="3B09813C" w14:textId="77777777" w:rsidR="00A93473" w:rsidRPr="006F06C2" w:rsidRDefault="00A93473" w:rsidP="00014F2A">
            <w:pPr>
              <w:pStyle w:val="TAL"/>
              <w:rPr>
                <w:ins w:id="2155" w:author="Carlos A N" w:date="2022-10-21T17:01:00Z"/>
              </w:rPr>
            </w:pPr>
            <w:ins w:id="2156" w:author="Carlos A N" w:date="2022-10-21T17:01:00Z">
              <w:r w:rsidRPr="00924BBE">
                <w:t xml:space="preserve">      </w:t>
              </w:r>
              <w:r w:rsidRPr="008A21DB">
                <w:t>csi-ReportFrameworkExt-r16</w:t>
              </w:r>
            </w:ins>
          </w:p>
        </w:tc>
        <w:tc>
          <w:tcPr>
            <w:tcW w:w="2268" w:type="dxa"/>
            <w:tcBorders>
              <w:top w:val="single" w:sz="4" w:space="0" w:color="auto"/>
              <w:left w:val="single" w:sz="4" w:space="0" w:color="auto"/>
              <w:bottom w:val="single" w:sz="4" w:space="0" w:color="auto"/>
              <w:right w:val="single" w:sz="4" w:space="0" w:color="auto"/>
            </w:tcBorders>
          </w:tcPr>
          <w:p w14:paraId="76AFB83B" w14:textId="77777777" w:rsidR="00A93473" w:rsidRPr="006F06C2" w:rsidRDefault="00A93473" w:rsidP="00014F2A">
            <w:pPr>
              <w:pStyle w:val="TAL"/>
              <w:rPr>
                <w:ins w:id="2157" w:author="Carlos A N" w:date="2022-10-21T17:01:00Z"/>
              </w:rPr>
            </w:pPr>
            <w:ins w:id="2158" w:author="Carlos A N" w:date="2022-10-21T17:01: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4E3B9CAE" w14:textId="77777777" w:rsidR="00A93473" w:rsidRPr="006F06C2" w:rsidRDefault="00A93473" w:rsidP="00014F2A">
            <w:pPr>
              <w:pStyle w:val="TAL"/>
              <w:rPr>
                <w:ins w:id="2159" w:author="Carlos A N" w:date="2022-10-21T17:01:00Z"/>
              </w:rPr>
            </w:pPr>
          </w:p>
        </w:tc>
        <w:tc>
          <w:tcPr>
            <w:tcW w:w="1275" w:type="dxa"/>
            <w:tcBorders>
              <w:top w:val="single" w:sz="4" w:space="0" w:color="auto"/>
              <w:left w:val="single" w:sz="4" w:space="0" w:color="auto"/>
              <w:bottom w:val="single" w:sz="4" w:space="0" w:color="auto"/>
              <w:right w:val="single" w:sz="4" w:space="0" w:color="auto"/>
            </w:tcBorders>
          </w:tcPr>
          <w:p w14:paraId="5FF692C1" w14:textId="77777777" w:rsidR="00A93473" w:rsidRPr="006F06C2" w:rsidRDefault="00A93473" w:rsidP="00014F2A">
            <w:pPr>
              <w:pStyle w:val="TAL"/>
              <w:rPr>
                <w:ins w:id="2160" w:author="Carlos A N" w:date="2022-10-21T17:01:00Z"/>
              </w:rPr>
            </w:pPr>
          </w:p>
        </w:tc>
      </w:tr>
      <w:tr w:rsidR="00A93473" w:rsidRPr="006F06C2" w14:paraId="66405DF3" w14:textId="77777777" w:rsidTr="00014F2A">
        <w:tblPrEx>
          <w:tblCellMar>
            <w:left w:w="108" w:type="dxa"/>
            <w:right w:w="108" w:type="dxa"/>
          </w:tblCellMar>
        </w:tblPrEx>
        <w:trPr>
          <w:ins w:id="2161" w:author="Carlos A N" w:date="2022-10-21T17:01:00Z"/>
        </w:trPr>
        <w:tc>
          <w:tcPr>
            <w:tcW w:w="4537" w:type="dxa"/>
            <w:tcBorders>
              <w:top w:val="single" w:sz="4" w:space="0" w:color="auto"/>
              <w:left w:val="single" w:sz="4" w:space="0" w:color="auto"/>
              <w:bottom w:val="single" w:sz="4" w:space="0" w:color="auto"/>
              <w:right w:val="single" w:sz="4" w:space="0" w:color="auto"/>
            </w:tcBorders>
          </w:tcPr>
          <w:p w14:paraId="00099245" w14:textId="77777777" w:rsidR="00A93473" w:rsidRPr="006F06C2" w:rsidRDefault="00A93473" w:rsidP="00014F2A">
            <w:pPr>
              <w:pStyle w:val="TAL"/>
              <w:rPr>
                <w:ins w:id="2162" w:author="Carlos A N" w:date="2022-10-21T17:01:00Z"/>
              </w:rPr>
            </w:pPr>
            <w:ins w:id="2163" w:author="Carlos A N" w:date="2022-10-21T17:01:00Z">
              <w:r w:rsidRPr="00924BBE">
                <w:t xml:space="preserve">      </w:t>
              </w:r>
              <w:r w:rsidRPr="008A21DB">
                <w:t>twoTCI-Act-servingCellInCC-List-r16</w:t>
              </w:r>
            </w:ins>
          </w:p>
        </w:tc>
        <w:tc>
          <w:tcPr>
            <w:tcW w:w="2268" w:type="dxa"/>
            <w:tcBorders>
              <w:top w:val="single" w:sz="4" w:space="0" w:color="auto"/>
              <w:left w:val="single" w:sz="4" w:space="0" w:color="auto"/>
              <w:bottom w:val="single" w:sz="4" w:space="0" w:color="auto"/>
              <w:right w:val="single" w:sz="4" w:space="0" w:color="auto"/>
            </w:tcBorders>
          </w:tcPr>
          <w:p w14:paraId="0A3D0FD3" w14:textId="77777777" w:rsidR="00A93473" w:rsidRPr="006F06C2" w:rsidRDefault="00A93473" w:rsidP="00014F2A">
            <w:pPr>
              <w:pStyle w:val="TAL"/>
              <w:rPr>
                <w:ins w:id="2164" w:author="Carlos A N" w:date="2022-10-21T17:01:00Z"/>
              </w:rPr>
            </w:pPr>
            <w:ins w:id="2165" w:author="Carlos A N" w:date="2022-10-21T17:01: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6394D251" w14:textId="77777777" w:rsidR="00A93473" w:rsidRPr="006F06C2" w:rsidRDefault="00A93473" w:rsidP="00014F2A">
            <w:pPr>
              <w:pStyle w:val="TAL"/>
              <w:rPr>
                <w:ins w:id="2166" w:author="Carlos A N" w:date="2022-10-21T17:01:00Z"/>
              </w:rPr>
            </w:pPr>
          </w:p>
        </w:tc>
        <w:tc>
          <w:tcPr>
            <w:tcW w:w="1275" w:type="dxa"/>
            <w:tcBorders>
              <w:top w:val="single" w:sz="4" w:space="0" w:color="auto"/>
              <w:left w:val="single" w:sz="4" w:space="0" w:color="auto"/>
              <w:bottom w:val="single" w:sz="4" w:space="0" w:color="auto"/>
              <w:right w:val="single" w:sz="4" w:space="0" w:color="auto"/>
            </w:tcBorders>
          </w:tcPr>
          <w:p w14:paraId="5F554B8E" w14:textId="77777777" w:rsidR="00A93473" w:rsidRPr="006F06C2" w:rsidRDefault="00A93473" w:rsidP="00014F2A">
            <w:pPr>
              <w:pStyle w:val="TAL"/>
              <w:rPr>
                <w:ins w:id="2167" w:author="Carlos A N" w:date="2022-10-21T17:01:00Z"/>
              </w:rPr>
            </w:pPr>
          </w:p>
        </w:tc>
      </w:tr>
      <w:tr w:rsidR="00A93473" w:rsidRPr="006F06C2" w14:paraId="2FACB178" w14:textId="77777777" w:rsidTr="00014F2A">
        <w:tblPrEx>
          <w:tblCellMar>
            <w:left w:w="108" w:type="dxa"/>
            <w:right w:w="108" w:type="dxa"/>
          </w:tblCellMar>
        </w:tblPrEx>
        <w:trPr>
          <w:ins w:id="2168" w:author="Carlos A N" w:date="2022-10-21T17:01:00Z"/>
        </w:trPr>
        <w:tc>
          <w:tcPr>
            <w:tcW w:w="4537" w:type="dxa"/>
            <w:tcBorders>
              <w:top w:val="single" w:sz="4" w:space="0" w:color="auto"/>
              <w:left w:val="single" w:sz="4" w:space="0" w:color="auto"/>
              <w:bottom w:val="single" w:sz="4" w:space="0" w:color="auto"/>
              <w:right w:val="single" w:sz="4" w:space="0" w:color="auto"/>
            </w:tcBorders>
          </w:tcPr>
          <w:p w14:paraId="4E612B89" w14:textId="77777777" w:rsidR="00A93473" w:rsidRPr="006F06C2" w:rsidRDefault="00A93473" w:rsidP="00014F2A">
            <w:pPr>
              <w:pStyle w:val="TAL"/>
              <w:rPr>
                <w:ins w:id="2169" w:author="Carlos A N" w:date="2022-10-21T17:01:00Z"/>
              </w:rPr>
            </w:pPr>
            <w:ins w:id="2170" w:author="Carlos A N" w:date="2022-10-21T17:01:00Z">
              <w:r w:rsidRPr="00924BBE">
                <w:t xml:space="preserve">      </w:t>
              </w:r>
              <w:r w:rsidRPr="008A21DB">
                <w:t>cri-RI-CQI-WithoutNon-PMI-PortInd-r16</w:t>
              </w:r>
            </w:ins>
          </w:p>
        </w:tc>
        <w:tc>
          <w:tcPr>
            <w:tcW w:w="2268" w:type="dxa"/>
            <w:tcBorders>
              <w:top w:val="single" w:sz="4" w:space="0" w:color="auto"/>
              <w:left w:val="single" w:sz="4" w:space="0" w:color="auto"/>
              <w:bottom w:val="single" w:sz="4" w:space="0" w:color="auto"/>
              <w:right w:val="single" w:sz="4" w:space="0" w:color="auto"/>
            </w:tcBorders>
          </w:tcPr>
          <w:p w14:paraId="00D01511" w14:textId="77777777" w:rsidR="00A93473" w:rsidRPr="006F06C2" w:rsidRDefault="00A93473" w:rsidP="00014F2A">
            <w:pPr>
              <w:pStyle w:val="TAL"/>
              <w:rPr>
                <w:ins w:id="2171" w:author="Carlos A N" w:date="2022-10-21T17:01:00Z"/>
              </w:rPr>
            </w:pPr>
            <w:ins w:id="2172" w:author="Carlos A N" w:date="2022-10-21T17:01: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49C4EF0A" w14:textId="77777777" w:rsidR="00A93473" w:rsidRPr="006F06C2" w:rsidRDefault="00A93473" w:rsidP="00014F2A">
            <w:pPr>
              <w:pStyle w:val="TAL"/>
              <w:rPr>
                <w:ins w:id="2173" w:author="Carlos A N" w:date="2022-10-21T17:01:00Z"/>
              </w:rPr>
            </w:pPr>
          </w:p>
        </w:tc>
        <w:tc>
          <w:tcPr>
            <w:tcW w:w="1275" w:type="dxa"/>
            <w:tcBorders>
              <w:top w:val="single" w:sz="4" w:space="0" w:color="auto"/>
              <w:left w:val="single" w:sz="4" w:space="0" w:color="auto"/>
              <w:bottom w:val="single" w:sz="4" w:space="0" w:color="auto"/>
              <w:right w:val="single" w:sz="4" w:space="0" w:color="auto"/>
            </w:tcBorders>
          </w:tcPr>
          <w:p w14:paraId="23131F83" w14:textId="77777777" w:rsidR="00A93473" w:rsidRPr="006F06C2" w:rsidRDefault="00A93473" w:rsidP="00014F2A">
            <w:pPr>
              <w:pStyle w:val="TAL"/>
              <w:rPr>
                <w:ins w:id="2174" w:author="Carlos A N" w:date="2022-10-21T17:01:00Z"/>
              </w:rPr>
            </w:pPr>
          </w:p>
        </w:tc>
      </w:tr>
      <w:tr w:rsidR="00A93473" w:rsidRPr="006F06C2" w14:paraId="4BC9DD87" w14:textId="77777777" w:rsidTr="00014F2A">
        <w:tblPrEx>
          <w:tblCellMar>
            <w:left w:w="108" w:type="dxa"/>
            <w:right w:w="108" w:type="dxa"/>
          </w:tblCellMar>
        </w:tblPrEx>
        <w:trPr>
          <w:ins w:id="2175" w:author="Carlos A N" w:date="2022-10-21T17:01:00Z"/>
        </w:trPr>
        <w:tc>
          <w:tcPr>
            <w:tcW w:w="4537" w:type="dxa"/>
            <w:tcBorders>
              <w:top w:val="single" w:sz="4" w:space="0" w:color="auto"/>
              <w:left w:val="single" w:sz="4" w:space="0" w:color="auto"/>
              <w:bottom w:val="single" w:sz="4" w:space="0" w:color="auto"/>
              <w:right w:val="single" w:sz="4" w:space="0" w:color="auto"/>
            </w:tcBorders>
          </w:tcPr>
          <w:p w14:paraId="0F210A02" w14:textId="77777777" w:rsidR="00A93473" w:rsidRPr="006F06C2" w:rsidRDefault="00A93473" w:rsidP="00014F2A">
            <w:pPr>
              <w:pStyle w:val="TAL"/>
              <w:rPr>
                <w:ins w:id="2176" w:author="Carlos A N" w:date="2022-10-21T17:01:00Z"/>
              </w:rPr>
            </w:pPr>
            <w:ins w:id="2177" w:author="Carlos A N" w:date="2022-10-21T17:01:00Z">
              <w:r w:rsidRPr="00924BBE">
                <w:t xml:space="preserve">      </w:t>
              </w:r>
              <w:r w:rsidRPr="008A21DB">
                <w:t>cqi-4-BitsSubbandTN-NonSharedSpectrumChAccess-r17</w:t>
              </w:r>
            </w:ins>
          </w:p>
        </w:tc>
        <w:tc>
          <w:tcPr>
            <w:tcW w:w="2268" w:type="dxa"/>
            <w:tcBorders>
              <w:top w:val="single" w:sz="4" w:space="0" w:color="auto"/>
              <w:left w:val="single" w:sz="4" w:space="0" w:color="auto"/>
              <w:bottom w:val="single" w:sz="4" w:space="0" w:color="auto"/>
              <w:right w:val="single" w:sz="4" w:space="0" w:color="auto"/>
            </w:tcBorders>
          </w:tcPr>
          <w:p w14:paraId="0189B829" w14:textId="77777777" w:rsidR="00A93473" w:rsidRPr="006F06C2" w:rsidRDefault="00A93473" w:rsidP="00014F2A">
            <w:pPr>
              <w:pStyle w:val="TAL"/>
              <w:rPr>
                <w:ins w:id="2178" w:author="Carlos A N" w:date="2022-10-21T17:01:00Z"/>
              </w:rPr>
            </w:pPr>
            <w:ins w:id="2179" w:author="Carlos A N" w:date="2022-10-21T17:01: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1B6AB0AC" w14:textId="77777777" w:rsidR="00A93473" w:rsidRPr="006F06C2" w:rsidRDefault="00A93473" w:rsidP="00014F2A">
            <w:pPr>
              <w:pStyle w:val="TAL"/>
              <w:rPr>
                <w:ins w:id="2180" w:author="Carlos A N" w:date="2022-10-21T17:01:00Z"/>
              </w:rPr>
            </w:pPr>
          </w:p>
        </w:tc>
        <w:tc>
          <w:tcPr>
            <w:tcW w:w="1275" w:type="dxa"/>
            <w:tcBorders>
              <w:top w:val="single" w:sz="4" w:space="0" w:color="auto"/>
              <w:left w:val="single" w:sz="4" w:space="0" w:color="auto"/>
              <w:bottom w:val="single" w:sz="4" w:space="0" w:color="auto"/>
              <w:right w:val="single" w:sz="4" w:space="0" w:color="auto"/>
            </w:tcBorders>
          </w:tcPr>
          <w:p w14:paraId="67087DAA" w14:textId="77777777" w:rsidR="00A93473" w:rsidRPr="006F06C2" w:rsidRDefault="00A93473" w:rsidP="00014F2A">
            <w:pPr>
              <w:pStyle w:val="TAL"/>
              <w:rPr>
                <w:ins w:id="2181" w:author="Carlos A N" w:date="2022-10-21T17:01:00Z"/>
              </w:rPr>
            </w:pPr>
          </w:p>
        </w:tc>
      </w:tr>
      <w:tr w:rsidR="004014DD" w:rsidRPr="0038399F" w14:paraId="0554B291"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BB3873" w14:textId="77777777" w:rsidR="004014DD" w:rsidRPr="0038399F" w:rsidRDefault="004014DD"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557162D3"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79E92AB1"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117B3AD" w14:textId="77777777" w:rsidR="004014DD" w:rsidRPr="0038399F" w:rsidRDefault="004014DD" w:rsidP="00D962ED">
            <w:pPr>
              <w:pStyle w:val="TAL"/>
            </w:pPr>
          </w:p>
        </w:tc>
      </w:tr>
      <w:tr w:rsidR="004014DD" w:rsidRPr="0038399F" w14:paraId="6E51231A"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53196E" w14:textId="77777777" w:rsidR="004014DD" w:rsidRPr="0038399F" w:rsidRDefault="004014DD" w:rsidP="00D962ED">
            <w:pPr>
              <w:pStyle w:val="TAL"/>
            </w:pPr>
            <w:r w:rsidRPr="0038399F">
              <w:t xml:space="preserve">    </w:t>
            </w:r>
            <w:proofErr w:type="spellStart"/>
            <w:r w:rsidRPr="0038399F">
              <w:t>measAndMobParametersFRX</w:t>
            </w:r>
            <w:proofErr w:type="spellEnd"/>
            <w:r w:rsidRPr="0038399F">
              <w:t>-Diff SEQUENCE {</w:t>
            </w:r>
          </w:p>
        </w:tc>
        <w:tc>
          <w:tcPr>
            <w:tcW w:w="2268" w:type="dxa"/>
            <w:tcBorders>
              <w:top w:val="single" w:sz="4" w:space="0" w:color="auto"/>
              <w:left w:val="single" w:sz="4" w:space="0" w:color="auto"/>
              <w:bottom w:val="single" w:sz="4" w:space="0" w:color="auto"/>
              <w:right w:val="single" w:sz="4" w:space="0" w:color="auto"/>
            </w:tcBorders>
          </w:tcPr>
          <w:p w14:paraId="18034B24"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516664C7"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0350D6E" w14:textId="77777777" w:rsidR="004014DD" w:rsidRPr="0038399F" w:rsidRDefault="004014DD" w:rsidP="00D962ED">
            <w:pPr>
              <w:pStyle w:val="TAL"/>
            </w:pPr>
          </w:p>
        </w:tc>
      </w:tr>
      <w:tr w:rsidR="004014DD" w:rsidRPr="0038399F" w14:paraId="492858A3"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BC9D19" w14:textId="77777777" w:rsidR="004014DD" w:rsidRPr="0038399F" w:rsidRDefault="004014DD" w:rsidP="00D962ED">
            <w:pPr>
              <w:pStyle w:val="TAL"/>
            </w:pPr>
            <w:r w:rsidRPr="0038399F">
              <w:t xml:space="preserve">      ss-SINR-</w:t>
            </w:r>
            <w:proofErr w:type="spellStart"/>
            <w:r w:rsidRPr="0038399F">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13E39D47" w14:textId="77777777" w:rsidR="004014DD" w:rsidRPr="0038399F" w:rsidRDefault="004014DD" w:rsidP="00D962ED">
            <w:pPr>
              <w:pStyle w:val="TAL"/>
            </w:pPr>
            <w:r w:rsidRPr="0038399F">
              <w:t>Checked (NOTE 10)</w:t>
            </w:r>
          </w:p>
        </w:tc>
        <w:tc>
          <w:tcPr>
            <w:tcW w:w="1701" w:type="dxa"/>
            <w:tcBorders>
              <w:top w:val="single" w:sz="4" w:space="0" w:color="auto"/>
              <w:left w:val="single" w:sz="4" w:space="0" w:color="auto"/>
              <w:bottom w:val="single" w:sz="4" w:space="0" w:color="auto"/>
              <w:right w:val="single" w:sz="4" w:space="0" w:color="auto"/>
            </w:tcBorders>
          </w:tcPr>
          <w:p w14:paraId="1E15746D"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82045F3" w14:textId="77777777" w:rsidR="004014DD" w:rsidRPr="0038399F" w:rsidRDefault="004014DD" w:rsidP="00D962ED">
            <w:pPr>
              <w:pStyle w:val="TAL"/>
            </w:pPr>
            <w:proofErr w:type="spellStart"/>
            <w:r w:rsidRPr="0038399F">
              <w:t>pc_ss_SINR_Meas</w:t>
            </w:r>
            <w:proofErr w:type="spellEnd"/>
          </w:p>
        </w:tc>
      </w:tr>
      <w:tr w:rsidR="004014DD" w:rsidRPr="0038399F" w14:paraId="795F1287"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DD4B7E" w14:textId="77777777" w:rsidR="004014DD" w:rsidRPr="0038399F" w:rsidRDefault="004014DD" w:rsidP="00D962ED">
            <w:pPr>
              <w:pStyle w:val="TAL"/>
            </w:pPr>
            <w:r w:rsidRPr="0038399F">
              <w:t xml:space="preserve">      </w:t>
            </w:r>
            <w:proofErr w:type="spellStart"/>
            <w:r w:rsidRPr="0038399F">
              <w:t>csi</w:t>
            </w:r>
            <w:proofErr w:type="spellEnd"/>
            <w:r w:rsidRPr="0038399F">
              <w:t>-RSRP-</w:t>
            </w:r>
            <w:proofErr w:type="spellStart"/>
            <w:r w:rsidRPr="0038399F">
              <w:t>AndRSRQ</w:t>
            </w:r>
            <w:proofErr w:type="spellEnd"/>
            <w:r w:rsidRPr="0038399F">
              <w:t>-</w:t>
            </w:r>
            <w:proofErr w:type="spellStart"/>
            <w:r w:rsidRPr="0038399F">
              <w:t>MeasWithSSB</w:t>
            </w:r>
            <w:proofErr w:type="spellEnd"/>
          </w:p>
        </w:tc>
        <w:tc>
          <w:tcPr>
            <w:tcW w:w="2268" w:type="dxa"/>
            <w:tcBorders>
              <w:top w:val="single" w:sz="4" w:space="0" w:color="auto"/>
              <w:left w:val="single" w:sz="4" w:space="0" w:color="auto"/>
              <w:bottom w:val="single" w:sz="4" w:space="0" w:color="auto"/>
              <w:right w:val="single" w:sz="4" w:space="0" w:color="auto"/>
            </w:tcBorders>
          </w:tcPr>
          <w:p w14:paraId="63A5F84A" w14:textId="77777777" w:rsidR="004014DD" w:rsidRPr="0038399F" w:rsidRDefault="004014DD" w:rsidP="00D962ED">
            <w:pPr>
              <w:pStyle w:val="TAL"/>
            </w:pPr>
            <w:r w:rsidRPr="0038399F">
              <w:t>Checked (NOTE 3)</w:t>
            </w:r>
          </w:p>
        </w:tc>
        <w:tc>
          <w:tcPr>
            <w:tcW w:w="1701" w:type="dxa"/>
            <w:tcBorders>
              <w:top w:val="single" w:sz="4" w:space="0" w:color="auto"/>
              <w:left w:val="single" w:sz="4" w:space="0" w:color="auto"/>
              <w:bottom w:val="single" w:sz="4" w:space="0" w:color="auto"/>
              <w:right w:val="single" w:sz="4" w:space="0" w:color="auto"/>
            </w:tcBorders>
          </w:tcPr>
          <w:p w14:paraId="71330EB7"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EC86888" w14:textId="77777777" w:rsidR="004014DD" w:rsidRPr="0038399F" w:rsidRDefault="004014DD" w:rsidP="00D962ED">
            <w:pPr>
              <w:pStyle w:val="TAL"/>
            </w:pPr>
            <w:proofErr w:type="spellStart"/>
            <w:r w:rsidRPr="0038399F">
              <w:t>pc_csi</w:t>
            </w:r>
            <w:proofErr w:type="spellEnd"/>
            <w:r w:rsidRPr="0038399F">
              <w:t>-RSRP-</w:t>
            </w:r>
            <w:proofErr w:type="spellStart"/>
            <w:r w:rsidRPr="0038399F">
              <w:t>AndRSRQ</w:t>
            </w:r>
            <w:proofErr w:type="spellEnd"/>
            <w:r w:rsidRPr="0038399F">
              <w:t>-</w:t>
            </w:r>
            <w:proofErr w:type="spellStart"/>
            <w:r w:rsidRPr="0038399F">
              <w:t>MeasWithSSB</w:t>
            </w:r>
            <w:proofErr w:type="spellEnd"/>
          </w:p>
        </w:tc>
      </w:tr>
      <w:tr w:rsidR="004014DD" w:rsidRPr="0038399F" w14:paraId="6C9C2BA5"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56BF2D" w14:textId="77777777" w:rsidR="004014DD" w:rsidRPr="0038399F" w:rsidRDefault="004014DD" w:rsidP="00D962ED">
            <w:pPr>
              <w:pStyle w:val="TAL"/>
            </w:pPr>
            <w:r w:rsidRPr="0038399F">
              <w:t xml:space="preserve">      </w:t>
            </w:r>
            <w:proofErr w:type="spellStart"/>
            <w:r w:rsidRPr="0038399F">
              <w:t>csi</w:t>
            </w:r>
            <w:proofErr w:type="spellEnd"/>
            <w:r w:rsidRPr="0038399F">
              <w:t>-RSRP-</w:t>
            </w:r>
            <w:proofErr w:type="spellStart"/>
            <w:r w:rsidRPr="0038399F">
              <w:t>AndRSRQ</w:t>
            </w:r>
            <w:proofErr w:type="spellEnd"/>
            <w:r w:rsidRPr="0038399F">
              <w:t>-</w:t>
            </w:r>
            <w:proofErr w:type="spellStart"/>
            <w:r w:rsidRPr="0038399F">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4DF0FE2F" w14:textId="77777777" w:rsidR="004014DD" w:rsidRPr="0038399F" w:rsidRDefault="004014DD" w:rsidP="00D962ED">
            <w:pPr>
              <w:pStyle w:val="TAL"/>
            </w:pPr>
            <w:r w:rsidRPr="0038399F">
              <w:t>Checked (NOTE 11)</w:t>
            </w:r>
          </w:p>
        </w:tc>
        <w:tc>
          <w:tcPr>
            <w:tcW w:w="1701" w:type="dxa"/>
            <w:tcBorders>
              <w:top w:val="single" w:sz="4" w:space="0" w:color="auto"/>
              <w:left w:val="single" w:sz="4" w:space="0" w:color="auto"/>
              <w:bottom w:val="single" w:sz="4" w:space="0" w:color="auto"/>
              <w:right w:val="single" w:sz="4" w:space="0" w:color="auto"/>
            </w:tcBorders>
          </w:tcPr>
          <w:p w14:paraId="31542CF0"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54CC131" w14:textId="77777777" w:rsidR="004014DD" w:rsidRPr="0038399F" w:rsidRDefault="004014DD" w:rsidP="00D962ED">
            <w:pPr>
              <w:pStyle w:val="TAL"/>
            </w:pPr>
            <w:proofErr w:type="spellStart"/>
            <w:r w:rsidRPr="0038399F">
              <w:t>pc_csi_RSRP_AndRSRQ_MeasWithoutSSB</w:t>
            </w:r>
            <w:proofErr w:type="spellEnd"/>
          </w:p>
        </w:tc>
      </w:tr>
      <w:tr w:rsidR="004014DD" w:rsidRPr="0038399F" w14:paraId="3C0975BA"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4357A5" w14:textId="77777777" w:rsidR="004014DD" w:rsidRPr="0038399F" w:rsidRDefault="004014DD" w:rsidP="00D962ED">
            <w:pPr>
              <w:pStyle w:val="TAL"/>
            </w:pPr>
            <w:r w:rsidRPr="0038399F">
              <w:t xml:space="preserve">      </w:t>
            </w:r>
            <w:proofErr w:type="spellStart"/>
            <w:r w:rsidRPr="0038399F">
              <w:t>csi</w:t>
            </w:r>
            <w:proofErr w:type="spellEnd"/>
            <w:r w:rsidRPr="0038399F">
              <w:t>-SINR-</w:t>
            </w:r>
            <w:proofErr w:type="spellStart"/>
            <w:r w:rsidRPr="0038399F">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388634C7"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FA375FC"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CF20729" w14:textId="77777777" w:rsidR="004014DD" w:rsidRPr="0038399F" w:rsidRDefault="004014DD" w:rsidP="00D962ED">
            <w:pPr>
              <w:pStyle w:val="TAL"/>
            </w:pPr>
          </w:p>
        </w:tc>
      </w:tr>
      <w:tr w:rsidR="004014DD" w:rsidRPr="0038399F" w14:paraId="4A799FE7"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F6457F" w14:textId="77777777" w:rsidR="004014DD" w:rsidRPr="0038399F" w:rsidRDefault="004014DD" w:rsidP="00D962ED">
            <w:pPr>
              <w:pStyle w:val="TAL"/>
            </w:pPr>
            <w:r w:rsidRPr="0038399F">
              <w:t xml:space="preserve">      </w:t>
            </w:r>
            <w:proofErr w:type="spellStart"/>
            <w:r w:rsidRPr="0038399F">
              <w:t>csi</w:t>
            </w:r>
            <w:proofErr w:type="spellEnd"/>
            <w:r w:rsidRPr="0038399F">
              <w:t>-RS-RLM</w:t>
            </w:r>
          </w:p>
        </w:tc>
        <w:tc>
          <w:tcPr>
            <w:tcW w:w="2268" w:type="dxa"/>
            <w:tcBorders>
              <w:top w:val="single" w:sz="4" w:space="0" w:color="auto"/>
              <w:left w:val="single" w:sz="4" w:space="0" w:color="auto"/>
              <w:bottom w:val="single" w:sz="4" w:space="0" w:color="auto"/>
              <w:right w:val="single" w:sz="4" w:space="0" w:color="auto"/>
            </w:tcBorders>
          </w:tcPr>
          <w:p w14:paraId="6FD50CAC"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B542622"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647C5BC" w14:textId="77777777" w:rsidR="004014DD" w:rsidRPr="0038399F" w:rsidRDefault="004014DD" w:rsidP="00D962ED">
            <w:pPr>
              <w:pStyle w:val="TAL"/>
            </w:pPr>
          </w:p>
        </w:tc>
      </w:tr>
      <w:tr w:rsidR="004014DD" w:rsidRPr="0038399F" w14:paraId="4E740855"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F83C42" w14:textId="77777777" w:rsidR="004014DD" w:rsidRPr="0038399F" w:rsidRDefault="004014DD" w:rsidP="00D962ED">
            <w:pPr>
              <w:pStyle w:val="TAL"/>
            </w:pPr>
            <w:r w:rsidRPr="0038399F">
              <w:t xml:space="preserve">      </w:t>
            </w:r>
            <w:proofErr w:type="spellStart"/>
            <w:r w:rsidRPr="0038399F">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6C2C738F" w14:textId="77777777" w:rsidR="004014DD" w:rsidRPr="0038399F" w:rsidRDefault="004014DD" w:rsidP="00D962ED">
            <w:pPr>
              <w:pStyle w:val="TAL"/>
            </w:pPr>
            <w:r w:rsidRPr="0038399F">
              <w:t>Checked (NOTE 14)</w:t>
            </w:r>
          </w:p>
        </w:tc>
        <w:tc>
          <w:tcPr>
            <w:tcW w:w="1701" w:type="dxa"/>
            <w:tcBorders>
              <w:top w:val="single" w:sz="4" w:space="0" w:color="auto"/>
              <w:left w:val="single" w:sz="4" w:space="0" w:color="auto"/>
              <w:bottom w:val="single" w:sz="4" w:space="0" w:color="auto"/>
              <w:right w:val="single" w:sz="4" w:space="0" w:color="auto"/>
            </w:tcBorders>
          </w:tcPr>
          <w:p w14:paraId="005A2F03"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ECA3586" w14:textId="77777777" w:rsidR="004014DD" w:rsidRPr="0038399F" w:rsidRDefault="004014DD" w:rsidP="00D962ED">
            <w:pPr>
              <w:pStyle w:val="TAL"/>
            </w:pPr>
          </w:p>
        </w:tc>
      </w:tr>
      <w:tr w:rsidR="004014DD" w:rsidRPr="0038399F" w14:paraId="72F155C8"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708503" w14:textId="77777777" w:rsidR="004014DD" w:rsidRPr="0038399F" w:rsidRDefault="004014DD" w:rsidP="00D962ED">
            <w:pPr>
              <w:pStyle w:val="TAL"/>
            </w:pPr>
            <w:r w:rsidRPr="0038399F">
              <w:t xml:space="preserve">      </w:t>
            </w:r>
            <w:proofErr w:type="spellStart"/>
            <w:r w:rsidRPr="0038399F">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7BAB9FA6"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218A22A"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611C64E" w14:textId="77777777" w:rsidR="004014DD" w:rsidRPr="0038399F" w:rsidRDefault="004014DD" w:rsidP="00D962ED">
            <w:pPr>
              <w:pStyle w:val="TAL"/>
            </w:pPr>
          </w:p>
        </w:tc>
      </w:tr>
      <w:tr w:rsidR="004014DD" w:rsidRPr="0038399F" w14:paraId="0ECF7A4D"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74DA60" w14:textId="77777777" w:rsidR="004014DD" w:rsidRPr="0038399F" w:rsidRDefault="004014DD" w:rsidP="00D962ED">
            <w:pPr>
              <w:pStyle w:val="TAL"/>
            </w:pPr>
            <w:r w:rsidRPr="0038399F">
              <w:t xml:space="preserve">      handover-</w:t>
            </w:r>
            <w:proofErr w:type="spellStart"/>
            <w:r w:rsidRPr="0038399F">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30EA61D4"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AB7CA66"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7DC705C" w14:textId="77777777" w:rsidR="004014DD" w:rsidRPr="0038399F" w:rsidRDefault="004014DD" w:rsidP="00D962ED">
            <w:pPr>
              <w:pStyle w:val="TAL"/>
            </w:pPr>
          </w:p>
        </w:tc>
      </w:tr>
      <w:tr w:rsidR="004014DD" w:rsidRPr="0038399F" w14:paraId="4719684A"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939FA2" w14:textId="77777777" w:rsidR="004014DD" w:rsidRPr="0038399F" w:rsidRDefault="004014DD" w:rsidP="00D962ED">
            <w:pPr>
              <w:pStyle w:val="TAL"/>
            </w:pPr>
            <w:r w:rsidRPr="0038399F">
              <w:t xml:space="preserve">      </w:t>
            </w:r>
            <w:proofErr w:type="spellStart"/>
            <w:r w:rsidRPr="0038399F">
              <w:t>maxNumberResource</w:t>
            </w:r>
            <w:proofErr w:type="spellEnd"/>
            <w:r w:rsidRPr="0038399F">
              <w:t>-CSI-RS-RLM</w:t>
            </w:r>
          </w:p>
        </w:tc>
        <w:tc>
          <w:tcPr>
            <w:tcW w:w="2268" w:type="dxa"/>
            <w:tcBorders>
              <w:top w:val="single" w:sz="4" w:space="0" w:color="auto"/>
              <w:left w:val="single" w:sz="4" w:space="0" w:color="auto"/>
              <w:bottom w:val="single" w:sz="4" w:space="0" w:color="auto"/>
              <w:right w:val="single" w:sz="4" w:space="0" w:color="auto"/>
            </w:tcBorders>
          </w:tcPr>
          <w:p w14:paraId="625FE483"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3CE6D8E"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14D8CA4" w14:textId="77777777" w:rsidR="004014DD" w:rsidRPr="0038399F" w:rsidRDefault="004014DD" w:rsidP="00D962ED">
            <w:pPr>
              <w:pStyle w:val="TAL"/>
            </w:pPr>
          </w:p>
        </w:tc>
      </w:tr>
      <w:tr w:rsidR="004014DD" w:rsidRPr="0038399F" w14:paraId="5E9E05E2" w14:textId="77777777" w:rsidTr="00D962ED">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34C2AA56" w14:textId="77777777" w:rsidR="004014DD" w:rsidRPr="0038399F" w:rsidRDefault="004014DD" w:rsidP="00D962ED">
            <w:pPr>
              <w:pStyle w:val="TAL"/>
            </w:pPr>
            <w:r w:rsidRPr="0038399F">
              <w:t xml:space="preserve">      </w:t>
            </w:r>
            <w:proofErr w:type="spellStart"/>
            <w:r w:rsidRPr="0038399F">
              <w:t>simultaneousRxDataSSB-DiffNumerology</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B0D7BB6"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F4FC01F"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18A3848" w14:textId="77777777" w:rsidR="004014DD" w:rsidRPr="0038399F" w:rsidRDefault="004014DD" w:rsidP="00D962ED">
            <w:pPr>
              <w:pStyle w:val="TAL"/>
            </w:pPr>
          </w:p>
        </w:tc>
      </w:tr>
      <w:tr w:rsidR="004014DD" w:rsidRPr="0038399F" w14:paraId="38E7AEE1" w14:textId="77777777" w:rsidTr="00D962ED">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6F54A64F" w14:textId="77777777" w:rsidR="004014DD" w:rsidRPr="0038399F" w:rsidRDefault="004014DD" w:rsidP="00D962ED">
            <w:pPr>
              <w:pStyle w:val="TAL"/>
            </w:pPr>
            <w:r w:rsidRPr="0038399F">
              <w:t xml:space="preserve">      nr-AutonomousGaps-r16</w:t>
            </w:r>
          </w:p>
        </w:tc>
        <w:tc>
          <w:tcPr>
            <w:tcW w:w="2268" w:type="dxa"/>
            <w:tcBorders>
              <w:top w:val="single" w:sz="4" w:space="0" w:color="auto"/>
              <w:left w:val="single" w:sz="4" w:space="0" w:color="auto"/>
              <w:bottom w:val="single" w:sz="4" w:space="0" w:color="auto"/>
              <w:right w:val="single" w:sz="4" w:space="0" w:color="auto"/>
            </w:tcBorders>
            <w:hideMark/>
          </w:tcPr>
          <w:p w14:paraId="1D7D2488"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4EF2462"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553BF88" w14:textId="77777777" w:rsidR="004014DD" w:rsidRPr="0038399F" w:rsidRDefault="004014DD" w:rsidP="00D962ED">
            <w:pPr>
              <w:pStyle w:val="TAL"/>
            </w:pPr>
          </w:p>
        </w:tc>
      </w:tr>
      <w:tr w:rsidR="004014DD" w:rsidRPr="0038399F" w14:paraId="7A857E4C" w14:textId="77777777" w:rsidTr="00D962ED">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2B2CCBDA" w14:textId="77777777" w:rsidR="004014DD" w:rsidRPr="0038399F" w:rsidRDefault="004014DD" w:rsidP="00D962ED">
            <w:pPr>
              <w:pStyle w:val="TAL"/>
            </w:pPr>
            <w:r w:rsidRPr="0038399F">
              <w:t xml:space="preserve">      nr-AutonomousGaps-ENDC-r16</w:t>
            </w:r>
          </w:p>
        </w:tc>
        <w:tc>
          <w:tcPr>
            <w:tcW w:w="2268" w:type="dxa"/>
            <w:tcBorders>
              <w:top w:val="single" w:sz="4" w:space="0" w:color="auto"/>
              <w:left w:val="single" w:sz="4" w:space="0" w:color="auto"/>
              <w:bottom w:val="single" w:sz="4" w:space="0" w:color="auto"/>
              <w:right w:val="single" w:sz="4" w:space="0" w:color="auto"/>
            </w:tcBorders>
            <w:hideMark/>
          </w:tcPr>
          <w:p w14:paraId="70952310"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46F17D9"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4F29D33" w14:textId="77777777" w:rsidR="004014DD" w:rsidRPr="0038399F" w:rsidRDefault="004014DD" w:rsidP="00D962ED">
            <w:pPr>
              <w:pStyle w:val="TAL"/>
            </w:pPr>
          </w:p>
        </w:tc>
      </w:tr>
      <w:tr w:rsidR="004014DD" w:rsidRPr="0038399F" w14:paraId="73846970" w14:textId="77777777" w:rsidTr="00D962ED">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6E4B2277" w14:textId="77777777" w:rsidR="004014DD" w:rsidRPr="0038399F" w:rsidRDefault="004014DD" w:rsidP="00D962ED">
            <w:pPr>
              <w:pStyle w:val="TAL"/>
            </w:pPr>
            <w:r w:rsidRPr="0038399F">
              <w:t xml:space="preserve">      nr-AutonomousGaps-NEDC-r16</w:t>
            </w:r>
          </w:p>
        </w:tc>
        <w:tc>
          <w:tcPr>
            <w:tcW w:w="2268" w:type="dxa"/>
            <w:tcBorders>
              <w:top w:val="single" w:sz="4" w:space="0" w:color="auto"/>
              <w:left w:val="single" w:sz="4" w:space="0" w:color="auto"/>
              <w:bottom w:val="single" w:sz="4" w:space="0" w:color="auto"/>
              <w:right w:val="single" w:sz="4" w:space="0" w:color="auto"/>
            </w:tcBorders>
            <w:hideMark/>
          </w:tcPr>
          <w:p w14:paraId="53762EFB"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7F547D8"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7D2228E" w14:textId="77777777" w:rsidR="004014DD" w:rsidRPr="0038399F" w:rsidRDefault="004014DD" w:rsidP="00D962ED">
            <w:pPr>
              <w:pStyle w:val="TAL"/>
            </w:pPr>
          </w:p>
        </w:tc>
      </w:tr>
      <w:tr w:rsidR="004014DD" w:rsidRPr="0038399F" w14:paraId="51762BC6" w14:textId="77777777" w:rsidTr="00D962ED">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39CDF54F" w14:textId="77777777" w:rsidR="004014DD" w:rsidRPr="0038399F" w:rsidRDefault="004014DD" w:rsidP="00D962ED">
            <w:pPr>
              <w:pStyle w:val="TAL"/>
            </w:pPr>
            <w:r w:rsidRPr="0038399F">
              <w:t xml:space="preserve">      nr-AutonomousGaps-NRDC-r16</w:t>
            </w:r>
          </w:p>
        </w:tc>
        <w:tc>
          <w:tcPr>
            <w:tcW w:w="2268" w:type="dxa"/>
            <w:tcBorders>
              <w:top w:val="single" w:sz="4" w:space="0" w:color="auto"/>
              <w:left w:val="single" w:sz="4" w:space="0" w:color="auto"/>
              <w:bottom w:val="single" w:sz="4" w:space="0" w:color="auto"/>
              <w:right w:val="single" w:sz="4" w:space="0" w:color="auto"/>
            </w:tcBorders>
            <w:hideMark/>
          </w:tcPr>
          <w:p w14:paraId="2D48A8D9"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7825BCE"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F08D8E9" w14:textId="77777777" w:rsidR="004014DD" w:rsidRPr="0038399F" w:rsidRDefault="004014DD" w:rsidP="00D962ED">
            <w:pPr>
              <w:pStyle w:val="TAL"/>
            </w:pPr>
          </w:p>
        </w:tc>
      </w:tr>
      <w:tr w:rsidR="004014DD" w:rsidRPr="0038399F" w14:paraId="2370BBAB" w14:textId="77777777" w:rsidTr="00D962ED">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3D7A2F8F" w14:textId="77777777" w:rsidR="004014DD" w:rsidRPr="0038399F" w:rsidRDefault="004014DD" w:rsidP="00D962ED">
            <w:pPr>
              <w:pStyle w:val="TAL"/>
            </w:pPr>
            <w:r w:rsidRPr="0038399F">
              <w:t xml:space="preserve">      dummy</w:t>
            </w:r>
          </w:p>
        </w:tc>
        <w:tc>
          <w:tcPr>
            <w:tcW w:w="2268" w:type="dxa"/>
            <w:tcBorders>
              <w:top w:val="single" w:sz="4" w:space="0" w:color="auto"/>
              <w:left w:val="single" w:sz="4" w:space="0" w:color="auto"/>
              <w:bottom w:val="single" w:sz="4" w:space="0" w:color="auto"/>
              <w:right w:val="single" w:sz="4" w:space="0" w:color="auto"/>
            </w:tcBorders>
            <w:hideMark/>
          </w:tcPr>
          <w:p w14:paraId="137F589E"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7776CCF"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B95F8A5" w14:textId="77777777" w:rsidR="004014DD" w:rsidRPr="0038399F" w:rsidRDefault="004014DD" w:rsidP="00D962ED">
            <w:pPr>
              <w:pStyle w:val="TAL"/>
            </w:pPr>
          </w:p>
        </w:tc>
      </w:tr>
      <w:tr w:rsidR="004014DD" w:rsidRPr="0038399F" w14:paraId="69714553" w14:textId="77777777" w:rsidTr="00D962ED">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36DC4DE9" w14:textId="77777777" w:rsidR="004014DD" w:rsidRPr="0038399F" w:rsidRDefault="004014DD" w:rsidP="00D962ED">
            <w:pPr>
              <w:pStyle w:val="TAL"/>
            </w:pPr>
            <w:r w:rsidRPr="0038399F">
              <w:t xml:space="preserve">      cli-RSSI-Meas-r16</w:t>
            </w:r>
          </w:p>
        </w:tc>
        <w:tc>
          <w:tcPr>
            <w:tcW w:w="2268" w:type="dxa"/>
            <w:tcBorders>
              <w:top w:val="single" w:sz="4" w:space="0" w:color="auto"/>
              <w:left w:val="single" w:sz="4" w:space="0" w:color="auto"/>
              <w:bottom w:val="single" w:sz="4" w:space="0" w:color="auto"/>
              <w:right w:val="single" w:sz="4" w:space="0" w:color="auto"/>
            </w:tcBorders>
            <w:hideMark/>
          </w:tcPr>
          <w:p w14:paraId="3CA5C5BA"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E9F417E"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EA05F34" w14:textId="77777777" w:rsidR="004014DD" w:rsidRPr="0038399F" w:rsidRDefault="004014DD" w:rsidP="00D962ED">
            <w:pPr>
              <w:pStyle w:val="TAL"/>
            </w:pPr>
          </w:p>
        </w:tc>
      </w:tr>
      <w:tr w:rsidR="004014DD" w:rsidRPr="0038399F" w14:paraId="536FFBE8" w14:textId="77777777" w:rsidTr="00D962ED">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397D6FAC" w14:textId="77777777" w:rsidR="004014DD" w:rsidRPr="0038399F" w:rsidRDefault="004014DD" w:rsidP="00D962ED">
            <w:pPr>
              <w:pStyle w:val="TAL"/>
            </w:pPr>
            <w:r w:rsidRPr="0038399F">
              <w:t xml:space="preserve">      cli-SRS-RSRP-Meas-r16</w:t>
            </w:r>
          </w:p>
        </w:tc>
        <w:tc>
          <w:tcPr>
            <w:tcW w:w="2268" w:type="dxa"/>
            <w:tcBorders>
              <w:top w:val="single" w:sz="4" w:space="0" w:color="auto"/>
              <w:left w:val="single" w:sz="4" w:space="0" w:color="auto"/>
              <w:bottom w:val="single" w:sz="4" w:space="0" w:color="auto"/>
              <w:right w:val="single" w:sz="4" w:space="0" w:color="auto"/>
            </w:tcBorders>
            <w:hideMark/>
          </w:tcPr>
          <w:p w14:paraId="1C31F041"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2DAAE20"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A56EA86" w14:textId="77777777" w:rsidR="004014DD" w:rsidRPr="0038399F" w:rsidRDefault="004014DD" w:rsidP="00D962ED">
            <w:pPr>
              <w:pStyle w:val="TAL"/>
            </w:pPr>
          </w:p>
        </w:tc>
      </w:tr>
      <w:tr w:rsidR="004014DD" w:rsidRPr="0038399F" w14:paraId="0CBD1CEB" w14:textId="77777777" w:rsidTr="00D962ED">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0A1FDC56" w14:textId="77777777" w:rsidR="004014DD" w:rsidRPr="0038399F" w:rsidRDefault="004014DD" w:rsidP="00D962ED">
            <w:pPr>
              <w:pStyle w:val="TAL"/>
            </w:pPr>
            <w:r w:rsidRPr="0038399F">
              <w:t xml:space="preserve">      interFrequencyMeas-NoGap-r16</w:t>
            </w:r>
          </w:p>
        </w:tc>
        <w:tc>
          <w:tcPr>
            <w:tcW w:w="2268" w:type="dxa"/>
            <w:tcBorders>
              <w:top w:val="single" w:sz="4" w:space="0" w:color="auto"/>
              <w:left w:val="single" w:sz="4" w:space="0" w:color="auto"/>
              <w:bottom w:val="single" w:sz="4" w:space="0" w:color="auto"/>
              <w:right w:val="single" w:sz="4" w:space="0" w:color="auto"/>
            </w:tcBorders>
            <w:hideMark/>
          </w:tcPr>
          <w:p w14:paraId="035475AF"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A337504"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31D0E60" w14:textId="77777777" w:rsidR="004014DD" w:rsidRPr="0038399F" w:rsidRDefault="004014DD" w:rsidP="00D962ED">
            <w:pPr>
              <w:pStyle w:val="TAL"/>
            </w:pPr>
          </w:p>
        </w:tc>
      </w:tr>
      <w:tr w:rsidR="004014DD" w:rsidRPr="0038399F" w14:paraId="4CB2821D" w14:textId="77777777" w:rsidTr="00D962ED">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4E0B2503" w14:textId="77777777" w:rsidR="004014DD" w:rsidRPr="0038399F" w:rsidRDefault="004014DD" w:rsidP="00D962ED">
            <w:pPr>
              <w:pStyle w:val="TAL"/>
            </w:pPr>
            <w:r w:rsidRPr="0038399F">
              <w:t xml:space="preserve">      simultaneousRxDataSSB-DiffNumerology-Inter-r16</w:t>
            </w:r>
          </w:p>
        </w:tc>
        <w:tc>
          <w:tcPr>
            <w:tcW w:w="2268" w:type="dxa"/>
            <w:tcBorders>
              <w:top w:val="single" w:sz="4" w:space="0" w:color="auto"/>
              <w:left w:val="single" w:sz="4" w:space="0" w:color="auto"/>
              <w:bottom w:val="single" w:sz="4" w:space="0" w:color="auto"/>
              <w:right w:val="single" w:sz="4" w:space="0" w:color="auto"/>
            </w:tcBorders>
            <w:hideMark/>
          </w:tcPr>
          <w:p w14:paraId="1C97B30F"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2BCFBE1"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7178769" w14:textId="77777777" w:rsidR="004014DD" w:rsidRPr="0038399F" w:rsidRDefault="004014DD" w:rsidP="00D962ED">
            <w:pPr>
              <w:pStyle w:val="TAL"/>
            </w:pPr>
          </w:p>
        </w:tc>
      </w:tr>
      <w:tr w:rsidR="004014DD" w:rsidRPr="0038399F" w14:paraId="628AB298" w14:textId="77777777" w:rsidTr="00D962ED">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77368180" w14:textId="77777777" w:rsidR="004014DD" w:rsidRPr="0038399F" w:rsidRDefault="004014DD" w:rsidP="00D962ED">
            <w:pPr>
              <w:pStyle w:val="TAL"/>
            </w:pPr>
            <w:r w:rsidRPr="0038399F">
              <w:t xml:space="preserve">      idleInactiveNR-MeasReport-r16</w:t>
            </w:r>
          </w:p>
        </w:tc>
        <w:tc>
          <w:tcPr>
            <w:tcW w:w="2268" w:type="dxa"/>
            <w:tcBorders>
              <w:top w:val="single" w:sz="4" w:space="0" w:color="auto"/>
              <w:left w:val="single" w:sz="4" w:space="0" w:color="auto"/>
              <w:bottom w:val="single" w:sz="4" w:space="0" w:color="auto"/>
              <w:right w:val="single" w:sz="4" w:space="0" w:color="auto"/>
            </w:tcBorders>
            <w:hideMark/>
          </w:tcPr>
          <w:p w14:paraId="01130C15"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2C3296A"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418B2A9" w14:textId="77777777" w:rsidR="004014DD" w:rsidRPr="0038399F" w:rsidRDefault="004014DD" w:rsidP="00D962ED">
            <w:pPr>
              <w:pStyle w:val="TAL"/>
            </w:pPr>
          </w:p>
        </w:tc>
      </w:tr>
      <w:tr w:rsidR="004014DD" w:rsidRPr="0038399F" w14:paraId="49677A4D" w14:textId="77777777" w:rsidTr="00D962ED">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7DF249B5" w14:textId="77777777" w:rsidR="004014DD" w:rsidRPr="0038399F" w:rsidRDefault="004014DD" w:rsidP="00D962ED">
            <w:pPr>
              <w:pStyle w:val="TAL"/>
            </w:pPr>
            <w:r w:rsidRPr="0038399F">
              <w:t xml:space="preserve">      idleInactiveNR-MeasBeamReport-r16</w:t>
            </w:r>
          </w:p>
        </w:tc>
        <w:tc>
          <w:tcPr>
            <w:tcW w:w="2268" w:type="dxa"/>
            <w:tcBorders>
              <w:top w:val="single" w:sz="4" w:space="0" w:color="auto"/>
              <w:left w:val="single" w:sz="4" w:space="0" w:color="auto"/>
              <w:bottom w:val="single" w:sz="4" w:space="0" w:color="auto"/>
              <w:right w:val="single" w:sz="4" w:space="0" w:color="auto"/>
            </w:tcBorders>
            <w:hideMark/>
          </w:tcPr>
          <w:p w14:paraId="53029273"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4B91C9F"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C8BC73E" w14:textId="77777777" w:rsidR="004014DD" w:rsidRPr="0038399F" w:rsidRDefault="004014DD" w:rsidP="00D962ED">
            <w:pPr>
              <w:pStyle w:val="TAL"/>
            </w:pPr>
          </w:p>
        </w:tc>
      </w:tr>
      <w:tr w:rsidR="004014DD" w:rsidRPr="0038399F" w14:paraId="670F59CF" w14:textId="77777777" w:rsidTr="00D962ED">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21CBC1A7" w14:textId="77777777" w:rsidR="004014DD" w:rsidRPr="0038399F" w:rsidRDefault="004014DD" w:rsidP="00D962ED">
            <w:pPr>
              <w:pStyle w:val="TAL"/>
            </w:pPr>
            <w:r w:rsidRPr="0038399F">
              <w:t xml:space="preserve">      increasedNumberofCSIRSPerMO-r16</w:t>
            </w:r>
          </w:p>
        </w:tc>
        <w:tc>
          <w:tcPr>
            <w:tcW w:w="2268" w:type="dxa"/>
            <w:tcBorders>
              <w:top w:val="single" w:sz="4" w:space="0" w:color="auto"/>
              <w:left w:val="single" w:sz="4" w:space="0" w:color="auto"/>
              <w:bottom w:val="single" w:sz="4" w:space="0" w:color="auto"/>
              <w:right w:val="single" w:sz="4" w:space="0" w:color="auto"/>
            </w:tcBorders>
            <w:hideMark/>
          </w:tcPr>
          <w:p w14:paraId="20D0E9CE"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9A637EA"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8BBC8B3" w14:textId="77777777" w:rsidR="004014DD" w:rsidRPr="0038399F" w:rsidRDefault="004014DD" w:rsidP="00D962ED">
            <w:pPr>
              <w:pStyle w:val="TAL"/>
            </w:pPr>
          </w:p>
        </w:tc>
      </w:tr>
      <w:tr w:rsidR="004014DD" w:rsidRPr="0038399F" w14:paraId="4021CE5A"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F551C9" w14:textId="77777777" w:rsidR="004014DD" w:rsidRPr="0038399F" w:rsidRDefault="004014DD"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284F61F7"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086E0153"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F35704A" w14:textId="77777777" w:rsidR="004014DD" w:rsidRPr="0038399F" w:rsidRDefault="004014DD" w:rsidP="00D962ED">
            <w:pPr>
              <w:pStyle w:val="TAL"/>
            </w:pPr>
          </w:p>
        </w:tc>
      </w:tr>
      <w:tr w:rsidR="004014DD" w:rsidRPr="0038399F" w14:paraId="3D159A14"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F63C1E" w14:textId="77777777" w:rsidR="004014DD" w:rsidRPr="0038399F" w:rsidRDefault="004014DD"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606D3A8A"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596BB2D9"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3B90C32" w14:textId="77777777" w:rsidR="004014DD" w:rsidRPr="0038399F" w:rsidRDefault="004014DD" w:rsidP="00D962ED">
            <w:pPr>
              <w:pStyle w:val="TAL"/>
            </w:pPr>
          </w:p>
        </w:tc>
      </w:tr>
      <w:tr w:rsidR="004014DD" w:rsidRPr="0038399F" w14:paraId="1BD52491"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C4C8C9" w14:textId="77777777" w:rsidR="004014DD" w:rsidRPr="0038399F" w:rsidRDefault="004014DD" w:rsidP="00D962ED">
            <w:pPr>
              <w:pStyle w:val="TAL"/>
            </w:pPr>
            <w:r w:rsidRPr="0038399F">
              <w:t xml:space="preserve">  fr2-Add-UE-NR-Capabilities SEQUENCE {</w:t>
            </w:r>
          </w:p>
        </w:tc>
        <w:tc>
          <w:tcPr>
            <w:tcW w:w="2268" w:type="dxa"/>
            <w:tcBorders>
              <w:top w:val="single" w:sz="4" w:space="0" w:color="auto"/>
              <w:left w:val="single" w:sz="4" w:space="0" w:color="auto"/>
              <w:bottom w:val="single" w:sz="4" w:space="0" w:color="auto"/>
              <w:right w:val="single" w:sz="4" w:space="0" w:color="auto"/>
            </w:tcBorders>
          </w:tcPr>
          <w:p w14:paraId="1857807E"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6FE92176"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DB5A057" w14:textId="77777777" w:rsidR="004014DD" w:rsidRPr="0038399F" w:rsidRDefault="004014DD" w:rsidP="00D962ED">
            <w:pPr>
              <w:pStyle w:val="TAL"/>
            </w:pPr>
          </w:p>
        </w:tc>
      </w:tr>
      <w:tr w:rsidR="004014DD" w:rsidRPr="0038399F" w14:paraId="5A236230"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E884EC" w14:textId="77777777" w:rsidR="004014DD" w:rsidRPr="0038399F" w:rsidRDefault="004014DD" w:rsidP="00D962ED">
            <w:pPr>
              <w:pStyle w:val="TAL"/>
            </w:pPr>
            <w:r w:rsidRPr="0038399F">
              <w:t xml:space="preserve">    </w:t>
            </w:r>
            <w:proofErr w:type="spellStart"/>
            <w:r w:rsidRPr="0038399F">
              <w:t>phy</w:t>
            </w:r>
            <w:proofErr w:type="spellEnd"/>
            <w:r w:rsidRPr="0038399F">
              <w:t>-</w:t>
            </w:r>
            <w:proofErr w:type="spellStart"/>
            <w:r w:rsidRPr="0038399F">
              <w:t>ParametersFRX</w:t>
            </w:r>
            <w:proofErr w:type="spellEnd"/>
            <w:r w:rsidRPr="0038399F">
              <w:t>-Diff SEQUENCE {</w:t>
            </w:r>
          </w:p>
        </w:tc>
        <w:tc>
          <w:tcPr>
            <w:tcW w:w="2268" w:type="dxa"/>
            <w:tcBorders>
              <w:top w:val="single" w:sz="4" w:space="0" w:color="auto"/>
              <w:left w:val="single" w:sz="4" w:space="0" w:color="auto"/>
              <w:bottom w:val="single" w:sz="4" w:space="0" w:color="auto"/>
              <w:right w:val="single" w:sz="4" w:space="0" w:color="auto"/>
            </w:tcBorders>
          </w:tcPr>
          <w:p w14:paraId="25403F0F"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CBFD673"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692D5DD" w14:textId="77777777" w:rsidR="004014DD" w:rsidRPr="0038399F" w:rsidRDefault="004014DD" w:rsidP="00D962ED">
            <w:pPr>
              <w:pStyle w:val="TAL"/>
            </w:pPr>
          </w:p>
        </w:tc>
      </w:tr>
      <w:tr w:rsidR="004014DD" w:rsidRPr="0038399F" w14:paraId="31A1772E"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7AC2A7" w14:textId="77777777" w:rsidR="004014DD" w:rsidRPr="0038399F" w:rsidRDefault="004014DD" w:rsidP="00D962ED">
            <w:pPr>
              <w:pStyle w:val="TAL"/>
            </w:pPr>
            <w:r w:rsidRPr="0038399F">
              <w:t xml:space="preserve">      </w:t>
            </w:r>
            <w:proofErr w:type="spellStart"/>
            <w:r w:rsidRPr="0038399F">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728A33C4"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AF0E1C3"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611BD8C" w14:textId="77777777" w:rsidR="004014DD" w:rsidRPr="0038399F" w:rsidRDefault="004014DD" w:rsidP="00D962ED">
            <w:pPr>
              <w:pStyle w:val="TAL"/>
            </w:pPr>
          </w:p>
        </w:tc>
      </w:tr>
      <w:tr w:rsidR="004014DD" w:rsidRPr="0038399F" w14:paraId="30160ADC"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65F8F4" w14:textId="77777777" w:rsidR="004014DD" w:rsidRPr="0038399F" w:rsidRDefault="004014DD" w:rsidP="00D962ED">
            <w:pPr>
              <w:pStyle w:val="TAL"/>
            </w:pPr>
            <w:r w:rsidRPr="0038399F">
              <w:t xml:space="preserve">      dummy1</w:t>
            </w:r>
          </w:p>
        </w:tc>
        <w:tc>
          <w:tcPr>
            <w:tcW w:w="2268" w:type="dxa"/>
            <w:tcBorders>
              <w:top w:val="single" w:sz="4" w:space="0" w:color="auto"/>
              <w:left w:val="single" w:sz="4" w:space="0" w:color="auto"/>
              <w:bottom w:val="single" w:sz="4" w:space="0" w:color="auto"/>
              <w:right w:val="single" w:sz="4" w:space="0" w:color="auto"/>
            </w:tcBorders>
          </w:tcPr>
          <w:p w14:paraId="550C68EE"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8224674"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5F5C1BC" w14:textId="77777777" w:rsidR="004014DD" w:rsidRPr="0038399F" w:rsidRDefault="004014DD" w:rsidP="00D962ED">
            <w:pPr>
              <w:pStyle w:val="TAL"/>
            </w:pPr>
          </w:p>
        </w:tc>
      </w:tr>
      <w:tr w:rsidR="004014DD" w:rsidRPr="0038399F" w14:paraId="470582CC"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AB7149" w14:textId="77777777" w:rsidR="004014DD" w:rsidRPr="0038399F" w:rsidRDefault="004014DD" w:rsidP="00D962ED">
            <w:pPr>
              <w:pStyle w:val="TAL"/>
            </w:pPr>
            <w:r w:rsidRPr="0038399F">
              <w:t xml:space="preserve">      </w:t>
            </w:r>
            <w:proofErr w:type="spellStart"/>
            <w:r w:rsidRPr="0038399F">
              <w:t>twoFL</w:t>
            </w:r>
            <w:proofErr w:type="spellEnd"/>
            <w:r w:rsidRPr="0038399F">
              <w:t>-DMRS</w:t>
            </w:r>
          </w:p>
        </w:tc>
        <w:tc>
          <w:tcPr>
            <w:tcW w:w="2268" w:type="dxa"/>
            <w:tcBorders>
              <w:top w:val="single" w:sz="4" w:space="0" w:color="auto"/>
              <w:left w:val="single" w:sz="4" w:space="0" w:color="auto"/>
              <w:bottom w:val="single" w:sz="4" w:space="0" w:color="auto"/>
              <w:right w:val="single" w:sz="4" w:space="0" w:color="auto"/>
            </w:tcBorders>
          </w:tcPr>
          <w:p w14:paraId="4425F5C8"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F52C195"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4D97FB8" w14:textId="77777777" w:rsidR="004014DD" w:rsidRPr="0038399F" w:rsidRDefault="004014DD" w:rsidP="00D962ED">
            <w:pPr>
              <w:pStyle w:val="TAL"/>
            </w:pPr>
          </w:p>
        </w:tc>
      </w:tr>
      <w:tr w:rsidR="004014DD" w:rsidRPr="0038399F" w14:paraId="26438A2F"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77947E" w14:textId="77777777" w:rsidR="004014DD" w:rsidRPr="0038399F" w:rsidRDefault="004014DD" w:rsidP="00D962ED">
            <w:pPr>
              <w:pStyle w:val="TAL"/>
            </w:pPr>
            <w:r w:rsidRPr="0038399F">
              <w:t xml:space="preserve">      dummy2</w:t>
            </w:r>
          </w:p>
        </w:tc>
        <w:tc>
          <w:tcPr>
            <w:tcW w:w="2268" w:type="dxa"/>
            <w:tcBorders>
              <w:top w:val="single" w:sz="4" w:space="0" w:color="auto"/>
              <w:left w:val="single" w:sz="4" w:space="0" w:color="auto"/>
              <w:bottom w:val="single" w:sz="4" w:space="0" w:color="auto"/>
              <w:right w:val="single" w:sz="4" w:space="0" w:color="auto"/>
            </w:tcBorders>
          </w:tcPr>
          <w:p w14:paraId="3B886B15"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B80DF24"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9FD521B" w14:textId="77777777" w:rsidR="004014DD" w:rsidRPr="0038399F" w:rsidRDefault="004014DD" w:rsidP="00D962ED">
            <w:pPr>
              <w:pStyle w:val="TAL"/>
            </w:pPr>
          </w:p>
        </w:tc>
      </w:tr>
      <w:tr w:rsidR="004014DD" w:rsidRPr="0038399F" w14:paraId="201CCC77"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1905A5" w14:textId="77777777" w:rsidR="004014DD" w:rsidRPr="0038399F" w:rsidRDefault="004014DD" w:rsidP="00D962ED">
            <w:pPr>
              <w:pStyle w:val="TAL"/>
            </w:pPr>
            <w:r w:rsidRPr="0038399F">
              <w:t xml:space="preserve">      dummy3</w:t>
            </w:r>
          </w:p>
        </w:tc>
        <w:tc>
          <w:tcPr>
            <w:tcW w:w="2268" w:type="dxa"/>
            <w:tcBorders>
              <w:top w:val="single" w:sz="4" w:space="0" w:color="auto"/>
              <w:left w:val="single" w:sz="4" w:space="0" w:color="auto"/>
              <w:bottom w:val="single" w:sz="4" w:space="0" w:color="auto"/>
              <w:right w:val="single" w:sz="4" w:space="0" w:color="auto"/>
            </w:tcBorders>
          </w:tcPr>
          <w:p w14:paraId="42FA32E1"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37EB476"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EDDDAB8" w14:textId="77777777" w:rsidR="004014DD" w:rsidRPr="0038399F" w:rsidRDefault="004014DD" w:rsidP="00D962ED">
            <w:pPr>
              <w:pStyle w:val="TAL"/>
            </w:pPr>
          </w:p>
        </w:tc>
      </w:tr>
      <w:tr w:rsidR="004014DD" w:rsidRPr="0038399F" w14:paraId="3FA8BF97"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DCC262" w14:textId="77777777" w:rsidR="004014DD" w:rsidRPr="0038399F" w:rsidRDefault="004014DD" w:rsidP="00D962ED">
            <w:pPr>
              <w:pStyle w:val="TAL"/>
            </w:pPr>
            <w:r w:rsidRPr="0038399F">
              <w:t xml:space="preserve">      </w:t>
            </w:r>
            <w:proofErr w:type="spellStart"/>
            <w:r w:rsidRPr="0038399F">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14:paraId="2F19D237"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CA24CB1"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964EB6E" w14:textId="77777777" w:rsidR="004014DD" w:rsidRPr="0038399F" w:rsidRDefault="004014DD" w:rsidP="00D962ED">
            <w:pPr>
              <w:pStyle w:val="TAL"/>
            </w:pPr>
          </w:p>
        </w:tc>
      </w:tr>
      <w:tr w:rsidR="004014DD" w:rsidRPr="0038399F" w14:paraId="5B2D8551"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CADB85" w14:textId="77777777" w:rsidR="004014DD" w:rsidRPr="0038399F" w:rsidRDefault="004014DD" w:rsidP="00D962ED">
            <w:pPr>
              <w:pStyle w:val="TAL"/>
            </w:pPr>
            <w:r w:rsidRPr="0038399F">
              <w:t xml:space="preserve">      </w:t>
            </w:r>
            <w:proofErr w:type="spellStart"/>
            <w:r w:rsidRPr="0038399F">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4C546B16"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D9D08CD"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C678A32" w14:textId="77777777" w:rsidR="004014DD" w:rsidRPr="0038399F" w:rsidRDefault="004014DD" w:rsidP="00D962ED">
            <w:pPr>
              <w:pStyle w:val="TAL"/>
            </w:pPr>
          </w:p>
        </w:tc>
      </w:tr>
      <w:tr w:rsidR="004014DD" w:rsidRPr="0038399F" w14:paraId="77DC9D52"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6056A7" w14:textId="77777777" w:rsidR="004014DD" w:rsidRPr="0038399F" w:rsidRDefault="004014DD" w:rsidP="00D962ED">
            <w:pPr>
              <w:pStyle w:val="TAL"/>
            </w:pPr>
            <w:r w:rsidRPr="0038399F">
              <w:t xml:space="preserve">      </w:t>
            </w:r>
            <w:proofErr w:type="spellStart"/>
            <w:r w:rsidRPr="0038399F">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14:paraId="16E949E5"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EC4882C"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4A8B962" w14:textId="77777777" w:rsidR="004014DD" w:rsidRPr="0038399F" w:rsidRDefault="004014DD" w:rsidP="00D962ED">
            <w:pPr>
              <w:pStyle w:val="TAL"/>
            </w:pPr>
          </w:p>
        </w:tc>
      </w:tr>
      <w:tr w:rsidR="004014DD" w:rsidRPr="0038399F" w14:paraId="11D1BAF9"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8C3FE2" w14:textId="77777777" w:rsidR="004014DD" w:rsidRPr="0038399F" w:rsidRDefault="004014DD" w:rsidP="00D962ED">
            <w:pPr>
              <w:pStyle w:val="TAL"/>
            </w:pPr>
            <w:r w:rsidRPr="0038399F">
              <w:t xml:space="preserve">      </w:t>
            </w:r>
            <w:proofErr w:type="spellStart"/>
            <w:r w:rsidRPr="0038399F">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507BACEC"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3A5C22F"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91766DA" w14:textId="77777777" w:rsidR="004014DD" w:rsidRPr="0038399F" w:rsidRDefault="004014DD" w:rsidP="00D962ED">
            <w:pPr>
              <w:pStyle w:val="TAL"/>
            </w:pPr>
          </w:p>
        </w:tc>
      </w:tr>
      <w:tr w:rsidR="004014DD" w:rsidRPr="0038399F" w14:paraId="3A62FD78"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FEAD03" w14:textId="77777777" w:rsidR="004014DD" w:rsidRPr="0038399F" w:rsidRDefault="004014DD" w:rsidP="00D962ED">
            <w:pPr>
              <w:pStyle w:val="TAL"/>
            </w:pPr>
            <w:r w:rsidRPr="0038399F">
              <w:t xml:space="preserve">      </w:t>
            </w:r>
            <w:proofErr w:type="spellStart"/>
            <w:r w:rsidRPr="0038399F">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14:paraId="06401BAB"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4721ED9"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9165FB9" w14:textId="77777777" w:rsidR="004014DD" w:rsidRPr="0038399F" w:rsidRDefault="004014DD" w:rsidP="00D962ED">
            <w:pPr>
              <w:pStyle w:val="TAL"/>
            </w:pPr>
          </w:p>
        </w:tc>
      </w:tr>
      <w:tr w:rsidR="004014DD" w:rsidRPr="0038399F" w14:paraId="77DCED18"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A2C674" w14:textId="77777777" w:rsidR="004014DD" w:rsidRPr="0038399F" w:rsidRDefault="004014DD" w:rsidP="00D962ED">
            <w:pPr>
              <w:pStyle w:val="TAL"/>
            </w:pPr>
            <w:r w:rsidRPr="0038399F">
              <w:t xml:space="preserve">      </w:t>
            </w:r>
            <w:proofErr w:type="spellStart"/>
            <w:r w:rsidRPr="0038399F">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39A40C29"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5734754"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2844878" w14:textId="77777777" w:rsidR="004014DD" w:rsidRPr="0038399F" w:rsidRDefault="004014DD" w:rsidP="00D962ED">
            <w:pPr>
              <w:pStyle w:val="TAL"/>
            </w:pPr>
          </w:p>
        </w:tc>
      </w:tr>
      <w:tr w:rsidR="004014DD" w:rsidRPr="0038399F" w14:paraId="56B668EC"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80B930" w14:textId="77777777" w:rsidR="004014DD" w:rsidRPr="0038399F" w:rsidRDefault="004014DD" w:rsidP="00D962ED">
            <w:pPr>
              <w:pStyle w:val="TAL"/>
            </w:pPr>
            <w:r w:rsidRPr="0038399F">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724D4FDC"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AFD9AA4"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E2258D4" w14:textId="77777777" w:rsidR="004014DD" w:rsidRPr="0038399F" w:rsidRDefault="004014DD" w:rsidP="00D962ED">
            <w:pPr>
              <w:pStyle w:val="TAL"/>
            </w:pPr>
          </w:p>
        </w:tc>
      </w:tr>
      <w:tr w:rsidR="004014DD" w:rsidRPr="0038399F" w14:paraId="022D1BFA"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E41082" w14:textId="77777777" w:rsidR="004014DD" w:rsidRPr="0038399F" w:rsidRDefault="004014DD" w:rsidP="00D962ED">
            <w:pPr>
              <w:pStyle w:val="TAL"/>
            </w:pPr>
            <w:r w:rsidRPr="0038399F">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7E5A1ED8"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25E3994"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3D3DF5F" w14:textId="77777777" w:rsidR="004014DD" w:rsidRPr="0038399F" w:rsidRDefault="004014DD" w:rsidP="00D962ED">
            <w:pPr>
              <w:pStyle w:val="TAL"/>
            </w:pPr>
          </w:p>
        </w:tc>
      </w:tr>
      <w:tr w:rsidR="004014DD" w:rsidRPr="0038399F" w14:paraId="3952A77C"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96FED8" w14:textId="77777777" w:rsidR="004014DD" w:rsidRPr="0038399F" w:rsidRDefault="004014DD" w:rsidP="00D962ED">
            <w:pPr>
              <w:pStyle w:val="TAL"/>
            </w:pPr>
            <w:r w:rsidRPr="0038399F">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16BB60B7"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D7A1876"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0092163" w14:textId="77777777" w:rsidR="004014DD" w:rsidRPr="0038399F" w:rsidRDefault="004014DD" w:rsidP="00D962ED">
            <w:pPr>
              <w:pStyle w:val="TAL"/>
            </w:pPr>
          </w:p>
        </w:tc>
      </w:tr>
      <w:tr w:rsidR="004014DD" w:rsidRPr="0038399F" w14:paraId="5374A95B"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F015B1" w14:textId="77777777" w:rsidR="004014DD" w:rsidRPr="0038399F" w:rsidRDefault="004014DD" w:rsidP="00D962ED">
            <w:pPr>
              <w:pStyle w:val="TAL"/>
            </w:pPr>
            <w:r w:rsidRPr="0038399F">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3F7CF261"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76B4D3A"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A7E89AE" w14:textId="77777777" w:rsidR="004014DD" w:rsidRPr="0038399F" w:rsidRDefault="004014DD" w:rsidP="00D962ED">
            <w:pPr>
              <w:pStyle w:val="TAL"/>
            </w:pPr>
          </w:p>
        </w:tc>
      </w:tr>
      <w:tr w:rsidR="004014DD" w:rsidRPr="0038399F" w14:paraId="56A605E5"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91FD66" w14:textId="77777777" w:rsidR="004014DD" w:rsidRPr="0038399F" w:rsidRDefault="004014DD" w:rsidP="00D962ED">
            <w:pPr>
              <w:pStyle w:val="TAL"/>
            </w:pPr>
            <w:r w:rsidRPr="0038399F">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24B2F6C4"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0B18656"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57B4F82" w14:textId="77777777" w:rsidR="004014DD" w:rsidRPr="0038399F" w:rsidRDefault="004014DD" w:rsidP="00D962ED">
            <w:pPr>
              <w:pStyle w:val="TAL"/>
            </w:pPr>
          </w:p>
        </w:tc>
      </w:tr>
      <w:tr w:rsidR="004014DD" w:rsidRPr="0038399F" w14:paraId="12170BEA"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3CF510" w14:textId="77777777" w:rsidR="004014DD" w:rsidRPr="0038399F" w:rsidRDefault="004014DD" w:rsidP="00D962ED">
            <w:pPr>
              <w:pStyle w:val="TAL"/>
            </w:pPr>
            <w:r w:rsidRPr="0038399F">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4F923C9B"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82BDF53"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62344E7" w14:textId="77777777" w:rsidR="004014DD" w:rsidRPr="0038399F" w:rsidRDefault="004014DD" w:rsidP="00D962ED">
            <w:pPr>
              <w:pStyle w:val="TAL"/>
            </w:pPr>
          </w:p>
        </w:tc>
      </w:tr>
      <w:tr w:rsidR="004014DD" w:rsidRPr="0038399F" w14:paraId="6F08F372"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30DA1D" w14:textId="77777777" w:rsidR="004014DD" w:rsidRPr="0038399F" w:rsidRDefault="004014DD" w:rsidP="00D962ED">
            <w:pPr>
              <w:pStyle w:val="TAL"/>
            </w:pPr>
            <w:r w:rsidRPr="0038399F">
              <w:t xml:space="preserve">      mux-SR-HARQ-ACK-CSI-PUCCH-</w:t>
            </w:r>
            <w:proofErr w:type="spellStart"/>
            <w:r w:rsidRPr="0038399F">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022C56AB"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A058036"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0148A43" w14:textId="77777777" w:rsidR="004014DD" w:rsidRPr="0038399F" w:rsidRDefault="004014DD" w:rsidP="00D962ED">
            <w:pPr>
              <w:pStyle w:val="TAL"/>
            </w:pPr>
          </w:p>
        </w:tc>
      </w:tr>
      <w:tr w:rsidR="004014DD" w:rsidRPr="0038399F" w14:paraId="76ACDEB8"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7044B7" w14:textId="77777777" w:rsidR="004014DD" w:rsidRPr="0038399F" w:rsidRDefault="004014DD" w:rsidP="00D962ED">
            <w:pPr>
              <w:pStyle w:val="TAL"/>
            </w:pPr>
            <w:r w:rsidRPr="0038399F">
              <w:t xml:space="preserve">      </w:t>
            </w:r>
            <w:proofErr w:type="spellStart"/>
            <w:r w:rsidRPr="0038399F">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7F08F452"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591F7CF"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BDC8A28" w14:textId="77777777" w:rsidR="004014DD" w:rsidRPr="0038399F" w:rsidRDefault="004014DD" w:rsidP="00D962ED">
            <w:pPr>
              <w:pStyle w:val="TAL"/>
            </w:pPr>
          </w:p>
        </w:tc>
      </w:tr>
      <w:tr w:rsidR="004014DD" w:rsidRPr="0038399F" w14:paraId="36D562AE"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E92FE7" w14:textId="77777777" w:rsidR="004014DD" w:rsidRPr="0038399F" w:rsidRDefault="004014DD" w:rsidP="00D962ED">
            <w:pPr>
              <w:pStyle w:val="TAL"/>
            </w:pPr>
            <w:r w:rsidRPr="0038399F">
              <w:t xml:space="preserve">      </w:t>
            </w:r>
            <w:proofErr w:type="spellStart"/>
            <w:r w:rsidRPr="0038399F">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6CDFA2E2"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A789C81"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018E9FC" w14:textId="77777777" w:rsidR="004014DD" w:rsidRPr="0038399F" w:rsidRDefault="004014DD" w:rsidP="00D962ED">
            <w:pPr>
              <w:pStyle w:val="TAL"/>
            </w:pPr>
          </w:p>
        </w:tc>
      </w:tr>
      <w:tr w:rsidR="004014DD" w:rsidRPr="0038399F" w14:paraId="6402A347"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3789E6" w14:textId="77777777" w:rsidR="004014DD" w:rsidRPr="0038399F" w:rsidRDefault="004014DD" w:rsidP="00D962ED">
            <w:pPr>
              <w:pStyle w:val="TAL"/>
            </w:pPr>
            <w:r w:rsidRPr="0038399F">
              <w:t xml:space="preserve">      </w:t>
            </w:r>
            <w:proofErr w:type="spellStart"/>
            <w:r w:rsidRPr="0038399F">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74B20A7A"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D48E6EC"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0CFEEA3" w14:textId="77777777" w:rsidR="004014DD" w:rsidRPr="0038399F" w:rsidRDefault="004014DD" w:rsidP="00D962ED">
            <w:pPr>
              <w:pStyle w:val="TAL"/>
            </w:pPr>
          </w:p>
        </w:tc>
      </w:tr>
      <w:tr w:rsidR="004014DD" w:rsidRPr="0038399F" w14:paraId="3AD55B3A"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3EC03F" w14:textId="77777777" w:rsidR="004014DD" w:rsidRPr="0038399F" w:rsidRDefault="004014DD" w:rsidP="00D962ED">
            <w:pPr>
              <w:pStyle w:val="TAL"/>
            </w:pPr>
            <w:r w:rsidRPr="0038399F">
              <w:t xml:space="preserve">      </w:t>
            </w:r>
            <w:proofErr w:type="spellStart"/>
            <w:r w:rsidRPr="0038399F">
              <w:t>intraSlotFreqHopping</w:t>
            </w:r>
            <w:proofErr w:type="spellEnd"/>
            <w:r w:rsidRPr="0038399F">
              <w:t>-PUSCH</w:t>
            </w:r>
          </w:p>
        </w:tc>
        <w:tc>
          <w:tcPr>
            <w:tcW w:w="2268" w:type="dxa"/>
            <w:tcBorders>
              <w:top w:val="single" w:sz="4" w:space="0" w:color="auto"/>
              <w:left w:val="single" w:sz="4" w:space="0" w:color="auto"/>
              <w:bottom w:val="single" w:sz="4" w:space="0" w:color="auto"/>
              <w:right w:val="single" w:sz="4" w:space="0" w:color="auto"/>
            </w:tcBorders>
          </w:tcPr>
          <w:p w14:paraId="0662087B"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9EC171E"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13FE231" w14:textId="77777777" w:rsidR="004014DD" w:rsidRPr="0038399F" w:rsidRDefault="004014DD" w:rsidP="00D962ED">
            <w:pPr>
              <w:pStyle w:val="TAL"/>
            </w:pPr>
          </w:p>
        </w:tc>
      </w:tr>
      <w:tr w:rsidR="004014DD" w:rsidRPr="0038399F" w14:paraId="5F8E9FBD"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19896D" w14:textId="77777777" w:rsidR="004014DD" w:rsidRPr="0038399F" w:rsidRDefault="004014DD" w:rsidP="00D962ED">
            <w:pPr>
              <w:pStyle w:val="TAL"/>
            </w:pPr>
            <w:r w:rsidRPr="0038399F">
              <w:t xml:space="preserve">      </w:t>
            </w:r>
            <w:proofErr w:type="spellStart"/>
            <w:r w:rsidRPr="0038399F">
              <w:t>pusch</w:t>
            </w:r>
            <w:proofErr w:type="spellEnd"/>
            <w:r w:rsidRPr="0038399F">
              <w:t>-LBRM</w:t>
            </w:r>
          </w:p>
        </w:tc>
        <w:tc>
          <w:tcPr>
            <w:tcW w:w="2268" w:type="dxa"/>
            <w:tcBorders>
              <w:top w:val="single" w:sz="4" w:space="0" w:color="auto"/>
              <w:left w:val="single" w:sz="4" w:space="0" w:color="auto"/>
              <w:bottom w:val="single" w:sz="4" w:space="0" w:color="auto"/>
              <w:right w:val="single" w:sz="4" w:space="0" w:color="auto"/>
            </w:tcBorders>
          </w:tcPr>
          <w:p w14:paraId="3CB9EDC5"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3E369DF"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661588C" w14:textId="77777777" w:rsidR="004014DD" w:rsidRPr="0038399F" w:rsidRDefault="004014DD" w:rsidP="00D962ED">
            <w:pPr>
              <w:pStyle w:val="TAL"/>
            </w:pPr>
          </w:p>
        </w:tc>
      </w:tr>
      <w:tr w:rsidR="004014DD" w:rsidRPr="0038399F" w14:paraId="062684C0"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930E4B" w14:textId="77777777" w:rsidR="004014DD" w:rsidRPr="0038399F" w:rsidRDefault="004014DD" w:rsidP="00D962ED">
            <w:pPr>
              <w:pStyle w:val="TAL"/>
            </w:pPr>
            <w:r w:rsidRPr="0038399F">
              <w:t xml:space="preserve">      </w:t>
            </w:r>
            <w:proofErr w:type="spellStart"/>
            <w:r w:rsidRPr="0038399F">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14:paraId="0D983E06"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4901983"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72F8C4F" w14:textId="77777777" w:rsidR="004014DD" w:rsidRPr="0038399F" w:rsidRDefault="004014DD" w:rsidP="00D962ED">
            <w:pPr>
              <w:pStyle w:val="TAL"/>
            </w:pPr>
          </w:p>
        </w:tc>
      </w:tr>
      <w:tr w:rsidR="004014DD" w:rsidRPr="0038399F" w14:paraId="04823A7F"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BF6942" w14:textId="77777777" w:rsidR="004014DD" w:rsidRPr="0038399F" w:rsidRDefault="004014DD" w:rsidP="00D962ED">
            <w:pPr>
              <w:pStyle w:val="TAL"/>
            </w:pPr>
            <w:r w:rsidRPr="0038399F">
              <w:t xml:space="preserve">      </w:t>
            </w:r>
            <w:proofErr w:type="spellStart"/>
            <w:r w:rsidRPr="0038399F">
              <w:t>tpc</w:t>
            </w:r>
            <w:proofErr w:type="spellEnd"/>
            <w:r w:rsidRPr="0038399F">
              <w:t>-PUSCH-RNTI</w:t>
            </w:r>
          </w:p>
        </w:tc>
        <w:tc>
          <w:tcPr>
            <w:tcW w:w="2268" w:type="dxa"/>
            <w:tcBorders>
              <w:top w:val="single" w:sz="4" w:space="0" w:color="auto"/>
              <w:left w:val="single" w:sz="4" w:space="0" w:color="auto"/>
              <w:bottom w:val="single" w:sz="4" w:space="0" w:color="auto"/>
              <w:right w:val="single" w:sz="4" w:space="0" w:color="auto"/>
            </w:tcBorders>
          </w:tcPr>
          <w:p w14:paraId="6035C298"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9773536"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D4112FD" w14:textId="77777777" w:rsidR="004014DD" w:rsidRPr="0038399F" w:rsidRDefault="004014DD" w:rsidP="00D962ED">
            <w:pPr>
              <w:pStyle w:val="TAL"/>
            </w:pPr>
          </w:p>
        </w:tc>
      </w:tr>
      <w:tr w:rsidR="004014DD" w:rsidRPr="0038399F" w14:paraId="24EDC4F4"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0AD1A9" w14:textId="77777777" w:rsidR="004014DD" w:rsidRPr="0038399F" w:rsidRDefault="004014DD" w:rsidP="00D962ED">
            <w:pPr>
              <w:pStyle w:val="TAL"/>
            </w:pPr>
            <w:r w:rsidRPr="0038399F">
              <w:t xml:space="preserve">      </w:t>
            </w:r>
            <w:proofErr w:type="spellStart"/>
            <w:r w:rsidRPr="0038399F">
              <w:t>tpc</w:t>
            </w:r>
            <w:proofErr w:type="spellEnd"/>
            <w:r w:rsidRPr="0038399F">
              <w:t>-PUCCH-RNTI</w:t>
            </w:r>
          </w:p>
        </w:tc>
        <w:tc>
          <w:tcPr>
            <w:tcW w:w="2268" w:type="dxa"/>
            <w:tcBorders>
              <w:top w:val="single" w:sz="4" w:space="0" w:color="auto"/>
              <w:left w:val="single" w:sz="4" w:space="0" w:color="auto"/>
              <w:bottom w:val="single" w:sz="4" w:space="0" w:color="auto"/>
              <w:right w:val="single" w:sz="4" w:space="0" w:color="auto"/>
            </w:tcBorders>
          </w:tcPr>
          <w:p w14:paraId="211A0ABA"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F1A3C3C"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C85D29E" w14:textId="77777777" w:rsidR="004014DD" w:rsidRPr="0038399F" w:rsidRDefault="004014DD" w:rsidP="00D962ED">
            <w:pPr>
              <w:pStyle w:val="TAL"/>
            </w:pPr>
          </w:p>
        </w:tc>
      </w:tr>
      <w:tr w:rsidR="004014DD" w:rsidRPr="0038399F" w14:paraId="062299D3"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A9780A" w14:textId="77777777" w:rsidR="004014DD" w:rsidRPr="0038399F" w:rsidRDefault="004014DD" w:rsidP="00D962ED">
            <w:pPr>
              <w:pStyle w:val="TAL"/>
            </w:pPr>
            <w:r w:rsidRPr="0038399F">
              <w:t xml:space="preserve">      </w:t>
            </w:r>
            <w:proofErr w:type="spellStart"/>
            <w:r w:rsidRPr="0038399F">
              <w:t>tpc</w:t>
            </w:r>
            <w:proofErr w:type="spellEnd"/>
            <w:r w:rsidRPr="0038399F">
              <w:t>-SRS-RNTI</w:t>
            </w:r>
          </w:p>
        </w:tc>
        <w:tc>
          <w:tcPr>
            <w:tcW w:w="2268" w:type="dxa"/>
            <w:tcBorders>
              <w:top w:val="single" w:sz="4" w:space="0" w:color="auto"/>
              <w:left w:val="single" w:sz="4" w:space="0" w:color="auto"/>
              <w:bottom w:val="single" w:sz="4" w:space="0" w:color="auto"/>
              <w:right w:val="single" w:sz="4" w:space="0" w:color="auto"/>
            </w:tcBorders>
          </w:tcPr>
          <w:p w14:paraId="106F08B4"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EAD988B"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4C1B3FC" w14:textId="77777777" w:rsidR="004014DD" w:rsidRPr="0038399F" w:rsidRDefault="004014DD" w:rsidP="00D962ED">
            <w:pPr>
              <w:pStyle w:val="TAL"/>
            </w:pPr>
          </w:p>
        </w:tc>
      </w:tr>
      <w:tr w:rsidR="004014DD" w:rsidRPr="0038399F" w14:paraId="7A1DFED8"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73EDDE" w14:textId="77777777" w:rsidR="004014DD" w:rsidRPr="0038399F" w:rsidRDefault="004014DD" w:rsidP="00D962ED">
            <w:pPr>
              <w:pStyle w:val="TAL"/>
            </w:pPr>
            <w:r w:rsidRPr="0038399F">
              <w:t xml:space="preserve">      </w:t>
            </w:r>
            <w:proofErr w:type="spellStart"/>
            <w:r w:rsidRPr="0038399F">
              <w:t>absoluteTPC</w:t>
            </w:r>
            <w:proofErr w:type="spellEnd"/>
            <w:r w:rsidRPr="0038399F">
              <w:t>-Command</w:t>
            </w:r>
          </w:p>
        </w:tc>
        <w:tc>
          <w:tcPr>
            <w:tcW w:w="2268" w:type="dxa"/>
            <w:tcBorders>
              <w:top w:val="single" w:sz="4" w:space="0" w:color="auto"/>
              <w:left w:val="single" w:sz="4" w:space="0" w:color="auto"/>
              <w:bottom w:val="single" w:sz="4" w:space="0" w:color="auto"/>
              <w:right w:val="single" w:sz="4" w:space="0" w:color="auto"/>
            </w:tcBorders>
          </w:tcPr>
          <w:p w14:paraId="12796306"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5D89CF1"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209B97E" w14:textId="77777777" w:rsidR="004014DD" w:rsidRPr="0038399F" w:rsidRDefault="004014DD" w:rsidP="00D962ED">
            <w:pPr>
              <w:pStyle w:val="TAL"/>
            </w:pPr>
          </w:p>
        </w:tc>
      </w:tr>
      <w:tr w:rsidR="004014DD" w:rsidRPr="0038399F" w14:paraId="03963C0B"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C6B035" w14:textId="77777777" w:rsidR="004014DD" w:rsidRPr="0038399F" w:rsidRDefault="004014DD" w:rsidP="00D962ED">
            <w:pPr>
              <w:pStyle w:val="TAL"/>
            </w:pPr>
            <w:r w:rsidRPr="0038399F">
              <w:t xml:space="preserve">      </w:t>
            </w:r>
            <w:proofErr w:type="spellStart"/>
            <w:r w:rsidRPr="0038399F">
              <w:t>twoDifferentTPC</w:t>
            </w:r>
            <w:proofErr w:type="spellEnd"/>
            <w:r w:rsidRPr="0038399F">
              <w:t>-Loop-PUSCH</w:t>
            </w:r>
          </w:p>
        </w:tc>
        <w:tc>
          <w:tcPr>
            <w:tcW w:w="2268" w:type="dxa"/>
            <w:tcBorders>
              <w:top w:val="single" w:sz="4" w:space="0" w:color="auto"/>
              <w:left w:val="single" w:sz="4" w:space="0" w:color="auto"/>
              <w:bottom w:val="single" w:sz="4" w:space="0" w:color="auto"/>
              <w:right w:val="single" w:sz="4" w:space="0" w:color="auto"/>
            </w:tcBorders>
          </w:tcPr>
          <w:p w14:paraId="4062D851"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B116708"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5AA5BF2" w14:textId="77777777" w:rsidR="004014DD" w:rsidRPr="0038399F" w:rsidRDefault="004014DD" w:rsidP="00D962ED">
            <w:pPr>
              <w:pStyle w:val="TAL"/>
            </w:pPr>
          </w:p>
        </w:tc>
      </w:tr>
      <w:tr w:rsidR="004014DD" w:rsidRPr="0038399F" w14:paraId="15EC7099"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8A1F67" w14:textId="77777777" w:rsidR="004014DD" w:rsidRPr="0038399F" w:rsidRDefault="004014DD" w:rsidP="00D962ED">
            <w:pPr>
              <w:pStyle w:val="TAL"/>
            </w:pPr>
            <w:r w:rsidRPr="0038399F">
              <w:t xml:space="preserve">      </w:t>
            </w:r>
            <w:proofErr w:type="spellStart"/>
            <w:r w:rsidRPr="0038399F">
              <w:t>twoDifferentTPC</w:t>
            </w:r>
            <w:proofErr w:type="spellEnd"/>
            <w:r w:rsidRPr="0038399F">
              <w:t>-Loop-PUCCH</w:t>
            </w:r>
          </w:p>
        </w:tc>
        <w:tc>
          <w:tcPr>
            <w:tcW w:w="2268" w:type="dxa"/>
            <w:tcBorders>
              <w:top w:val="single" w:sz="4" w:space="0" w:color="auto"/>
              <w:left w:val="single" w:sz="4" w:space="0" w:color="auto"/>
              <w:bottom w:val="single" w:sz="4" w:space="0" w:color="auto"/>
              <w:right w:val="single" w:sz="4" w:space="0" w:color="auto"/>
            </w:tcBorders>
          </w:tcPr>
          <w:p w14:paraId="0EE38F1C"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AF5CCBC"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2BC1E8A" w14:textId="77777777" w:rsidR="004014DD" w:rsidRPr="0038399F" w:rsidRDefault="004014DD" w:rsidP="00D962ED">
            <w:pPr>
              <w:pStyle w:val="TAL"/>
            </w:pPr>
          </w:p>
        </w:tc>
      </w:tr>
      <w:tr w:rsidR="004014DD" w:rsidRPr="0038399F" w14:paraId="2839C640"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A8569B" w14:textId="77777777" w:rsidR="004014DD" w:rsidRPr="0038399F" w:rsidRDefault="004014DD" w:rsidP="00D962ED">
            <w:pPr>
              <w:pStyle w:val="TAL"/>
            </w:pPr>
            <w:r w:rsidRPr="0038399F">
              <w:t xml:space="preserve">      </w:t>
            </w:r>
            <w:proofErr w:type="spellStart"/>
            <w:r w:rsidRPr="0038399F">
              <w:t>pusch</w:t>
            </w:r>
            <w:proofErr w:type="spellEnd"/>
            <w:r w:rsidRPr="0038399F">
              <w:t>-</w:t>
            </w:r>
            <w:proofErr w:type="spellStart"/>
            <w:r w:rsidRPr="0038399F">
              <w:t>HalfPi</w:t>
            </w:r>
            <w:proofErr w:type="spellEnd"/>
            <w:r w:rsidRPr="0038399F">
              <w:t>-BPSK</w:t>
            </w:r>
          </w:p>
        </w:tc>
        <w:tc>
          <w:tcPr>
            <w:tcW w:w="2268" w:type="dxa"/>
            <w:tcBorders>
              <w:top w:val="single" w:sz="4" w:space="0" w:color="auto"/>
              <w:left w:val="single" w:sz="4" w:space="0" w:color="auto"/>
              <w:bottom w:val="single" w:sz="4" w:space="0" w:color="auto"/>
              <w:right w:val="single" w:sz="4" w:space="0" w:color="auto"/>
            </w:tcBorders>
          </w:tcPr>
          <w:p w14:paraId="170F348E"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D5FE090"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236B7E6" w14:textId="77777777" w:rsidR="004014DD" w:rsidRPr="0038399F" w:rsidRDefault="004014DD" w:rsidP="00D962ED">
            <w:pPr>
              <w:pStyle w:val="TAL"/>
            </w:pPr>
          </w:p>
        </w:tc>
      </w:tr>
      <w:tr w:rsidR="004014DD" w:rsidRPr="0038399F" w14:paraId="6DDCEC41"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775AF8" w14:textId="77777777" w:rsidR="004014DD" w:rsidRPr="0038399F" w:rsidRDefault="004014DD" w:rsidP="00D962ED">
            <w:pPr>
              <w:pStyle w:val="TAL"/>
            </w:pPr>
            <w:r w:rsidRPr="0038399F">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3CE9AE24"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BCA70F2"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05BD3E6" w14:textId="77777777" w:rsidR="004014DD" w:rsidRPr="0038399F" w:rsidRDefault="004014DD" w:rsidP="00D962ED">
            <w:pPr>
              <w:pStyle w:val="TAL"/>
            </w:pPr>
          </w:p>
        </w:tc>
      </w:tr>
      <w:tr w:rsidR="004014DD" w:rsidRPr="0038399F" w14:paraId="0247BFBF"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606150" w14:textId="77777777" w:rsidR="004014DD" w:rsidRPr="0038399F" w:rsidRDefault="004014DD" w:rsidP="00D962ED">
            <w:pPr>
              <w:pStyle w:val="TAL"/>
            </w:pPr>
            <w:r w:rsidRPr="0038399F">
              <w:t xml:space="preserve">      </w:t>
            </w:r>
            <w:proofErr w:type="spellStart"/>
            <w:r w:rsidRPr="0038399F">
              <w:t>almostContiguousCP</w:t>
            </w:r>
            <w:proofErr w:type="spellEnd"/>
            <w:r w:rsidRPr="0038399F">
              <w:t>-OFDM-UL</w:t>
            </w:r>
          </w:p>
        </w:tc>
        <w:tc>
          <w:tcPr>
            <w:tcW w:w="2268" w:type="dxa"/>
            <w:tcBorders>
              <w:top w:val="single" w:sz="4" w:space="0" w:color="auto"/>
              <w:left w:val="single" w:sz="4" w:space="0" w:color="auto"/>
              <w:bottom w:val="single" w:sz="4" w:space="0" w:color="auto"/>
              <w:right w:val="single" w:sz="4" w:space="0" w:color="auto"/>
            </w:tcBorders>
          </w:tcPr>
          <w:p w14:paraId="3F8222E3"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E813CB9"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F037261" w14:textId="77777777" w:rsidR="004014DD" w:rsidRPr="0038399F" w:rsidRDefault="004014DD" w:rsidP="00D962ED">
            <w:pPr>
              <w:pStyle w:val="TAL"/>
            </w:pPr>
          </w:p>
        </w:tc>
      </w:tr>
      <w:tr w:rsidR="004014DD" w:rsidRPr="0038399F" w14:paraId="135DF79C"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93A0F6" w14:textId="77777777" w:rsidR="004014DD" w:rsidRPr="0038399F" w:rsidRDefault="004014DD" w:rsidP="00D962ED">
            <w:pPr>
              <w:pStyle w:val="TAL"/>
            </w:pPr>
            <w:r w:rsidRPr="0038399F">
              <w:t xml:space="preserve">      </w:t>
            </w:r>
            <w:proofErr w:type="spellStart"/>
            <w:r w:rsidRPr="0038399F">
              <w:t>sp</w:t>
            </w:r>
            <w:proofErr w:type="spellEnd"/>
            <w:r w:rsidRPr="0038399F">
              <w:t>-CSI-RS</w:t>
            </w:r>
          </w:p>
        </w:tc>
        <w:tc>
          <w:tcPr>
            <w:tcW w:w="2268" w:type="dxa"/>
            <w:tcBorders>
              <w:top w:val="single" w:sz="4" w:space="0" w:color="auto"/>
              <w:left w:val="single" w:sz="4" w:space="0" w:color="auto"/>
              <w:bottom w:val="single" w:sz="4" w:space="0" w:color="auto"/>
              <w:right w:val="single" w:sz="4" w:space="0" w:color="auto"/>
            </w:tcBorders>
          </w:tcPr>
          <w:p w14:paraId="5B92B50A"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6382FE7"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49280A4" w14:textId="77777777" w:rsidR="004014DD" w:rsidRPr="0038399F" w:rsidRDefault="004014DD" w:rsidP="00D962ED">
            <w:pPr>
              <w:pStyle w:val="TAL"/>
            </w:pPr>
          </w:p>
        </w:tc>
      </w:tr>
      <w:tr w:rsidR="004014DD" w:rsidRPr="0038399F" w14:paraId="45B8E057"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F0E1F5" w14:textId="77777777" w:rsidR="004014DD" w:rsidRPr="0038399F" w:rsidRDefault="004014DD" w:rsidP="00D962ED">
            <w:pPr>
              <w:pStyle w:val="TAL"/>
            </w:pPr>
            <w:r w:rsidRPr="0038399F">
              <w:t xml:space="preserve">      </w:t>
            </w:r>
            <w:proofErr w:type="spellStart"/>
            <w:r w:rsidRPr="0038399F">
              <w:t>sp</w:t>
            </w:r>
            <w:proofErr w:type="spellEnd"/>
            <w:r w:rsidRPr="0038399F">
              <w:t>-CSI-IM</w:t>
            </w:r>
          </w:p>
        </w:tc>
        <w:tc>
          <w:tcPr>
            <w:tcW w:w="2268" w:type="dxa"/>
            <w:tcBorders>
              <w:top w:val="single" w:sz="4" w:space="0" w:color="auto"/>
              <w:left w:val="single" w:sz="4" w:space="0" w:color="auto"/>
              <w:bottom w:val="single" w:sz="4" w:space="0" w:color="auto"/>
              <w:right w:val="single" w:sz="4" w:space="0" w:color="auto"/>
            </w:tcBorders>
          </w:tcPr>
          <w:p w14:paraId="32193604"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C3A1245"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ADB9A3D" w14:textId="77777777" w:rsidR="004014DD" w:rsidRPr="0038399F" w:rsidRDefault="004014DD" w:rsidP="00D962ED">
            <w:pPr>
              <w:pStyle w:val="TAL"/>
            </w:pPr>
          </w:p>
        </w:tc>
      </w:tr>
      <w:tr w:rsidR="004014DD" w:rsidRPr="0038399F" w14:paraId="3E55858F"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833CB3" w14:textId="77777777" w:rsidR="004014DD" w:rsidRPr="0038399F" w:rsidRDefault="004014DD" w:rsidP="00D962ED">
            <w:pPr>
              <w:pStyle w:val="TAL"/>
            </w:pPr>
            <w:r w:rsidRPr="0038399F">
              <w:t xml:space="preserve">      </w:t>
            </w:r>
            <w:proofErr w:type="spellStart"/>
            <w:r w:rsidRPr="0038399F">
              <w:t>tdd</w:t>
            </w:r>
            <w:proofErr w:type="spellEnd"/>
            <w:r w:rsidRPr="0038399F">
              <w:t>-</w:t>
            </w:r>
            <w:proofErr w:type="spellStart"/>
            <w:r w:rsidRPr="0038399F">
              <w:t>MultiDL</w:t>
            </w:r>
            <w:proofErr w:type="spellEnd"/>
            <w:r w:rsidRPr="0038399F">
              <w:t>-UL-</w:t>
            </w:r>
            <w:proofErr w:type="spellStart"/>
            <w:r w:rsidRPr="0038399F">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25BC89BA"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CFC7139"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B906A95" w14:textId="77777777" w:rsidR="004014DD" w:rsidRPr="0038399F" w:rsidRDefault="004014DD" w:rsidP="00D962ED">
            <w:pPr>
              <w:pStyle w:val="TAL"/>
            </w:pPr>
          </w:p>
        </w:tc>
      </w:tr>
      <w:tr w:rsidR="004014DD" w:rsidRPr="0038399F" w14:paraId="6EA87A71"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F197F6" w14:textId="77777777" w:rsidR="004014DD" w:rsidRPr="0038399F" w:rsidRDefault="004014DD" w:rsidP="00D962ED">
            <w:pPr>
              <w:pStyle w:val="TAL"/>
            </w:pPr>
            <w:r w:rsidRPr="0038399F">
              <w:t xml:space="preserve">      </w:t>
            </w:r>
            <w:proofErr w:type="spellStart"/>
            <w:r w:rsidRPr="0038399F">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5C5FB07A"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E0218C0"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17C7530" w14:textId="77777777" w:rsidR="004014DD" w:rsidRPr="0038399F" w:rsidRDefault="004014DD" w:rsidP="00D962ED">
            <w:pPr>
              <w:pStyle w:val="TAL"/>
            </w:pPr>
          </w:p>
        </w:tc>
      </w:tr>
      <w:tr w:rsidR="004014DD" w:rsidRPr="0038399F" w14:paraId="2699C301"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6E303E" w14:textId="77777777" w:rsidR="004014DD" w:rsidRPr="0038399F" w:rsidRDefault="004014DD" w:rsidP="00D962ED">
            <w:pPr>
              <w:pStyle w:val="TAL"/>
            </w:pPr>
            <w:r w:rsidRPr="0038399F">
              <w:t xml:space="preserve">      </w:t>
            </w:r>
            <w:proofErr w:type="spellStart"/>
            <w:r w:rsidRPr="0038399F">
              <w:t>csi</w:t>
            </w:r>
            <w:proofErr w:type="spellEnd"/>
            <w:r w:rsidRPr="0038399F">
              <w:t>-RS-IM-</w:t>
            </w:r>
            <w:proofErr w:type="spellStart"/>
            <w:r w:rsidRPr="0038399F">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14:paraId="2E3DA9A5"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EA1E0BB"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3372BD7" w14:textId="77777777" w:rsidR="004014DD" w:rsidRPr="0038399F" w:rsidRDefault="004014DD" w:rsidP="00D962ED">
            <w:pPr>
              <w:pStyle w:val="TAL"/>
            </w:pPr>
          </w:p>
        </w:tc>
      </w:tr>
      <w:tr w:rsidR="004014DD" w:rsidRPr="0038399F" w14:paraId="32E44D6E"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DAC66A" w14:textId="77777777" w:rsidR="004014DD" w:rsidRPr="0038399F" w:rsidRDefault="004014DD" w:rsidP="00D962ED">
            <w:pPr>
              <w:pStyle w:val="TAL"/>
            </w:pPr>
            <w:r w:rsidRPr="0038399F">
              <w:t xml:space="preserve">      </w:t>
            </w:r>
            <w:proofErr w:type="spellStart"/>
            <w:r w:rsidRPr="0038399F">
              <w:t>csi</w:t>
            </w:r>
            <w:proofErr w:type="spellEnd"/>
            <w:r w:rsidRPr="0038399F">
              <w:t>-RS-</w:t>
            </w:r>
            <w:proofErr w:type="spellStart"/>
            <w:r w:rsidRPr="0038399F">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14:paraId="2AFAD488"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3B84157"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EAFA1EF" w14:textId="77777777" w:rsidR="004014DD" w:rsidRPr="0038399F" w:rsidRDefault="004014DD" w:rsidP="00D962ED">
            <w:pPr>
              <w:pStyle w:val="TAL"/>
            </w:pPr>
          </w:p>
        </w:tc>
      </w:tr>
      <w:tr w:rsidR="004014DD" w:rsidRPr="0038399F" w14:paraId="13C2E963"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7B3552" w14:textId="77777777" w:rsidR="004014DD" w:rsidRPr="0038399F" w:rsidRDefault="004014DD" w:rsidP="00D962ED">
            <w:pPr>
              <w:pStyle w:val="TAL"/>
            </w:pPr>
            <w:r w:rsidRPr="0038399F">
              <w:t xml:space="preserve">      </w:t>
            </w:r>
            <w:proofErr w:type="spellStart"/>
            <w:r w:rsidRPr="0038399F">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14:paraId="40B98C1E"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9412228"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2C82868" w14:textId="77777777" w:rsidR="004014DD" w:rsidRPr="0038399F" w:rsidRDefault="004014DD" w:rsidP="00D962ED">
            <w:pPr>
              <w:pStyle w:val="TAL"/>
            </w:pPr>
          </w:p>
        </w:tc>
      </w:tr>
      <w:tr w:rsidR="004014DD" w:rsidRPr="0038399F" w14:paraId="47E04EFB"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803902" w14:textId="77777777" w:rsidR="004014DD" w:rsidRPr="0038399F" w:rsidRDefault="004014DD" w:rsidP="00D962ED">
            <w:pPr>
              <w:pStyle w:val="TAL"/>
            </w:pPr>
            <w:r w:rsidRPr="0038399F">
              <w:t xml:space="preserve">      mux-SR-HARQ-ACK-CSI-PUCCH-</w:t>
            </w:r>
            <w:proofErr w:type="spellStart"/>
            <w:r w:rsidRPr="0038399F">
              <w:t>OncePerSlot</w:t>
            </w:r>
            <w:proofErr w:type="spellEnd"/>
            <w:r w:rsidRPr="0038399F">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D17C47D"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23D9C32F"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4219865" w14:textId="77777777" w:rsidR="004014DD" w:rsidRPr="0038399F" w:rsidRDefault="004014DD" w:rsidP="00D962ED">
            <w:pPr>
              <w:pStyle w:val="TAL"/>
            </w:pPr>
          </w:p>
        </w:tc>
      </w:tr>
      <w:tr w:rsidR="004014DD" w:rsidRPr="0038399F" w14:paraId="2365312F"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42C96E" w14:textId="77777777" w:rsidR="004014DD" w:rsidRPr="0038399F" w:rsidRDefault="004014DD" w:rsidP="00D962ED">
            <w:pPr>
              <w:pStyle w:val="TAL"/>
            </w:pPr>
            <w:r w:rsidRPr="0038399F">
              <w:t xml:space="preserve">        </w:t>
            </w:r>
            <w:proofErr w:type="spellStart"/>
            <w:r w:rsidRPr="0038399F">
              <w:t>sameSymbol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3436370F"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EEB19D6"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C4AF9FD" w14:textId="77777777" w:rsidR="004014DD" w:rsidRPr="0038399F" w:rsidRDefault="004014DD" w:rsidP="00D962ED">
            <w:pPr>
              <w:pStyle w:val="TAL"/>
            </w:pPr>
          </w:p>
        </w:tc>
      </w:tr>
      <w:tr w:rsidR="004014DD" w:rsidRPr="0038399F" w14:paraId="39E8F913"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1C9C7B" w14:textId="77777777" w:rsidR="004014DD" w:rsidRPr="0038399F" w:rsidRDefault="004014DD" w:rsidP="00D962ED">
            <w:pPr>
              <w:pStyle w:val="TAL"/>
            </w:pPr>
            <w:r w:rsidRPr="0038399F">
              <w:t xml:space="preserve">        </w:t>
            </w:r>
            <w:proofErr w:type="spellStart"/>
            <w:r w:rsidRPr="0038399F">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70AC14AA"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4A1B2E0"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A57EB42" w14:textId="77777777" w:rsidR="004014DD" w:rsidRPr="0038399F" w:rsidRDefault="004014DD" w:rsidP="00D962ED">
            <w:pPr>
              <w:pStyle w:val="TAL"/>
            </w:pPr>
          </w:p>
        </w:tc>
      </w:tr>
      <w:tr w:rsidR="004014DD" w:rsidRPr="0038399F" w14:paraId="6BD87445"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A82D49" w14:textId="77777777" w:rsidR="004014DD" w:rsidRPr="0038399F" w:rsidRDefault="004014DD"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03DE2C21"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7D4FA2F6"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32BA150" w14:textId="77777777" w:rsidR="004014DD" w:rsidRPr="0038399F" w:rsidRDefault="004014DD" w:rsidP="00D962ED">
            <w:pPr>
              <w:pStyle w:val="TAL"/>
            </w:pPr>
          </w:p>
        </w:tc>
      </w:tr>
      <w:tr w:rsidR="004014DD" w:rsidRPr="0038399F" w14:paraId="76C514D4"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F15ECB" w14:textId="77777777" w:rsidR="004014DD" w:rsidRPr="0038399F" w:rsidRDefault="004014DD" w:rsidP="00D962ED">
            <w:pPr>
              <w:pStyle w:val="TAL"/>
            </w:pPr>
            <w:r w:rsidRPr="0038399F">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6BCE88F4"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D68F877"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F10E8EF" w14:textId="77777777" w:rsidR="004014DD" w:rsidRPr="0038399F" w:rsidRDefault="004014DD" w:rsidP="00D962ED">
            <w:pPr>
              <w:pStyle w:val="TAL"/>
            </w:pPr>
          </w:p>
        </w:tc>
      </w:tr>
      <w:tr w:rsidR="004014DD" w:rsidRPr="0038399F" w14:paraId="10F84199"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BCFA89" w14:textId="77777777" w:rsidR="004014DD" w:rsidRPr="0038399F" w:rsidRDefault="004014DD" w:rsidP="00D962ED">
            <w:pPr>
              <w:pStyle w:val="TAL"/>
            </w:pPr>
            <w:r w:rsidRPr="0038399F">
              <w:t xml:space="preserve">      mux-</w:t>
            </w:r>
            <w:proofErr w:type="spellStart"/>
            <w:r w:rsidRPr="0038399F">
              <w:t>MultipleGroupCtrlCH</w:t>
            </w:r>
            <w:proofErr w:type="spellEnd"/>
            <w:r w:rsidRPr="0038399F">
              <w:t>-Overlap</w:t>
            </w:r>
          </w:p>
        </w:tc>
        <w:tc>
          <w:tcPr>
            <w:tcW w:w="2268" w:type="dxa"/>
            <w:tcBorders>
              <w:top w:val="single" w:sz="4" w:space="0" w:color="auto"/>
              <w:left w:val="single" w:sz="4" w:space="0" w:color="auto"/>
              <w:bottom w:val="single" w:sz="4" w:space="0" w:color="auto"/>
              <w:right w:val="single" w:sz="4" w:space="0" w:color="auto"/>
            </w:tcBorders>
          </w:tcPr>
          <w:p w14:paraId="49E41470"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DF0EF25"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F1342D9" w14:textId="77777777" w:rsidR="004014DD" w:rsidRPr="0038399F" w:rsidRDefault="004014DD" w:rsidP="00D962ED">
            <w:pPr>
              <w:pStyle w:val="TAL"/>
            </w:pPr>
          </w:p>
        </w:tc>
      </w:tr>
      <w:tr w:rsidR="00D25A4C" w:rsidRPr="0038399F" w14:paraId="4A43DD0E"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F937FE" w14:textId="77777777" w:rsidR="00D25A4C" w:rsidRPr="0038399F" w:rsidRDefault="00D25A4C" w:rsidP="00D25A4C">
            <w:pPr>
              <w:pStyle w:val="TAL"/>
            </w:pPr>
            <w:r w:rsidRPr="0038399F">
              <w:t xml:space="preserve">      dl-</w:t>
            </w:r>
            <w:proofErr w:type="spellStart"/>
            <w:r w:rsidRPr="0038399F">
              <w:t>SchedulingOffset</w:t>
            </w:r>
            <w:proofErr w:type="spellEnd"/>
            <w:r w:rsidRPr="0038399F">
              <w:t>-PDSCH-</w:t>
            </w:r>
            <w:proofErr w:type="spellStart"/>
            <w:r w:rsidRPr="0038399F">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59E5C198" w14:textId="6C3EEAD5" w:rsidR="00D25A4C" w:rsidRPr="0038399F" w:rsidRDefault="00D25A4C" w:rsidP="00D25A4C">
            <w:pPr>
              <w:pStyle w:val="TAL"/>
            </w:pPr>
            <w:ins w:id="2182" w:author="Carlos A N" w:date="2022-10-21T16:52:00Z">
              <w:r w:rsidRPr="005920BE">
                <w:t>Checked (NOTE 1</w:t>
              </w:r>
              <w:r>
                <w:t>8</w:t>
              </w:r>
              <w:r w:rsidRPr="005920BE">
                <w:t>)</w:t>
              </w:r>
            </w:ins>
            <w:del w:id="2183" w:author="Carlos A N" w:date="2022-10-21T16:52:00Z">
              <w:r w:rsidRPr="0038399F" w:rsidDel="00D15E99">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5E40D882" w14:textId="77777777" w:rsidR="00D25A4C" w:rsidRPr="0038399F" w:rsidRDefault="00D25A4C" w:rsidP="00D25A4C">
            <w:pPr>
              <w:pStyle w:val="TAL"/>
            </w:pPr>
          </w:p>
        </w:tc>
        <w:tc>
          <w:tcPr>
            <w:tcW w:w="1275" w:type="dxa"/>
            <w:tcBorders>
              <w:top w:val="single" w:sz="4" w:space="0" w:color="auto"/>
              <w:left w:val="single" w:sz="4" w:space="0" w:color="auto"/>
              <w:bottom w:val="single" w:sz="4" w:space="0" w:color="auto"/>
              <w:right w:val="single" w:sz="4" w:space="0" w:color="auto"/>
            </w:tcBorders>
          </w:tcPr>
          <w:p w14:paraId="78BEC977" w14:textId="44C3D7B4" w:rsidR="00D25A4C" w:rsidRPr="0038399F" w:rsidRDefault="00D25A4C" w:rsidP="00D25A4C">
            <w:pPr>
              <w:pStyle w:val="TAL"/>
            </w:pPr>
            <w:proofErr w:type="spellStart"/>
            <w:ins w:id="2184" w:author="Carlos A N" w:date="2022-10-21T16:52:00Z">
              <w:r w:rsidRPr="00F93B73">
                <w:t>pc_dl_SchedulingOffset_PDSCH_TypeA</w:t>
              </w:r>
            </w:ins>
            <w:proofErr w:type="spellEnd"/>
          </w:p>
        </w:tc>
      </w:tr>
      <w:tr w:rsidR="004014DD" w:rsidRPr="0038399F" w14:paraId="0C48661B"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84419F" w14:textId="77777777" w:rsidR="004014DD" w:rsidRPr="0038399F" w:rsidRDefault="004014DD" w:rsidP="00D962ED">
            <w:pPr>
              <w:pStyle w:val="TAL"/>
            </w:pPr>
            <w:r w:rsidRPr="0038399F">
              <w:t xml:space="preserve">      dl-</w:t>
            </w:r>
            <w:proofErr w:type="spellStart"/>
            <w:r w:rsidRPr="0038399F">
              <w:t>SchedulingOffset</w:t>
            </w:r>
            <w:proofErr w:type="spellEnd"/>
            <w:r w:rsidRPr="0038399F">
              <w:t>-PDSCH-</w:t>
            </w:r>
            <w:proofErr w:type="spellStart"/>
            <w:r w:rsidRPr="0038399F">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74D63AF0"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9A002A5"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A925EB6" w14:textId="77777777" w:rsidR="004014DD" w:rsidRPr="0038399F" w:rsidRDefault="004014DD" w:rsidP="00D962ED">
            <w:pPr>
              <w:pStyle w:val="TAL"/>
            </w:pPr>
          </w:p>
        </w:tc>
      </w:tr>
      <w:tr w:rsidR="004014DD" w:rsidRPr="0038399F" w14:paraId="6488C3AF"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81C232" w14:textId="77777777" w:rsidR="004014DD" w:rsidRPr="0038399F" w:rsidRDefault="004014DD" w:rsidP="00D962ED">
            <w:pPr>
              <w:pStyle w:val="TAL"/>
            </w:pPr>
            <w:r w:rsidRPr="0038399F">
              <w:t xml:space="preserve">      </w:t>
            </w:r>
            <w:proofErr w:type="spellStart"/>
            <w:r w:rsidRPr="0038399F">
              <w:t>ul-SchedulingOffset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1D03CE56"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60F685F"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823E805" w14:textId="77777777" w:rsidR="004014DD" w:rsidRPr="0038399F" w:rsidRDefault="004014DD" w:rsidP="00D962ED">
            <w:pPr>
              <w:pStyle w:val="TAL"/>
            </w:pPr>
          </w:p>
        </w:tc>
      </w:tr>
      <w:tr w:rsidR="004014DD" w:rsidRPr="0038399F" w14:paraId="4C7A1CDA"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C7EF6E" w14:textId="77777777" w:rsidR="004014DD" w:rsidRPr="0038399F" w:rsidRDefault="004014DD" w:rsidP="00D962ED">
            <w:pPr>
              <w:pStyle w:val="TAL"/>
            </w:pPr>
            <w:r w:rsidRPr="0038399F">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2A394D84"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35F92D9"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4917D21" w14:textId="77777777" w:rsidR="004014DD" w:rsidRPr="0038399F" w:rsidRDefault="004014DD" w:rsidP="00D962ED">
            <w:pPr>
              <w:pStyle w:val="TAL"/>
            </w:pPr>
          </w:p>
        </w:tc>
      </w:tr>
      <w:tr w:rsidR="004014DD" w:rsidRPr="0038399F" w14:paraId="258EEB36"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B1A413" w14:textId="77777777" w:rsidR="004014DD" w:rsidRPr="0038399F" w:rsidRDefault="004014DD" w:rsidP="00D962ED">
            <w:pPr>
              <w:pStyle w:val="TAL"/>
            </w:pPr>
            <w:r w:rsidRPr="0038399F">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50F02E50"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92DA2DB"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6CD85B2" w14:textId="77777777" w:rsidR="004014DD" w:rsidRPr="0038399F" w:rsidRDefault="004014DD" w:rsidP="00D962ED">
            <w:pPr>
              <w:pStyle w:val="TAL"/>
            </w:pPr>
          </w:p>
        </w:tc>
      </w:tr>
      <w:tr w:rsidR="004014DD" w:rsidRPr="0038399F" w14:paraId="2498EFD4"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E23F85" w14:textId="77777777" w:rsidR="004014DD" w:rsidRPr="0038399F" w:rsidRDefault="004014DD" w:rsidP="00D962ED">
            <w:pPr>
              <w:pStyle w:val="TAL"/>
            </w:pPr>
            <w:r w:rsidRPr="0038399F">
              <w:t xml:space="preserve">      </w:t>
            </w:r>
            <w:proofErr w:type="spellStart"/>
            <w:r w:rsidRPr="0038399F">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14:paraId="60ABC767"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90D9E73"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A84680F" w14:textId="77777777" w:rsidR="004014DD" w:rsidRPr="0038399F" w:rsidRDefault="004014DD" w:rsidP="00D962ED">
            <w:pPr>
              <w:pStyle w:val="TAL"/>
            </w:pPr>
          </w:p>
        </w:tc>
      </w:tr>
      <w:tr w:rsidR="004014DD" w:rsidRPr="0038399F" w14:paraId="4C21925D"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354C78" w14:textId="77777777" w:rsidR="004014DD" w:rsidRPr="0038399F" w:rsidRDefault="004014DD" w:rsidP="00D962ED">
            <w:pPr>
              <w:pStyle w:val="TAL"/>
            </w:pPr>
            <w:r w:rsidRPr="0038399F">
              <w:t xml:space="preserve">      </w:t>
            </w:r>
            <w:proofErr w:type="spellStart"/>
            <w:r w:rsidRPr="0038399F">
              <w:t>oneFL</w:t>
            </w:r>
            <w:proofErr w:type="spellEnd"/>
            <w:r w:rsidRPr="0038399F">
              <w:t>-DMRS-</w:t>
            </w:r>
            <w:proofErr w:type="spellStart"/>
            <w:r w:rsidRPr="0038399F">
              <w:t>TwoAdditionalDMRS</w:t>
            </w:r>
            <w:proofErr w:type="spellEnd"/>
            <w:r w:rsidRPr="0038399F">
              <w:t>-UL</w:t>
            </w:r>
          </w:p>
        </w:tc>
        <w:tc>
          <w:tcPr>
            <w:tcW w:w="2268" w:type="dxa"/>
            <w:tcBorders>
              <w:top w:val="single" w:sz="4" w:space="0" w:color="auto"/>
              <w:left w:val="single" w:sz="4" w:space="0" w:color="auto"/>
              <w:bottom w:val="single" w:sz="4" w:space="0" w:color="auto"/>
              <w:right w:val="single" w:sz="4" w:space="0" w:color="auto"/>
            </w:tcBorders>
          </w:tcPr>
          <w:p w14:paraId="09C350C5"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4FE3962"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7EC37B2" w14:textId="77777777" w:rsidR="004014DD" w:rsidRPr="0038399F" w:rsidRDefault="004014DD" w:rsidP="00D962ED">
            <w:pPr>
              <w:pStyle w:val="TAL"/>
            </w:pPr>
          </w:p>
        </w:tc>
      </w:tr>
      <w:tr w:rsidR="004014DD" w:rsidRPr="0038399F" w14:paraId="5C0A6361"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F8C670" w14:textId="77777777" w:rsidR="004014DD" w:rsidRPr="0038399F" w:rsidRDefault="004014DD" w:rsidP="00D962ED">
            <w:pPr>
              <w:pStyle w:val="TAL"/>
            </w:pPr>
            <w:r w:rsidRPr="0038399F">
              <w:t xml:space="preserve">      </w:t>
            </w:r>
            <w:proofErr w:type="spellStart"/>
            <w:r w:rsidRPr="0038399F">
              <w:t>twoFL</w:t>
            </w:r>
            <w:proofErr w:type="spellEnd"/>
            <w:r w:rsidRPr="0038399F">
              <w:t>-DMRS-</w:t>
            </w:r>
            <w:proofErr w:type="spellStart"/>
            <w:r w:rsidRPr="0038399F">
              <w:t>TwoAdditionalDMRS</w:t>
            </w:r>
            <w:proofErr w:type="spellEnd"/>
            <w:r w:rsidRPr="0038399F">
              <w:t>-UL</w:t>
            </w:r>
          </w:p>
        </w:tc>
        <w:tc>
          <w:tcPr>
            <w:tcW w:w="2268" w:type="dxa"/>
            <w:tcBorders>
              <w:top w:val="single" w:sz="4" w:space="0" w:color="auto"/>
              <w:left w:val="single" w:sz="4" w:space="0" w:color="auto"/>
              <w:bottom w:val="single" w:sz="4" w:space="0" w:color="auto"/>
              <w:right w:val="single" w:sz="4" w:space="0" w:color="auto"/>
            </w:tcBorders>
          </w:tcPr>
          <w:p w14:paraId="68E1898E"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F6708BE"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EC73A0A" w14:textId="77777777" w:rsidR="004014DD" w:rsidRPr="0038399F" w:rsidRDefault="004014DD" w:rsidP="00D962ED">
            <w:pPr>
              <w:pStyle w:val="TAL"/>
            </w:pPr>
          </w:p>
        </w:tc>
      </w:tr>
      <w:tr w:rsidR="004014DD" w:rsidRPr="0038399F" w14:paraId="74081620"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936099" w14:textId="77777777" w:rsidR="004014DD" w:rsidRPr="0038399F" w:rsidRDefault="004014DD" w:rsidP="00D962ED">
            <w:pPr>
              <w:pStyle w:val="TAL"/>
            </w:pPr>
            <w:r w:rsidRPr="0038399F">
              <w:t xml:space="preserve">      </w:t>
            </w:r>
            <w:proofErr w:type="spellStart"/>
            <w:r w:rsidRPr="0038399F">
              <w:t>oneFL</w:t>
            </w:r>
            <w:proofErr w:type="spellEnd"/>
            <w:r w:rsidRPr="0038399F">
              <w:t>-DMRS-</w:t>
            </w:r>
            <w:proofErr w:type="spellStart"/>
            <w:r w:rsidRPr="0038399F">
              <w:t>ThreeAdditionalDMRS</w:t>
            </w:r>
            <w:proofErr w:type="spellEnd"/>
            <w:r w:rsidRPr="0038399F">
              <w:t>-UL</w:t>
            </w:r>
          </w:p>
        </w:tc>
        <w:tc>
          <w:tcPr>
            <w:tcW w:w="2268" w:type="dxa"/>
            <w:tcBorders>
              <w:top w:val="single" w:sz="4" w:space="0" w:color="auto"/>
              <w:left w:val="single" w:sz="4" w:space="0" w:color="auto"/>
              <w:bottom w:val="single" w:sz="4" w:space="0" w:color="auto"/>
              <w:right w:val="single" w:sz="4" w:space="0" w:color="auto"/>
            </w:tcBorders>
          </w:tcPr>
          <w:p w14:paraId="51ED97AF"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2E10711"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DD8DFA2" w14:textId="77777777" w:rsidR="004014DD" w:rsidRPr="0038399F" w:rsidRDefault="004014DD" w:rsidP="00D962ED">
            <w:pPr>
              <w:pStyle w:val="TAL"/>
            </w:pPr>
          </w:p>
        </w:tc>
      </w:tr>
      <w:tr w:rsidR="00A93473" w:rsidRPr="006F06C2" w14:paraId="49F6782D" w14:textId="77777777" w:rsidTr="00014F2A">
        <w:tblPrEx>
          <w:tblCellMar>
            <w:left w:w="108" w:type="dxa"/>
            <w:right w:w="108" w:type="dxa"/>
          </w:tblCellMar>
        </w:tblPrEx>
        <w:trPr>
          <w:ins w:id="2185" w:author="Carlos A N" w:date="2022-10-21T17:02:00Z"/>
        </w:trPr>
        <w:tc>
          <w:tcPr>
            <w:tcW w:w="4537" w:type="dxa"/>
            <w:tcBorders>
              <w:top w:val="single" w:sz="4" w:space="0" w:color="auto"/>
              <w:left w:val="single" w:sz="4" w:space="0" w:color="auto"/>
              <w:bottom w:val="single" w:sz="4" w:space="0" w:color="auto"/>
              <w:right w:val="single" w:sz="4" w:space="0" w:color="auto"/>
            </w:tcBorders>
          </w:tcPr>
          <w:p w14:paraId="59937D15" w14:textId="77777777" w:rsidR="00A93473" w:rsidRPr="006F06C2" w:rsidRDefault="00A93473" w:rsidP="00014F2A">
            <w:pPr>
              <w:pStyle w:val="TAL"/>
              <w:rPr>
                <w:ins w:id="2186" w:author="Carlos A N" w:date="2022-10-21T17:02:00Z"/>
              </w:rPr>
            </w:pPr>
            <w:ins w:id="2187" w:author="Carlos A N" w:date="2022-10-21T17:02:00Z">
              <w:r>
                <w:t xml:space="preserve">      </w:t>
              </w:r>
              <w:proofErr w:type="spellStart"/>
              <w:r w:rsidRPr="008A21DB">
                <w:t>pdcch-BlindDetectionNRDC</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A32694C" w14:textId="77777777" w:rsidR="00A93473" w:rsidRPr="006F06C2" w:rsidRDefault="00A93473" w:rsidP="00014F2A">
            <w:pPr>
              <w:pStyle w:val="TAL"/>
              <w:rPr>
                <w:ins w:id="2188" w:author="Carlos A N" w:date="2022-10-21T17:02:00Z"/>
              </w:rPr>
            </w:pPr>
            <w:ins w:id="2189" w:author="Carlos A N" w:date="2022-10-21T17:02: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4AFE33D8" w14:textId="77777777" w:rsidR="00A93473" w:rsidRPr="006F06C2" w:rsidRDefault="00A93473" w:rsidP="00014F2A">
            <w:pPr>
              <w:pStyle w:val="TAL"/>
              <w:rPr>
                <w:ins w:id="2190" w:author="Carlos A N" w:date="2022-10-21T17:02:00Z"/>
              </w:rPr>
            </w:pPr>
          </w:p>
        </w:tc>
        <w:tc>
          <w:tcPr>
            <w:tcW w:w="1275" w:type="dxa"/>
            <w:tcBorders>
              <w:top w:val="single" w:sz="4" w:space="0" w:color="auto"/>
              <w:left w:val="single" w:sz="4" w:space="0" w:color="auto"/>
              <w:bottom w:val="single" w:sz="4" w:space="0" w:color="auto"/>
              <w:right w:val="single" w:sz="4" w:space="0" w:color="auto"/>
            </w:tcBorders>
          </w:tcPr>
          <w:p w14:paraId="1517B7E5" w14:textId="77777777" w:rsidR="00A93473" w:rsidRPr="006F06C2" w:rsidRDefault="00A93473" w:rsidP="00014F2A">
            <w:pPr>
              <w:pStyle w:val="TAL"/>
              <w:rPr>
                <w:ins w:id="2191" w:author="Carlos A N" w:date="2022-10-21T17:02:00Z"/>
              </w:rPr>
            </w:pPr>
          </w:p>
        </w:tc>
      </w:tr>
      <w:tr w:rsidR="00A93473" w:rsidRPr="006F06C2" w14:paraId="459997AB" w14:textId="77777777" w:rsidTr="00014F2A">
        <w:tblPrEx>
          <w:tblCellMar>
            <w:left w:w="108" w:type="dxa"/>
            <w:right w:w="108" w:type="dxa"/>
          </w:tblCellMar>
        </w:tblPrEx>
        <w:trPr>
          <w:ins w:id="2192" w:author="Carlos A N" w:date="2022-10-21T17:02:00Z"/>
        </w:trPr>
        <w:tc>
          <w:tcPr>
            <w:tcW w:w="4537" w:type="dxa"/>
            <w:tcBorders>
              <w:top w:val="single" w:sz="4" w:space="0" w:color="auto"/>
              <w:left w:val="single" w:sz="4" w:space="0" w:color="auto"/>
              <w:bottom w:val="single" w:sz="4" w:space="0" w:color="auto"/>
              <w:right w:val="single" w:sz="4" w:space="0" w:color="auto"/>
            </w:tcBorders>
          </w:tcPr>
          <w:p w14:paraId="0F6D21BB" w14:textId="77777777" w:rsidR="00A93473" w:rsidRPr="006F06C2" w:rsidRDefault="00A93473" w:rsidP="00014F2A">
            <w:pPr>
              <w:pStyle w:val="TAL"/>
              <w:rPr>
                <w:ins w:id="2193" w:author="Carlos A N" w:date="2022-10-21T17:02:00Z"/>
              </w:rPr>
            </w:pPr>
            <w:ins w:id="2194" w:author="Carlos A N" w:date="2022-10-21T17:02:00Z">
              <w:r w:rsidRPr="00924BBE">
                <w:t xml:space="preserve">      </w:t>
              </w:r>
              <w:r w:rsidRPr="008A21DB">
                <w:t>mux-HARQ-ACK-PUSCH-</w:t>
              </w:r>
              <w:proofErr w:type="spellStart"/>
              <w:r w:rsidRPr="008A21DB">
                <w:t>DiffSymbol</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8B3AC11" w14:textId="77777777" w:rsidR="00A93473" w:rsidRPr="006F06C2" w:rsidRDefault="00A93473" w:rsidP="00014F2A">
            <w:pPr>
              <w:pStyle w:val="TAL"/>
              <w:rPr>
                <w:ins w:id="2195" w:author="Carlos A N" w:date="2022-10-21T17:02:00Z"/>
              </w:rPr>
            </w:pPr>
            <w:ins w:id="2196" w:author="Carlos A N" w:date="2022-10-21T17:02: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4FDCFDAA" w14:textId="77777777" w:rsidR="00A93473" w:rsidRPr="006F06C2" w:rsidRDefault="00A93473" w:rsidP="00014F2A">
            <w:pPr>
              <w:pStyle w:val="TAL"/>
              <w:rPr>
                <w:ins w:id="2197" w:author="Carlos A N" w:date="2022-10-21T17:02:00Z"/>
              </w:rPr>
            </w:pPr>
          </w:p>
        </w:tc>
        <w:tc>
          <w:tcPr>
            <w:tcW w:w="1275" w:type="dxa"/>
            <w:tcBorders>
              <w:top w:val="single" w:sz="4" w:space="0" w:color="auto"/>
              <w:left w:val="single" w:sz="4" w:space="0" w:color="auto"/>
              <w:bottom w:val="single" w:sz="4" w:space="0" w:color="auto"/>
              <w:right w:val="single" w:sz="4" w:space="0" w:color="auto"/>
            </w:tcBorders>
          </w:tcPr>
          <w:p w14:paraId="6BFC3567" w14:textId="77777777" w:rsidR="00A93473" w:rsidRPr="006F06C2" w:rsidRDefault="00A93473" w:rsidP="00014F2A">
            <w:pPr>
              <w:pStyle w:val="TAL"/>
              <w:rPr>
                <w:ins w:id="2198" w:author="Carlos A N" w:date="2022-10-21T17:02:00Z"/>
              </w:rPr>
            </w:pPr>
          </w:p>
        </w:tc>
      </w:tr>
      <w:tr w:rsidR="00A93473" w:rsidRPr="006F06C2" w14:paraId="75A7E318" w14:textId="77777777" w:rsidTr="00014F2A">
        <w:tblPrEx>
          <w:tblCellMar>
            <w:left w:w="108" w:type="dxa"/>
            <w:right w:w="108" w:type="dxa"/>
          </w:tblCellMar>
        </w:tblPrEx>
        <w:trPr>
          <w:ins w:id="2199" w:author="Carlos A N" w:date="2022-10-21T17:02:00Z"/>
        </w:trPr>
        <w:tc>
          <w:tcPr>
            <w:tcW w:w="4537" w:type="dxa"/>
            <w:tcBorders>
              <w:top w:val="single" w:sz="4" w:space="0" w:color="auto"/>
              <w:left w:val="single" w:sz="4" w:space="0" w:color="auto"/>
              <w:bottom w:val="single" w:sz="4" w:space="0" w:color="auto"/>
              <w:right w:val="single" w:sz="4" w:space="0" w:color="auto"/>
            </w:tcBorders>
          </w:tcPr>
          <w:p w14:paraId="305C60A6" w14:textId="77777777" w:rsidR="00A93473" w:rsidRPr="006F06C2" w:rsidRDefault="00A93473" w:rsidP="00014F2A">
            <w:pPr>
              <w:pStyle w:val="TAL"/>
              <w:rPr>
                <w:ins w:id="2200" w:author="Carlos A N" w:date="2022-10-21T17:02:00Z"/>
              </w:rPr>
            </w:pPr>
            <w:ins w:id="2201" w:author="Carlos A N" w:date="2022-10-21T17:02:00Z">
              <w:r w:rsidRPr="00924BBE">
                <w:t xml:space="preserve">      </w:t>
              </w:r>
              <w:r w:rsidRPr="008A21DB">
                <w:t>type1-HARQ-ACK-Codebook-r16</w:t>
              </w:r>
            </w:ins>
          </w:p>
        </w:tc>
        <w:tc>
          <w:tcPr>
            <w:tcW w:w="2268" w:type="dxa"/>
            <w:tcBorders>
              <w:top w:val="single" w:sz="4" w:space="0" w:color="auto"/>
              <w:left w:val="single" w:sz="4" w:space="0" w:color="auto"/>
              <w:bottom w:val="single" w:sz="4" w:space="0" w:color="auto"/>
              <w:right w:val="single" w:sz="4" w:space="0" w:color="auto"/>
            </w:tcBorders>
          </w:tcPr>
          <w:p w14:paraId="62F49EDD" w14:textId="77777777" w:rsidR="00A93473" w:rsidRPr="006F06C2" w:rsidRDefault="00A93473" w:rsidP="00014F2A">
            <w:pPr>
              <w:pStyle w:val="TAL"/>
              <w:rPr>
                <w:ins w:id="2202" w:author="Carlos A N" w:date="2022-10-21T17:02:00Z"/>
              </w:rPr>
            </w:pPr>
            <w:ins w:id="2203" w:author="Carlos A N" w:date="2022-10-21T17:02: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5D7F66F7" w14:textId="77777777" w:rsidR="00A93473" w:rsidRPr="006F06C2" w:rsidRDefault="00A93473" w:rsidP="00014F2A">
            <w:pPr>
              <w:pStyle w:val="TAL"/>
              <w:rPr>
                <w:ins w:id="2204" w:author="Carlos A N" w:date="2022-10-21T17:02:00Z"/>
              </w:rPr>
            </w:pPr>
          </w:p>
        </w:tc>
        <w:tc>
          <w:tcPr>
            <w:tcW w:w="1275" w:type="dxa"/>
            <w:tcBorders>
              <w:top w:val="single" w:sz="4" w:space="0" w:color="auto"/>
              <w:left w:val="single" w:sz="4" w:space="0" w:color="auto"/>
              <w:bottom w:val="single" w:sz="4" w:space="0" w:color="auto"/>
              <w:right w:val="single" w:sz="4" w:space="0" w:color="auto"/>
            </w:tcBorders>
          </w:tcPr>
          <w:p w14:paraId="7B9DF408" w14:textId="77777777" w:rsidR="00A93473" w:rsidRPr="006F06C2" w:rsidRDefault="00A93473" w:rsidP="00014F2A">
            <w:pPr>
              <w:pStyle w:val="TAL"/>
              <w:rPr>
                <w:ins w:id="2205" w:author="Carlos A N" w:date="2022-10-21T17:02:00Z"/>
              </w:rPr>
            </w:pPr>
          </w:p>
        </w:tc>
      </w:tr>
      <w:tr w:rsidR="00A93473" w:rsidRPr="006F06C2" w14:paraId="2695A288" w14:textId="77777777" w:rsidTr="00014F2A">
        <w:tblPrEx>
          <w:tblCellMar>
            <w:left w:w="108" w:type="dxa"/>
            <w:right w:w="108" w:type="dxa"/>
          </w:tblCellMar>
        </w:tblPrEx>
        <w:trPr>
          <w:ins w:id="2206" w:author="Carlos A N" w:date="2022-10-21T17:02:00Z"/>
        </w:trPr>
        <w:tc>
          <w:tcPr>
            <w:tcW w:w="4537" w:type="dxa"/>
            <w:tcBorders>
              <w:top w:val="single" w:sz="4" w:space="0" w:color="auto"/>
              <w:left w:val="single" w:sz="4" w:space="0" w:color="auto"/>
              <w:bottom w:val="single" w:sz="4" w:space="0" w:color="auto"/>
              <w:right w:val="single" w:sz="4" w:space="0" w:color="auto"/>
            </w:tcBorders>
          </w:tcPr>
          <w:p w14:paraId="44C00A3A" w14:textId="77777777" w:rsidR="00A93473" w:rsidRPr="006F06C2" w:rsidRDefault="00A93473" w:rsidP="00014F2A">
            <w:pPr>
              <w:pStyle w:val="TAL"/>
              <w:rPr>
                <w:ins w:id="2207" w:author="Carlos A N" w:date="2022-10-21T17:02:00Z"/>
              </w:rPr>
            </w:pPr>
            <w:ins w:id="2208" w:author="Carlos A N" w:date="2022-10-21T17:02:00Z">
              <w:r w:rsidRPr="00924BBE">
                <w:t xml:space="preserve">      </w:t>
              </w:r>
              <w:r w:rsidRPr="008A21DB">
                <w:t>enhancedPowerControl-r16</w:t>
              </w:r>
            </w:ins>
          </w:p>
        </w:tc>
        <w:tc>
          <w:tcPr>
            <w:tcW w:w="2268" w:type="dxa"/>
            <w:tcBorders>
              <w:top w:val="single" w:sz="4" w:space="0" w:color="auto"/>
              <w:left w:val="single" w:sz="4" w:space="0" w:color="auto"/>
              <w:bottom w:val="single" w:sz="4" w:space="0" w:color="auto"/>
              <w:right w:val="single" w:sz="4" w:space="0" w:color="auto"/>
            </w:tcBorders>
          </w:tcPr>
          <w:p w14:paraId="16552C50" w14:textId="77777777" w:rsidR="00A93473" w:rsidRPr="006F06C2" w:rsidRDefault="00A93473" w:rsidP="00014F2A">
            <w:pPr>
              <w:pStyle w:val="TAL"/>
              <w:rPr>
                <w:ins w:id="2209" w:author="Carlos A N" w:date="2022-10-21T17:02:00Z"/>
              </w:rPr>
            </w:pPr>
            <w:ins w:id="2210" w:author="Carlos A N" w:date="2022-10-21T17:02: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5C91B959" w14:textId="77777777" w:rsidR="00A93473" w:rsidRPr="006F06C2" w:rsidRDefault="00A93473" w:rsidP="00014F2A">
            <w:pPr>
              <w:pStyle w:val="TAL"/>
              <w:rPr>
                <w:ins w:id="2211" w:author="Carlos A N" w:date="2022-10-21T17:02:00Z"/>
              </w:rPr>
            </w:pPr>
          </w:p>
        </w:tc>
        <w:tc>
          <w:tcPr>
            <w:tcW w:w="1275" w:type="dxa"/>
            <w:tcBorders>
              <w:top w:val="single" w:sz="4" w:space="0" w:color="auto"/>
              <w:left w:val="single" w:sz="4" w:space="0" w:color="auto"/>
              <w:bottom w:val="single" w:sz="4" w:space="0" w:color="auto"/>
              <w:right w:val="single" w:sz="4" w:space="0" w:color="auto"/>
            </w:tcBorders>
          </w:tcPr>
          <w:p w14:paraId="5D8085B0" w14:textId="77777777" w:rsidR="00A93473" w:rsidRPr="006F06C2" w:rsidRDefault="00A93473" w:rsidP="00014F2A">
            <w:pPr>
              <w:pStyle w:val="TAL"/>
              <w:rPr>
                <w:ins w:id="2212" w:author="Carlos A N" w:date="2022-10-21T17:02:00Z"/>
              </w:rPr>
            </w:pPr>
          </w:p>
        </w:tc>
      </w:tr>
      <w:tr w:rsidR="00A93473" w:rsidRPr="006F06C2" w14:paraId="689A6C93" w14:textId="77777777" w:rsidTr="00014F2A">
        <w:tblPrEx>
          <w:tblCellMar>
            <w:left w:w="108" w:type="dxa"/>
            <w:right w:w="108" w:type="dxa"/>
          </w:tblCellMar>
        </w:tblPrEx>
        <w:trPr>
          <w:ins w:id="2213" w:author="Carlos A N" w:date="2022-10-21T17:02:00Z"/>
        </w:trPr>
        <w:tc>
          <w:tcPr>
            <w:tcW w:w="4537" w:type="dxa"/>
            <w:tcBorders>
              <w:top w:val="single" w:sz="4" w:space="0" w:color="auto"/>
              <w:left w:val="single" w:sz="4" w:space="0" w:color="auto"/>
              <w:bottom w:val="single" w:sz="4" w:space="0" w:color="auto"/>
              <w:right w:val="single" w:sz="4" w:space="0" w:color="auto"/>
            </w:tcBorders>
          </w:tcPr>
          <w:p w14:paraId="5588FCF8" w14:textId="77777777" w:rsidR="00A93473" w:rsidRPr="006F06C2" w:rsidRDefault="00A93473" w:rsidP="00014F2A">
            <w:pPr>
              <w:pStyle w:val="TAL"/>
              <w:rPr>
                <w:ins w:id="2214" w:author="Carlos A N" w:date="2022-10-21T17:02:00Z"/>
              </w:rPr>
            </w:pPr>
            <w:ins w:id="2215" w:author="Carlos A N" w:date="2022-10-21T17:02:00Z">
              <w:r w:rsidRPr="00924BBE">
                <w:t xml:space="preserve">      </w:t>
              </w:r>
              <w:r w:rsidRPr="008A21DB">
                <w:t>simultaneousTCI-ActMultipleCC-r16</w:t>
              </w:r>
            </w:ins>
          </w:p>
        </w:tc>
        <w:tc>
          <w:tcPr>
            <w:tcW w:w="2268" w:type="dxa"/>
            <w:tcBorders>
              <w:top w:val="single" w:sz="4" w:space="0" w:color="auto"/>
              <w:left w:val="single" w:sz="4" w:space="0" w:color="auto"/>
              <w:bottom w:val="single" w:sz="4" w:space="0" w:color="auto"/>
              <w:right w:val="single" w:sz="4" w:space="0" w:color="auto"/>
            </w:tcBorders>
          </w:tcPr>
          <w:p w14:paraId="035D8D77" w14:textId="77777777" w:rsidR="00A93473" w:rsidRPr="006F06C2" w:rsidRDefault="00A93473" w:rsidP="00014F2A">
            <w:pPr>
              <w:pStyle w:val="TAL"/>
              <w:rPr>
                <w:ins w:id="2216" w:author="Carlos A N" w:date="2022-10-21T17:02:00Z"/>
              </w:rPr>
            </w:pPr>
            <w:ins w:id="2217" w:author="Carlos A N" w:date="2022-10-21T17:02: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3708B9C4" w14:textId="77777777" w:rsidR="00A93473" w:rsidRPr="006F06C2" w:rsidRDefault="00A93473" w:rsidP="00014F2A">
            <w:pPr>
              <w:pStyle w:val="TAL"/>
              <w:rPr>
                <w:ins w:id="2218" w:author="Carlos A N" w:date="2022-10-21T17:02:00Z"/>
              </w:rPr>
            </w:pPr>
          </w:p>
        </w:tc>
        <w:tc>
          <w:tcPr>
            <w:tcW w:w="1275" w:type="dxa"/>
            <w:tcBorders>
              <w:top w:val="single" w:sz="4" w:space="0" w:color="auto"/>
              <w:left w:val="single" w:sz="4" w:space="0" w:color="auto"/>
              <w:bottom w:val="single" w:sz="4" w:space="0" w:color="auto"/>
              <w:right w:val="single" w:sz="4" w:space="0" w:color="auto"/>
            </w:tcBorders>
          </w:tcPr>
          <w:p w14:paraId="64CB5C22" w14:textId="77777777" w:rsidR="00A93473" w:rsidRPr="006F06C2" w:rsidRDefault="00A93473" w:rsidP="00014F2A">
            <w:pPr>
              <w:pStyle w:val="TAL"/>
              <w:rPr>
                <w:ins w:id="2219" w:author="Carlos A N" w:date="2022-10-21T17:02:00Z"/>
              </w:rPr>
            </w:pPr>
          </w:p>
        </w:tc>
      </w:tr>
      <w:tr w:rsidR="00A93473" w:rsidRPr="006F06C2" w14:paraId="54715267" w14:textId="77777777" w:rsidTr="00014F2A">
        <w:tblPrEx>
          <w:tblCellMar>
            <w:left w:w="108" w:type="dxa"/>
            <w:right w:w="108" w:type="dxa"/>
          </w:tblCellMar>
        </w:tblPrEx>
        <w:trPr>
          <w:ins w:id="2220" w:author="Carlos A N" w:date="2022-10-21T17:02:00Z"/>
        </w:trPr>
        <w:tc>
          <w:tcPr>
            <w:tcW w:w="4537" w:type="dxa"/>
            <w:tcBorders>
              <w:top w:val="single" w:sz="4" w:space="0" w:color="auto"/>
              <w:left w:val="single" w:sz="4" w:space="0" w:color="auto"/>
              <w:bottom w:val="single" w:sz="4" w:space="0" w:color="auto"/>
              <w:right w:val="single" w:sz="4" w:space="0" w:color="auto"/>
            </w:tcBorders>
          </w:tcPr>
          <w:p w14:paraId="074436A5" w14:textId="77777777" w:rsidR="00A93473" w:rsidRPr="006F06C2" w:rsidRDefault="00A93473" w:rsidP="00014F2A">
            <w:pPr>
              <w:pStyle w:val="TAL"/>
              <w:rPr>
                <w:ins w:id="2221" w:author="Carlos A N" w:date="2022-10-21T17:02:00Z"/>
              </w:rPr>
            </w:pPr>
            <w:ins w:id="2222" w:author="Carlos A N" w:date="2022-10-21T17:02:00Z">
              <w:r w:rsidRPr="00924BBE">
                <w:t xml:space="preserve">      </w:t>
              </w:r>
              <w:r w:rsidRPr="008A21DB">
                <w:t>simultaneousSpatialRelationMultipleCC-r16</w:t>
              </w:r>
            </w:ins>
          </w:p>
        </w:tc>
        <w:tc>
          <w:tcPr>
            <w:tcW w:w="2268" w:type="dxa"/>
            <w:tcBorders>
              <w:top w:val="single" w:sz="4" w:space="0" w:color="auto"/>
              <w:left w:val="single" w:sz="4" w:space="0" w:color="auto"/>
              <w:bottom w:val="single" w:sz="4" w:space="0" w:color="auto"/>
              <w:right w:val="single" w:sz="4" w:space="0" w:color="auto"/>
            </w:tcBorders>
          </w:tcPr>
          <w:p w14:paraId="5EF1195A" w14:textId="77777777" w:rsidR="00A93473" w:rsidRPr="006F06C2" w:rsidRDefault="00A93473" w:rsidP="00014F2A">
            <w:pPr>
              <w:pStyle w:val="TAL"/>
              <w:rPr>
                <w:ins w:id="2223" w:author="Carlos A N" w:date="2022-10-21T17:02:00Z"/>
              </w:rPr>
            </w:pPr>
            <w:ins w:id="2224" w:author="Carlos A N" w:date="2022-10-21T17:02: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6266817D" w14:textId="77777777" w:rsidR="00A93473" w:rsidRPr="006F06C2" w:rsidRDefault="00A93473" w:rsidP="00014F2A">
            <w:pPr>
              <w:pStyle w:val="TAL"/>
              <w:rPr>
                <w:ins w:id="2225" w:author="Carlos A N" w:date="2022-10-21T17:02:00Z"/>
              </w:rPr>
            </w:pPr>
          </w:p>
        </w:tc>
        <w:tc>
          <w:tcPr>
            <w:tcW w:w="1275" w:type="dxa"/>
            <w:tcBorders>
              <w:top w:val="single" w:sz="4" w:space="0" w:color="auto"/>
              <w:left w:val="single" w:sz="4" w:space="0" w:color="auto"/>
              <w:bottom w:val="single" w:sz="4" w:space="0" w:color="auto"/>
              <w:right w:val="single" w:sz="4" w:space="0" w:color="auto"/>
            </w:tcBorders>
          </w:tcPr>
          <w:p w14:paraId="1182728D" w14:textId="77777777" w:rsidR="00A93473" w:rsidRPr="006F06C2" w:rsidRDefault="00A93473" w:rsidP="00014F2A">
            <w:pPr>
              <w:pStyle w:val="TAL"/>
              <w:rPr>
                <w:ins w:id="2226" w:author="Carlos A N" w:date="2022-10-21T17:02:00Z"/>
              </w:rPr>
            </w:pPr>
          </w:p>
        </w:tc>
      </w:tr>
      <w:tr w:rsidR="00A93473" w:rsidRPr="006F06C2" w14:paraId="25F7311E" w14:textId="77777777" w:rsidTr="00014F2A">
        <w:tblPrEx>
          <w:tblCellMar>
            <w:left w:w="108" w:type="dxa"/>
            <w:right w:w="108" w:type="dxa"/>
          </w:tblCellMar>
        </w:tblPrEx>
        <w:trPr>
          <w:ins w:id="2227" w:author="Carlos A N" w:date="2022-10-21T17:02:00Z"/>
        </w:trPr>
        <w:tc>
          <w:tcPr>
            <w:tcW w:w="4537" w:type="dxa"/>
            <w:tcBorders>
              <w:top w:val="single" w:sz="4" w:space="0" w:color="auto"/>
              <w:left w:val="single" w:sz="4" w:space="0" w:color="auto"/>
              <w:bottom w:val="single" w:sz="4" w:space="0" w:color="auto"/>
              <w:right w:val="single" w:sz="4" w:space="0" w:color="auto"/>
            </w:tcBorders>
          </w:tcPr>
          <w:p w14:paraId="1A7328B0" w14:textId="77777777" w:rsidR="00A93473" w:rsidRPr="006F06C2" w:rsidRDefault="00A93473" w:rsidP="00014F2A">
            <w:pPr>
              <w:pStyle w:val="TAL"/>
              <w:rPr>
                <w:ins w:id="2228" w:author="Carlos A N" w:date="2022-10-21T17:02:00Z"/>
              </w:rPr>
            </w:pPr>
            <w:ins w:id="2229" w:author="Carlos A N" w:date="2022-10-21T17:02:00Z">
              <w:r w:rsidRPr="00924BBE">
                <w:t xml:space="preserve">      </w:t>
              </w:r>
              <w:r w:rsidRPr="008A21DB">
                <w:t>cli-RSSI-FDM-DL-r16</w:t>
              </w:r>
            </w:ins>
          </w:p>
        </w:tc>
        <w:tc>
          <w:tcPr>
            <w:tcW w:w="2268" w:type="dxa"/>
            <w:tcBorders>
              <w:top w:val="single" w:sz="4" w:space="0" w:color="auto"/>
              <w:left w:val="single" w:sz="4" w:space="0" w:color="auto"/>
              <w:bottom w:val="single" w:sz="4" w:space="0" w:color="auto"/>
              <w:right w:val="single" w:sz="4" w:space="0" w:color="auto"/>
            </w:tcBorders>
          </w:tcPr>
          <w:p w14:paraId="4EECB7A9" w14:textId="77777777" w:rsidR="00A93473" w:rsidRPr="006F06C2" w:rsidRDefault="00A93473" w:rsidP="00014F2A">
            <w:pPr>
              <w:pStyle w:val="TAL"/>
              <w:rPr>
                <w:ins w:id="2230" w:author="Carlos A N" w:date="2022-10-21T17:02:00Z"/>
              </w:rPr>
            </w:pPr>
            <w:ins w:id="2231" w:author="Carlos A N" w:date="2022-10-21T17:02: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6A4EB26C" w14:textId="77777777" w:rsidR="00A93473" w:rsidRPr="006F06C2" w:rsidRDefault="00A93473" w:rsidP="00014F2A">
            <w:pPr>
              <w:pStyle w:val="TAL"/>
              <w:rPr>
                <w:ins w:id="2232" w:author="Carlos A N" w:date="2022-10-21T17:02:00Z"/>
              </w:rPr>
            </w:pPr>
          </w:p>
        </w:tc>
        <w:tc>
          <w:tcPr>
            <w:tcW w:w="1275" w:type="dxa"/>
            <w:tcBorders>
              <w:top w:val="single" w:sz="4" w:space="0" w:color="auto"/>
              <w:left w:val="single" w:sz="4" w:space="0" w:color="auto"/>
              <w:bottom w:val="single" w:sz="4" w:space="0" w:color="auto"/>
              <w:right w:val="single" w:sz="4" w:space="0" w:color="auto"/>
            </w:tcBorders>
          </w:tcPr>
          <w:p w14:paraId="681FC5E1" w14:textId="77777777" w:rsidR="00A93473" w:rsidRPr="006F06C2" w:rsidRDefault="00A93473" w:rsidP="00014F2A">
            <w:pPr>
              <w:pStyle w:val="TAL"/>
              <w:rPr>
                <w:ins w:id="2233" w:author="Carlos A N" w:date="2022-10-21T17:02:00Z"/>
              </w:rPr>
            </w:pPr>
          </w:p>
        </w:tc>
      </w:tr>
      <w:tr w:rsidR="00A93473" w:rsidRPr="006F06C2" w14:paraId="72A25BDE" w14:textId="77777777" w:rsidTr="00014F2A">
        <w:tblPrEx>
          <w:tblCellMar>
            <w:left w:w="108" w:type="dxa"/>
            <w:right w:w="108" w:type="dxa"/>
          </w:tblCellMar>
        </w:tblPrEx>
        <w:trPr>
          <w:ins w:id="2234" w:author="Carlos A N" w:date="2022-10-21T17:02:00Z"/>
        </w:trPr>
        <w:tc>
          <w:tcPr>
            <w:tcW w:w="4537" w:type="dxa"/>
            <w:tcBorders>
              <w:top w:val="single" w:sz="4" w:space="0" w:color="auto"/>
              <w:left w:val="single" w:sz="4" w:space="0" w:color="auto"/>
              <w:bottom w:val="single" w:sz="4" w:space="0" w:color="auto"/>
              <w:right w:val="single" w:sz="4" w:space="0" w:color="auto"/>
            </w:tcBorders>
          </w:tcPr>
          <w:p w14:paraId="1724005A" w14:textId="77777777" w:rsidR="00A93473" w:rsidRPr="006F06C2" w:rsidRDefault="00A93473" w:rsidP="00014F2A">
            <w:pPr>
              <w:pStyle w:val="TAL"/>
              <w:rPr>
                <w:ins w:id="2235" w:author="Carlos A N" w:date="2022-10-21T17:02:00Z"/>
              </w:rPr>
            </w:pPr>
            <w:ins w:id="2236" w:author="Carlos A N" w:date="2022-10-21T17:02:00Z">
              <w:r w:rsidRPr="00924BBE">
                <w:t xml:space="preserve">      </w:t>
              </w:r>
              <w:r w:rsidRPr="008A21DB">
                <w:t>cli-SRS-RSRP-FDM-DL-r16</w:t>
              </w:r>
            </w:ins>
          </w:p>
        </w:tc>
        <w:tc>
          <w:tcPr>
            <w:tcW w:w="2268" w:type="dxa"/>
            <w:tcBorders>
              <w:top w:val="single" w:sz="4" w:space="0" w:color="auto"/>
              <w:left w:val="single" w:sz="4" w:space="0" w:color="auto"/>
              <w:bottom w:val="single" w:sz="4" w:space="0" w:color="auto"/>
              <w:right w:val="single" w:sz="4" w:space="0" w:color="auto"/>
            </w:tcBorders>
          </w:tcPr>
          <w:p w14:paraId="5B2E35DD" w14:textId="77777777" w:rsidR="00A93473" w:rsidRPr="006F06C2" w:rsidRDefault="00A93473" w:rsidP="00014F2A">
            <w:pPr>
              <w:pStyle w:val="TAL"/>
              <w:rPr>
                <w:ins w:id="2237" w:author="Carlos A N" w:date="2022-10-21T17:02:00Z"/>
              </w:rPr>
            </w:pPr>
            <w:ins w:id="2238" w:author="Carlos A N" w:date="2022-10-21T17:02: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16D54FD5" w14:textId="77777777" w:rsidR="00A93473" w:rsidRPr="006F06C2" w:rsidRDefault="00A93473" w:rsidP="00014F2A">
            <w:pPr>
              <w:pStyle w:val="TAL"/>
              <w:rPr>
                <w:ins w:id="2239" w:author="Carlos A N" w:date="2022-10-21T17:02:00Z"/>
              </w:rPr>
            </w:pPr>
          </w:p>
        </w:tc>
        <w:tc>
          <w:tcPr>
            <w:tcW w:w="1275" w:type="dxa"/>
            <w:tcBorders>
              <w:top w:val="single" w:sz="4" w:space="0" w:color="auto"/>
              <w:left w:val="single" w:sz="4" w:space="0" w:color="auto"/>
              <w:bottom w:val="single" w:sz="4" w:space="0" w:color="auto"/>
              <w:right w:val="single" w:sz="4" w:space="0" w:color="auto"/>
            </w:tcBorders>
          </w:tcPr>
          <w:p w14:paraId="10644B1D" w14:textId="77777777" w:rsidR="00A93473" w:rsidRPr="006F06C2" w:rsidRDefault="00A93473" w:rsidP="00014F2A">
            <w:pPr>
              <w:pStyle w:val="TAL"/>
              <w:rPr>
                <w:ins w:id="2240" w:author="Carlos A N" w:date="2022-10-21T17:02:00Z"/>
              </w:rPr>
            </w:pPr>
          </w:p>
        </w:tc>
      </w:tr>
      <w:tr w:rsidR="00A93473" w:rsidRPr="006F06C2" w14:paraId="10E8B8F0" w14:textId="77777777" w:rsidTr="00014F2A">
        <w:tblPrEx>
          <w:tblCellMar>
            <w:left w:w="108" w:type="dxa"/>
            <w:right w:w="108" w:type="dxa"/>
          </w:tblCellMar>
        </w:tblPrEx>
        <w:trPr>
          <w:ins w:id="2241" w:author="Carlos A N" w:date="2022-10-21T17:02:00Z"/>
        </w:trPr>
        <w:tc>
          <w:tcPr>
            <w:tcW w:w="4537" w:type="dxa"/>
            <w:tcBorders>
              <w:top w:val="single" w:sz="4" w:space="0" w:color="auto"/>
              <w:left w:val="single" w:sz="4" w:space="0" w:color="auto"/>
              <w:bottom w:val="single" w:sz="4" w:space="0" w:color="auto"/>
              <w:right w:val="single" w:sz="4" w:space="0" w:color="auto"/>
            </w:tcBorders>
          </w:tcPr>
          <w:p w14:paraId="59AB46AA" w14:textId="77777777" w:rsidR="00A93473" w:rsidRPr="006F06C2" w:rsidRDefault="00A93473" w:rsidP="00014F2A">
            <w:pPr>
              <w:pStyle w:val="TAL"/>
              <w:rPr>
                <w:ins w:id="2242" w:author="Carlos A N" w:date="2022-10-21T17:02:00Z"/>
              </w:rPr>
            </w:pPr>
            <w:ins w:id="2243" w:author="Carlos A N" w:date="2022-10-21T17:02:00Z">
              <w:r w:rsidRPr="00924BBE">
                <w:t xml:space="preserve">      </w:t>
              </w:r>
              <w:r w:rsidRPr="008A21DB">
                <w:t>maxLayersMIMO-Adaptation-r16</w:t>
              </w:r>
            </w:ins>
          </w:p>
        </w:tc>
        <w:tc>
          <w:tcPr>
            <w:tcW w:w="2268" w:type="dxa"/>
            <w:tcBorders>
              <w:top w:val="single" w:sz="4" w:space="0" w:color="auto"/>
              <w:left w:val="single" w:sz="4" w:space="0" w:color="auto"/>
              <w:bottom w:val="single" w:sz="4" w:space="0" w:color="auto"/>
              <w:right w:val="single" w:sz="4" w:space="0" w:color="auto"/>
            </w:tcBorders>
          </w:tcPr>
          <w:p w14:paraId="1AC2BAB5" w14:textId="77777777" w:rsidR="00A93473" w:rsidRPr="006F06C2" w:rsidRDefault="00A93473" w:rsidP="00014F2A">
            <w:pPr>
              <w:pStyle w:val="TAL"/>
              <w:rPr>
                <w:ins w:id="2244" w:author="Carlos A N" w:date="2022-10-21T17:02:00Z"/>
              </w:rPr>
            </w:pPr>
            <w:ins w:id="2245" w:author="Carlos A N" w:date="2022-10-21T17:02: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3B816827" w14:textId="77777777" w:rsidR="00A93473" w:rsidRPr="006F06C2" w:rsidRDefault="00A93473" w:rsidP="00014F2A">
            <w:pPr>
              <w:pStyle w:val="TAL"/>
              <w:rPr>
                <w:ins w:id="2246" w:author="Carlos A N" w:date="2022-10-21T17:02:00Z"/>
              </w:rPr>
            </w:pPr>
          </w:p>
        </w:tc>
        <w:tc>
          <w:tcPr>
            <w:tcW w:w="1275" w:type="dxa"/>
            <w:tcBorders>
              <w:top w:val="single" w:sz="4" w:space="0" w:color="auto"/>
              <w:left w:val="single" w:sz="4" w:space="0" w:color="auto"/>
              <w:bottom w:val="single" w:sz="4" w:space="0" w:color="auto"/>
              <w:right w:val="single" w:sz="4" w:space="0" w:color="auto"/>
            </w:tcBorders>
          </w:tcPr>
          <w:p w14:paraId="6E85750F" w14:textId="77777777" w:rsidR="00A93473" w:rsidRPr="006F06C2" w:rsidRDefault="00A93473" w:rsidP="00014F2A">
            <w:pPr>
              <w:pStyle w:val="TAL"/>
              <w:rPr>
                <w:ins w:id="2247" w:author="Carlos A N" w:date="2022-10-21T17:02:00Z"/>
              </w:rPr>
            </w:pPr>
          </w:p>
        </w:tc>
      </w:tr>
      <w:tr w:rsidR="00A93473" w:rsidRPr="006F06C2" w14:paraId="29AE0840" w14:textId="77777777" w:rsidTr="00014F2A">
        <w:tblPrEx>
          <w:tblCellMar>
            <w:left w:w="108" w:type="dxa"/>
            <w:right w:w="108" w:type="dxa"/>
          </w:tblCellMar>
        </w:tblPrEx>
        <w:trPr>
          <w:ins w:id="2248" w:author="Carlos A N" w:date="2022-10-21T17:02:00Z"/>
        </w:trPr>
        <w:tc>
          <w:tcPr>
            <w:tcW w:w="4537" w:type="dxa"/>
            <w:tcBorders>
              <w:top w:val="single" w:sz="4" w:space="0" w:color="auto"/>
              <w:left w:val="single" w:sz="4" w:space="0" w:color="auto"/>
              <w:bottom w:val="single" w:sz="4" w:space="0" w:color="auto"/>
              <w:right w:val="single" w:sz="4" w:space="0" w:color="auto"/>
            </w:tcBorders>
          </w:tcPr>
          <w:p w14:paraId="4B0B85A9" w14:textId="77777777" w:rsidR="00A93473" w:rsidRPr="006F06C2" w:rsidRDefault="00A93473" w:rsidP="00014F2A">
            <w:pPr>
              <w:pStyle w:val="TAL"/>
              <w:rPr>
                <w:ins w:id="2249" w:author="Carlos A N" w:date="2022-10-21T17:02:00Z"/>
              </w:rPr>
            </w:pPr>
            <w:ins w:id="2250" w:author="Carlos A N" w:date="2022-10-21T17:02:00Z">
              <w:r w:rsidRPr="00924BBE">
                <w:t xml:space="preserve">      </w:t>
              </w:r>
              <w:r w:rsidRPr="008A21DB">
                <w:t>aggregationFactorSPS-DL-r16</w:t>
              </w:r>
            </w:ins>
          </w:p>
        </w:tc>
        <w:tc>
          <w:tcPr>
            <w:tcW w:w="2268" w:type="dxa"/>
            <w:tcBorders>
              <w:top w:val="single" w:sz="4" w:space="0" w:color="auto"/>
              <w:left w:val="single" w:sz="4" w:space="0" w:color="auto"/>
              <w:bottom w:val="single" w:sz="4" w:space="0" w:color="auto"/>
              <w:right w:val="single" w:sz="4" w:space="0" w:color="auto"/>
            </w:tcBorders>
          </w:tcPr>
          <w:p w14:paraId="14138042" w14:textId="77777777" w:rsidR="00A93473" w:rsidRPr="006F06C2" w:rsidRDefault="00A93473" w:rsidP="00014F2A">
            <w:pPr>
              <w:pStyle w:val="TAL"/>
              <w:rPr>
                <w:ins w:id="2251" w:author="Carlos A N" w:date="2022-10-21T17:02:00Z"/>
              </w:rPr>
            </w:pPr>
            <w:ins w:id="2252" w:author="Carlos A N" w:date="2022-10-21T17:02: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4B2C31FA" w14:textId="77777777" w:rsidR="00A93473" w:rsidRPr="006F06C2" w:rsidRDefault="00A93473" w:rsidP="00014F2A">
            <w:pPr>
              <w:pStyle w:val="TAL"/>
              <w:rPr>
                <w:ins w:id="2253" w:author="Carlos A N" w:date="2022-10-21T17:02:00Z"/>
              </w:rPr>
            </w:pPr>
          </w:p>
        </w:tc>
        <w:tc>
          <w:tcPr>
            <w:tcW w:w="1275" w:type="dxa"/>
            <w:tcBorders>
              <w:top w:val="single" w:sz="4" w:space="0" w:color="auto"/>
              <w:left w:val="single" w:sz="4" w:space="0" w:color="auto"/>
              <w:bottom w:val="single" w:sz="4" w:space="0" w:color="auto"/>
              <w:right w:val="single" w:sz="4" w:space="0" w:color="auto"/>
            </w:tcBorders>
          </w:tcPr>
          <w:p w14:paraId="79862107" w14:textId="77777777" w:rsidR="00A93473" w:rsidRPr="006F06C2" w:rsidRDefault="00A93473" w:rsidP="00014F2A">
            <w:pPr>
              <w:pStyle w:val="TAL"/>
              <w:rPr>
                <w:ins w:id="2254" w:author="Carlos A N" w:date="2022-10-21T17:02:00Z"/>
              </w:rPr>
            </w:pPr>
          </w:p>
        </w:tc>
      </w:tr>
      <w:tr w:rsidR="00A93473" w:rsidRPr="006F06C2" w14:paraId="401BBBF1" w14:textId="77777777" w:rsidTr="00014F2A">
        <w:tblPrEx>
          <w:tblCellMar>
            <w:left w:w="108" w:type="dxa"/>
            <w:right w:w="108" w:type="dxa"/>
          </w:tblCellMar>
        </w:tblPrEx>
        <w:trPr>
          <w:ins w:id="2255" w:author="Carlos A N" w:date="2022-10-21T17:02:00Z"/>
        </w:trPr>
        <w:tc>
          <w:tcPr>
            <w:tcW w:w="4537" w:type="dxa"/>
            <w:tcBorders>
              <w:top w:val="single" w:sz="4" w:space="0" w:color="auto"/>
              <w:left w:val="single" w:sz="4" w:space="0" w:color="auto"/>
              <w:bottom w:val="single" w:sz="4" w:space="0" w:color="auto"/>
              <w:right w:val="single" w:sz="4" w:space="0" w:color="auto"/>
            </w:tcBorders>
          </w:tcPr>
          <w:p w14:paraId="147F38B9" w14:textId="77777777" w:rsidR="00A93473" w:rsidRPr="006F06C2" w:rsidRDefault="00A93473" w:rsidP="00014F2A">
            <w:pPr>
              <w:pStyle w:val="TAL"/>
              <w:rPr>
                <w:ins w:id="2256" w:author="Carlos A N" w:date="2022-10-21T17:02:00Z"/>
              </w:rPr>
            </w:pPr>
            <w:ins w:id="2257" w:author="Carlos A N" w:date="2022-10-21T17:02:00Z">
              <w:r w:rsidRPr="00924BBE">
                <w:t xml:space="preserve">      </w:t>
              </w:r>
              <w:r w:rsidRPr="008A21DB">
                <w:t>maxTotalResourcesForOneFreqRange-r16</w:t>
              </w:r>
            </w:ins>
          </w:p>
        </w:tc>
        <w:tc>
          <w:tcPr>
            <w:tcW w:w="2268" w:type="dxa"/>
            <w:tcBorders>
              <w:top w:val="single" w:sz="4" w:space="0" w:color="auto"/>
              <w:left w:val="single" w:sz="4" w:space="0" w:color="auto"/>
              <w:bottom w:val="single" w:sz="4" w:space="0" w:color="auto"/>
              <w:right w:val="single" w:sz="4" w:space="0" w:color="auto"/>
            </w:tcBorders>
          </w:tcPr>
          <w:p w14:paraId="6FAFD0E5" w14:textId="77777777" w:rsidR="00A93473" w:rsidRPr="006F06C2" w:rsidRDefault="00A93473" w:rsidP="00014F2A">
            <w:pPr>
              <w:pStyle w:val="TAL"/>
              <w:rPr>
                <w:ins w:id="2258" w:author="Carlos A N" w:date="2022-10-21T17:02:00Z"/>
              </w:rPr>
            </w:pPr>
            <w:ins w:id="2259" w:author="Carlos A N" w:date="2022-10-21T17:02: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46EDCA2A" w14:textId="77777777" w:rsidR="00A93473" w:rsidRPr="006F06C2" w:rsidRDefault="00A93473" w:rsidP="00014F2A">
            <w:pPr>
              <w:pStyle w:val="TAL"/>
              <w:rPr>
                <w:ins w:id="2260" w:author="Carlos A N" w:date="2022-10-21T17:02:00Z"/>
              </w:rPr>
            </w:pPr>
          </w:p>
        </w:tc>
        <w:tc>
          <w:tcPr>
            <w:tcW w:w="1275" w:type="dxa"/>
            <w:tcBorders>
              <w:top w:val="single" w:sz="4" w:space="0" w:color="auto"/>
              <w:left w:val="single" w:sz="4" w:space="0" w:color="auto"/>
              <w:bottom w:val="single" w:sz="4" w:space="0" w:color="auto"/>
              <w:right w:val="single" w:sz="4" w:space="0" w:color="auto"/>
            </w:tcBorders>
          </w:tcPr>
          <w:p w14:paraId="2B719988" w14:textId="77777777" w:rsidR="00A93473" w:rsidRPr="006F06C2" w:rsidRDefault="00A93473" w:rsidP="00014F2A">
            <w:pPr>
              <w:pStyle w:val="TAL"/>
              <w:rPr>
                <w:ins w:id="2261" w:author="Carlos A N" w:date="2022-10-21T17:02:00Z"/>
              </w:rPr>
            </w:pPr>
          </w:p>
        </w:tc>
      </w:tr>
      <w:tr w:rsidR="00A93473" w:rsidRPr="006F06C2" w14:paraId="0D0DA80F" w14:textId="77777777" w:rsidTr="00014F2A">
        <w:tblPrEx>
          <w:tblCellMar>
            <w:left w:w="108" w:type="dxa"/>
            <w:right w:w="108" w:type="dxa"/>
          </w:tblCellMar>
        </w:tblPrEx>
        <w:trPr>
          <w:ins w:id="2262" w:author="Carlos A N" w:date="2022-10-21T17:02:00Z"/>
        </w:trPr>
        <w:tc>
          <w:tcPr>
            <w:tcW w:w="4537" w:type="dxa"/>
            <w:tcBorders>
              <w:top w:val="single" w:sz="4" w:space="0" w:color="auto"/>
              <w:left w:val="single" w:sz="4" w:space="0" w:color="auto"/>
              <w:bottom w:val="single" w:sz="4" w:space="0" w:color="auto"/>
              <w:right w:val="single" w:sz="4" w:space="0" w:color="auto"/>
            </w:tcBorders>
          </w:tcPr>
          <w:p w14:paraId="0305D59C" w14:textId="77777777" w:rsidR="00A93473" w:rsidRPr="006F06C2" w:rsidRDefault="00A93473" w:rsidP="00014F2A">
            <w:pPr>
              <w:pStyle w:val="TAL"/>
              <w:rPr>
                <w:ins w:id="2263" w:author="Carlos A N" w:date="2022-10-21T17:02:00Z"/>
              </w:rPr>
            </w:pPr>
            <w:ins w:id="2264" w:author="Carlos A N" w:date="2022-10-21T17:02:00Z">
              <w:r w:rsidRPr="00924BBE">
                <w:t xml:space="preserve">      </w:t>
              </w:r>
              <w:r w:rsidRPr="008A21DB">
                <w:t>csi-ReportFrameworkExt-r16</w:t>
              </w:r>
            </w:ins>
          </w:p>
        </w:tc>
        <w:tc>
          <w:tcPr>
            <w:tcW w:w="2268" w:type="dxa"/>
            <w:tcBorders>
              <w:top w:val="single" w:sz="4" w:space="0" w:color="auto"/>
              <w:left w:val="single" w:sz="4" w:space="0" w:color="auto"/>
              <w:bottom w:val="single" w:sz="4" w:space="0" w:color="auto"/>
              <w:right w:val="single" w:sz="4" w:space="0" w:color="auto"/>
            </w:tcBorders>
          </w:tcPr>
          <w:p w14:paraId="11E078F9" w14:textId="77777777" w:rsidR="00A93473" w:rsidRPr="006F06C2" w:rsidRDefault="00A93473" w:rsidP="00014F2A">
            <w:pPr>
              <w:pStyle w:val="TAL"/>
              <w:rPr>
                <w:ins w:id="2265" w:author="Carlos A N" w:date="2022-10-21T17:02:00Z"/>
              </w:rPr>
            </w:pPr>
            <w:ins w:id="2266" w:author="Carlos A N" w:date="2022-10-21T17:02: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6B8D9DE2" w14:textId="77777777" w:rsidR="00A93473" w:rsidRPr="006F06C2" w:rsidRDefault="00A93473" w:rsidP="00014F2A">
            <w:pPr>
              <w:pStyle w:val="TAL"/>
              <w:rPr>
                <w:ins w:id="2267" w:author="Carlos A N" w:date="2022-10-21T17:02:00Z"/>
              </w:rPr>
            </w:pPr>
          </w:p>
        </w:tc>
        <w:tc>
          <w:tcPr>
            <w:tcW w:w="1275" w:type="dxa"/>
            <w:tcBorders>
              <w:top w:val="single" w:sz="4" w:space="0" w:color="auto"/>
              <w:left w:val="single" w:sz="4" w:space="0" w:color="auto"/>
              <w:bottom w:val="single" w:sz="4" w:space="0" w:color="auto"/>
              <w:right w:val="single" w:sz="4" w:space="0" w:color="auto"/>
            </w:tcBorders>
          </w:tcPr>
          <w:p w14:paraId="32EEC523" w14:textId="77777777" w:rsidR="00A93473" w:rsidRPr="006F06C2" w:rsidRDefault="00A93473" w:rsidP="00014F2A">
            <w:pPr>
              <w:pStyle w:val="TAL"/>
              <w:rPr>
                <w:ins w:id="2268" w:author="Carlos A N" w:date="2022-10-21T17:02:00Z"/>
              </w:rPr>
            </w:pPr>
          </w:p>
        </w:tc>
      </w:tr>
      <w:tr w:rsidR="00A93473" w:rsidRPr="006F06C2" w14:paraId="200CFB57" w14:textId="77777777" w:rsidTr="00014F2A">
        <w:tblPrEx>
          <w:tblCellMar>
            <w:left w:w="108" w:type="dxa"/>
            <w:right w:w="108" w:type="dxa"/>
          </w:tblCellMar>
        </w:tblPrEx>
        <w:trPr>
          <w:ins w:id="2269" w:author="Carlos A N" w:date="2022-10-21T17:02:00Z"/>
        </w:trPr>
        <w:tc>
          <w:tcPr>
            <w:tcW w:w="4537" w:type="dxa"/>
            <w:tcBorders>
              <w:top w:val="single" w:sz="4" w:space="0" w:color="auto"/>
              <w:left w:val="single" w:sz="4" w:space="0" w:color="auto"/>
              <w:bottom w:val="single" w:sz="4" w:space="0" w:color="auto"/>
              <w:right w:val="single" w:sz="4" w:space="0" w:color="auto"/>
            </w:tcBorders>
          </w:tcPr>
          <w:p w14:paraId="5FF500D8" w14:textId="77777777" w:rsidR="00A93473" w:rsidRPr="006F06C2" w:rsidRDefault="00A93473" w:rsidP="00014F2A">
            <w:pPr>
              <w:pStyle w:val="TAL"/>
              <w:rPr>
                <w:ins w:id="2270" w:author="Carlos A N" w:date="2022-10-21T17:02:00Z"/>
              </w:rPr>
            </w:pPr>
            <w:ins w:id="2271" w:author="Carlos A N" w:date="2022-10-21T17:02:00Z">
              <w:r w:rsidRPr="00924BBE">
                <w:t xml:space="preserve">      </w:t>
              </w:r>
              <w:r w:rsidRPr="008A21DB">
                <w:t>twoTCI-Act-servingCellInCC-List-r16</w:t>
              </w:r>
            </w:ins>
          </w:p>
        </w:tc>
        <w:tc>
          <w:tcPr>
            <w:tcW w:w="2268" w:type="dxa"/>
            <w:tcBorders>
              <w:top w:val="single" w:sz="4" w:space="0" w:color="auto"/>
              <w:left w:val="single" w:sz="4" w:space="0" w:color="auto"/>
              <w:bottom w:val="single" w:sz="4" w:space="0" w:color="auto"/>
              <w:right w:val="single" w:sz="4" w:space="0" w:color="auto"/>
            </w:tcBorders>
          </w:tcPr>
          <w:p w14:paraId="552E3D8D" w14:textId="77777777" w:rsidR="00A93473" w:rsidRPr="006F06C2" w:rsidRDefault="00A93473" w:rsidP="00014F2A">
            <w:pPr>
              <w:pStyle w:val="TAL"/>
              <w:rPr>
                <w:ins w:id="2272" w:author="Carlos A N" w:date="2022-10-21T17:02:00Z"/>
              </w:rPr>
            </w:pPr>
            <w:ins w:id="2273" w:author="Carlos A N" w:date="2022-10-21T17:02: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69FC3751" w14:textId="77777777" w:rsidR="00A93473" w:rsidRPr="006F06C2" w:rsidRDefault="00A93473" w:rsidP="00014F2A">
            <w:pPr>
              <w:pStyle w:val="TAL"/>
              <w:rPr>
                <w:ins w:id="2274" w:author="Carlos A N" w:date="2022-10-21T17:02:00Z"/>
              </w:rPr>
            </w:pPr>
          </w:p>
        </w:tc>
        <w:tc>
          <w:tcPr>
            <w:tcW w:w="1275" w:type="dxa"/>
            <w:tcBorders>
              <w:top w:val="single" w:sz="4" w:space="0" w:color="auto"/>
              <w:left w:val="single" w:sz="4" w:space="0" w:color="auto"/>
              <w:bottom w:val="single" w:sz="4" w:space="0" w:color="auto"/>
              <w:right w:val="single" w:sz="4" w:space="0" w:color="auto"/>
            </w:tcBorders>
          </w:tcPr>
          <w:p w14:paraId="0BE30A40" w14:textId="77777777" w:rsidR="00A93473" w:rsidRPr="006F06C2" w:rsidRDefault="00A93473" w:rsidP="00014F2A">
            <w:pPr>
              <w:pStyle w:val="TAL"/>
              <w:rPr>
                <w:ins w:id="2275" w:author="Carlos A N" w:date="2022-10-21T17:02:00Z"/>
              </w:rPr>
            </w:pPr>
          </w:p>
        </w:tc>
      </w:tr>
      <w:tr w:rsidR="00A93473" w:rsidRPr="006F06C2" w14:paraId="4D7CABF5" w14:textId="77777777" w:rsidTr="00014F2A">
        <w:tblPrEx>
          <w:tblCellMar>
            <w:left w:w="108" w:type="dxa"/>
            <w:right w:w="108" w:type="dxa"/>
          </w:tblCellMar>
        </w:tblPrEx>
        <w:trPr>
          <w:ins w:id="2276" w:author="Carlos A N" w:date="2022-10-21T17:02:00Z"/>
        </w:trPr>
        <w:tc>
          <w:tcPr>
            <w:tcW w:w="4537" w:type="dxa"/>
            <w:tcBorders>
              <w:top w:val="single" w:sz="4" w:space="0" w:color="auto"/>
              <w:left w:val="single" w:sz="4" w:space="0" w:color="auto"/>
              <w:bottom w:val="single" w:sz="4" w:space="0" w:color="auto"/>
              <w:right w:val="single" w:sz="4" w:space="0" w:color="auto"/>
            </w:tcBorders>
          </w:tcPr>
          <w:p w14:paraId="2D12F406" w14:textId="77777777" w:rsidR="00A93473" w:rsidRPr="006F06C2" w:rsidRDefault="00A93473" w:rsidP="00014F2A">
            <w:pPr>
              <w:pStyle w:val="TAL"/>
              <w:rPr>
                <w:ins w:id="2277" w:author="Carlos A N" w:date="2022-10-21T17:02:00Z"/>
              </w:rPr>
            </w:pPr>
            <w:ins w:id="2278" w:author="Carlos A N" w:date="2022-10-21T17:02:00Z">
              <w:r w:rsidRPr="00924BBE">
                <w:t xml:space="preserve">      </w:t>
              </w:r>
              <w:r w:rsidRPr="008A21DB">
                <w:t>cri-RI-CQI-WithoutNon-PMI-PortInd-r16</w:t>
              </w:r>
            </w:ins>
          </w:p>
        </w:tc>
        <w:tc>
          <w:tcPr>
            <w:tcW w:w="2268" w:type="dxa"/>
            <w:tcBorders>
              <w:top w:val="single" w:sz="4" w:space="0" w:color="auto"/>
              <w:left w:val="single" w:sz="4" w:space="0" w:color="auto"/>
              <w:bottom w:val="single" w:sz="4" w:space="0" w:color="auto"/>
              <w:right w:val="single" w:sz="4" w:space="0" w:color="auto"/>
            </w:tcBorders>
          </w:tcPr>
          <w:p w14:paraId="4B286598" w14:textId="77777777" w:rsidR="00A93473" w:rsidRPr="006F06C2" w:rsidRDefault="00A93473" w:rsidP="00014F2A">
            <w:pPr>
              <w:pStyle w:val="TAL"/>
              <w:rPr>
                <w:ins w:id="2279" w:author="Carlos A N" w:date="2022-10-21T17:02:00Z"/>
              </w:rPr>
            </w:pPr>
            <w:ins w:id="2280" w:author="Carlos A N" w:date="2022-10-21T17:02: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67CE42C5" w14:textId="77777777" w:rsidR="00A93473" w:rsidRPr="006F06C2" w:rsidRDefault="00A93473" w:rsidP="00014F2A">
            <w:pPr>
              <w:pStyle w:val="TAL"/>
              <w:rPr>
                <w:ins w:id="2281" w:author="Carlos A N" w:date="2022-10-21T17:02:00Z"/>
              </w:rPr>
            </w:pPr>
          </w:p>
        </w:tc>
        <w:tc>
          <w:tcPr>
            <w:tcW w:w="1275" w:type="dxa"/>
            <w:tcBorders>
              <w:top w:val="single" w:sz="4" w:space="0" w:color="auto"/>
              <w:left w:val="single" w:sz="4" w:space="0" w:color="auto"/>
              <w:bottom w:val="single" w:sz="4" w:space="0" w:color="auto"/>
              <w:right w:val="single" w:sz="4" w:space="0" w:color="auto"/>
            </w:tcBorders>
          </w:tcPr>
          <w:p w14:paraId="6EE47580" w14:textId="77777777" w:rsidR="00A93473" w:rsidRPr="006F06C2" w:rsidRDefault="00A93473" w:rsidP="00014F2A">
            <w:pPr>
              <w:pStyle w:val="TAL"/>
              <w:rPr>
                <w:ins w:id="2282" w:author="Carlos A N" w:date="2022-10-21T17:02:00Z"/>
              </w:rPr>
            </w:pPr>
          </w:p>
        </w:tc>
      </w:tr>
      <w:tr w:rsidR="00A93473" w:rsidRPr="006F06C2" w14:paraId="2DD294B2" w14:textId="77777777" w:rsidTr="00014F2A">
        <w:tblPrEx>
          <w:tblCellMar>
            <w:left w:w="108" w:type="dxa"/>
            <w:right w:w="108" w:type="dxa"/>
          </w:tblCellMar>
        </w:tblPrEx>
        <w:trPr>
          <w:ins w:id="2283" w:author="Carlos A N" w:date="2022-10-21T17:02:00Z"/>
        </w:trPr>
        <w:tc>
          <w:tcPr>
            <w:tcW w:w="4537" w:type="dxa"/>
            <w:tcBorders>
              <w:top w:val="single" w:sz="4" w:space="0" w:color="auto"/>
              <w:left w:val="single" w:sz="4" w:space="0" w:color="auto"/>
              <w:bottom w:val="single" w:sz="4" w:space="0" w:color="auto"/>
              <w:right w:val="single" w:sz="4" w:space="0" w:color="auto"/>
            </w:tcBorders>
          </w:tcPr>
          <w:p w14:paraId="42DDA49B" w14:textId="77777777" w:rsidR="00A93473" w:rsidRPr="006F06C2" w:rsidRDefault="00A93473" w:rsidP="00014F2A">
            <w:pPr>
              <w:pStyle w:val="TAL"/>
              <w:rPr>
                <w:ins w:id="2284" w:author="Carlos A N" w:date="2022-10-21T17:02:00Z"/>
              </w:rPr>
            </w:pPr>
            <w:ins w:id="2285" w:author="Carlos A N" w:date="2022-10-21T17:02:00Z">
              <w:r w:rsidRPr="00924BBE">
                <w:t xml:space="preserve">      </w:t>
              </w:r>
              <w:r w:rsidRPr="008A21DB">
                <w:t>cqi-4-BitsSubbandTN-NonSharedSpectrumChAccess-r17</w:t>
              </w:r>
            </w:ins>
          </w:p>
        </w:tc>
        <w:tc>
          <w:tcPr>
            <w:tcW w:w="2268" w:type="dxa"/>
            <w:tcBorders>
              <w:top w:val="single" w:sz="4" w:space="0" w:color="auto"/>
              <w:left w:val="single" w:sz="4" w:space="0" w:color="auto"/>
              <w:bottom w:val="single" w:sz="4" w:space="0" w:color="auto"/>
              <w:right w:val="single" w:sz="4" w:space="0" w:color="auto"/>
            </w:tcBorders>
          </w:tcPr>
          <w:p w14:paraId="4C00968A" w14:textId="77777777" w:rsidR="00A93473" w:rsidRPr="006F06C2" w:rsidRDefault="00A93473" w:rsidP="00014F2A">
            <w:pPr>
              <w:pStyle w:val="TAL"/>
              <w:rPr>
                <w:ins w:id="2286" w:author="Carlos A N" w:date="2022-10-21T17:02:00Z"/>
              </w:rPr>
            </w:pPr>
            <w:ins w:id="2287" w:author="Carlos A N" w:date="2022-10-21T17:02: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4D9C09DE" w14:textId="77777777" w:rsidR="00A93473" w:rsidRPr="006F06C2" w:rsidRDefault="00A93473" w:rsidP="00014F2A">
            <w:pPr>
              <w:pStyle w:val="TAL"/>
              <w:rPr>
                <w:ins w:id="2288" w:author="Carlos A N" w:date="2022-10-21T17:02:00Z"/>
              </w:rPr>
            </w:pPr>
          </w:p>
        </w:tc>
        <w:tc>
          <w:tcPr>
            <w:tcW w:w="1275" w:type="dxa"/>
            <w:tcBorders>
              <w:top w:val="single" w:sz="4" w:space="0" w:color="auto"/>
              <w:left w:val="single" w:sz="4" w:space="0" w:color="auto"/>
              <w:bottom w:val="single" w:sz="4" w:space="0" w:color="auto"/>
              <w:right w:val="single" w:sz="4" w:space="0" w:color="auto"/>
            </w:tcBorders>
          </w:tcPr>
          <w:p w14:paraId="76336C67" w14:textId="77777777" w:rsidR="00A93473" w:rsidRPr="006F06C2" w:rsidRDefault="00A93473" w:rsidP="00014F2A">
            <w:pPr>
              <w:pStyle w:val="TAL"/>
              <w:rPr>
                <w:ins w:id="2289" w:author="Carlos A N" w:date="2022-10-21T17:02:00Z"/>
              </w:rPr>
            </w:pPr>
          </w:p>
        </w:tc>
      </w:tr>
      <w:tr w:rsidR="004014DD" w:rsidRPr="0038399F" w14:paraId="37AE67E5"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45C661" w14:textId="77777777" w:rsidR="004014DD" w:rsidRPr="0038399F" w:rsidRDefault="004014DD"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10D861B7"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5829614D"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686AD2D" w14:textId="77777777" w:rsidR="004014DD" w:rsidRPr="0038399F" w:rsidRDefault="004014DD" w:rsidP="00D962ED">
            <w:pPr>
              <w:pStyle w:val="TAL"/>
            </w:pPr>
          </w:p>
        </w:tc>
      </w:tr>
      <w:tr w:rsidR="004014DD" w:rsidRPr="0038399F" w14:paraId="1211960C"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D4A026" w14:textId="77777777" w:rsidR="004014DD" w:rsidRPr="0038399F" w:rsidRDefault="004014DD" w:rsidP="00D962ED">
            <w:pPr>
              <w:pStyle w:val="TAL"/>
            </w:pPr>
            <w:r w:rsidRPr="0038399F">
              <w:t xml:space="preserve">    </w:t>
            </w:r>
            <w:proofErr w:type="spellStart"/>
            <w:r w:rsidRPr="0038399F">
              <w:t>measAndMobParametersFRX</w:t>
            </w:r>
            <w:proofErr w:type="spellEnd"/>
            <w:r w:rsidRPr="0038399F">
              <w:t>-Diff SEQUENCE {</w:t>
            </w:r>
          </w:p>
        </w:tc>
        <w:tc>
          <w:tcPr>
            <w:tcW w:w="2268" w:type="dxa"/>
            <w:tcBorders>
              <w:top w:val="single" w:sz="4" w:space="0" w:color="auto"/>
              <w:left w:val="single" w:sz="4" w:space="0" w:color="auto"/>
              <w:bottom w:val="single" w:sz="4" w:space="0" w:color="auto"/>
              <w:right w:val="single" w:sz="4" w:space="0" w:color="auto"/>
            </w:tcBorders>
          </w:tcPr>
          <w:p w14:paraId="5010911E"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269C1865"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D60B521" w14:textId="77777777" w:rsidR="004014DD" w:rsidRPr="0038399F" w:rsidRDefault="004014DD" w:rsidP="00D962ED">
            <w:pPr>
              <w:pStyle w:val="TAL"/>
            </w:pPr>
          </w:p>
        </w:tc>
      </w:tr>
      <w:tr w:rsidR="004014DD" w:rsidRPr="0038399F" w14:paraId="50412AE9"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B602C8" w14:textId="77777777" w:rsidR="004014DD" w:rsidRPr="0038399F" w:rsidRDefault="004014DD" w:rsidP="00D962ED">
            <w:pPr>
              <w:pStyle w:val="TAL"/>
            </w:pPr>
            <w:r w:rsidRPr="0038399F">
              <w:t xml:space="preserve">      ss-SINR-</w:t>
            </w:r>
            <w:proofErr w:type="spellStart"/>
            <w:r w:rsidRPr="0038399F">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2C9583E1" w14:textId="77777777" w:rsidR="004014DD" w:rsidRPr="0038399F" w:rsidRDefault="004014DD" w:rsidP="00D962ED">
            <w:pPr>
              <w:pStyle w:val="TAL"/>
            </w:pPr>
            <w:r w:rsidRPr="0038399F">
              <w:t>Checked (NOTE 10)</w:t>
            </w:r>
          </w:p>
        </w:tc>
        <w:tc>
          <w:tcPr>
            <w:tcW w:w="1701" w:type="dxa"/>
            <w:tcBorders>
              <w:top w:val="single" w:sz="4" w:space="0" w:color="auto"/>
              <w:left w:val="single" w:sz="4" w:space="0" w:color="auto"/>
              <w:bottom w:val="single" w:sz="4" w:space="0" w:color="auto"/>
              <w:right w:val="single" w:sz="4" w:space="0" w:color="auto"/>
            </w:tcBorders>
          </w:tcPr>
          <w:p w14:paraId="7EF124AD"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4190E2B" w14:textId="77777777" w:rsidR="004014DD" w:rsidRPr="0038399F" w:rsidRDefault="004014DD" w:rsidP="00D962ED">
            <w:pPr>
              <w:pStyle w:val="TAL"/>
            </w:pPr>
            <w:proofErr w:type="spellStart"/>
            <w:r w:rsidRPr="0038399F">
              <w:t>pc_ss_SINR_Meas</w:t>
            </w:r>
            <w:proofErr w:type="spellEnd"/>
          </w:p>
        </w:tc>
      </w:tr>
      <w:tr w:rsidR="004014DD" w:rsidRPr="0038399F" w14:paraId="6D21FD3F"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181BB0" w14:textId="77777777" w:rsidR="004014DD" w:rsidRPr="0038399F" w:rsidRDefault="004014DD" w:rsidP="00D962ED">
            <w:pPr>
              <w:pStyle w:val="TAL"/>
            </w:pPr>
            <w:r w:rsidRPr="0038399F">
              <w:t xml:space="preserve">      </w:t>
            </w:r>
            <w:proofErr w:type="spellStart"/>
            <w:r w:rsidRPr="0038399F">
              <w:t>csi</w:t>
            </w:r>
            <w:proofErr w:type="spellEnd"/>
            <w:r w:rsidRPr="0038399F">
              <w:t>-RSRP-</w:t>
            </w:r>
            <w:proofErr w:type="spellStart"/>
            <w:r w:rsidRPr="0038399F">
              <w:t>AndRSRQ</w:t>
            </w:r>
            <w:proofErr w:type="spellEnd"/>
            <w:r w:rsidRPr="0038399F">
              <w:t>-</w:t>
            </w:r>
            <w:proofErr w:type="spellStart"/>
            <w:r w:rsidRPr="0038399F">
              <w:t>MeasWithSSB</w:t>
            </w:r>
            <w:proofErr w:type="spellEnd"/>
          </w:p>
        </w:tc>
        <w:tc>
          <w:tcPr>
            <w:tcW w:w="2268" w:type="dxa"/>
            <w:tcBorders>
              <w:top w:val="single" w:sz="4" w:space="0" w:color="auto"/>
              <w:left w:val="single" w:sz="4" w:space="0" w:color="auto"/>
              <w:bottom w:val="single" w:sz="4" w:space="0" w:color="auto"/>
              <w:right w:val="single" w:sz="4" w:space="0" w:color="auto"/>
            </w:tcBorders>
          </w:tcPr>
          <w:p w14:paraId="0AEB1020" w14:textId="77777777" w:rsidR="004014DD" w:rsidRPr="0038399F" w:rsidRDefault="004014DD" w:rsidP="00D962ED">
            <w:pPr>
              <w:pStyle w:val="TAL"/>
            </w:pPr>
            <w:r w:rsidRPr="0038399F">
              <w:t>Checked (NOTE 3)</w:t>
            </w:r>
          </w:p>
        </w:tc>
        <w:tc>
          <w:tcPr>
            <w:tcW w:w="1701" w:type="dxa"/>
            <w:tcBorders>
              <w:top w:val="single" w:sz="4" w:space="0" w:color="auto"/>
              <w:left w:val="single" w:sz="4" w:space="0" w:color="auto"/>
              <w:bottom w:val="single" w:sz="4" w:space="0" w:color="auto"/>
              <w:right w:val="single" w:sz="4" w:space="0" w:color="auto"/>
            </w:tcBorders>
          </w:tcPr>
          <w:p w14:paraId="76D63F5D"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449C547" w14:textId="77777777" w:rsidR="004014DD" w:rsidRPr="0038399F" w:rsidRDefault="004014DD" w:rsidP="00D962ED">
            <w:pPr>
              <w:pStyle w:val="TAL"/>
            </w:pPr>
            <w:proofErr w:type="spellStart"/>
            <w:r w:rsidRPr="0038399F">
              <w:t>pc_csi</w:t>
            </w:r>
            <w:proofErr w:type="spellEnd"/>
            <w:r w:rsidRPr="0038399F">
              <w:t>-RSRP-</w:t>
            </w:r>
            <w:proofErr w:type="spellStart"/>
            <w:r w:rsidRPr="0038399F">
              <w:t>AndRSRQ</w:t>
            </w:r>
            <w:proofErr w:type="spellEnd"/>
            <w:r w:rsidRPr="0038399F">
              <w:t>-</w:t>
            </w:r>
            <w:proofErr w:type="spellStart"/>
            <w:r w:rsidRPr="0038399F">
              <w:t>MeasWithSSB</w:t>
            </w:r>
            <w:proofErr w:type="spellEnd"/>
          </w:p>
        </w:tc>
      </w:tr>
      <w:tr w:rsidR="004014DD" w:rsidRPr="0038399F" w14:paraId="66AA7717"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FD4C87" w14:textId="77777777" w:rsidR="004014DD" w:rsidRPr="0038399F" w:rsidRDefault="004014DD" w:rsidP="00D962ED">
            <w:pPr>
              <w:pStyle w:val="TAL"/>
            </w:pPr>
            <w:r w:rsidRPr="0038399F">
              <w:t xml:space="preserve">      </w:t>
            </w:r>
            <w:proofErr w:type="spellStart"/>
            <w:r w:rsidRPr="0038399F">
              <w:t>csi</w:t>
            </w:r>
            <w:proofErr w:type="spellEnd"/>
            <w:r w:rsidRPr="0038399F">
              <w:t>-RSRP-</w:t>
            </w:r>
            <w:proofErr w:type="spellStart"/>
            <w:r w:rsidRPr="0038399F">
              <w:t>AndRSRQ</w:t>
            </w:r>
            <w:proofErr w:type="spellEnd"/>
            <w:r w:rsidRPr="0038399F">
              <w:t>-</w:t>
            </w:r>
            <w:proofErr w:type="spellStart"/>
            <w:r w:rsidRPr="0038399F">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4F6DAD96" w14:textId="77777777" w:rsidR="004014DD" w:rsidRPr="0038399F" w:rsidRDefault="004014DD" w:rsidP="00D962ED">
            <w:pPr>
              <w:pStyle w:val="TAL"/>
            </w:pPr>
            <w:r w:rsidRPr="0038399F">
              <w:t>Checked (NOTE 11)</w:t>
            </w:r>
          </w:p>
        </w:tc>
        <w:tc>
          <w:tcPr>
            <w:tcW w:w="1701" w:type="dxa"/>
            <w:tcBorders>
              <w:top w:val="single" w:sz="4" w:space="0" w:color="auto"/>
              <w:left w:val="single" w:sz="4" w:space="0" w:color="auto"/>
              <w:bottom w:val="single" w:sz="4" w:space="0" w:color="auto"/>
              <w:right w:val="single" w:sz="4" w:space="0" w:color="auto"/>
            </w:tcBorders>
          </w:tcPr>
          <w:p w14:paraId="3DA92577"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D0F1522" w14:textId="77777777" w:rsidR="004014DD" w:rsidRPr="0038399F" w:rsidRDefault="004014DD" w:rsidP="00D962ED">
            <w:pPr>
              <w:pStyle w:val="TAL"/>
            </w:pPr>
            <w:proofErr w:type="spellStart"/>
            <w:r w:rsidRPr="0038399F">
              <w:t>pc_csi_RSRP_AndRSRQ_MeasWithoutSSB</w:t>
            </w:r>
            <w:proofErr w:type="spellEnd"/>
          </w:p>
        </w:tc>
      </w:tr>
      <w:tr w:rsidR="004014DD" w:rsidRPr="0038399F" w14:paraId="1BE03375"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A7A0F9" w14:textId="77777777" w:rsidR="004014DD" w:rsidRPr="0038399F" w:rsidRDefault="004014DD" w:rsidP="00D962ED">
            <w:pPr>
              <w:pStyle w:val="TAL"/>
            </w:pPr>
            <w:r w:rsidRPr="0038399F">
              <w:t xml:space="preserve">      </w:t>
            </w:r>
            <w:proofErr w:type="spellStart"/>
            <w:r w:rsidRPr="0038399F">
              <w:t>csi</w:t>
            </w:r>
            <w:proofErr w:type="spellEnd"/>
            <w:r w:rsidRPr="0038399F">
              <w:t>-SINR-</w:t>
            </w:r>
            <w:proofErr w:type="spellStart"/>
            <w:r w:rsidRPr="0038399F">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1DD72E5A"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319E785"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3D3B553" w14:textId="77777777" w:rsidR="004014DD" w:rsidRPr="0038399F" w:rsidRDefault="004014DD" w:rsidP="00D962ED">
            <w:pPr>
              <w:pStyle w:val="TAL"/>
            </w:pPr>
          </w:p>
        </w:tc>
      </w:tr>
      <w:tr w:rsidR="004014DD" w:rsidRPr="0038399F" w14:paraId="6C451B4B"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22BE30" w14:textId="77777777" w:rsidR="004014DD" w:rsidRPr="0038399F" w:rsidRDefault="004014DD" w:rsidP="00D962ED">
            <w:pPr>
              <w:pStyle w:val="TAL"/>
            </w:pPr>
            <w:r w:rsidRPr="0038399F">
              <w:t xml:space="preserve">      </w:t>
            </w:r>
            <w:proofErr w:type="spellStart"/>
            <w:r w:rsidRPr="0038399F">
              <w:t>csi</w:t>
            </w:r>
            <w:proofErr w:type="spellEnd"/>
            <w:r w:rsidRPr="0038399F">
              <w:t>-RS-RLM</w:t>
            </w:r>
          </w:p>
        </w:tc>
        <w:tc>
          <w:tcPr>
            <w:tcW w:w="2268" w:type="dxa"/>
            <w:tcBorders>
              <w:top w:val="single" w:sz="4" w:space="0" w:color="auto"/>
              <w:left w:val="single" w:sz="4" w:space="0" w:color="auto"/>
              <w:bottom w:val="single" w:sz="4" w:space="0" w:color="auto"/>
              <w:right w:val="single" w:sz="4" w:space="0" w:color="auto"/>
            </w:tcBorders>
          </w:tcPr>
          <w:p w14:paraId="66E6F121"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4BD79F3"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3FC2C88" w14:textId="77777777" w:rsidR="004014DD" w:rsidRPr="0038399F" w:rsidRDefault="004014DD" w:rsidP="00D962ED">
            <w:pPr>
              <w:pStyle w:val="TAL"/>
            </w:pPr>
          </w:p>
        </w:tc>
      </w:tr>
      <w:tr w:rsidR="004014DD" w:rsidRPr="0038399F" w14:paraId="0021326F"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350DCC" w14:textId="77777777" w:rsidR="004014DD" w:rsidRPr="0038399F" w:rsidRDefault="004014DD" w:rsidP="00D962ED">
            <w:pPr>
              <w:pStyle w:val="TAL"/>
            </w:pPr>
            <w:r w:rsidRPr="0038399F">
              <w:t xml:space="preserve">      </w:t>
            </w:r>
            <w:proofErr w:type="spellStart"/>
            <w:r w:rsidRPr="0038399F">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385F2732" w14:textId="77777777" w:rsidR="004014DD" w:rsidRPr="0038399F" w:rsidRDefault="004014DD" w:rsidP="00D962ED">
            <w:pPr>
              <w:pStyle w:val="TAL"/>
            </w:pPr>
            <w:r w:rsidRPr="0038399F">
              <w:t>Checked (NOTE 14)</w:t>
            </w:r>
          </w:p>
        </w:tc>
        <w:tc>
          <w:tcPr>
            <w:tcW w:w="1701" w:type="dxa"/>
            <w:tcBorders>
              <w:top w:val="single" w:sz="4" w:space="0" w:color="auto"/>
              <w:left w:val="single" w:sz="4" w:space="0" w:color="auto"/>
              <w:bottom w:val="single" w:sz="4" w:space="0" w:color="auto"/>
              <w:right w:val="single" w:sz="4" w:space="0" w:color="auto"/>
            </w:tcBorders>
          </w:tcPr>
          <w:p w14:paraId="356F8C12"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35D5F64" w14:textId="77777777" w:rsidR="004014DD" w:rsidRPr="0038399F" w:rsidRDefault="004014DD" w:rsidP="00D962ED">
            <w:pPr>
              <w:pStyle w:val="TAL"/>
            </w:pPr>
            <w:r w:rsidRPr="0038399F">
              <w:t>pc_</w:t>
            </w:r>
            <w:r w:rsidRPr="0038399F">
              <w:rPr>
                <w:iCs/>
              </w:rPr>
              <w:t xml:space="preserve"> </w:t>
            </w:r>
            <w:proofErr w:type="spellStart"/>
            <w:r w:rsidRPr="0038399F">
              <w:rPr>
                <w:iCs/>
              </w:rPr>
              <w:t>handoverInterF</w:t>
            </w:r>
            <w:proofErr w:type="spellEnd"/>
          </w:p>
        </w:tc>
      </w:tr>
      <w:tr w:rsidR="004014DD" w:rsidRPr="0038399F" w14:paraId="62AA7FAF"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987B28" w14:textId="77777777" w:rsidR="004014DD" w:rsidRPr="0038399F" w:rsidRDefault="004014DD" w:rsidP="00D962ED">
            <w:pPr>
              <w:pStyle w:val="TAL"/>
            </w:pPr>
            <w:r w:rsidRPr="0038399F">
              <w:t xml:space="preserve">      </w:t>
            </w:r>
            <w:proofErr w:type="spellStart"/>
            <w:r w:rsidRPr="0038399F">
              <w:t>handoverLTE</w:t>
            </w:r>
            <w:proofErr w:type="spellEnd"/>
            <w:r w:rsidRPr="0038399F">
              <w:t>-EPC</w:t>
            </w:r>
          </w:p>
        </w:tc>
        <w:tc>
          <w:tcPr>
            <w:tcW w:w="2268" w:type="dxa"/>
            <w:tcBorders>
              <w:top w:val="single" w:sz="4" w:space="0" w:color="auto"/>
              <w:left w:val="single" w:sz="4" w:space="0" w:color="auto"/>
              <w:bottom w:val="single" w:sz="4" w:space="0" w:color="auto"/>
              <w:right w:val="single" w:sz="4" w:space="0" w:color="auto"/>
            </w:tcBorders>
          </w:tcPr>
          <w:p w14:paraId="38B9752A"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DD0A6FA"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8A2A542" w14:textId="77777777" w:rsidR="004014DD" w:rsidRPr="0038399F" w:rsidRDefault="004014DD" w:rsidP="00D962ED">
            <w:pPr>
              <w:pStyle w:val="TAL"/>
            </w:pPr>
          </w:p>
        </w:tc>
      </w:tr>
      <w:tr w:rsidR="004014DD" w:rsidRPr="0038399F" w14:paraId="0D8CE458"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F14AF2" w14:textId="77777777" w:rsidR="004014DD" w:rsidRPr="0038399F" w:rsidRDefault="004014DD" w:rsidP="00D962ED">
            <w:pPr>
              <w:pStyle w:val="TAL"/>
            </w:pPr>
            <w:r w:rsidRPr="0038399F">
              <w:t xml:space="preserve">      handover-eLTE-5GC</w:t>
            </w:r>
          </w:p>
        </w:tc>
        <w:tc>
          <w:tcPr>
            <w:tcW w:w="2268" w:type="dxa"/>
            <w:tcBorders>
              <w:top w:val="single" w:sz="4" w:space="0" w:color="auto"/>
              <w:left w:val="single" w:sz="4" w:space="0" w:color="auto"/>
              <w:bottom w:val="single" w:sz="4" w:space="0" w:color="auto"/>
              <w:right w:val="single" w:sz="4" w:space="0" w:color="auto"/>
            </w:tcBorders>
          </w:tcPr>
          <w:p w14:paraId="60D4EEBE"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3D7DE24"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B71F33A" w14:textId="77777777" w:rsidR="004014DD" w:rsidRPr="0038399F" w:rsidRDefault="004014DD" w:rsidP="00D962ED">
            <w:pPr>
              <w:pStyle w:val="TAL"/>
            </w:pPr>
          </w:p>
        </w:tc>
      </w:tr>
      <w:tr w:rsidR="004014DD" w:rsidRPr="0038399F" w14:paraId="41248811"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20C993" w14:textId="77777777" w:rsidR="004014DD" w:rsidRPr="0038399F" w:rsidRDefault="004014DD" w:rsidP="00D962ED">
            <w:pPr>
              <w:pStyle w:val="TAL"/>
            </w:pPr>
            <w:r w:rsidRPr="0038399F">
              <w:t xml:space="preserve">      </w:t>
            </w:r>
            <w:proofErr w:type="spellStart"/>
            <w:r w:rsidRPr="0038399F">
              <w:t>maxNumberResource</w:t>
            </w:r>
            <w:proofErr w:type="spellEnd"/>
            <w:r w:rsidRPr="0038399F">
              <w:t>-CSI-RS-RLM</w:t>
            </w:r>
          </w:p>
        </w:tc>
        <w:tc>
          <w:tcPr>
            <w:tcW w:w="2268" w:type="dxa"/>
            <w:tcBorders>
              <w:top w:val="single" w:sz="4" w:space="0" w:color="auto"/>
              <w:left w:val="single" w:sz="4" w:space="0" w:color="auto"/>
              <w:bottom w:val="single" w:sz="4" w:space="0" w:color="auto"/>
              <w:right w:val="single" w:sz="4" w:space="0" w:color="auto"/>
            </w:tcBorders>
          </w:tcPr>
          <w:p w14:paraId="11E202CB"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691D8ED"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43BB1E5" w14:textId="77777777" w:rsidR="004014DD" w:rsidRPr="0038399F" w:rsidRDefault="004014DD" w:rsidP="00D962ED">
            <w:pPr>
              <w:pStyle w:val="TAL"/>
            </w:pPr>
          </w:p>
        </w:tc>
      </w:tr>
      <w:tr w:rsidR="004014DD" w:rsidRPr="0038399F" w14:paraId="1730E264" w14:textId="77777777" w:rsidTr="00D962ED">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3184C0E7" w14:textId="77777777" w:rsidR="004014DD" w:rsidRPr="0038399F" w:rsidRDefault="004014DD" w:rsidP="00D962ED">
            <w:pPr>
              <w:pStyle w:val="TAL"/>
            </w:pPr>
            <w:r w:rsidRPr="0038399F">
              <w:t xml:space="preserve">      </w:t>
            </w:r>
            <w:proofErr w:type="spellStart"/>
            <w:r w:rsidRPr="0038399F">
              <w:t>simultaneousRxDataSSB-DiffNumerology</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CE937C2"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A0CDF26"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AD98E32" w14:textId="77777777" w:rsidR="004014DD" w:rsidRPr="0038399F" w:rsidRDefault="004014DD" w:rsidP="00D962ED">
            <w:pPr>
              <w:pStyle w:val="TAL"/>
            </w:pPr>
          </w:p>
        </w:tc>
      </w:tr>
      <w:tr w:rsidR="004014DD" w:rsidRPr="0038399F" w14:paraId="7437654D" w14:textId="77777777" w:rsidTr="00D962ED">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4969E215" w14:textId="77777777" w:rsidR="004014DD" w:rsidRPr="0038399F" w:rsidRDefault="004014DD" w:rsidP="00D962ED">
            <w:pPr>
              <w:pStyle w:val="TAL"/>
            </w:pPr>
            <w:r w:rsidRPr="0038399F">
              <w:t xml:space="preserve">      nr-AutonomousGaps-r16</w:t>
            </w:r>
          </w:p>
        </w:tc>
        <w:tc>
          <w:tcPr>
            <w:tcW w:w="2268" w:type="dxa"/>
            <w:tcBorders>
              <w:top w:val="single" w:sz="4" w:space="0" w:color="auto"/>
              <w:left w:val="single" w:sz="4" w:space="0" w:color="auto"/>
              <w:bottom w:val="single" w:sz="4" w:space="0" w:color="auto"/>
              <w:right w:val="single" w:sz="4" w:space="0" w:color="auto"/>
            </w:tcBorders>
            <w:hideMark/>
          </w:tcPr>
          <w:p w14:paraId="7E130B9A"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BB11A31"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4469E66" w14:textId="77777777" w:rsidR="004014DD" w:rsidRPr="0038399F" w:rsidRDefault="004014DD" w:rsidP="00D962ED">
            <w:pPr>
              <w:pStyle w:val="TAL"/>
            </w:pPr>
          </w:p>
        </w:tc>
      </w:tr>
      <w:tr w:rsidR="004014DD" w:rsidRPr="0038399F" w14:paraId="1B8208BB" w14:textId="77777777" w:rsidTr="00D962ED">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0C36284C" w14:textId="77777777" w:rsidR="004014DD" w:rsidRPr="0038399F" w:rsidRDefault="004014DD" w:rsidP="00D962ED">
            <w:pPr>
              <w:pStyle w:val="TAL"/>
            </w:pPr>
            <w:r w:rsidRPr="0038399F">
              <w:t xml:space="preserve">      nr-AutonomousGaps-ENDC-r16</w:t>
            </w:r>
          </w:p>
        </w:tc>
        <w:tc>
          <w:tcPr>
            <w:tcW w:w="2268" w:type="dxa"/>
            <w:tcBorders>
              <w:top w:val="single" w:sz="4" w:space="0" w:color="auto"/>
              <w:left w:val="single" w:sz="4" w:space="0" w:color="auto"/>
              <w:bottom w:val="single" w:sz="4" w:space="0" w:color="auto"/>
              <w:right w:val="single" w:sz="4" w:space="0" w:color="auto"/>
            </w:tcBorders>
            <w:hideMark/>
          </w:tcPr>
          <w:p w14:paraId="14B49FB0"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05EDFA0"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2B60247" w14:textId="77777777" w:rsidR="004014DD" w:rsidRPr="0038399F" w:rsidRDefault="004014DD" w:rsidP="00D962ED">
            <w:pPr>
              <w:pStyle w:val="TAL"/>
            </w:pPr>
          </w:p>
        </w:tc>
      </w:tr>
      <w:tr w:rsidR="004014DD" w:rsidRPr="0038399F" w14:paraId="525500CD" w14:textId="77777777" w:rsidTr="00D962ED">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6695A47B" w14:textId="77777777" w:rsidR="004014DD" w:rsidRPr="0038399F" w:rsidRDefault="004014DD" w:rsidP="00D962ED">
            <w:pPr>
              <w:pStyle w:val="TAL"/>
            </w:pPr>
            <w:r w:rsidRPr="0038399F">
              <w:t xml:space="preserve">      nr-AutonomousGaps-NEDC-r16</w:t>
            </w:r>
          </w:p>
        </w:tc>
        <w:tc>
          <w:tcPr>
            <w:tcW w:w="2268" w:type="dxa"/>
            <w:tcBorders>
              <w:top w:val="single" w:sz="4" w:space="0" w:color="auto"/>
              <w:left w:val="single" w:sz="4" w:space="0" w:color="auto"/>
              <w:bottom w:val="single" w:sz="4" w:space="0" w:color="auto"/>
              <w:right w:val="single" w:sz="4" w:space="0" w:color="auto"/>
            </w:tcBorders>
            <w:hideMark/>
          </w:tcPr>
          <w:p w14:paraId="15D3FC85"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08B3B22"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8683F65" w14:textId="77777777" w:rsidR="004014DD" w:rsidRPr="0038399F" w:rsidRDefault="004014DD" w:rsidP="00D962ED">
            <w:pPr>
              <w:pStyle w:val="TAL"/>
            </w:pPr>
          </w:p>
        </w:tc>
      </w:tr>
      <w:tr w:rsidR="004014DD" w:rsidRPr="0038399F" w14:paraId="75453690" w14:textId="77777777" w:rsidTr="00D962ED">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220C8846" w14:textId="77777777" w:rsidR="004014DD" w:rsidRPr="0038399F" w:rsidRDefault="004014DD" w:rsidP="00D962ED">
            <w:pPr>
              <w:pStyle w:val="TAL"/>
            </w:pPr>
            <w:r w:rsidRPr="0038399F">
              <w:t xml:space="preserve">      nr-AutonomousGaps-NRDC-r16</w:t>
            </w:r>
          </w:p>
        </w:tc>
        <w:tc>
          <w:tcPr>
            <w:tcW w:w="2268" w:type="dxa"/>
            <w:tcBorders>
              <w:top w:val="single" w:sz="4" w:space="0" w:color="auto"/>
              <w:left w:val="single" w:sz="4" w:space="0" w:color="auto"/>
              <w:bottom w:val="single" w:sz="4" w:space="0" w:color="auto"/>
              <w:right w:val="single" w:sz="4" w:space="0" w:color="auto"/>
            </w:tcBorders>
            <w:hideMark/>
          </w:tcPr>
          <w:p w14:paraId="55D4AA10"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A8D1056"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0B89BFD" w14:textId="77777777" w:rsidR="004014DD" w:rsidRPr="0038399F" w:rsidRDefault="004014DD" w:rsidP="00D962ED">
            <w:pPr>
              <w:pStyle w:val="TAL"/>
            </w:pPr>
          </w:p>
        </w:tc>
      </w:tr>
      <w:tr w:rsidR="004014DD" w:rsidRPr="0038399F" w14:paraId="4DB7CF7F" w14:textId="77777777" w:rsidTr="00D962ED">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7B4B23AD" w14:textId="77777777" w:rsidR="004014DD" w:rsidRPr="0038399F" w:rsidRDefault="004014DD" w:rsidP="00D962ED">
            <w:pPr>
              <w:pStyle w:val="TAL"/>
            </w:pPr>
            <w:r w:rsidRPr="0038399F">
              <w:t xml:space="preserve">      dummy</w:t>
            </w:r>
          </w:p>
        </w:tc>
        <w:tc>
          <w:tcPr>
            <w:tcW w:w="2268" w:type="dxa"/>
            <w:tcBorders>
              <w:top w:val="single" w:sz="4" w:space="0" w:color="auto"/>
              <w:left w:val="single" w:sz="4" w:space="0" w:color="auto"/>
              <w:bottom w:val="single" w:sz="4" w:space="0" w:color="auto"/>
              <w:right w:val="single" w:sz="4" w:space="0" w:color="auto"/>
            </w:tcBorders>
            <w:hideMark/>
          </w:tcPr>
          <w:p w14:paraId="0CA49D4F"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233A41C"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22B99CB" w14:textId="77777777" w:rsidR="004014DD" w:rsidRPr="0038399F" w:rsidRDefault="004014DD" w:rsidP="00D962ED">
            <w:pPr>
              <w:pStyle w:val="TAL"/>
            </w:pPr>
          </w:p>
        </w:tc>
      </w:tr>
      <w:tr w:rsidR="004014DD" w:rsidRPr="0038399F" w14:paraId="21ECCBB9" w14:textId="77777777" w:rsidTr="00D962ED">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1FA0114E" w14:textId="77777777" w:rsidR="004014DD" w:rsidRPr="0038399F" w:rsidRDefault="004014DD" w:rsidP="00D962ED">
            <w:pPr>
              <w:pStyle w:val="TAL"/>
            </w:pPr>
            <w:r w:rsidRPr="0038399F">
              <w:t xml:space="preserve">      cli-RSSI-Meas-r16</w:t>
            </w:r>
          </w:p>
        </w:tc>
        <w:tc>
          <w:tcPr>
            <w:tcW w:w="2268" w:type="dxa"/>
            <w:tcBorders>
              <w:top w:val="single" w:sz="4" w:space="0" w:color="auto"/>
              <w:left w:val="single" w:sz="4" w:space="0" w:color="auto"/>
              <w:bottom w:val="single" w:sz="4" w:space="0" w:color="auto"/>
              <w:right w:val="single" w:sz="4" w:space="0" w:color="auto"/>
            </w:tcBorders>
            <w:hideMark/>
          </w:tcPr>
          <w:p w14:paraId="5AC4B2D4"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70D5285"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5239A8C" w14:textId="77777777" w:rsidR="004014DD" w:rsidRPr="0038399F" w:rsidRDefault="004014DD" w:rsidP="00D962ED">
            <w:pPr>
              <w:pStyle w:val="TAL"/>
            </w:pPr>
          </w:p>
        </w:tc>
      </w:tr>
      <w:tr w:rsidR="004014DD" w:rsidRPr="0038399F" w14:paraId="1AE8DF74" w14:textId="77777777" w:rsidTr="00D962ED">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14502A0A" w14:textId="77777777" w:rsidR="004014DD" w:rsidRPr="0038399F" w:rsidRDefault="004014DD" w:rsidP="00D962ED">
            <w:pPr>
              <w:pStyle w:val="TAL"/>
            </w:pPr>
            <w:r w:rsidRPr="0038399F">
              <w:t xml:space="preserve">      cli-SRS-RSRP-Meas-r16</w:t>
            </w:r>
          </w:p>
        </w:tc>
        <w:tc>
          <w:tcPr>
            <w:tcW w:w="2268" w:type="dxa"/>
            <w:tcBorders>
              <w:top w:val="single" w:sz="4" w:space="0" w:color="auto"/>
              <w:left w:val="single" w:sz="4" w:space="0" w:color="auto"/>
              <w:bottom w:val="single" w:sz="4" w:space="0" w:color="auto"/>
              <w:right w:val="single" w:sz="4" w:space="0" w:color="auto"/>
            </w:tcBorders>
            <w:hideMark/>
          </w:tcPr>
          <w:p w14:paraId="62696D17"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18AF2B0"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A8CE98F" w14:textId="77777777" w:rsidR="004014DD" w:rsidRPr="0038399F" w:rsidRDefault="004014DD" w:rsidP="00D962ED">
            <w:pPr>
              <w:pStyle w:val="TAL"/>
            </w:pPr>
          </w:p>
        </w:tc>
      </w:tr>
      <w:tr w:rsidR="004014DD" w:rsidRPr="0038399F" w14:paraId="2F35B620" w14:textId="77777777" w:rsidTr="00D962ED">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72D13589" w14:textId="77777777" w:rsidR="004014DD" w:rsidRPr="0038399F" w:rsidRDefault="004014DD" w:rsidP="00D962ED">
            <w:pPr>
              <w:pStyle w:val="TAL"/>
            </w:pPr>
            <w:r w:rsidRPr="0038399F">
              <w:t xml:space="preserve">      interFrequencyMeas-NoGap-r16</w:t>
            </w:r>
          </w:p>
        </w:tc>
        <w:tc>
          <w:tcPr>
            <w:tcW w:w="2268" w:type="dxa"/>
            <w:tcBorders>
              <w:top w:val="single" w:sz="4" w:space="0" w:color="auto"/>
              <w:left w:val="single" w:sz="4" w:space="0" w:color="auto"/>
              <w:bottom w:val="single" w:sz="4" w:space="0" w:color="auto"/>
              <w:right w:val="single" w:sz="4" w:space="0" w:color="auto"/>
            </w:tcBorders>
            <w:hideMark/>
          </w:tcPr>
          <w:p w14:paraId="5EFFC526"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53B30BA"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AC914F5" w14:textId="77777777" w:rsidR="004014DD" w:rsidRPr="0038399F" w:rsidRDefault="004014DD" w:rsidP="00D962ED">
            <w:pPr>
              <w:pStyle w:val="TAL"/>
            </w:pPr>
          </w:p>
        </w:tc>
      </w:tr>
      <w:tr w:rsidR="004014DD" w:rsidRPr="0038399F" w14:paraId="29897956" w14:textId="77777777" w:rsidTr="00D962ED">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3A98A92A" w14:textId="77777777" w:rsidR="004014DD" w:rsidRPr="0038399F" w:rsidRDefault="004014DD" w:rsidP="00D962ED">
            <w:pPr>
              <w:pStyle w:val="TAL"/>
            </w:pPr>
            <w:r w:rsidRPr="0038399F">
              <w:t xml:space="preserve">      simultaneousRxDataSSB-DiffNumerology-Inter-r16</w:t>
            </w:r>
          </w:p>
        </w:tc>
        <w:tc>
          <w:tcPr>
            <w:tcW w:w="2268" w:type="dxa"/>
            <w:tcBorders>
              <w:top w:val="single" w:sz="4" w:space="0" w:color="auto"/>
              <w:left w:val="single" w:sz="4" w:space="0" w:color="auto"/>
              <w:bottom w:val="single" w:sz="4" w:space="0" w:color="auto"/>
              <w:right w:val="single" w:sz="4" w:space="0" w:color="auto"/>
            </w:tcBorders>
            <w:hideMark/>
          </w:tcPr>
          <w:p w14:paraId="0D9E8B4D"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652B0B0"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D510DC0" w14:textId="77777777" w:rsidR="004014DD" w:rsidRPr="0038399F" w:rsidRDefault="004014DD" w:rsidP="00D962ED">
            <w:pPr>
              <w:pStyle w:val="TAL"/>
            </w:pPr>
          </w:p>
        </w:tc>
      </w:tr>
      <w:tr w:rsidR="004014DD" w:rsidRPr="0038399F" w14:paraId="52C412E9" w14:textId="77777777" w:rsidTr="00D962ED">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1A009204" w14:textId="77777777" w:rsidR="004014DD" w:rsidRPr="0038399F" w:rsidRDefault="004014DD" w:rsidP="00D962ED">
            <w:pPr>
              <w:pStyle w:val="TAL"/>
            </w:pPr>
            <w:r w:rsidRPr="0038399F">
              <w:t xml:space="preserve">      idleInactiveNR-MeasReport-r16</w:t>
            </w:r>
          </w:p>
        </w:tc>
        <w:tc>
          <w:tcPr>
            <w:tcW w:w="2268" w:type="dxa"/>
            <w:tcBorders>
              <w:top w:val="single" w:sz="4" w:space="0" w:color="auto"/>
              <w:left w:val="single" w:sz="4" w:space="0" w:color="auto"/>
              <w:bottom w:val="single" w:sz="4" w:space="0" w:color="auto"/>
              <w:right w:val="single" w:sz="4" w:space="0" w:color="auto"/>
            </w:tcBorders>
            <w:hideMark/>
          </w:tcPr>
          <w:p w14:paraId="22EE58A8"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CCBD729"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30A073A" w14:textId="77777777" w:rsidR="004014DD" w:rsidRPr="0038399F" w:rsidRDefault="004014DD" w:rsidP="00D962ED">
            <w:pPr>
              <w:pStyle w:val="TAL"/>
            </w:pPr>
          </w:p>
        </w:tc>
      </w:tr>
      <w:tr w:rsidR="004014DD" w:rsidRPr="0038399F" w14:paraId="3A5EE574" w14:textId="77777777" w:rsidTr="00D962ED">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4716627D" w14:textId="77777777" w:rsidR="004014DD" w:rsidRPr="0038399F" w:rsidRDefault="004014DD" w:rsidP="00D962ED">
            <w:pPr>
              <w:pStyle w:val="TAL"/>
            </w:pPr>
            <w:r w:rsidRPr="0038399F">
              <w:t xml:space="preserve">      idleInactiveNR-MeasBeamReport-r16</w:t>
            </w:r>
          </w:p>
        </w:tc>
        <w:tc>
          <w:tcPr>
            <w:tcW w:w="2268" w:type="dxa"/>
            <w:tcBorders>
              <w:top w:val="single" w:sz="4" w:space="0" w:color="auto"/>
              <w:left w:val="single" w:sz="4" w:space="0" w:color="auto"/>
              <w:bottom w:val="single" w:sz="4" w:space="0" w:color="auto"/>
              <w:right w:val="single" w:sz="4" w:space="0" w:color="auto"/>
            </w:tcBorders>
            <w:hideMark/>
          </w:tcPr>
          <w:p w14:paraId="40CD3A30"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C3E290B"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7B94A2A" w14:textId="77777777" w:rsidR="004014DD" w:rsidRPr="0038399F" w:rsidRDefault="004014DD" w:rsidP="00D962ED">
            <w:pPr>
              <w:pStyle w:val="TAL"/>
            </w:pPr>
          </w:p>
        </w:tc>
      </w:tr>
      <w:tr w:rsidR="004014DD" w:rsidRPr="0038399F" w14:paraId="612E8A4E" w14:textId="77777777" w:rsidTr="00D962ED">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659575D2" w14:textId="77777777" w:rsidR="004014DD" w:rsidRPr="0038399F" w:rsidRDefault="004014DD" w:rsidP="00D962ED">
            <w:pPr>
              <w:pStyle w:val="TAL"/>
            </w:pPr>
            <w:r w:rsidRPr="0038399F">
              <w:t xml:space="preserve">      increasedNumberofCSIRSPerMO-r16</w:t>
            </w:r>
          </w:p>
        </w:tc>
        <w:tc>
          <w:tcPr>
            <w:tcW w:w="2268" w:type="dxa"/>
            <w:tcBorders>
              <w:top w:val="single" w:sz="4" w:space="0" w:color="auto"/>
              <w:left w:val="single" w:sz="4" w:space="0" w:color="auto"/>
              <w:bottom w:val="single" w:sz="4" w:space="0" w:color="auto"/>
              <w:right w:val="single" w:sz="4" w:space="0" w:color="auto"/>
            </w:tcBorders>
            <w:hideMark/>
          </w:tcPr>
          <w:p w14:paraId="31D5DB99"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4563C0B"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B4A6C6E" w14:textId="77777777" w:rsidR="004014DD" w:rsidRPr="0038399F" w:rsidRDefault="004014DD" w:rsidP="00D962ED">
            <w:pPr>
              <w:pStyle w:val="TAL"/>
            </w:pPr>
          </w:p>
        </w:tc>
      </w:tr>
      <w:tr w:rsidR="004014DD" w:rsidRPr="0038399F" w14:paraId="66EF5925"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7CC414" w14:textId="77777777" w:rsidR="004014DD" w:rsidRPr="0038399F" w:rsidRDefault="004014DD"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3A7B02C4"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1C25E854"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54EB129" w14:textId="77777777" w:rsidR="004014DD" w:rsidRPr="0038399F" w:rsidRDefault="004014DD" w:rsidP="00D962ED">
            <w:pPr>
              <w:pStyle w:val="TAL"/>
            </w:pPr>
          </w:p>
        </w:tc>
      </w:tr>
      <w:tr w:rsidR="004014DD" w:rsidRPr="0038399F" w14:paraId="470D990B"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3BC5F9" w14:textId="77777777" w:rsidR="004014DD" w:rsidRPr="0038399F" w:rsidRDefault="004014DD"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1B2699A8"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32E17E5A"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FB8FEA4" w14:textId="77777777" w:rsidR="004014DD" w:rsidRPr="0038399F" w:rsidRDefault="004014DD" w:rsidP="00D962ED">
            <w:pPr>
              <w:pStyle w:val="TAL"/>
            </w:pPr>
          </w:p>
        </w:tc>
      </w:tr>
      <w:tr w:rsidR="004014DD" w:rsidRPr="0038399F" w14:paraId="34320DE3"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B50F10" w14:textId="77777777" w:rsidR="004014DD" w:rsidRPr="0038399F" w:rsidRDefault="004014DD" w:rsidP="00D962ED">
            <w:pPr>
              <w:pStyle w:val="TAL"/>
            </w:pPr>
            <w:r w:rsidRPr="0038399F">
              <w:t xml:space="preserve">  </w:t>
            </w:r>
            <w:proofErr w:type="spellStart"/>
            <w:r w:rsidRPr="0038399F">
              <w:t>featureSets</w:t>
            </w:r>
            <w:proofErr w:type="spellEnd"/>
            <w:r w:rsidRPr="0038399F">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00FD160"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49E00D64"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36E940A" w14:textId="77777777" w:rsidR="004014DD" w:rsidRPr="0038399F" w:rsidRDefault="004014DD" w:rsidP="00D962ED">
            <w:pPr>
              <w:pStyle w:val="TAL"/>
            </w:pPr>
          </w:p>
        </w:tc>
      </w:tr>
      <w:tr w:rsidR="004014DD" w:rsidRPr="0038399F" w14:paraId="59D42760"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4B9786" w14:textId="77777777" w:rsidR="004014DD" w:rsidRPr="0038399F" w:rsidRDefault="004014DD" w:rsidP="00D962ED">
            <w:pPr>
              <w:pStyle w:val="TAL"/>
            </w:pPr>
            <w:r w:rsidRPr="0038399F">
              <w:t xml:space="preserve">    </w:t>
            </w:r>
            <w:proofErr w:type="spellStart"/>
            <w:r w:rsidRPr="0038399F">
              <w:t>featureSetsDownlink</w:t>
            </w:r>
            <w:proofErr w:type="spellEnd"/>
            <w:r w:rsidRPr="0038399F">
              <w:t xml:space="preserve"> SEQUENCE (SIZE (1..maxDownlinkFeatureSets)) OF </w:t>
            </w:r>
            <w:proofErr w:type="spellStart"/>
            <w:r w:rsidRPr="0038399F">
              <w:t>FeatureSetDownlink</w:t>
            </w:r>
            <w:proofErr w:type="spellEnd"/>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1200FC9F"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4AE82CDD"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80DF09A" w14:textId="77777777" w:rsidR="004014DD" w:rsidRPr="0038399F" w:rsidRDefault="004014DD" w:rsidP="00D962ED">
            <w:pPr>
              <w:pStyle w:val="TAL"/>
            </w:pPr>
          </w:p>
        </w:tc>
      </w:tr>
      <w:tr w:rsidR="004014DD" w:rsidRPr="0038399F" w14:paraId="475A9830"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F76923" w14:textId="77777777" w:rsidR="004014DD" w:rsidRPr="0038399F" w:rsidRDefault="004014DD" w:rsidP="00D962ED">
            <w:pPr>
              <w:pStyle w:val="TAL"/>
            </w:pPr>
            <w:r w:rsidRPr="0038399F">
              <w:t xml:space="preserve">      </w:t>
            </w:r>
            <w:proofErr w:type="spellStart"/>
            <w:r w:rsidRPr="0038399F">
              <w:t>FeatureSetDownlink</w:t>
            </w:r>
            <w:proofErr w:type="spellEnd"/>
            <w:r w:rsidRPr="0038399F">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08946B2"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D69F27A"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4882E08" w14:textId="77777777" w:rsidR="004014DD" w:rsidRPr="0038399F" w:rsidRDefault="004014DD" w:rsidP="00D962ED">
            <w:pPr>
              <w:pStyle w:val="TAL"/>
            </w:pPr>
          </w:p>
        </w:tc>
      </w:tr>
      <w:tr w:rsidR="004014DD" w:rsidRPr="0038399F" w14:paraId="3B9A7ADD"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8D3483" w14:textId="77777777" w:rsidR="004014DD" w:rsidRPr="0038399F" w:rsidRDefault="004014DD" w:rsidP="00D962ED">
            <w:pPr>
              <w:pStyle w:val="TAL"/>
            </w:pPr>
            <w:r w:rsidRPr="0038399F">
              <w:t xml:space="preserve">        </w:t>
            </w:r>
            <w:proofErr w:type="spellStart"/>
            <w:r w:rsidRPr="0038399F">
              <w:t>featureSetListPerDownlinkCC</w:t>
            </w:r>
            <w:proofErr w:type="spellEnd"/>
          </w:p>
        </w:tc>
        <w:tc>
          <w:tcPr>
            <w:tcW w:w="2268" w:type="dxa"/>
            <w:tcBorders>
              <w:top w:val="single" w:sz="4" w:space="0" w:color="auto"/>
              <w:left w:val="single" w:sz="4" w:space="0" w:color="auto"/>
              <w:bottom w:val="single" w:sz="4" w:space="0" w:color="auto"/>
              <w:right w:val="single" w:sz="4" w:space="0" w:color="auto"/>
            </w:tcBorders>
          </w:tcPr>
          <w:p w14:paraId="392485F1"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9334E3C"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04D2BE9" w14:textId="77777777" w:rsidR="004014DD" w:rsidRPr="0038399F" w:rsidRDefault="004014DD" w:rsidP="00D962ED">
            <w:pPr>
              <w:pStyle w:val="TAL"/>
            </w:pPr>
          </w:p>
        </w:tc>
      </w:tr>
      <w:tr w:rsidR="004014DD" w:rsidRPr="0038399F" w14:paraId="4342A9B0"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68355F" w14:textId="77777777" w:rsidR="004014DD" w:rsidRPr="0038399F" w:rsidRDefault="004014DD" w:rsidP="00D962ED">
            <w:pPr>
              <w:pStyle w:val="TAL"/>
            </w:pPr>
            <w:r w:rsidRPr="0038399F">
              <w:t xml:space="preserve">        </w:t>
            </w:r>
            <w:proofErr w:type="spellStart"/>
            <w:r w:rsidRPr="0038399F">
              <w:t>intraBandFreqSeparationDL</w:t>
            </w:r>
            <w:proofErr w:type="spellEnd"/>
          </w:p>
        </w:tc>
        <w:tc>
          <w:tcPr>
            <w:tcW w:w="2268" w:type="dxa"/>
            <w:tcBorders>
              <w:top w:val="single" w:sz="4" w:space="0" w:color="auto"/>
              <w:left w:val="single" w:sz="4" w:space="0" w:color="auto"/>
              <w:bottom w:val="single" w:sz="4" w:space="0" w:color="auto"/>
              <w:right w:val="single" w:sz="4" w:space="0" w:color="auto"/>
            </w:tcBorders>
          </w:tcPr>
          <w:p w14:paraId="28D4431F"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21FCC48"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8ECE60F" w14:textId="77777777" w:rsidR="004014DD" w:rsidRPr="0038399F" w:rsidRDefault="004014DD" w:rsidP="00D962ED">
            <w:pPr>
              <w:pStyle w:val="TAL"/>
            </w:pPr>
          </w:p>
        </w:tc>
      </w:tr>
      <w:tr w:rsidR="004014DD" w:rsidRPr="0038399F" w14:paraId="0E45F36A"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748F6A" w14:textId="77777777" w:rsidR="004014DD" w:rsidRPr="0038399F" w:rsidRDefault="004014DD" w:rsidP="00D962ED">
            <w:pPr>
              <w:pStyle w:val="TAL"/>
            </w:pPr>
            <w:r w:rsidRPr="0038399F">
              <w:t xml:space="preserve">        </w:t>
            </w:r>
            <w:proofErr w:type="spellStart"/>
            <w:r w:rsidRPr="0038399F">
              <w:t>scalingFactor</w:t>
            </w:r>
            <w:proofErr w:type="spellEnd"/>
          </w:p>
        </w:tc>
        <w:tc>
          <w:tcPr>
            <w:tcW w:w="2268" w:type="dxa"/>
            <w:tcBorders>
              <w:top w:val="single" w:sz="4" w:space="0" w:color="auto"/>
              <w:left w:val="single" w:sz="4" w:space="0" w:color="auto"/>
              <w:bottom w:val="single" w:sz="4" w:space="0" w:color="auto"/>
              <w:right w:val="single" w:sz="4" w:space="0" w:color="auto"/>
            </w:tcBorders>
          </w:tcPr>
          <w:p w14:paraId="65AEC47A"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CB4569B"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D6B73CB" w14:textId="77777777" w:rsidR="004014DD" w:rsidRPr="0038399F" w:rsidRDefault="004014DD" w:rsidP="00D962ED">
            <w:pPr>
              <w:pStyle w:val="TAL"/>
            </w:pPr>
          </w:p>
        </w:tc>
      </w:tr>
      <w:tr w:rsidR="004014DD" w:rsidRPr="0038399F" w14:paraId="232FF362"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97D39E" w14:textId="77777777" w:rsidR="004014DD" w:rsidRPr="0038399F" w:rsidRDefault="004014DD" w:rsidP="00D962ED">
            <w:pPr>
              <w:pStyle w:val="TAL"/>
            </w:pPr>
            <w:r w:rsidRPr="0038399F">
              <w:t xml:space="preserve">        </w:t>
            </w:r>
            <w:proofErr w:type="spellStart"/>
            <w:r w:rsidRPr="0038399F">
              <w:t>crossCarrierScheduling-OtherSCS</w:t>
            </w:r>
            <w:proofErr w:type="spellEnd"/>
          </w:p>
        </w:tc>
        <w:tc>
          <w:tcPr>
            <w:tcW w:w="2268" w:type="dxa"/>
            <w:tcBorders>
              <w:top w:val="single" w:sz="4" w:space="0" w:color="auto"/>
              <w:left w:val="single" w:sz="4" w:space="0" w:color="auto"/>
              <w:bottom w:val="single" w:sz="4" w:space="0" w:color="auto"/>
              <w:right w:val="single" w:sz="4" w:space="0" w:color="auto"/>
            </w:tcBorders>
          </w:tcPr>
          <w:p w14:paraId="579E3162"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AD96666"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13A432D" w14:textId="77777777" w:rsidR="004014DD" w:rsidRPr="0038399F" w:rsidRDefault="004014DD" w:rsidP="00D962ED">
            <w:pPr>
              <w:pStyle w:val="TAL"/>
            </w:pPr>
          </w:p>
        </w:tc>
      </w:tr>
      <w:tr w:rsidR="004014DD" w:rsidRPr="0038399F" w14:paraId="3F1A136B"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98CEDF" w14:textId="77777777" w:rsidR="004014DD" w:rsidRPr="0038399F" w:rsidRDefault="004014DD" w:rsidP="00D962ED">
            <w:pPr>
              <w:pStyle w:val="TAL"/>
            </w:pPr>
            <w:r w:rsidRPr="0038399F">
              <w:t xml:space="preserve">        </w:t>
            </w:r>
            <w:proofErr w:type="spellStart"/>
            <w:r w:rsidRPr="0038399F">
              <w:t>scellWithoutSSB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5E44F370"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63BF2E6"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4E20D04" w14:textId="77777777" w:rsidR="004014DD" w:rsidRPr="0038399F" w:rsidRDefault="004014DD" w:rsidP="00D962ED">
            <w:pPr>
              <w:pStyle w:val="TAL"/>
            </w:pPr>
          </w:p>
        </w:tc>
      </w:tr>
      <w:tr w:rsidR="004014DD" w:rsidRPr="0038399F" w14:paraId="42794580"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67B5DA" w14:textId="77777777" w:rsidR="004014DD" w:rsidRPr="0038399F" w:rsidRDefault="004014DD" w:rsidP="00D962ED">
            <w:pPr>
              <w:pStyle w:val="TAL"/>
            </w:pPr>
            <w:r w:rsidRPr="0038399F">
              <w:t xml:space="preserve">        </w:t>
            </w:r>
            <w:proofErr w:type="spellStart"/>
            <w:r w:rsidRPr="0038399F">
              <w:t>csi</w:t>
            </w:r>
            <w:proofErr w:type="spellEnd"/>
            <w:r w:rsidRPr="0038399F">
              <w:t>-RS-</w:t>
            </w:r>
            <w:proofErr w:type="spellStart"/>
            <w:r w:rsidRPr="0038399F">
              <w:t>MeasSCellWithoutSSB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33B85F10"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323ADBF"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ACD566C" w14:textId="77777777" w:rsidR="004014DD" w:rsidRPr="0038399F" w:rsidRDefault="004014DD" w:rsidP="00D962ED">
            <w:pPr>
              <w:pStyle w:val="TAL"/>
            </w:pPr>
          </w:p>
        </w:tc>
      </w:tr>
      <w:tr w:rsidR="004014DD" w:rsidRPr="0038399F" w14:paraId="295E186E"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6C184A" w14:textId="77777777" w:rsidR="004014DD" w:rsidRPr="0038399F" w:rsidRDefault="004014DD" w:rsidP="00D962ED">
            <w:pPr>
              <w:pStyle w:val="TAL"/>
            </w:pPr>
            <w:r w:rsidRPr="0038399F">
              <w:t xml:space="preserve">        dummy1</w:t>
            </w:r>
          </w:p>
        </w:tc>
        <w:tc>
          <w:tcPr>
            <w:tcW w:w="2268" w:type="dxa"/>
            <w:tcBorders>
              <w:top w:val="single" w:sz="4" w:space="0" w:color="auto"/>
              <w:left w:val="single" w:sz="4" w:space="0" w:color="auto"/>
              <w:bottom w:val="single" w:sz="4" w:space="0" w:color="auto"/>
              <w:right w:val="single" w:sz="4" w:space="0" w:color="auto"/>
            </w:tcBorders>
          </w:tcPr>
          <w:p w14:paraId="6AECB216"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578E2B7"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99E4F89" w14:textId="77777777" w:rsidR="004014DD" w:rsidRPr="0038399F" w:rsidRDefault="004014DD" w:rsidP="00D962ED">
            <w:pPr>
              <w:pStyle w:val="TAL"/>
            </w:pPr>
          </w:p>
        </w:tc>
      </w:tr>
      <w:tr w:rsidR="004014DD" w:rsidRPr="0038399F" w14:paraId="4AFEEDA8"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DC0FC0" w14:textId="77777777" w:rsidR="004014DD" w:rsidRPr="0038399F" w:rsidRDefault="004014DD" w:rsidP="00D962ED">
            <w:pPr>
              <w:pStyle w:val="TAL"/>
            </w:pPr>
            <w:r w:rsidRPr="0038399F">
              <w:t xml:space="preserve">        type1-3-CSS</w:t>
            </w:r>
          </w:p>
        </w:tc>
        <w:tc>
          <w:tcPr>
            <w:tcW w:w="2268" w:type="dxa"/>
            <w:tcBorders>
              <w:top w:val="single" w:sz="4" w:space="0" w:color="auto"/>
              <w:left w:val="single" w:sz="4" w:space="0" w:color="auto"/>
              <w:bottom w:val="single" w:sz="4" w:space="0" w:color="auto"/>
              <w:right w:val="single" w:sz="4" w:space="0" w:color="auto"/>
            </w:tcBorders>
          </w:tcPr>
          <w:p w14:paraId="2A54FFC9"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9E57CFE"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3F8CDE1" w14:textId="77777777" w:rsidR="004014DD" w:rsidRPr="0038399F" w:rsidRDefault="004014DD" w:rsidP="00D962ED">
            <w:pPr>
              <w:pStyle w:val="TAL"/>
            </w:pPr>
          </w:p>
        </w:tc>
      </w:tr>
      <w:tr w:rsidR="004014DD" w:rsidRPr="0038399F" w14:paraId="31A48E23"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F0135C" w14:textId="77777777" w:rsidR="004014DD" w:rsidRPr="0038399F" w:rsidRDefault="004014DD" w:rsidP="00D962ED">
            <w:pPr>
              <w:pStyle w:val="TAL"/>
            </w:pPr>
            <w:r w:rsidRPr="0038399F">
              <w:t xml:space="preserve">        </w:t>
            </w:r>
            <w:proofErr w:type="spellStart"/>
            <w:r w:rsidRPr="0038399F">
              <w:t>pdcch-MonitoringAnyOccasions</w:t>
            </w:r>
            <w:proofErr w:type="spellEnd"/>
          </w:p>
        </w:tc>
        <w:tc>
          <w:tcPr>
            <w:tcW w:w="2268" w:type="dxa"/>
            <w:tcBorders>
              <w:top w:val="single" w:sz="4" w:space="0" w:color="auto"/>
              <w:left w:val="single" w:sz="4" w:space="0" w:color="auto"/>
              <w:bottom w:val="single" w:sz="4" w:space="0" w:color="auto"/>
              <w:right w:val="single" w:sz="4" w:space="0" w:color="auto"/>
            </w:tcBorders>
          </w:tcPr>
          <w:p w14:paraId="05237549"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C572239"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5C8C117" w14:textId="77777777" w:rsidR="004014DD" w:rsidRPr="0038399F" w:rsidRDefault="004014DD" w:rsidP="00D962ED">
            <w:pPr>
              <w:pStyle w:val="TAL"/>
            </w:pPr>
          </w:p>
        </w:tc>
      </w:tr>
      <w:tr w:rsidR="004014DD" w:rsidRPr="0038399F" w14:paraId="2EBCE92C"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ED9515" w14:textId="77777777" w:rsidR="004014DD" w:rsidRPr="0038399F" w:rsidRDefault="004014DD" w:rsidP="00D962ED">
            <w:pPr>
              <w:pStyle w:val="TAL"/>
            </w:pPr>
            <w:r w:rsidRPr="0038399F">
              <w:t xml:space="preserve">        dummy2</w:t>
            </w:r>
          </w:p>
        </w:tc>
        <w:tc>
          <w:tcPr>
            <w:tcW w:w="2268" w:type="dxa"/>
            <w:tcBorders>
              <w:top w:val="single" w:sz="4" w:space="0" w:color="auto"/>
              <w:left w:val="single" w:sz="4" w:space="0" w:color="auto"/>
              <w:bottom w:val="single" w:sz="4" w:space="0" w:color="auto"/>
              <w:right w:val="single" w:sz="4" w:space="0" w:color="auto"/>
            </w:tcBorders>
          </w:tcPr>
          <w:p w14:paraId="057CFB3C"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6BECD8B"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0E00F70" w14:textId="77777777" w:rsidR="004014DD" w:rsidRPr="0038399F" w:rsidRDefault="004014DD" w:rsidP="00D962ED">
            <w:pPr>
              <w:pStyle w:val="TAL"/>
            </w:pPr>
          </w:p>
        </w:tc>
      </w:tr>
      <w:tr w:rsidR="004014DD" w:rsidRPr="0038399F" w14:paraId="34BFF590"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49FA47" w14:textId="77777777" w:rsidR="004014DD" w:rsidRPr="0038399F" w:rsidRDefault="004014DD" w:rsidP="00D962ED">
            <w:pPr>
              <w:pStyle w:val="TAL"/>
            </w:pPr>
            <w:r w:rsidRPr="0038399F">
              <w:t xml:space="preserve">        </w:t>
            </w:r>
            <w:proofErr w:type="spellStart"/>
            <w:r w:rsidRPr="0038399F">
              <w:t>ue</w:t>
            </w:r>
            <w:proofErr w:type="spellEnd"/>
            <w:r w:rsidRPr="0038399F">
              <w:t>-</w:t>
            </w:r>
            <w:proofErr w:type="spellStart"/>
            <w:r w:rsidRPr="0038399F">
              <w:t>SpecificUL</w:t>
            </w:r>
            <w:proofErr w:type="spellEnd"/>
            <w:r w:rsidRPr="0038399F">
              <w:t>-DL-Assignment</w:t>
            </w:r>
          </w:p>
        </w:tc>
        <w:tc>
          <w:tcPr>
            <w:tcW w:w="2268" w:type="dxa"/>
            <w:tcBorders>
              <w:top w:val="single" w:sz="4" w:space="0" w:color="auto"/>
              <w:left w:val="single" w:sz="4" w:space="0" w:color="auto"/>
              <w:bottom w:val="single" w:sz="4" w:space="0" w:color="auto"/>
              <w:right w:val="single" w:sz="4" w:space="0" w:color="auto"/>
            </w:tcBorders>
          </w:tcPr>
          <w:p w14:paraId="51134B19"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C34E358"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402A6A6" w14:textId="77777777" w:rsidR="004014DD" w:rsidRPr="0038399F" w:rsidRDefault="004014DD" w:rsidP="00D962ED">
            <w:pPr>
              <w:pStyle w:val="TAL"/>
            </w:pPr>
          </w:p>
        </w:tc>
      </w:tr>
      <w:tr w:rsidR="004014DD" w:rsidRPr="0038399F" w14:paraId="0433DA77"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3C6530" w14:textId="77777777" w:rsidR="004014DD" w:rsidRPr="0038399F" w:rsidRDefault="004014DD" w:rsidP="00D962ED">
            <w:pPr>
              <w:pStyle w:val="TAL"/>
            </w:pPr>
            <w:r w:rsidRPr="0038399F">
              <w:t xml:space="preserve">        </w:t>
            </w:r>
            <w:proofErr w:type="spellStart"/>
            <w:r w:rsidRPr="0038399F">
              <w:t>searchSpaceSharingCA</w:t>
            </w:r>
            <w:proofErr w:type="spellEnd"/>
            <w:r w:rsidRPr="0038399F">
              <w:t>-DL</w:t>
            </w:r>
          </w:p>
        </w:tc>
        <w:tc>
          <w:tcPr>
            <w:tcW w:w="2268" w:type="dxa"/>
            <w:tcBorders>
              <w:top w:val="single" w:sz="4" w:space="0" w:color="auto"/>
              <w:left w:val="single" w:sz="4" w:space="0" w:color="auto"/>
              <w:bottom w:val="single" w:sz="4" w:space="0" w:color="auto"/>
              <w:right w:val="single" w:sz="4" w:space="0" w:color="auto"/>
            </w:tcBorders>
          </w:tcPr>
          <w:p w14:paraId="7F02AE09"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4DB9A0A"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7B13466" w14:textId="77777777" w:rsidR="004014DD" w:rsidRPr="0038399F" w:rsidRDefault="004014DD" w:rsidP="00D962ED">
            <w:pPr>
              <w:pStyle w:val="TAL"/>
            </w:pPr>
          </w:p>
        </w:tc>
      </w:tr>
      <w:tr w:rsidR="004014DD" w:rsidRPr="0038399F" w14:paraId="165B877E"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50BD8D" w14:textId="77777777" w:rsidR="004014DD" w:rsidRPr="0038399F" w:rsidRDefault="004014DD" w:rsidP="00D962ED">
            <w:pPr>
              <w:pStyle w:val="TAL"/>
            </w:pPr>
            <w:r w:rsidRPr="0038399F">
              <w:t xml:space="preserve">        </w:t>
            </w:r>
            <w:proofErr w:type="spellStart"/>
            <w:r w:rsidRPr="0038399F">
              <w:t>timeDurationForQCL</w:t>
            </w:r>
            <w:proofErr w:type="spellEnd"/>
            <w:r w:rsidRPr="0038399F">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884BE83"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578D7DD5"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A2130D7" w14:textId="77777777" w:rsidR="004014DD" w:rsidRPr="0038399F" w:rsidRDefault="004014DD" w:rsidP="00D962ED">
            <w:pPr>
              <w:pStyle w:val="TAL"/>
            </w:pPr>
          </w:p>
        </w:tc>
      </w:tr>
      <w:tr w:rsidR="004014DD" w:rsidRPr="0038399F" w14:paraId="758C5C9E"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69A904" w14:textId="77777777" w:rsidR="004014DD" w:rsidRPr="0038399F" w:rsidRDefault="004014DD" w:rsidP="00D962ED">
            <w:pPr>
              <w:pStyle w:val="TAL"/>
            </w:pPr>
            <w:r w:rsidRPr="0038399F">
              <w:t xml:space="preserve">          scs-60kHz</w:t>
            </w:r>
          </w:p>
        </w:tc>
        <w:tc>
          <w:tcPr>
            <w:tcW w:w="2268" w:type="dxa"/>
            <w:tcBorders>
              <w:top w:val="single" w:sz="4" w:space="0" w:color="auto"/>
              <w:left w:val="single" w:sz="4" w:space="0" w:color="auto"/>
              <w:bottom w:val="single" w:sz="4" w:space="0" w:color="auto"/>
              <w:right w:val="single" w:sz="4" w:space="0" w:color="auto"/>
            </w:tcBorders>
          </w:tcPr>
          <w:p w14:paraId="0085D9CB"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A010455"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4100494" w14:textId="77777777" w:rsidR="004014DD" w:rsidRPr="0038399F" w:rsidRDefault="004014DD" w:rsidP="00D962ED">
            <w:pPr>
              <w:pStyle w:val="TAL"/>
            </w:pPr>
          </w:p>
        </w:tc>
      </w:tr>
      <w:tr w:rsidR="004014DD" w:rsidRPr="0038399F" w14:paraId="0D4F9E12"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CA2075" w14:textId="77777777" w:rsidR="004014DD" w:rsidRPr="0038399F" w:rsidRDefault="004014DD" w:rsidP="00D962ED">
            <w:pPr>
              <w:pStyle w:val="TAL"/>
            </w:pPr>
            <w:r w:rsidRPr="0038399F">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794BFEE5"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37E8196"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73E54FF" w14:textId="77777777" w:rsidR="004014DD" w:rsidRPr="0038399F" w:rsidRDefault="004014DD" w:rsidP="00D962ED">
            <w:pPr>
              <w:pStyle w:val="TAL"/>
            </w:pPr>
          </w:p>
        </w:tc>
      </w:tr>
      <w:tr w:rsidR="004014DD" w:rsidRPr="0038399F" w14:paraId="391F75FA"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6FCD70" w14:textId="77777777" w:rsidR="004014DD" w:rsidRPr="0038399F" w:rsidRDefault="004014DD"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562924AB"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03708BF1"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FB54B89" w14:textId="77777777" w:rsidR="004014DD" w:rsidRPr="0038399F" w:rsidRDefault="004014DD" w:rsidP="00D962ED">
            <w:pPr>
              <w:pStyle w:val="TAL"/>
            </w:pPr>
          </w:p>
        </w:tc>
      </w:tr>
      <w:tr w:rsidR="004014DD" w:rsidRPr="0038399F" w14:paraId="54537FA9"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FDBBEF" w14:textId="77777777" w:rsidR="004014DD" w:rsidRPr="0038399F" w:rsidRDefault="004014DD" w:rsidP="00D962ED">
            <w:pPr>
              <w:pStyle w:val="TAL"/>
            </w:pPr>
            <w:r w:rsidRPr="0038399F">
              <w:t xml:space="preserve">        pdsch-ProcessingType1-DifferentTB-PerSlot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Pr>
          <w:p w14:paraId="4F1F7792"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053AFB47"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2C68119" w14:textId="77777777" w:rsidR="004014DD" w:rsidRPr="0038399F" w:rsidRDefault="004014DD" w:rsidP="00D962ED">
            <w:pPr>
              <w:pStyle w:val="TAL"/>
            </w:pPr>
          </w:p>
        </w:tc>
      </w:tr>
      <w:tr w:rsidR="004014DD" w:rsidRPr="0038399F" w14:paraId="0F8F6A54"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555F99" w14:textId="77777777" w:rsidR="004014DD" w:rsidRPr="0038399F" w:rsidRDefault="004014DD" w:rsidP="00D962ED">
            <w:pPr>
              <w:pStyle w:val="TAL"/>
            </w:pPr>
            <w:r w:rsidRPr="0038399F">
              <w:t xml:space="preserve">          scs-15kHz</w:t>
            </w:r>
          </w:p>
        </w:tc>
        <w:tc>
          <w:tcPr>
            <w:tcW w:w="2268" w:type="dxa"/>
            <w:tcBorders>
              <w:top w:val="single" w:sz="4" w:space="0" w:color="auto"/>
              <w:left w:val="single" w:sz="4" w:space="0" w:color="auto"/>
              <w:bottom w:val="single" w:sz="4" w:space="0" w:color="auto"/>
              <w:right w:val="single" w:sz="4" w:space="0" w:color="auto"/>
            </w:tcBorders>
          </w:tcPr>
          <w:p w14:paraId="404124F5"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E33A392"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E16E657" w14:textId="77777777" w:rsidR="004014DD" w:rsidRPr="0038399F" w:rsidRDefault="004014DD" w:rsidP="00D962ED">
            <w:pPr>
              <w:pStyle w:val="TAL"/>
            </w:pPr>
          </w:p>
        </w:tc>
      </w:tr>
      <w:tr w:rsidR="004014DD" w:rsidRPr="0038399F" w14:paraId="4C00DF6E"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EEE060" w14:textId="77777777" w:rsidR="004014DD" w:rsidRPr="0038399F" w:rsidRDefault="004014DD" w:rsidP="00D962ED">
            <w:pPr>
              <w:pStyle w:val="TAL"/>
            </w:pPr>
            <w:r w:rsidRPr="0038399F">
              <w:t xml:space="preserve">          scs-30kHz</w:t>
            </w:r>
          </w:p>
        </w:tc>
        <w:tc>
          <w:tcPr>
            <w:tcW w:w="2268" w:type="dxa"/>
            <w:tcBorders>
              <w:top w:val="single" w:sz="4" w:space="0" w:color="auto"/>
              <w:left w:val="single" w:sz="4" w:space="0" w:color="auto"/>
              <w:bottom w:val="single" w:sz="4" w:space="0" w:color="auto"/>
              <w:right w:val="single" w:sz="4" w:space="0" w:color="auto"/>
            </w:tcBorders>
          </w:tcPr>
          <w:p w14:paraId="66227DC4"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43FBF90"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CA4DEB7" w14:textId="77777777" w:rsidR="004014DD" w:rsidRPr="0038399F" w:rsidRDefault="004014DD" w:rsidP="00D962ED">
            <w:pPr>
              <w:pStyle w:val="TAL"/>
            </w:pPr>
          </w:p>
        </w:tc>
      </w:tr>
      <w:tr w:rsidR="004014DD" w:rsidRPr="0038399F" w14:paraId="34CA0116"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886DB4" w14:textId="77777777" w:rsidR="004014DD" w:rsidRPr="0038399F" w:rsidRDefault="004014DD" w:rsidP="00D962ED">
            <w:pPr>
              <w:pStyle w:val="TAL"/>
            </w:pPr>
            <w:r w:rsidRPr="0038399F">
              <w:t xml:space="preserve">          scs-60kHz</w:t>
            </w:r>
          </w:p>
        </w:tc>
        <w:tc>
          <w:tcPr>
            <w:tcW w:w="2268" w:type="dxa"/>
            <w:tcBorders>
              <w:top w:val="single" w:sz="4" w:space="0" w:color="auto"/>
              <w:left w:val="single" w:sz="4" w:space="0" w:color="auto"/>
              <w:bottom w:val="single" w:sz="4" w:space="0" w:color="auto"/>
              <w:right w:val="single" w:sz="4" w:space="0" w:color="auto"/>
            </w:tcBorders>
          </w:tcPr>
          <w:p w14:paraId="04E57E11"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3220653"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B59882C" w14:textId="77777777" w:rsidR="004014DD" w:rsidRPr="0038399F" w:rsidRDefault="004014DD" w:rsidP="00D962ED">
            <w:pPr>
              <w:pStyle w:val="TAL"/>
            </w:pPr>
          </w:p>
        </w:tc>
      </w:tr>
      <w:tr w:rsidR="004014DD" w:rsidRPr="0038399F" w14:paraId="508D5BB0"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9881A2" w14:textId="77777777" w:rsidR="004014DD" w:rsidRPr="0038399F" w:rsidRDefault="004014DD" w:rsidP="00D962ED">
            <w:pPr>
              <w:pStyle w:val="TAL"/>
            </w:pPr>
            <w:r w:rsidRPr="0038399F">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29B1F91F"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BAEE8DD"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0282E83" w14:textId="77777777" w:rsidR="004014DD" w:rsidRPr="0038399F" w:rsidRDefault="004014DD" w:rsidP="00D962ED">
            <w:pPr>
              <w:pStyle w:val="TAL"/>
            </w:pPr>
          </w:p>
        </w:tc>
      </w:tr>
      <w:tr w:rsidR="004014DD" w:rsidRPr="0038399F" w14:paraId="2F0FBE72"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0351C4" w14:textId="77777777" w:rsidR="004014DD" w:rsidRPr="0038399F" w:rsidRDefault="004014DD"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4C64BC72"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4F9E3F00"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4E3B7D3" w14:textId="77777777" w:rsidR="004014DD" w:rsidRPr="0038399F" w:rsidRDefault="004014DD" w:rsidP="00D962ED">
            <w:pPr>
              <w:pStyle w:val="TAL"/>
            </w:pPr>
          </w:p>
        </w:tc>
      </w:tr>
      <w:tr w:rsidR="004014DD" w:rsidRPr="0038399F" w14:paraId="68C3DEE4"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09D603" w14:textId="77777777" w:rsidR="004014DD" w:rsidRPr="0038399F" w:rsidRDefault="004014DD" w:rsidP="00D962ED">
            <w:pPr>
              <w:pStyle w:val="TAL"/>
            </w:pPr>
            <w:r w:rsidRPr="0038399F">
              <w:t xml:space="preserve">        dummy3</w:t>
            </w:r>
          </w:p>
        </w:tc>
        <w:tc>
          <w:tcPr>
            <w:tcW w:w="2268" w:type="dxa"/>
            <w:tcBorders>
              <w:top w:val="single" w:sz="4" w:space="0" w:color="auto"/>
              <w:left w:val="single" w:sz="4" w:space="0" w:color="auto"/>
              <w:bottom w:val="single" w:sz="4" w:space="0" w:color="auto"/>
              <w:right w:val="single" w:sz="4" w:space="0" w:color="auto"/>
            </w:tcBorders>
          </w:tcPr>
          <w:p w14:paraId="3663E637"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1839D81"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13E2951" w14:textId="77777777" w:rsidR="004014DD" w:rsidRPr="0038399F" w:rsidRDefault="004014DD" w:rsidP="00D962ED">
            <w:pPr>
              <w:pStyle w:val="TAL"/>
            </w:pPr>
          </w:p>
        </w:tc>
      </w:tr>
      <w:tr w:rsidR="004014DD" w:rsidRPr="0038399F" w14:paraId="091F7B0B"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4AC232" w14:textId="77777777" w:rsidR="004014DD" w:rsidRPr="0038399F" w:rsidRDefault="004014DD" w:rsidP="00D962ED">
            <w:pPr>
              <w:pStyle w:val="TAL"/>
            </w:pPr>
            <w:r w:rsidRPr="0038399F">
              <w:t xml:space="preserve">        dummy4</w:t>
            </w:r>
          </w:p>
        </w:tc>
        <w:tc>
          <w:tcPr>
            <w:tcW w:w="2268" w:type="dxa"/>
            <w:tcBorders>
              <w:top w:val="single" w:sz="4" w:space="0" w:color="auto"/>
              <w:left w:val="single" w:sz="4" w:space="0" w:color="auto"/>
              <w:bottom w:val="single" w:sz="4" w:space="0" w:color="auto"/>
              <w:right w:val="single" w:sz="4" w:space="0" w:color="auto"/>
            </w:tcBorders>
          </w:tcPr>
          <w:p w14:paraId="7808CB2E"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467ADCF"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88388B0" w14:textId="77777777" w:rsidR="004014DD" w:rsidRPr="0038399F" w:rsidRDefault="004014DD" w:rsidP="00D962ED">
            <w:pPr>
              <w:pStyle w:val="TAL"/>
            </w:pPr>
          </w:p>
        </w:tc>
      </w:tr>
      <w:tr w:rsidR="004014DD" w:rsidRPr="0038399F" w14:paraId="502FBF9B"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C003D4" w14:textId="77777777" w:rsidR="004014DD" w:rsidRPr="0038399F" w:rsidRDefault="004014DD" w:rsidP="00D962ED">
            <w:pPr>
              <w:pStyle w:val="TAL"/>
            </w:pPr>
            <w:r w:rsidRPr="0038399F">
              <w:t xml:space="preserve">        dummy5</w:t>
            </w:r>
          </w:p>
        </w:tc>
        <w:tc>
          <w:tcPr>
            <w:tcW w:w="2268" w:type="dxa"/>
            <w:tcBorders>
              <w:top w:val="single" w:sz="4" w:space="0" w:color="auto"/>
              <w:left w:val="single" w:sz="4" w:space="0" w:color="auto"/>
              <w:bottom w:val="single" w:sz="4" w:space="0" w:color="auto"/>
              <w:right w:val="single" w:sz="4" w:space="0" w:color="auto"/>
            </w:tcBorders>
          </w:tcPr>
          <w:p w14:paraId="3C5FA3A6"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C15E3A8"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ECB8165" w14:textId="77777777" w:rsidR="004014DD" w:rsidRPr="0038399F" w:rsidRDefault="004014DD" w:rsidP="00D962ED">
            <w:pPr>
              <w:pStyle w:val="TAL"/>
            </w:pPr>
          </w:p>
        </w:tc>
      </w:tr>
      <w:tr w:rsidR="004014DD" w:rsidRPr="0038399F" w14:paraId="45A1CA5B"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D674D3" w14:textId="77777777" w:rsidR="004014DD" w:rsidRPr="0038399F" w:rsidRDefault="004014DD" w:rsidP="00D962ED">
            <w:pPr>
              <w:pStyle w:val="TAL"/>
            </w:pPr>
            <w:r w:rsidRPr="0038399F">
              <w:t xml:space="preserve">        dummy6</w:t>
            </w:r>
          </w:p>
        </w:tc>
        <w:tc>
          <w:tcPr>
            <w:tcW w:w="2268" w:type="dxa"/>
            <w:tcBorders>
              <w:top w:val="single" w:sz="4" w:space="0" w:color="auto"/>
              <w:left w:val="single" w:sz="4" w:space="0" w:color="auto"/>
              <w:bottom w:val="single" w:sz="4" w:space="0" w:color="auto"/>
              <w:right w:val="single" w:sz="4" w:space="0" w:color="auto"/>
            </w:tcBorders>
          </w:tcPr>
          <w:p w14:paraId="084CA27D"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F025518"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787890F" w14:textId="77777777" w:rsidR="004014DD" w:rsidRPr="0038399F" w:rsidRDefault="004014DD" w:rsidP="00D962ED">
            <w:pPr>
              <w:pStyle w:val="TAL"/>
            </w:pPr>
          </w:p>
        </w:tc>
      </w:tr>
      <w:tr w:rsidR="004014DD" w:rsidRPr="0038399F" w14:paraId="47C5FC4A"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DCF0F4" w14:textId="77777777" w:rsidR="004014DD" w:rsidRPr="0038399F" w:rsidRDefault="004014DD" w:rsidP="00D962ED">
            <w:pPr>
              <w:pStyle w:val="TAL"/>
            </w:pPr>
            <w:r w:rsidRPr="0038399F">
              <w:t xml:space="preserve">        dummy7</w:t>
            </w:r>
          </w:p>
        </w:tc>
        <w:tc>
          <w:tcPr>
            <w:tcW w:w="2268" w:type="dxa"/>
            <w:tcBorders>
              <w:top w:val="single" w:sz="4" w:space="0" w:color="auto"/>
              <w:left w:val="single" w:sz="4" w:space="0" w:color="auto"/>
              <w:bottom w:val="single" w:sz="4" w:space="0" w:color="auto"/>
              <w:right w:val="single" w:sz="4" w:space="0" w:color="auto"/>
            </w:tcBorders>
          </w:tcPr>
          <w:p w14:paraId="3914B00F"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9B30D2F"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50DA6D5" w14:textId="77777777" w:rsidR="004014DD" w:rsidRPr="0038399F" w:rsidRDefault="004014DD" w:rsidP="00D962ED">
            <w:pPr>
              <w:pStyle w:val="TAL"/>
            </w:pPr>
          </w:p>
        </w:tc>
      </w:tr>
      <w:tr w:rsidR="004014DD" w:rsidRPr="0038399F" w14:paraId="03ACE67C"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6C8498" w14:textId="77777777" w:rsidR="004014DD" w:rsidRPr="0038399F" w:rsidRDefault="004014DD"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0B27694E"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01FF7DA7"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1841881" w14:textId="77777777" w:rsidR="004014DD" w:rsidRPr="0038399F" w:rsidRDefault="004014DD" w:rsidP="00D962ED">
            <w:pPr>
              <w:pStyle w:val="TAL"/>
            </w:pPr>
          </w:p>
        </w:tc>
      </w:tr>
      <w:tr w:rsidR="004014DD" w:rsidRPr="0038399F" w14:paraId="59E13735"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12D075" w14:textId="77777777" w:rsidR="004014DD" w:rsidRPr="0038399F" w:rsidRDefault="004014DD"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3BD3CED4"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47B268F1"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270BBCC" w14:textId="77777777" w:rsidR="004014DD" w:rsidRPr="0038399F" w:rsidRDefault="004014DD" w:rsidP="00D962ED">
            <w:pPr>
              <w:pStyle w:val="TAL"/>
            </w:pPr>
          </w:p>
        </w:tc>
      </w:tr>
      <w:tr w:rsidR="004014DD" w:rsidRPr="0038399F" w14:paraId="2F66F199"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0FCBA4" w14:textId="77777777" w:rsidR="004014DD" w:rsidRPr="0038399F" w:rsidRDefault="004014DD" w:rsidP="00D962ED">
            <w:pPr>
              <w:pStyle w:val="TAL"/>
            </w:pPr>
            <w:r w:rsidRPr="0038399F">
              <w:t xml:space="preserve">    </w:t>
            </w:r>
            <w:proofErr w:type="spellStart"/>
            <w:r w:rsidRPr="0038399F">
              <w:t>featureSetsDownlinkPerCC</w:t>
            </w:r>
            <w:proofErr w:type="spellEnd"/>
            <w:r w:rsidRPr="0038399F">
              <w:t xml:space="preserve"> SEQUENCE (SIZE (1..maxPerCC-FeatureSets)) OF </w:t>
            </w:r>
            <w:proofErr w:type="spellStart"/>
            <w:r w:rsidRPr="0038399F">
              <w:t>FeatureSetDownlinkPerCC</w:t>
            </w:r>
            <w:proofErr w:type="spellEnd"/>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69040ED1"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5BB969A0"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3160912" w14:textId="77777777" w:rsidR="004014DD" w:rsidRPr="0038399F" w:rsidRDefault="004014DD" w:rsidP="00D962ED">
            <w:pPr>
              <w:pStyle w:val="TAL"/>
            </w:pPr>
          </w:p>
        </w:tc>
      </w:tr>
      <w:tr w:rsidR="004014DD" w:rsidRPr="0038399F" w14:paraId="54A240F1"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4F5061" w14:textId="77777777" w:rsidR="004014DD" w:rsidRPr="0038399F" w:rsidRDefault="004014DD" w:rsidP="00D962ED">
            <w:pPr>
              <w:pStyle w:val="TAL"/>
            </w:pPr>
            <w:r w:rsidRPr="0038399F">
              <w:t xml:space="preserve">      </w:t>
            </w:r>
            <w:proofErr w:type="spellStart"/>
            <w:r w:rsidRPr="0038399F">
              <w:t>FeatureSetDownlinkPerCCSEQUENCE</w:t>
            </w:r>
            <w:proofErr w:type="spellEnd"/>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4CCB4BE4"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2E2B3B94"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B9956C2" w14:textId="77777777" w:rsidR="004014DD" w:rsidRPr="0038399F" w:rsidRDefault="004014DD" w:rsidP="00D962ED">
            <w:pPr>
              <w:pStyle w:val="TAL"/>
            </w:pPr>
          </w:p>
        </w:tc>
      </w:tr>
      <w:tr w:rsidR="004014DD" w:rsidRPr="0038399F" w14:paraId="7987F5A0"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A2500A" w14:textId="77777777" w:rsidR="004014DD" w:rsidRPr="0038399F" w:rsidRDefault="004014DD" w:rsidP="00D962ED">
            <w:pPr>
              <w:pStyle w:val="TAL"/>
            </w:pPr>
            <w:r w:rsidRPr="0038399F">
              <w:t xml:space="preserve">        </w:t>
            </w:r>
            <w:proofErr w:type="spellStart"/>
            <w:r w:rsidRPr="0038399F">
              <w:t>supportedSubcarreirSpacingDL</w:t>
            </w:r>
            <w:proofErr w:type="spellEnd"/>
          </w:p>
        </w:tc>
        <w:tc>
          <w:tcPr>
            <w:tcW w:w="2268" w:type="dxa"/>
            <w:tcBorders>
              <w:top w:val="single" w:sz="4" w:space="0" w:color="auto"/>
              <w:left w:val="single" w:sz="4" w:space="0" w:color="auto"/>
              <w:bottom w:val="single" w:sz="4" w:space="0" w:color="auto"/>
              <w:right w:val="single" w:sz="4" w:space="0" w:color="auto"/>
            </w:tcBorders>
          </w:tcPr>
          <w:p w14:paraId="40E57E74"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F30F47E" w14:textId="77777777" w:rsidR="004014DD" w:rsidRPr="0038399F" w:rsidRDefault="004014DD" w:rsidP="00D962ED">
            <w:pPr>
              <w:pStyle w:val="TAL"/>
            </w:pPr>
            <w:proofErr w:type="spellStart"/>
            <w:r w:rsidRPr="0038399F">
              <w:t>SubcarrierSpacing</w:t>
            </w:r>
            <w:proofErr w:type="spellEnd"/>
          </w:p>
        </w:tc>
        <w:tc>
          <w:tcPr>
            <w:tcW w:w="1275" w:type="dxa"/>
            <w:tcBorders>
              <w:top w:val="single" w:sz="4" w:space="0" w:color="auto"/>
              <w:left w:val="single" w:sz="4" w:space="0" w:color="auto"/>
              <w:bottom w:val="single" w:sz="4" w:space="0" w:color="auto"/>
              <w:right w:val="single" w:sz="4" w:space="0" w:color="auto"/>
            </w:tcBorders>
          </w:tcPr>
          <w:p w14:paraId="54206322" w14:textId="77777777" w:rsidR="004014DD" w:rsidRPr="0038399F" w:rsidRDefault="004014DD" w:rsidP="00D962ED">
            <w:pPr>
              <w:pStyle w:val="TAL"/>
            </w:pPr>
          </w:p>
        </w:tc>
      </w:tr>
      <w:tr w:rsidR="004014DD" w:rsidRPr="0038399F" w14:paraId="00529FBB"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E6F900" w14:textId="77777777" w:rsidR="004014DD" w:rsidRPr="0038399F" w:rsidRDefault="004014DD" w:rsidP="00D962ED">
            <w:pPr>
              <w:pStyle w:val="TAL"/>
            </w:pPr>
            <w:r w:rsidRPr="0038399F">
              <w:t xml:space="preserve">        </w:t>
            </w:r>
            <w:proofErr w:type="spellStart"/>
            <w:r w:rsidRPr="0038399F">
              <w:t>supportedBandwidthDL</w:t>
            </w:r>
            <w:proofErr w:type="spellEnd"/>
          </w:p>
        </w:tc>
        <w:tc>
          <w:tcPr>
            <w:tcW w:w="2268" w:type="dxa"/>
            <w:tcBorders>
              <w:top w:val="single" w:sz="4" w:space="0" w:color="auto"/>
              <w:left w:val="single" w:sz="4" w:space="0" w:color="auto"/>
              <w:bottom w:val="single" w:sz="4" w:space="0" w:color="auto"/>
              <w:right w:val="single" w:sz="4" w:space="0" w:color="auto"/>
            </w:tcBorders>
          </w:tcPr>
          <w:p w14:paraId="0AEB7B33"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6E2134C" w14:textId="77777777" w:rsidR="004014DD" w:rsidRPr="0038399F" w:rsidRDefault="004014DD" w:rsidP="00D962ED">
            <w:pPr>
              <w:pStyle w:val="TAL"/>
            </w:pPr>
            <w:proofErr w:type="spellStart"/>
            <w:r w:rsidRPr="0038399F">
              <w:t>SupportedBandwidth</w:t>
            </w:r>
            <w:proofErr w:type="spellEnd"/>
          </w:p>
        </w:tc>
        <w:tc>
          <w:tcPr>
            <w:tcW w:w="1275" w:type="dxa"/>
            <w:tcBorders>
              <w:top w:val="single" w:sz="4" w:space="0" w:color="auto"/>
              <w:left w:val="single" w:sz="4" w:space="0" w:color="auto"/>
              <w:bottom w:val="single" w:sz="4" w:space="0" w:color="auto"/>
              <w:right w:val="single" w:sz="4" w:space="0" w:color="auto"/>
            </w:tcBorders>
          </w:tcPr>
          <w:p w14:paraId="2A0AEDD4" w14:textId="77777777" w:rsidR="004014DD" w:rsidRPr="0038399F" w:rsidRDefault="004014DD" w:rsidP="00D962ED">
            <w:pPr>
              <w:pStyle w:val="TAL"/>
            </w:pPr>
          </w:p>
        </w:tc>
      </w:tr>
      <w:tr w:rsidR="004014DD" w:rsidRPr="0038399F" w14:paraId="0D44ABC7"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C687DF" w14:textId="77777777" w:rsidR="004014DD" w:rsidRPr="0038399F" w:rsidRDefault="004014DD" w:rsidP="00D962ED">
            <w:pPr>
              <w:pStyle w:val="TAL"/>
            </w:pPr>
            <w:r w:rsidRPr="0038399F">
              <w:t xml:space="preserve">        channelBW-90mhz</w:t>
            </w:r>
          </w:p>
        </w:tc>
        <w:tc>
          <w:tcPr>
            <w:tcW w:w="2268" w:type="dxa"/>
            <w:tcBorders>
              <w:top w:val="single" w:sz="4" w:space="0" w:color="auto"/>
              <w:left w:val="single" w:sz="4" w:space="0" w:color="auto"/>
              <w:bottom w:val="single" w:sz="4" w:space="0" w:color="auto"/>
              <w:right w:val="single" w:sz="4" w:space="0" w:color="auto"/>
            </w:tcBorders>
          </w:tcPr>
          <w:p w14:paraId="67576607"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EF2180D"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89167B7" w14:textId="77777777" w:rsidR="004014DD" w:rsidRPr="0038399F" w:rsidRDefault="004014DD" w:rsidP="00D962ED">
            <w:pPr>
              <w:pStyle w:val="TAL"/>
            </w:pPr>
          </w:p>
        </w:tc>
      </w:tr>
      <w:tr w:rsidR="004014DD" w:rsidRPr="0038399F" w14:paraId="025EBE96"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7EB209" w14:textId="77777777" w:rsidR="004014DD" w:rsidRPr="0038399F" w:rsidRDefault="004014DD" w:rsidP="00D962ED">
            <w:pPr>
              <w:pStyle w:val="TAL"/>
            </w:pPr>
            <w:r w:rsidRPr="0038399F">
              <w:t xml:space="preserve">        </w:t>
            </w:r>
            <w:proofErr w:type="spellStart"/>
            <w:r w:rsidRPr="0038399F">
              <w:t>maxNumberMIMO-LayersPDSCH</w:t>
            </w:r>
            <w:proofErr w:type="spellEnd"/>
          </w:p>
        </w:tc>
        <w:tc>
          <w:tcPr>
            <w:tcW w:w="2268" w:type="dxa"/>
            <w:tcBorders>
              <w:top w:val="single" w:sz="4" w:space="0" w:color="auto"/>
              <w:left w:val="single" w:sz="4" w:space="0" w:color="auto"/>
              <w:bottom w:val="single" w:sz="4" w:space="0" w:color="auto"/>
              <w:right w:val="single" w:sz="4" w:space="0" w:color="auto"/>
            </w:tcBorders>
          </w:tcPr>
          <w:p w14:paraId="7D80B458"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D939332" w14:textId="77777777" w:rsidR="004014DD" w:rsidRPr="0038399F" w:rsidRDefault="004014DD" w:rsidP="00D962ED">
            <w:pPr>
              <w:pStyle w:val="TAL"/>
            </w:pPr>
            <w:r w:rsidRPr="0038399F">
              <w:t>MIMO-</w:t>
            </w:r>
            <w:proofErr w:type="spellStart"/>
            <w:r w:rsidRPr="0038399F">
              <w:t>LayersDL</w:t>
            </w:r>
            <w:proofErr w:type="spellEnd"/>
          </w:p>
        </w:tc>
        <w:tc>
          <w:tcPr>
            <w:tcW w:w="1275" w:type="dxa"/>
            <w:tcBorders>
              <w:top w:val="single" w:sz="4" w:space="0" w:color="auto"/>
              <w:left w:val="single" w:sz="4" w:space="0" w:color="auto"/>
              <w:bottom w:val="single" w:sz="4" w:space="0" w:color="auto"/>
              <w:right w:val="single" w:sz="4" w:space="0" w:color="auto"/>
            </w:tcBorders>
          </w:tcPr>
          <w:p w14:paraId="3182CF7D" w14:textId="77777777" w:rsidR="004014DD" w:rsidRPr="0038399F" w:rsidRDefault="004014DD" w:rsidP="00D962ED">
            <w:pPr>
              <w:pStyle w:val="TAL"/>
            </w:pPr>
          </w:p>
        </w:tc>
      </w:tr>
      <w:tr w:rsidR="004014DD" w:rsidRPr="0038399F" w14:paraId="3AC9BC92"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C2419C" w14:textId="77777777" w:rsidR="004014DD" w:rsidRPr="0038399F" w:rsidRDefault="004014DD" w:rsidP="00D962ED">
            <w:pPr>
              <w:pStyle w:val="TAL"/>
            </w:pPr>
            <w:r w:rsidRPr="0038399F">
              <w:t xml:space="preserve">        </w:t>
            </w:r>
            <w:proofErr w:type="spellStart"/>
            <w:r w:rsidRPr="0038399F">
              <w:t>supportedModulationOrderDL</w:t>
            </w:r>
            <w:proofErr w:type="spellEnd"/>
          </w:p>
        </w:tc>
        <w:tc>
          <w:tcPr>
            <w:tcW w:w="2268" w:type="dxa"/>
            <w:tcBorders>
              <w:top w:val="single" w:sz="4" w:space="0" w:color="auto"/>
              <w:left w:val="single" w:sz="4" w:space="0" w:color="auto"/>
              <w:bottom w:val="single" w:sz="4" w:space="0" w:color="auto"/>
              <w:right w:val="single" w:sz="4" w:space="0" w:color="auto"/>
            </w:tcBorders>
          </w:tcPr>
          <w:p w14:paraId="425BAB3B"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1C4D1B0" w14:textId="77777777" w:rsidR="004014DD" w:rsidRPr="0038399F" w:rsidRDefault="004014DD" w:rsidP="00D962ED">
            <w:pPr>
              <w:pStyle w:val="TAL"/>
            </w:pPr>
            <w:proofErr w:type="spellStart"/>
            <w:r w:rsidRPr="0038399F">
              <w:t>ModulationOrder</w:t>
            </w:r>
            <w:proofErr w:type="spellEnd"/>
          </w:p>
        </w:tc>
        <w:tc>
          <w:tcPr>
            <w:tcW w:w="1275" w:type="dxa"/>
            <w:tcBorders>
              <w:top w:val="single" w:sz="4" w:space="0" w:color="auto"/>
              <w:left w:val="single" w:sz="4" w:space="0" w:color="auto"/>
              <w:bottom w:val="single" w:sz="4" w:space="0" w:color="auto"/>
              <w:right w:val="single" w:sz="4" w:space="0" w:color="auto"/>
            </w:tcBorders>
          </w:tcPr>
          <w:p w14:paraId="06AD20A3" w14:textId="77777777" w:rsidR="004014DD" w:rsidRPr="0038399F" w:rsidRDefault="004014DD" w:rsidP="00D962ED">
            <w:pPr>
              <w:pStyle w:val="TAL"/>
            </w:pPr>
          </w:p>
        </w:tc>
      </w:tr>
      <w:tr w:rsidR="004014DD" w:rsidRPr="0038399F" w14:paraId="4EFDD4E3"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53FF15" w14:textId="77777777" w:rsidR="004014DD" w:rsidRPr="0038399F" w:rsidRDefault="004014DD"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796DC4DB"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03260BE9"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5A390FB" w14:textId="77777777" w:rsidR="004014DD" w:rsidRPr="0038399F" w:rsidRDefault="004014DD" w:rsidP="00D962ED">
            <w:pPr>
              <w:pStyle w:val="TAL"/>
            </w:pPr>
          </w:p>
        </w:tc>
      </w:tr>
      <w:tr w:rsidR="004014DD" w:rsidRPr="0038399F" w14:paraId="5B98A76C"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DCE1ED" w14:textId="77777777" w:rsidR="004014DD" w:rsidRPr="0038399F" w:rsidRDefault="004014DD"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06D43CA9"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1727C0BE"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B19E5FA" w14:textId="77777777" w:rsidR="004014DD" w:rsidRPr="0038399F" w:rsidRDefault="004014DD" w:rsidP="00D962ED">
            <w:pPr>
              <w:pStyle w:val="TAL"/>
            </w:pPr>
          </w:p>
        </w:tc>
      </w:tr>
      <w:tr w:rsidR="004014DD" w:rsidRPr="0038399F" w14:paraId="42998A9F"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5BC0F7" w14:textId="77777777" w:rsidR="004014DD" w:rsidRPr="0038399F" w:rsidRDefault="004014DD" w:rsidP="00D962ED">
            <w:pPr>
              <w:pStyle w:val="TAL"/>
            </w:pPr>
            <w:r w:rsidRPr="0038399F">
              <w:t xml:space="preserve">    </w:t>
            </w:r>
            <w:proofErr w:type="spellStart"/>
            <w:r w:rsidRPr="0038399F">
              <w:t>featureSetsUplink</w:t>
            </w:r>
            <w:proofErr w:type="spellEnd"/>
            <w:r w:rsidRPr="0038399F">
              <w:t xml:space="preserve"> SEQUENCE (SIZE (1..maxUplinkFeatureSets)) OF </w:t>
            </w:r>
            <w:proofErr w:type="spellStart"/>
            <w:r w:rsidRPr="0038399F">
              <w:t>FeatureSetUplink</w:t>
            </w:r>
            <w:proofErr w:type="spellEnd"/>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7D067854"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7C431BFC"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5957AEC" w14:textId="77777777" w:rsidR="004014DD" w:rsidRPr="0038399F" w:rsidRDefault="004014DD" w:rsidP="00D962ED">
            <w:pPr>
              <w:pStyle w:val="TAL"/>
            </w:pPr>
          </w:p>
        </w:tc>
      </w:tr>
      <w:tr w:rsidR="004014DD" w:rsidRPr="0038399F" w14:paraId="1109EECA"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67DC44" w14:textId="77777777" w:rsidR="004014DD" w:rsidRPr="0038399F" w:rsidRDefault="004014DD" w:rsidP="00D962ED">
            <w:pPr>
              <w:pStyle w:val="TAL"/>
            </w:pPr>
            <w:r w:rsidRPr="0038399F">
              <w:t xml:space="preserve">      </w:t>
            </w:r>
            <w:proofErr w:type="spellStart"/>
            <w:r w:rsidRPr="0038399F">
              <w:t>FeatureSetUplink</w:t>
            </w:r>
            <w:proofErr w:type="spellEnd"/>
            <w:r w:rsidRPr="0038399F">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679E2C4"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0CFD2650"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6B38BE0" w14:textId="77777777" w:rsidR="004014DD" w:rsidRPr="0038399F" w:rsidRDefault="004014DD" w:rsidP="00D962ED">
            <w:pPr>
              <w:pStyle w:val="TAL"/>
            </w:pPr>
          </w:p>
        </w:tc>
      </w:tr>
      <w:tr w:rsidR="004014DD" w:rsidRPr="0038399F" w14:paraId="544A1F37"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1A69C3" w14:textId="77777777" w:rsidR="004014DD" w:rsidRPr="0038399F" w:rsidRDefault="004014DD" w:rsidP="00D962ED">
            <w:pPr>
              <w:pStyle w:val="TAL"/>
            </w:pPr>
            <w:r w:rsidRPr="0038399F">
              <w:t xml:space="preserve">        </w:t>
            </w:r>
            <w:proofErr w:type="spellStart"/>
            <w:r w:rsidRPr="0038399F">
              <w:t>featureSetListPerUplinkCC</w:t>
            </w:r>
            <w:proofErr w:type="spellEnd"/>
          </w:p>
        </w:tc>
        <w:tc>
          <w:tcPr>
            <w:tcW w:w="2268" w:type="dxa"/>
            <w:tcBorders>
              <w:top w:val="single" w:sz="4" w:space="0" w:color="auto"/>
              <w:left w:val="single" w:sz="4" w:space="0" w:color="auto"/>
              <w:bottom w:val="single" w:sz="4" w:space="0" w:color="auto"/>
              <w:right w:val="single" w:sz="4" w:space="0" w:color="auto"/>
            </w:tcBorders>
          </w:tcPr>
          <w:p w14:paraId="21584864"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2DDE30B"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55BF81C" w14:textId="77777777" w:rsidR="004014DD" w:rsidRPr="0038399F" w:rsidRDefault="004014DD" w:rsidP="00D962ED">
            <w:pPr>
              <w:pStyle w:val="TAL"/>
            </w:pPr>
          </w:p>
        </w:tc>
      </w:tr>
      <w:tr w:rsidR="004014DD" w:rsidRPr="0038399F" w14:paraId="7BEAC5C4"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9C610A" w14:textId="77777777" w:rsidR="004014DD" w:rsidRPr="0038399F" w:rsidRDefault="004014DD" w:rsidP="00D962ED">
            <w:pPr>
              <w:pStyle w:val="TAL"/>
            </w:pPr>
            <w:r w:rsidRPr="0038399F">
              <w:t xml:space="preserve">        </w:t>
            </w:r>
            <w:proofErr w:type="spellStart"/>
            <w:r w:rsidRPr="0038399F">
              <w:t>scalingFactor</w:t>
            </w:r>
            <w:proofErr w:type="spellEnd"/>
          </w:p>
        </w:tc>
        <w:tc>
          <w:tcPr>
            <w:tcW w:w="2268" w:type="dxa"/>
            <w:tcBorders>
              <w:top w:val="single" w:sz="4" w:space="0" w:color="auto"/>
              <w:left w:val="single" w:sz="4" w:space="0" w:color="auto"/>
              <w:bottom w:val="single" w:sz="4" w:space="0" w:color="auto"/>
              <w:right w:val="single" w:sz="4" w:space="0" w:color="auto"/>
            </w:tcBorders>
          </w:tcPr>
          <w:p w14:paraId="1C43913B"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7273AAE"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7031287" w14:textId="77777777" w:rsidR="004014DD" w:rsidRPr="0038399F" w:rsidRDefault="004014DD" w:rsidP="00D962ED">
            <w:pPr>
              <w:pStyle w:val="TAL"/>
            </w:pPr>
          </w:p>
        </w:tc>
      </w:tr>
      <w:tr w:rsidR="004014DD" w:rsidRPr="0038399F" w14:paraId="7ABF62C4"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B1F2A6" w14:textId="77777777" w:rsidR="004014DD" w:rsidRPr="0038399F" w:rsidRDefault="004014DD" w:rsidP="00D962ED">
            <w:pPr>
              <w:pStyle w:val="TAL"/>
            </w:pPr>
            <w:r w:rsidRPr="0038399F">
              <w:t xml:space="preserve">        </w:t>
            </w:r>
            <w:proofErr w:type="spellStart"/>
            <w:r w:rsidRPr="0038399F">
              <w:t>crossCarrierScheduling-OtherSCS</w:t>
            </w:r>
            <w:proofErr w:type="spellEnd"/>
          </w:p>
        </w:tc>
        <w:tc>
          <w:tcPr>
            <w:tcW w:w="2268" w:type="dxa"/>
            <w:tcBorders>
              <w:top w:val="single" w:sz="4" w:space="0" w:color="auto"/>
              <w:left w:val="single" w:sz="4" w:space="0" w:color="auto"/>
              <w:bottom w:val="single" w:sz="4" w:space="0" w:color="auto"/>
              <w:right w:val="single" w:sz="4" w:space="0" w:color="auto"/>
            </w:tcBorders>
          </w:tcPr>
          <w:p w14:paraId="5DB6D3A6"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9E25F32"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C6ADD7B" w14:textId="77777777" w:rsidR="004014DD" w:rsidRPr="0038399F" w:rsidRDefault="004014DD" w:rsidP="00D962ED">
            <w:pPr>
              <w:pStyle w:val="TAL"/>
            </w:pPr>
          </w:p>
        </w:tc>
      </w:tr>
      <w:tr w:rsidR="004014DD" w:rsidRPr="0038399F" w14:paraId="2BFDA0D9"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3CE40E" w14:textId="77777777" w:rsidR="004014DD" w:rsidRPr="0038399F" w:rsidRDefault="004014DD" w:rsidP="00D962ED">
            <w:pPr>
              <w:pStyle w:val="TAL"/>
            </w:pPr>
            <w:r w:rsidRPr="0038399F">
              <w:t xml:space="preserve">        </w:t>
            </w:r>
            <w:proofErr w:type="spellStart"/>
            <w:r w:rsidRPr="0038399F">
              <w:t>intraBandFreqSeparationUL</w:t>
            </w:r>
            <w:proofErr w:type="spellEnd"/>
          </w:p>
        </w:tc>
        <w:tc>
          <w:tcPr>
            <w:tcW w:w="2268" w:type="dxa"/>
            <w:tcBorders>
              <w:top w:val="single" w:sz="4" w:space="0" w:color="auto"/>
              <w:left w:val="single" w:sz="4" w:space="0" w:color="auto"/>
              <w:bottom w:val="single" w:sz="4" w:space="0" w:color="auto"/>
              <w:right w:val="single" w:sz="4" w:space="0" w:color="auto"/>
            </w:tcBorders>
          </w:tcPr>
          <w:p w14:paraId="0A05A177"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510046F"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286E4A0" w14:textId="77777777" w:rsidR="004014DD" w:rsidRPr="0038399F" w:rsidRDefault="004014DD" w:rsidP="00D962ED">
            <w:pPr>
              <w:pStyle w:val="TAL"/>
            </w:pPr>
          </w:p>
        </w:tc>
      </w:tr>
      <w:tr w:rsidR="004014DD" w:rsidRPr="0038399F" w14:paraId="6179048F"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106CB0" w14:textId="77777777" w:rsidR="004014DD" w:rsidRPr="0038399F" w:rsidRDefault="004014DD" w:rsidP="00D962ED">
            <w:pPr>
              <w:pStyle w:val="TAL"/>
            </w:pPr>
            <w:r w:rsidRPr="0038399F">
              <w:t xml:space="preserve">        </w:t>
            </w:r>
            <w:proofErr w:type="spellStart"/>
            <w:r w:rsidRPr="0038399F">
              <w:t>searchSpaceSharingCA</w:t>
            </w:r>
            <w:proofErr w:type="spellEnd"/>
            <w:r w:rsidRPr="0038399F">
              <w:t>-UL</w:t>
            </w:r>
          </w:p>
        </w:tc>
        <w:tc>
          <w:tcPr>
            <w:tcW w:w="2268" w:type="dxa"/>
            <w:tcBorders>
              <w:top w:val="single" w:sz="4" w:space="0" w:color="auto"/>
              <w:left w:val="single" w:sz="4" w:space="0" w:color="auto"/>
              <w:bottom w:val="single" w:sz="4" w:space="0" w:color="auto"/>
              <w:right w:val="single" w:sz="4" w:space="0" w:color="auto"/>
            </w:tcBorders>
          </w:tcPr>
          <w:p w14:paraId="5D267D31"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89DB82A"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5AEE44C" w14:textId="77777777" w:rsidR="004014DD" w:rsidRPr="0038399F" w:rsidRDefault="004014DD" w:rsidP="00D962ED">
            <w:pPr>
              <w:pStyle w:val="TAL"/>
            </w:pPr>
          </w:p>
        </w:tc>
      </w:tr>
      <w:tr w:rsidR="004014DD" w:rsidRPr="0038399F" w14:paraId="5BFFE652"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B0D0B1" w14:textId="77777777" w:rsidR="004014DD" w:rsidRPr="0038399F" w:rsidRDefault="004014DD" w:rsidP="00D962ED">
            <w:pPr>
              <w:pStyle w:val="TAL"/>
            </w:pPr>
            <w:r w:rsidRPr="0038399F">
              <w:t xml:space="preserve">        dummy1</w:t>
            </w:r>
          </w:p>
        </w:tc>
        <w:tc>
          <w:tcPr>
            <w:tcW w:w="2268" w:type="dxa"/>
            <w:tcBorders>
              <w:top w:val="single" w:sz="4" w:space="0" w:color="auto"/>
              <w:left w:val="single" w:sz="4" w:space="0" w:color="auto"/>
              <w:bottom w:val="single" w:sz="4" w:space="0" w:color="auto"/>
              <w:right w:val="single" w:sz="4" w:space="0" w:color="auto"/>
            </w:tcBorders>
          </w:tcPr>
          <w:p w14:paraId="6C4301F8"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1AF880B"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602FF11" w14:textId="77777777" w:rsidR="004014DD" w:rsidRPr="0038399F" w:rsidRDefault="004014DD" w:rsidP="00D962ED">
            <w:pPr>
              <w:pStyle w:val="TAL"/>
            </w:pPr>
          </w:p>
        </w:tc>
      </w:tr>
      <w:tr w:rsidR="004014DD" w:rsidRPr="0038399F" w14:paraId="473AB453"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33CC02" w14:textId="77777777" w:rsidR="004014DD" w:rsidRPr="0038399F" w:rsidRDefault="004014DD" w:rsidP="00D962ED">
            <w:pPr>
              <w:pStyle w:val="TAL"/>
            </w:pPr>
            <w:r w:rsidRPr="0038399F">
              <w:t xml:space="preserve">        </w:t>
            </w:r>
            <w:proofErr w:type="spellStart"/>
            <w:r w:rsidRPr="0038399F">
              <w:t>supportedSRS</w:t>
            </w:r>
            <w:proofErr w:type="spellEnd"/>
            <w:r w:rsidRPr="0038399F">
              <w:t>-Resources</w:t>
            </w:r>
          </w:p>
        </w:tc>
        <w:tc>
          <w:tcPr>
            <w:tcW w:w="2268" w:type="dxa"/>
            <w:tcBorders>
              <w:top w:val="single" w:sz="4" w:space="0" w:color="auto"/>
              <w:left w:val="single" w:sz="4" w:space="0" w:color="auto"/>
              <w:bottom w:val="single" w:sz="4" w:space="0" w:color="auto"/>
              <w:right w:val="single" w:sz="4" w:space="0" w:color="auto"/>
            </w:tcBorders>
          </w:tcPr>
          <w:p w14:paraId="752611A2"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07F7ACD" w14:textId="77777777" w:rsidR="004014DD" w:rsidRPr="0038399F" w:rsidRDefault="004014DD" w:rsidP="00D962ED">
            <w:pPr>
              <w:pStyle w:val="TAL"/>
            </w:pPr>
            <w:r w:rsidRPr="0038399F">
              <w:t>SRS-Resources</w:t>
            </w:r>
          </w:p>
        </w:tc>
        <w:tc>
          <w:tcPr>
            <w:tcW w:w="1275" w:type="dxa"/>
            <w:tcBorders>
              <w:top w:val="single" w:sz="4" w:space="0" w:color="auto"/>
              <w:left w:val="single" w:sz="4" w:space="0" w:color="auto"/>
              <w:bottom w:val="single" w:sz="4" w:space="0" w:color="auto"/>
              <w:right w:val="single" w:sz="4" w:space="0" w:color="auto"/>
            </w:tcBorders>
          </w:tcPr>
          <w:p w14:paraId="4596DA1F" w14:textId="77777777" w:rsidR="004014DD" w:rsidRPr="0038399F" w:rsidRDefault="004014DD" w:rsidP="00D962ED">
            <w:pPr>
              <w:pStyle w:val="TAL"/>
            </w:pPr>
          </w:p>
        </w:tc>
      </w:tr>
      <w:tr w:rsidR="00A93473" w:rsidRPr="0038399F" w14:paraId="0B9A3F0E"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249E8F" w14:textId="77777777" w:rsidR="00A93473" w:rsidRPr="0038399F" w:rsidRDefault="00A93473" w:rsidP="00A93473">
            <w:pPr>
              <w:pStyle w:val="TAL"/>
            </w:pPr>
            <w:r w:rsidRPr="0038399F">
              <w:t xml:space="preserve">        </w:t>
            </w:r>
            <w:proofErr w:type="spellStart"/>
            <w:r w:rsidRPr="0038399F">
              <w:t>twoPUCCH</w:t>
            </w:r>
            <w:proofErr w:type="spellEnd"/>
            <w:r w:rsidRPr="0038399F">
              <w:t>-Group</w:t>
            </w:r>
          </w:p>
        </w:tc>
        <w:tc>
          <w:tcPr>
            <w:tcW w:w="2268" w:type="dxa"/>
            <w:tcBorders>
              <w:top w:val="single" w:sz="4" w:space="0" w:color="auto"/>
              <w:left w:val="single" w:sz="4" w:space="0" w:color="auto"/>
              <w:bottom w:val="single" w:sz="4" w:space="0" w:color="auto"/>
              <w:right w:val="single" w:sz="4" w:space="0" w:color="auto"/>
            </w:tcBorders>
          </w:tcPr>
          <w:p w14:paraId="41E39596" w14:textId="7AA19D3F" w:rsidR="00A93473" w:rsidRPr="0038399F" w:rsidRDefault="00A93473" w:rsidP="00A93473">
            <w:pPr>
              <w:pStyle w:val="TAL"/>
            </w:pPr>
            <w:ins w:id="2290" w:author="Carlos A N" w:date="2022-10-21T17:02:00Z">
              <w:r>
                <w:t>C</w:t>
              </w:r>
              <w:r w:rsidRPr="006F06C2">
                <w:t>hecked</w:t>
              </w:r>
            </w:ins>
            <w:del w:id="2291" w:author="Carlos A N" w:date="2022-10-21T17:02:00Z">
              <w:r w:rsidRPr="0038399F" w:rsidDel="00517244">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52EE79D3" w14:textId="77777777" w:rsidR="00A93473" w:rsidRPr="0038399F" w:rsidRDefault="00A93473" w:rsidP="00A93473">
            <w:pPr>
              <w:pStyle w:val="TAL"/>
            </w:pPr>
          </w:p>
        </w:tc>
        <w:tc>
          <w:tcPr>
            <w:tcW w:w="1275" w:type="dxa"/>
            <w:tcBorders>
              <w:top w:val="single" w:sz="4" w:space="0" w:color="auto"/>
              <w:left w:val="single" w:sz="4" w:space="0" w:color="auto"/>
              <w:bottom w:val="single" w:sz="4" w:space="0" w:color="auto"/>
              <w:right w:val="single" w:sz="4" w:space="0" w:color="auto"/>
            </w:tcBorders>
          </w:tcPr>
          <w:p w14:paraId="21C487CB" w14:textId="251A70CD" w:rsidR="00A93473" w:rsidRPr="0038399F" w:rsidRDefault="00A93473" w:rsidP="00A93473">
            <w:pPr>
              <w:pStyle w:val="TAL"/>
            </w:pPr>
            <w:proofErr w:type="spellStart"/>
            <w:ins w:id="2292" w:author="Carlos A N" w:date="2022-10-21T17:02:00Z">
              <w:r w:rsidRPr="00F93B73">
                <w:t>pc_twoPUCCH_group</w:t>
              </w:r>
            </w:ins>
            <w:proofErr w:type="spellEnd"/>
          </w:p>
        </w:tc>
      </w:tr>
      <w:tr w:rsidR="004014DD" w:rsidRPr="0038399F" w14:paraId="1CE18FC4"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71BA6D" w14:textId="77777777" w:rsidR="004014DD" w:rsidRPr="0038399F" w:rsidRDefault="004014DD" w:rsidP="00D962ED">
            <w:pPr>
              <w:pStyle w:val="TAL"/>
            </w:pPr>
            <w:r w:rsidRPr="0038399F">
              <w:t xml:space="preserve">        </w:t>
            </w:r>
            <w:proofErr w:type="spellStart"/>
            <w:r w:rsidRPr="0038399F">
              <w:t>dynamicSwitchSUL</w:t>
            </w:r>
            <w:proofErr w:type="spellEnd"/>
          </w:p>
        </w:tc>
        <w:tc>
          <w:tcPr>
            <w:tcW w:w="2268" w:type="dxa"/>
            <w:tcBorders>
              <w:top w:val="single" w:sz="4" w:space="0" w:color="auto"/>
              <w:left w:val="single" w:sz="4" w:space="0" w:color="auto"/>
              <w:bottom w:val="single" w:sz="4" w:space="0" w:color="auto"/>
              <w:right w:val="single" w:sz="4" w:space="0" w:color="auto"/>
            </w:tcBorders>
          </w:tcPr>
          <w:p w14:paraId="2109C63C" w14:textId="77777777" w:rsidR="004014DD" w:rsidRPr="0038399F" w:rsidRDefault="004014DD" w:rsidP="00D962ED">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0F06AF16"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E7796D1" w14:textId="77777777" w:rsidR="004014DD" w:rsidRPr="0038399F" w:rsidRDefault="004014DD" w:rsidP="00D962ED">
            <w:pPr>
              <w:pStyle w:val="TAL"/>
            </w:pPr>
            <w:proofErr w:type="spellStart"/>
            <w:r w:rsidRPr="0038399F">
              <w:t>pc_dynamicSwitch_SUL</w:t>
            </w:r>
            <w:proofErr w:type="spellEnd"/>
          </w:p>
        </w:tc>
      </w:tr>
      <w:tr w:rsidR="004014DD" w:rsidRPr="0038399F" w14:paraId="578D5EEC"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5522C1" w14:textId="77777777" w:rsidR="004014DD" w:rsidRPr="0038399F" w:rsidRDefault="004014DD" w:rsidP="00D962ED">
            <w:pPr>
              <w:pStyle w:val="TAL"/>
            </w:pPr>
            <w:r w:rsidRPr="0038399F">
              <w:t xml:space="preserve">        </w:t>
            </w:r>
            <w:proofErr w:type="spellStart"/>
            <w:r w:rsidRPr="0038399F">
              <w:t>simultaneousTxSUL-NonSUL</w:t>
            </w:r>
            <w:proofErr w:type="spellEnd"/>
          </w:p>
        </w:tc>
        <w:tc>
          <w:tcPr>
            <w:tcW w:w="2268" w:type="dxa"/>
            <w:tcBorders>
              <w:top w:val="single" w:sz="4" w:space="0" w:color="auto"/>
              <w:left w:val="single" w:sz="4" w:space="0" w:color="auto"/>
              <w:bottom w:val="single" w:sz="4" w:space="0" w:color="auto"/>
              <w:right w:val="single" w:sz="4" w:space="0" w:color="auto"/>
            </w:tcBorders>
          </w:tcPr>
          <w:p w14:paraId="212303B5"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751F611"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E59D6AB" w14:textId="77777777" w:rsidR="004014DD" w:rsidRPr="0038399F" w:rsidRDefault="004014DD" w:rsidP="00D962ED">
            <w:pPr>
              <w:pStyle w:val="TAL"/>
            </w:pPr>
          </w:p>
        </w:tc>
      </w:tr>
      <w:tr w:rsidR="004014DD" w:rsidRPr="0038399F" w14:paraId="35BE2A77"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7F66DD" w14:textId="77777777" w:rsidR="004014DD" w:rsidRPr="0038399F" w:rsidRDefault="004014DD" w:rsidP="00D962ED">
            <w:pPr>
              <w:pStyle w:val="TAL"/>
            </w:pPr>
            <w:r w:rsidRPr="0038399F">
              <w:t xml:space="preserve">        pusch-ProcessingType1-DifferentTB-PerSlot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Pr>
          <w:p w14:paraId="639A1209"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28B2D6BC"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FE4C09D" w14:textId="77777777" w:rsidR="004014DD" w:rsidRPr="0038399F" w:rsidRDefault="004014DD" w:rsidP="00D962ED">
            <w:pPr>
              <w:pStyle w:val="TAL"/>
            </w:pPr>
          </w:p>
        </w:tc>
      </w:tr>
      <w:tr w:rsidR="004014DD" w:rsidRPr="0038399F" w14:paraId="308A0FA5"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6FF291" w14:textId="77777777" w:rsidR="004014DD" w:rsidRPr="0038399F" w:rsidRDefault="004014DD" w:rsidP="00D962ED">
            <w:pPr>
              <w:pStyle w:val="TAL"/>
            </w:pPr>
            <w:r w:rsidRPr="0038399F">
              <w:t xml:space="preserve">          scs-15kHz</w:t>
            </w:r>
          </w:p>
        </w:tc>
        <w:tc>
          <w:tcPr>
            <w:tcW w:w="2268" w:type="dxa"/>
            <w:tcBorders>
              <w:top w:val="single" w:sz="4" w:space="0" w:color="auto"/>
              <w:left w:val="single" w:sz="4" w:space="0" w:color="auto"/>
              <w:bottom w:val="single" w:sz="4" w:space="0" w:color="auto"/>
              <w:right w:val="single" w:sz="4" w:space="0" w:color="auto"/>
            </w:tcBorders>
          </w:tcPr>
          <w:p w14:paraId="70B98E9F"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9A163D3"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F7F4515" w14:textId="77777777" w:rsidR="004014DD" w:rsidRPr="0038399F" w:rsidRDefault="004014DD" w:rsidP="00D962ED">
            <w:pPr>
              <w:pStyle w:val="TAL"/>
            </w:pPr>
          </w:p>
        </w:tc>
      </w:tr>
      <w:tr w:rsidR="004014DD" w:rsidRPr="0038399F" w14:paraId="3E707421"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86FEB0" w14:textId="77777777" w:rsidR="004014DD" w:rsidRPr="0038399F" w:rsidRDefault="004014DD" w:rsidP="00D962ED">
            <w:pPr>
              <w:pStyle w:val="TAL"/>
            </w:pPr>
            <w:r w:rsidRPr="0038399F">
              <w:t xml:space="preserve">          scs-30kHz</w:t>
            </w:r>
          </w:p>
        </w:tc>
        <w:tc>
          <w:tcPr>
            <w:tcW w:w="2268" w:type="dxa"/>
            <w:tcBorders>
              <w:top w:val="single" w:sz="4" w:space="0" w:color="auto"/>
              <w:left w:val="single" w:sz="4" w:space="0" w:color="auto"/>
              <w:bottom w:val="single" w:sz="4" w:space="0" w:color="auto"/>
              <w:right w:val="single" w:sz="4" w:space="0" w:color="auto"/>
            </w:tcBorders>
          </w:tcPr>
          <w:p w14:paraId="44E5864C"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45DDBB7"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FC2C79C" w14:textId="77777777" w:rsidR="004014DD" w:rsidRPr="0038399F" w:rsidRDefault="004014DD" w:rsidP="00D962ED">
            <w:pPr>
              <w:pStyle w:val="TAL"/>
            </w:pPr>
          </w:p>
        </w:tc>
      </w:tr>
      <w:tr w:rsidR="004014DD" w:rsidRPr="0038399F" w14:paraId="21378AE1"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23E243" w14:textId="77777777" w:rsidR="004014DD" w:rsidRPr="0038399F" w:rsidRDefault="004014DD" w:rsidP="00D962ED">
            <w:pPr>
              <w:pStyle w:val="TAL"/>
            </w:pPr>
            <w:r w:rsidRPr="0038399F">
              <w:t xml:space="preserve">          scs-60kHz</w:t>
            </w:r>
          </w:p>
        </w:tc>
        <w:tc>
          <w:tcPr>
            <w:tcW w:w="2268" w:type="dxa"/>
            <w:tcBorders>
              <w:top w:val="single" w:sz="4" w:space="0" w:color="auto"/>
              <w:left w:val="single" w:sz="4" w:space="0" w:color="auto"/>
              <w:bottom w:val="single" w:sz="4" w:space="0" w:color="auto"/>
              <w:right w:val="single" w:sz="4" w:space="0" w:color="auto"/>
            </w:tcBorders>
          </w:tcPr>
          <w:p w14:paraId="2AAC2119"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87E8032"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808B5EA" w14:textId="77777777" w:rsidR="004014DD" w:rsidRPr="0038399F" w:rsidRDefault="004014DD" w:rsidP="00D962ED">
            <w:pPr>
              <w:pStyle w:val="TAL"/>
            </w:pPr>
          </w:p>
        </w:tc>
      </w:tr>
      <w:tr w:rsidR="004014DD" w:rsidRPr="0038399F" w14:paraId="651DB3D3"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D7AE68" w14:textId="77777777" w:rsidR="004014DD" w:rsidRPr="0038399F" w:rsidRDefault="004014DD" w:rsidP="00D962ED">
            <w:pPr>
              <w:pStyle w:val="TAL"/>
            </w:pPr>
            <w:r w:rsidRPr="0038399F">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6F4AAF5C"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F3645B3"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01C9F73" w14:textId="77777777" w:rsidR="004014DD" w:rsidRPr="0038399F" w:rsidRDefault="004014DD" w:rsidP="00D962ED">
            <w:pPr>
              <w:pStyle w:val="TAL"/>
            </w:pPr>
          </w:p>
        </w:tc>
      </w:tr>
      <w:tr w:rsidR="004014DD" w:rsidRPr="0038399F" w14:paraId="5B923B04"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889692" w14:textId="77777777" w:rsidR="004014DD" w:rsidRPr="0038399F" w:rsidRDefault="004014DD"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76053CFF"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4201FA4C"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0EC1298" w14:textId="77777777" w:rsidR="004014DD" w:rsidRPr="0038399F" w:rsidRDefault="004014DD" w:rsidP="00D962ED">
            <w:pPr>
              <w:pStyle w:val="TAL"/>
            </w:pPr>
          </w:p>
        </w:tc>
      </w:tr>
      <w:tr w:rsidR="004014DD" w:rsidRPr="0038399F" w14:paraId="4B9480F6"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EEF494" w14:textId="77777777" w:rsidR="004014DD" w:rsidRPr="0038399F" w:rsidRDefault="004014DD" w:rsidP="00D962ED">
            <w:pPr>
              <w:pStyle w:val="TAL"/>
            </w:pPr>
            <w:r w:rsidRPr="0038399F">
              <w:t xml:space="preserve">        dummy2</w:t>
            </w:r>
          </w:p>
        </w:tc>
        <w:tc>
          <w:tcPr>
            <w:tcW w:w="2268" w:type="dxa"/>
            <w:tcBorders>
              <w:top w:val="single" w:sz="4" w:space="0" w:color="auto"/>
              <w:left w:val="single" w:sz="4" w:space="0" w:color="auto"/>
              <w:bottom w:val="single" w:sz="4" w:space="0" w:color="auto"/>
              <w:right w:val="single" w:sz="4" w:space="0" w:color="auto"/>
            </w:tcBorders>
          </w:tcPr>
          <w:p w14:paraId="5129895D"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1878615"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72FB08B" w14:textId="77777777" w:rsidR="004014DD" w:rsidRPr="0038399F" w:rsidRDefault="004014DD" w:rsidP="00D962ED">
            <w:pPr>
              <w:pStyle w:val="TAL"/>
            </w:pPr>
          </w:p>
        </w:tc>
      </w:tr>
      <w:tr w:rsidR="004014DD" w:rsidRPr="0038399F" w14:paraId="12173F4D"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1B244D9D" w14:textId="77777777" w:rsidR="004014DD" w:rsidRPr="0038399F" w:rsidRDefault="004014DD"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5AC23742"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67CEB3CB"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FD46442" w14:textId="77777777" w:rsidR="004014DD" w:rsidRPr="0038399F" w:rsidRDefault="004014DD" w:rsidP="00D962ED">
            <w:pPr>
              <w:pStyle w:val="TAL"/>
            </w:pPr>
          </w:p>
        </w:tc>
      </w:tr>
      <w:tr w:rsidR="004014DD" w:rsidRPr="0038399F" w14:paraId="7298224F"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20E42240" w14:textId="77777777" w:rsidR="004014DD" w:rsidRPr="0038399F" w:rsidRDefault="004014DD"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6B02AA58"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604DDB8B"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5EC3ACA" w14:textId="77777777" w:rsidR="004014DD" w:rsidRPr="0038399F" w:rsidRDefault="004014DD" w:rsidP="00D962ED">
            <w:pPr>
              <w:pStyle w:val="TAL"/>
            </w:pPr>
          </w:p>
        </w:tc>
      </w:tr>
      <w:tr w:rsidR="004014DD" w:rsidRPr="0038399F" w14:paraId="61F3B098"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69231D" w14:textId="77777777" w:rsidR="004014DD" w:rsidRPr="0038399F" w:rsidRDefault="004014DD" w:rsidP="00D962ED">
            <w:pPr>
              <w:pStyle w:val="TAL"/>
            </w:pPr>
            <w:r w:rsidRPr="0038399F">
              <w:t xml:space="preserve">    </w:t>
            </w:r>
            <w:proofErr w:type="spellStart"/>
            <w:r w:rsidRPr="0038399F">
              <w:t>featureSetsUplinkPerCC</w:t>
            </w:r>
            <w:proofErr w:type="spellEnd"/>
            <w:r w:rsidRPr="0038399F">
              <w:t xml:space="preserve"> SEQUENCE (SIZE (1..maxPerCC-FeatureSets)) OF </w:t>
            </w:r>
            <w:proofErr w:type="spellStart"/>
            <w:r w:rsidRPr="0038399F">
              <w:t>FeatureSetUplinkPerCC</w:t>
            </w:r>
            <w:proofErr w:type="spellEnd"/>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4974F776"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2746413C"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D416CB1" w14:textId="77777777" w:rsidR="004014DD" w:rsidRPr="0038399F" w:rsidRDefault="004014DD" w:rsidP="00D962ED">
            <w:pPr>
              <w:pStyle w:val="TAL"/>
            </w:pPr>
          </w:p>
        </w:tc>
      </w:tr>
      <w:tr w:rsidR="004014DD" w:rsidRPr="0038399F" w14:paraId="6C134BCA"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CA9F71" w14:textId="77777777" w:rsidR="004014DD" w:rsidRPr="0038399F" w:rsidRDefault="004014DD" w:rsidP="00D962ED">
            <w:pPr>
              <w:pStyle w:val="TAL"/>
            </w:pPr>
            <w:r w:rsidRPr="0038399F">
              <w:t xml:space="preserve">      </w:t>
            </w:r>
            <w:proofErr w:type="spellStart"/>
            <w:r w:rsidRPr="0038399F">
              <w:t>FeatureSetUplinkPerCC</w:t>
            </w:r>
            <w:proofErr w:type="spellEnd"/>
            <w:r w:rsidRPr="0038399F">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453A54A"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77F8EFA8"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40EEFD4" w14:textId="77777777" w:rsidR="004014DD" w:rsidRPr="0038399F" w:rsidRDefault="004014DD" w:rsidP="00D962ED">
            <w:pPr>
              <w:pStyle w:val="TAL"/>
            </w:pPr>
          </w:p>
        </w:tc>
      </w:tr>
      <w:tr w:rsidR="004014DD" w:rsidRPr="0038399F" w14:paraId="0C84CC6E"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4F71EE" w14:textId="77777777" w:rsidR="004014DD" w:rsidRPr="0038399F" w:rsidRDefault="004014DD" w:rsidP="00D962ED">
            <w:pPr>
              <w:pStyle w:val="TAL"/>
            </w:pPr>
            <w:r w:rsidRPr="0038399F">
              <w:t xml:space="preserve">        </w:t>
            </w:r>
            <w:proofErr w:type="spellStart"/>
            <w:r w:rsidRPr="0038399F">
              <w:t>supportedSubcarrierSpacingUL</w:t>
            </w:r>
            <w:proofErr w:type="spellEnd"/>
          </w:p>
        </w:tc>
        <w:tc>
          <w:tcPr>
            <w:tcW w:w="2268" w:type="dxa"/>
            <w:tcBorders>
              <w:top w:val="single" w:sz="4" w:space="0" w:color="auto"/>
              <w:left w:val="single" w:sz="4" w:space="0" w:color="auto"/>
              <w:bottom w:val="single" w:sz="4" w:space="0" w:color="auto"/>
              <w:right w:val="single" w:sz="4" w:space="0" w:color="auto"/>
            </w:tcBorders>
          </w:tcPr>
          <w:p w14:paraId="71D28083"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399259D" w14:textId="77777777" w:rsidR="004014DD" w:rsidRPr="0038399F" w:rsidRDefault="004014DD" w:rsidP="00D962ED">
            <w:pPr>
              <w:pStyle w:val="TAL"/>
            </w:pPr>
            <w:proofErr w:type="spellStart"/>
            <w:r w:rsidRPr="0038399F">
              <w:t>SubcarrierSpacing</w:t>
            </w:r>
            <w:proofErr w:type="spellEnd"/>
          </w:p>
        </w:tc>
        <w:tc>
          <w:tcPr>
            <w:tcW w:w="1275" w:type="dxa"/>
            <w:tcBorders>
              <w:top w:val="single" w:sz="4" w:space="0" w:color="auto"/>
              <w:left w:val="single" w:sz="4" w:space="0" w:color="auto"/>
              <w:bottom w:val="single" w:sz="4" w:space="0" w:color="auto"/>
              <w:right w:val="single" w:sz="4" w:space="0" w:color="auto"/>
            </w:tcBorders>
          </w:tcPr>
          <w:p w14:paraId="1544D3FA" w14:textId="77777777" w:rsidR="004014DD" w:rsidRPr="0038399F" w:rsidRDefault="004014DD" w:rsidP="00D962ED">
            <w:pPr>
              <w:pStyle w:val="TAL"/>
            </w:pPr>
          </w:p>
        </w:tc>
      </w:tr>
      <w:tr w:rsidR="004014DD" w:rsidRPr="0038399F" w14:paraId="29B68B72"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A34AB0" w14:textId="77777777" w:rsidR="004014DD" w:rsidRPr="0038399F" w:rsidRDefault="004014DD" w:rsidP="00D962ED">
            <w:pPr>
              <w:pStyle w:val="TAL"/>
            </w:pPr>
            <w:r w:rsidRPr="0038399F">
              <w:t xml:space="preserve">        </w:t>
            </w:r>
            <w:proofErr w:type="spellStart"/>
            <w:r w:rsidRPr="0038399F">
              <w:t>supportedBandwidthUL</w:t>
            </w:r>
            <w:proofErr w:type="spellEnd"/>
          </w:p>
        </w:tc>
        <w:tc>
          <w:tcPr>
            <w:tcW w:w="2268" w:type="dxa"/>
            <w:tcBorders>
              <w:top w:val="single" w:sz="4" w:space="0" w:color="auto"/>
              <w:left w:val="single" w:sz="4" w:space="0" w:color="auto"/>
              <w:bottom w:val="single" w:sz="4" w:space="0" w:color="auto"/>
              <w:right w:val="single" w:sz="4" w:space="0" w:color="auto"/>
            </w:tcBorders>
          </w:tcPr>
          <w:p w14:paraId="5C751AA7"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38C54E8" w14:textId="77777777" w:rsidR="004014DD" w:rsidRPr="0038399F" w:rsidRDefault="004014DD" w:rsidP="00D962ED">
            <w:pPr>
              <w:pStyle w:val="TAL"/>
            </w:pPr>
            <w:proofErr w:type="spellStart"/>
            <w:r w:rsidRPr="0038399F">
              <w:t>SupportedBandwidth</w:t>
            </w:r>
            <w:proofErr w:type="spellEnd"/>
          </w:p>
        </w:tc>
        <w:tc>
          <w:tcPr>
            <w:tcW w:w="1275" w:type="dxa"/>
            <w:tcBorders>
              <w:top w:val="single" w:sz="4" w:space="0" w:color="auto"/>
              <w:left w:val="single" w:sz="4" w:space="0" w:color="auto"/>
              <w:bottom w:val="single" w:sz="4" w:space="0" w:color="auto"/>
              <w:right w:val="single" w:sz="4" w:space="0" w:color="auto"/>
            </w:tcBorders>
          </w:tcPr>
          <w:p w14:paraId="09A212C3" w14:textId="77777777" w:rsidR="004014DD" w:rsidRPr="0038399F" w:rsidRDefault="004014DD" w:rsidP="00D962ED">
            <w:pPr>
              <w:pStyle w:val="TAL"/>
            </w:pPr>
          </w:p>
        </w:tc>
      </w:tr>
      <w:tr w:rsidR="004014DD" w:rsidRPr="0038399F" w14:paraId="36DEAD9C"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106EA0" w14:textId="77777777" w:rsidR="004014DD" w:rsidRPr="0038399F" w:rsidRDefault="004014DD" w:rsidP="00D962ED">
            <w:pPr>
              <w:pStyle w:val="TAL"/>
            </w:pPr>
            <w:r w:rsidRPr="0038399F">
              <w:t xml:space="preserve">        channelBW-90mHz</w:t>
            </w:r>
          </w:p>
        </w:tc>
        <w:tc>
          <w:tcPr>
            <w:tcW w:w="2268" w:type="dxa"/>
            <w:tcBorders>
              <w:top w:val="single" w:sz="4" w:space="0" w:color="auto"/>
              <w:left w:val="single" w:sz="4" w:space="0" w:color="auto"/>
              <w:bottom w:val="single" w:sz="4" w:space="0" w:color="auto"/>
              <w:right w:val="single" w:sz="4" w:space="0" w:color="auto"/>
            </w:tcBorders>
          </w:tcPr>
          <w:p w14:paraId="2070E4A4"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6002C5D"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FB2BBE2" w14:textId="77777777" w:rsidR="004014DD" w:rsidRPr="0038399F" w:rsidRDefault="004014DD" w:rsidP="00D962ED">
            <w:pPr>
              <w:pStyle w:val="TAL"/>
            </w:pPr>
          </w:p>
        </w:tc>
      </w:tr>
      <w:tr w:rsidR="004014DD" w:rsidRPr="0038399F" w14:paraId="0070C0CC"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B711B7" w14:textId="77777777" w:rsidR="004014DD" w:rsidRPr="0038399F" w:rsidRDefault="004014DD" w:rsidP="00D962ED">
            <w:pPr>
              <w:pStyle w:val="TAL"/>
            </w:pPr>
            <w:r w:rsidRPr="0038399F">
              <w:t xml:space="preserve">        </w:t>
            </w:r>
            <w:proofErr w:type="spellStart"/>
            <w:r w:rsidRPr="0038399F">
              <w:t>mimo</w:t>
            </w:r>
            <w:proofErr w:type="spellEnd"/>
            <w:r w:rsidRPr="0038399F">
              <w:t>-CB-PUSCH SEQUENCE {</w:t>
            </w:r>
          </w:p>
        </w:tc>
        <w:tc>
          <w:tcPr>
            <w:tcW w:w="2268" w:type="dxa"/>
            <w:tcBorders>
              <w:top w:val="single" w:sz="4" w:space="0" w:color="auto"/>
              <w:left w:val="single" w:sz="4" w:space="0" w:color="auto"/>
              <w:bottom w:val="single" w:sz="4" w:space="0" w:color="auto"/>
              <w:right w:val="single" w:sz="4" w:space="0" w:color="auto"/>
            </w:tcBorders>
          </w:tcPr>
          <w:p w14:paraId="652F5D5D"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651DA85A"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DD0704B" w14:textId="77777777" w:rsidR="004014DD" w:rsidRPr="0038399F" w:rsidRDefault="004014DD" w:rsidP="00D962ED">
            <w:pPr>
              <w:pStyle w:val="TAL"/>
            </w:pPr>
          </w:p>
        </w:tc>
      </w:tr>
      <w:tr w:rsidR="004014DD" w:rsidRPr="0038399F" w14:paraId="5925EE16"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A0F388" w14:textId="77777777" w:rsidR="004014DD" w:rsidRPr="0038399F" w:rsidRDefault="004014DD" w:rsidP="00D962ED">
            <w:pPr>
              <w:pStyle w:val="TAL"/>
            </w:pPr>
            <w:r w:rsidRPr="0038399F">
              <w:t xml:space="preserve">          </w:t>
            </w:r>
            <w:proofErr w:type="spellStart"/>
            <w:r w:rsidRPr="0038399F">
              <w:t>maxNumberMIMO</w:t>
            </w:r>
            <w:proofErr w:type="spellEnd"/>
            <w:r w:rsidRPr="0038399F">
              <w:t>-</w:t>
            </w:r>
            <w:proofErr w:type="spellStart"/>
            <w:r w:rsidRPr="0038399F">
              <w:t>LayersCB</w:t>
            </w:r>
            <w:proofErr w:type="spellEnd"/>
            <w:r w:rsidRPr="0038399F">
              <w:t>-PUSCH</w:t>
            </w:r>
          </w:p>
        </w:tc>
        <w:tc>
          <w:tcPr>
            <w:tcW w:w="2268" w:type="dxa"/>
            <w:tcBorders>
              <w:top w:val="single" w:sz="4" w:space="0" w:color="auto"/>
              <w:left w:val="single" w:sz="4" w:space="0" w:color="auto"/>
              <w:bottom w:val="single" w:sz="4" w:space="0" w:color="auto"/>
              <w:right w:val="single" w:sz="4" w:space="0" w:color="auto"/>
            </w:tcBorders>
          </w:tcPr>
          <w:p w14:paraId="39AB5C55"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E02097E"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F332BD9" w14:textId="77777777" w:rsidR="004014DD" w:rsidRPr="0038399F" w:rsidRDefault="004014DD" w:rsidP="00D962ED">
            <w:pPr>
              <w:pStyle w:val="TAL"/>
            </w:pPr>
          </w:p>
        </w:tc>
      </w:tr>
      <w:tr w:rsidR="004014DD" w:rsidRPr="0038399F" w14:paraId="0FA3C0B4"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2B9C0F" w14:textId="77777777" w:rsidR="004014DD" w:rsidRPr="0038399F" w:rsidRDefault="004014DD" w:rsidP="00D962ED">
            <w:pPr>
              <w:pStyle w:val="TAL"/>
            </w:pPr>
            <w:r w:rsidRPr="0038399F">
              <w:t xml:space="preserve">          </w:t>
            </w:r>
            <w:proofErr w:type="spellStart"/>
            <w:r w:rsidRPr="0038399F">
              <w:t>maxNumberSRS-ResourcePerSet</w:t>
            </w:r>
            <w:proofErr w:type="spellEnd"/>
          </w:p>
        </w:tc>
        <w:tc>
          <w:tcPr>
            <w:tcW w:w="2268" w:type="dxa"/>
            <w:tcBorders>
              <w:top w:val="single" w:sz="4" w:space="0" w:color="auto"/>
              <w:left w:val="single" w:sz="4" w:space="0" w:color="auto"/>
              <w:bottom w:val="single" w:sz="4" w:space="0" w:color="auto"/>
              <w:right w:val="single" w:sz="4" w:space="0" w:color="auto"/>
            </w:tcBorders>
          </w:tcPr>
          <w:p w14:paraId="670EABA9"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8DC65C9"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A399F5E" w14:textId="77777777" w:rsidR="004014DD" w:rsidRPr="0038399F" w:rsidRDefault="004014DD" w:rsidP="00D962ED">
            <w:pPr>
              <w:pStyle w:val="TAL"/>
            </w:pPr>
          </w:p>
        </w:tc>
      </w:tr>
      <w:tr w:rsidR="004014DD" w:rsidRPr="0038399F" w14:paraId="42ABF7D8"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246E11" w14:textId="77777777" w:rsidR="004014DD" w:rsidRPr="0038399F" w:rsidRDefault="004014DD"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489F5040"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22D68B6E"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BAFCF2F" w14:textId="77777777" w:rsidR="004014DD" w:rsidRPr="0038399F" w:rsidRDefault="004014DD" w:rsidP="00D962ED">
            <w:pPr>
              <w:pStyle w:val="TAL"/>
            </w:pPr>
          </w:p>
        </w:tc>
      </w:tr>
      <w:tr w:rsidR="004014DD" w:rsidRPr="0038399F" w14:paraId="185214AF"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4FF508" w14:textId="77777777" w:rsidR="004014DD" w:rsidRPr="0038399F" w:rsidRDefault="004014DD" w:rsidP="00D962ED">
            <w:pPr>
              <w:pStyle w:val="TAL"/>
            </w:pPr>
            <w:r w:rsidRPr="0038399F">
              <w:t xml:space="preserve">        </w:t>
            </w:r>
            <w:proofErr w:type="spellStart"/>
            <w:r w:rsidRPr="0038399F">
              <w:t>maxNumberMIMO</w:t>
            </w:r>
            <w:proofErr w:type="spellEnd"/>
            <w:r w:rsidRPr="0038399F">
              <w:t>-</w:t>
            </w:r>
            <w:proofErr w:type="spellStart"/>
            <w:r w:rsidRPr="0038399F">
              <w:t>LayersNonCB</w:t>
            </w:r>
            <w:proofErr w:type="spellEnd"/>
            <w:r w:rsidRPr="0038399F">
              <w:t>-PUSCH</w:t>
            </w:r>
          </w:p>
        </w:tc>
        <w:tc>
          <w:tcPr>
            <w:tcW w:w="2268" w:type="dxa"/>
            <w:tcBorders>
              <w:top w:val="single" w:sz="4" w:space="0" w:color="auto"/>
              <w:left w:val="single" w:sz="4" w:space="0" w:color="auto"/>
              <w:bottom w:val="single" w:sz="4" w:space="0" w:color="auto"/>
              <w:right w:val="single" w:sz="4" w:space="0" w:color="auto"/>
            </w:tcBorders>
          </w:tcPr>
          <w:p w14:paraId="48780C65"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0806C63"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9CAE8CF" w14:textId="77777777" w:rsidR="004014DD" w:rsidRPr="0038399F" w:rsidRDefault="004014DD" w:rsidP="00D962ED">
            <w:pPr>
              <w:pStyle w:val="TAL"/>
            </w:pPr>
          </w:p>
        </w:tc>
      </w:tr>
      <w:tr w:rsidR="004014DD" w:rsidRPr="0038399F" w14:paraId="7F036955"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F03BFE" w14:textId="77777777" w:rsidR="004014DD" w:rsidRPr="0038399F" w:rsidRDefault="004014DD" w:rsidP="00D962ED">
            <w:pPr>
              <w:pStyle w:val="TAL"/>
            </w:pPr>
            <w:r w:rsidRPr="0038399F">
              <w:t xml:space="preserve">        </w:t>
            </w:r>
            <w:proofErr w:type="spellStart"/>
            <w:r w:rsidRPr="0038399F">
              <w:t>supportedModulationOrderUL</w:t>
            </w:r>
            <w:proofErr w:type="spellEnd"/>
          </w:p>
        </w:tc>
        <w:tc>
          <w:tcPr>
            <w:tcW w:w="2268" w:type="dxa"/>
            <w:tcBorders>
              <w:top w:val="single" w:sz="4" w:space="0" w:color="auto"/>
              <w:left w:val="single" w:sz="4" w:space="0" w:color="auto"/>
              <w:bottom w:val="single" w:sz="4" w:space="0" w:color="auto"/>
              <w:right w:val="single" w:sz="4" w:space="0" w:color="auto"/>
            </w:tcBorders>
          </w:tcPr>
          <w:p w14:paraId="5E3A3E83"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B7D0D1D" w14:textId="77777777" w:rsidR="004014DD" w:rsidRPr="0038399F" w:rsidRDefault="004014DD" w:rsidP="00D962ED">
            <w:pPr>
              <w:pStyle w:val="TAL"/>
            </w:pPr>
            <w:proofErr w:type="spellStart"/>
            <w:r w:rsidRPr="0038399F">
              <w:t>ModulationOrder</w:t>
            </w:r>
            <w:proofErr w:type="spellEnd"/>
          </w:p>
        </w:tc>
        <w:tc>
          <w:tcPr>
            <w:tcW w:w="1275" w:type="dxa"/>
            <w:tcBorders>
              <w:top w:val="single" w:sz="4" w:space="0" w:color="auto"/>
              <w:left w:val="single" w:sz="4" w:space="0" w:color="auto"/>
              <w:bottom w:val="single" w:sz="4" w:space="0" w:color="auto"/>
              <w:right w:val="single" w:sz="4" w:space="0" w:color="auto"/>
            </w:tcBorders>
          </w:tcPr>
          <w:p w14:paraId="076D1676" w14:textId="77777777" w:rsidR="004014DD" w:rsidRPr="0038399F" w:rsidRDefault="004014DD" w:rsidP="00D962ED">
            <w:pPr>
              <w:pStyle w:val="TAL"/>
            </w:pPr>
          </w:p>
        </w:tc>
      </w:tr>
      <w:tr w:rsidR="004014DD" w:rsidRPr="0038399F" w14:paraId="3894C3A7"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ECD21F" w14:textId="77777777" w:rsidR="004014DD" w:rsidRPr="0038399F" w:rsidRDefault="004014DD"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5845CCFF"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08D63565"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CCB269B" w14:textId="77777777" w:rsidR="004014DD" w:rsidRPr="0038399F" w:rsidRDefault="004014DD" w:rsidP="00D962ED">
            <w:pPr>
              <w:pStyle w:val="TAL"/>
            </w:pPr>
          </w:p>
        </w:tc>
      </w:tr>
      <w:tr w:rsidR="004014DD" w:rsidRPr="0038399F" w14:paraId="5684DB43"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22B21D" w14:textId="77777777" w:rsidR="004014DD" w:rsidRPr="0038399F" w:rsidRDefault="004014DD"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5417D135"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30C1D3D1"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6E7D28B" w14:textId="77777777" w:rsidR="004014DD" w:rsidRPr="0038399F" w:rsidRDefault="004014DD" w:rsidP="00D962ED">
            <w:pPr>
              <w:pStyle w:val="TAL"/>
            </w:pPr>
          </w:p>
        </w:tc>
      </w:tr>
      <w:tr w:rsidR="004014DD" w:rsidRPr="0038399F" w14:paraId="024B9CED"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DC7F18" w14:textId="77777777" w:rsidR="004014DD" w:rsidRPr="0038399F" w:rsidRDefault="004014DD" w:rsidP="00D962ED">
            <w:pPr>
              <w:pStyle w:val="TAL"/>
            </w:pPr>
            <w:r w:rsidRPr="0038399F">
              <w:t xml:space="preserve">    featureSetsDownlink-v1540 SEQUENCE (SIZE (1..maxDownlinkFeatureSets)) OF FeatureSetDownlink-v1540 {</w:t>
            </w:r>
          </w:p>
        </w:tc>
        <w:tc>
          <w:tcPr>
            <w:tcW w:w="2268" w:type="dxa"/>
            <w:tcBorders>
              <w:top w:val="single" w:sz="4" w:space="0" w:color="auto"/>
              <w:left w:val="single" w:sz="4" w:space="0" w:color="auto"/>
              <w:bottom w:val="single" w:sz="4" w:space="0" w:color="auto"/>
              <w:right w:val="single" w:sz="4" w:space="0" w:color="auto"/>
            </w:tcBorders>
          </w:tcPr>
          <w:p w14:paraId="430488D2"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2001B69C"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CC73BBC" w14:textId="77777777" w:rsidR="004014DD" w:rsidRPr="0038399F" w:rsidRDefault="004014DD" w:rsidP="00D962ED">
            <w:pPr>
              <w:pStyle w:val="TAL"/>
            </w:pPr>
          </w:p>
        </w:tc>
      </w:tr>
      <w:tr w:rsidR="004014DD" w:rsidRPr="0038399F" w14:paraId="5FD68CE6"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CFECDE" w14:textId="77777777" w:rsidR="004014DD" w:rsidRPr="0038399F" w:rsidRDefault="004014DD" w:rsidP="00D962ED">
            <w:pPr>
              <w:pStyle w:val="TAL"/>
            </w:pPr>
            <w:r w:rsidRPr="0038399F">
              <w:t xml:space="preserve">      FeatureSetDownlink-v1540SEQUENCE {</w:t>
            </w:r>
          </w:p>
        </w:tc>
        <w:tc>
          <w:tcPr>
            <w:tcW w:w="2268" w:type="dxa"/>
            <w:tcBorders>
              <w:top w:val="single" w:sz="4" w:space="0" w:color="auto"/>
              <w:left w:val="single" w:sz="4" w:space="0" w:color="auto"/>
              <w:bottom w:val="single" w:sz="4" w:space="0" w:color="auto"/>
              <w:right w:val="single" w:sz="4" w:space="0" w:color="auto"/>
            </w:tcBorders>
          </w:tcPr>
          <w:p w14:paraId="28BEC00B"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38DA23BD"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399D6EA" w14:textId="77777777" w:rsidR="004014DD" w:rsidRPr="0038399F" w:rsidRDefault="004014DD" w:rsidP="00D962ED">
            <w:pPr>
              <w:pStyle w:val="TAL"/>
            </w:pPr>
          </w:p>
        </w:tc>
      </w:tr>
      <w:tr w:rsidR="004014DD" w:rsidRPr="0038399F" w14:paraId="1A9425F3"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E82EBE" w14:textId="77777777" w:rsidR="004014DD" w:rsidRPr="0038399F" w:rsidRDefault="004014DD" w:rsidP="00D962ED">
            <w:pPr>
              <w:pStyle w:val="TAL"/>
            </w:pPr>
            <w:r w:rsidRPr="0038399F">
              <w:t xml:space="preserve">        </w:t>
            </w:r>
            <w:proofErr w:type="spellStart"/>
            <w:r w:rsidRPr="0038399F">
              <w:t>oneFL</w:t>
            </w:r>
            <w:proofErr w:type="spellEnd"/>
            <w:r w:rsidRPr="0038399F">
              <w:t>-DMRS-</w:t>
            </w:r>
            <w:proofErr w:type="spellStart"/>
            <w:r w:rsidRPr="0038399F">
              <w:t>TwoAdditionalDMRS</w:t>
            </w:r>
            <w:proofErr w:type="spellEnd"/>
            <w:r w:rsidRPr="0038399F">
              <w:t>-DL</w:t>
            </w:r>
          </w:p>
        </w:tc>
        <w:tc>
          <w:tcPr>
            <w:tcW w:w="2268" w:type="dxa"/>
            <w:tcBorders>
              <w:top w:val="single" w:sz="4" w:space="0" w:color="auto"/>
              <w:left w:val="single" w:sz="4" w:space="0" w:color="auto"/>
              <w:bottom w:val="single" w:sz="4" w:space="0" w:color="auto"/>
              <w:right w:val="single" w:sz="4" w:space="0" w:color="auto"/>
            </w:tcBorders>
          </w:tcPr>
          <w:p w14:paraId="1A560B0A"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1F23434"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3C9AA38" w14:textId="77777777" w:rsidR="004014DD" w:rsidRPr="0038399F" w:rsidRDefault="004014DD" w:rsidP="00D962ED">
            <w:pPr>
              <w:pStyle w:val="TAL"/>
            </w:pPr>
          </w:p>
        </w:tc>
      </w:tr>
      <w:tr w:rsidR="004014DD" w:rsidRPr="0038399F" w14:paraId="476934BB"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809BA4" w14:textId="77777777" w:rsidR="004014DD" w:rsidRPr="0038399F" w:rsidRDefault="004014DD" w:rsidP="00D962ED">
            <w:pPr>
              <w:pStyle w:val="TAL"/>
            </w:pPr>
            <w:r w:rsidRPr="0038399F">
              <w:t xml:space="preserve">        </w:t>
            </w:r>
            <w:proofErr w:type="spellStart"/>
            <w:r w:rsidRPr="0038399F">
              <w:t>additionalDMRS</w:t>
            </w:r>
            <w:proofErr w:type="spellEnd"/>
            <w:r w:rsidRPr="0038399F">
              <w:t>-DL-Alt</w:t>
            </w:r>
          </w:p>
        </w:tc>
        <w:tc>
          <w:tcPr>
            <w:tcW w:w="2268" w:type="dxa"/>
            <w:tcBorders>
              <w:top w:val="single" w:sz="4" w:space="0" w:color="auto"/>
              <w:left w:val="single" w:sz="4" w:space="0" w:color="auto"/>
              <w:bottom w:val="single" w:sz="4" w:space="0" w:color="auto"/>
              <w:right w:val="single" w:sz="4" w:space="0" w:color="auto"/>
            </w:tcBorders>
          </w:tcPr>
          <w:p w14:paraId="20DFBD8B"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277449A"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48FB03E" w14:textId="77777777" w:rsidR="004014DD" w:rsidRPr="0038399F" w:rsidRDefault="004014DD" w:rsidP="00D962ED">
            <w:pPr>
              <w:pStyle w:val="TAL"/>
            </w:pPr>
          </w:p>
        </w:tc>
      </w:tr>
      <w:tr w:rsidR="004014DD" w:rsidRPr="0038399F" w14:paraId="4BFFDA0E"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18CDAA" w14:textId="77777777" w:rsidR="004014DD" w:rsidRPr="0038399F" w:rsidRDefault="004014DD" w:rsidP="00D962ED">
            <w:pPr>
              <w:pStyle w:val="TAL"/>
            </w:pPr>
            <w:r w:rsidRPr="0038399F">
              <w:t xml:space="preserve">        </w:t>
            </w:r>
            <w:proofErr w:type="spellStart"/>
            <w:r w:rsidRPr="0038399F">
              <w:t>twoFL</w:t>
            </w:r>
            <w:proofErr w:type="spellEnd"/>
            <w:r w:rsidRPr="0038399F">
              <w:t>-DMRS-</w:t>
            </w:r>
            <w:proofErr w:type="spellStart"/>
            <w:r w:rsidRPr="0038399F">
              <w:t>TwoAdditionalDMRS</w:t>
            </w:r>
            <w:proofErr w:type="spellEnd"/>
            <w:r w:rsidRPr="0038399F">
              <w:t>-DL</w:t>
            </w:r>
          </w:p>
        </w:tc>
        <w:tc>
          <w:tcPr>
            <w:tcW w:w="2268" w:type="dxa"/>
            <w:tcBorders>
              <w:top w:val="single" w:sz="4" w:space="0" w:color="auto"/>
              <w:left w:val="single" w:sz="4" w:space="0" w:color="auto"/>
              <w:bottom w:val="single" w:sz="4" w:space="0" w:color="auto"/>
              <w:right w:val="single" w:sz="4" w:space="0" w:color="auto"/>
            </w:tcBorders>
          </w:tcPr>
          <w:p w14:paraId="1496C389"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6D80AE6"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927193B" w14:textId="77777777" w:rsidR="004014DD" w:rsidRPr="0038399F" w:rsidRDefault="004014DD" w:rsidP="00D962ED">
            <w:pPr>
              <w:pStyle w:val="TAL"/>
            </w:pPr>
          </w:p>
        </w:tc>
      </w:tr>
      <w:tr w:rsidR="004014DD" w:rsidRPr="0038399F" w14:paraId="41CAEB1C"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5D1AF6" w14:textId="77777777" w:rsidR="004014DD" w:rsidRPr="0038399F" w:rsidRDefault="004014DD" w:rsidP="00D962ED">
            <w:pPr>
              <w:pStyle w:val="TAL"/>
            </w:pPr>
            <w:r w:rsidRPr="0038399F">
              <w:t xml:space="preserve">        </w:t>
            </w:r>
            <w:proofErr w:type="spellStart"/>
            <w:r w:rsidRPr="0038399F">
              <w:t>oneFL</w:t>
            </w:r>
            <w:proofErr w:type="spellEnd"/>
            <w:r w:rsidRPr="0038399F">
              <w:t>-DMRS-</w:t>
            </w:r>
            <w:proofErr w:type="spellStart"/>
            <w:r w:rsidRPr="0038399F">
              <w:t>ThreeAdditionalDMRS</w:t>
            </w:r>
            <w:proofErr w:type="spellEnd"/>
            <w:r w:rsidRPr="0038399F">
              <w:t>-DL</w:t>
            </w:r>
          </w:p>
        </w:tc>
        <w:tc>
          <w:tcPr>
            <w:tcW w:w="2268" w:type="dxa"/>
            <w:tcBorders>
              <w:top w:val="single" w:sz="4" w:space="0" w:color="auto"/>
              <w:left w:val="single" w:sz="4" w:space="0" w:color="auto"/>
              <w:bottom w:val="single" w:sz="4" w:space="0" w:color="auto"/>
              <w:right w:val="single" w:sz="4" w:space="0" w:color="auto"/>
            </w:tcBorders>
          </w:tcPr>
          <w:p w14:paraId="5BE01AF8"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F77807F"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6897142" w14:textId="77777777" w:rsidR="004014DD" w:rsidRPr="0038399F" w:rsidRDefault="004014DD" w:rsidP="00D962ED">
            <w:pPr>
              <w:pStyle w:val="TAL"/>
            </w:pPr>
          </w:p>
        </w:tc>
      </w:tr>
      <w:tr w:rsidR="004014DD" w:rsidRPr="0038399F" w14:paraId="0243D92C"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AA6DDC" w14:textId="77777777" w:rsidR="004014DD" w:rsidRPr="0038399F" w:rsidRDefault="004014DD" w:rsidP="00D962ED">
            <w:pPr>
              <w:pStyle w:val="TAL"/>
            </w:pPr>
            <w:r w:rsidRPr="0038399F">
              <w:t xml:space="preserve">        </w:t>
            </w:r>
            <w:proofErr w:type="spellStart"/>
            <w:r w:rsidRPr="0038399F">
              <w:t>pdcch-MonitoringAnyOccasionsWithSpanGap</w:t>
            </w:r>
            <w:proofErr w:type="spellEnd"/>
            <w:r w:rsidRPr="0038399F">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5455ED9"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11548114"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1E8925C" w14:textId="77777777" w:rsidR="004014DD" w:rsidRPr="0038399F" w:rsidRDefault="004014DD" w:rsidP="00D962ED">
            <w:pPr>
              <w:pStyle w:val="TAL"/>
            </w:pPr>
          </w:p>
        </w:tc>
      </w:tr>
      <w:tr w:rsidR="004014DD" w:rsidRPr="0038399F" w14:paraId="5D37F4E6"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EF294C" w14:textId="77777777" w:rsidR="004014DD" w:rsidRPr="0038399F" w:rsidRDefault="004014DD" w:rsidP="00D962ED">
            <w:pPr>
              <w:pStyle w:val="TAL"/>
            </w:pPr>
            <w:r w:rsidRPr="0038399F">
              <w:t xml:space="preserve">          scs-15kHz</w:t>
            </w:r>
          </w:p>
        </w:tc>
        <w:tc>
          <w:tcPr>
            <w:tcW w:w="2268" w:type="dxa"/>
            <w:tcBorders>
              <w:top w:val="single" w:sz="4" w:space="0" w:color="auto"/>
              <w:left w:val="single" w:sz="4" w:space="0" w:color="auto"/>
              <w:bottom w:val="single" w:sz="4" w:space="0" w:color="auto"/>
              <w:right w:val="single" w:sz="4" w:space="0" w:color="auto"/>
            </w:tcBorders>
          </w:tcPr>
          <w:p w14:paraId="15105149"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E0B0DB3"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9195DFF" w14:textId="77777777" w:rsidR="004014DD" w:rsidRPr="0038399F" w:rsidRDefault="004014DD" w:rsidP="00D962ED">
            <w:pPr>
              <w:pStyle w:val="TAL"/>
            </w:pPr>
          </w:p>
        </w:tc>
      </w:tr>
      <w:tr w:rsidR="004014DD" w:rsidRPr="0038399F" w14:paraId="01866215"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BAFFBC" w14:textId="77777777" w:rsidR="004014DD" w:rsidRPr="0038399F" w:rsidRDefault="004014DD" w:rsidP="00D962ED">
            <w:pPr>
              <w:pStyle w:val="TAL"/>
            </w:pPr>
            <w:r w:rsidRPr="0038399F">
              <w:t xml:space="preserve">          scs-30kHz</w:t>
            </w:r>
          </w:p>
        </w:tc>
        <w:tc>
          <w:tcPr>
            <w:tcW w:w="2268" w:type="dxa"/>
            <w:tcBorders>
              <w:top w:val="single" w:sz="4" w:space="0" w:color="auto"/>
              <w:left w:val="single" w:sz="4" w:space="0" w:color="auto"/>
              <w:bottom w:val="single" w:sz="4" w:space="0" w:color="auto"/>
              <w:right w:val="single" w:sz="4" w:space="0" w:color="auto"/>
            </w:tcBorders>
          </w:tcPr>
          <w:p w14:paraId="0EF1A385"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71ADF16"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CED2A8F" w14:textId="77777777" w:rsidR="004014DD" w:rsidRPr="0038399F" w:rsidRDefault="004014DD" w:rsidP="00D962ED">
            <w:pPr>
              <w:pStyle w:val="TAL"/>
            </w:pPr>
          </w:p>
        </w:tc>
      </w:tr>
      <w:tr w:rsidR="004014DD" w:rsidRPr="0038399F" w14:paraId="40E666E1"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6D609A" w14:textId="77777777" w:rsidR="004014DD" w:rsidRPr="0038399F" w:rsidRDefault="004014DD" w:rsidP="00D962ED">
            <w:pPr>
              <w:pStyle w:val="TAL"/>
            </w:pPr>
            <w:r w:rsidRPr="0038399F">
              <w:t xml:space="preserve">          scs-60kHz</w:t>
            </w:r>
          </w:p>
        </w:tc>
        <w:tc>
          <w:tcPr>
            <w:tcW w:w="2268" w:type="dxa"/>
            <w:tcBorders>
              <w:top w:val="single" w:sz="4" w:space="0" w:color="auto"/>
              <w:left w:val="single" w:sz="4" w:space="0" w:color="auto"/>
              <w:bottom w:val="single" w:sz="4" w:space="0" w:color="auto"/>
              <w:right w:val="single" w:sz="4" w:space="0" w:color="auto"/>
            </w:tcBorders>
          </w:tcPr>
          <w:p w14:paraId="4E1FA46D"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EF3BC95"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7966D27" w14:textId="77777777" w:rsidR="004014DD" w:rsidRPr="0038399F" w:rsidRDefault="004014DD" w:rsidP="00D962ED">
            <w:pPr>
              <w:pStyle w:val="TAL"/>
            </w:pPr>
          </w:p>
        </w:tc>
      </w:tr>
      <w:tr w:rsidR="004014DD" w:rsidRPr="0038399F" w14:paraId="439A170D"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05AD4A" w14:textId="77777777" w:rsidR="004014DD" w:rsidRPr="0038399F" w:rsidRDefault="004014DD" w:rsidP="00D962ED">
            <w:pPr>
              <w:pStyle w:val="TAL"/>
            </w:pPr>
            <w:r w:rsidRPr="0038399F">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0ED5CAC6"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AD0CE12"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77E4E98" w14:textId="77777777" w:rsidR="004014DD" w:rsidRPr="0038399F" w:rsidRDefault="004014DD" w:rsidP="00D962ED">
            <w:pPr>
              <w:pStyle w:val="TAL"/>
            </w:pPr>
          </w:p>
        </w:tc>
      </w:tr>
      <w:tr w:rsidR="004014DD" w:rsidRPr="0038399F" w14:paraId="0F59F9AF"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73350D" w14:textId="77777777" w:rsidR="004014DD" w:rsidRPr="0038399F" w:rsidRDefault="004014DD"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23C6F9B5"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23666142"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9ADE5EA" w14:textId="77777777" w:rsidR="004014DD" w:rsidRPr="0038399F" w:rsidRDefault="004014DD" w:rsidP="00D962ED">
            <w:pPr>
              <w:pStyle w:val="TAL"/>
            </w:pPr>
          </w:p>
        </w:tc>
      </w:tr>
      <w:tr w:rsidR="004014DD" w:rsidRPr="0038399F" w14:paraId="5091F707"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CC607B" w14:textId="77777777" w:rsidR="004014DD" w:rsidRPr="0038399F" w:rsidRDefault="004014DD" w:rsidP="00D962ED">
            <w:pPr>
              <w:pStyle w:val="TAL"/>
            </w:pPr>
            <w:r w:rsidRPr="0038399F">
              <w:t xml:space="preserve">        </w:t>
            </w:r>
            <w:proofErr w:type="spellStart"/>
            <w:r w:rsidRPr="0038399F">
              <w:t>pdsch-SeparationWithGap</w:t>
            </w:r>
            <w:proofErr w:type="spellEnd"/>
          </w:p>
        </w:tc>
        <w:tc>
          <w:tcPr>
            <w:tcW w:w="2268" w:type="dxa"/>
            <w:tcBorders>
              <w:top w:val="single" w:sz="4" w:space="0" w:color="auto"/>
              <w:left w:val="single" w:sz="4" w:space="0" w:color="auto"/>
              <w:bottom w:val="single" w:sz="4" w:space="0" w:color="auto"/>
              <w:right w:val="single" w:sz="4" w:space="0" w:color="auto"/>
            </w:tcBorders>
          </w:tcPr>
          <w:p w14:paraId="009E011D"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89D7260"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B39B999" w14:textId="77777777" w:rsidR="004014DD" w:rsidRPr="0038399F" w:rsidRDefault="004014DD" w:rsidP="00D962ED">
            <w:pPr>
              <w:pStyle w:val="TAL"/>
            </w:pPr>
          </w:p>
        </w:tc>
      </w:tr>
      <w:tr w:rsidR="004014DD" w:rsidRPr="0038399F" w14:paraId="4A8723BA"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BE9639" w14:textId="77777777" w:rsidR="004014DD" w:rsidRPr="0038399F" w:rsidRDefault="004014DD" w:rsidP="00D962ED">
            <w:pPr>
              <w:pStyle w:val="TAL"/>
            </w:pPr>
            <w:r w:rsidRPr="0038399F">
              <w:t xml:space="preserve">        pdsch-ProcessingType2 SEQUENCE {</w:t>
            </w:r>
          </w:p>
        </w:tc>
        <w:tc>
          <w:tcPr>
            <w:tcW w:w="2268" w:type="dxa"/>
            <w:tcBorders>
              <w:top w:val="single" w:sz="4" w:space="0" w:color="auto"/>
              <w:left w:val="single" w:sz="4" w:space="0" w:color="auto"/>
              <w:bottom w:val="single" w:sz="4" w:space="0" w:color="auto"/>
              <w:right w:val="single" w:sz="4" w:space="0" w:color="auto"/>
            </w:tcBorders>
          </w:tcPr>
          <w:p w14:paraId="4C95B18B"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25C8FB1D"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A56444E" w14:textId="77777777" w:rsidR="004014DD" w:rsidRPr="0038399F" w:rsidRDefault="004014DD" w:rsidP="00D962ED">
            <w:pPr>
              <w:pStyle w:val="TAL"/>
            </w:pPr>
          </w:p>
        </w:tc>
      </w:tr>
      <w:tr w:rsidR="004014DD" w:rsidRPr="0038399F" w14:paraId="08CD4EB2"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7263AC" w14:textId="77777777" w:rsidR="004014DD" w:rsidRPr="0038399F" w:rsidRDefault="004014DD" w:rsidP="00D962ED">
            <w:pPr>
              <w:pStyle w:val="TAL"/>
            </w:pPr>
            <w:r w:rsidRPr="0038399F">
              <w:t xml:space="preserve">          scs-15kHz</w:t>
            </w:r>
          </w:p>
        </w:tc>
        <w:tc>
          <w:tcPr>
            <w:tcW w:w="2268" w:type="dxa"/>
            <w:tcBorders>
              <w:top w:val="single" w:sz="4" w:space="0" w:color="auto"/>
              <w:left w:val="single" w:sz="4" w:space="0" w:color="auto"/>
              <w:bottom w:val="single" w:sz="4" w:space="0" w:color="auto"/>
              <w:right w:val="single" w:sz="4" w:space="0" w:color="auto"/>
            </w:tcBorders>
          </w:tcPr>
          <w:p w14:paraId="686693CD"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24102E7"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319332E" w14:textId="77777777" w:rsidR="004014DD" w:rsidRPr="0038399F" w:rsidRDefault="004014DD" w:rsidP="00D962ED">
            <w:pPr>
              <w:pStyle w:val="TAL"/>
            </w:pPr>
          </w:p>
        </w:tc>
      </w:tr>
      <w:tr w:rsidR="004014DD" w:rsidRPr="0038399F" w14:paraId="561086DE"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50B41E" w14:textId="77777777" w:rsidR="004014DD" w:rsidRPr="0038399F" w:rsidRDefault="004014DD" w:rsidP="00D962ED">
            <w:pPr>
              <w:pStyle w:val="TAL"/>
            </w:pPr>
            <w:r w:rsidRPr="0038399F">
              <w:t xml:space="preserve">          scs-30kHz</w:t>
            </w:r>
          </w:p>
        </w:tc>
        <w:tc>
          <w:tcPr>
            <w:tcW w:w="2268" w:type="dxa"/>
            <w:tcBorders>
              <w:top w:val="single" w:sz="4" w:space="0" w:color="auto"/>
              <w:left w:val="single" w:sz="4" w:space="0" w:color="auto"/>
              <w:bottom w:val="single" w:sz="4" w:space="0" w:color="auto"/>
              <w:right w:val="single" w:sz="4" w:space="0" w:color="auto"/>
            </w:tcBorders>
          </w:tcPr>
          <w:p w14:paraId="7E1AB83D"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21AF817"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FAC74FB" w14:textId="77777777" w:rsidR="004014DD" w:rsidRPr="0038399F" w:rsidRDefault="004014DD" w:rsidP="00D962ED">
            <w:pPr>
              <w:pStyle w:val="TAL"/>
            </w:pPr>
          </w:p>
        </w:tc>
      </w:tr>
      <w:tr w:rsidR="004014DD" w:rsidRPr="0038399F" w14:paraId="0D3393BB"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12C9A4" w14:textId="77777777" w:rsidR="004014DD" w:rsidRPr="0038399F" w:rsidRDefault="004014DD" w:rsidP="00D962ED">
            <w:pPr>
              <w:pStyle w:val="TAL"/>
            </w:pPr>
            <w:r w:rsidRPr="0038399F">
              <w:t xml:space="preserve">          scs-60kHz</w:t>
            </w:r>
          </w:p>
        </w:tc>
        <w:tc>
          <w:tcPr>
            <w:tcW w:w="2268" w:type="dxa"/>
            <w:tcBorders>
              <w:top w:val="single" w:sz="4" w:space="0" w:color="auto"/>
              <w:left w:val="single" w:sz="4" w:space="0" w:color="auto"/>
              <w:bottom w:val="single" w:sz="4" w:space="0" w:color="auto"/>
              <w:right w:val="single" w:sz="4" w:space="0" w:color="auto"/>
            </w:tcBorders>
          </w:tcPr>
          <w:p w14:paraId="12CE6E00"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45EAC2D"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EFFFA57" w14:textId="77777777" w:rsidR="004014DD" w:rsidRPr="0038399F" w:rsidRDefault="004014DD" w:rsidP="00D962ED">
            <w:pPr>
              <w:pStyle w:val="TAL"/>
            </w:pPr>
          </w:p>
        </w:tc>
      </w:tr>
      <w:tr w:rsidR="004014DD" w:rsidRPr="0038399F" w14:paraId="11350BA6"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B72249" w14:textId="77777777" w:rsidR="004014DD" w:rsidRPr="0038399F" w:rsidRDefault="004014DD"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22AB0A96"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16C1DB96"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611BAB9" w14:textId="77777777" w:rsidR="004014DD" w:rsidRPr="0038399F" w:rsidRDefault="004014DD" w:rsidP="00D962ED">
            <w:pPr>
              <w:pStyle w:val="TAL"/>
            </w:pPr>
          </w:p>
        </w:tc>
      </w:tr>
      <w:tr w:rsidR="004014DD" w:rsidRPr="0038399F" w14:paraId="2D8457C7"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0C9AE0" w14:textId="77777777" w:rsidR="004014DD" w:rsidRPr="0038399F" w:rsidRDefault="004014DD" w:rsidP="00D962ED">
            <w:pPr>
              <w:pStyle w:val="TAL"/>
            </w:pPr>
            <w:r w:rsidRPr="0038399F">
              <w:t xml:space="preserve">        pdsch-ProcessingType2-Limited SEQUENCE {</w:t>
            </w:r>
          </w:p>
        </w:tc>
        <w:tc>
          <w:tcPr>
            <w:tcW w:w="2268" w:type="dxa"/>
            <w:tcBorders>
              <w:top w:val="single" w:sz="4" w:space="0" w:color="auto"/>
              <w:left w:val="single" w:sz="4" w:space="0" w:color="auto"/>
              <w:bottom w:val="single" w:sz="4" w:space="0" w:color="auto"/>
              <w:right w:val="single" w:sz="4" w:space="0" w:color="auto"/>
            </w:tcBorders>
          </w:tcPr>
          <w:p w14:paraId="6D9E465C"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6BFE2018"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F222F7C" w14:textId="77777777" w:rsidR="004014DD" w:rsidRPr="0038399F" w:rsidRDefault="004014DD" w:rsidP="00D962ED">
            <w:pPr>
              <w:pStyle w:val="TAL"/>
            </w:pPr>
          </w:p>
        </w:tc>
      </w:tr>
      <w:tr w:rsidR="004014DD" w:rsidRPr="0038399F" w14:paraId="4B3606BD"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283BD1" w14:textId="77777777" w:rsidR="004014DD" w:rsidRPr="0038399F" w:rsidRDefault="004014DD" w:rsidP="00D962ED">
            <w:pPr>
              <w:pStyle w:val="TAL"/>
            </w:pPr>
            <w:r w:rsidRPr="0038399F">
              <w:t xml:space="preserve">          differentTB-PerSlot-SCS-30kHz</w:t>
            </w:r>
          </w:p>
        </w:tc>
        <w:tc>
          <w:tcPr>
            <w:tcW w:w="2268" w:type="dxa"/>
            <w:tcBorders>
              <w:top w:val="single" w:sz="4" w:space="0" w:color="auto"/>
              <w:left w:val="single" w:sz="4" w:space="0" w:color="auto"/>
              <w:bottom w:val="single" w:sz="4" w:space="0" w:color="auto"/>
              <w:right w:val="single" w:sz="4" w:space="0" w:color="auto"/>
            </w:tcBorders>
          </w:tcPr>
          <w:p w14:paraId="278BA88E"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3CE0B14"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28BE0A7" w14:textId="77777777" w:rsidR="004014DD" w:rsidRPr="0038399F" w:rsidRDefault="004014DD" w:rsidP="00D962ED">
            <w:pPr>
              <w:pStyle w:val="TAL"/>
            </w:pPr>
          </w:p>
        </w:tc>
      </w:tr>
      <w:tr w:rsidR="004014DD" w:rsidRPr="0038399F" w14:paraId="07231C81"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AD509C" w14:textId="77777777" w:rsidR="004014DD" w:rsidRPr="0038399F" w:rsidRDefault="004014DD"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7DFA5A3E"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0864FA2F"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4DE81B7" w14:textId="77777777" w:rsidR="004014DD" w:rsidRPr="0038399F" w:rsidRDefault="004014DD" w:rsidP="00D962ED">
            <w:pPr>
              <w:pStyle w:val="TAL"/>
            </w:pPr>
          </w:p>
        </w:tc>
      </w:tr>
      <w:tr w:rsidR="004014DD" w:rsidRPr="0038399F" w14:paraId="5E36176E"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093E3A" w14:textId="77777777" w:rsidR="004014DD" w:rsidRPr="0038399F" w:rsidRDefault="004014DD" w:rsidP="00D962ED">
            <w:pPr>
              <w:pStyle w:val="TAL"/>
            </w:pPr>
            <w:r w:rsidRPr="0038399F">
              <w:t xml:space="preserve">        dl-MCS-</w:t>
            </w:r>
            <w:proofErr w:type="spellStart"/>
            <w:r w:rsidRPr="0038399F">
              <w:t>TableAlt</w:t>
            </w:r>
            <w:proofErr w:type="spellEnd"/>
            <w:r w:rsidRPr="0038399F">
              <w:t>-</w:t>
            </w:r>
            <w:proofErr w:type="spellStart"/>
            <w:r w:rsidRPr="0038399F">
              <w:t>DynamicIndication</w:t>
            </w:r>
            <w:proofErr w:type="spellEnd"/>
          </w:p>
        </w:tc>
        <w:tc>
          <w:tcPr>
            <w:tcW w:w="2268" w:type="dxa"/>
            <w:tcBorders>
              <w:top w:val="single" w:sz="4" w:space="0" w:color="auto"/>
              <w:left w:val="single" w:sz="4" w:space="0" w:color="auto"/>
              <w:bottom w:val="single" w:sz="4" w:space="0" w:color="auto"/>
              <w:right w:val="single" w:sz="4" w:space="0" w:color="auto"/>
            </w:tcBorders>
          </w:tcPr>
          <w:p w14:paraId="22A52E35"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5EA79C0"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F4D9410" w14:textId="77777777" w:rsidR="004014DD" w:rsidRPr="0038399F" w:rsidRDefault="004014DD" w:rsidP="00D962ED">
            <w:pPr>
              <w:pStyle w:val="TAL"/>
            </w:pPr>
          </w:p>
        </w:tc>
      </w:tr>
      <w:tr w:rsidR="004014DD" w:rsidRPr="0038399F" w14:paraId="52A3D147"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2DCD45" w14:textId="77777777" w:rsidR="004014DD" w:rsidRPr="0038399F" w:rsidRDefault="004014DD"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6428C900"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0BB3E549"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F6FE4A9" w14:textId="77777777" w:rsidR="004014DD" w:rsidRPr="0038399F" w:rsidRDefault="004014DD" w:rsidP="00D962ED">
            <w:pPr>
              <w:pStyle w:val="TAL"/>
            </w:pPr>
          </w:p>
        </w:tc>
      </w:tr>
      <w:tr w:rsidR="004014DD" w:rsidRPr="0038399F" w14:paraId="51804F52"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A07F3C" w14:textId="77777777" w:rsidR="004014DD" w:rsidRPr="0038399F" w:rsidRDefault="004014DD"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353E16F6"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2A03A014"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820E865" w14:textId="77777777" w:rsidR="004014DD" w:rsidRPr="0038399F" w:rsidRDefault="004014DD" w:rsidP="00D962ED">
            <w:pPr>
              <w:pStyle w:val="TAL"/>
            </w:pPr>
          </w:p>
        </w:tc>
      </w:tr>
      <w:tr w:rsidR="004014DD" w:rsidRPr="0038399F" w14:paraId="5964E970"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6FD475" w14:textId="77777777" w:rsidR="004014DD" w:rsidRPr="0038399F" w:rsidRDefault="004014DD" w:rsidP="00D962ED">
            <w:pPr>
              <w:pStyle w:val="TAL"/>
            </w:pPr>
            <w:r w:rsidRPr="0038399F">
              <w:t xml:space="preserve">    featureSetsUplink-v1540 SEQUENCE (SIZE (1..maxUplinkFeatureSets)) OF FeatureSetUplink-v1540 {</w:t>
            </w:r>
          </w:p>
        </w:tc>
        <w:tc>
          <w:tcPr>
            <w:tcW w:w="2268" w:type="dxa"/>
            <w:tcBorders>
              <w:top w:val="single" w:sz="4" w:space="0" w:color="auto"/>
              <w:left w:val="single" w:sz="4" w:space="0" w:color="auto"/>
              <w:bottom w:val="single" w:sz="4" w:space="0" w:color="auto"/>
              <w:right w:val="single" w:sz="4" w:space="0" w:color="auto"/>
            </w:tcBorders>
          </w:tcPr>
          <w:p w14:paraId="573653E9"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5A3DEF74"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5181EDE" w14:textId="77777777" w:rsidR="004014DD" w:rsidRPr="0038399F" w:rsidRDefault="004014DD" w:rsidP="00D962ED">
            <w:pPr>
              <w:pStyle w:val="TAL"/>
            </w:pPr>
          </w:p>
        </w:tc>
      </w:tr>
      <w:tr w:rsidR="004014DD" w:rsidRPr="0038399F" w14:paraId="00EE8F82"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5C4FC6" w14:textId="77777777" w:rsidR="004014DD" w:rsidRPr="0038399F" w:rsidRDefault="004014DD" w:rsidP="00D962ED">
            <w:pPr>
              <w:pStyle w:val="TAL"/>
            </w:pPr>
            <w:r w:rsidRPr="0038399F">
              <w:t xml:space="preserve">      FeatureSetUplink-v1540 SEQUENCE {</w:t>
            </w:r>
          </w:p>
        </w:tc>
        <w:tc>
          <w:tcPr>
            <w:tcW w:w="2268" w:type="dxa"/>
            <w:tcBorders>
              <w:top w:val="single" w:sz="4" w:space="0" w:color="auto"/>
              <w:left w:val="single" w:sz="4" w:space="0" w:color="auto"/>
              <w:bottom w:val="single" w:sz="4" w:space="0" w:color="auto"/>
              <w:right w:val="single" w:sz="4" w:space="0" w:color="auto"/>
            </w:tcBorders>
          </w:tcPr>
          <w:p w14:paraId="636D097D"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6911E0D7"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DEB8F8A" w14:textId="77777777" w:rsidR="004014DD" w:rsidRPr="0038399F" w:rsidRDefault="004014DD" w:rsidP="00D962ED">
            <w:pPr>
              <w:pStyle w:val="TAL"/>
            </w:pPr>
          </w:p>
        </w:tc>
      </w:tr>
      <w:tr w:rsidR="004014DD" w:rsidRPr="0038399F" w14:paraId="16DA6688"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0410C4" w14:textId="77777777" w:rsidR="004014DD" w:rsidRPr="0038399F" w:rsidRDefault="004014DD" w:rsidP="00D962ED">
            <w:pPr>
              <w:pStyle w:val="TAL"/>
            </w:pPr>
            <w:r w:rsidRPr="0038399F">
              <w:t xml:space="preserve">        </w:t>
            </w:r>
            <w:proofErr w:type="spellStart"/>
            <w:r w:rsidRPr="0038399F">
              <w:t>zeroSlotOffsetAperiodicSRS</w:t>
            </w:r>
            <w:proofErr w:type="spellEnd"/>
          </w:p>
        </w:tc>
        <w:tc>
          <w:tcPr>
            <w:tcW w:w="2268" w:type="dxa"/>
            <w:tcBorders>
              <w:top w:val="single" w:sz="4" w:space="0" w:color="auto"/>
              <w:left w:val="single" w:sz="4" w:space="0" w:color="auto"/>
              <w:bottom w:val="single" w:sz="4" w:space="0" w:color="auto"/>
              <w:right w:val="single" w:sz="4" w:space="0" w:color="auto"/>
            </w:tcBorders>
          </w:tcPr>
          <w:p w14:paraId="4604254B"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8177761"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74B8281" w14:textId="77777777" w:rsidR="004014DD" w:rsidRPr="0038399F" w:rsidRDefault="004014DD" w:rsidP="00D962ED">
            <w:pPr>
              <w:pStyle w:val="TAL"/>
            </w:pPr>
          </w:p>
        </w:tc>
      </w:tr>
      <w:tr w:rsidR="004014DD" w:rsidRPr="0038399F" w14:paraId="15357F5D"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9C36D0" w14:textId="77777777" w:rsidR="004014DD" w:rsidRPr="0038399F" w:rsidRDefault="004014DD" w:rsidP="00D962ED">
            <w:pPr>
              <w:pStyle w:val="TAL"/>
            </w:pPr>
            <w:r w:rsidRPr="0038399F">
              <w:t xml:space="preserve">        pa-</w:t>
            </w:r>
            <w:proofErr w:type="spellStart"/>
            <w:r w:rsidRPr="0038399F">
              <w:t>PhaseDiscontinuityImpacts</w:t>
            </w:r>
            <w:proofErr w:type="spellEnd"/>
          </w:p>
        </w:tc>
        <w:tc>
          <w:tcPr>
            <w:tcW w:w="2268" w:type="dxa"/>
            <w:tcBorders>
              <w:top w:val="single" w:sz="4" w:space="0" w:color="auto"/>
              <w:left w:val="single" w:sz="4" w:space="0" w:color="auto"/>
              <w:bottom w:val="single" w:sz="4" w:space="0" w:color="auto"/>
              <w:right w:val="single" w:sz="4" w:space="0" w:color="auto"/>
            </w:tcBorders>
          </w:tcPr>
          <w:p w14:paraId="2AEFA760"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6F4D13C"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90BCFF3" w14:textId="77777777" w:rsidR="004014DD" w:rsidRPr="0038399F" w:rsidRDefault="004014DD" w:rsidP="00D962ED">
            <w:pPr>
              <w:pStyle w:val="TAL"/>
            </w:pPr>
          </w:p>
        </w:tc>
      </w:tr>
      <w:tr w:rsidR="004014DD" w:rsidRPr="0038399F" w14:paraId="73AA037C"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63BD58" w14:textId="77777777" w:rsidR="004014DD" w:rsidRPr="0038399F" w:rsidRDefault="004014DD" w:rsidP="00D962ED">
            <w:pPr>
              <w:pStyle w:val="TAL"/>
            </w:pPr>
            <w:r w:rsidRPr="0038399F">
              <w:t xml:space="preserve">        </w:t>
            </w:r>
            <w:proofErr w:type="spellStart"/>
            <w:r w:rsidRPr="0038399F">
              <w:t>pusch-SeparationWithGap</w:t>
            </w:r>
            <w:proofErr w:type="spellEnd"/>
          </w:p>
        </w:tc>
        <w:tc>
          <w:tcPr>
            <w:tcW w:w="2268" w:type="dxa"/>
            <w:tcBorders>
              <w:top w:val="single" w:sz="4" w:space="0" w:color="auto"/>
              <w:left w:val="single" w:sz="4" w:space="0" w:color="auto"/>
              <w:bottom w:val="single" w:sz="4" w:space="0" w:color="auto"/>
              <w:right w:val="single" w:sz="4" w:space="0" w:color="auto"/>
            </w:tcBorders>
          </w:tcPr>
          <w:p w14:paraId="4D63B967"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5CC757F"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FC42AC8" w14:textId="77777777" w:rsidR="004014DD" w:rsidRPr="0038399F" w:rsidRDefault="004014DD" w:rsidP="00D962ED">
            <w:pPr>
              <w:pStyle w:val="TAL"/>
            </w:pPr>
          </w:p>
        </w:tc>
      </w:tr>
      <w:tr w:rsidR="004014DD" w:rsidRPr="0038399F" w14:paraId="56CF2F05"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549B2A" w14:textId="77777777" w:rsidR="004014DD" w:rsidRPr="0038399F" w:rsidRDefault="004014DD" w:rsidP="00D962ED">
            <w:pPr>
              <w:pStyle w:val="TAL"/>
            </w:pPr>
            <w:r w:rsidRPr="0038399F">
              <w:t xml:space="preserve">        pusch-ProcessingType2 SEQUENCE {</w:t>
            </w:r>
          </w:p>
        </w:tc>
        <w:tc>
          <w:tcPr>
            <w:tcW w:w="2268" w:type="dxa"/>
            <w:tcBorders>
              <w:top w:val="single" w:sz="4" w:space="0" w:color="auto"/>
              <w:left w:val="single" w:sz="4" w:space="0" w:color="auto"/>
              <w:bottom w:val="single" w:sz="4" w:space="0" w:color="auto"/>
              <w:right w:val="single" w:sz="4" w:space="0" w:color="auto"/>
            </w:tcBorders>
          </w:tcPr>
          <w:p w14:paraId="34D1827C"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64879BEC"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1759483" w14:textId="77777777" w:rsidR="004014DD" w:rsidRPr="0038399F" w:rsidRDefault="004014DD" w:rsidP="00D962ED">
            <w:pPr>
              <w:pStyle w:val="TAL"/>
            </w:pPr>
          </w:p>
        </w:tc>
      </w:tr>
      <w:tr w:rsidR="004014DD" w:rsidRPr="0038399F" w14:paraId="09173955"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4BACF4" w14:textId="77777777" w:rsidR="004014DD" w:rsidRPr="0038399F" w:rsidRDefault="004014DD" w:rsidP="00D962ED">
            <w:pPr>
              <w:pStyle w:val="TAL"/>
            </w:pPr>
            <w:r w:rsidRPr="0038399F">
              <w:t xml:space="preserve">          scs-15kHz</w:t>
            </w:r>
          </w:p>
        </w:tc>
        <w:tc>
          <w:tcPr>
            <w:tcW w:w="2268" w:type="dxa"/>
            <w:tcBorders>
              <w:top w:val="single" w:sz="4" w:space="0" w:color="auto"/>
              <w:left w:val="single" w:sz="4" w:space="0" w:color="auto"/>
              <w:bottom w:val="single" w:sz="4" w:space="0" w:color="auto"/>
              <w:right w:val="single" w:sz="4" w:space="0" w:color="auto"/>
            </w:tcBorders>
          </w:tcPr>
          <w:p w14:paraId="2336FA30"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F28CC59"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B341BB2" w14:textId="77777777" w:rsidR="004014DD" w:rsidRPr="0038399F" w:rsidRDefault="004014DD" w:rsidP="00D962ED">
            <w:pPr>
              <w:pStyle w:val="TAL"/>
            </w:pPr>
          </w:p>
        </w:tc>
      </w:tr>
      <w:tr w:rsidR="004014DD" w:rsidRPr="0038399F" w14:paraId="733C94AE"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FF3829" w14:textId="77777777" w:rsidR="004014DD" w:rsidRPr="0038399F" w:rsidRDefault="004014DD" w:rsidP="00D962ED">
            <w:pPr>
              <w:pStyle w:val="TAL"/>
            </w:pPr>
            <w:r w:rsidRPr="0038399F">
              <w:t xml:space="preserve">          scs-30kHz</w:t>
            </w:r>
          </w:p>
        </w:tc>
        <w:tc>
          <w:tcPr>
            <w:tcW w:w="2268" w:type="dxa"/>
            <w:tcBorders>
              <w:top w:val="single" w:sz="4" w:space="0" w:color="auto"/>
              <w:left w:val="single" w:sz="4" w:space="0" w:color="auto"/>
              <w:bottom w:val="single" w:sz="4" w:space="0" w:color="auto"/>
              <w:right w:val="single" w:sz="4" w:space="0" w:color="auto"/>
            </w:tcBorders>
          </w:tcPr>
          <w:p w14:paraId="0C1A6546"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BABE2E1"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C2BB146" w14:textId="77777777" w:rsidR="004014DD" w:rsidRPr="0038399F" w:rsidRDefault="004014DD" w:rsidP="00D962ED">
            <w:pPr>
              <w:pStyle w:val="TAL"/>
            </w:pPr>
          </w:p>
        </w:tc>
      </w:tr>
      <w:tr w:rsidR="004014DD" w:rsidRPr="0038399F" w14:paraId="62D162A3"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20D7A3" w14:textId="77777777" w:rsidR="004014DD" w:rsidRPr="0038399F" w:rsidRDefault="004014DD" w:rsidP="00D962ED">
            <w:pPr>
              <w:pStyle w:val="TAL"/>
            </w:pPr>
            <w:r w:rsidRPr="0038399F">
              <w:t xml:space="preserve">          scs-60kHz</w:t>
            </w:r>
          </w:p>
        </w:tc>
        <w:tc>
          <w:tcPr>
            <w:tcW w:w="2268" w:type="dxa"/>
            <w:tcBorders>
              <w:top w:val="single" w:sz="4" w:space="0" w:color="auto"/>
              <w:left w:val="single" w:sz="4" w:space="0" w:color="auto"/>
              <w:bottom w:val="single" w:sz="4" w:space="0" w:color="auto"/>
              <w:right w:val="single" w:sz="4" w:space="0" w:color="auto"/>
            </w:tcBorders>
          </w:tcPr>
          <w:p w14:paraId="64FD6EF1"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995EE96"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7EEE4EE" w14:textId="77777777" w:rsidR="004014DD" w:rsidRPr="0038399F" w:rsidRDefault="004014DD" w:rsidP="00D962ED">
            <w:pPr>
              <w:pStyle w:val="TAL"/>
            </w:pPr>
          </w:p>
        </w:tc>
      </w:tr>
      <w:tr w:rsidR="004014DD" w:rsidRPr="0038399F" w14:paraId="2E795174"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C201CD" w14:textId="77777777" w:rsidR="004014DD" w:rsidRPr="0038399F" w:rsidRDefault="004014DD"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4ECBCF3E"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7BDA5915"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298797D" w14:textId="77777777" w:rsidR="004014DD" w:rsidRPr="0038399F" w:rsidRDefault="004014DD" w:rsidP="00D962ED">
            <w:pPr>
              <w:pStyle w:val="TAL"/>
            </w:pPr>
          </w:p>
        </w:tc>
      </w:tr>
      <w:tr w:rsidR="004014DD" w:rsidRPr="0038399F" w14:paraId="4F31B913"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36ACF3" w14:textId="77777777" w:rsidR="004014DD" w:rsidRPr="0038399F" w:rsidRDefault="004014DD" w:rsidP="00D962ED">
            <w:pPr>
              <w:pStyle w:val="TAL"/>
            </w:pPr>
            <w:r w:rsidRPr="0038399F">
              <w:t xml:space="preserve">        </w:t>
            </w:r>
            <w:proofErr w:type="spellStart"/>
            <w:r w:rsidRPr="0038399F">
              <w:t>ul</w:t>
            </w:r>
            <w:proofErr w:type="spellEnd"/>
            <w:r w:rsidRPr="0038399F">
              <w:t>-MCS-</w:t>
            </w:r>
            <w:proofErr w:type="spellStart"/>
            <w:r w:rsidRPr="0038399F">
              <w:t>TableAlt</w:t>
            </w:r>
            <w:proofErr w:type="spellEnd"/>
            <w:r w:rsidRPr="0038399F">
              <w:t>-</w:t>
            </w:r>
            <w:proofErr w:type="spellStart"/>
            <w:r w:rsidRPr="0038399F">
              <w:t>DynamicIndication</w:t>
            </w:r>
            <w:proofErr w:type="spellEnd"/>
          </w:p>
        </w:tc>
        <w:tc>
          <w:tcPr>
            <w:tcW w:w="2268" w:type="dxa"/>
            <w:tcBorders>
              <w:top w:val="single" w:sz="4" w:space="0" w:color="auto"/>
              <w:left w:val="single" w:sz="4" w:space="0" w:color="auto"/>
              <w:bottom w:val="single" w:sz="4" w:space="0" w:color="auto"/>
              <w:right w:val="single" w:sz="4" w:space="0" w:color="auto"/>
            </w:tcBorders>
          </w:tcPr>
          <w:p w14:paraId="6F95E700"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4CBED99"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E66F77F" w14:textId="77777777" w:rsidR="004014DD" w:rsidRPr="0038399F" w:rsidRDefault="004014DD" w:rsidP="00D962ED">
            <w:pPr>
              <w:pStyle w:val="TAL"/>
            </w:pPr>
          </w:p>
        </w:tc>
      </w:tr>
      <w:tr w:rsidR="004014DD" w:rsidRPr="0038399F" w14:paraId="648B911A"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95E425" w14:textId="77777777" w:rsidR="004014DD" w:rsidRPr="0038399F" w:rsidRDefault="004014DD"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2E5E3BE8"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702CEC4D"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6722895" w14:textId="77777777" w:rsidR="004014DD" w:rsidRPr="0038399F" w:rsidRDefault="004014DD" w:rsidP="00D962ED">
            <w:pPr>
              <w:pStyle w:val="TAL"/>
            </w:pPr>
          </w:p>
        </w:tc>
      </w:tr>
      <w:tr w:rsidR="004014DD" w:rsidRPr="0038399F" w14:paraId="0E5CF5A2"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4A7C65" w14:textId="77777777" w:rsidR="004014DD" w:rsidRPr="0038399F" w:rsidRDefault="004014DD"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19930264"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37CF65AF"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A7CBC9F" w14:textId="77777777" w:rsidR="004014DD" w:rsidRPr="0038399F" w:rsidRDefault="004014DD" w:rsidP="00D962ED">
            <w:pPr>
              <w:pStyle w:val="TAL"/>
            </w:pPr>
          </w:p>
        </w:tc>
      </w:tr>
      <w:tr w:rsidR="004014DD" w:rsidRPr="0038399F" w14:paraId="343C4689"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480179" w14:textId="77777777" w:rsidR="004014DD" w:rsidRPr="0038399F" w:rsidRDefault="004014DD" w:rsidP="00D962ED">
            <w:pPr>
              <w:pStyle w:val="TAL"/>
            </w:pPr>
            <w:r w:rsidRPr="0038399F">
              <w:t xml:space="preserve">    featureSetsUplinkPerCC-v1540 SEQUENCE (SIZE (1..maxPerCC-FeatureSets)) OF FeatureSetUplinkPerCC-v1540 {</w:t>
            </w:r>
          </w:p>
        </w:tc>
        <w:tc>
          <w:tcPr>
            <w:tcW w:w="2268" w:type="dxa"/>
            <w:tcBorders>
              <w:top w:val="single" w:sz="4" w:space="0" w:color="auto"/>
              <w:left w:val="single" w:sz="4" w:space="0" w:color="auto"/>
              <w:bottom w:val="single" w:sz="4" w:space="0" w:color="auto"/>
              <w:right w:val="single" w:sz="4" w:space="0" w:color="auto"/>
            </w:tcBorders>
          </w:tcPr>
          <w:p w14:paraId="286D4C96" w14:textId="77777777" w:rsidR="004014DD" w:rsidRPr="0038399F" w:rsidRDefault="004014DD" w:rsidP="00D962ED">
            <w:pPr>
              <w:pStyle w:val="TAL"/>
            </w:pPr>
            <w:proofErr w:type="spellStart"/>
            <w:r w:rsidRPr="0038399F">
              <w:t>i</w:t>
            </w:r>
            <w:proofErr w:type="spellEnd"/>
            <w:r w:rsidRPr="0038399F">
              <w:t xml:space="preserve"> entries</w:t>
            </w:r>
          </w:p>
        </w:tc>
        <w:tc>
          <w:tcPr>
            <w:tcW w:w="1701" w:type="dxa"/>
            <w:tcBorders>
              <w:top w:val="single" w:sz="4" w:space="0" w:color="auto"/>
              <w:left w:val="single" w:sz="4" w:space="0" w:color="auto"/>
              <w:bottom w:val="single" w:sz="4" w:space="0" w:color="auto"/>
              <w:right w:val="single" w:sz="4" w:space="0" w:color="auto"/>
            </w:tcBorders>
          </w:tcPr>
          <w:p w14:paraId="041FD0DE"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39C74DE" w14:textId="77777777" w:rsidR="004014DD" w:rsidRPr="0038399F" w:rsidRDefault="004014DD" w:rsidP="00D962ED">
            <w:pPr>
              <w:pStyle w:val="TAL"/>
            </w:pPr>
          </w:p>
        </w:tc>
      </w:tr>
      <w:tr w:rsidR="004014DD" w:rsidRPr="0038399F" w14:paraId="2D816BAD"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6AC01A" w14:textId="77777777" w:rsidR="004014DD" w:rsidRPr="0038399F" w:rsidRDefault="004014DD" w:rsidP="00D962ED">
            <w:pPr>
              <w:pStyle w:val="TAL"/>
            </w:pPr>
            <w:r w:rsidRPr="0038399F">
              <w:t xml:space="preserve">      FeatureSetUplinkPerCC-v1540SEQUENCE {</w:t>
            </w:r>
          </w:p>
        </w:tc>
        <w:tc>
          <w:tcPr>
            <w:tcW w:w="2268" w:type="dxa"/>
            <w:tcBorders>
              <w:top w:val="single" w:sz="4" w:space="0" w:color="auto"/>
              <w:left w:val="single" w:sz="4" w:space="0" w:color="auto"/>
              <w:bottom w:val="single" w:sz="4" w:space="0" w:color="auto"/>
              <w:right w:val="single" w:sz="4" w:space="0" w:color="auto"/>
            </w:tcBorders>
          </w:tcPr>
          <w:p w14:paraId="2558601E"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4A6C1AFE"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0544FAD" w14:textId="77777777" w:rsidR="004014DD" w:rsidRPr="0038399F" w:rsidRDefault="004014DD" w:rsidP="00D962ED">
            <w:pPr>
              <w:pStyle w:val="TAL"/>
            </w:pPr>
          </w:p>
        </w:tc>
      </w:tr>
      <w:tr w:rsidR="004014DD" w:rsidRPr="0038399F" w14:paraId="1683FD71"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0C9ECB" w14:textId="77777777" w:rsidR="004014DD" w:rsidRPr="0038399F" w:rsidRDefault="004014DD" w:rsidP="00D962ED">
            <w:pPr>
              <w:pStyle w:val="TAL"/>
            </w:pPr>
            <w:r w:rsidRPr="0038399F">
              <w:t xml:space="preserve">        </w:t>
            </w:r>
            <w:proofErr w:type="spellStart"/>
            <w:r w:rsidRPr="0038399F">
              <w:t>mimo</w:t>
            </w:r>
            <w:proofErr w:type="spellEnd"/>
            <w:r w:rsidRPr="0038399F">
              <w:t>-</w:t>
            </w:r>
            <w:proofErr w:type="spellStart"/>
            <w:r w:rsidRPr="0038399F">
              <w:t>NonCB</w:t>
            </w:r>
            <w:proofErr w:type="spellEnd"/>
            <w:r w:rsidRPr="0038399F">
              <w:t>-PUSCH SEQUENCE {</w:t>
            </w:r>
          </w:p>
        </w:tc>
        <w:tc>
          <w:tcPr>
            <w:tcW w:w="2268" w:type="dxa"/>
            <w:tcBorders>
              <w:top w:val="single" w:sz="4" w:space="0" w:color="auto"/>
              <w:left w:val="single" w:sz="4" w:space="0" w:color="auto"/>
              <w:bottom w:val="single" w:sz="4" w:space="0" w:color="auto"/>
              <w:right w:val="single" w:sz="4" w:space="0" w:color="auto"/>
            </w:tcBorders>
          </w:tcPr>
          <w:p w14:paraId="5434AE82"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04178620"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5812563" w14:textId="77777777" w:rsidR="004014DD" w:rsidRPr="0038399F" w:rsidRDefault="004014DD" w:rsidP="00D962ED">
            <w:pPr>
              <w:pStyle w:val="TAL"/>
            </w:pPr>
          </w:p>
        </w:tc>
      </w:tr>
      <w:tr w:rsidR="004014DD" w:rsidRPr="0038399F" w14:paraId="5B3E3FE0"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9E8D8C" w14:textId="77777777" w:rsidR="004014DD" w:rsidRPr="0038399F" w:rsidRDefault="004014DD" w:rsidP="00D962ED">
            <w:pPr>
              <w:pStyle w:val="TAL"/>
            </w:pPr>
            <w:r w:rsidRPr="0038399F">
              <w:t xml:space="preserve">          </w:t>
            </w:r>
            <w:proofErr w:type="spellStart"/>
            <w:r w:rsidRPr="0038399F">
              <w:t>maxNumberSRS-ResourcePerSet</w:t>
            </w:r>
            <w:proofErr w:type="spellEnd"/>
          </w:p>
        </w:tc>
        <w:tc>
          <w:tcPr>
            <w:tcW w:w="2268" w:type="dxa"/>
            <w:tcBorders>
              <w:top w:val="single" w:sz="4" w:space="0" w:color="auto"/>
              <w:left w:val="single" w:sz="4" w:space="0" w:color="auto"/>
              <w:bottom w:val="single" w:sz="4" w:space="0" w:color="auto"/>
              <w:right w:val="single" w:sz="4" w:space="0" w:color="auto"/>
            </w:tcBorders>
          </w:tcPr>
          <w:p w14:paraId="3DA92839"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D78EFEC"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398E2B6" w14:textId="77777777" w:rsidR="004014DD" w:rsidRPr="0038399F" w:rsidRDefault="004014DD" w:rsidP="00D962ED">
            <w:pPr>
              <w:pStyle w:val="TAL"/>
            </w:pPr>
          </w:p>
        </w:tc>
      </w:tr>
      <w:tr w:rsidR="004014DD" w:rsidRPr="0038399F" w14:paraId="799F0E4C"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255375" w14:textId="77777777" w:rsidR="004014DD" w:rsidRPr="0038399F" w:rsidRDefault="004014DD" w:rsidP="00D962ED">
            <w:pPr>
              <w:pStyle w:val="TAL"/>
            </w:pPr>
            <w:r w:rsidRPr="0038399F">
              <w:t xml:space="preserve">          </w:t>
            </w:r>
            <w:proofErr w:type="spellStart"/>
            <w:r w:rsidRPr="0038399F">
              <w:t>maxNumberSimultaneousSRS-ResourceTx</w:t>
            </w:r>
            <w:proofErr w:type="spellEnd"/>
          </w:p>
        </w:tc>
        <w:tc>
          <w:tcPr>
            <w:tcW w:w="2268" w:type="dxa"/>
            <w:tcBorders>
              <w:top w:val="single" w:sz="4" w:space="0" w:color="auto"/>
              <w:left w:val="single" w:sz="4" w:space="0" w:color="auto"/>
              <w:bottom w:val="single" w:sz="4" w:space="0" w:color="auto"/>
              <w:right w:val="single" w:sz="4" w:space="0" w:color="auto"/>
            </w:tcBorders>
          </w:tcPr>
          <w:p w14:paraId="78FF9C99"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1278568"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435A8F1" w14:textId="77777777" w:rsidR="004014DD" w:rsidRPr="0038399F" w:rsidRDefault="004014DD" w:rsidP="00D962ED">
            <w:pPr>
              <w:pStyle w:val="TAL"/>
            </w:pPr>
          </w:p>
        </w:tc>
      </w:tr>
      <w:tr w:rsidR="004014DD" w:rsidRPr="0038399F" w14:paraId="7750EE91"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F482BA" w14:textId="77777777" w:rsidR="004014DD" w:rsidRPr="0038399F" w:rsidRDefault="004014DD"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704802FE"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15A7B9EB"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E9438B9" w14:textId="77777777" w:rsidR="004014DD" w:rsidRPr="0038399F" w:rsidRDefault="004014DD" w:rsidP="00D962ED">
            <w:pPr>
              <w:pStyle w:val="TAL"/>
            </w:pPr>
          </w:p>
        </w:tc>
      </w:tr>
      <w:tr w:rsidR="004014DD" w:rsidRPr="0038399F" w14:paraId="4A6361CF"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DD16F3" w14:textId="77777777" w:rsidR="004014DD" w:rsidRPr="0038399F" w:rsidRDefault="004014DD"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1AC6663C"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484CCC4F"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546DB99" w14:textId="77777777" w:rsidR="004014DD" w:rsidRPr="0038399F" w:rsidRDefault="004014DD" w:rsidP="00D962ED">
            <w:pPr>
              <w:pStyle w:val="TAL"/>
            </w:pPr>
          </w:p>
        </w:tc>
      </w:tr>
      <w:tr w:rsidR="004014DD" w:rsidRPr="0038399F" w14:paraId="54EA00C4"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AC2B3F" w14:textId="77777777" w:rsidR="004014DD" w:rsidRPr="0038399F" w:rsidRDefault="004014DD"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2504030E"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25F5EA88"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63330F4" w14:textId="77777777" w:rsidR="004014DD" w:rsidRPr="0038399F" w:rsidRDefault="004014DD" w:rsidP="00D962ED">
            <w:pPr>
              <w:pStyle w:val="TAL"/>
            </w:pPr>
          </w:p>
        </w:tc>
      </w:tr>
      <w:tr w:rsidR="004014DD" w:rsidRPr="0038399F" w:rsidDel="00A93473" w14:paraId="75071A10" w14:textId="3245D44B" w:rsidTr="00D962ED">
        <w:tblPrEx>
          <w:tblCellMar>
            <w:left w:w="108" w:type="dxa"/>
            <w:right w:w="108" w:type="dxa"/>
          </w:tblCellMar>
        </w:tblPrEx>
        <w:trPr>
          <w:del w:id="2293" w:author="Carlos A N" w:date="2022-10-21T17:02:00Z"/>
        </w:trPr>
        <w:tc>
          <w:tcPr>
            <w:tcW w:w="4537" w:type="dxa"/>
            <w:tcBorders>
              <w:top w:val="single" w:sz="4" w:space="0" w:color="auto"/>
              <w:left w:val="single" w:sz="4" w:space="0" w:color="auto"/>
              <w:bottom w:val="single" w:sz="4" w:space="0" w:color="auto"/>
              <w:right w:val="single" w:sz="4" w:space="0" w:color="auto"/>
            </w:tcBorders>
          </w:tcPr>
          <w:p w14:paraId="302C5045" w14:textId="47B10AC6" w:rsidR="004014DD" w:rsidRPr="0038399F" w:rsidDel="00A93473" w:rsidRDefault="004014DD" w:rsidP="00D962ED">
            <w:pPr>
              <w:pStyle w:val="TAL"/>
              <w:rPr>
                <w:del w:id="2294" w:author="Carlos A N" w:date="2022-10-21T17:02:00Z"/>
              </w:rPr>
            </w:pPr>
            <w:del w:id="2295" w:author="Carlos A N" w:date="2022-10-21T17:02:00Z">
              <w:r w:rsidRPr="0038399F" w:rsidDel="00A93473">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2F104494" w14:textId="6DF71FAD" w:rsidR="004014DD" w:rsidRPr="0038399F" w:rsidDel="00A93473" w:rsidRDefault="004014DD" w:rsidP="00D962ED">
            <w:pPr>
              <w:pStyle w:val="TAL"/>
              <w:rPr>
                <w:del w:id="2296" w:author="Carlos A N" w:date="2022-10-21T17:02:00Z"/>
              </w:rPr>
            </w:pPr>
          </w:p>
        </w:tc>
        <w:tc>
          <w:tcPr>
            <w:tcW w:w="1701" w:type="dxa"/>
            <w:tcBorders>
              <w:top w:val="single" w:sz="4" w:space="0" w:color="auto"/>
              <w:left w:val="single" w:sz="4" w:space="0" w:color="auto"/>
              <w:bottom w:val="single" w:sz="4" w:space="0" w:color="auto"/>
              <w:right w:val="single" w:sz="4" w:space="0" w:color="auto"/>
            </w:tcBorders>
          </w:tcPr>
          <w:p w14:paraId="1E23AF9E" w14:textId="3C871035" w:rsidR="004014DD" w:rsidRPr="0038399F" w:rsidDel="00A93473" w:rsidRDefault="004014DD" w:rsidP="00D962ED">
            <w:pPr>
              <w:pStyle w:val="TAL"/>
              <w:rPr>
                <w:del w:id="2297" w:author="Carlos A N" w:date="2022-10-21T17:02:00Z"/>
              </w:rPr>
            </w:pPr>
          </w:p>
        </w:tc>
        <w:tc>
          <w:tcPr>
            <w:tcW w:w="1275" w:type="dxa"/>
            <w:tcBorders>
              <w:top w:val="single" w:sz="4" w:space="0" w:color="auto"/>
              <w:left w:val="single" w:sz="4" w:space="0" w:color="auto"/>
              <w:bottom w:val="single" w:sz="4" w:space="0" w:color="auto"/>
              <w:right w:val="single" w:sz="4" w:space="0" w:color="auto"/>
            </w:tcBorders>
          </w:tcPr>
          <w:p w14:paraId="5A150FAC" w14:textId="24858B83" w:rsidR="004014DD" w:rsidRPr="0038399F" w:rsidDel="00A93473" w:rsidRDefault="004014DD" w:rsidP="00D962ED">
            <w:pPr>
              <w:pStyle w:val="TAL"/>
              <w:rPr>
                <w:del w:id="2298" w:author="Carlos A N" w:date="2022-10-21T17:02:00Z"/>
              </w:rPr>
            </w:pPr>
          </w:p>
        </w:tc>
      </w:tr>
      <w:tr w:rsidR="004014DD" w:rsidRPr="0038399F" w14:paraId="1077526D" w14:textId="77777777" w:rsidTr="00D962ED">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2C7FDD30" w14:textId="77777777" w:rsidR="004014DD" w:rsidRPr="0038399F" w:rsidRDefault="004014DD" w:rsidP="00D962ED">
            <w:pPr>
              <w:pStyle w:val="TAL"/>
            </w:pPr>
            <w:r w:rsidRPr="0038399F">
              <w:t xml:space="preserve">    featureSetsDownlink-v15a0 SEQUENCE (SIZE (1.. </w:t>
            </w:r>
            <w:proofErr w:type="spellStart"/>
            <w:r w:rsidRPr="0038399F">
              <w:t>maxDownlinkFeatureSets</w:t>
            </w:r>
            <w:proofErr w:type="spellEnd"/>
            <w:r w:rsidRPr="0038399F">
              <w:t>)) OF FeatureSetDownlink-v15a0</w:t>
            </w:r>
          </w:p>
        </w:tc>
        <w:tc>
          <w:tcPr>
            <w:tcW w:w="2268" w:type="dxa"/>
            <w:tcBorders>
              <w:top w:val="single" w:sz="4" w:space="0" w:color="auto"/>
              <w:left w:val="single" w:sz="4" w:space="0" w:color="auto"/>
              <w:bottom w:val="single" w:sz="4" w:space="0" w:color="auto"/>
              <w:right w:val="single" w:sz="4" w:space="0" w:color="auto"/>
            </w:tcBorders>
            <w:hideMark/>
          </w:tcPr>
          <w:p w14:paraId="40553A34"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hideMark/>
          </w:tcPr>
          <w:p w14:paraId="20A6A679" w14:textId="65D36B07" w:rsidR="004014DD" w:rsidRPr="0038399F" w:rsidRDefault="004014DD" w:rsidP="00D962ED">
            <w:pPr>
              <w:pStyle w:val="TAL"/>
            </w:pPr>
            <w:del w:id="2299" w:author="Carlos A N" w:date="2022-10-21T17:03:00Z">
              <w:r w:rsidRPr="0038399F" w:rsidDel="00F5771D">
                <w:delText>FeatureSetDownlink-v15a0</w:delText>
              </w:r>
            </w:del>
          </w:p>
        </w:tc>
        <w:tc>
          <w:tcPr>
            <w:tcW w:w="1275" w:type="dxa"/>
            <w:tcBorders>
              <w:top w:val="single" w:sz="4" w:space="0" w:color="auto"/>
              <w:left w:val="single" w:sz="4" w:space="0" w:color="auto"/>
              <w:bottom w:val="single" w:sz="4" w:space="0" w:color="auto"/>
              <w:right w:val="single" w:sz="4" w:space="0" w:color="auto"/>
            </w:tcBorders>
          </w:tcPr>
          <w:p w14:paraId="344D31AC" w14:textId="77777777" w:rsidR="004014DD" w:rsidRPr="0038399F" w:rsidRDefault="004014DD" w:rsidP="00D962ED">
            <w:pPr>
              <w:pStyle w:val="TAL"/>
            </w:pPr>
          </w:p>
        </w:tc>
      </w:tr>
      <w:tr w:rsidR="004014DD" w:rsidRPr="0038399F" w14:paraId="2A3A2B4E" w14:textId="77777777" w:rsidTr="00D962ED">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4CA1E940" w14:textId="77777777" w:rsidR="004014DD" w:rsidRPr="0038399F" w:rsidRDefault="004014DD" w:rsidP="00D962ED">
            <w:pPr>
              <w:pStyle w:val="TAL"/>
            </w:pPr>
            <w:r w:rsidRPr="0038399F">
              <w:t xml:space="preserve">    featureSetsDownlink-v1610 SEQUENCE (SIZE (1.. </w:t>
            </w:r>
            <w:proofErr w:type="spellStart"/>
            <w:r w:rsidRPr="0038399F">
              <w:t>maxDownlinkFeatureSets</w:t>
            </w:r>
            <w:proofErr w:type="spellEnd"/>
            <w:r w:rsidRPr="0038399F">
              <w:t>)) OF FeatureSetDownlink-v1610</w:t>
            </w:r>
          </w:p>
        </w:tc>
        <w:tc>
          <w:tcPr>
            <w:tcW w:w="2268" w:type="dxa"/>
            <w:tcBorders>
              <w:top w:val="single" w:sz="4" w:space="0" w:color="auto"/>
              <w:left w:val="single" w:sz="4" w:space="0" w:color="auto"/>
              <w:bottom w:val="single" w:sz="4" w:space="0" w:color="auto"/>
              <w:right w:val="single" w:sz="4" w:space="0" w:color="auto"/>
            </w:tcBorders>
            <w:hideMark/>
          </w:tcPr>
          <w:p w14:paraId="7A7E2B4A" w14:textId="77777777" w:rsidR="004014DD" w:rsidRPr="0038399F" w:rsidRDefault="004014DD" w:rsidP="00D962ED">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hideMark/>
          </w:tcPr>
          <w:p w14:paraId="554FBD6D" w14:textId="77777777" w:rsidR="004014DD" w:rsidRPr="0038399F" w:rsidRDefault="004014DD" w:rsidP="00D962ED">
            <w:pPr>
              <w:pStyle w:val="TAL"/>
            </w:pPr>
            <w:r w:rsidRPr="0038399F">
              <w:t>FeatureSetDownlink-v1610 (Table 8.2.1.1.1.3.3-9)</w:t>
            </w:r>
          </w:p>
        </w:tc>
        <w:tc>
          <w:tcPr>
            <w:tcW w:w="1275" w:type="dxa"/>
            <w:tcBorders>
              <w:top w:val="single" w:sz="4" w:space="0" w:color="auto"/>
              <w:left w:val="single" w:sz="4" w:space="0" w:color="auto"/>
              <w:bottom w:val="single" w:sz="4" w:space="0" w:color="auto"/>
              <w:right w:val="single" w:sz="4" w:space="0" w:color="auto"/>
            </w:tcBorders>
          </w:tcPr>
          <w:p w14:paraId="6F22EF10" w14:textId="77777777" w:rsidR="004014DD" w:rsidRPr="0038399F" w:rsidRDefault="004014DD" w:rsidP="00D962ED">
            <w:pPr>
              <w:pStyle w:val="TAL"/>
            </w:pPr>
          </w:p>
        </w:tc>
      </w:tr>
      <w:tr w:rsidR="004014DD" w:rsidRPr="0038399F" w14:paraId="3ABFD9D4" w14:textId="77777777" w:rsidTr="00D962ED">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149C17CB" w14:textId="77777777" w:rsidR="004014DD" w:rsidRPr="0038399F" w:rsidRDefault="004014DD" w:rsidP="00D962ED">
            <w:pPr>
              <w:pStyle w:val="TAL"/>
            </w:pPr>
            <w:r w:rsidRPr="0038399F">
              <w:t xml:space="preserve">    featureSetsUplink-v1610 SEQUENCE (SIZE (1.. </w:t>
            </w:r>
            <w:proofErr w:type="spellStart"/>
            <w:r w:rsidRPr="0038399F">
              <w:t>maxUplinkFeatureSets</w:t>
            </w:r>
            <w:proofErr w:type="spellEnd"/>
            <w:r w:rsidRPr="0038399F">
              <w:t xml:space="preserve">)) OF FeatureSetUplink-v1610 </w:t>
            </w:r>
          </w:p>
        </w:tc>
        <w:tc>
          <w:tcPr>
            <w:tcW w:w="2268" w:type="dxa"/>
            <w:tcBorders>
              <w:top w:val="single" w:sz="4" w:space="0" w:color="auto"/>
              <w:left w:val="single" w:sz="4" w:space="0" w:color="auto"/>
              <w:bottom w:val="single" w:sz="4" w:space="0" w:color="auto"/>
              <w:right w:val="single" w:sz="4" w:space="0" w:color="auto"/>
            </w:tcBorders>
            <w:hideMark/>
          </w:tcPr>
          <w:p w14:paraId="43499306" w14:textId="77777777" w:rsidR="004014DD" w:rsidRPr="0038399F" w:rsidRDefault="004014DD" w:rsidP="00D962ED">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hideMark/>
          </w:tcPr>
          <w:p w14:paraId="789A2392" w14:textId="77777777" w:rsidR="004014DD" w:rsidRPr="0038399F" w:rsidRDefault="004014DD" w:rsidP="00D962ED">
            <w:pPr>
              <w:pStyle w:val="TAL"/>
            </w:pPr>
            <w:r w:rsidRPr="0038399F">
              <w:t>FeatureSetUplink-v1610 (Table 8.2.1.1.1.3.3-10)</w:t>
            </w:r>
          </w:p>
        </w:tc>
        <w:tc>
          <w:tcPr>
            <w:tcW w:w="1275" w:type="dxa"/>
            <w:tcBorders>
              <w:top w:val="single" w:sz="4" w:space="0" w:color="auto"/>
              <w:left w:val="single" w:sz="4" w:space="0" w:color="auto"/>
              <w:bottom w:val="single" w:sz="4" w:space="0" w:color="auto"/>
              <w:right w:val="single" w:sz="4" w:space="0" w:color="auto"/>
            </w:tcBorders>
          </w:tcPr>
          <w:p w14:paraId="4C538270" w14:textId="77777777" w:rsidR="004014DD" w:rsidRPr="0038399F" w:rsidRDefault="004014DD" w:rsidP="00D962ED">
            <w:pPr>
              <w:pStyle w:val="TAL"/>
            </w:pPr>
          </w:p>
        </w:tc>
      </w:tr>
      <w:tr w:rsidR="004014DD" w:rsidRPr="0038399F" w14:paraId="11954340" w14:textId="77777777" w:rsidTr="00F5771D">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6D147D5E" w14:textId="77777777" w:rsidR="004014DD" w:rsidRPr="0038399F" w:rsidRDefault="004014DD" w:rsidP="00D962ED">
            <w:pPr>
              <w:pStyle w:val="TAL"/>
            </w:pPr>
            <w:r w:rsidRPr="0038399F">
              <w:t xml:space="preserve">    featureSetDownlinkPerCC-v1620 SEQUENCE (SIZE (1.. </w:t>
            </w:r>
            <w:proofErr w:type="spellStart"/>
            <w:r w:rsidRPr="0038399F">
              <w:t>maxPerCC-FeatureSets</w:t>
            </w:r>
            <w:proofErr w:type="spellEnd"/>
            <w:r w:rsidRPr="0038399F">
              <w:t>)) OF FeatureSetDownlinkPerCC-v1620</w:t>
            </w:r>
          </w:p>
        </w:tc>
        <w:tc>
          <w:tcPr>
            <w:tcW w:w="2268" w:type="dxa"/>
            <w:tcBorders>
              <w:top w:val="single" w:sz="4" w:space="0" w:color="auto"/>
              <w:left w:val="single" w:sz="4" w:space="0" w:color="auto"/>
              <w:bottom w:val="single" w:sz="4" w:space="0" w:color="auto"/>
              <w:right w:val="single" w:sz="4" w:space="0" w:color="auto"/>
            </w:tcBorders>
            <w:hideMark/>
          </w:tcPr>
          <w:p w14:paraId="461A79CE"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0BFBB04" w14:textId="5E69D071" w:rsidR="004014DD" w:rsidRPr="0038399F" w:rsidRDefault="004014DD" w:rsidP="00D962ED">
            <w:pPr>
              <w:pStyle w:val="TAL"/>
            </w:pPr>
            <w:del w:id="2300" w:author="Carlos A N" w:date="2022-10-21T17:03:00Z">
              <w:r w:rsidRPr="0038399F" w:rsidDel="00F5771D">
                <w:delText>FeatureSetDownlinkPerCC-v1620</w:delText>
              </w:r>
            </w:del>
          </w:p>
        </w:tc>
        <w:tc>
          <w:tcPr>
            <w:tcW w:w="1275" w:type="dxa"/>
            <w:tcBorders>
              <w:top w:val="single" w:sz="4" w:space="0" w:color="auto"/>
              <w:left w:val="single" w:sz="4" w:space="0" w:color="auto"/>
              <w:bottom w:val="single" w:sz="4" w:space="0" w:color="auto"/>
              <w:right w:val="single" w:sz="4" w:space="0" w:color="auto"/>
            </w:tcBorders>
          </w:tcPr>
          <w:p w14:paraId="56764080" w14:textId="77777777" w:rsidR="004014DD" w:rsidRPr="0038399F" w:rsidRDefault="004014DD" w:rsidP="00D962ED">
            <w:pPr>
              <w:pStyle w:val="TAL"/>
            </w:pPr>
          </w:p>
        </w:tc>
      </w:tr>
      <w:tr w:rsidR="004014DD" w:rsidRPr="0038399F" w14:paraId="42C8C35E" w14:textId="77777777" w:rsidTr="00F5771D">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2641978A" w14:textId="77777777" w:rsidR="004014DD" w:rsidRPr="0038399F" w:rsidRDefault="004014DD" w:rsidP="00D962ED">
            <w:pPr>
              <w:pStyle w:val="TAL"/>
            </w:pPr>
            <w:r w:rsidRPr="0038399F">
              <w:t xml:space="preserve">    featureSetsUplink-v1630 SEQUENCE (SIZE (1.. </w:t>
            </w:r>
            <w:proofErr w:type="spellStart"/>
            <w:r w:rsidRPr="0038399F">
              <w:t>maxUplinkFeatureSets</w:t>
            </w:r>
            <w:proofErr w:type="spellEnd"/>
            <w:r w:rsidRPr="0038399F">
              <w:t>)) OF FeatureSetUplink-v1630</w:t>
            </w:r>
          </w:p>
        </w:tc>
        <w:tc>
          <w:tcPr>
            <w:tcW w:w="2268" w:type="dxa"/>
            <w:tcBorders>
              <w:top w:val="single" w:sz="4" w:space="0" w:color="auto"/>
              <w:left w:val="single" w:sz="4" w:space="0" w:color="auto"/>
              <w:bottom w:val="single" w:sz="4" w:space="0" w:color="auto"/>
              <w:right w:val="single" w:sz="4" w:space="0" w:color="auto"/>
            </w:tcBorders>
            <w:hideMark/>
          </w:tcPr>
          <w:p w14:paraId="3D5F3FD5"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A2098C9" w14:textId="1C6E566B" w:rsidR="004014DD" w:rsidRPr="0038399F" w:rsidRDefault="004014DD" w:rsidP="00D962ED">
            <w:pPr>
              <w:pStyle w:val="TAL"/>
            </w:pPr>
            <w:del w:id="2301" w:author="Carlos A N" w:date="2022-10-21T17:03:00Z">
              <w:r w:rsidRPr="0038399F" w:rsidDel="00F5771D">
                <w:delText>FeatureSetUplink-v1630</w:delText>
              </w:r>
            </w:del>
          </w:p>
        </w:tc>
        <w:tc>
          <w:tcPr>
            <w:tcW w:w="1275" w:type="dxa"/>
            <w:tcBorders>
              <w:top w:val="single" w:sz="4" w:space="0" w:color="auto"/>
              <w:left w:val="single" w:sz="4" w:space="0" w:color="auto"/>
              <w:bottom w:val="single" w:sz="4" w:space="0" w:color="auto"/>
              <w:right w:val="single" w:sz="4" w:space="0" w:color="auto"/>
            </w:tcBorders>
          </w:tcPr>
          <w:p w14:paraId="1F9218A9" w14:textId="77777777" w:rsidR="004014DD" w:rsidRPr="0038399F" w:rsidRDefault="004014DD" w:rsidP="00D962ED">
            <w:pPr>
              <w:pStyle w:val="TAL"/>
            </w:pPr>
          </w:p>
        </w:tc>
      </w:tr>
      <w:tr w:rsidR="004014DD" w:rsidRPr="0038399F" w14:paraId="6FEA1BD6" w14:textId="77777777" w:rsidTr="00F5771D">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2AFBBAED" w14:textId="77777777" w:rsidR="004014DD" w:rsidRPr="0038399F" w:rsidRDefault="004014DD" w:rsidP="00D962ED">
            <w:pPr>
              <w:pStyle w:val="TAL"/>
            </w:pPr>
            <w:r w:rsidRPr="0038399F">
              <w:t xml:space="preserve">    featureSetsUplink-v1640 SEQUENCE (SIZE (1.. </w:t>
            </w:r>
            <w:proofErr w:type="spellStart"/>
            <w:r w:rsidRPr="0038399F">
              <w:t>maxUplinkFeatureSets</w:t>
            </w:r>
            <w:proofErr w:type="spellEnd"/>
            <w:r w:rsidRPr="0038399F">
              <w:t>)) OF FeatureSetUplink-v1640</w:t>
            </w:r>
          </w:p>
        </w:tc>
        <w:tc>
          <w:tcPr>
            <w:tcW w:w="2268" w:type="dxa"/>
            <w:tcBorders>
              <w:top w:val="single" w:sz="4" w:space="0" w:color="auto"/>
              <w:left w:val="single" w:sz="4" w:space="0" w:color="auto"/>
              <w:bottom w:val="single" w:sz="4" w:space="0" w:color="auto"/>
              <w:right w:val="single" w:sz="4" w:space="0" w:color="auto"/>
            </w:tcBorders>
            <w:hideMark/>
          </w:tcPr>
          <w:p w14:paraId="163EDE68"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4E6FA20" w14:textId="4FF618C4" w:rsidR="004014DD" w:rsidRPr="0038399F" w:rsidRDefault="004014DD" w:rsidP="00D962ED">
            <w:pPr>
              <w:pStyle w:val="TAL"/>
            </w:pPr>
            <w:del w:id="2302" w:author="Carlos A N" w:date="2022-10-21T17:03:00Z">
              <w:r w:rsidRPr="0038399F" w:rsidDel="00F5771D">
                <w:delText>FeatureSetUplink-v1640</w:delText>
              </w:r>
            </w:del>
          </w:p>
        </w:tc>
        <w:tc>
          <w:tcPr>
            <w:tcW w:w="1275" w:type="dxa"/>
            <w:tcBorders>
              <w:top w:val="single" w:sz="4" w:space="0" w:color="auto"/>
              <w:left w:val="single" w:sz="4" w:space="0" w:color="auto"/>
              <w:bottom w:val="single" w:sz="4" w:space="0" w:color="auto"/>
              <w:right w:val="single" w:sz="4" w:space="0" w:color="auto"/>
            </w:tcBorders>
          </w:tcPr>
          <w:p w14:paraId="2C1655E6" w14:textId="77777777" w:rsidR="004014DD" w:rsidRPr="0038399F" w:rsidRDefault="004014DD" w:rsidP="00D962ED">
            <w:pPr>
              <w:pStyle w:val="TAL"/>
            </w:pPr>
          </w:p>
        </w:tc>
      </w:tr>
      <w:tr w:rsidR="00F5771D" w:rsidRPr="006F06C2" w14:paraId="77B8CD18" w14:textId="77777777" w:rsidTr="00014F2A">
        <w:tblPrEx>
          <w:tblCellMar>
            <w:left w:w="108" w:type="dxa"/>
            <w:right w:w="108" w:type="dxa"/>
          </w:tblCellMar>
        </w:tblPrEx>
        <w:trPr>
          <w:ins w:id="2303" w:author="Carlos A N" w:date="2022-10-21T17:03:00Z"/>
        </w:trPr>
        <w:tc>
          <w:tcPr>
            <w:tcW w:w="4537" w:type="dxa"/>
            <w:tcBorders>
              <w:top w:val="single" w:sz="4" w:space="0" w:color="auto"/>
              <w:left w:val="single" w:sz="4" w:space="0" w:color="auto"/>
              <w:bottom w:val="single" w:sz="4" w:space="0" w:color="auto"/>
              <w:right w:val="single" w:sz="4" w:space="0" w:color="auto"/>
            </w:tcBorders>
          </w:tcPr>
          <w:p w14:paraId="160C270B" w14:textId="77777777" w:rsidR="00F5771D" w:rsidRPr="006F06C2" w:rsidRDefault="00F5771D" w:rsidP="00014F2A">
            <w:pPr>
              <w:pStyle w:val="TAL"/>
              <w:rPr>
                <w:ins w:id="2304" w:author="Carlos A N" w:date="2022-10-21T17:03:00Z"/>
              </w:rPr>
            </w:pPr>
            <w:ins w:id="2305" w:author="Carlos A N" w:date="2022-10-21T17:03:00Z">
              <w:r w:rsidRPr="005920BE">
                <w:t xml:space="preserve">    </w:t>
              </w:r>
              <w:r w:rsidRPr="00EA560F">
                <w:t>featureSetsDownlink-v1700</w:t>
              </w:r>
              <w:r>
                <w:t xml:space="preserve"> </w:t>
              </w:r>
              <w:r w:rsidRPr="005920BE">
                <w:t xml:space="preserve">SEQUENCE (SIZE (1.. </w:t>
              </w:r>
              <w:proofErr w:type="spellStart"/>
              <w:r w:rsidRPr="00EA560F">
                <w:t>maxDownlinkFeatureSets</w:t>
              </w:r>
              <w:proofErr w:type="spellEnd"/>
              <w:r w:rsidRPr="005920BE">
                <w:t xml:space="preserve">)) OF </w:t>
              </w:r>
              <w:r w:rsidRPr="00EA560F">
                <w:t>FeatureSetDownlink-v1700</w:t>
              </w:r>
            </w:ins>
          </w:p>
        </w:tc>
        <w:tc>
          <w:tcPr>
            <w:tcW w:w="2268" w:type="dxa"/>
            <w:tcBorders>
              <w:top w:val="single" w:sz="4" w:space="0" w:color="auto"/>
              <w:left w:val="single" w:sz="4" w:space="0" w:color="auto"/>
              <w:bottom w:val="single" w:sz="4" w:space="0" w:color="auto"/>
              <w:right w:val="single" w:sz="4" w:space="0" w:color="auto"/>
            </w:tcBorders>
          </w:tcPr>
          <w:p w14:paraId="6B428B83" w14:textId="77777777" w:rsidR="00F5771D" w:rsidRPr="006F06C2" w:rsidRDefault="00F5771D" w:rsidP="00014F2A">
            <w:pPr>
              <w:pStyle w:val="TAL"/>
              <w:rPr>
                <w:ins w:id="2306" w:author="Carlos A N" w:date="2022-10-21T17:03:00Z"/>
              </w:rPr>
            </w:pPr>
            <w:ins w:id="2307" w:author="Carlos A N" w:date="2022-10-21T17:03:00Z">
              <w:r w:rsidRPr="00132D27">
                <w:t>Not checked</w:t>
              </w:r>
            </w:ins>
          </w:p>
        </w:tc>
        <w:tc>
          <w:tcPr>
            <w:tcW w:w="1701" w:type="dxa"/>
            <w:tcBorders>
              <w:top w:val="single" w:sz="4" w:space="0" w:color="auto"/>
              <w:left w:val="single" w:sz="4" w:space="0" w:color="auto"/>
              <w:bottom w:val="single" w:sz="4" w:space="0" w:color="auto"/>
              <w:right w:val="single" w:sz="4" w:space="0" w:color="auto"/>
            </w:tcBorders>
          </w:tcPr>
          <w:p w14:paraId="72EF1B78" w14:textId="77777777" w:rsidR="00F5771D" w:rsidRPr="006F06C2" w:rsidRDefault="00F5771D" w:rsidP="00014F2A">
            <w:pPr>
              <w:pStyle w:val="TAL"/>
              <w:rPr>
                <w:ins w:id="2308" w:author="Carlos A N" w:date="2022-10-21T17:03:00Z"/>
              </w:rPr>
            </w:pPr>
          </w:p>
        </w:tc>
        <w:tc>
          <w:tcPr>
            <w:tcW w:w="1275" w:type="dxa"/>
            <w:tcBorders>
              <w:top w:val="single" w:sz="4" w:space="0" w:color="auto"/>
              <w:left w:val="single" w:sz="4" w:space="0" w:color="auto"/>
              <w:bottom w:val="single" w:sz="4" w:space="0" w:color="auto"/>
              <w:right w:val="single" w:sz="4" w:space="0" w:color="auto"/>
            </w:tcBorders>
          </w:tcPr>
          <w:p w14:paraId="59FDC699" w14:textId="77777777" w:rsidR="00F5771D" w:rsidRPr="006F06C2" w:rsidRDefault="00F5771D" w:rsidP="00014F2A">
            <w:pPr>
              <w:pStyle w:val="TAL"/>
              <w:rPr>
                <w:ins w:id="2309" w:author="Carlos A N" w:date="2022-10-21T17:03:00Z"/>
              </w:rPr>
            </w:pPr>
          </w:p>
        </w:tc>
      </w:tr>
      <w:tr w:rsidR="00F5771D" w:rsidRPr="006F06C2" w14:paraId="78D270D4" w14:textId="77777777" w:rsidTr="00014F2A">
        <w:tblPrEx>
          <w:tblCellMar>
            <w:left w:w="108" w:type="dxa"/>
            <w:right w:w="108" w:type="dxa"/>
          </w:tblCellMar>
        </w:tblPrEx>
        <w:trPr>
          <w:ins w:id="2310" w:author="Carlos A N" w:date="2022-10-21T17:03:00Z"/>
        </w:trPr>
        <w:tc>
          <w:tcPr>
            <w:tcW w:w="4537" w:type="dxa"/>
            <w:tcBorders>
              <w:top w:val="single" w:sz="4" w:space="0" w:color="auto"/>
              <w:left w:val="single" w:sz="4" w:space="0" w:color="auto"/>
              <w:bottom w:val="single" w:sz="4" w:space="0" w:color="auto"/>
              <w:right w:val="single" w:sz="4" w:space="0" w:color="auto"/>
            </w:tcBorders>
          </w:tcPr>
          <w:p w14:paraId="07A1190B" w14:textId="77777777" w:rsidR="00F5771D" w:rsidRPr="006F06C2" w:rsidRDefault="00F5771D" w:rsidP="00014F2A">
            <w:pPr>
              <w:pStyle w:val="TAL"/>
              <w:rPr>
                <w:ins w:id="2311" w:author="Carlos A N" w:date="2022-10-21T17:03:00Z"/>
              </w:rPr>
            </w:pPr>
            <w:ins w:id="2312" w:author="Carlos A N" w:date="2022-10-21T17:03:00Z">
              <w:r w:rsidRPr="00EA560F">
                <w:t>featureSetsDownlinkPerCC-v1700</w:t>
              </w:r>
              <w:r>
                <w:t xml:space="preserve"> </w:t>
              </w:r>
              <w:r w:rsidRPr="005920BE">
                <w:t xml:space="preserve">SEQUENCE (SIZE (1.. </w:t>
              </w:r>
              <w:proofErr w:type="spellStart"/>
              <w:r w:rsidRPr="00EA560F">
                <w:t>maxPerCC-FeatureSets</w:t>
              </w:r>
              <w:proofErr w:type="spellEnd"/>
              <w:r w:rsidRPr="005920BE">
                <w:t xml:space="preserve">)) OF </w:t>
              </w:r>
              <w:r w:rsidRPr="00EA560F">
                <w:t>FeatureSetDownlinkPerCC-v1700</w:t>
              </w:r>
            </w:ins>
          </w:p>
        </w:tc>
        <w:tc>
          <w:tcPr>
            <w:tcW w:w="2268" w:type="dxa"/>
            <w:tcBorders>
              <w:top w:val="single" w:sz="4" w:space="0" w:color="auto"/>
              <w:left w:val="single" w:sz="4" w:space="0" w:color="auto"/>
              <w:bottom w:val="single" w:sz="4" w:space="0" w:color="auto"/>
              <w:right w:val="single" w:sz="4" w:space="0" w:color="auto"/>
            </w:tcBorders>
          </w:tcPr>
          <w:p w14:paraId="4A4A7045" w14:textId="77777777" w:rsidR="00F5771D" w:rsidRPr="006F06C2" w:rsidRDefault="00F5771D" w:rsidP="00014F2A">
            <w:pPr>
              <w:pStyle w:val="TAL"/>
              <w:rPr>
                <w:ins w:id="2313" w:author="Carlos A N" w:date="2022-10-21T17:03:00Z"/>
              </w:rPr>
            </w:pPr>
            <w:ins w:id="2314" w:author="Carlos A N" w:date="2022-10-21T17:03:00Z">
              <w:r w:rsidRPr="00132D27">
                <w:t>Not checked</w:t>
              </w:r>
            </w:ins>
          </w:p>
        </w:tc>
        <w:tc>
          <w:tcPr>
            <w:tcW w:w="1701" w:type="dxa"/>
            <w:tcBorders>
              <w:top w:val="single" w:sz="4" w:space="0" w:color="auto"/>
              <w:left w:val="single" w:sz="4" w:space="0" w:color="auto"/>
              <w:bottom w:val="single" w:sz="4" w:space="0" w:color="auto"/>
              <w:right w:val="single" w:sz="4" w:space="0" w:color="auto"/>
            </w:tcBorders>
          </w:tcPr>
          <w:p w14:paraId="24C1E687" w14:textId="77777777" w:rsidR="00F5771D" w:rsidRPr="006F06C2" w:rsidRDefault="00F5771D" w:rsidP="00014F2A">
            <w:pPr>
              <w:pStyle w:val="TAL"/>
              <w:rPr>
                <w:ins w:id="2315" w:author="Carlos A N" w:date="2022-10-21T17:03:00Z"/>
              </w:rPr>
            </w:pPr>
          </w:p>
        </w:tc>
        <w:tc>
          <w:tcPr>
            <w:tcW w:w="1275" w:type="dxa"/>
            <w:tcBorders>
              <w:top w:val="single" w:sz="4" w:space="0" w:color="auto"/>
              <w:left w:val="single" w:sz="4" w:space="0" w:color="auto"/>
              <w:bottom w:val="single" w:sz="4" w:space="0" w:color="auto"/>
              <w:right w:val="single" w:sz="4" w:space="0" w:color="auto"/>
            </w:tcBorders>
          </w:tcPr>
          <w:p w14:paraId="3DB58C41" w14:textId="77777777" w:rsidR="00F5771D" w:rsidRPr="006F06C2" w:rsidRDefault="00F5771D" w:rsidP="00014F2A">
            <w:pPr>
              <w:pStyle w:val="TAL"/>
              <w:rPr>
                <w:ins w:id="2316" w:author="Carlos A N" w:date="2022-10-21T17:03:00Z"/>
              </w:rPr>
            </w:pPr>
          </w:p>
        </w:tc>
      </w:tr>
      <w:tr w:rsidR="00F5771D" w:rsidRPr="006F06C2" w14:paraId="4F2331DF" w14:textId="77777777" w:rsidTr="00014F2A">
        <w:tblPrEx>
          <w:tblCellMar>
            <w:left w:w="108" w:type="dxa"/>
            <w:right w:w="108" w:type="dxa"/>
          </w:tblCellMar>
        </w:tblPrEx>
        <w:trPr>
          <w:ins w:id="2317" w:author="Carlos A N" w:date="2022-10-21T17:03:00Z"/>
        </w:trPr>
        <w:tc>
          <w:tcPr>
            <w:tcW w:w="4537" w:type="dxa"/>
            <w:tcBorders>
              <w:top w:val="single" w:sz="4" w:space="0" w:color="auto"/>
              <w:left w:val="single" w:sz="4" w:space="0" w:color="auto"/>
              <w:bottom w:val="single" w:sz="4" w:space="0" w:color="auto"/>
              <w:right w:val="single" w:sz="4" w:space="0" w:color="auto"/>
            </w:tcBorders>
          </w:tcPr>
          <w:p w14:paraId="3C3F5F57" w14:textId="77777777" w:rsidR="00F5771D" w:rsidRPr="006F06C2" w:rsidRDefault="00F5771D" w:rsidP="00014F2A">
            <w:pPr>
              <w:pStyle w:val="TAL"/>
              <w:rPr>
                <w:ins w:id="2318" w:author="Carlos A N" w:date="2022-10-21T17:03:00Z"/>
              </w:rPr>
            </w:pPr>
            <w:ins w:id="2319" w:author="Carlos A N" w:date="2022-10-21T17:03:00Z">
              <w:r w:rsidRPr="00EA560F">
                <w:t>featureSetsUplink-v1710</w:t>
              </w:r>
              <w:r>
                <w:t xml:space="preserve"> </w:t>
              </w:r>
              <w:r w:rsidRPr="005920BE">
                <w:t xml:space="preserve">SEQUENCE (SIZE (1.. </w:t>
              </w:r>
              <w:proofErr w:type="spellStart"/>
              <w:r w:rsidRPr="00EA560F">
                <w:t>maxUplinkFeatureSets</w:t>
              </w:r>
              <w:proofErr w:type="spellEnd"/>
              <w:r w:rsidRPr="005920BE">
                <w:t>)) OF</w:t>
              </w:r>
              <w:r>
                <w:t xml:space="preserve"> </w:t>
              </w:r>
              <w:r w:rsidRPr="00EA560F">
                <w:t>FeatureSetUplink-v1710</w:t>
              </w:r>
            </w:ins>
          </w:p>
        </w:tc>
        <w:tc>
          <w:tcPr>
            <w:tcW w:w="2268" w:type="dxa"/>
            <w:tcBorders>
              <w:top w:val="single" w:sz="4" w:space="0" w:color="auto"/>
              <w:left w:val="single" w:sz="4" w:space="0" w:color="auto"/>
              <w:bottom w:val="single" w:sz="4" w:space="0" w:color="auto"/>
              <w:right w:val="single" w:sz="4" w:space="0" w:color="auto"/>
            </w:tcBorders>
          </w:tcPr>
          <w:p w14:paraId="66395CDA" w14:textId="77777777" w:rsidR="00F5771D" w:rsidRPr="006F06C2" w:rsidRDefault="00F5771D" w:rsidP="00014F2A">
            <w:pPr>
              <w:pStyle w:val="TAL"/>
              <w:rPr>
                <w:ins w:id="2320" w:author="Carlos A N" w:date="2022-10-21T17:03:00Z"/>
              </w:rPr>
            </w:pPr>
            <w:ins w:id="2321" w:author="Carlos A N" w:date="2022-10-21T17:03:00Z">
              <w:r w:rsidRPr="00132D27">
                <w:t>Not checked</w:t>
              </w:r>
            </w:ins>
          </w:p>
        </w:tc>
        <w:tc>
          <w:tcPr>
            <w:tcW w:w="1701" w:type="dxa"/>
            <w:tcBorders>
              <w:top w:val="single" w:sz="4" w:space="0" w:color="auto"/>
              <w:left w:val="single" w:sz="4" w:space="0" w:color="auto"/>
              <w:bottom w:val="single" w:sz="4" w:space="0" w:color="auto"/>
              <w:right w:val="single" w:sz="4" w:space="0" w:color="auto"/>
            </w:tcBorders>
          </w:tcPr>
          <w:p w14:paraId="41AC05A4" w14:textId="77777777" w:rsidR="00F5771D" w:rsidRPr="006F06C2" w:rsidRDefault="00F5771D" w:rsidP="00014F2A">
            <w:pPr>
              <w:pStyle w:val="TAL"/>
              <w:rPr>
                <w:ins w:id="2322" w:author="Carlos A N" w:date="2022-10-21T17:03:00Z"/>
              </w:rPr>
            </w:pPr>
          </w:p>
        </w:tc>
        <w:tc>
          <w:tcPr>
            <w:tcW w:w="1275" w:type="dxa"/>
            <w:tcBorders>
              <w:top w:val="single" w:sz="4" w:space="0" w:color="auto"/>
              <w:left w:val="single" w:sz="4" w:space="0" w:color="auto"/>
              <w:bottom w:val="single" w:sz="4" w:space="0" w:color="auto"/>
              <w:right w:val="single" w:sz="4" w:space="0" w:color="auto"/>
            </w:tcBorders>
          </w:tcPr>
          <w:p w14:paraId="7F613460" w14:textId="77777777" w:rsidR="00F5771D" w:rsidRPr="006F06C2" w:rsidRDefault="00F5771D" w:rsidP="00014F2A">
            <w:pPr>
              <w:pStyle w:val="TAL"/>
              <w:rPr>
                <w:ins w:id="2323" w:author="Carlos A N" w:date="2022-10-21T17:03:00Z"/>
              </w:rPr>
            </w:pPr>
          </w:p>
        </w:tc>
      </w:tr>
      <w:tr w:rsidR="00F5771D" w:rsidRPr="006F06C2" w14:paraId="63C37BFF" w14:textId="77777777" w:rsidTr="00014F2A">
        <w:tblPrEx>
          <w:tblCellMar>
            <w:left w:w="108" w:type="dxa"/>
            <w:right w:w="108" w:type="dxa"/>
          </w:tblCellMar>
        </w:tblPrEx>
        <w:trPr>
          <w:ins w:id="2324" w:author="Carlos A N" w:date="2022-10-21T17:03:00Z"/>
        </w:trPr>
        <w:tc>
          <w:tcPr>
            <w:tcW w:w="4537" w:type="dxa"/>
            <w:tcBorders>
              <w:top w:val="single" w:sz="4" w:space="0" w:color="auto"/>
              <w:left w:val="single" w:sz="4" w:space="0" w:color="auto"/>
              <w:bottom w:val="single" w:sz="4" w:space="0" w:color="auto"/>
              <w:right w:val="single" w:sz="4" w:space="0" w:color="auto"/>
            </w:tcBorders>
          </w:tcPr>
          <w:p w14:paraId="143D208A" w14:textId="77777777" w:rsidR="00F5771D" w:rsidRPr="006F06C2" w:rsidRDefault="00F5771D" w:rsidP="00014F2A">
            <w:pPr>
              <w:pStyle w:val="TAL"/>
              <w:rPr>
                <w:ins w:id="2325" w:author="Carlos A N" w:date="2022-10-21T17:03:00Z"/>
              </w:rPr>
            </w:pPr>
            <w:ins w:id="2326" w:author="Carlos A N" w:date="2022-10-21T17:03:00Z">
              <w:r w:rsidRPr="00EA560F">
                <w:t>featureSetsUplinkPerCC-v17</w:t>
              </w:r>
              <w:r>
                <w:t>0</w:t>
              </w:r>
              <w:r w:rsidRPr="00EA560F">
                <w:t>0</w:t>
              </w:r>
              <w:r>
                <w:t xml:space="preserve"> </w:t>
              </w:r>
              <w:r w:rsidRPr="005920BE">
                <w:t xml:space="preserve">SEQUENCE (SIZE (1.. </w:t>
              </w:r>
              <w:proofErr w:type="spellStart"/>
              <w:r w:rsidRPr="00EA560F">
                <w:t>maxPerCC-FeatureSets</w:t>
              </w:r>
              <w:proofErr w:type="spellEnd"/>
              <w:r w:rsidRPr="005920BE">
                <w:t>)) OF</w:t>
              </w:r>
              <w:r>
                <w:t xml:space="preserve"> </w:t>
              </w:r>
              <w:r w:rsidRPr="00EA560F">
                <w:t>FeatureSetUplinkPerCC-v1700</w:t>
              </w:r>
            </w:ins>
          </w:p>
        </w:tc>
        <w:tc>
          <w:tcPr>
            <w:tcW w:w="2268" w:type="dxa"/>
            <w:tcBorders>
              <w:top w:val="single" w:sz="4" w:space="0" w:color="auto"/>
              <w:left w:val="single" w:sz="4" w:space="0" w:color="auto"/>
              <w:bottom w:val="single" w:sz="4" w:space="0" w:color="auto"/>
              <w:right w:val="single" w:sz="4" w:space="0" w:color="auto"/>
            </w:tcBorders>
          </w:tcPr>
          <w:p w14:paraId="08161086" w14:textId="77777777" w:rsidR="00F5771D" w:rsidRPr="006F06C2" w:rsidRDefault="00F5771D" w:rsidP="00014F2A">
            <w:pPr>
              <w:pStyle w:val="TAL"/>
              <w:rPr>
                <w:ins w:id="2327" w:author="Carlos A N" w:date="2022-10-21T17:03:00Z"/>
              </w:rPr>
            </w:pPr>
            <w:ins w:id="2328" w:author="Carlos A N" w:date="2022-10-21T17:03:00Z">
              <w:r w:rsidRPr="00132D27">
                <w:t>Not checked</w:t>
              </w:r>
            </w:ins>
          </w:p>
        </w:tc>
        <w:tc>
          <w:tcPr>
            <w:tcW w:w="1701" w:type="dxa"/>
            <w:tcBorders>
              <w:top w:val="single" w:sz="4" w:space="0" w:color="auto"/>
              <w:left w:val="single" w:sz="4" w:space="0" w:color="auto"/>
              <w:bottom w:val="single" w:sz="4" w:space="0" w:color="auto"/>
              <w:right w:val="single" w:sz="4" w:space="0" w:color="auto"/>
            </w:tcBorders>
          </w:tcPr>
          <w:p w14:paraId="5184959B" w14:textId="77777777" w:rsidR="00F5771D" w:rsidRPr="006F06C2" w:rsidRDefault="00F5771D" w:rsidP="00014F2A">
            <w:pPr>
              <w:pStyle w:val="TAL"/>
              <w:rPr>
                <w:ins w:id="2329" w:author="Carlos A N" w:date="2022-10-21T17:03:00Z"/>
              </w:rPr>
            </w:pPr>
          </w:p>
        </w:tc>
        <w:tc>
          <w:tcPr>
            <w:tcW w:w="1275" w:type="dxa"/>
            <w:tcBorders>
              <w:top w:val="single" w:sz="4" w:space="0" w:color="auto"/>
              <w:left w:val="single" w:sz="4" w:space="0" w:color="auto"/>
              <w:bottom w:val="single" w:sz="4" w:space="0" w:color="auto"/>
              <w:right w:val="single" w:sz="4" w:space="0" w:color="auto"/>
            </w:tcBorders>
          </w:tcPr>
          <w:p w14:paraId="666C4C99" w14:textId="77777777" w:rsidR="00F5771D" w:rsidRPr="006F06C2" w:rsidRDefault="00F5771D" w:rsidP="00014F2A">
            <w:pPr>
              <w:pStyle w:val="TAL"/>
              <w:rPr>
                <w:ins w:id="2330" w:author="Carlos A N" w:date="2022-10-21T17:03:00Z"/>
              </w:rPr>
            </w:pPr>
          </w:p>
        </w:tc>
      </w:tr>
      <w:tr w:rsidR="00F5771D" w:rsidRPr="006F06C2" w14:paraId="78B0094C" w14:textId="77777777" w:rsidTr="00014F2A">
        <w:tblPrEx>
          <w:tblCellMar>
            <w:left w:w="108" w:type="dxa"/>
            <w:right w:w="108" w:type="dxa"/>
          </w:tblCellMar>
        </w:tblPrEx>
        <w:trPr>
          <w:ins w:id="2331" w:author="Carlos A N" w:date="2022-10-21T17:03:00Z"/>
        </w:trPr>
        <w:tc>
          <w:tcPr>
            <w:tcW w:w="4537" w:type="dxa"/>
            <w:tcBorders>
              <w:top w:val="single" w:sz="4" w:space="0" w:color="auto"/>
              <w:left w:val="single" w:sz="4" w:space="0" w:color="auto"/>
              <w:bottom w:val="single" w:sz="4" w:space="0" w:color="auto"/>
              <w:right w:val="single" w:sz="4" w:space="0" w:color="auto"/>
            </w:tcBorders>
          </w:tcPr>
          <w:p w14:paraId="5D78CD7C" w14:textId="77777777" w:rsidR="00F5771D" w:rsidRPr="006F06C2" w:rsidRDefault="00F5771D" w:rsidP="00014F2A">
            <w:pPr>
              <w:pStyle w:val="TAL"/>
              <w:rPr>
                <w:ins w:id="2332" w:author="Carlos A N" w:date="2022-10-21T17:03:00Z"/>
              </w:rPr>
            </w:pPr>
            <w:ins w:id="2333" w:author="Carlos A N" w:date="2022-10-21T17:03:00Z">
              <w:r w:rsidRPr="00EA560F">
                <w:t>featureSetsDownlink-v1720</w:t>
              </w:r>
              <w:r>
                <w:t xml:space="preserve"> </w:t>
              </w:r>
              <w:r w:rsidRPr="005920BE">
                <w:t xml:space="preserve">SEQUENCE (SIZE (1.. </w:t>
              </w:r>
              <w:proofErr w:type="spellStart"/>
              <w:r w:rsidRPr="00EA560F">
                <w:t>maxDownlinkFeatureSets</w:t>
              </w:r>
              <w:proofErr w:type="spellEnd"/>
              <w:r w:rsidRPr="005920BE">
                <w:t>)) OF</w:t>
              </w:r>
              <w:r>
                <w:t xml:space="preserve"> </w:t>
              </w:r>
              <w:r w:rsidRPr="00EA560F">
                <w:t>FeatureSetDownlink-v1720</w:t>
              </w:r>
            </w:ins>
          </w:p>
        </w:tc>
        <w:tc>
          <w:tcPr>
            <w:tcW w:w="2268" w:type="dxa"/>
            <w:tcBorders>
              <w:top w:val="single" w:sz="4" w:space="0" w:color="auto"/>
              <w:left w:val="single" w:sz="4" w:space="0" w:color="auto"/>
              <w:bottom w:val="single" w:sz="4" w:space="0" w:color="auto"/>
              <w:right w:val="single" w:sz="4" w:space="0" w:color="auto"/>
            </w:tcBorders>
          </w:tcPr>
          <w:p w14:paraId="7E7004CE" w14:textId="77777777" w:rsidR="00F5771D" w:rsidRPr="006F06C2" w:rsidRDefault="00F5771D" w:rsidP="00014F2A">
            <w:pPr>
              <w:pStyle w:val="TAL"/>
              <w:rPr>
                <w:ins w:id="2334" w:author="Carlos A N" w:date="2022-10-21T17:03:00Z"/>
              </w:rPr>
            </w:pPr>
            <w:ins w:id="2335" w:author="Carlos A N" w:date="2022-10-21T17:03:00Z">
              <w:r w:rsidRPr="00132D27">
                <w:t>Not checked</w:t>
              </w:r>
            </w:ins>
          </w:p>
        </w:tc>
        <w:tc>
          <w:tcPr>
            <w:tcW w:w="1701" w:type="dxa"/>
            <w:tcBorders>
              <w:top w:val="single" w:sz="4" w:space="0" w:color="auto"/>
              <w:left w:val="single" w:sz="4" w:space="0" w:color="auto"/>
              <w:bottom w:val="single" w:sz="4" w:space="0" w:color="auto"/>
              <w:right w:val="single" w:sz="4" w:space="0" w:color="auto"/>
            </w:tcBorders>
          </w:tcPr>
          <w:p w14:paraId="2A754F38" w14:textId="77777777" w:rsidR="00F5771D" w:rsidRPr="006F06C2" w:rsidRDefault="00F5771D" w:rsidP="00014F2A">
            <w:pPr>
              <w:pStyle w:val="TAL"/>
              <w:rPr>
                <w:ins w:id="2336" w:author="Carlos A N" w:date="2022-10-21T17:03:00Z"/>
              </w:rPr>
            </w:pPr>
          </w:p>
        </w:tc>
        <w:tc>
          <w:tcPr>
            <w:tcW w:w="1275" w:type="dxa"/>
            <w:tcBorders>
              <w:top w:val="single" w:sz="4" w:space="0" w:color="auto"/>
              <w:left w:val="single" w:sz="4" w:space="0" w:color="auto"/>
              <w:bottom w:val="single" w:sz="4" w:space="0" w:color="auto"/>
              <w:right w:val="single" w:sz="4" w:space="0" w:color="auto"/>
            </w:tcBorders>
          </w:tcPr>
          <w:p w14:paraId="716CDEE6" w14:textId="77777777" w:rsidR="00F5771D" w:rsidRPr="006F06C2" w:rsidRDefault="00F5771D" w:rsidP="00014F2A">
            <w:pPr>
              <w:pStyle w:val="TAL"/>
              <w:rPr>
                <w:ins w:id="2337" w:author="Carlos A N" w:date="2022-10-21T17:03:00Z"/>
              </w:rPr>
            </w:pPr>
          </w:p>
        </w:tc>
      </w:tr>
      <w:tr w:rsidR="00F5771D" w:rsidRPr="006F06C2" w14:paraId="459EB617" w14:textId="77777777" w:rsidTr="00014F2A">
        <w:tblPrEx>
          <w:tblCellMar>
            <w:left w:w="108" w:type="dxa"/>
            <w:right w:w="108" w:type="dxa"/>
          </w:tblCellMar>
        </w:tblPrEx>
        <w:trPr>
          <w:ins w:id="2338" w:author="Carlos A N" w:date="2022-10-21T17:03:00Z"/>
        </w:trPr>
        <w:tc>
          <w:tcPr>
            <w:tcW w:w="4537" w:type="dxa"/>
            <w:tcBorders>
              <w:top w:val="single" w:sz="4" w:space="0" w:color="auto"/>
              <w:left w:val="single" w:sz="4" w:space="0" w:color="auto"/>
              <w:bottom w:val="single" w:sz="4" w:space="0" w:color="auto"/>
              <w:right w:val="single" w:sz="4" w:space="0" w:color="auto"/>
            </w:tcBorders>
          </w:tcPr>
          <w:p w14:paraId="1461B09B" w14:textId="77777777" w:rsidR="00F5771D" w:rsidRPr="006F06C2" w:rsidRDefault="00F5771D" w:rsidP="00014F2A">
            <w:pPr>
              <w:pStyle w:val="TAL"/>
              <w:rPr>
                <w:ins w:id="2339" w:author="Carlos A N" w:date="2022-10-21T17:03:00Z"/>
              </w:rPr>
            </w:pPr>
            <w:ins w:id="2340" w:author="Carlos A N" w:date="2022-10-21T17:03:00Z">
              <w:r w:rsidRPr="00EA560F">
                <w:t>featureSetsDownlinkPerCC-v1720</w:t>
              </w:r>
              <w:r>
                <w:t xml:space="preserve"> </w:t>
              </w:r>
              <w:r w:rsidRPr="005920BE">
                <w:t>SEQUENCE (SIZE (1..</w:t>
              </w:r>
              <w:r>
                <w:t xml:space="preserve"> </w:t>
              </w:r>
              <w:proofErr w:type="spellStart"/>
              <w:r w:rsidRPr="00EA560F">
                <w:t>maxPerCC-FeatureSets</w:t>
              </w:r>
              <w:proofErr w:type="spellEnd"/>
              <w:r w:rsidRPr="005920BE">
                <w:t>)) OF</w:t>
              </w:r>
              <w:r>
                <w:t xml:space="preserve"> </w:t>
              </w:r>
              <w:r w:rsidRPr="00EA560F">
                <w:t>FeatureSetDownlinkPerCC-v1720</w:t>
              </w:r>
            </w:ins>
          </w:p>
        </w:tc>
        <w:tc>
          <w:tcPr>
            <w:tcW w:w="2268" w:type="dxa"/>
            <w:tcBorders>
              <w:top w:val="single" w:sz="4" w:space="0" w:color="auto"/>
              <w:left w:val="single" w:sz="4" w:space="0" w:color="auto"/>
              <w:bottom w:val="single" w:sz="4" w:space="0" w:color="auto"/>
              <w:right w:val="single" w:sz="4" w:space="0" w:color="auto"/>
            </w:tcBorders>
          </w:tcPr>
          <w:p w14:paraId="02C0F7DD" w14:textId="77777777" w:rsidR="00F5771D" w:rsidRPr="006F06C2" w:rsidRDefault="00F5771D" w:rsidP="00014F2A">
            <w:pPr>
              <w:pStyle w:val="TAL"/>
              <w:rPr>
                <w:ins w:id="2341" w:author="Carlos A N" w:date="2022-10-21T17:03:00Z"/>
              </w:rPr>
            </w:pPr>
            <w:ins w:id="2342" w:author="Carlos A N" w:date="2022-10-21T17:03:00Z">
              <w:r w:rsidRPr="00132D27">
                <w:t>Not checked</w:t>
              </w:r>
            </w:ins>
          </w:p>
        </w:tc>
        <w:tc>
          <w:tcPr>
            <w:tcW w:w="1701" w:type="dxa"/>
            <w:tcBorders>
              <w:top w:val="single" w:sz="4" w:space="0" w:color="auto"/>
              <w:left w:val="single" w:sz="4" w:space="0" w:color="auto"/>
              <w:bottom w:val="single" w:sz="4" w:space="0" w:color="auto"/>
              <w:right w:val="single" w:sz="4" w:space="0" w:color="auto"/>
            </w:tcBorders>
          </w:tcPr>
          <w:p w14:paraId="3FF18CB0" w14:textId="77777777" w:rsidR="00F5771D" w:rsidRPr="006F06C2" w:rsidRDefault="00F5771D" w:rsidP="00014F2A">
            <w:pPr>
              <w:pStyle w:val="TAL"/>
              <w:rPr>
                <w:ins w:id="2343" w:author="Carlos A N" w:date="2022-10-21T17:03:00Z"/>
              </w:rPr>
            </w:pPr>
          </w:p>
        </w:tc>
        <w:tc>
          <w:tcPr>
            <w:tcW w:w="1275" w:type="dxa"/>
            <w:tcBorders>
              <w:top w:val="single" w:sz="4" w:space="0" w:color="auto"/>
              <w:left w:val="single" w:sz="4" w:space="0" w:color="auto"/>
              <w:bottom w:val="single" w:sz="4" w:space="0" w:color="auto"/>
              <w:right w:val="single" w:sz="4" w:space="0" w:color="auto"/>
            </w:tcBorders>
          </w:tcPr>
          <w:p w14:paraId="30AF06A5" w14:textId="77777777" w:rsidR="00F5771D" w:rsidRPr="006F06C2" w:rsidRDefault="00F5771D" w:rsidP="00014F2A">
            <w:pPr>
              <w:pStyle w:val="TAL"/>
              <w:rPr>
                <w:ins w:id="2344" w:author="Carlos A N" w:date="2022-10-21T17:03:00Z"/>
              </w:rPr>
            </w:pPr>
          </w:p>
        </w:tc>
      </w:tr>
      <w:tr w:rsidR="00F5771D" w:rsidRPr="006F06C2" w14:paraId="358CBF85" w14:textId="77777777" w:rsidTr="00014F2A">
        <w:tblPrEx>
          <w:tblCellMar>
            <w:left w:w="108" w:type="dxa"/>
            <w:right w:w="108" w:type="dxa"/>
          </w:tblCellMar>
        </w:tblPrEx>
        <w:trPr>
          <w:ins w:id="2345" w:author="Carlos A N" w:date="2022-10-21T17:03:00Z"/>
        </w:trPr>
        <w:tc>
          <w:tcPr>
            <w:tcW w:w="4537" w:type="dxa"/>
            <w:tcBorders>
              <w:top w:val="single" w:sz="4" w:space="0" w:color="auto"/>
              <w:left w:val="single" w:sz="4" w:space="0" w:color="auto"/>
              <w:bottom w:val="single" w:sz="4" w:space="0" w:color="auto"/>
              <w:right w:val="single" w:sz="4" w:space="0" w:color="auto"/>
            </w:tcBorders>
          </w:tcPr>
          <w:p w14:paraId="74BC7B80" w14:textId="77777777" w:rsidR="00F5771D" w:rsidRPr="006F06C2" w:rsidRDefault="00F5771D" w:rsidP="00014F2A">
            <w:pPr>
              <w:pStyle w:val="TAL"/>
              <w:rPr>
                <w:ins w:id="2346" w:author="Carlos A N" w:date="2022-10-21T17:03:00Z"/>
              </w:rPr>
            </w:pPr>
            <w:ins w:id="2347" w:author="Carlos A N" w:date="2022-10-21T17:03:00Z">
              <w:r w:rsidRPr="00EA560F">
                <w:t>featureSetsUplink-v1720</w:t>
              </w:r>
              <w:r>
                <w:t xml:space="preserve"> </w:t>
              </w:r>
              <w:r w:rsidRPr="005920BE">
                <w:t>SEQUENCE (SIZE (1..</w:t>
              </w:r>
              <w:r>
                <w:t xml:space="preserve"> </w:t>
              </w:r>
              <w:proofErr w:type="spellStart"/>
              <w:r w:rsidRPr="00EA560F">
                <w:t>maxUplinkFeatureSets</w:t>
              </w:r>
              <w:proofErr w:type="spellEnd"/>
              <w:r w:rsidRPr="005920BE">
                <w:t>)) OF</w:t>
              </w:r>
              <w:r>
                <w:t xml:space="preserve"> </w:t>
              </w:r>
              <w:r w:rsidRPr="00EA560F">
                <w:t>FeatureSetUplink-v1720</w:t>
              </w:r>
            </w:ins>
          </w:p>
        </w:tc>
        <w:tc>
          <w:tcPr>
            <w:tcW w:w="2268" w:type="dxa"/>
            <w:tcBorders>
              <w:top w:val="single" w:sz="4" w:space="0" w:color="auto"/>
              <w:left w:val="single" w:sz="4" w:space="0" w:color="auto"/>
              <w:bottom w:val="single" w:sz="4" w:space="0" w:color="auto"/>
              <w:right w:val="single" w:sz="4" w:space="0" w:color="auto"/>
            </w:tcBorders>
          </w:tcPr>
          <w:p w14:paraId="7DDAD3F5" w14:textId="77777777" w:rsidR="00F5771D" w:rsidRPr="006F06C2" w:rsidRDefault="00F5771D" w:rsidP="00014F2A">
            <w:pPr>
              <w:pStyle w:val="TAL"/>
              <w:rPr>
                <w:ins w:id="2348" w:author="Carlos A N" w:date="2022-10-21T17:03:00Z"/>
              </w:rPr>
            </w:pPr>
            <w:ins w:id="2349" w:author="Carlos A N" w:date="2022-10-21T17:03:00Z">
              <w:r w:rsidRPr="00132D27">
                <w:t>Not checked</w:t>
              </w:r>
            </w:ins>
          </w:p>
        </w:tc>
        <w:tc>
          <w:tcPr>
            <w:tcW w:w="1701" w:type="dxa"/>
            <w:tcBorders>
              <w:top w:val="single" w:sz="4" w:space="0" w:color="auto"/>
              <w:left w:val="single" w:sz="4" w:space="0" w:color="auto"/>
              <w:bottom w:val="single" w:sz="4" w:space="0" w:color="auto"/>
              <w:right w:val="single" w:sz="4" w:space="0" w:color="auto"/>
            </w:tcBorders>
          </w:tcPr>
          <w:p w14:paraId="4F0264F3" w14:textId="77777777" w:rsidR="00F5771D" w:rsidRPr="006F06C2" w:rsidRDefault="00F5771D" w:rsidP="00014F2A">
            <w:pPr>
              <w:pStyle w:val="TAL"/>
              <w:rPr>
                <w:ins w:id="2350" w:author="Carlos A N" w:date="2022-10-21T17:03:00Z"/>
              </w:rPr>
            </w:pPr>
          </w:p>
        </w:tc>
        <w:tc>
          <w:tcPr>
            <w:tcW w:w="1275" w:type="dxa"/>
            <w:tcBorders>
              <w:top w:val="single" w:sz="4" w:space="0" w:color="auto"/>
              <w:left w:val="single" w:sz="4" w:space="0" w:color="auto"/>
              <w:bottom w:val="single" w:sz="4" w:space="0" w:color="auto"/>
              <w:right w:val="single" w:sz="4" w:space="0" w:color="auto"/>
            </w:tcBorders>
          </w:tcPr>
          <w:p w14:paraId="29E79D5D" w14:textId="77777777" w:rsidR="00F5771D" w:rsidRPr="006F06C2" w:rsidRDefault="00F5771D" w:rsidP="00014F2A">
            <w:pPr>
              <w:pStyle w:val="TAL"/>
              <w:rPr>
                <w:ins w:id="2351" w:author="Carlos A N" w:date="2022-10-21T17:03:00Z"/>
              </w:rPr>
            </w:pPr>
          </w:p>
        </w:tc>
      </w:tr>
      <w:tr w:rsidR="00F5771D" w:rsidRPr="006F06C2" w14:paraId="62D8A1C4" w14:textId="77777777" w:rsidTr="00014F2A">
        <w:tblPrEx>
          <w:tblCellMar>
            <w:left w:w="108" w:type="dxa"/>
            <w:right w:w="108" w:type="dxa"/>
          </w:tblCellMar>
        </w:tblPrEx>
        <w:trPr>
          <w:ins w:id="2352" w:author="Carlos A N" w:date="2022-10-21T17:03:00Z"/>
        </w:trPr>
        <w:tc>
          <w:tcPr>
            <w:tcW w:w="4537" w:type="dxa"/>
            <w:tcBorders>
              <w:top w:val="single" w:sz="4" w:space="0" w:color="auto"/>
              <w:left w:val="single" w:sz="4" w:space="0" w:color="auto"/>
              <w:bottom w:val="single" w:sz="4" w:space="0" w:color="auto"/>
              <w:right w:val="single" w:sz="4" w:space="0" w:color="auto"/>
            </w:tcBorders>
          </w:tcPr>
          <w:p w14:paraId="739C16C6" w14:textId="77777777" w:rsidR="00F5771D" w:rsidRPr="006F06C2" w:rsidRDefault="00F5771D" w:rsidP="00014F2A">
            <w:pPr>
              <w:pStyle w:val="TAL"/>
              <w:rPr>
                <w:ins w:id="2353" w:author="Carlos A N" w:date="2022-10-21T17:03:00Z"/>
              </w:rPr>
            </w:pPr>
            <w:ins w:id="2354" w:author="Carlos A N" w:date="2022-10-21T17:03:00Z">
              <w:r>
                <w:t>}</w:t>
              </w:r>
            </w:ins>
          </w:p>
        </w:tc>
        <w:tc>
          <w:tcPr>
            <w:tcW w:w="2268" w:type="dxa"/>
            <w:tcBorders>
              <w:top w:val="single" w:sz="4" w:space="0" w:color="auto"/>
              <w:left w:val="single" w:sz="4" w:space="0" w:color="auto"/>
              <w:bottom w:val="single" w:sz="4" w:space="0" w:color="auto"/>
              <w:right w:val="single" w:sz="4" w:space="0" w:color="auto"/>
            </w:tcBorders>
          </w:tcPr>
          <w:p w14:paraId="46229261" w14:textId="77777777" w:rsidR="00F5771D" w:rsidRPr="006F06C2" w:rsidRDefault="00F5771D" w:rsidP="00014F2A">
            <w:pPr>
              <w:pStyle w:val="TAL"/>
              <w:rPr>
                <w:ins w:id="2355" w:author="Carlos A N" w:date="2022-10-21T17:03:00Z"/>
              </w:rPr>
            </w:pPr>
          </w:p>
        </w:tc>
        <w:tc>
          <w:tcPr>
            <w:tcW w:w="1701" w:type="dxa"/>
            <w:tcBorders>
              <w:top w:val="single" w:sz="4" w:space="0" w:color="auto"/>
              <w:left w:val="single" w:sz="4" w:space="0" w:color="auto"/>
              <w:bottom w:val="single" w:sz="4" w:space="0" w:color="auto"/>
              <w:right w:val="single" w:sz="4" w:space="0" w:color="auto"/>
            </w:tcBorders>
          </w:tcPr>
          <w:p w14:paraId="3756752C" w14:textId="77777777" w:rsidR="00F5771D" w:rsidRPr="006F06C2" w:rsidRDefault="00F5771D" w:rsidP="00014F2A">
            <w:pPr>
              <w:pStyle w:val="TAL"/>
              <w:rPr>
                <w:ins w:id="2356" w:author="Carlos A N" w:date="2022-10-21T17:03:00Z"/>
              </w:rPr>
            </w:pPr>
          </w:p>
        </w:tc>
        <w:tc>
          <w:tcPr>
            <w:tcW w:w="1275" w:type="dxa"/>
            <w:tcBorders>
              <w:top w:val="single" w:sz="4" w:space="0" w:color="auto"/>
              <w:left w:val="single" w:sz="4" w:space="0" w:color="auto"/>
              <w:bottom w:val="single" w:sz="4" w:space="0" w:color="auto"/>
              <w:right w:val="single" w:sz="4" w:space="0" w:color="auto"/>
            </w:tcBorders>
          </w:tcPr>
          <w:p w14:paraId="0AD9DBF9" w14:textId="77777777" w:rsidR="00F5771D" w:rsidRPr="006F06C2" w:rsidRDefault="00F5771D" w:rsidP="00014F2A">
            <w:pPr>
              <w:pStyle w:val="TAL"/>
              <w:rPr>
                <w:ins w:id="2357" w:author="Carlos A N" w:date="2022-10-21T17:03:00Z"/>
              </w:rPr>
            </w:pPr>
          </w:p>
        </w:tc>
      </w:tr>
      <w:tr w:rsidR="004014DD" w:rsidRPr="0038399F" w14:paraId="42568A28"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3AE54B" w14:textId="77777777" w:rsidR="004014DD" w:rsidRPr="0038399F" w:rsidRDefault="004014DD" w:rsidP="00D962ED">
            <w:pPr>
              <w:pStyle w:val="TAL"/>
            </w:pPr>
            <w:r w:rsidRPr="0038399F">
              <w:t xml:space="preserve">  </w:t>
            </w:r>
            <w:proofErr w:type="spellStart"/>
            <w:r w:rsidRPr="0038399F">
              <w:t>featureSetCombinations</w:t>
            </w:r>
            <w:proofErr w:type="spellEnd"/>
            <w:r w:rsidRPr="0038399F">
              <w:t xml:space="preserve"> SEQUENCE (SIZE (1..maxFeatureSetCombinations)) OF </w:t>
            </w:r>
            <w:proofErr w:type="spellStart"/>
            <w:r w:rsidRPr="0038399F">
              <w:t>FeatureSetCombination</w:t>
            </w:r>
            <w:proofErr w:type="spellEnd"/>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057B2E2A"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61A6B269"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3175CF8" w14:textId="77777777" w:rsidR="004014DD" w:rsidRPr="0038399F" w:rsidRDefault="004014DD" w:rsidP="00D962ED">
            <w:pPr>
              <w:pStyle w:val="TAL"/>
            </w:pPr>
          </w:p>
        </w:tc>
      </w:tr>
      <w:tr w:rsidR="004014DD" w:rsidRPr="0038399F" w14:paraId="00D69286"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FF083C" w14:textId="77777777" w:rsidR="004014DD" w:rsidRPr="0038399F" w:rsidRDefault="004014DD" w:rsidP="00D962ED">
            <w:pPr>
              <w:pStyle w:val="TAL"/>
            </w:pPr>
            <w:r w:rsidRPr="0038399F">
              <w:t xml:space="preserve">    </w:t>
            </w:r>
            <w:proofErr w:type="spellStart"/>
            <w:r w:rsidRPr="0038399F">
              <w:t>FeatureSetCombination</w:t>
            </w:r>
            <w:proofErr w:type="spellEnd"/>
            <w:r w:rsidRPr="0038399F">
              <w:t xml:space="preserve"> SEQUENCE (SIZE (1..maxSimultaneousBands)) OF </w:t>
            </w:r>
            <w:proofErr w:type="spellStart"/>
            <w:r w:rsidRPr="0038399F">
              <w:t>FeatureSetsPerBand</w:t>
            </w:r>
            <w:proofErr w:type="spellEnd"/>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2EEBA842"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21A2CA3D"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D354CF7" w14:textId="77777777" w:rsidR="004014DD" w:rsidRPr="0038399F" w:rsidRDefault="004014DD" w:rsidP="00D962ED">
            <w:pPr>
              <w:pStyle w:val="TAL"/>
            </w:pPr>
          </w:p>
        </w:tc>
      </w:tr>
      <w:tr w:rsidR="004014DD" w:rsidRPr="0038399F" w14:paraId="6D880A48"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BFDCA5" w14:textId="77777777" w:rsidR="004014DD" w:rsidRPr="0038399F" w:rsidRDefault="004014DD" w:rsidP="00D962ED">
            <w:pPr>
              <w:pStyle w:val="TAL"/>
            </w:pPr>
            <w:r w:rsidRPr="0038399F">
              <w:t xml:space="preserve">      </w:t>
            </w:r>
            <w:proofErr w:type="spellStart"/>
            <w:r w:rsidRPr="0038399F">
              <w:t>FeatureSetsPerBand</w:t>
            </w:r>
            <w:proofErr w:type="spellEnd"/>
            <w:r w:rsidRPr="0038399F">
              <w:t xml:space="preserve"> SEQUENCE (SIZE (1..maxFeatureSetsPerBand)) OF </w:t>
            </w:r>
            <w:proofErr w:type="spellStart"/>
            <w:r w:rsidRPr="0038399F">
              <w:t>FeatureSet</w:t>
            </w:r>
            <w:proofErr w:type="spellEnd"/>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55808819"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3EF20A70" w14:textId="77777777" w:rsidR="004014DD" w:rsidRPr="0038399F" w:rsidRDefault="004014DD" w:rsidP="00D962ED">
            <w:pPr>
              <w:pStyle w:val="TAL"/>
            </w:pPr>
            <w:r w:rsidRPr="0038399F">
              <w:t xml:space="preserve"> </w:t>
            </w:r>
          </w:p>
        </w:tc>
        <w:tc>
          <w:tcPr>
            <w:tcW w:w="1275" w:type="dxa"/>
            <w:tcBorders>
              <w:top w:val="single" w:sz="4" w:space="0" w:color="auto"/>
              <w:left w:val="single" w:sz="4" w:space="0" w:color="auto"/>
              <w:bottom w:val="single" w:sz="4" w:space="0" w:color="auto"/>
              <w:right w:val="single" w:sz="4" w:space="0" w:color="auto"/>
            </w:tcBorders>
          </w:tcPr>
          <w:p w14:paraId="66873EFB" w14:textId="77777777" w:rsidR="004014DD" w:rsidRPr="0038399F" w:rsidRDefault="004014DD" w:rsidP="00D962ED">
            <w:pPr>
              <w:pStyle w:val="TAL"/>
            </w:pPr>
          </w:p>
        </w:tc>
      </w:tr>
      <w:tr w:rsidR="004014DD" w:rsidRPr="0038399F" w14:paraId="34262E34"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FF69F7" w14:textId="77777777" w:rsidR="004014DD" w:rsidRPr="0038399F" w:rsidRDefault="004014DD" w:rsidP="00D962ED">
            <w:pPr>
              <w:pStyle w:val="TAL"/>
            </w:pPr>
            <w:r w:rsidRPr="0038399F">
              <w:t xml:space="preserve">        </w:t>
            </w:r>
            <w:proofErr w:type="spellStart"/>
            <w:r w:rsidRPr="0038399F">
              <w:t>FeatureSetCHOICE</w:t>
            </w:r>
            <w:proofErr w:type="spellEnd"/>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5F90DB4E"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533A307A"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A629CCC" w14:textId="77777777" w:rsidR="004014DD" w:rsidRPr="0038399F" w:rsidRDefault="004014DD" w:rsidP="00D962ED">
            <w:pPr>
              <w:pStyle w:val="TAL"/>
            </w:pPr>
          </w:p>
        </w:tc>
      </w:tr>
      <w:tr w:rsidR="004014DD" w:rsidRPr="0038399F" w14:paraId="1707140E"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C7508A" w14:textId="77777777" w:rsidR="004014DD" w:rsidRPr="0038399F" w:rsidRDefault="004014DD" w:rsidP="00D962ED">
            <w:pPr>
              <w:pStyle w:val="TAL"/>
            </w:pPr>
            <w:r w:rsidRPr="0038399F">
              <w:t xml:space="preserve">          </w:t>
            </w:r>
            <w:proofErr w:type="spellStart"/>
            <w:r w:rsidRPr="0038399F">
              <w:t>eutra</w:t>
            </w:r>
            <w:proofErr w:type="spellEnd"/>
            <w:r w:rsidRPr="0038399F">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4699B31"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12739792"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78A7DC0" w14:textId="77777777" w:rsidR="004014DD" w:rsidRPr="0038399F" w:rsidRDefault="004014DD" w:rsidP="00D962ED">
            <w:pPr>
              <w:pStyle w:val="TAL"/>
            </w:pPr>
          </w:p>
        </w:tc>
      </w:tr>
      <w:tr w:rsidR="004014DD" w:rsidRPr="0038399F" w14:paraId="4BEDC97C"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9926BF" w14:textId="77777777" w:rsidR="004014DD" w:rsidRPr="0038399F" w:rsidRDefault="004014DD" w:rsidP="00D962ED">
            <w:pPr>
              <w:pStyle w:val="TAL"/>
            </w:pPr>
            <w:r w:rsidRPr="0038399F">
              <w:t xml:space="preserve">            </w:t>
            </w:r>
            <w:proofErr w:type="spellStart"/>
            <w:r w:rsidRPr="0038399F">
              <w:t>downlinkSetEUTRA</w:t>
            </w:r>
            <w:proofErr w:type="spellEnd"/>
          </w:p>
        </w:tc>
        <w:tc>
          <w:tcPr>
            <w:tcW w:w="2268" w:type="dxa"/>
            <w:tcBorders>
              <w:top w:val="single" w:sz="4" w:space="0" w:color="auto"/>
              <w:left w:val="single" w:sz="4" w:space="0" w:color="auto"/>
              <w:bottom w:val="single" w:sz="4" w:space="0" w:color="auto"/>
              <w:right w:val="single" w:sz="4" w:space="0" w:color="auto"/>
            </w:tcBorders>
          </w:tcPr>
          <w:p w14:paraId="5F700FB4"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9174D92" w14:textId="77777777" w:rsidR="004014DD" w:rsidRPr="0038399F" w:rsidRDefault="004014DD" w:rsidP="00D962ED">
            <w:pPr>
              <w:pStyle w:val="TAL"/>
            </w:pPr>
            <w:proofErr w:type="spellStart"/>
            <w:r w:rsidRPr="0038399F">
              <w:t>FeatureSetEUTRA-DownlinkId</w:t>
            </w:r>
            <w:proofErr w:type="spellEnd"/>
          </w:p>
        </w:tc>
        <w:tc>
          <w:tcPr>
            <w:tcW w:w="1275" w:type="dxa"/>
            <w:tcBorders>
              <w:top w:val="single" w:sz="4" w:space="0" w:color="auto"/>
              <w:left w:val="single" w:sz="4" w:space="0" w:color="auto"/>
              <w:bottom w:val="single" w:sz="4" w:space="0" w:color="auto"/>
              <w:right w:val="single" w:sz="4" w:space="0" w:color="auto"/>
            </w:tcBorders>
          </w:tcPr>
          <w:p w14:paraId="3E07CA6F" w14:textId="77777777" w:rsidR="004014DD" w:rsidRPr="0038399F" w:rsidRDefault="004014DD" w:rsidP="00D962ED">
            <w:pPr>
              <w:pStyle w:val="TAL"/>
            </w:pPr>
          </w:p>
        </w:tc>
      </w:tr>
      <w:tr w:rsidR="004014DD" w:rsidRPr="0038399F" w14:paraId="624BC199"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57669F" w14:textId="77777777" w:rsidR="004014DD" w:rsidRPr="0038399F" w:rsidRDefault="004014DD" w:rsidP="00D962ED">
            <w:pPr>
              <w:pStyle w:val="TAL"/>
            </w:pPr>
            <w:r w:rsidRPr="0038399F">
              <w:t xml:space="preserve">            </w:t>
            </w:r>
            <w:proofErr w:type="spellStart"/>
            <w:r w:rsidRPr="0038399F">
              <w:t>uplinkSetEUTRA</w:t>
            </w:r>
            <w:proofErr w:type="spellEnd"/>
          </w:p>
        </w:tc>
        <w:tc>
          <w:tcPr>
            <w:tcW w:w="2268" w:type="dxa"/>
            <w:tcBorders>
              <w:top w:val="single" w:sz="4" w:space="0" w:color="auto"/>
              <w:left w:val="single" w:sz="4" w:space="0" w:color="auto"/>
              <w:bottom w:val="single" w:sz="4" w:space="0" w:color="auto"/>
              <w:right w:val="single" w:sz="4" w:space="0" w:color="auto"/>
            </w:tcBorders>
          </w:tcPr>
          <w:p w14:paraId="4008D407"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DBAEA89" w14:textId="77777777" w:rsidR="004014DD" w:rsidRPr="0038399F" w:rsidRDefault="004014DD" w:rsidP="00D962ED">
            <w:pPr>
              <w:pStyle w:val="TAL"/>
            </w:pPr>
            <w:proofErr w:type="spellStart"/>
            <w:r w:rsidRPr="0038399F">
              <w:t>FeatureSetEUTRA-UplinkId</w:t>
            </w:r>
            <w:proofErr w:type="spellEnd"/>
          </w:p>
        </w:tc>
        <w:tc>
          <w:tcPr>
            <w:tcW w:w="1275" w:type="dxa"/>
            <w:tcBorders>
              <w:top w:val="single" w:sz="4" w:space="0" w:color="auto"/>
              <w:left w:val="single" w:sz="4" w:space="0" w:color="auto"/>
              <w:bottom w:val="single" w:sz="4" w:space="0" w:color="auto"/>
              <w:right w:val="single" w:sz="4" w:space="0" w:color="auto"/>
            </w:tcBorders>
          </w:tcPr>
          <w:p w14:paraId="76C44303" w14:textId="77777777" w:rsidR="004014DD" w:rsidRPr="0038399F" w:rsidRDefault="004014DD" w:rsidP="00D962ED">
            <w:pPr>
              <w:pStyle w:val="TAL"/>
            </w:pPr>
          </w:p>
        </w:tc>
      </w:tr>
      <w:tr w:rsidR="004014DD" w:rsidRPr="0038399F" w14:paraId="4859D6A9"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4EFFFF" w14:textId="77777777" w:rsidR="004014DD" w:rsidRPr="0038399F" w:rsidRDefault="004014DD"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64BFA550"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2735D970"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7E35C54" w14:textId="77777777" w:rsidR="004014DD" w:rsidRPr="0038399F" w:rsidRDefault="004014DD" w:rsidP="00D962ED">
            <w:pPr>
              <w:pStyle w:val="TAL"/>
            </w:pPr>
          </w:p>
        </w:tc>
      </w:tr>
      <w:tr w:rsidR="004014DD" w:rsidRPr="0038399F" w14:paraId="38DDEC5D"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8CEA8F" w14:textId="77777777" w:rsidR="004014DD" w:rsidRPr="0038399F" w:rsidRDefault="004014DD" w:rsidP="00D962ED">
            <w:pPr>
              <w:pStyle w:val="TAL"/>
            </w:pPr>
            <w:r w:rsidRPr="0038399F">
              <w:t xml:space="preserve">          nr SEQUENCE {</w:t>
            </w:r>
          </w:p>
        </w:tc>
        <w:tc>
          <w:tcPr>
            <w:tcW w:w="2268" w:type="dxa"/>
            <w:tcBorders>
              <w:top w:val="single" w:sz="4" w:space="0" w:color="auto"/>
              <w:left w:val="single" w:sz="4" w:space="0" w:color="auto"/>
              <w:bottom w:val="single" w:sz="4" w:space="0" w:color="auto"/>
              <w:right w:val="single" w:sz="4" w:space="0" w:color="auto"/>
            </w:tcBorders>
          </w:tcPr>
          <w:p w14:paraId="6E0F4FA1"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5C6ED1F7"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279E1F3" w14:textId="77777777" w:rsidR="004014DD" w:rsidRPr="0038399F" w:rsidRDefault="004014DD" w:rsidP="00D962ED">
            <w:pPr>
              <w:pStyle w:val="TAL"/>
            </w:pPr>
          </w:p>
        </w:tc>
      </w:tr>
      <w:tr w:rsidR="004014DD" w:rsidRPr="0038399F" w14:paraId="15758091"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C17165" w14:textId="77777777" w:rsidR="004014DD" w:rsidRPr="0038399F" w:rsidRDefault="004014DD" w:rsidP="00D962ED">
            <w:pPr>
              <w:pStyle w:val="TAL"/>
            </w:pPr>
            <w:r w:rsidRPr="0038399F">
              <w:t xml:space="preserve">            </w:t>
            </w:r>
            <w:proofErr w:type="spellStart"/>
            <w:r w:rsidRPr="0038399F">
              <w:t>downlinkSetNR</w:t>
            </w:r>
            <w:proofErr w:type="spellEnd"/>
          </w:p>
        </w:tc>
        <w:tc>
          <w:tcPr>
            <w:tcW w:w="2268" w:type="dxa"/>
            <w:tcBorders>
              <w:top w:val="single" w:sz="4" w:space="0" w:color="auto"/>
              <w:left w:val="single" w:sz="4" w:space="0" w:color="auto"/>
              <w:bottom w:val="single" w:sz="4" w:space="0" w:color="auto"/>
              <w:right w:val="single" w:sz="4" w:space="0" w:color="auto"/>
            </w:tcBorders>
          </w:tcPr>
          <w:p w14:paraId="7C27FFB6"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589E906" w14:textId="77777777" w:rsidR="004014DD" w:rsidRPr="0038399F" w:rsidRDefault="004014DD" w:rsidP="00D962ED">
            <w:pPr>
              <w:pStyle w:val="TAL"/>
            </w:pPr>
            <w:proofErr w:type="spellStart"/>
            <w:r w:rsidRPr="0038399F">
              <w:t>FeatureSetDownlinkId</w:t>
            </w:r>
            <w:proofErr w:type="spellEnd"/>
          </w:p>
        </w:tc>
        <w:tc>
          <w:tcPr>
            <w:tcW w:w="1275" w:type="dxa"/>
            <w:tcBorders>
              <w:top w:val="single" w:sz="4" w:space="0" w:color="auto"/>
              <w:left w:val="single" w:sz="4" w:space="0" w:color="auto"/>
              <w:bottom w:val="single" w:sz="4" w:space="0" w:color="auto"/>
              <w:right w:val="single" w:sz="4" w:space="0" w:color="auto"/>
            </w:tcBorders>
          </w:tcPr>
          <w:p w14:paraId="36BD410E" w14:textId="77777777" w:rsidR="004014DD" w:rsidRPr="0038399F" w:rsidRDefault="004014DD" w:rsidP="00D962ED">
            <w:pPr>
              <w:pStyle w:val="TAL"/>
            </w:pPr>
          </w:p>
        </w:tc>
      </w:tr>
      <w:tr w:rsidR="004014DD" w:rsidRPr="0038399F" w14:paraId="1716AB99"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D20348" w14:textId="77777777" w:rsidR="004014DD" w:rsidRPr="0038399F" w:rsidRDefault="004014DD" w:rsidP="00D962ED">
            <w:pPr>
              <w:pStyle w:val="TAL"/>
            </w:pPr>
            <w:r w:rsidRPr="0038399F">
              <w:t xml:space="preserve">            </w:t>
            </w:r>
            <w:proofErr w:type="spellStart"/>
            <w:r w:rsidRPr="0038399F">
              <w:t>uplinkSetNR</w:t>
            </w:r>
            <w:proofErr w:type="spellEnd"/>
          </w:p>
        </w:tc>
        <w:tc>
          <w:tcPr>
            <w:tcW w:w="2268" w:type="dxa"/>
            <w:tcBorders>
              <w:top w:val="single" w:sz="4" w:space="0" w:color="auto"/>
              <w:left w:val="single" w:sz="4" w:space="0" w:color="auto"/>
              <w:bottom w:val="single" w:sz="4" w:space="0" w:color="auto"/>
              <w:right w:val="single" w:sz="4" w:space="0" w:color="auto"/>
            </w:tcBorders>
          </w:tcPr>
          <w:p w14:paraId="2ED4BB5F"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224F9AA" w14:textId="77777777" w:rsidR="004014DD" w:rsidRPr="0038399F" w:rsidRDefault="004014DD" w:rsidP="00D962ED">
            <w:pPr>
              <w:pStyle w:val="TAL"/>
            </w:pPr>
            <w:proofErr w:type="spellStart"/>
            <w:r w:rsidRPr="0038399F">
              <w:t>FeatureSetUpinkId</w:t>
            </w:r>
            <w:proofErr w:type="spellEnd"/>
          </w:p>
        </w:tc>
        <w:tc>
          <w:tcPr>
            <w:tcW w:w="1275" w:type="dxa"/>
            <w:tcBorders>
              <w:top w:val="single" w:sz="4" w:space="0" w:color="auto"/>
              <w:left w:val="single" w:sz="4" w:space="0" w:color="auto"/>
              <w:bottom w:val="single" w:sz="4" w:space="0" w:color="auto"/>
              <w:right w:val="single" w:sz="4" w:space="0" w:color="auto"/>
            </w:tcBorders>
          </w:tcPr>
          <w:p w14:paraId="4F8AB38B" w14:textId="77777777" w:rsidR="004014DD" w:rsidRPr="0038399F" w:rsidRDefault="004014DD" w:rsidP="00D962ED">
            <w:pPr>
              <w:pStyle w:val="TAL"/>
            </w:pPr>
          </w:p>
        </w:tc>
      </w:tr>
      <w:tr w:rsidR="004014DD" w:rsidRPr="0038399F" w14:paraId="3D1303C9"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C1C6BA" w14:textId="77777777" w:rsidR="004014DD" w:rsidRPr="0038399F" w:rsidRDefault="004014DD"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33F1A59D"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586B3BEB"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4E695F1" w14:textId="77777777" w:rsidR="004014DD" w:rsidRPr="0038399F" w:rsidRDefault="004014DD" w:rsidP="00D962ED">
            <w:pPr>
              <w:pStyle w:val="TAL"/>
            </w:pPr>
          </w:p>
        </w:tc>
      </w:tr>
      <w:tr w:rsidR="004014DD" w:rsidRPr="0038399F" w14:paraId="20111A50"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850991" w14:textId="77777777" w:rsidR="004014DD" w:rsidRPr="0038399F" w:rsidRDefault="004014DD"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13CCC776"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320CADCB"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B7419DE" w14:textId="77777777" w:rsidR="004014DD" w:rsidRPr="0038399F" w:rsidRDefault="004014DD" w:rsidP="00D962ED">
            <w:pPr>
              <w:pStyle w:val="TAL"/>
            </w:pPr>
          </w:p>
        </w:tc>
      </w:tr>
      <w:tr w:rsidR="004014DD" w:rsidRPr="0038399F" w14:paraId="64D69B29"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2B3F89" w14:textId="77777777" w:rsidR="004014DD" w:rsidRPr="0038399F" w:rsidRDefault="004014DD"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553147C1"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5E9AA0E9"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D1BF6C3" w14:textId="77777777" w:rsidR="004014DD" w:rsidRPr="0038399F" w:rsidRDefault="004014DD" w:rsidP="00D962ED">
            <w:pPr>
              <w:pStyle w:val="TAL"/>
            </w:pPr>
          </w:p>
        </w:tc>
      </w:tr>
      <w:tr w:rsidR="004014DD" w:rsidRPr="0038399F" w14:paraId="5EA5ECC7"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0B6BB5" w14:textId="77777777" w:rsidR="004014DD" w:rsidRPr="0038399F" w:rsidRDefault="004014DD"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092FC33E"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0861D5C1"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C51F161" w14:textId="77777777" w:rsidR="004014DD" w:rsidRPr="0038399F" w:rsidRDefault="004014DD" w:rsidP="00D962ED">
            <w:pPr>
              <w:pStyle w:val="TAL"/>
            </w:pPr>
          </w:p>
        </w:tc>
      </w:tr>
      <w:tr w:rsidR="004014DD" w:rsidRPr="0038399F" w14:paraId="294E67A3"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7986A1" w14:textId="77777777" w:rsidR="004014DD" w:rsidRPr="0038399F" w:rsidRDefault="004014DD"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372E9D63"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1258C312"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24056CA" w14:textId="77777777" w:rsidR="004014DD" w:rsidRPr="0038399F" w:rsidRDefault="004014DD" w:rsidP="00D962ED">
            <w:pPr>
              <w:pStyle w:val="TAL"/>
            </w:pPr>
          </w:p>
        </w:tc>
      </w:tr>
      <w:tr w:rsidR="004014DD" w:rsidRPr="0038399F" w14:paraId="59E42182"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EAB38E" w14:textId="77777777" w:rsidR="004014DD" w:rsidRPr="0038399F" w:rsidRDefault="004014DD" w:rsidP="00D962ED">
            <w:pPr>
              <w:pStyle w:val="TAL"/>
            </w:pPr>
            <w:r w:rsidRPr="0038399F">
              <w:t xml:space="preserve">  </w:t>
            </w:r>
            <w:proofErr w:type="spellStart"/>
            <w:r w:rsidRPr="0038399F">
              <w:t>lateNonCriticalExtension</w:t>
            </w:r>
            <w:proofErr w:type="spellEnd"/>
          </w:p>
        </w:tc>
        <w:tc>
          <w:tcPr>
            <w:tcW w:w="2268" w:type="dxa"/>
            <w:tcBorders>
              <w:top w:val="single" w:sz="4" w:space="0" w:color="auto"/>
              <w:left w:val="single" w:sz="4" w:space="0" w:color="auto"/>
              <w:bottom w:val="single" w:sz="4" w:space="0" w:color="auto"/>
              <w:right w:val="single" w:sz="4" w:space="0" w:color="auto"/>
            </w:tcBorders>
          </w:tcPr>
          <w:p w14:paraId="29F7122C"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680F5AF"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C5DE9EE" w14:textId="77777777" w:rsidR="004014DD" w:rsidRPr="0038399F" w:rsidRDefault="004014DD" w:rsidP="00D962ED">
            <w:pPr>
              <w:pStyle w:val="TAL"/>
            </w:pPr>
          </w:p>
        </w:tc>
      </w:tr>
      <w:tr w:rsidR="004014DD" w:rsidRPr="0038399F" w14:paraId="59B58F05"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E64E19" w14:textId="77777777" w:rsidR="004014DD" w:rsidRPr="0038399F" w:rsidRDefault="004014DD" w:rsidP="00D962ED">
            <w:pPr>
              <w:pStyle w:val="TAL"/>
            </w:pPr>
            <w:r w:rsidRPr="0038399F">
              <w:t xml:space="preserve">  </w:t>
            </w:r>
            <w:proofErr w:type="spellStart"/>
            <w:r w:rsidRPr="0038399F">
              <w:t>nonCriticalExtension</w:t>
            </w:r>
            <w:proofErr w:type="spellEnd"/>
            <w:r w:rsidRPr="0038399F">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14ECEB3"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275C9D05"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7008330" w14:textId="77777777" w:rsidR="004014DD" w:rsidRPr="0038399F" w:rsidRDefault="004014DD" w:rsidP="00D962ED">
            <w:pPr>
              <w:pStyle w:val="TAL"/>
            </w:pPr>
          </w:p>
        </w:tc>
      </w:tr>
      <w:tr w:rsidR="004014DD" w:rsidRPr="0038399F" w14:paraId="724829C7"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3C90B4" w14:textId="77777777" w:rsidR="004014DD" w:rsidRPr="0038399F" w:rsidRDefault="004014DD" w:rsidP="00D962ED">
            <w:pPr>
              <w:pStyle w:val="TAL"/>
            </w:pPr>
            <w:r w:rsidRPr="0038399F">
              <w:t xml:space="preserve">    fdd-Add-UE-NR-Capabilities-v1530 SEQUENCE {</w:t>
            </w:r>
          </w:p>
        </w:tc>
        <w:tc>
          <w:tcPr>
            <w:tcW w:w="2268" w:type="dxa"/>
            <w:tcBorders>
              <w:top w:val="single" w:sz="4" w:space="0" w:color="auto"/>
              <w:left w:val="single" w:sz="4" w:space="0" w:color="auto"/>
              <w:bottom w:val="single" w:sz="4" w:space="0" w:color="auto"/>
              <w:right w:val="single" w:sz="4" w:space="0" w:color="auto"/>
            </w:tcBorders>
          </w:tcPr>
          <w:p w14:paraId="1F8813B9"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42695AE0"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ED025D4" w14:textId="77777777" w:rsidR="004014DD" w:rsidRPr="0038399F" w:rsidRDefault="004014DD" w:rsidP="00D962ED">
            <w:pPr>
              <w:pStyle w:val="TAL"/>
            </w:pPr>
          </w:p>
        </w:tc>
      </w:tr>
      <w:tr w:rsidR="004014DD" w:rsidRPr="0038399F" w14:paraId="51C7E461"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77A97C" w14:textId="77777777" w:rsidR="004014DD" w:rsidRPr="0038399F" w:rsidRDefault="004014DD" w:rsidP="00D962ED">
            <w:pPr>
              <w:pStyle w:val="TAL"/>
            </w:pPr>
            <w:r w:rsidRPr="0038399F">
              <w:t xml:space="preserve">      </w:t>
            </w:r>
            <w:proofErr w:type="spellStart"/>
            <w:r w:rsidRPr="0038399F">
              <w:t>eutra</w:t>
            </w:r>
            <w:proofErr w:type="spellEnd"/>
            <w:r w:rsidRPr="0038399F">
              <w:t>-</w:t>
            </w:r>
            <w:proofErr w:type="spellStart"/>
            <w:r w:rsidRPr="0038399F">
              <w:t>ParametersXDD</w:t>
            </w:r>
            <w:proofErr w:type="spellEnd"/>
            <w:r w:rsidRPr="0038399F">
              <w:t>-Diff SEQUENCE {</w:t>
            </w:r>
          </w:p>
        </w:tc>
        <w:tc>
          <w:tcPr>
            <w:tcW w:w="2268" w:type="dxa"/>
            <w:tcBorders>
              <w:top w:val="single" w:sz="4" w:space="0" w:color="auto"/>
              <w:left w:val="single" w:sz="4" w:space="0" w:color="auto"/>
              <w:bottom w:val="single" w:sz="4" w:space="0" w:color="auto"/>
              <w:right w:val="single" w:sz="4" w:space="0" w:color="auto"/>
            </w:tcBorders>
          </w:tcPr>
          <w:p w14:paraId="6AADCCFD"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289E0909"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1CD732A" w14:textId="77777777" w:rsidR="004014DD" w:rsidRPr="0038399F" w:rsidRDefault="004014DD" w:rsidP="00D962ED">
            <w:pPr>
              <w:pStyle w:val="TAL"/>
            </w:pPr>
          </w:p>
        </w:tc>
      </w:tr>
      <w:tr w:rsidR="004014DD" w:rsidRPr="0038399F" w14:paraId="7239CC90"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913A12" w14:textId="77777777" w:rsidR="004014DD" w:rsidRPr="0038399F" w:rsidRDefault="004014DD" w:rsidP="00D962ED">
            <w:pPr>
              <w:pStyle w:val="TAL"/>
            </w:pPr>
            <w:r w:rsidRPr="0038399F">
              <w:t xml:space="preserve">        </w:t>
            </w:r>
            <w:proofErr w:type="spellStart"/>
            <w:r w:rsidRPr="0038399F">
              <w:t>rsrqMeasWidebandEUTRA</w:t>
            </w:r>
            <w:proofErr w:type="spellEnd"/>
          </w:p>
        </w:tc>
        <w:tc>
          <w:tcPr>
            <w:tcW w:w="2268" w:type="dxa"/>
            <w:tcBorders>
              <w:top w:val="single" w:sz="4" w:space="0" w:color="auto"/>
              <w:left w:val="single" w:sz="4" w:space="0" w:color="auto"/>
              <w:bottom w:val="single" w:sz="4" w:space="0" w:color="auto"/>
              <w:right w:val="single" w:sz="4" w:space="0" w:color="auto"/>
            </w:tcBorders>
          </w:tcPr>
          <w:p w14:paraId="6A6DC6C3"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06F1B5B"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17936D9" w14:textId="77777777" w:rsidR="004014DD" w:rsidRPr="0038399F" w:rsidRDefault="004014DD" w:rsidP="00D962ED">
            <w:pPr>
              <w:pStyle w:val="TAL"/>
            </w:pPr>
          </w:p>
        </w:tc>
      </w:tr>
      <w:tr w:rsidR="004014DD" w:rsidRPr="0038399F" w14:paraId="0B0D6662"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69B72F" w14:textId="77777777" w:rsidR="004014DD" w:rsidRPr="0038399F" w:rsidRDefault="004014DD"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28A55E1E"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6B1868C8"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278B03A" w14:textId="77777777" w:rsidR="004014DD" w:rsidRPr="0038399F" w:rsidRDefault="004014DD" w:rsidP="00D962ED">
            <w:pPr>
              <w:pStyle w:val="TAL"/>
            </w:pPr>
          </w:p>
        </w:tc>
      </w:tr>
      <w:tr w:rsidR="004014DD" w:rsidRPr="0038399F" w14:paraId="35043E59"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1D71C1" w14:textId="77777777" w:rsidR="004014DD" w:rsidRPr="0038399F" w:rsidRDefault="004014DD"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30A1BCC6"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47D3D298"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442E2D1" w14:textId="77777777" w:rsidR="004014DD" w:rsidRPr="0038399F" w:rsidRDefault="004014DD" w:rsidP="00D962ED">
            <w:pPr>
              <w:pStyle w:val="TAL"/>
            </w:pPr>
          </w:p>
        </w:tc>
      </w:tr>
      <w:tr w:rsidR="004014DD" w:rsidRPr="0038399F" w14:paraId="21C56F81"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D8AEAD" w14:textId="77777777" w:rsidR="004014DD" w:rsidRPr="0038399F" w:rsidRDefault="004014DD" w:rsidP="00D962ED">
            <w:pPr>
              <w:pStyle w:val="TAL"/>
            </w:pPr>
            <w:r w:rsidRPr="0038399F">
              <w:t xml:space="preserve">    tdd-Add-UE-NR-Capabilities-v1530 SEQUENCE {</w:t>
            </w:r>
          </w:p>
        </w:tc>
        <w:tc>
          <w:tcPr>
            <w:tcW w:w="2268" w:type="dxa"/>
            <w:tcBorders>
              <w:top w:val="single" w:sz="4" w:space="0" w:color="auto"/>
              <w:left w:val="single" w:sz="4" w:space="0" w:color="auto"/>
              <w:bottom w:val="single" w:sz="4" w:space="0" w:color="auto"/>
              <w:right w:val="single" w:sz="4" w:space="0" w:color="auto"/>
            </w:tcBorders>
          </w:tcPr>
          <w:p w14:paraId="59B21496"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1FCCB482"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B3595EE" w14:textId="77777777" w:rsidR="004014DD" w:rsidRPr="0038399F" w:rsidRDefault="004014DD" w:rsidP="00D962ED">
            <w:pPr>
              <w:pStyle w:val="TAL"/>
            </w:pPr>
          </w:p>
        </w:tc>
      </w:tr>
      <w:tr w:rsidR="004014DD" w:rsidRPr="0038399F" w14:paraId="1F40E278"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536980" w14:textId="77777777" w:rsidR="004014DD" w:rsidRPr="0038399F" w:rsidRDefault="004014DD" w:rsidP="00D962ED">
            <w:pPr>
              <w:pStyle w:val="TAL"/>
            </w:pPr>
            <w:r w:rsidRPr="0038399F">
              <w:t xml:space="preserve">      </w:t>
            </w:r>
            <w:proofErr w:type="spellStart"/>
            <w:r w:rsidRPr="0038399F">
              <w:t>eutra</w:t>
            </w:r>
            <w:proofErr w:type="spellEnd"/>
            <w:r w:rsidRPr="0038399F">
              <w:t>-</w:t>
            </w:r>
            <w:proofErr w:type="spellStart"/>
            <w:r w:rsidRPr="0038399F">
              <w:t>ParametersXDD</w:t>
            </w:r>
            <w:proofErr w:type="spellEnd"/>
            <w:r w:rsidRPr="0038399F">
              <w:t>-Diff SEQUENCE {</w:t>
            </w:r>
          </w:p>
        </w:tc>
        <w:tc>
          <w:tcPr>
            <w:tcW w:w="2268" w:type="dxa"/>
            <w:tcBorders>
              <w:top w:val="single" w:sz="4" w:space="0" w:color="auto"/>
              <w:left w:val="single" w:sz="4" w:space="0" w:color="auto"/>
              <w:bottom w:val="single" w:sz="4" w:space="0" w:color="auto"/>
              <w:right w:val="single" w:sz="4" w:space="0" w:color="auto"/>
            </w:tcBorders>
          </w:tcPr>
          <w:p w14:paraId="510331D6"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029BAC86"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93632A0" w14:textId="77777777" w:rsidR="004014DD" w:rsidRPr="0038399F" w:rsidRDefault="004014DD" w:rsidP="00D962ED">
            <w:pPr>
              <w:pStyle w:val="TAL"/>
            </w:pPr>
          </w:p>
        </w:tc>
      </w:tr>
      <w:tr w:rsidR="004014DD" w:rsidRPr="0038399F" w14:paraId="0432D24B"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3CE4DF" w14:textId="77777777" w:rsidR="004014DD" w:rsidRPr="0038399F" w:rsidRDefault="004014DD" w:rsidP="00D962ED">
            <w:pPr>
              <w:pStyle w:val="TAL"/>
            </w:pPr>
            <w:r w:rsidRPr="0038399F">
              <w:t xml:space="preserve">        </w:t>
            </w:r>
            <w:proofErr w:type="spellStart"/>
            <w:r w:rsidRPr="0038399F">
              <w:t>rsrqMeasWidebandEUTRA</w:t>
            </w:r>
            <w:proofErr w:type="spellEnd"/>
          </w:p>
        </w:tc>
        <w:tc>
          <w:tcPr>
            <w:tcW w:w="2268" w:type="dxa"/>
            <w:tcBorders>
              <w:top w:val="single" w:sz="4" w:space="0" w:color="auto"/>
              <w:left w:val="single" w:sz="4" w:space="0" w:color="auto"/>
              <w:bottom w:val="single" w:sz="4" w:space="0" w:color="auto"/>
              <w:right w:val="single" w:sz="4" w:space="0" w:color="auto"/>
            </w:tcBorders>
          </w:tcPr>
          <w:p w14:paraId="1624F93C"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37A2B72"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0E1742E" w14:textId="77777777" w:rsidR="004014DD" w:rsidRPr="0038399F" w:rsidRDefault="004014DD" w:rsidP="00D962ED">
            <w:pPr>
              <w:pStyle w:val="TAL"/>
            </w:pPr>
          </w:p>
        </w:tc>
      </w:tr>
      <w:tr w:rsidR="004014DD" w:rsidRPr="0038399F" w14:paraId="08FE924F"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BA48F6" w14:textId="77777777" w:rsidR="004014DD" w:rsidRPr="0038399F" w:rsidRDefault="004014DD"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018DC450"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36B0D45B"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8CF6FBE" w14:textId="77777777" w:rsidR="004014DD" w:rsidRPr="0038399F" w:rsidRDefault="004014DD" w:rsidP="00D962ED">
            <w:pPr>
              <w:pStyle w:val="TAL"/>
            </w:pPr>
          </w:p>
        </w:tc>
      </w:tr>
      <w:tr w:rsidR="004014DD" w:rsidRPr="0038399F" w14:paraId="3BDD9806"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3FA2B6" w14:textId="77777777" w:rsidR="004014DD" w:rsidRPr="0038399F" w:rsidRDefault="004014DD"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0951FAEF"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29145BFF"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D1A0FD2" w14:textId="77777777" w:rsidR="004014DD" w:rsidRPr="0038399F" w:rsidRDefault="004014DD" w:rsidP="00D962ED">
            <w:pPr>
              <w:pStyle w:val="TAL"/>
            </w:pPr>
          </w:p>
        </w:tc>
      </w:tr>
      <w:tr w:rsidR="004014DD" w:rsidRPr="0038399F" w14:paraId="436A1A9F"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1DE284" w14:textId="77777777" w:rsidR="004014DD" w:rsidRPr="0038399F" w:rsidRDefault="004014DD" w:rsidP="00D962ED">
            <w:pPr>
              <w:pStyle w:val="TAL"/>
            </w:pPr>
            <w:r w:rsidRPr="0038399F">
              <w:t xml:space="preserve">    dummy</w:t>
            </w:r>
          </w:p>
        </w:tc>
        <w:tc>
          <w:tcPr>
            <w:tcW w:w="2268" w:type="dxa"/>
            <w:tcBorders>
              <w:top w:val="single" w:sz="4" w:space="0" w:color="auto"/>
              <w:left w:val="single" w:sz="4" w:space="0" w:color="auto"/>
              <w:bottom w:val="single" w:sz="4" w:space="0" w:color="auto"/>
              <w:right w:val="single" w:sz="4" w:space="0" w:color="auto"/>
            </w:tcBorders>
          </w:tcPr>
          <w:p w14:paraId="7887AE9A"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842432F"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11811A7" w14:textId="77777777" w:rsidR="004014DD" w:rsidRPr="0038399F" w:rsidRDefault="004014DD" w:rsidP="00D962ED">
            <w:pPr>
              <w:pStyle w:val="TAL"/>
            </w:pPr>
          </w:p>
        </w:tc>
      </w:tr>
      <w:tr w:rsidR="004014DD" w:rsidRPr="0038399F" w14:paraId="63FB59B8"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8C0F6A" w14:textId="77777777" w:rsidR="004014DD" w:rsidRPr="0038399F" w:rsidRDefault="004014DD" w:rsidP="00D962ED">
            <w:pPr>
              <w:pStyle w:val="TAL"/>
            </w:pPr>
            <w:r w:rsidRPr="0038399F">
              <w:t xml:space="preserve">    </w:t>
            </w:r>
            <w:proofErr w:type="spellStart"/>
            <w:r w:rsidRPr="0038399F">
              <w:t>interRAT</w:t>
            </w:r>
            <w:proofErr w:type="spellEnd"/>
            <w:r w:rsidRPr="0038399F">
              <w:t>-Parameters SEQUENCE {</w:t>
            </w:r>
          </w:p>
        </w:tc>
        <w:tc>
          <w:tcPr>
            <w:tcW w:w="2268" w:type="dxa"/>
            <w:tcBorders>
              <w:top w:val="single" w:sz="4" w:space="0" w:color="auto"/>
              <w:left w:val="single" w:sz="4" w:space="0" w:color="auto"/>
              <w:bottom w:val="single" w:sz="4" w:space="0" w:color="auto"/>
              <w:right w:val="single" w:sz="4" w:space="0" w:color="auto"/>
            </w:tcBorders>
          </w:tcPr>
          <w:p w14:paraId="1038448E"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59AAB667"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5247DD0" w14:textId="77777777" w:rsidR="004014DD" w:rsidRPr="0038399F" w:rsidRDefault="004014DD" w:rsidP="00D962ED">
            <w:pPr>
              <w:pStyle w:val="TAL"/>
            </w:pPr>
          </w:p>
        </w:tc>
      </w:tr>
      <w:tr w:rsidR="004014DD" w:rsidRPr="0038399F" w14:paraId="34F6AC42"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ADDAC9" w14:textId="77777777" w:rsidR="004014DD" w:rsidRPr="0038399F" w:rsidRDefault="004014DD" w:rsidP="00D962ED">
            <w:pPr>
              <w:pStyle w:val="TAL"/>
            </w:pPr>
            <w:r w:rsidRPr="0038399F">
              <w:t xml:space="preserve">      </w:t>
            </w:r>
            <w:proofErr w:type="spellStart"/>
            <w:r w:rsidRPr="0038399F">
              <w:t>eutra</w:t>
            </w:r>
            <w:proofErr w:type="spellEnd"/>
            <w:r w:rsidRPr="0038399F">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4AF1CEB"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7CF563A5"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CFCAFF1" w14:textId="77777777" w:rsidR="004014DD" w:rsidRPr="0038399F" w:rsidRDefault="004014DD" w:rsidP="00D962ED">
            <w:pPr>
              <w:pStyle w:val="TAL"/>
            </w:pPr>
          </w:p>
        </w:tc>
      </w:tr>
      <w:tr w:rsidR="004014DD" w:rsidRPr="0038399F" w14:paraId="1EEF5099"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3B359E" w14:textId="77777777" w:rsidR="004014DD" w:rsidRPr="0038399F" w:rsidRDefault="004014DD" w:rsidP="00D962ED">
            <w:pPr>
              <w:pStyle w:val="TAL"/>
            </w:pPr>
            <w:r w:rsidRPr="0038399F">
              <w:t xml:space="preserve">        </w:t>
            </w:r>
            <w:proofErr w:type="spellStart"/>
            <w:r w:rsidRPr="0038399F">
              <w:t>supportedBandListEUTRA</w:t>
            </w:r>
            <w:proofErr w:type="spellEnd"/>
            <w:r w:rsidRPr="0038399F">
              <w:t xml:space="preserve"> SEQUENCE (SIZE (1..maxBandsEUTRA)) OF </w:t>
            </w:r>
            <w:proofErr w:type="spellStart"/>
            <w:r w:rsidRPr="0038399F">
              <w:t>FreqBandIndicatorEUTRA</w:t>
            </w:r>
            <w:proofErr w:type="spellEnd"/>
          </w:p>
        </w:tc>
        <w:tc>
          <w:tcPr>
            <w:tcW w:w="2268" w:type="dxa"/>
            <w:tcBorders>
              <w:top w:val="single" w:sz="4" w:space="0" w:color="auto"/>
              <w:left w:val="single" w:sz="4" w:space="0" w:color="auto"/>
              <w:bottom w:val="single" w:sz="4" w:space="0" w:color="auto"/>
              <w:right w:val="single" w:sz="4" w:space="0" w:color="auto"/>
            </w:tcBorders>
          </w:tcPr>
          <w:p w14:paraId="5884DFD7"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C8C153E"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517D912" w14:textId="77777777" w:rsidR="004014DD" w:rsidRPr="0038399F" w:rsidRDefault="004014DD" w:rsidP="00D962ED">
            <w:pPr>
              <w:pStyle w:val="TAL"/>
            </w:pPr>
          </w:p>
        </w:tc>
      </w:tr>
      <w:tr w:rsidR="004014DD" w:rsidRPr="0038399F" w14:paraId="43EFCCC3"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F3B4E1" w14:textId="77777777" w:rsidR="004014DD" w:rsidRPr="0038399F" w:rsidRDefault="004014DD" w:rsidP="00D962ED">
            <w:pPr>
              <w:pStyle w:val="TAL"/>
            </w:pPr>
            <w:r w:rsidRPr="0038399F">
              <w:t xml:space="preserve">        </w:t>
            </w:r>
            <w:proofErr w:type="spellStart"/>
            <w:r w:rsidRPr="0038399F">
              <w:t>eutra-ParametersCommon</w:t>
            </w:r>
            <w:proofErr w:type="spellEnd"/>
            <w:r w:rsidRPr="0038399F">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96EF786"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611ABD13"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9D4633C" w14:textId="77777777" w:rsidR="004014DD" w:rsidRPr="0038399F" w:rsidRDefault="004014DD" w:rsidP="00D962ED">
            <w:pPr>
              <w:pStyle w:val="TAL"/>
            </w:pPr>
          </w:p>
        </w:tc>
      </w:tr>
      <w:tr w:rsidR="004014DD" w:rsidRPr="0038399F" w14:paraId="21EB6D40"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8F381E" w14:textId="77777777" w:rsidR="004014DD" w:rsidRPr="0038399F" w:rsidRDefault="004014DD" w:rsidP="00D962ED">
            <w:pPr>
              <w:pStyle w:val="TAL"/>
            </w:pPr>
            <w:r w:rsidRPr="0038399F">
              <w:t xml:space="preserve">          </w:t>
            </w:r>
            <w:proofErr w:type="spellStart"/>
            <w:r w:rsidRPr="0038399F">
              <w:t>mfbi</w:t>
            </w:r>
            <w:proofErr w:type="spellEnd"/>
            <w:r w:rsidRPr="0038399F">
              <w:t>-EUTRA</w:t>
            </w:r>
          </w:p>
        </w:tc>
        <w:tc>
          <w:tcPr>
            <w:tcW w:w="2268" w:type="dxa"/>
            <w:tcBorders>
              <w:top w:val="single" w:sz="4" w:space="0" w:color="auto"/>
              <w:left w:val="single" w:sz="4" w:space="0" w:color="auto"/>
              <w:bottom w:val="single" w:sz="4" w:space="0" w:color="auto"/>
              <w:right w:val="single" w:sz="4" w:space="0" w:color="auto"/>
            </w:tcBorders>
          </w:tcPr>
          <w:p w14:paraId="4E68CA96"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530C7B7"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B6A8E8C" w14:textId="77777777" w:rsidR="004014DD" w:rsidRPr="0038399F" w:rsidRDefault="004014DD" w:rsidP="00D962ED">
            <w:pPr>
              <w:pStyle w:val="TAL"/>
            </w:pPr>
          </w:p>
        </w:tc>
      </w:tr>
      <w:tr w:rsidR="004014DD" w:rsidRPr="0038399F" w14:paraId="3CE8138A"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CAE24D" w14:textId="77777777" w:rsidR="004014DD" w:rsidRPr="0038399F" w:rsidRDefault="004014DD" w:rsidP="00D962ED">
            <w:pPr>
              <w:pStyle w:val="TAL"/>
            </w:pPr>
            <w:r w:rsidRPr="0038399F">
              <w:t xml:space="preserve">          </w:t>
            </w:r>
            <w:proofErr w:type="spellStart"/>
            <w:r w:rsidRPr="0038399F">
              <w:t>modifiedMRP-BehaviorEUTRA</w:t>
            </w:r>
            <w:proofErr w:type="spellEnd"/>
          </w:p>
        </w:tc>
        <w:tc>
          <w:tcPr>
            <w:tcW w:w="2268" w:type="dxa"/>
            <w:tcBorders>
              <w:top w:val="single" w:sz="4" w:space="0" w:color="auto"/>
              <w:left w:val="single" w:sz="4" w:space="0" w:color="auto"/>
              <w:bottom w:val="single" w:sz="4" w:space="0" w:color="auto"/>
              <w:right w:val="single" w:sz="4" w:space="0" w:color="auto"/>
            </w:tcBorders>
          </w:tcPr>
          <w:p w14:paraId="05588AB4"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0CDCFFE"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2B10A61" w14:textId="77777777" w:rsidR="004014DD" w:rsidRPr="0038399F" w:rsidRDefault="004014DD" w:rsidP="00D962ED">
            <w:pPr>
              <w:pStyle w:val="TAL"/>
            </w:pPr>
          </w:p>
        </w:tc>
      </w:tr>
      <w:tr w:rsidR="004014DD" w:rsidRPr="0038399F" w14:paraId="4093C977"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4268FB" w14:textId="77777777" w:rsidR="004014DD" w:rsidRPr="0038399F" w:rsidRDefault="004014DD" w:rsidP="00D962ED">
            <w:pPr>
              <w:pStyle w:val="TAL"/>
            </w:pPr>
            <w:r w:rsidRPr="0038399F">
              <w:t xml:space="preserve">          </w:t>
            </w:r>
            <w:proofErr w:type="spellStart"/>
            <w:r w:rsidRPr="0038399F">
              <w:t>multiNS</w:t>
            </w:r>
            <w:proofErr w:type="spellEnd"/>
            <w:r w:rsidRPr="0038399F">
              <w:t>-Pmax-EUTRA</w:t>
            </w:r>
          </w:p>
        </w:tc>
        <w:tc>
          <w:tcPr>
            <w:tcW w:w="2268" w:type="dxa"/>
            <w:tcBorders>
              <w:top w:val="single" w:sz="4" w:space="0" w:color="auto"/>
              <w:left w:val="single" w:sz="4" w:space="0" w:color="auto"/>
              <w:bottom w:val="single" w:sz="4" w:space="0" w:color="auto"/>
              <w:right w:val="single" w:sz="4" w:space="0" w:color="auto"/>
            </w:tcBorders>
          </w:tcPr>
          <w:p w14:paraId="44C2227A"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6B16C1F"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F8DDE3E" w14:textId="77777777" w:rsidR="004014DD" w:rsidRPr="0038399F" w:rsidRDefault="004014DD" w:rsidP="00D962ED">
            <w:pPr>
              <w:pStyle w:val="TAL"/>
            </w:pPr>
          </w:p>
        </w:tc>
      </w:tr>
      <w:tr w:rsidR="004014DD" w:rsidRPr="0038399F" w14:paraId="73ED426F"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A4A503" w14:textId="77777777" w:rsidR="004014DD" w:rsidRPr="0038399F" w:rsidRDefault="004014DD" w:rsidP="00D962ED">
            <w:pPr>
              <w:pStyle w:val="TAL"/>
            </w:pPr>
            <w:r w:rsidRPr="0038399F">
              <w:t xml:space="preserve">          </w:t>
            </w:r>
            <w:proofErr w:type="spellStart"/>
            <w:r w:rsidRPr="0038399F">
              <w:t>rs</w:t>
            </w:r>
            <w:proofErr w:type="spellEnd"/>
            <w:r w:rsidRPr="0038399F">
              <w:t>-SINR-</w:t>
            </w:r>
            <w:proofErr w:type="spellStart"/>
            <w:r w:rsidRPr="0038399F">
              <w:t>MeasEUTRA</w:t>
            </w:r>
            <w:proofErr w:type="spellEnd"/>
          </w:p>
        </w:tc>
        <w:tc>
          <w:tcPr>
            <w:tcW w:w="2268" w:type="dxa"/>
            <w:tcBorders>
              <w:top w:val="single" w:sz="4" w:space="0" w:color="auto"/>
              <w:left w:val="single" w:sz="4" w:space="0" w:color="auto"/>
              <w:bottom w:val="single" w:sz="4" w:space="0" w:color="auto"/>
              <w:right w:val="single" w:sz="4" w:space="0" w:color="auto"/>
            </w:tcBorders>
          </w:tcPr>
          <w:p w14:paraId="475B2235" w14:textId="77777777" w:rsidR="004014DD" w:rsidRPr="0038399F" w:rsidRDefault="004014DD" w:rsidP="00D962ED">
            <w:pPr>
              <w:pStyle w:val="TAL"/>
            </w:pPr>
            <w:r w:rsidRPr="0038399F">
              <w:t>C</w:t>
            </w:r>
            <w:r w:rsidRPr="0038399F" w:rsidDel="00A37961">
              <w:t xml:space="preserve"> </w:t>
            </w:r>
            <w:proofErr w:type="spellStart"/>
            <w:r w:rsidRPr="0038399F">
              <w:t>hecked</w:t>
            </w:r>
            <w:proofErr w:type="spellEnd"/>
          </w:p>
        </w:tc>
        <w:tc>
          <w:tcPr>
            <w:tcW w:w="1701" w:type="dxa"/>
            <w:tcBorders>
              <w:top w:val="single" w:sz="4" w:space="0" w:color="auto"/>
              <w:left w:val="single" w:sz="4" w:space="0" w:color="auto"/>
              <w:bottom w:val="single" w:sz="4" w:space="0" w:color="auto"/>
              <w:right w:val="single" w:sz="4" w:space="0" w:color="auto"/>
            </w:tcBorders>
          </w:tcPr>
          <w:p w14:paraId="0E3C14FD"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1FDE2A9" w14:textId="77777777" w:rsidR="004014DD" w:rsidRPr="0038399F" w:rsidRDefault="004014DD" w:rsidP="00D962ED">
            <w:pPr>
              <w:pStyle w:val="TAL"/>
            </w:pPr>
            <w:proofErr w:type="spellStart"/>
            <w:r w:rsidRPr="0038399F">
              <w:t>pc_RS_SINR_MeasEUTRA</w:t>
            </w:r>
            <w:proofErr w:type="spellEnd"/>
          </w:p>
        </w:tc>
      </w:tr>
      <w:tr w:rsidR="004014DD" w:rsidRPr="0038399F" w14:paraId="726D47D5"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1AA2BE" w14:textId="77777777" w:rsidR="004014DD" w:rsidRPr="0038399F" w:rsidRDefault="004014DD" w:rsidP="00D962ED">
            <w:pPr>
              <w:pStyle w:val="TAL"/>
            </w:pPr>
            <w:r w:rsidRPr="0038399F">
              <w:t xml:space="preserve">          ne-DC</w:t>
            </w:r>
          </w:p>
        </w:tc>
        <w:tc>
          <w:tcPr>
            <w:tcW w:w="2268" w:type="dxa"/>
            <w:tcBorders>
              <w:top w:val="single" w:sz="4" w:space="0" w:color="auto"/>
              <w:left w:val="single" w:sz="4" w:space="0" w:color="auto"/>
              <w:bottom w:val="single" w:sz="4" w:space="0" w:color="auto"/>
              <w:right w:val="single" w:sz="4" w:space="0" w:color="auto"/>
            </w:tcBorders>
          </w:tcPr>
          <w:p w14:paraId="48E24E21"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CDC329D"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68E76B9" w14:textId="77777777" w:rsidR="004014DD" w:rsidRPr="0038399F" w:rsidRDefault="004014DD" w:rsidP="00D962ED">
            <w:pPr>
              <w:pStyle w:val="TAL"/>
            </w:pPr>
          </w:p>
        </w:tc>
      </w:tr>
      <w:tr w:rsidR="004014DD" w:rsidRPr="0038399F" w14:paraId="0226AE93"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69B229" w14:textId="77777777" w:rsidR="004014DD" w:rsidRPr="0038399F" w:rsidRDefault="004014DD" w:rsidP="00D962ED">
            <w:pPr>
              <w:pStyle w:val="TAL"/>
            </w:pPr>
            <w:r w:rsidRPr="0038399F">
              <w:t xml:space="preserve">          nr-HO-ToEN-DC-r16</w:t>
            </w:r>
          </w:p>
        </w:tc>
        <w:tc>
          <w:tcPr>
            <w:tcW w:w="2268" w:type="dxa"/>
            <w:tcBorders>
              <w:top w:val="single" w:sz="4" w:space="0" w:color="auto"/>
              <w:left w:val="single" w:sz="4" w:space="0" w:color="auto"/>
              <w:bottom w:val="single" w:sz="4" w:space="0" w:color="auto"/>
              <w:right w:val="single" w:sz="4" w:space="0" w:color="auto"/>
            </w:tcBorders>
          </w:tcPr>
          <w:p w14:paraId="22E4AB6F" w14:textId="77777777" w:rsidR="004014DD" w:rsidRPr="0038399F" w:rsidRDefault="004014DD" w:rsidP="00D962ED">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39918150"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E1AB88D" w14:textId="77777777" w:rsidR="004014DD" w:rsidRPr="0038399F" w:rsidRDefault="004014DD" w:rsidP="00D962ED">
            <w:pPr>
              <w:pStyle w:val="TAL"/>
            </w:pPr>
            <w:proofErr w:type="spellStart"/>
            <w:r w:rsidRPr="0038399F">
              <w:t>pc_interRAT_NR_ToENDC</w:t>
            </w:r>
            <w:proofErr w:type="spellEnd"/>
          </w:p>
        </w:tc>
      </w:tr>
      <w:tr w:rsidR="004014DD" w:rsidRPr="0038399F" w14:paraId="6714CFD0"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03FD78" w14:textId="77777777" w:rsidR="004014DD" w:rsidRPr="0038399F" w:rsidRDefault="004014DD"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311FA3B0"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25D75F2C"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26AD25B" w14:textId="77777777" w:rsidR="004014DD" w:rsidRPr="0038399F" w:rsidRDefault="004014DD" w:rsidP="00D962ED">
            <w:pPr>
              <w:pStyle w:val="TAL"/>
            </w:pPr>
          </w:p>
        </w:tc>
      </w:tr>
      <w:tr w:rsidR="004014DD" w:rsidRPr="0038399F" w14:paraId="4B8619CD"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7547D7" w14:textId="77777777" w:rsidR="004014DD" w:rsidRPr="0038399F" w:rsidRDefault="004014DD" w:rsidP="00D962ED">
            <w:pPr>
              <w:pStyle w:val="TAL"/>
            </w:pPr>
            <w:r w:rsidRPr="0038399F">
              <w:t xml:space="preserve">        </w:t>
            </w:r>
            <w:proofErr w:type="spellStart"/>
            <w:r w:rsidRPr="0038399F">
              <w:t>eutra</w:t>
            </w:r>
            <w:proofErr w:type="spellEnd"/>
            <w:r w:rsidRPr="0038399F">
              <w:t>-</w:t>
            </w:r>
            <w:proofErr w:type="spellStart"/>
            <w:r w:rsidRPr="0038399F">
              <w:t>ParametersXDD</w:t>
            </w:r>
            <w:proofErr w:type="spellEnd"/>
            <w:r w:rsidRPr="0038399F">
              <w:t>-Diff SEQUENCE {</w:t>
            </w:r>
          </w:p>
        </w:tc>
        <w:tc>
          <w:tcPr>
            <w:tcW w:w="2268" w:type="dxa"/>
            <w:tcBorders>
              <w:top w:val="single" w:sz="4" w:space="0" w:color="auto"/>
              <w:left w:val="single" w:sz="4" w:space="0" w:color="auto"/>
              <w:bottom w:val="single" w:sz="4" w:space="0" w:color="auto"/>
              <w:right w:val="single" w:sz="4" w:space="0" w:color="auto"/>
            </w:tcBorders>
          </w:tcPr>
          <w:p w14:paraId="4251BE73"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55041638"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8D55762" w14:textId="77777777" w:rsidR="004014DD" w:rsidRPr="0038399F" w:rsidRDefault="004014DD" w:rsidP="00D962ED">
            <w:pPr>
              <w:pStyle w:val="TAL"/>
            </w:pPr>
          </w:p>
        </w:tc>
      </w:tr>
      <w:tr w:rsidR="004014DD" w:rsidRPr="0038399F" w14:paraId="06A9FACC"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98A716" w14:textId="77777777" w:rsidR="004014DD" w:rsidRPr="0038399F" w:rsidRDefault="004014DD" w:rsidP="00D962ED">
            <w:pPr>
              <w:pStyle w:val="TAL"/>
            </w:pPr>
            <w:r w:rsidRPr="0038399F">
              <w:t xml:space="preserve">          </w:t>
            </w:r>
            <w:proofErr w:type="spellStart"/>
            <w:r w:rsidRPr="0038399F">
              <w:t>rsrqMeasWidebandEUTRA</w:t>
            </w:r>
            <w:proofErr w:type="spellEnd"/>
          </w:p>
        </w:tc>
        <w:tc>
          <w:tcPr>
            <w:tcW w:w="2268" w:type="dxa"/>
            <w:tcBorders>
              <w:top w:val="single" w:sz="4" w:space="0" w:color="auto"/>
              <w:left w:val="single" w:sz="4" w:space="0" w:color="auto"/>
              <w:bottom w:val="single" w:sz="4" w:space="0" w:color="auto"/>
              <w:right w:val="single" w:sz="4" w:space="0" w:color="auto"/>
            </w:tcBorders>
          </w:tcPr>
          <w:p w14:paraId="654EDA1F"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D12BD17"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2ECEF6C" w14:textId="77777777" w:rsidR="004014DD" w:rsidRPr="0038399F" w:rsidRDefault="004014DD" w:rsidP="00D962ED">
            <w:pPr>
              <w:pStyle w:val="TAL"/>
            </w:pPr>
          </w:p>
        </w:tc>
      </w:tr>
      <w:tr w:rsidR="004014DD" w:rsidRPr="0038399F" w14:paraId="288CA59B"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0721A0" w14:textId="77777777" w:rsidR="004014DD" w:rsidRPr="0038399F" w:rsidRDefault="004014DD"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26A1D5D6"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29953CFF"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D51DCB3" w14:textId="77777777" w:rsidR="004014DD" w:rsidRPr="0038399F" w:rsidRDefault="004014DD" w:rsidP="00D962ED">
            <w:pPr>
              <w:pStyle w:val="TAL"/>
            </w:pPr>
          </w:p>
        </w:tc>
      </w:tr>
      <w:tr w:rsidR="004014DD" w:rsidRPr="0038399F" w14:paraId="0094F0A1"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B9F856" w14:textId="77777777" w:rsidR="004014DD" w:rsidRPr="0038399F" w:rsidRDefault="004014DD"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1778CA98"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1000EA69"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E2D72AC" w14:textId="77777777" w:rsidR="004014DD" w:rsidRPr="0038399F" w:rsidRDefault="004014DD" w:rsidP="00D962ED">
            <w:pPr>
              <w:pStyle w:val="TAL"/>
            </w:pPr>
          </w:p>
        </w:tc>
      </w:tr>
      <w:tr w:rsidR="004014DD" w:rsidRPr="0038399F" w14:paraId="47AD8619"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DFF02E" w14:textId="77777777" w:rsidR="004014DD" w:rsidRPr="0038399F" w:rsidRDefault="004014DD"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660E0E8B"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4450DD36"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D433DFA" w14:textId="77777777" w:rsidR="004014DD" w:rsidRPr="0038399F" w:rsidRDefault="004014DD" w:rsidP="00D962ED">
            <w:pPr>
              <w:pStyle w:val="TAL"/>
            </w:pPr>
          </w:p>
        </w:tc>
      </w:tr>
      <w:tr w:rsidR="004014DD" w:rsidRPr="0038399F" w14:paraId="311BEC4D"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FE44AC" w14:textId="77777777" w:rsidR="004014DD" w:rsidRPr="0038399F" w:rsidRDefault="004014DD" w:rsidP="00D962ED">
            <w:pPr>
              <w:pStyle w:val="TAL"/>
            </w:pPr>
            <w:r w:rsidRPr="0038399F">
              <w:t xml:space="preserve">    </w:t>
            </w:r>
            <w:proofErr w:type="spellStart"/>
            <w:r w:rsidRPr="0038399F">
              <w:t>inactiveState</w:t>
            </w:r>
            <w:proofErr w:type="spellEnd"/>
          </w:p>
        </w:tc>
        <w:tc>
          <w:tcPr>
            <w:tcW w:w="2268" w:type="dxa"/>
            <w:tcBorders>
              <w:top w:val="single" w:sz="4" w:space="0" w:color="auto"/>
              <w:left w:val="single" w:sz="4" w:space="0" w:color="auto"/>
              <w:bottom w:val="single" w:sz="4" w:space="0" w:color="auto"/>
              <w:right w:val="single" w:sz="4" w:space="0" w:color="auto"/>
            </w:tcBorders>
          </w:tcPr>
          <w:p w14:paraId="439D6149" w14:textId="77777777" w:rsidR="004014DD" w:rsidRPr="0038399F" w:rsidRDefault="004014DD" w:rsidP="00D962ED">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07AA0F74"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21F9821" w14:textId="77777777" w:rsidR="004014DD" w:rsidRPr="0038399F" w:rsidRDefault="004014DD" w:rsidP="00D962ED">
            <w:pPr>
              <w:pStyle w:val="TAL"/>
            </w:pPr>
            <w:proofErr w:type="spellStart"/>
            <w:r w:rsidRPr="0038399F">
              <w:t>pc_inactiveState</w:t>
            </w:r>
            <w:proofErr w:type="spellEnd"/>
          </w:p>
        </w:tc>
      </w:tr>
      <w:tr w:rsidR="004014DD" w:rsidRPr="0038399F" w14:paraId="07C51FA7"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45164C" w14:textId="77777777" w:rsidR="004014DD" w:rsidRPr="0038399F" w:rsidRDefault="004014DD" w:rsidP="00D962ED">
            <w:pPr>
              <w:pStyle w:val="TAL"/>
            </w:pPr>
            <w:r w:rsidRPr="0038399F">
              <w:t xml:space="preserve">    </w:t>
            </w:r>
            <w:proofErr w:type="spellStart"/>
            <w:r w:rsidRPr="0038399F">
              <w:t>delayBudgetReporting</w:t>
            </w:r>
            <w:proofErr w:type="spellEnd"/>
          </w:p>
        </w:tc>
        <w:tc>
          <w:tcPr>
            <w:tcW w:w="2268" w:type="dxa"/>
            <w:tcBorders>
              <w:top w:val="single" w:sz="4" w:space="0" w:color="auto"/>
              <w:left w:val="single" w:sz="4" w:space="0" w:color="auto"/>
              <w:bottom w:val="single" w:sz="4" w:space="0" w:color="auto"/>
              <w:right w:val="single" w:sz="4" w:space="0" w:color="auto"/>
            </w:tcBorders>
          </w:tcPr>
          <w:p w14:paraId="507530A8"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AD88F13"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0F590EA" w14:textId="77777777" w:rsidR="004014DD" w:rsidRPr="0038399F" w:rsidRDefault="004014DD" w:rsidP="00D962ED">
            <w:pPr>
              <w:pStyle w:val="TAL"/>
            </w:pPr>
          </w:p>
        </w:tc>
      </w:tr>
      <w:tr w:rsidR="004014DD" w:rsidRPr="0038399F" w14:paraId="55A7ECDC"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5BF773" w14:textId="77777777" w:rsidR="004014DD" w:rsidRPr="0038399F" w:rsidRDefault="004014DD" w:rsidP="00D962ED">
            <w:pPr>
              <w:pStyle w:val="TAL"/>
            </w:pPr>
            <w:r w:rsidRPr="0038399F">
              <w:t xml:space="preserve">    </w:t>
            </w:r>
            <w:proofErr w:type="spellStart"/>
            <w:r w:rsidRPr="0038399F">
              <w:t>nonCriticalExtension</w:t>
            </w:r>
            <w:proofErr w:type="spellEnd"/>
            <w:r w:rsidRPr="0038399F">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330CFF1"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12A6303D"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C9545EA" w14:textId="77777777" w:rsidR="004014DD" w:rsidRPr="0038399F" w:rsidRDefault="004014DD" w:rsidP="00D962ED">
            <w:pPr>
              <w:pStyle w:val="TAL"/>
            </w:pPr>
          </w:p>
        </w:tc>
      </w:tr>
      <w:tr w:rsidR="004014DD" w:rsidRPr="0038399F" w14:paraId="3D6D33B0"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369F5F" w14:textId="77777777" w:rsidR="004014DD" w:rsidRPr="0038399F" w:rsidRDefault="004014DD" w:rsidP="00D962ED">
            <w:pPr>
              <w:pStyle w:val="TAL"/>
            </w:pPr>
            <w:r w:rsidRPr="0038399F">
              <w:t xml:space="preserve">      </w:t>
            </w:r>
            <w:proofErr w:type="spellStart"/>
            <w:r w:rsidRPr="0038399F">
              <w:t>sdap</w:t>
            </w:r>
            <w:proofErr w:type="spellEnd"/>
            <w:r w:rsidRPr="0038399F">
              <w:t>-Parameters SEQUENCE {</w:t>
            </w:r>
          </w:p>
        </w:tc>
        <w:tc>
          <w:tcPr>
            <w:tcW w:w="2268" w:type="dxa"/>
            <w:tcBorders>
              <w:top w:val="single" w:sz="4" w:space="0" w:color="auto"/>
              <w:left w:val="single" w:sz="4" w:space="0" w:color="auto"/>
              <w:bottom w:val="single" w:sz="4" w:space="0" w:color="auto"/>
              <w:right w:val="single" w:sz="4" w:space="0" w:color="auto"/>
            </w:tcBorders>
          </w:tcPr>
          <w:p w14:paraId="188CC51F"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6B730648"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6C4F80F" w14:textId="77777777" w:rsidR="004014DD" w:rsidRPr="0038399F" w:rsidRDefault="004014DD" w:rsidP="00D962ED">
            <w:pPr>
              <w:pStyle w:val="TAL"/>
            </w:pPr>
          </w:p>
        </w:tc>
      </w:tr>
      <w:tr w:rsidR="004014DD" w:rsidRPr="0038399F" w14:paraId="42B94B85"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64B16B" w14:textId="77777777" w:rsidR="004014DD" w:rsidRPr="0038399F" w:rsidRDefault="004014DD" w:rsidP="00D962ED">
            <w:pPr>
              <w:pStyle w:val="TAL"/>
            </w:pPr>
            <w:r w:rsidRPr="0038399F">
              <w:t xml:space="preserve">        as-</w:t>
            </w:r>
            <w:proofErr w:type="spellStart"/>
            <w:r w:rsidRPr="0038399F">
              <w:t>ReflectiveQoS</w:t>
            </w:r>
            <w:proofErr w:type="spellEnd"/>
          </w:p>
        </w:tc>
        <w:tc>
          <w:tcPr>
            <w:tcW w:w="2268" w:type="dxa"/>
            <w:tcBorders>
              <w:top w:val="single" w:sz="4" w:space="0" w:color="auto"/>
              <w:left w:val="single" w:sz="4" w:space="0" w:color="auto"/>
              <w:bottom w:val="single" w:sz="4" w:space="0" w:color="auto"/>
              <w:right w:val="single" w:sz="4" w:space="0" w:color="auto"/>
            </w:tcBorders>
          </w:tcPr>
          <w:p w14:paraId="2EF71E7A" w14:textId="77777777" w:rsidR="004014DD" w:rsidRPr="0038399F" w:rsidRDefault="004014DD" w:rsidP="00D962ED">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59590888"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7A93DEB" w14:textId="77777777" w:rsidR="004014DD" w:rsidRPr="0038399F" w:rsidRDefault="004014DD" w:rsidP="00D962ED">
            <w:pPr>
              <w:pStyle w:val="TAL"/>
            </w:pPr>
            <w:proofErr w:type="spellStart"/>
            <w:r w:rsidRPr="0038399F">
              <w:t>pc_as_ReflectiveQoS</w:t>
            </w:r>
            <w:proofErr w:type="spellEnd"/>
          </w:p>
        </w:tc>
      </w:tr>
      <w:tr w:rsidR="004014DD" w:rsidRPr="0038399F" w14:paraId="4493C041"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92FD6A" w14:textId="77777777" w:rsidR="004014DD" w:rsidRPr="0038399F" w:rsidRDefault="004014DD"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7710AC03"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55A3ED7E"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CDAE51A" w14:textId="77777777" w:rsidR="004014DD" w:rsidRPr="0038399F" w:rsidRDefault="004014DD" w:rsidP="00D962ED">
            <w:pPr>
              <w:pStyle w:val="TAL"/>
            </w:pPr>
          </w:p>
        </w:tc>
      </w:tr>
      <w:tr w:rsidR="004014DD" w:rsidRPr="0038399F" w14:paraId="115A5D82"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436516" w14:textId="77777777" w:rsidR="004014DD" w:rsidRPr="0038399F" w:rsidRDefault="004014DD" w:rsidP="00D962ED">
            <w:pPr>
              <w:pStyle w:val="TAL"/>
            </w:pPr>
            <w:r w:rsidRPr="0038399F">
              <w:t xml:space="preserve">      </w:t>
            </w:r>
            <w:proofErr w:type="spellStart"/>
            <w:r w:rsidRPr="0038399F">
              <w:t>overheatingInd</w:t>
            </w:r>
            <w:proofErr w:type="spellEnd"/>
          </w:p>
        </w:tc>
        <w:tc>
          <w:tcPr>
            <w:tcW w:w="2268" w:type="dxa"/>
            <w:tcBorders>
              <w:top w:val="single" w:sz="4" w:space="0" w:color="auto"/>
              <w:left w:val="single" w:sz="4" w:space="0" w:color="auto"/>
              <w:bottom w:val="single" w:sz="4" w:space="0" w:color="auto"/>
              <w:right w:val="single" w:sz="4" w:space="0" w:color="auto"/>
            </w:tcBorders>
          </w:tcPr>
          <w:p w14:paraId="7B89F746"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6E0230D"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FAD95D9" w14:textId="77777777" w:rsidR="004014DD" w:rsidRPr="0038399F" w:rsidRDefault="004014DD" w:rsidP="00D962ED">
            <w:pPr>
              <w:pStyle w:val="TAL"/>
            </w:pPr>
          </w:p>
        </w:tc>
      </w:tr>
      <w:tr w:rsidR="004014DD" w:rsidRPr="0038399F" w14:paraId="60A749E6"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C1F621" w14:textId="77777777" w:rsidR="004014DD" w:rsidRPr="0038399F" w:rsidRDefault="004014DD" w:rsidP="00D962ED">
            <w:pPr>
              <w:pStyle w:val="TAL"/>
            </w:pPr>
            <w:r w:rsidRPr="0038399F">
              <w:t xml:space="preserve">      </w:t>
            </w:r>
            <w:proofErr w:type="spellStart"/>
            <w:r w:rsidRPr="0038399F">
              <w:t>ims</w:t>
            </w:r>
            <w:proofErr w:type="spellEnd"/>
            <w:r w:rsidRPr="0038399F">
              <w:t>-Parameters SEQUENCE {</w:t>
            </w:r>
          </w:p>
        </w:tc>
        <w:tc>
          <w:tcPr>
            <w:tcW w:w="2268" w:type="dxa"/>
            <w:tcBorders>
              <w:top w:val="single" w:sz="4" w:space="0" w:color="auto"/>
              <w:left w:val="single" w:sz="4" w:space="0" w:color="auto"/>
              <w:bottom w:val="single" w:sz="4" w:space="0" w:color="auto"/>
              <w:right w:val="single" w:sz="4" w:space="0" w:color="auto"/>
            </w:tcBorders>
          </w:tcPr>
          <w:p w14:paraId="760C28C6"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4B853D7F"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1951DDB" w14:textId="77777777" w:rsidR="004014DD" w:rsidRPr="0038399F" w:rsidRDefault="004014DD" w:rsidP="00D962ED">
            <w:pPr>
              <w:pStyle w:val="TAL"/>
            </w:pPr>
          </w:p>
        </w:tc>
      </w:tr>
      <w:tr w:rsidR="004014DD" w:rsidRPr="0038399F" w14:paraId="509B6195"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CAF99D" w14:textId="77777777" w:rsidR="004014DD" w:rsidRPr="0038399F" w:rsidRDefault="004014DD" w:rsidP="00D962ED">
            <w:pPr>
              <w:pStyle w:val="TAL"/>
            </w:pPr>
            <w:r w:rsidRPr="0038399F">
              <w:t xml:space="preserve">        </w:t>
            </w:r>
            <w:proofErr w:type="spellStart"/>
            <w:r w:rsidRPr="0038399F">
              <w:t>ims-ParametersCommon</w:t>
            </w:r>
            <w:proofErr w:type="spellEnd"/>
            <w:r w:rsidRPr="0038399F">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1D6B594"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0500DBCA"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CFC92E0" w14:textId="77777777" w:rsidR="004014DD" w:rsidRPr="0038399F" w:rsidRDefault="004014DD" w:rsidP="00D962ED">
            <w:pPr>
              <w:pStyle w:val="TAL"/>
            </w:pPr>
          </w:p>
        </w:tc>
      </w:tr>
      <w:tr w:rsidR="004014DD" w:rsidRPr="0038399F" w14:paraId="1F5BCD54"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FB7288" w14:textId="77777777" w:rsidR="004014DD" w:rsidRPr="0038399F" w:rsidRDefault="004014DD" w:rsidP="00D962ED">
            <w:pPr>
              <w:pStyle w:val="TAL"/>
            </w:pPr>
            <w:r w:rsidRPr="0038399F">
              <w:t xml:space="preserve">          voiceOverEUTRA-5GC</w:t>
            </w:r>
          </w:p>
        </w:tc>
        <w:tc>
          <w:tcPr>
            <w:tcW w:w="2268" w:type="dxa"/>
            <w:tcBorders>
              <w:top w:val="single" w:sz="4" w:space="0" w:color="auto"/>
              <w:left w:val="single" w:sz="4" w:space="0" w:color="auto"/>
              <w:bottom w:val="single" w:sz="4" w:space="0" w:color="auto"/>
              <w:right w:val="single" w:sz="4" w:space="0" w:color="auto"/>
            </w:tcBorders>
          </w:tcPr>
          <w:p w14:paraId="1065D0B5"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D0468A0"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D2E96CC" w14:textId="77777777" w:rsidR="004014DD" w:rsidRPr="0038399F" w:rsidRDefault="004014DD" w:rsidP="00D962ED">
            <w:pPr>
              <w:pStyle w:val="TAL"/>
            </w:pPr>
          </w:p>
        </w:tc>
      </w:tr>
      <w:tr w:rsidR="004014DD" w:rsidRPr="0038399F" w14:paraId="12D428B6"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E0D25B" w14:textId="77777777" w:rsidR="004014DD" w:rsidRPr="0038399F" w:rsidRDefault="004014DD" w:rsidP="00D962ED">
            <w:pPr>
              <w:pStyle w:val="TAL"/>
            </w:pPr>
            <w:r w:rsidRPr="0038399F">
              <w:t xml:space="preserve">          voiceOverSCG-BearerEUTRA-5GC</w:t>
            </w:r>
          </w:p>
        </w:tc>
        <w:tc>
          <w:tcPr>
            <w:tcW w:w="2268" w:type="dxa"/>
            <w:tcBorders>
              <w:top w:val="single" w:sz="4" w:space="0" w:color="auto"/>
              <w:left w:val="single" w:sz="4" w:space="0" w:color="auto"/>
              <w:bottom w:val="single" w:sz="4" w:space="0" w:color="auto"/>
              <w:right w:val="single" w:sz="4" w:space="0" w:color="auto"/>
            </w:tcBorders>
          </w:tcPr>
          <w:p w14:paraId="0EF2A170"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D27F7E5"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15DB421" w14:textId="77777777" w:rsidR="004014DD" w:rsidRPr="0038399F" w:rsidRDefault="004014DD" w:rsidP="00D962ED">
            <w:pPr>
              <w:pStyle w:val="TAL"/>
            </w:pPr>
          </w:p>
        </w:tc>
      </w:tr>
      <w:tr w:rsidR="004014DD" w:rsidRPr="0038399F" w14:paraId="739DEBF0"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2A95F9" w14:textId="77777777" w:rsidR="004014DD" w:rsidRPr="0038399F" w:rsidRDefault="004014DD" w:rsidP="00D962ED">
            <w:pPr>
              <w:pStyle w:val="TAL"/>
            </w:pPr>
            <w:r w:rsidRPr="0038399F">
              <w:t xml:space="preserve">          voiceFallbackIndicationEPS-r16</w:t>
            </w:r>
          </w:p>
        </w:tc>
        <w:tc>
          <w:tcPr>
            <w:tcW w:w="2268" w:type="dxa"/>
            <w:tcBorders>
              <w:top w:val="single" w:sz="4" w:space="0" w:color="auto"/>
              <w:left w:val="single" w:sz="4" w:space="0" w:color="auto"/>
              <w:bottom w:val="single" w:sz="4" w:space="0" w:color="auto"/>
              <w:right w:val="single" w:sz="4" w:space="0" w:color="auto"/>
            </w:tcBorders>
          </w:tcPr>
          <w:p w14:paraId="2CC852B7" w14:textId="77777777" w:rsidR="004014DD" w:rsidRPr="0038399F" w:rsidRDefault="004014DD" w:rsidP="00D962ED">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1C1A07A1"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DA37A77" w14:textId="77777777" w:rsidR="004014DD" w:rsidRPr="0038399F" w:rsidRDefault="004014DD" w:rsidP="00D962ED">
            <w:pPr>
              <w:pStyle w:val="TAL"/>
            </w:pPr>
            <w:proofErr w:type="spellStart"/>
            <w:r w:rsidRPr="0038399F">
              <w:t>pc_voiceFallbackIndication</w:t>
            </w:r>
            <w:proofErr w:type="spellEnd"/>
          </w:p>
        </w:tc>
      </w:tr>
      <w:tr w:rsidR="004014DD" w:rsidRPr="0038399F" w14:paraId="7B0836CA"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7145AF" w14:textId="77777777" w:rsidR="004014DD" w:rsidRPr="0038399F" w:rsidRDefault="004014DD"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708B08D6"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20DEF7C6"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4D42E7D" w14:textId="77777777" w:rsidR="004014DD" w:rsidRPr="0038399F" w:rsidRDefault="004014DD" w:rsidP="00D962ED">
            <w:pPr>
              <w:pStyle w:val="TAL"/>
            </w:pPr>
          </w:p>
        </w:tc>
      </w:tr>
      <w:tr w:rsidR="004014DD" w:rsidRPr="0038399F" w14:paraId="0F0B9601"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2AEB3B" w14:textId="77777777" w:rsidR="004014DD" w:rsidRPr="0038399F" w:rsidRDefault="004014DD" w:rsidP="00D962ED">
            <w:pPr>
              <w:pStyle w:val="TAL"/>
            </w:pPr>
            <w:r w:rsidRPr="0038399F">
              <w:t xml:space="preserve">        </w:t>
            </w:r>
            <w:proofErr w:type="spellStart"/>
            <w:r w:rsidRPr="0038399F">
              <w:t>ims</w:t>
            </w:r>
            <w:proofErr w:type="spellEnd"/>
            <w:r w:rsidRPr="0038399F">
              <w:t>-</w:t>
            </w:r>
            <w:proofErr w:type="spellStart"/>
            <w:r w:rsidRPr="0038399F">
              <w:t>ParametersFRX</w:t>
            </w:r>
            <w:proofErr w:type="spellEnd"/>
            <w:r w:rsidRPr="0038399F">
              <w:t>-Diff SEQUENCE {</w:t>
            </w:r>
          </w:p>
        </w:tc>
        <w:tc>
          <w:tcPr>
            <w:tcW w:w="2268" w:type="dxa"/>
            <w:tcBorders>
              <w:top w:val="single" w:sz="4" w:space="0" w:color="auto"/>
              <w:left w:val="single" w:sz="4" w:space="0" w:color="auto"/>
              <w:bottom w:val="single" w:sz="4" w:space="0" w:color="auto"/>
              <w:right w:val="single" w:sz="4" w:space="0" w:color="auto"/>
            </w:tcBorders>
          </w:tcPr>
          <w:p w14:paraId="5A8EF60C"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39820C5E"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D213C1A" w14:textId="77777777" w:rsidR="004014DD" w:rsidRPr="0038399F" w:rsidRDefault="004014DD" w:rsidP="00D962ED">
            <w:pPr>
              <w:pStyle w:val="TAL"/>
            </w:pPr>
          </w:p>
        </w:tc>
      </w:tr>
      <w:tr w:rsidR="004014DD" w:rsidRPr="0038399F" w14:paraId="6B12E335"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864EB3" w14:textId="77777777" w:rsidR="004014DD" w:rsidRPr="0038399F" w:rsidRDefault="004014DD" w:rsidP="00D962ED">
            <w:pPr>
              <w:pStyle w:val="TAL"/>
            </w:pPr>
            <w:r w:rsidRPr="0038399F">
              <w:t xml:space="preserve">          </w:t>
            </w:r>
            <w:proofErr w:type="spellStart"/>
            <w:r w:rsidRPr="0038399F">
              <w:t>voiceOverNR</w:t>
            </w:r>
            <w:proofErr w:type="spellEnd"/>
          </w:p>
        </w:tc>
        <w:tc>
          <w:tcPr>
            <w:tcW w:w="2268" w:type="dxa"/>
            <w:tcBorders>
              <w:top w:val="single" w:sz="4" w:space="0" w:color="auto"/>
              <w:left w:val="single" w:sz="4" w:space="0" w:color="auto"/>
              <w:bottom w:val="single" w:sz="4" w:space="0" w:color="auto"/>
              <w:right w:val="single" w:sz="4" w:space="0" w:color="auto"/>
            </w:tcBorders>
          </w:tcPr>
          <w:p w14:paraId="1D85F48F" w14:textId="77777777" w:rsidR="004014DD" w:rsidRPr="0038399F" w:rsidRDefault="004014DD" w:rsidP="00D962ED">
            <w:pPr>
              <w:pStyle w:val="TAL"/>
            </w:pPr>
            <w:r w:rsidRPr="0038399F">
              <w:t>Checked (NOTE 16)</w:t>
            </w:r>
          </w:p>
        </w:tc>
        <w:tc>
          <w:tcPr>
            <w:tcW w:w="1701" w:type="dxa"/>
            <w:tcBorders>
              <w:top w:val="single" w:sz="4" w:space="0" w:color="auto"/>
              <w:left w:val="single" w:sz="4" w:space="0" w:color="auto"/>
              <w:bottom w:val="single" w:sz="4" w:space="0" w:color="auto"/>
              <w:right w:val="single" w:sz="4" w:space="0" w:color="auto"/>
            </w:tcBorders>
          </w:tcPr>
          <w:p w14:paraId="3703C906"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743B210" w14:textId="77777777" w:rsidR="004014DD" w:rsidRPr="0038399F" w:rsidRDefault="004014DD" w:rsidP="00D962ED">
            <w:pPr>
              <w:pStyle w:val="TAL"/>
            </w:pPr>
            <w:proofErr w:type="spellStart"/>
            <w:r w:rsidRPr="0038399F">
              <w:t>pc_voiceOverNR</w:t>
            </w:r>
            <w:proofErr w:type="spellEnd"/>
          </w:p>
        </w:tc>
      </w:tr>
      <w:tr w:rsidR="004014DD" w:rsidRPr="0038399F" w14:paraId="459C6EA8"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A34876" w14:textId="77777777" w:rsidR="004014DD" w:rsidRPr="0038399F" w:rsidRDefault="004014DD"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691FB965"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0118526E"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D1EE74E" w14:textId="77777777" w:rsidR="004014DD" w:rsidRPr="0038399F" w:rsidRDefault="004014DD" w:rsidP="00D962ED">
            <w:pPr>
              <w:pStyle w:val="TAL"/>
            </w:pPr>
          </w:p>
        </w:tc>
      </w:tr>
      <w:tr w:rsidR="004014DD" w:rsidRPr="0038399F" w14:paraId="672E0A0B"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4E07C6" w14:textId="77777777" w:rsidR="004014DD" w:rsidRPr="0038399F" w:rsidRDefault="004014DD"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558D05E7"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1E2859FE"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D112E68" w14:textId="77777777" w:rsidR="004014DD" w:rsidRPr="0038399F" w:rsidRDefault="004014DD" w:rsidP="00D962ED">
            <w:pPr>
              <w:pStyle w:val="TAL"/>
            </w:pPr>
          </w:p>
        </w:tc>
      </w:tr>
      <w:tr w:rsidR="004014DD" w:rsidRPr="0038399F" w14:paraId="130DC987"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444606" w14:textId="77777777" w:rsidR="004014DD" w:rsidRPr="0038399F" w:rsidRDefault="004014DD" w:rsidP="00D962ED">
            <w:pPr>
              <w:pStyle w:val="TAL"/>
            </w:pPr>
            <w:r w:rsidRPr="0038399F">
              <w:t xml:space="preserve">      fr1-Add-UE-NR-Capabilities-v1540 SEQUENCE {</w:t>
            </w:r>
          </w:p>
        </w:tc>
        <w:tc>
          <w:tcPr>
            <w:tcW w:w="2268" w:type="dxa"/>
            <w:tcBorders>
              <w:top w:val="single" w:sz="4" w:space="0" w:color="auto"/>
              <w:left w:val="single" w:sz="4" w:space="0" w:color="auto"/>
              <w:bottom w:val="single" w:sz="4" w:space="0" w:color="auto"/>
              <w:right w:val="single" w:sz="4" w:space="0" w:color="auto"/>
            </w:tcBorders>
          </w:tcPr>
          <w:p w14:paraId="123F41F4"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1FD1E52A"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2514696" w14:textId="77777777" w:rsidR="004014DD" w:rsidRPr="0038399F" w:rsidRDefault="004014DD" w:rsidP="00D962ED">
            <w:pPr>
              <w:pStyle w:val="TAL"/>
            </w:pPr>
          </w:p>
        </w:tc>
      </w:tr>
      <w:tr w:rsidR="004014DD" w:rsidRPr="0038399F" w14:paraId="6CEE60B6"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F8FC23" w14:textId="77777777" w:rsidR="004014DD" w:rsidRPr="0038399F" w:rsidRDefault="004014DD" w:rsidP="00D962ED">
            <w:pPr>
              <w:pStyle w:val="TAL"/>
            </w:pPr>
            <w:r w:rsidRPr="0038399F">
              <w:t xml:space="preserve">        </w:t>
            </w:r>
            <w:proofErr w:type="spellStart"/>
            <w:r w:rsidRPr="0038399F">
              <w:t>ims</w:t>
            </w:r>
            <w:proofErr w:type="spellEnd"/>
            <w:r w:rsidRPr="0038399F">
              <w:t>-</w:t>
            </w:r>
            <w:proofErr w:type="spellStart"/>
            <w:r w:rsidRPr="0038399F">
              <w:t>ParametersFRX</w:t>
            </w:r>
            <w:proofErr w:type="spellEnd"/>
            <w:r w:rsidRPr="0038399F">
              <w:t>-Diff SEQUENCE {</w:t>
            </w:r>
          </w:p>
        </w:tc>
        <w:tc>
          <w:tcPr>
            <w:tcW w:w="2268" w:type="dxa"/>
            <w:tcBorders>
              <w:top w:val="single" w:sz="4" w:space="0" w:color="auto"/>
              <w:left w:val="single" w:sz="4" w:space="0" w:color="auto"/>
              <w:bottom w:val="single" w:sz="4" w:space="0" w:color="auto"/>
              <w:right w:val="single" w:sz="4" w:space="0" w:color="auto"/>
            </w:tcBorders>
          </w:tcPr>
          <w:p w14:paraId="74ED981D"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59F182BA"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130EC85" w14:textId="77777777" w:rsidR="004014DD" w:rsidRPr="0038399F" w:rsidRDefault="004014DD" w:rsidP="00D962ED">
            <w:pPr>
              <w:pStyle w:val="TAL"/>
            </w:pPr>
          </w:p>
        </w:tc>
      </w:tr>
      <w:tr w:rsidR="004014DD" w:rsidRPr="0038399F" w14:paraId="18C45F7F"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012161" w14:textId="77777777" w:rsidR="004014DD" w:rsidRPr="0038399F" w:rsidRDefault="004014DD" w:rsidP="00D962ED">
            <w:pPr>
              <w:pStyle w:val="TAL"/>
            </w:pPr>
            <w:r w:rsidRPr="0038399F">
              <w:t xml:space="preserve">          </w:t>
            </w:r>
            <w:proofErr w:type="spellStart"/>
            <w:r w:rsidRPr="0038399F">
              <w:t>voiceOverNR</w:t>
            </w:r>
            <w:proofErr w:type="spellEnd"/>
          </w:p>
        </w:tc>
        <w:tc>
          <w:tcPr>
            <w:tcW w:w="2268" w:type="dxa"/>
            <w:tcBorders>
              <w:top w:val="single" w:sz="4" w:space="0" w:color="auto"/>
              <w:left w:val="single" w:sz="4" w:space="0" w:color="auto"/>
              <w:bottom w:val="single" w:sz="4" w:space="0" w:color="auto"/>
              <w:right w:val="single" w:sz="4" w:space="0" w:color="auto"/>
            </w:tcBorders>
          </w:tcPr>
          <w:p w14:paraId="166A3213" w14:textId="77777777" w:rsidR="004014DD" w:rsidRPr="0038399F" w:rsidRDefault="004014DD" w:rsidP="00D962ED">
            <w:pPr>
              <w:pStyle w:val="TAL"/>
            </w:pPr>
            <w:r w:rsidRPr="0038399F">
              <w:t>Checked (NOTE 16)</w:t>
            </w:r>
          </w:p>
        </w:tc>
        <w:tc>
          <w:tcPr>
            <w:tcW w:w="1701" w:type="dxa"/>
            <w:tcBorders>
              <w:top w:val="single" w:sz="4" w:space="0" w:color="auto"/>
              <w:left w:val="single" w:sz="4" w:space="0" w:color="auto"/>
              <w:bottom w:val="single" w:sz="4" w:space="0" w:color="auto"/>
              <w:right w:val="single" w:sz="4" w:space="0" w:color="auto"/>
            </w:tcBorders>
          </w:tcPr>
          <w:p w14:paraId="030FC059"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E52C7B7" w14:textId="77777777" w:rsidR="004014DD" w:rsidRPr="0038399F" w:rsidRDefault="004014DD" w:rsidP="00D962ED">
            <w:pPr>
              <w:pStyle w:val="TAL"/>
            </w:pPr>
            <w:proofErr w:type="spellStart"/>
            <w:r w:rsidRPr="0038399F">
              <w:t>pc_voiceOverNR</w:t>
            </w:r>
            <w:proofErr w:type="spellEnd"/>
          </w:p>
        </w:tc>
      </w:tr>
      <w:tr w:rsidR="004014DD" w:rsidRPr="0038399F" w14:paraId="1F0EEF29"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905577" w14:textId="77777777" w:rsidR="004014DD" w:rsidRPr="0038399F" w:rsidRDefault="004014DD"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7C2B9742"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2F56C7CC"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F3BAAA9" w14:textId="77777777" w:rsidR="004014DD" w:rsidRPr="0038399F" w:rsidRDefault="004014DD" w:rsidP="00D962ED">
            <w:pPr>
              <w:pStyle w:val="TAL"/>
            </w:pPr>
          </w:p>
        </w:tc>
      </w:tr>
      <w:tr w:rsidR="004014DD" w:rsidRPr="0038399F" w14:paraId="24441C85"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F9C29A" w14:textId="77777777" w:rsidR="004014DD" w:rsidRPr="0038399F" w:rsidRDefault="004014DD"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7AAB4517"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17867792"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CA5EB64" w14:textId="77777777" w:rsidR="004014DD" w:rsidRPr="0038399F" w:rsidRDefault="004014DD" w:rsidP="00D962ED">
            <w:pPr>
              <w:pStyle w:val="TAL"/>
            </w:pPr>
          </w:p>
        </w:tc>
      </w:tr>
      <w:tr w:rsidR="004014DD" w:rsidRPr="0038399F" w14:paraId="0A5DA58B"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06CED7" w14:textId="77777777" w:rsidR="004014DD" w:rsidRPr="0038399F" w:rsidRDefault="004014DD" w:rsidP="00D962ED">
            <w:pPr>
              <w:pStyle w:val="TAL"/>
            </w:pPr>
            <w:r w:rsidRPr="0038399F">
              <w:t xml:space="preserve">      fr2-Add-UE-NR-Capabilities-v1540 SEQUENCE {</w:t>
            </w:r>
          </w:p>
        </w:tc>
        <w:tc>
          <w:tcPr>
            <w:tcW w:w="2268" w:type="dxa"/>
            <w:tcBorders>
              <w:top w:val="single" w:sz="4" w:space="0" w:color="auto"/>
              <w:left w:val="single" w:sz="4" w:space="0" w:color="auto"/>
              <w:bottom w:val="single" w:sz="4" w:space="0" w:color="auto"/>
              <w:right w:val="single" w:sz="4" w:space="0" w:color="auto"/>
            </w:tcBorders>
          </w:tcPr>
          <w:p w14:paraId="7439F49B"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6E69CABA"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B933B7A" w14:textId="77777777" w:rsidR="004014DD" w:rsidRPr="0038399F" w:rsidRDefault="004014DD" w:rsidP="00D962ED">
            <w:pPr>
              <w:pStyle w:val="TAL"/>
            </w:pPr>
          </w:p>
        </w:tc>
      </w:tr>
      <w:tr w:rsidR="004014DD" w:rsidRPr="0038399F" w14:paraId="32BB61E2"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A48077" w14:textId="77777777" w:rsidR="004014DD" w:rsidRPr="0038399F" w:rsidRDefault="004014DD" w:rsidP="00D962ED">
            <w:pPr>
              <w:pStyle w:val="TAL"/>
            </w:pPr>
            <w:r w:rsidRPr="0038399F">
              <w:t xml:space="preserve">        </w:t>
            </w:r>
            <w:proofErr w:type="spellStart"/>
            <w:r w:rsidRPr="0038399F">
              <w:t>ims</w:t>
            </w:r>
            <w:proofErr w:type="spellEnd"/>
            <w:r w:rsidRPr="0038399F">
              <w:t>-</w:t>
            </w:r>
            <w:proofErr w:type="spellStart"/>
            <w:r w:rsidRPr="0038399F">
              <w:t>ParametersFRX</w:t>
            </w:r>
            <w:proofErr w:type="spellEnd"/>
            <w:r w:rsidRPr="0038399F">
              <w:t>-Diff SEQUENCE {</w:t>
            </w:r>
          </w:p>
        </w:tc>
        <w:tc>
          <w:tcPr>
            <w:tcW w:w="2268" w:type="dxa"/>
            <w:tcBorders>
              <w:top w:val="single" w:sz="4" w:space="0" w:color="auto"/>
              <w:left w:val="single" w:sz="4" w:space="0" w:color="auto"/>
              <w:bottom w:val="single" w:sz="4" w:space="0" w:color="auto"/>
              <w:right w:val="single" w:sz="4" w:space="0" w:color="auto"/>
            </w:tcBorders>
          </w:tcPr>
          <w:p w14:paraId="52E12D32"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238FBA72"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BF074BD" w14:textId="77777777" w:rsidR="004014DD" w:rsidRPr="0038399F" w:rsidRDefault="004014DD" w:rsidP="00D962ED">
            <w:pPr>
              <w:pStyle w:val="TAL"/>
            </w:pPr>
          </w:p>
        </w:tc>
      </w:tr>
      <w:tr w:rsidR="004014DD" w:rsidRPr="0038399F" w14:paraId="37901DCD"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A6F22B" w14:textId="77777777" w:rsidR="004014DD" w:rsidRPr="0038399F" w:rsidRDefault="004014DD" w:rsidP="00D962ED">
            <w:pPr>
              <w:pStyle w:val="TAL"/>
            </w:pPr>
            <w:r w:rsidRPr="0038399F">
              <w:t xml:space="preserve">          </w:t>
            </w:r>
            <w:proofErr w:type="spellStart"/>
            <w:r w:rsidRPr="0038399F">
              <w:t>voiceOverNR</w:t>
            </w:r>
            <w:proofErr w:type="spellEnd"/>
          </w:p>
        </w:tc>
        <w:tc>
          <w:tcPr>
            <w:tcW w:w="2268" w:type="dxa"/>
            <w:tcBorders>
              <w:top w:val="single" w:sz="4" w:space="0" w:color="auto"/>
              <w:left w:val="single" w:sz="4" w:space="0" w:color="auto"/>
              <w:bottom w:val="single" w:sz="4" w:space="0" w:color="auto"/>
              <w:right w:val="single" w:sz="4" w:space="0" w:color="auto"/>
            </w:tcBorders>
          </w:tcPr>
          <w:p w14:paraId="74A53801" w14:textId="77777777" w:rsidR="004014DD" w:rsidRPr="0038399F" w:rsidRDefault="004014DD" w:rsidP="00D962ED">
            <w:pPr>
              <w:pStyle w:val="TAL"/>
            </w:pPr>
            <w:r w:rsidRPr="0038399F">
              <w:t>Checked (NOTE 16)</w:t>
            </w:r>
          </w:p>
        </w:tc>
        <w:tc>
          <w:tcPr>
            <w:tcW w:w="1701" w:type="dxa"/>
            <w:tcBorders>
              <w:top w:val="single" w:sz="4" w:space="0" w:color="auto"/>
              <w:left w:val="single" w:sz="4" w:space="0" w:color="auto"/>
              <w:bottom w:val="single" w:sz="4" w:space="0" w:color="auto"/>
              <w:right w:val="single" w:sz="4" w:space="0" w:color="auto"/>
            </w:tcBorders>
          </w:tcPr>
          <w:p w14:paraId="01627D25"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A67B4CE" w14:textId="77777777" w:rsidR="004014DD" w:rsidRPr="0038399F" w:rsidRDefault="004014DD" w:rsidP="00D962ED">
            <w:pPr>
              <w:pStyle w:val="TAL"/>
            </w:pPr>
            <w:proofErr w:type="spellStart"/>
            <w:r w:rsidRPr="0038399F">
              <w:t>pc_voiceOverNR</w:t>
            </w:r>
            <w:proofErr w:type="spellEnd"/>
          </w:p>
        </w:tc>
      </w:tr>
      <w:tr w:rsidR="004014DD" w:rsidRPr="0038399F" w14:paraId="418A3038"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D4140C" w14:textId="77777777" w:rsidR="004014DD" w:rsidRPr="0038399F" w:rsidRDefault="004014DD"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1911CA48"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5A89EF4A"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8ADE07E" w14:textId="77777777" w:rsidR="004014DD" w:rsidRPr="0038399F" w:rsidRDefault="004014DD" w:rsidP="00D962ED">
            <w:pPr>
              <w:pStyle w:val="TAL"/>
            </w:pPr>
          </w:p>
        </w:tc>
      </w:tr>
      <w:tr w:rsidR="004014DD" w:rsidRPr="0038399F" w14:paraId="47DD3325"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68A44A" w14:textId="77777777" w:rsidR="004014DD" w:rsidRPr="0038399F" w:rsidRDefault="004014DD"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6273A3D1"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0960695D"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2B6BF7E" w14:textId="77777777" w:rsidR="004014DD" w:rsidRPr="0038399F" w:rsidRDefault="004014DD" w:rsidP="00D962ED">
            <w:pPr>
              <w:pStyle w:val="TAL"/>
            </w:pPr>
          </w:p>
        </w:tc>
      </w:tr>
      <w:tr w:rsidR="004014DD" w:rsidRPr="0038399F" w14:paraId="70BBF475"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FFDB46" w14:textId="77777777" w:rsidR="004014DD" w:rsidRPr="0038399F" w:rsidRDefault="004014DD" w:rsidP="00D962ED">
            <w:pPr>
              <w:pStyle w:val="TAL"/>
            </w:pPr>
            <w:r w:rsidRPr="0038399F">
              <w:t xml:space="preserve">      fr1-fr2-Add-UE-NR-Capabilities SEQUENCE {</w:t>
            </w:r>
          </w:p>
        </w:tc>
        <w:tc>
          <w:tcPr>
            <w:tcW w:w="2268" w:type="dxa"/>
            <w:tcBorders>
              <w:top w:val="single" w:sz="4" w:space="0" w:color="auto"/>
              <w:left w:val="single" w:sz="4" w:space="0" w:color="auto"/>
              <w:bottom w:val="single" w:sz="4" w:space="0" w:color="auto"/>
              <w:right w:val="single" w:sz="4" w:space="0" w:color="auto"/>
            </w:tcBorders>
          </w:tcPr>
          <w:p w14:paraId="718BD52F"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1C7E543A"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571FB21" w14:textId="77777777" w:rsidR="004014DD" w:rsidRPr="0038399F" w:rsidRDefault="004014DD" w:rsidP="00D962ED">
            <w:pPr>
              <w:pStyle w:val="TAL"/>
            </w:pPr>
          </w:p>
        </w:tc>
      </w:tr>
      <w:tr w:rsidR="004014DD" w:rsidRPr="0038399F" w14:paraId="7F4D5E50"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9E13AD" w14:textId="77777777" w:rsidR="004014DD" w:rsidRPr="0038399F" w:rsidRDefault="004014DD" w:rsidP="00D962ED">
            <w:pPr>
              <w:pStyle w:val="TAL"/>
            </w:pPr>
            <w:r w:rsidRPr="0038399F">
              <w:t xml:space="preserve">        </w:t>
            </w:r>
            <w:proofErr w:type="spellStart"/>
            <w:r w:rsidRPr="0038399F">
              <w:t>phy</w:t>
            </w:r>
            <w:proofErr w:type="spellEnd"/>
            <w:r w:rsidRPr="0038399F">
              <w:t>-</w:t>
            </w:r>
            <w:proofErr w:type="spellStart"/>
            <w:r w:rsidRPr="0038399F">
              <w:t>ParametersFRX</w:t>
            </w:r>
            <w:proofErr w:type="spellEnd"/>
            <w:r w:rsidRPr="0038399F">
              <w:t>-Diff SEQUENCE {</w:t>
            </w:r>
          </w:p>
        </w:tc>
        <w:tc>
          <w:tcPr>
            <w:tcW w:w="2268" w:type="dxa"/>
            <w:tcBorders>
              <w:top w:val="single" w:sz="4" w:space="0" w:color="auto"/>
              <w:left w:val="single" w:sz="4" w:space="0" w:color="auto"/>
              <w:bottom w:val="single" w:sz="4" w:space="0" w:color="auto"/>
              <w:right w:val="single" w:sz="4" w:space="0" w:color="auto"/>
            </w:tcBorders>
          </w:tcPr>
          <w:p w14:paraId="4C65D8B2"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7A370073"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B19292D" w14:textId="77777777" w:rsidR="004014DD" w:rsidRPr="0038399F" w:rsidRDefault="004014DD" w:rsidP="00D962ED">
            <w:pPr>
              <w:pStyle w:val="TAL"/>
            </w:pPr>
          </w:p>
        </w:tc>
      </w:tr>
      <w:tr w:rsidR="004014DD" w:rsidRPr="0038399F" w14:paraId="68AD0D78"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282164" w14:textId="77777777" w:rsidR="004014DD" w:rsidRPr="0038399F" w:rsidRDefault="004014DD" w:rsidP="00D962ED">
            <w:pPr>
              <w:pStyle w:val="TAL"/>
            </w:pPr>
            <w:r w:rsidRPr="0038399F">
              <w:t xml:space="preserve">          </w:t>
            </w:r>
            <w:proofErr w:type="spellStart"/>
            <w:r w:rsidRPr="0038399F">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5C95DCC2"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C42D9BC"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BA80AA4" w14:textId="77777777" w:rsidR="004014DD" w:rsidRPr="0038399F" w:rsidRDefault="004014DD" w:rsidP="00D962ED">
            <w:pPr>
              <w:pStyle w:val="TAL"/>
            </w:pPr>
          </w:p>
        </w:tc>
      </w:tr>
      <w:tr w:rsidR="004014DD" w:rsidRPr="0038399F" w14:paraId="283D0393"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EA90E8" w14:textId="77777777" w:rsidR="004014DD" w:rsidRPr="0038399F" w:rsidRDefault="004014DD" w:rsidP="00D962ED">
            <w:pPr>
              <w:pStyle w:val="TAL"/>
            </w:pPr>
            <w:r w:rsidRPr="0038399F">
              <w:t xml:space="preserve">          dummy1</w:t>
            </w:r>
          </w:p>
        </w:tc>
        <w:tc>
          <w:tcPr>
            <w:tcW w:w="2268" w:type="dxa"/>
            <w:tcBorders>
              <w:top w:val="single" w:sz="4" w:space="0" w:color="auto"/>
              <w:left w:val="single" w:sz="4" w:space="0" w:color="auto"/>
              <w:bottom w:val="single" w:sz="4" w:space="0" w:color="auto"/>
              <w:right w:val="single" w:sz="4" w:space="0" w:color="auto"/>
            </w:tcBorders>
          </w:tcPr>
          <w:p w14:paraId="2EC5E5BB"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90AFB6A"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55C1276" w14:textId="77777777" w:rsidR="004014DD" w:rsidRPr="0038399F" w:rsidRDefault="004014DD" w:rsidP="00D962ED">
            <w:pPr>
              <w:pStyle w:val="TAL"/>
            </w:pPr>
          </w:p>
        </w:tc>
      </w:tr>
      <w:tr w:rsidR="004014DD" w:rsidRPr="0038399F" w14:paraId="02FE2737"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BED58D" w14:textId="77777777" w:rsidR="004014DD" w:rsidRPr="0038399F" w:rsidRDefault="004014DD" w:rsidP="00D962ED">
            <w:pPr>
              <w:pStyle w:val="TAL"/>
            </w:pPr>
            <w:r w:rsidRPr="0038399F">
              <w:t xml:space="preserve">          </w:t>
            </w:r>
            <w:proofErr w:type="spellStart"/>
            <w:r w:rsidRPr="0038399F">
              <w:t>twoFL</w:t>
            </w:r>
            <w:proofErr w:type="spellEnd"/>
            <w:r w:rsidRPr="0038399F">
              <w:t>-DMRS</w:t>
            </w:r>
          </w:p>
        </w:tc>
        <w:tc>
          <w:tcPr>
            <w:tcW w:w="2268" w:type="dxa"/>
            <w:tcBorders>
              <w:top w:val="single" w:sz="4" w:space="0" w:color="auto"/>
              <w:left w:val="single" w:sz="4" w:space="0" w:color="auto"/>
              <w:bottom w:val="single" w:sz="4" w:space="0" w:color="auto"/>
              <w:right w:val="single" w:sz="4" w:space="0" w:color="auto"/>
            </w:tcBorders>
          </w:tcPr>
          <w:p w14:paraId="7F135012"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2F3B82E"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AED7714" w14:textId="77777777" w:rsidR="004014DD" w:rsidRPr="0038399F" w:rsidRDefault="004014DD" w:rsidP="00D962ED">
            <w:pPr>
              <w:pStyle w:val="TAL"/>
            </w:pPr>
          </w:p>
        </w:tc>
      </w:tr>
      <w:tr w:rsidR="004014DD" w:rsidRPr="0038399F" w14:paraId="16882035"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3320A6" w14:textId="77777777" w:rsidR="004014DD" w:rsidRPr="0038399F" w:rsidRDefault="004014DD" w:rsidP="00D962ED">
            <w:pPr>
              <w:pStyle w:val="TAL"/>
            </w:pPr>
            <w:r w:rsidRPr="0038399F">
              <w:t xml:space="preserve">          dummy2</w:t>
            </w:r>
          </w:p>
        </w:tc>
        <w:tc>
          <w:tcPr>
            <w:tcW w:w="2268" w:type="dxa"/>
            <w:tcBorders>
              <w:top w:val="single" w:sz="4" w:space="0" w:color="auto"/>
              <w:left w:val="single" w:sz="4" w:space="0" w:color="auto"/>
              <w:bottom w:val="single" w:sz="4" w:space="0" w:color="auto"/>
              <w:right w:val="single" w:sz="4" w:space="0" w:color="auto"/>
            </w:tcBorders>
          </w:tcPr>
          <w:p w14:paraId="23787EF0"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0AA86B1"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8FE1569" w14:textId="77777777" w:rsidR="004014DD" w:rsidRPr="0038399F" w:rsidRDefault="004014DD" w:rsidP="00D962ED">
            <w:pPr>
              <w:pStyle w:val="TAL"/>
            </w:pPr>
          </w:p>
        </w:tc>
      </w:tr>
      <w:tr w:rsidR="004014DD" w:rsidRPr="0038399F" w14:paraId="11F6E2A3"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485A88" w14:textId="77777777" w:rsidR="004014DD" w:rsidRPr="0038399F" w:rsidRDefault="004014DD" w:rsidP="00D962ED">
            <w:pPr>
              <w:pStyle w:val="TAL"/>
            </w:pPr>
            <w:r w:rsidRPr="0038399F">
              <w:t xml:space="preserve">          dummy3</w:t>
            </w:r>
          </w:p>
        </w:tc>
        <w:tc>
          <w:tcPr>
            <w:tcW w:w="2268" w:type="dxa"/>
            <w:tcBorders>
              <w:top w:val="single" w:sz="4" w:space="0" w:color="auto"/>
              <w:left w:val="single" w:sz="4" w:space="0" w:color="auto"/>
              <w:bottom w:val="single" w:sz="4" w:space="0" w:color="auto"/>
              <w:right w:val="single" w:sz="4" w:space="0" w:color="auto"/>
            </w:tcBorders>
          </w:tcPr>
          <w:p w14:paraId="15C605F9"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8DFF0F4"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22BB620" w14:textId="77777777" w:rsidR="004014DD" w:rsidRPr="0038399F" w:rsidRDefault="004014DD" w:rsidP="00D962ED">
            <w:pPr>
              <w:pStyle w:val="TAL"/>
            </w:pPr>
          </w:p>
        </w:tc>
      </w:tr>
      <w:tr w:rsidR="004014DD" w:rsidRPr="0038399F" w14:paraId="750CBE90"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61482D" w14:textId="77777777" w:rsidR="004014DD" w:rsidRPr="0038399F" w:rsidRDefault="004014DD" w:rsidP="00D962ED">
            <w:pPr>
              <w:pStyle w:val="TAL"/>
            </w:pPr>
            <w:r w:rsidRPr="0038399F">
              <w:t xml:space="preserve">          </w:t>
            </w:r>
            <w:proofErr w:type="spellStart"/>
            <w:r w:rsidRPr="0038399F">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14:paraId="7A1AD2B1"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211C32A"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E790DA2" w14:textId="77777777" w:rsidR="004014DD" w:rsidRPr="0038399F" w:rsidRDefault="004014DD" w:rsidP="00D962ED">
            <w:pPr>
              <w:pStyle w:val="TAL"/>
            </w:pPr>
          </w:p>
        </w:tc>
      </w:tr>
      <w:tr w:rsidR="004014DD" w:rsidRPr="0038399F" w14:paraId="30D2DDBD"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F79BCB" w14:textId="77777777" w:rsidR="004014DD" w:rsidRPr="0038399F" w:rsidRDefault="004014DD" w:rsidP="00D962ED">
            <w:pPr>
              <w:pStyle w:val="TAL"/>
            </w:pPr>
            <w:r w:rsidRPr="0038399F">
              <w:t xml:space="preserve">          </w:t>
            </w:r>
            <w:proofErr w:type="spellStart"/>
            <w:r w:rsidRPr="0038399F">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2A20696E"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8795AA8"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297B3A1" w14:textId="77777777" w:rsidR="004014DD" w:rsidRPr="0038399F" w:rsidRDefault="004014DD" w:rsidP="00D962ED">
            <w:pPr>
              <w:pStyle w:val="TAL"/>
            </w:pPr>
          </w:p>
        </w:tc>
      </w:tr>
      <w:tr w:rsidR="004014DD" w:rsidRPr="0038399F" w14:paraId="6B0A9B14"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91629F" w14:textId="77777777" w:rsidR="004014DD" w:rsidRPr="0038399F" w:rsidRDefault="004014DD" w:rsidP="00D962ED">
            <w:pPr>
              <w:pStyle w:val="TAL"/>
            </w:pPr>
            <w:r w:rsidRPr="0038399F">
              <w:t xml:space="preserve">          </w:t>
            </w:r>
            <w:proofErr w:type="spellStart"/>
            <w:r w:rsidRPr="0038399F">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14:paraId="788121C2"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CF911EE"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A319414" w14:textId="77777777" w:rsidR="004014DD" w:rsidRPr="0038399F" w:rsidRDefault="004014DD" w:rsidP="00D962ED">
            <w:pPr>
              <w:pStyle w:val="TAL"/>
            </w:pPr>
          </w:p>
        </w:tc>
      </w:tr>
      <w:tr w:rsidR="004014DD" w:rsidRPr="0038399F" w14:paraId="456C7CBB"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EC49FA" w14:textId="77777777" w:rsidR="004014DD" w:rsidRPr="0038399F" w:rsidRDefault="004014DD" w:rsidP="00D962ED">
            <w:pPr>
              <w:pStyle w:val="TAL"/>
            </w:pPr>
            <w:r w:rsidRPr="0038399F">
              <w:t xml:space="preserve">          </w:t>
            </w:r>
            <w:proofErr w:type="spellStart"/>
            <w:r w:rsidRPr="0038399F">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53DEAB19"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056CF87"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D6421AB" w14:textId="77777777" w:rsidR="004014DD" w:rsidRPr="0038399F" w:rsidRDefault="004014DD" w:rsidP="00D962ED">
            <w:pPr>
              <w:pStyle w:val="TAL"/>
            </w:pPr>
          </w:p>
        </w:tc>
      </w:tr>
      <w:tr w:rsidR="004014DD" w:rsidRPr="0038399F" w14:paraId="3EA5B253"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F9E314" w14:textId="77777777" w:rsidR="004014DD" w:rsidRPr="0038399F" w:rsidRDefault="004014DD" w:rsidP="00D962ED">
            <w:pPr>
              <w:pStyle w:val="TAL"/>
            </w:pPr>
            <w:r w:rsidRPr="0038399F">
              <w:t xml:space="preserve">          </w:t>
            </w:r>
            <w:proofErr w:type="spellStart"/>
            <w:r w:rsidRPr="0038399F">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14:paraId="26896B9B"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0F1DE2C"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9E4EEB0" w14:textId="77777777" w:rsidR="004014DD" w:rsidRPr="0038399F" w:rsidRDefault="004014DD" w:rsidP="00D962ED">
            <w:pPr>
              <w:pStyle w:val="TAL"/>
            </w:pPr>
          </w:p>
        </w:tc>
      </w:tr>
      <w:tr w:rsidR="004014DD" w:rsidRPr="0038399F" w14:paraId="1DCD6E83"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B6FE07" w14:textId="77777777" w:rsidR="004014DD" w:rsidRPr="0038399F" w:rsidRDefault="004014DD" w:rsidP="00D962ED">
            <w:pPr>
              <w:pStyle w:val="TAL"/>
            </w:pPr>
            <w:r w:rsidRPr="0038399F">
              <w:t xml:space="preserve">          </w:t>
            </w:r>
            <w:proofErr w:type="spellStart"/>
            <w:r w:rsidRPr="0038399F">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083C579F"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DFA12A8"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DAA6ABB" w14:textId="77777777" w:rsidR="004014DD" w:rsidRPr="0038399F" w:rsidRDefault="004014DD" w:rsidP="00D962ED">
            <w:pPr>
              <w:pStyle w:val="TAL"/>
            </w:pPr>
          </w:p>
        </w:tc>
      </w:tr>
      <w:tr w:rsidR="004014DD" w:rsidRPr="0038399F" w14:paraId="050FB973"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15649D" w14:textId="77777777" w:rsidR="004014DD" w:rsidRPr="0038399F" w:rsidRDefault="004014DD" w:rsidP="00D962ED">
            <w:pPr>
              <w:pStyle w:val="TAL"/>
            </w:pPr>
            <w:r w:rsidRPr="0038399F">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68C1D0BF"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E721703"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9E9AFF3" w14:textId="77777777" w:rsidR="004014DD" w:rsidRPr="0038399F" w:rsidRDefault="004014DD" w:rsidP="00D962ED">
            <w:pPr>
              <w:pStyle w:val="TAL"/>
            </w:pPr>
          </w:p>
        </w:tc>
      </w:tr>
      <w:tr w:rsidR="004014DD" w:rsidRPr="0038399F" w14:paraId="0534B072"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4A1EC8" w14:textId="77777777" w:rsidR="004014DD" w:rsidRPr="0038399F" w:rsidRDefault="004014DD" w:rsidP="00D962ED">
            <w:pPr>
              <w:pStyle w:val="TAL"/>
            </w:pPr>
            <w:r w:rsidRPr="0038399F">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018BCCBB"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B39CEE3"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3C2DA12" w14:textId="77777777" w:rsidR="004014DD" w:rsidRPr="0038399F" w:rsidRDefault="004014DD" w:rsidP="00D962ED">
            <w:pPr>
              <w:pStyle w:val="TAL"/>
            </w:pPr>
          </w:p>
        </w:tc>
      </w:tr>
      <w:tr w:rsidR="004014DD" w:rsidRPr="0038399F" w14:paraId="57A0D435"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61B8F7" w14:textId="77777777" w:rsidR="004014DD" w:rsidRPr="0038399F" w:rsidRDefault="004014DD" w:rsidP="00D962ED">
            <w:pPr>
              <w:pStyle w:val="TAL"/>
            </w:pPr>
            <w:r w:rsidRPr="0038399F">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2D01B45F"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57175C8"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CC04841" w14:textId="77777777" w:rsidR="004014DD" w:rsidRPr="0038399F" w:rsidRDefault="004014DD" w:rsidP="00D962ED">
            <w:pPr>
              <w:pStyle w:val="TAL"/>
            </w:pPr>
          </w:p>
        </w:tc>
      </w:tr>
      <w:tr w:rsidR="004014DD" w:rsidRPr="0038399F" w14:paraId="7544C87A"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F9D2FD" w14:textId="77777777" w:rsidR="004014DD" w:rsidRPr="0038399F" w:rsidRDefault="004014DD" w:rsidP="00D962ED">
            <w:pPr>
              <w:pStyle w:val="TAL"/>
            </w:pPr>
            <w:r w:rsidRPr="0038399F">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3E2016AB"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0126108"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C21519E" w14:textId="77777777" w:rsidR="004014DD" w:rsidRPr="0038399F" w:rsidRDefault="004014DD" w:rsidP="00D962ED">
            <w:pPr>
              <w:pStyle w:val="TAL"/>
            </w:pPr>
          </w:p>
        </w:tc>
      </w:tr>
      <w:tr w:rsidR="004014DD" w:rsidRPr="0038399F" w14:paraId="5B9B4669"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CBE55B" w14:textId="77777777" w:rsidR="004014DD" w:rsidRPr="0038399F" w:rsidRDefault="004014DD" w:rsidP="00D962ED">
            <w:pPr>
              <w:pStyle w:val="TAL"/>
            </w:pPr>
            <w:r w:rsidRPr="0038399F">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2B2AC9C6"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38B7232"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7A8A3A8" w14:textId="77777777" w:rsidR="004014DD" w:rsidRPr="0038399F" w:rsidRDefault="004014DD" w:rsidP="00D962ED">
            <w:pPr>
              <w:pStyle w:val="TAL"/>
            </w:pPr>
          </w:p>
        </w:tc>
      </w:tr>
      <w:tr w:rsidR="004014DD" w:rsidRPr="0038399F" w14:paraId="05E9158E"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E916F0" w14:textId="77777777" w:rsidR="004014DD" w:rsidRPr="0038399F" w:rsidRDefault="004014DD" w:rsidP="00D962ED">
            <w:pPr>
              <w:pStyle w:val="TAL"/>
            </w:pPr>
            <w:r w:rsidRPr="0038399F">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7F21EB7F"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3546025"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6F952C4" w14:textId="77777777" w:rsidR="004014DD" w:rsidRPr="0038399F" w:rsidRDefault="004014DD" w:rsidP="00D962ED">
            <w:pPr>
              <w:pStyle w:val="TAL"/>
            </w:pPr>
          </w:p>
        </w:tc>
      </w:tr>
      <w:tr w:rsidR="004014DD" w:rsidRPr="0038399F" w14:paraId="2B746815"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EC8EB9" w14:textId="77777777" w:rsidR="004014DD" w:rsidRPr="0038399F" w:rsidRDefault="004014DD" w:rsidP="00D962ED">
            <w:pPr>
              <w:pStyle w:val="TAL"/>
            </w:pPr>
            <w:r w:rsidRPr="0038399F">
              <w:t xml:space="preserve">          mux-SR-HARQ-ACK-CSI-PUCCH-</w:t>
            </w:r>
            <w:proofErr w:type="spellStart"/>
            <w:r w:rsidRPr="0038399F">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632C3A81"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2CD44E6"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7D903D3" w14:textId="77777777" w:rsidR="004014DD" w:rsidRPr="0038399F" w:rsidRDefault="004014DD" w:rsidP="00D962ED">
            <w:pPr>
              <w:pStyle w:val="TAL"/>
            </w:pPr>
          </w:p>
        </w:tc>
      </w:tr>
      <w:tr w:rsidR="004014DD" w:rsidRPr="0038399F" w14:paraId="75319B9B"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C9AA79" w14:textId="77777777" w:rsidR="004014DD" w:rsidRPr="0038399F" w:rsidRDefault="004014DD" w:rsidP="00D962ED">
            <w:pPr>
              <w:pStyle w:val="TAL"/>
            </w:pPr>
            <w:r w:rsidRPr="0038399F">
              <w:t xml:space="preserve">          </w:t>
            </w:r>
            <w:proofErr w:type="spellStart"/>
            <w:r w:rsidRPr="0038399F">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729DAA50"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59BAE68"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07EA29F" w14:textId="77777777" w:rsidR="004014DD" w:rsidRPr="0038399F" w:rsidRDefault="004014DD" w:rsidP="00D962ED">
            <w:pPr>
              <w:pStyle w:val="TAL"/>
            </w:pPr>
          </w:p>
        </w:tc>
      </w:tr>
      <w:tr w:rsidR="004014DD" w:rsidRPr="0038399F" w14:paraId="066BAECD"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2B6E17" w14:textId="77777777" w:rsidR="004014DD" w:rsidRPr="0038399F" w:rsidRDefault="004014DD" w:rsidP="00D962ED">
            <w:pPr>
              <w:pStyle w:val="TAL"/>
            </w:pPr>
            <w:r w:rsidRPr="0038399F">
              <w:t xml:space="preserve">          </w:t>
            </w:r>
            <w:proofErr w:type="spellStart"/>
            <w:r w:rsidRPr="0038399F">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1C2B27AC"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E9DB79E"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39A02D6" w14:textId="77777777" w:rsidR="004014DD" w:rsidRPr="0038399F" w:rsidRDefault="004014DD" w:rsidP="00D962ED">
            <w:pPr>
              <w:pStyle w:val="TAL"/>
            </w:pPr>
          </w:p>
        </w:tc>
      </w:tr>
      <w:tr w:rsidR="004014DD" w:rsidRPr="0038399F" w14:paraId="0605D171"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1DA6E4" w14:textId="77777777" w:rsidR="004014DD" w:rsidRPr="0038399F" w:rsidRDefault="004014DD" w:rsidP="00D962ED">
            <w:pPr>
              <w:pStyle w:val="TAL"/>
            </w:pPr>
            <w:r w:rsidRPr="0038399F">
              <w:t xml:space="preserve">          </w:t>
            </w:r>
            <w:proofErr w:type="spellStart"/>
            <w:r w:rsidRPr="0038399F">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4898706A"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B1D6874"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23CEABA" w14:textId="77777777" w:rsidR="004014DD" w:rsidRPr="0038399F" w:rsidRDefault="004014DD" w:rsidP="00D962ED">
            <w:pPr>
              <w:pStyle w:val="TAL"/>
            </w:pPr>
          </w:p>
        </w:tc>
      </w:tr>
      <w:tr w:rsidR="004014DD" w:rsidRPr="0038399F" w14:paraId="561A67B4"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4096CC" w14:textId="77777777" w:rsidR="004014DD" w:rsidRPr="0038399F" w:rsidRDefault="004014DD" w:rsidP="00D962ED">
            <w:pPr>
              <w:pStyle w:val="TAL"/>
            </w:pPr>
            <w:r w:rsidRPr="0038399F">
              <w:t xml:space="preserve">          </w:t>
            </w:r>
            <w:proofErr w:type="spellStart"/>
            <w:r w:rsidRPr="0038399F">
              <w:t>intraSlotFreqHopping</w:t>
            </w:r>
            <w:proofErr w:type="spellEnd"/>
            <w:r w:rsidRPr="0038399F">
              <w:t>-PUSCH</w:t>
            </w:r>
          </w:p>
        </w:tc>
        <w:tc>
          <w:tcPr>
            <w:tcW w:w="2268" w:type="dxa"/>
            <w:tcBorders>
              <w:top w:val="single" w:sz="4" w:space="0" w:color="auto"/>
              <w:left w:val="single" w:sz="4" w:space="0" w:color="auto"/>
              <w:bottom w:val="single" w:sz="4" w:space="0" w:color="auto"/>
              <w:right w:val="single" w:sz="4" w:space="0" w:color="auto"/>
            </w:tcBorders>
          </w:tcPr>
          <w:p w14:paraId="50E5D32B"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BE30844"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FC0E4E7" w14:textId="77777777" w:rsidR="004014DD" w:rsidRPr="0038399F" w:rsidRDefault="004014DD" w:rsidP="00D962ED">
            <w:pPr>
              <w:pStyle w:val="TAL"/>
            </w:pPr>
          </w:p>
        </w:tc>
      </w:tr>
      <w:tr w:rsidR="004014DD" w:rsidRPr="0038399F" w14:paraId="20320BB6"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0952E9" w14:textId="77777777" w:rsidR="004014DD" w:rsidRPr="0038399F" w:rsidRDefault="004014DD" w:rsidP="00D962ED">
            <w:pPr>
              <w:pStyle w:val="TAL"/>
            </w:pPr>
            <w:r w:rsidRPr="0038399F">
              <w:t xml:space="preserve">          </w:t>
            </w:r>
            <w:proofErr w:type="spellStart"/>
            <w:r w:rsidRPr="0038399F">
              <w:t>pusch</w:t>
            </w:r>
            <w:proofErr w:type="spellEnd"/>
            <w:r w:rsidRPr="0038399F">
              <w:t>-LBRM</w:t>
            </w:r>
          </w:p>
        </w:tc>
        <w:tc>
          <w:tcPr>
            <w:tcW w:w="2268" w:type="dxa"/>
            <w:tcBorders>
              <w:top w:val="single" w:sz="4" w:space="0" w:color="auto"/>
              <w:left w:val="single" w:sz="4" w:space="0" w:color="auto"/>
              <w:bottom w:val="single" w:sz="4" w:space="0" w:color="auto"/>
              <w:right w:val="single" w:sz="4" w:space="0" w:color="auto"/>
            </w:tcBorders>
          </w:tcPr>
          <w:p w14:paraId="56BE8B69"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6F72205"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1E102B8" w14:textId="77777777" w:rsidR="004014DD" w:rsidRPr="0038399F" w:rsidRDefault="004014DD" w:rsidP="00D962ED">
            <w:pPr>
              <w:pStyle w:val="TAL"/>
            </w:pPr>
          </w:p>
        </w:tc>
      </w:tr>
      <w:tr w:rsidR="004014DD" w:rsidRPr="0038399F" w14:paraId="6A5632B2"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F807CE" w14:textId="77777777" w:rsidR="004014DD" w:rsidRPr="0038399F" w:rsidRDefault="004014DD" w:rsidP="00D962ED">
            <w:pPr>
              <w:pStyle w:val="TAL"/>
            </w:pPr>
            <w:r w:rsidRPr="0038399F">
              <w:t xml:space="preserve">          </w:t>
            </w:r>
            <w:proofErr w:type="spellStart"/>
            <w:r w:rsidRPr="0038399F">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14:paraId="585036A3"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84CEC06"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A076FBB" w14:textId="77777777" w:rsidR="004014DD" w:rsidRPr="0038399F" w:rsidRDefault="004014DD" w:rsidP="00D962ED">
            <w:pPr>
              <w:pStyle w:val="TAL"/>
            </w:pPr>
          </w:p>
        </w:tc>
      </w:tr>
      <w:tr w:rsidR="004014DD" w:rsidRPr="0038399F" w14:paraId="1CA01B68"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E3C7BC" w14:textId="77777777" w:rsidR="004014DD" w:rsidRPr="0038399F" w:rsidRDefault="004014DD" w:rsidP="00D962ED">
            <w:pPr>
              <w:pStyle w:val="TAL"/>
            </w:pPr>
            <w:r w:rsidRPr="0038399F">
              <w:t xml:space="preserve">          </w:t>
            </w:r>
            <w:proofErr w:type="spellStart"/>
            <w:r w:rsidRPr="0038399F">
              <w:t>tpc</w:t>
            </w:r>
            <w:proofErr w:type="spellEnd"/>
            <w:r w:rsidRPr="0038399F">
              <w:t>-PUSCH-RNTI</w:t>
            </w:r>
          </w:p>
        </w:tc>
        <w:tc>
          <w:tcPr>
            <w:tcW w:w="2268" w:type="dxa"/>
            <w:tcBorders>
              <w:top w:val="single" w:sz="4" w:space="0" w:color="auto"/>
              <w:left w:val="single" w:sz="4" w:space="0" w:color="auto"/>
              <w:bottom w:val="single" w:sz="4" w:space="0" w:color="auto"/>
              <w:right w:val="single" w:sz="4" w:space="0" w:color="auto"/>
            </w:tcBorders>
          </w:tcPr>
          <w:p w14:paraId="48722E72"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F6C9943"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44094FA" w14:textId="77777777" w:rsidR="004014DD" w:rsidRPr="0038399F" w:rsidRDefault="004014DD" w:rsidP="00D962ED">
            <w:pPr>
              <w:pStyle w:val="TAL"/>
            </w:pPr>
          </w:p>
        </w:tc>
      </w:tr>
      <w:tr w:rsidR="004014DD" w:rsidRPr="0038399F" w14:paraId="549276C8"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481D6D" w14:textId="77777777" w:rsidR="004014DD" w:rsidRPr="0038399F" w:rsidRDefault="004014DD" w:rsidP="00D962ED">
            <w:pPr>
              <w:pStyle w:val="TAL"/>
            </w:pPr>
            <w:r w:rsidRPr="0038399F">
              <w:t xml:space="preserve">          </w:t>
            </w:r>
            <w:proofErr w:type="spellStart"/>
            <w:r w:rsidRPr="0038399F">
              <w:t>tpc</w:t>
            </w:r>
            <w:proofErr w:type="spellEnd"/>
            <w:r w:rsidRPr="0038399F">
              <w:t>-PUCCH-RNTI</w:t>
            </w:r>
          </w:p>
        </w:tc>
        <w:tc>
          <w:tcPr>
            <w:tcW w:w="2268" w:type="dxa"/>
            <w:tcBorders>
              <w:top w:val="single" w:sz="4" w:space="0" w:color="auto"/>
              <w:left w:val="single" w:sz="4" w:space="0" w:color="auto"/>
              <w:bottom w:val="single" w:sz="4" w:space="0" w:color="auto"/>
              <w:right w:val="single" w:sz="4" w:space="0" w:color="auto"/>
            </w:tcBorders>
          </w:tcPr>
          <w:p w14:paraId="7A9DC4B9"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190DD27"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D80E307" w14:textId="77777777" w:rsidR="004014DD" w:rsidRPr="0038399F" w:rsidRDefault="004014DD" w:rsidP="00D962ED">
            <w:pPr>
              <w:pStyle w:val="TAL"/>
            </w:pPr>
          </w:p>
        </w:tc>
      </w:tr>
      <w:tr w:rsidR="004014DD" w:rsidRPr="0038399F" w14:paraId="6CB8A8C0"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E3BE96" w14:textId="77777777" w:rsidR="004014DD" w:rsidRPr="0038399F" w:rsidRDefault="004014DD" w:rsidP="00D962ED">
            <w:pPr>
              <w:pStyle w:val="TAL"/>
            </w:pPr>
            <w:r w:rsidRPr="0038399F">
              <w:t xml:space="preserve">          </w:t>
            </w:r>
            <w:proofErr w:type="spellStart"/>
            <w:r w:rsidRPr="0038399F">
              <w:t>tpc</w:t>
            </w:r>
            <w:proofErr w:type="spellEnd"/>
            <w:r w:rsidRPr="0038399F">
              <w:t>-SRS-RNTI</w:t>
            </w:r>
          </w:p>
        </w:tc>
        <w:tc>
          <w:tcPr>
            <w:tcW w:w="2268" w:type="dxa"/>
            <w:tcBorders>
              <w:top w:val="single" w:sz="4" w:space="0" w:color="auto"/>
              <w:left w:val="single" w:sz="4" w:space="0" w:color="auto"/>
              <w:bottom w:val="single" w:sz="4" w:space="0" w:color="auto"/>
              <w:right w:val="single" w:sz="4" w:space="0" w:color="auto"/>
            </w:tcBorders>
          </w:tcPr>
          <w:p w14:paraId="6913317E"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05EA709"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A3ACC33" w14:textId="77777777" w:rsidR="004014DD" w:rsidRPr="0038399F" w:rsidRDefault="004014DD" w:rsidP="00D962ED">
            <w:pPr>
              <w:pStyle w:val="TAL"/>
            </w:pPr>
          </w:p>
        </w:tc>
      </w:tr>
      <w:tr w:rsidR="004014DD" w:rsidRPr="0038399F" w14:paraId="36412CC5"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2EC0FE" w14:textId="77777777" w:rsidR="004014DD" w:rsidRPr="0038399F" w:rsidRDefault="004014DD" w:rsidP="00D962ED">
            <w:pPr>
              <w:pStyle w:val="TAL"/>
            </w:pPr>
            <w:r w:rsidRPr="0038399F">
              <w:t xml:space="preserve">          </w:t>
            </w:r>
            <w:proofErr w:type="spellStart"/>
            <w:r w:rsidRPr="0038399F">
              <w:t>absoluteTPC</w:t>
            </w:r>
            <w:proofErr w:type="spellEnd"/>
            <w:r w:rsidRPr="0038399F">
              <w:t>-Command</w:t>
            </w:r>
          </w:p>
        </w:tc>
        <w:tc>
          <w:tcPr>
            <w:tcW w:w="2268" w:type="dxa"/>
            <w:tcBorders>
              <w:top w:val="single" w:sz="4" w:space="0" w:color="auto"/>
              <w:left w:val="single" w:sz="4" w:space="0" w:color="auto"/>
              <w:bottom w:val="single" w:sz="4" w:space="0" w:color="auto"/>
              <w:right w:val="single" w:sz="4" w:space="0" w:color="auto"/>
            </w:tcBorders>
          </w:tcPr>
          <w:p w14:paraId="33AE91D6"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B1D961C"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9149912" w14:textId="77777777" w:rsidR="004014DD" w:rsidRPr="0038399F" w:rsidRDefault="004014DD" w:rsidP="00D962ED">
            <w:pPr>
              <w:pStyle w:val="TAL"/>
            </w:pPr>
          </w:p>
        </w:tc>
      </w:tr>
      <w:tr w:rsidR="004014DD" w:rsidRPr="0038399F" w14:paraId="28173B7A"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5F4440" w14:textId="77777777" w:rsidR="004014DD" w:rsidRPr="0038399F" w:rsidRDefault="004014DD" w:rsidP="00D962ED">
            <w:pPr>
              <w:pStyle w:val="TAL"/>
            </w:pPr>
            <w:r w:rsidRPr="0038399F">
              <w:t xml:space="preserve">          </w:t>
            </w:r>
            <w:proofErr w:type="spellStart"/>
            <w:r w:rsidRPr="0038399F">
              <w:t>twoDifferentTPC</w:t>
            </w:r>
            <w:proofErr w:type="spellEnd"/>
            <w:r w:rsidRPr="0038399F">
              <w:t>-Loop-PUSCH</w:t>
            </w:r>
          </w:p>
        </w:tc>
        <w:tc>
          <w:tcPr>
            <w:tcW w:w="2268" w:type="dxa"/>
            <w:tcBorders>
              <w:top w:val="single" w:sz="4" w:space="0" w:color="auto"/>
              <w:left w:val="single" w:sz="4" w:space="0" w:color="auto"/>
              <w:bottom w:val="single" w:sz="4" w:space="0" w:color="auto"/>
              <w:right w:val="single" w:sz="4" w:space="0" w:color="auto"/>
            </w:tcBorders>
          </w:tcPr>
          <w:p w14:paraId="4ACA3E6A"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BC94964"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41155DA" w14:textId="77777777" w:rsidR="004014DD" w:rsidRPr="0038399F" w:rsidRDefault="004014DD" w:rsidP="00D962ED">
            <w:pPr>
              <w:pStyle w:val="TAL"/>
            </w:pPr>
          </w:p>
        </w:tc>
      </w:tr>
      <w:tr w:rsidR="004014DD" w:rsidRPr="0038399F" w14:paraId="2A2D947B"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518267" w14:textId="77777777" w:rsidR="004014DD" w:rsidRPr="0038399F" w:rsidRDefault="004014DD" w:rsidP="00D962ED">
            <w:pPr>
              <w:pStyle w:val="TAL"/>
            </w:pPr>
            <w:r w:rsidRPr="0038399F">
              <w:t xml:space="preserve">          </w:t>
            </w:r>
            <w:proofErr w:type="spellStart"/>
            <w:r w:rsidRPr="0038399F">
              <w:t>twoDifferentTPC</w:t>
            </w:r>
            <w:proofErr w:type="spellEnd"/>
            <w:r w:rsidRPr="0038399F">
              <w:t>-Loop-PUCCH</w:t>
            </w:r>
          </w:p>
        </w:tc>
        <w:tc>
          <w:tcPr>
            <w:tcW w:w="2268" w:type="dxa"/>
            <w:tcBorders>
              <w:top w:val="single" w:sz="4" w:space="0" w:color="auto"/>
              <w:left w:val="single" w:sz="4" w:space="0" w:color="auto"/>
              <w:bottom w:val="single" w:sz="4" w:space="0" w:color="auto"/>
              <w:right w:val="single" w:sz="4" w:space="0" w:color="auto"/>
            </w:tcBorders>
          </w:tcPr>
          <w:p w14:paraId="38045D0B"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A724E9B"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E3E6175" w14:textId="77777777" w:rsidR="004014DD" w:rsidRPr="0038399F" w:rsidRDefault="004014DD" w:rsidP="00D962ED">
            <w:pPr>
              <w:pStyle w:val="TAL"/>
            </w:pPr>
          </w:p>
        </w:tc>
      </w:tr>
      <w:tr w:rsidR="004014DD" w:rsidRPr="0038399F" w14:paraId="0E81340B"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A5F765" w14:textId="77777777" w:rsidR="004014DD" w:rsidRPr="0038399F" w:rsidRDefault="004014DD" w:rsidP="00D962ED">
            <w:pPr>
              <w:pStyle w:val="TAL"/>
            </w:pPr>
            <w:r w:rsidRPr="0038399F">
              <w:t xml:space="preserve">          </w:t>
            </w:r>
            <w:proofErr w:type="spellStart"/>
            <w:r w:rsidRPr="0038399F">
              <w:t>pusch</w:t>
            </w:r>
            <w:proofErr w:type="spellEnd"/>
            <w:r w:rsidRPr="0038399F">
              <w:t>-</w:t>
            </w:r>
            <w:proofErr w:type="spellStart"/>
            <w:r w:rsidRPr="0038399F">
              <w:t>HalfPi</w:t>
            </w:r>
            <w:proofErr w:type="spellEnd"/>
            <w:r w:rsidRPr="0038399F">
              <w:t>-BPSK</w:t>
            </w:r>
          </w:p>
        </w:tc>
        <w:tc>
          <w:tcPr>
            <w:tcW w:w="2268" w:type="dxa"/>
            <w:tcBorders>
              <w:top w:val="single" w:sz="4" w:space="0" w:color="auto"/>
              <w:left w:val="single" w:sz="4" w:space="0" w:color="auto"/>
              <w:bottom w:val="single" w:sz="4" w:space="0" w:color="auto"/>
              <w:right w:val="single" w:sz="4" w:space="0" w:color="auto"/>
            </w:tcBorders>
          </w:tcPr>
          <w:p w14:paraId="4710A6D2"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4DCAAEA"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095D10B" w14:textId="77777777" w:rsidR="004014DD" w:rsidRPr="0038399F" w:rsidRDefault="004014DD" w:rsidP="00D962ED">
            <w:pPr>
              <w:pStyle w:val="TAL"/>
            </w:pPr>
          </w:p>
        </w:tc>
      </w:tr>
      <w:tr w:rsidR="004014DD" w:rsidRPr="0038399F" w14:paraId="0206DB35"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B64173" w14:textId="77777777" w:rsidR="004014DD" w:rsidRPr="0038399F" w:rsidRDefault="004014DD" w:rsidP="00D962ED">
            <w:pPr>
              <w:pStyle w:val="TAL"/>
            </w:pPr>
            <w:r w:rsidRPr="0038399F">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23F98147"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5E14E3B"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F830FEE" w14:textId="77777777" w:rsidR="004014DD" w:rsidRPr="0038399F" w:rsidRDefault="004014DD" w:rsidP="00D962ED">
            <w:pPr>
              <w:pStyle w:val="TAL"/>
            </w:pPr>
          </w:p>
        </w:tc>
      </w:tr>
      <w:tr w:rsidR="004014DD" w:rsidRPr="0038399F" w14:paraId="2F666DE2"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142724" w14:textId="77777777" w:rsidR="004014DD" w:rsidRPr="0038399F" w:rsidRDefault="004014DD" w:rsidP="00D962ED">
            <w:pPr>
              <w:pStyle w:val="TAL"/>
            </w:pPr>
            <w:r w:rsidRPr="0038399F">
              <w:t xml:space="preserve">          </w:t>
            </w:r>
            <w:proofErr w:type="spellStart"/>
            <w:r w:rsidRPr="0038399F">
              <w:t>almostContiguousCP</w:t>
            </w:r>
            <w:proofErr w:type="spellEnd"/>
            <w:r w:rsidRPr="0038399F">
              <w:t>-OFDM-UL</w:t>
            </w:r>
          </w:p>
        </w:tc>
        <w:tc>
          <w:tcPr>
            <w:tcW w:w="2268" w:type="dxa"/>
            <w:tcBorders>
              <w:top w:val="single" w:sz="4" w:space="0" w:color="auto"/>
              <w:left w:val="single" w:sz="4" w:space="0" w:color="auto"/>
              <w:bottom w:val="single" w:sz="4" w:space="0" w:color="auto"/>
              <w:right w:val="single" w:sz="4" w:space="0" w:color="auto"/>
            </w:tcBorders>
          </w:tcPr>
          <w:p w14:paraId="0C2E7457"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D31D311"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B7B2C7C" w14:textId="77777777" w:rsidR="004014DD" w:rsidRPr="0038399F" w:rsidRDefault="004014DD" w:rsidP="00D962ED">
            <w:pPr>
              <w:pStyle w:val="TAL"/>
            </w:pPr>
          </w:p>
        </w:tc>
      </w:tr>
      <w:tr w:rsidR="004014DD" w:rsidRPr="0038399F" w14:paraId="0EF0116B"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9252F8" w14:textId="77777777" w:rsidR="004014DD" w:rsidRPr="0038399F" w:rsidRDefault="004014DD" w:rsidP="00D962ED">
            <w:pPr>
              <w:pStyle w:val="TAL"/>
            </w:pPr>
            <w:r w:rsidRPr="0038399F">
              <w:t xml:space="preserve">          </w:t>
            </w:r>
            <w:proofErr w:type="spellStart"/>
            <w:r w:rsidRPr="0038399F">
              <w:t>sp</w:t>
            </w:r>
            <w:proofErr w:type="spellEnd"/>
            <w:r w:rsidRPr="0038399F">
              <w:t>-CSI-RS</w:t>
            </w:r>
          </w:p>
        </w:tc>
        <w:tc>
          <w:tcPr>
            <w:tcW w:w="2268" w:type="dxa"/>
            <w:tcBorders>
              <w:top w:val="single" w:sz="4" w:space="0" w:color="auto"/>
              <w:left w:val="single" w:sz="4" w:space="0" w:color="auto"/>
              <w:bottom w:val="single" w:sz="4" w:space="0" w:color="auto"/>
              <w:right w:val="single" w:sz="4" w:space="0" w:color="auto"/>
            </w:tcBorders>
          </w:tcPr>
          <w:p w14:paraId="13859BBC"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7B43226"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6F48DC9" w14:textId="77777777" w:rsidR="004014DD" w:rsidRPr="0038399F" w:rsidRDefault="004014DD" w:rsidP="00D962ED">
            <w:pPr>
              <w:pStyle w:val="TAL"/>
            </w:pPr>
          </w:p>
        </w:tc>
      </w:tr>
      <w:tr w:rsidR="004014DD" w:rsidRPr="0038399F" w14:paraId="60E88330"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D8EE98" w14:textId="77777777" w:rsidR="004014DD" w:rsidRPr="0038399F" w:rsidRDefault="004014DD" w:rsidP="00D962ED">
            <w:pPr>
              <w:pStyle w:val="TAL"/>
            </w:pPr>
            <w:r w:rsidRPr="0038399F">
              <w:t xml:space="preserve">          </w:t>
            </w:r>
            <w:proofErr w:type="spellStart"/>
            <w:r w:rsidRPr="0038399F">
              <w:t>sp</w:t>
            </w:r>
            <w:proofErr w:type="spellEnd"/>
            <w:r w:rsidRPr="0038399F">
              <w:t>-CSI-IM</w:t>
            </w:r>
          </w:p>
        </w:tc>
        <w:tc>
          <w:tcPr>
            <w:tcW w:w="2268" w:type="dxa"/>
            <w:tcBorders>
              <w:top w:val="single" w:sz="4" w:space="0" w:color="auto"/>
              <w:left w:val="single" w:sz="4" w:space="0" w:color="auto"/>
              <w:bottom w:val="single" w:sz="4" w:space="0" w:color="auto"/>
              <w:right w:val="single" w:sz="4" w:space="0" w:color="auto"/>
            </w:tcBorders>
          </w:tcPr>
          <w:p w14:paraId="5F4603F3"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C126D1A"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9F04089" w14:textId="77777777" w:rsidR="004014DD" w:rsidRPr="0038399F" w:rsidRDefault="004014DD" w:rsidP="00D962ED">
            <w:pPr>
              <w:pStyle w:val="TAL"/>
            </w:pPr>
          </w:p>
        </w:tc>
      </w:tr>
      <w:tr w:rsidR="004014DD" w:rsidRPr="0038399F" w14:paraId="0D42066A"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FDA3D9" w14:textId="77777777" w:rsidR="004014DD" w:rsidRPr="0038399F" w:rsidRDefault="004014DD" w:rsidP="00D962ED">
            <w:pPr>
              <w:pStyle w:val="TAL"/>
            </w:pPr>
            <w:r w:rsidRPr="0038399F">
              <w:t xml:space="preserve">          </w:t>
            </w:r>
            <w:proofErr w:type="spellStart"/>
            <w:r w:rsidRPr="0038399F">
              <w:t>tdd</w:t>
            </w:r>
            <w:proofErr w:type="spellEnd"/>
            <w:r w:rsidRPr="0038399F">
              <w:t>-</w:t>
            </w:r>
            <w:proofErr w:type="spellStart"/>
            <w:r w:rsidRPr="0038399F">
              <w:t>MultiDL</w:t>
            </w:r>
            <w:proofErr w:type="spellEnd"/>
            <w:r w:rsidRPr="0038399F">
              <w:t>-UL-</w:t>
            </w:r>
            <w:proofErr w:type="spellStart"/>
            <w:r w:rsidRPr="0038399F">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6783ACBF"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1871153"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5B0733E" w14:textId="77777777" w:rsidR="004014DD" w:rsidRPr="0038399F" w:rsidRDefault="004014DD" w:rsidP="00D962ED">
            <w:pPr>
              <w:pStyle w:val="TAL"/>
            </w:pPr>
          </w:p>
        </w:tc>
      </w:tr>
      <w:tr w:rsidR="004014DD" w:rsidRPr="0038399F" w14:paraId="3AA57F54"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FCD1C5" w14:textId="77777777" w:rsidR="004014DD" w:rsidRPr="0038399F" w:rsidRDefault="004014DD" w:rsidP="00D962ED">
            <w:pPr>
              <w:pStyle w:val="TAL"/>
            </w:pPr>
            <w:r w:rsidRPr="0038399F">
              <w:t xml:space="preserve">          </w:t>
            </w:r>
            <w:proofErr w:type="spellStart"/>
            <w:r w:rsidRPr="0038399F">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5608546C"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89B959E"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3C794D5" w14:textId="77777777" w:rsidR="004014DD" w:rsidRPr="0038399F" w:rsidRDefault="004014DD" w:rsidP="00D962ED">
            <w:pPr>
              <w:pStyle w:val="TAL"/>
            </w:pPr>
          </w:p>
        </w:tc>
      </w:tr>
      <w:tr w:rsidR="004014DD" w:rsidRPr="0038399F" w14:paraId="4EFD0817"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128C15" w14:textId="77777777" w:rsidR="004014DD" w:rsidRPr="0038399F" w:rsidRDefault="004014DD" w:rsidP="00D962ED">
            <w:pPr>
              <w:pStyle w:val="TAL"/>
            </w:pPr>
            <w:r w:rsidRPr="0038399F">
              <w:t xml:space="preserve">          </w:t>
            </w:r>
            <w:proofErr w:type="spellStart"/>
            <w:r w:rsidRPr="0038399F">
              <w:t>csi</w:t>
            </w:r>
            <w:proofErr w:type="spellEnd"/>
            <w:r w:rsidRPr="0038399F">
              <w:t>-RS-IM-</w:t>
            </w:r>
            <w:proofErr w:type="spellStart"/>
            <w:r w:rsidRPr="0038399F">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14:paraId="34950847"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46B4F01" w14:textId="77777777" w:rsidR="004014DD" w:rsidRPr="0038399F" w:rsidRDefault="004014DD" w:rsidP="00D962ED">
            <w:pPr>
              <w:pStyle w:val="TAL"/>
            </w:pPr>
            <w:r w:rsidRPr="0038399F">
              <w:t>CSI-RS-IM-</w:t>
            </w:r>
            <w:proofErr w:type="spellStart"/>
            <w:r w:rsidRPr="0038399F">
              <w:t>eceptionForFeedback</w:t>
            </w:r>
            <w:proofErr w:type="spellEnd"/>
          </w:p>
        </w:tc>
        <w:tc>
          <w:tcPr>
            <w:tcW w:w="1275" w:type="dxa"/>
            <w:tcBorders>
              <w:top w:val="single" w:sz="4" w:space="0" w:color="auto"/>
              <w:left w:val="single" w:sz="4" w:space="0" w:color="auto"/>
              <w:bottom w:val="single" w:sz="4" w:space="0" w:color="auto"/>
              <w:right w:val="single" w:sz="4" w:space="0" w:color="auto"/>
            </w:tcBorders>
          </w:tcPr>
          <w:p w14:paraId="33C2B095" w14:textId="77777777" w:rsidR="004014DD" w:rsidRPr="0038399F" w:rsidRDefault="004014DD" w:rsidP="00D962ED">
            <w:pPr>
              <w:pStyle w:val="TAL"/>
            </w:pPr>
          </w:p>
        </w:tc>
      </w:tr>
      <w:tr w:rsidR="004014DD" w:rsidRPr="0038399F" w14:paraId="219E82EB"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2C2A87" w14:textId="77777777" w:rsidR="004014DD" w:rsidRPr="0038399F" w:rsidRDefault="004014DD" w:rsidP="00D962ED">
            <w:pPr>
              <w:pStyle w:val="TAL"/>
            </w:pPr>
            <w:r w:rsidRPr="0038399F">
              <w:t xml:space="preserve">          </w:t>
            </w:r>
            <w:proofErr w:type="spellStart"/>
            <w:r w:rsidRPr="0038399F">
              <w:t>csi</w:t>
            </w:r>
            <w:proofErr w:type="spellEnd"/>
            <w:r w:rsidRPr="0038399F">
              <w:t>-RS-</w:t>
            </w:r>
            <w:proofErr w:type="spellStart"/>
            <w:r w:rsidRPr="0038399F">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14:paraId="25686485"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0E5163D" w14:textId="77777777" w:rsidR="004014DD" w:rsidRPr="0038399F" w:rsidRDefault="004014DD" w:rsidP="00D962ED">
            <w:pPr>
              <w:pStyle w:val="TAL"/>
            </w:pPr>
            <w:r w:rsidRPr="0038399F">
              <w:t>CSI-RS-</w:t>
            </w:r>
            <w:proofErr w:type="spellStart"/>
            <w:r w:rsidRPr="0038399F">
              <w:t>ProcFrameworkForSRS</w:t>
            </w:r>
            <w:proofErr w:type="spellEnd"/>
          </w:p>
        </w:tc>
        <w:tc>
          <w:tcPr>
            <w:tcW w:w="1275" w:type="dxa"/>
            <w:tcBorders>
              <w:top w:val="single" w:sz="4" w:space="0" w:color="auto"/>
              <w:left w:val="single" w:sz="4" w:space="0" w:color="auto"/>
              <w:bottom w:val="single" w:sz="4" w:space="0" w:color="auto"/>
              <w:right w:val="single" w:sz="4" w:space="0" w:color="auto"/>
            </w:tcBorders>
          </w:tcPr>
          <w:p w14:paraId="5F92E66B" w14:textId="77777777" w:rsidR="004014DD" w:rsidRPr="0038399F" w:rsidRDefault="004014DD" w:rsidP="00D962ED">
            <w:pPr>
              <w:pStyle w:val="TAL"/>
            </w:pPr>
          </w:p>
        </w:tc>
      </w:tr>
      <w:tr w:rsidR="004014DD" w:rsidRPr="0038399F" w14:paraId="629577C3"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11485D" w14:textId="77777777" w:rsidR="004014DD" w:rsidRPr="0038399F" w:rsidRDefault="004014DD" w:rsidP="00D962ED">
            <w:pPr>
              <w:pStyle w:val="TAL"/>
            </w:pPr>
            <w:r w:rsidRPr="0038399F">
              <w:t xml:space="preserve">          </w:t>
            </w:r>
            <w:proofErr w:type="spellStart"/>
            <w:r w:rsidRPr="0038399F">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14:paraId="0711ED35"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5C5C06D" w14:textId="77777777" w:rsidR="004014DD" w:rsidRPr="0038399F" w:rsidRDefault="004014DD" w:rsidP="00D962ED">
            <w:pPr>
              <w:pStyle w:val="TAL"/>
            </w:pPr>
            <w:r w:rsidRPr="0038399F">
              <w:t>CSI-</w:t>
            </w:r>
            <w:proofErr w:type="spellStart"/>
            <w:r w:rsidRPr="0038399F">
              <w:t>ReportFramework</w:t>
            </w:r>
            <w:proofErr w:type="spellEnd"/>
          </w:p>
        </w:tc>
        <w:tc>
          <w:tcPr>
            <w:tcW w:w="1275" w:type="dxa"/>
            <w:tcBorders>
              <w:top w:val="single" w:sz="4" w:space="0" w:color="auto"/>
              <w:left w:val="single" w:sz="4" w:space="0" w:color="auto"/>
              <w:bottom w:val="single" w:sz="4" w:space="0" w:color="auto"/>
              <w:right w:val="single" w:sz="4" w:space="0" w:color="auto"/>
            </w:tcBorders>
          </w:tcPr>
          <w:p w14:paraId="1E73FBF4" w14:textId="77777777" w:rsidR="004014DD" w:rsidRPr="0038399F" w:rsidRDefault="004014DD" w:rsidP="00D962ED">
            <w:pPr>
              <w:pStyle w:val="TAL"/>
            </w:pPr>
          </w:p>
        </w:tc>
      </w:tr>
      <w:tr w:rsidR="004014DD" w:rsidRPr="0038399F" w14:paraId="4769C3FA"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204F8E" w14:textId="77777777" w:rsidR="004014DD" w:rsidRPr="0038399F" w:rsidRDefault="004014DD" w:rsidP="00D962ED">
            <w:pPr>
              <w:pStyle w:val="TAL"/>
            </w:pPr>
            <w:r w:rsidRPr="0038399F">
              <w:t xml:space="preserve">          mux-SR-HARQ-ACK-CSI-PUCCH-</w:t>
            </w:r>
            <w:proofErr w:type="spellStart"/>
            <w:r w:rsidRPr="0038399F">
              <w:t>OncePerSlot</w:t>
            </w:r>
            <w:proofErr w:type="spellEnd"/>
            <w:r w:rsidRPr="0038399F">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198BAA6"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1B3D57C3"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B5C8512" w14:textId="77777777" w:rsidR="004014DD" w:rsidRPr="0038399F" w:rsidRDefault="004014DD" w:rsidP="00D962ED">
            <w:pPr>
              <w:pStyle w:val="TAL"/>
            </w:pPr>
          </w:p>
        </w:tc>
      </w:tr>
      <w:tr w:rsidR="004014DD" w:rsidRPr="0038399F" w14:paraId="72748A85"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902FC0" w14:textId="77777777" w:rsidR="004014DD" w:rsidRPr="0038399F" w:rsidRDefault="004014DD" w:rsidP="00D962ED">
            <w:pPr>
              <w:pStyle w:val="TAL"/>
            </w:pPr>
            <w:r w:rsidRPr="0038399F">
              <w:t xml:space="preserve">            </w:t>
            </w:r>
            <w:proofErr w:type="spellStart"/>
            <w:r w:rsidRPr="0038399F">
              <w:t>sameSymbol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1984C21A"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51721C3"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376DFCD" w14:textId="77777777" w:rsidR="004014DD" w:rsidRPr="0038399F" w:rsidRDefault="004014DD" w:rsidP="00D962ED">
            <w:pPr>
              <w:pStyle w:val="TAL"/>
            </w:pPr>
          </w:p>
        </w:tc>
      </w:tr>
      <w:tr w:rsidR="004014DD" w:rsidRPr="0038399F" w14:paraId="78AA57D5"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F3025B" w14:textId="77777777" w:rsidR="004014DD" w:rsidRPr="0038399F" w:rsidRDefault="004014DD" w:rsidP="00D962ED">
            <w:pPr>
              <w:pStyle w:val="TAL"/>
            </w:pPr>
            <w:r w:rsidRPr="0038399F">
              <w:t xml:space="preserve">            </w:t>
            </w:r>
            <w:proofErr w:type="spellStart"/>
            <w:r w:rsidRPr="0038399F">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34AE4895"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D2348C8"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DABF386" w14:textId="77777777" w:rsidR="004014DD" w:rsidRPr="0038399F" w:rsidRDefault="004014DD" w:rsidP="00D962ED">
            <w:pPr>
              <w:pStyle w:val="TAL"/>
            </w:pPr>
          </w:p>
        </w:tc>
      </w:tr>
      <w:tr w:rsidR="004014DD" w:rsidRPr="0038399F" w14:paraId="488407DB"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F885D5" w14:textId="77777777" w:rsidR="004014DD" w:rsidRPr="0038399F" w:rsidRDefault="004014DD"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0E33152C"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58BFF5D3"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7468C5F" w14:textId="77777777" w:rsidR="004014DD" w:rsidRPr="0038399F" w:rsidRDefault="004014DD" w:rsidP="00D962ED">
            <w:pPr>
              <w:pStyle w:val="TAL"/>
            </w:pPr>
          </w:p>
        </w:tc>
      </w:tr>
      <w:tr w:rsidR="004014DD" w:rsidRPr="0038399F" w14:paraId="234E6C7A"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2E3341" w14:textId="77777777" w:rsidR="004014DD" w:rsidRPr="0038399F" w:rsidRDefault="004014DD" w:rsidP="00D962ED">
            <w:pPr>
              <w:pStyle w:val="TAL"/>
            </w:pPr>
            <w:r w:rsidRPr="0038399F">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6370FE28"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0D3318E"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120D314" w14:textId="77777777" w:rsidR="004014DD" w:rsidRPr="0038399F" w:rsidRDefault="004014DD" w:rsidP="00D962ED">
            <w:pPr>
              <w:pStyle w:val="TAL"/>
            </w:pPr>
          </w:p>
        </w:tc>
      </w:tr>
      <w:tr w:rsidR="004014DD" w:rsidRPr="0038399F" w14:paraId="7DEE9FF7"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A44AD5" w14:textId="77777777" w:rsidR="004014DD" w:rsidRPr="0038399F" w:rsidRDefault="004014DD" w:rsidP="00D962ED">
            <w:pPr>
              <w:pStyle w:val="TAL"/>
            </w:pPr>
            <w:r w:rsidRPr="0038399F">
              <w:t xml:space="preserve">          mux-</w:t>
            </w:r>
            <w:proofErr w:type="spellStart"/>
            <w:r w:rsidRPr="0038399F">
              <w:t>MultipleGroupCtrlCH</w:t>
            </w:r>
            <w:proofErr w:type="spellEnd"/>
            <w:r w:rsidRPr="0038399F">
              <w:t>-Overlap</w:t>
            </w:r>
          </w:p>
        </w:tc>
        <w:tc>
          <w:tcPr>
            <w:tcW w:w="2268" w:type="dxa"/>
            <w:tcBorders>
              <w:top w:val="single" w:sz="4" w:space="0" w:color="auto"/>
              <w:left w:val="single" w:sz="4" w:space="0" w:color="auto"/>
              <w:bottom w:val="single" w:sz="4" w:space="0" w:color="auto"/>
              <w:right w:val="single" w:sz="4" w:space="0" w:color="auto"/>
            </w:tcBorders>
          </w:tcPr>
          <w:p w14:paraId="43D77DEF"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D070846"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1D54616" w14:textId="77777777" w:rsidR="004014DD" w:rsidRPr="0038399F" w:rsidRDefault="004014DD" w:rsidP="00D962ED">
            <w:pPr>
              <w:pStyle w:val="TAL"/>
            </w:pPr>
          </w:p>
        </w:tc>
      </w:tr>
      <w:tr w:rsidR="00D25A4C" w:rsidRPr="0038399F" w14:paraId="0847940B"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7BCF1A" w14:textId="77777777" w:rsidR="00D25A4C" w:rsidRPr="0038399F" w:rsidRDefault="00D25A4C" w:rsidP="00D25A4C">
            <w:pPr>
              <w:pStyle w:val="TAL"/>
            </w:pPr>
            <w:r w:rsidRPr="0038399F">
              <w:t xml:space="preserve">          dl-</w:t>
            </w:r>
            <w:proofErr w:type="spellStart"/>
            <w:r w:rsidRPr="0038399F">
              <w:t>SchedulingOffset</w:t>
            </w:r>
            <w:proofErr w:type="spellEnd"/>
            <w:r w:rsidRPr="0038399F">
              <w:t>-PDSCH-</w:t>
            </w:r>
            <w:proofErr w:type="spellStart"/>
            <w:r w:rsidRPr="0038399F">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16C4E267" w14:textId="12D993B4" w:rsidR="00D25A4C" w:rsidRPr="0038399F" w:rsidRDefault="00D25A4C" w:rsidP="00D25A4C">
            <w:pPr>
              <w:pStyle w:val="TAL"/>
            </w:pPr>
            <w:ins w:id="2358" w:author="Carlos A N" w:date="2022-10-21T16:52:00Z">
              <w:r w:rsidRPr="005920BE">
                <w:t>Checked (NOTE 1</w:t>
              </w:r>
              <w:r>
                <w:t>8</w:t>
              </w:r>
              <w:r w:rsidRPr="005920BE">
                <w:t>)</w:t>
              </w:r>
            </w:ins>
            <w:del w:id="2359" w:author="Carlos A N" w:date="2022-10-21T16:52:00Z">
              <w:r w:rsidRPr="0038399F" w:rsidDel="0081157A">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1A2E479C" w14:textId="77777777" w:rsidR="00D25A4C" w:rsidRPr="0038399F" w:rsidRDefault="00D25A4C" w:rsidP="00D25A4C">
            <w:pPr>
              <w:pStyle w:val="TAL"/>
            </w:pPr>
          </w:p>
        </w:tc>
        <w:tc>
          <w:tcPr>
            <w:tcW w:w="1275" w:type="dxa"/>
            <w:tcBorders>
              <w:top w:val="single" w:sz="4" w:space="0" w:color="auto"/>
              <w:left w:val="single" w:sz="4" w:space="0" w:color="auto"/>
              <w:bottom w:val="single" w:sz="4" w:space="0" w:color="auto"/>
              <w:right w:val="single" w:sz="4" w:space="0" w:color="auto"/>
            </w:tcBorders>
          </w:tcPr>
          <w:p w14:paraId="7C7DFC5E" w14:textId="40042CBE" w:rsidR="00D25A4C" w:rsidRPr="0038399F" w:rsidRDefault="00D25A4C" w:rsidP="00D25A4C">
            <w:pPr>
              <w:pStyle w:val="TAL"/>
            </w:pPr>
            <w:proofErr w:type="spellStart"/>
            <w:ins w:id="2360" w:author="Carlos A N" w:date="2022-10-21T16:52:00Z">
              <w:r w:rsidRPr="00F93B73">
                <w:t>pc_dl_SchedulingOffset_PDSCH_TypeA</w:t>
              </w:r>
            </w:ins>
            <w:proofErr w:type="spellEnd"/>
          </w:p>
        </w:tc>
      </w:tr>
      <w:tr w:rsidR="004014DD" w:rsidRPr="0038399F" w14:paraId="51C76F32"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072112" w14:textId="77777777" w:rsidR="004014DD" w:rsidRPr="0038399F" w:rsidRDefault="004014DD" w:rsidP="00D962ED">
            <w:pPr>
              <w:pStyle w:val="TAL"/>
            </w:pPr>
            <w:r w:rsidRPr="0038399F">
              <w:t xml:space="preserve">          dl-</w:t>
            </w:r>
            <w:proofErr w:type="spellStart"/>
            <w:r w:rsidRPr="0038399F">
              <w:t>SchedulingOffset</w:t>
            </w:r>
            <w:proofErr w:type="spellEnd"/>
            <w:r w:rsidRPr="0038399F">
              <w:t>-PDSCH-</w:t>
            </w:r>
            <w:proofErr w:type="spellStart"/>
            <w:r w:rsidRPr="0038399F">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558C766C"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8A7E0A2"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B6160B3" w14:textId="77777777" w:rsidR="004014DD" w:rsidRPr="0038399F" w:rsidRDefault="004014DD" w:rsidP="00D962ED">
            <w:pPr>
              <w:pStyle w:val="TAL"/>
            </w:pPr>
          </w:p>
        </w:tc>
      </w:tr>
      <w:tr w:rsidR="004014DD" w:rsidRPr="0038399F" w14:paraId="2B875178"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01A588" w14:textId="77777777" w:rsidR="004014DD" w:rsidRPr="0038399F" w:rsidRDefault="004014DD" w:rsidP="00D962ED">
            <w:pPr>
              <w:pStyle w:val="TAL"/>
            </w:pPr>
            <w:r w:rsidRPr="0038399F">
              <w:t xml:space="preserve">          </w:t>
            </w:r>
            <w:proofErr w:type="spellStart"/>
            <w:r w:rsidRPr="0038399F">
              <w:t>ul-SchedulingOffset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3938407A"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E0E5BB7"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7E15BB0" w14:textId="77777777" w:rsidR="004014DD" w:rsidRPr="0038399F" w:rsidRDefault="004014DD" w:rsidP="00D962ED">
            <w:pPr>
              <w:pStyle w:val="TAL"/>
            </w:pPr>
          </w:p>
        </w:tc>
      </w:tr>
      <w:tr w:rsidR="004014DD" w:rsidRPr="0038399F" w14:paraId="515E0688"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4D3CF8" w14:textId="77777777" w:rsidR="004014DD" w:rsidRPr="0038399F" w:rsidRDefault="004014DD" w:rsidP="00D962ED">
            <w:pPr>
              <w:pStyle w:val="TAL"/>
            </w:pPr>
            <w:r w:rsidRPr="0038399F">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0B289771"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F467703"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D506C78" w14:textId="77777777" w:rsidR="004014DD" w:rsidRPr="0038399F" w:rsidRDefault="004014DD" w:rsidP="00D962ED">
            <w:pPr>
              <w:pStyle w:val="TAL"/>
            </w:pPr>
          </w:p>
        </w:tc>
      </w:tr>
      <w:tr w:rsidR="004014DD" w:rsidRPr="0038399F" w14:paraId="25422A32"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2D63C7" w14:textId="77777777" w:rsidR="004014DD" w:rsidRPr="0038399F" w:rsidRDefault="004014DD" w:rsidP="00D962ED">
            <w:pPr>
              <w:pStyle w:val="TAL"/>
            </w:pPr>
            <w:r w:rsidRPr="0038399F">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2B599100"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61C8052"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E73A308" w14:textId="77777777" w:rsidR="004014DD" w:rsidRPr="0038399F" w:rsidRDefault="004014DD" w:rsidP="00D962ED">
            <w:pPr>
              <w:pStyle w:val="TAL"/>
            </w:pPr>
          </w:p>
        </w:tc>
      </w:tr>
      <w:tr w:rsidR="004014DD" w:rsidRPr="0038399F" w14:paraId="200FD1BC"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599428" w14:textId="77777777" w:rsidR="004014DD" w:rsidRPr="0038399F" w:rsidRDefault="004014DD" w:rsidP="00D962ED">
            <w:pPr>
              <w:pStyle w:val="TAL"/>
            </w:pPr>
            <w:r w:rsidRPr="0038399F">
              <w:t xml:space="preserve">          </w:t>
            </w:r>
            <w:proofErr w:type="spellStart"/>
            <w:r w:rsidRPr="0038399F">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14:paraId="6595B41F"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B2BF130"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FD095CE" w14:textId="77777777" w:rsidR="004014DD" w:rsidRPr="0038399F" w:rsidRDefault="004014DD" w:rsidP="00D962ED">
            <w:pPr>
              <w:pStyle w:val="TAL"/>
            </w:pPr>
          </w:p>
        </w:tc>
      </w:tr>
      <w:tr w:rsidR="004014DD" w:rsidRPr="0038399F" w14:paraId="1621D216"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EDE13B" w14:textId="77777777" w:rsidR="004014DD" w:rsidRPr="0038399F" w:rsidRDefault="004014DD" w:rsidP="00D962ED">
            <w:pPr>
              <w:pStyle w:val="TAL"/>
            </w:pPr>
            <w:r w:rsidRPr="0038399F">
              <w:t xml:space="preserve">          </w:t>
            </w:r>
            <w:proofErr w:type="spellStart"/>
            <w:r w:rsidRPr="0038399F">
              <w:t>oneFL</w:t>
            </w:r>
            <w:proofErr w:type="spellEnd"/>
            <w:r w:rsidRPr="0038399F">
              <w:t>-DMRS-</w:t>
            </w:r>
            <w:proofErr w:type="spellStart"/>
            <w:r w:rsidRPr="0038399F">
              <w:t>TwoAdditionalDMRS</w:t>
            </w:r>
            <w:proofErr w:type="spellEnd"/>
            <w:r w:rsidRPr="0038399F">
              <w:t>-UL</w:t>
            </w:r>
          </w:p>
        </w:tc>
        <w:tc>
          <w:tcPr>
            <w:tcW w:w="2268" w:type="dxa"/>
            <w:tcBorders>
              <w:top w:val="single" w:sz="4" w:space="0" w:color="auto"/>
              <w:left w:val="single" w:sz="4" w:space="0" w:color="auto"/>
              <w:bottom w:val="single" w:sz="4" w:space="0" w:color="auto"/>
              <w:right w:val="single" w:sz="4" w:space="0" w:color="auto"/>
            </w:tcBorders>
          </w:tcPr>
          <w:p w14:paraId="55E6564B"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0896E7D"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36072D3" w14:textId="77777777" w:rsidR="004014DD" w:rsidRPr="0038399F" w:rsidRDefault="004014DD" w:rsidP="00D962ED">
            <w:pPr>
              <w:pStyle w:val="TAL"/>
            </w:pPr>
          </w:p>
        </w:tc>
      </w:tr>
      <w:tr w:rsidR="004014DD" w:rsidRPr="0038399F" w14:paraId="36AA8238"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855545" w14:textId="77777777" w:rsidR="004014DD" w:rsidRPr="0038399F" w:rsidRDefault="004014DD" w:rsidP="00D962ED">
            <w:pPr>
              <w:pStyle w:val="TAL"/>
            </w:pPr>
            <w:r w:rsidRPr="0038399F">
              <w:t xml:space="preserve">          </w:t>
            </w:r>
            <w:proofErr w:type="spellStart"/>
            <w:r w:rsidRPr="0038399F">
              <w:t>twoFL</w:t>
            </w:r>
            <w:proofErr w:type="spellEnd"/>
            <w:r w:rsidRPr="0038399F">
              <w:t>-DMRS-</w:t>
            </w:r>
            <w:proofErr w:type="spellStart"/>
            <w:r w:rsidRPr="0038399F">
              <w:t>TwoAdditionalDMRS</w:t>
            </w:r>
            <w:proofErr w:type="spellEnd"/>
            <w:r w:rsidRPr="0038399F">
              <w:t>-UL</w:t>
            </w:r>
          </w:p>
        </w:tc>
        <w:tc>
          <w:tcPr>
            <w:tcW w:w="2268" w:type="dxa"/>
            <w:tcBorders>
              <w:top w:val="single" w:sz="4" w:space="0" w:color="auto"/>
              <w:left w:val="single" w:sz="4" w:space="0" w:color="auto"/>
              <w:bottom w:val="single" w:sz="4" w:space="0" w:color="auto"/>
              <w:right w:val="single" w:sz="4" w:space="0" w:color="auto"/>
            </w:tcBorders>
          </w:tcPr>
          <w:p w14:paraId="58250DE5"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092F9E0"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188C2EB" w14:textId="77777777" w:rsidR="004014DD" w:rsidRPr="0038399F" w:rsidRDefault="004014DD" w:rsidP="00D962ED">
            <w:pPr>
              <w:pStyle w:val="TAL"/>
            </w:pPr>
          </w:p>
        </w:tc>
      </w:tr>
      <w:tr w:rsidR="004014DD" w:rsidRPr="0038399F" w14:paraId="1C3F213A"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5277CF" w14:textId="77777777" w:rsidR="004014DD" w:rsidRPr="0038399F" w:rsidRDefault="004014DD" w:rsidP="00D962ED">
            <w:pPr>
              <w:pStyle w:val="TAL"/>
            </w:pPr>
            <w:r w:rsidRPr="0038399F">
              <w:t xml:space="preserve">          </w:t>
            </w:r>
            <w:proofErr w:type="spellStart"/>
            <w:r w:rsidRPr="0038399F">
              <w:t>oneFL</w:t>
            </w:r>
            <w:proofErr w:type="spellEnd"/>
            <w:r w:rsidRPr="0038399F">
              <w:t>-DMRS-</w:t>
            </w:r>
            <w:proofErr w:type="spellStart"/>
            <w:r w:rsidRPr="0038399F">
              <w:t>ThreeAdditionalDMRS</w:t>
            </w:r>
            <w:proofErr w:type="spellEnd"/>
            <w:r w:rsidRPr="0038399F">
              <w:t>-UL</w:t>
            </w:r>
          </w:p>
        </w:tc>
        <w:tc>
          <w:tcPr>
            <w:tcW w:w="2268" w:type="dxa"/>
            <w:tcBorders>
              <w:top w:val="single" w:sz="4" w:space="0" w:color="auto"/>
              <w:left w:val="single" w:sz="4" w:space="0" w:color="auto"/>
              <w:bottom w:val="single" w:sz="4" w:space="0" w:color="auto"/>
              <w:right w:val="single" w:sz="4" w:space="0" w:color="auto"/>
            </w:tcBorders>
          </w:tcPr>
          <w:p w14:paraId="64CB1564"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E008B52"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5EDBB81" w14:textId="77777777" w:rsidR="004014DD" w:rsidRPr="0038399F" w:rsidRDefault="004014DD" w:rsidP="00D962ED">
            <w:pPr>
              <w:pStyle w:val="TAL"/>
            </w:pPr>
          </w:p>
        </w:tc>
      </w:tr>
      <w:tr w:rsidR="00F5771D" w:rsidRPr="006F06C2" w14:paraId="4ACD12C8" w14:textId="77777777" w:rsidTr="00014F2A">
        <w:tblPrEx>
          <w:tblCellMar>
            <w:left w:w="108" w:type="dxa"/>
            <w:right w:w="108" w:type="dxa"/>
          </w:tblCellMar>
        </w:tblPrEx>
        <w:trPr>
          <w:ins w:id="2361" w:author="Carlos A N" w:date="2022-10-21T17:04:00Z"/>
        </w:trPr>
        <w:tc>
          <w:tcPr>
            <w:tcW w:w="4537" w:type="dxa"/>
            <w:tcBorders>
              <w:top w:val="single" w:sz="4" w:space="0" w:color="auto"/>
              <w:left w:val="single" w:sz="4" w:space="0" w:color="auto"/>
              <w:bottom w:val="single" w:sz="4" w:space="0" w:color="auto"/>
              <w:right w:val="single" w:sz="4" w:space="0" w:color="auto"/>
            </w:tcBorders>
          </w:tcPr>
          <w:p w14:paraId="647354D3" w14:textId="77777777" w:rsidR="00F5771D" w:rsidRPr="006F06C2" w:rsidRDefault="00F5771D" w:rsidP="00014F2A">
            <w:pPr>
              <w:pStyle w:val="TAL"/>
              <w:rPr>
                <w:ins w:id="2362" w:author="Carlos A N" w:date="2022-10-21T17:04:00Z"/>
              </w:rPr>
            </w:pPr>
            <w:ins w:id="2363" w:author="Carlos A N" w:date="2022-10-21T17:04:00Z">
              <w:r w:rsidRPr="006F06C2">
                <w:t xml:space="preserve">          </w:t>
              </w:r>
              <w:proofErr w:type="spellStart"/>
              <w:r w:rsidRPr="008A21DB">
                <w:t>pdcch-BlindDetectionNRDC</w:t>
              </w:r>
              <w:proofErr w:type="spellEnd"/>
            </w:ins>
          </w:p>
        </w:tc>
        <w:tc>
          <w:tcPr>
            <w:tcW w:w="2268" w:type="dxa"/>
            <w:tcBorders>
              <w:top w:val="single" w:sz="4" w:space="0" w:color="auto"/>
              <w:left w:val="single" w:sz="4" w:space="0" w:color="auto"/>
              <w:bottom w:val="single" w:sz="4" w:space="0" w:color="auto"/>
              <w:right w:val="single" w:sz="4" w:space="0" w:color="auto"/>
            </w:tcBorders>
          </w:tcPr>
          <w:p w14:paraId="3789FFB7" w14:textId="77777777" w:rsidR="00F5771D" w:rsidRPr="006F06C2" w:rsidRDefault="00F5771D" w:rsidP="00014F2A">
            <w:pPr>
              <w:pStyle w:val="TAL"/>
              <w:rPr>
                <w:ins w:id="2364" w:author="Carlos A N" w:date="2022-10-21T17:04:00Z"/>
              </w:rPr>
            </w:pPr>
            <w:ins w:id="2365" w:author="Carlos A N" w:date="2022-10-21T17:04: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4423D9E2" w14:textId="77777777" w:rsidR="00F5771D" w:rsidRPr="006F06C2" w:rsidRDefault="00F5771D" w:rsidP="00014F2A">
            <w:pPr>
              <w:pStyle w:val="TAL"/>
              <w:rPr>
                <w:ins w:id="2366" w:author="Carlos A N" w:date="2022-10-21T17:04:00Z"/>
              </w:rPr>
            </w:pPr>
          </w:p>
        </w:tc>
        <w:tc>
          <w:tcPr>
            <w:tcW w:w="1275" w:type="dxa"/>
            <w:tcBorders>
              <w:top w:val="single" w:sz="4" w:space="0" w:color="auto"/>
              <w:left w:val="single" w:sz="4" w:space="0" w:color="auto"/>
              <w:bottom w:val="single" w:sz="4" w:space="0" w:color="auto"/>
              <w:right w:val="single" w:sz="4" w:space="0" w:color="auto"/>
            </w:tcBorders>
          </w:tcPr>
          <w:p w14:paraId="2E6A9B1A" w14:textId="77777777" w:rsidR="00F5771D" w:rsidRPr="006F06C2" w:rsidRDefault="00F5771D" w:rsidP="00014F2A">
            <w:pPr>
              <w:pStyle w:val="TAL"/>
              <w:rPr>
                <w:ins w:id="2367" w:author="Carlos A N" w:date="2022-10-21T17:04:00Z"/>
              </w:rPr>
            </w:pPr>
          </w:p>
        </w:tc>
      </w:tr>
      <w:tr w:rsidR="00F5771D" w:rsidRPr="006F06C2" w14:paraId="6A45790C" w14:textId="77777777" w:rsidTr="00014F2A">
        <w:tblPrEx>
          <w:tblCellMar>
            <w:left w:w="108" w:type="dxa"/>
            <w:right w:w="108" w:type="dxa"/>
          </w:tblCellMar>
        </w:tblPrEx>
        <w:trPr>
          <w:ins w:id="2368" w:author="Carlos A N" w:date="2022-10-21T17:04:00Z"/>
        </w:trPr>
        <w:tc>
          <w:tcPr>
            <w:tcW w:w="4537" w:type="dxa"/>
            <w:tcBorders>
              <w:top w:val="single" w:sz="4" w:space="0" w:color="auto"/>
              <w:left w:val="single" w:sz="4" w:space="0" w:color="auto"/>
              <w:bottom w:val="single" w:sz="4" w:space="0" w:color="auto"/>
              <w:right w:val="single" w:sz="4" w:space="0" w:color="auto"/>
            </w:tcBorders>
          </w:tcPr>
          <w:p w14:paraId="3856506F" w14:textId="77777777" w:rsidR="00F5771D" w:rsidRPr="006F06C2" w:rsidRDefault="00F5771D" w:rsidP="00014F2A">
            <w:pPr>
              <w:pStyle w:val="TAL"/>
              <w:rPr>
                <w:ins w:id="2369" w:author="Carlos A N" w:date="2022-10-21T17:04:00Z"/>
              </w:rPr>
            </w:pPr>
            <w:ins w:id="2370" w:author="Carlos A N" w:date="2022-10-21T17:04:00Z">
              <w:r w:rsidRPr="00924BBE">
                <w:t xml:space="preserve">      </w:t>
              </w:r>
              <w:r>
                <w:t xml:space="preserve">    </w:t>
              </w:r>
              <w:r w:rsidRPr="008A21DB">
                <w:t>mux-HARQ-ACK-PUSCH-</w:t>
              </w:r>
              <w:proofErr w:type="spellStart"/>
              <w:r w:rsidRPr="008A21DB">
                <w:t>DiffSymbol</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2587AA1" w14:textId="77777777" w:rsidR="00F5771D" w:rsidRPr="006F06C2" w:rsidRDefault="00F5771D" w:rsidP="00014F2A">
            <w:pPr>
              <w:pStyle w:val="TAL"/>
              <w:rPr>
                <w:ins w:id="2371" w:author="Carlos A N" w:date="2022-10-21T17:04:00Z"/>
              </w:rPr>
            </w:pPr>
            <w:ins w:id="2372" w:author="Carlos A N" w:date="2022-10-21T17:04: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77655730" w14:textId="77777777" w:rsidR="00F5771D" w:rsidRPr="006F06C2" w:rsidRDefault="00F5771D" w:rsidP="00014F2A">
            <w:pPr>
              <w:pStyle w:val="TAL"/>
              <w:rPr>
                <w:ins w:id="2373" w:author="Carlos A N" w:date="2022-10-21T17:04:00Z"/>
              </w:rPr>
            </w:pPr>
          </w:p>
        </w:tc>
        <w:tc>
          <w:tcPr>
            <w:tcW w:w="1275" w:type="dxa"/>
            <w:tcBorders>
              <w:top w:val="single" w:sz="4" w:space="0" w:color="auto"/>
              <w:left w:val="single" w:sz="4" w:space="0" w:color="auto"/>
              <w:bottom w:val="single" w:sz="4" w:space="0" w:color="auto"/>
              <w:right w:val="single" w:sz="4" w:space="0" w:color="auto"/>
            </w:tcBorders>
          </w:tcPr>
          <w:p w14:paraId="05CED170" w14:textId="77777777" w:rsidR="00F5771D" w:rsidRPr="006F06C2" w:rsidRDefault="00F5771D" w:rsidP="00014F2A">
            <w:pPr>
              <w:pStyle w:val="TAL"/>
              <w:rPr>
                <w:ins w:id="2374" w:author="Carlos A N" w:date="2022-10-21T17:04:00Z"/>
              </w:rPr>
            </w:pPr>
          </w:p>
        </w:tc>
      </w:tr>
      <w:tr w:rsidR="00F5771D" w:rsidRPr="006F06C2" w14:paraId="5214910D" w14:textId="77777777" w:rsidTr="00014F2A">
        <w:tblPrEx>
          <w:tblCellMar>
            <w:left w:w="108" w:type="dxa"/>
            <w:right w:w="108" w:type="dxa"/>
          </w:tblCellMar>
        </w:tblPrEx>
        <w:trPr>
          <w:ins w:id="2375" w:author="Carlos A N" w:date="2022-10-21T17:04:00Z"/>
        </w:trPr>
        <w:tc>
          <w:tcPr>
            <w:tcW w:w="4537" w:type="dxa"/>
            <w:tcBorders>
              <w:top w:val="single" w:sz="4" w:space="0" w:color="auto"/>
              <w:left w:val="single" w:sz="4" w:space="0" w:color="auto"/>
              <w:bottom w:val="single" w:sz="4" w:space="0" w:color="auto"/>
              <w:right w:val="single" w:sz="4" w:space="0" w:color="auto"/>
            </w:tcBorders>
          </w:tcPr>
          <w:p w14:paraId="0641A684" w14:textId="77777777" w:rsidR="00F5771D" w:rsidRPr="006F06C2" w:rsidRDefault="00F5771D" w:rsidP="00014F2A">
            <w:pPr>
              <w:pStyle w:val="TAL"/>
              <w:rPr>
                <w:ins w:id="2376" w:author="Carlos A N" w:date="2022-10-21T17:04:00Z"/>
              </w:rPr>
            </w:pPr>
            <w:ins w:id="2377" w:author="Carlos A N" w:date="2022-10-21T17:04:00Z">
              <w:r w:rsidRPr="00924BBE">
                <w:t xml:space="preserve">      </w:t>
              </w:r>
              <w:r>
                <w:t xml:space="preserve">    </w:t>
              </w:r>
              <w:r w:rsidRPr="008A21DB">
                <w:t>type1-HARQ-ACK-Codebook-r16</w:t>
              </w:r>
            </w:ins>
          </w:p>
        </w:tc>
        <w:tc>
          <w:tcPr>
            <w:tcW w:w="2268" w:type="dxa"/>
            <w:tcBorders>
              <w:top w:val="single" w:sz="4" w:space="0" w:color="auto"/>
              <w:left w:val="single" w:sz="4" w:space="0" w:color="auto"/>
              <w:bottom w:val="single" w:sz="4" w:space="0" w:color="auto"/>
              <w:right w:val="single" w:sz="4" w:space="0" w:color="auto"/>
            </w:tcBorders>
          </w:tcPr>
          <w:p w14:paraId="1F9DD1AC" w14:textId="77777777" w:rsidR="00F5771D" w:rsidRPr="006F06C2" w:rsidRDefault="00F5771D" w:rsidP="00014F2A">
            <w:pPr>
              <w:pStyle w:val="TAL"/>
              <w:rPr>
                <w:ins w:id="2378" w:author="Carlos A N" w:date="2022-10-21T17:04:00Z"/>
              </w:rPr>
            </w:pPr>
            <w:ins w:id="2379" w:author="Carlos A N" w:date="2022-10-21T17:04: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04818469" w14:textId="77777777" w:rsidR="00F5771D" w:rsidRPr="006F06C2" w:rsidRDefault="00F5771D" w:rsidP="00014F2A">
            <w:pPr>
              <w:pStyle w:val="TAL"/>
              <w:rPr>
                <w:ins w:id="2380" w:author="Carlos A N" w:date="2022-10-21T17:04:00Z"/>
              </w:rPr>
            </w:pPr>
          </w:p>
        </w:tc>
        <w:tc>
          <w:tcPr>
            <w:tcW w:w="1275" w:type="dxa"/>
            <w:tcBorders>
              <w:top w:val="single" w:sz="4" w:space="0" w:color="auto"/>
              <w:left w:val="single" w:sz="4" w:space="0" w:color="auto"/>
              <w:bottom w:val="single" w:sz="4" w:space="0" w:color="auto"/>
              <w:right w:val="single" w:sz="4" w:space="0" w:color="auto"/>
            </w:tcBorders>
          </w:tcPr>
          <w:p w14:paraId="77C16A36" w14:textId="77777777" w:rsidR="00F5771D" w:rsidRPr="006F06C2" w:rsidRDefault="00F5771D" w:rsidP="00014F2A">
            <w:pPr>
              <w:pStyle w:val="TAL"/>
              <w:rPr>
                <w:ins w:id="2381" w:author="Carlos A N" w:date="2022-10-21T17:04:00Z"/>
              </w:rPr>
            </w:pPr>
          </w:p>
        </w:tc>
      </w:tr>
      <w:tr w:rsidR="00F5771D" w:rsidRPr="006F06C2" w14:paraId="2D3562C2" w14:textId="77777777" w:rsidTr="00014F2A">
        <w:tblPrEx>
          <w:tblCellMar>
            <w:left w:w="108" w:type="dxa"/>
            <w:right w:w="108" w:type="dxa"/>
          </w:tblCellMar>
        </w:tblPrEx>
        <w:trPr>
          <w:ins w:id="2382" w:author="Carlos A N" w:date="2022-10-21T17:04:00Z"/>
        </w:trPr>
        <w:tc>
          <w:tcPr>
            <w:tcW w:w="4537" w:type="dxa"/>
            <w:tcBorders>
              <w:top w:val="single" w:sz="4" w:space="0" w:color="auto"/>
              <w:left w:val="single" w:sz="4" w:space="0" w:color="auto"/>
              <w:bottom w:val="single" w:sz="4" w:space="0" w:color="auto"/>
              <w:right w:val="single" w:sz="4" w:space="0" w:color="auto"/>
            </w:tcBorders>
          </w:tcPr>
          <w:p w14:paraId="7A0D8E3D" w14:textId="77777777" w:rsidR="00F5771D" w:rsidRPr="006F06C2" w:rsidRDefault="00F5771D" w:rsidP="00014F2A">
            <w:pPr>
              <w:pStyle w:val="TAL"/>
              <w:rPr>
                <w:ins w:id="2383" w:author="Carlos A N" w:date="2022-10-21T17:04:00Z"/>
              </w:rPr>
            </w:pPr>
            <w:ins w:id="2384" w:author="Carlos A N" w:date="2022-10-21T17:04:00Z">
              <w:r w:rsidRPr="00924BBE">
                <w:t xml:space="preserve">     </w:t>
              </w:r>
              <w:r>
                <w:t xml:space="preserve">    </w:t>
              </w:r>
              <w:r w:rsidRPr="00924BBE">
                <w:t xml:space="preserve"> </w:t>
              </w:r>
              <w:r w:rsidRPr="008A21DB">
                <w:t>enhancedPowerControl-r16</w:t>
              </w:r>
            </w:ins>
          </w:p>
        </w:tc>
        <w:tc>
          <w:tcPr>
            <w:tcW w:w="2268" w:type="dxa"/>
            <w:tcBorders>
              <w:top w:val="single" w:sz="4" w:space="0" w:color="auto"/>
              <w:left w:val="single" w:sz="4" w:space="0" w:color="auto"/>
              <w:bottom w:val="single" w:sz="4" w:space="0" w:color="auto"/>
              <w:right w:val="single" w:sz="4" w:space="0" w:color="auto"/>
            </w:tcBorders>
          </w:tcPr>
          <w:p w14:paraId="7516B74A" w14:textId="77777777" w:rsidR="00F5771D" w:rsidRPr="006F06C2" w:rsidRDefault="00F5771D" w:rsidP="00014F2A">
            <w:pPr>
              <w:pStyle w:val="TAL"/>
              <w:rPr>
                <w:ins w:id="2385" w:author="Carlos A N" w:date="2022-10-21T17:04:00Z"/>
              </w:rPr>
            </w:pPr>
            <w:ins w:id="2386" w:author="Carlos A N" w:date="2022-10-21T17:04: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038278EA" w14:textId="77777777" w:rsidR="00F5771D" w:rsidRPr="006F06C2" w:rsidRDefault="00F5771D" w:rsidP="00014F2A">
            <w:pPr>
              <w:pStyle w:val="TAL"/>
              <w:rPr>
                <w:ins w:id="2387" w:author="Carlos A N" w:date="2022-10-21T17:04:00Z"/>
              </w:rPr>
            </w:pPr>
          </w:p>
        </w:tc>
        <w:tc>
          <w:tcPr>
            <w:tcW w:w="1275" w:type="dxa"/>
            <w:tcBorders>
              <w:top w:val="single" w:sz="4" w:space="0" w:color="auto"/>
              <w:left w:val="single" w:sz="4" w:space="0" w:color="auto"/>
              <w:bottom w:val="single" w:sz="4" w:space="0" w:color="auto"/>
              <w:right w:val="single" w:sz="4" w:space="0" w:color="auto"/>
            </w:tcBorders>
          </w:tcPr>
          <w:p w14:paraId="3F655331" w14:textId="77777777" w:rsidR="00F5771D" w:rsidRPr="006F06C2" w:rsidRDefault="00F5771D" w:rsidP="00014F2A">
            <w:pPr>
              <w:pStyle w:val="TAL"/>
              <w:rPr>
                <w:ins w:id="2388" w:author="Carlos A N" w:date="2022-10-21T17:04:00Z"/>
              </w:rPr>
            </w:pPr>
          </w:p>
        </w:tc>
      </w:tr>
      <w:tr w:rsidR="00F5771D" w:rsidRPr="006F06C2" w14:paraId="763CBD33" w14:textId="77777777" w:rsidTr="00014F2A">
        <w:tblPrEx>
          <w:tblCellMar>
            <w:left w:w="108" w:type="dxa"/>
            <w:right w:w="108" w:type="dxa"/>
          </w:tblCellMar>
        </w:tblPrEx>
        <w:trPr>
          <w:ins w:id="2389" w:author="Carlos A N" w:date="2022-10-21T17:04:00Z"/>
        </w:trPr>
        <w:tc>
          <w:tcPr>
            <w:tcW w:w="4537" w:type="dxa"/>
            <w:tcBorders>
              <w:top w:val="single" w:sz="4" w:space="0" w:color="auto"/>
              <w:left w:val="single" w:sz="4" w:space="0" w:color="auto"/>
              <w:bottom w:val="single" w:sz="4" w:space="0" w:color="auto"/>
              <w:right w:val="single" w:sz="4" w:space="0" w:color="auto"/>
            </w:tcBorders>
          </w:tcPr>
          <w:p w14:paraId="741A6BCA" w14:textId="77777777" w:rsidR="00F5771D" w:rsidRPr="006F06C2" w:rsidRDefault="00F5771D" w:rsidP="00014F2A">
            <w:pPr>
              <w:pStyle w:val="TAL"/>
              <w:rPr>
                <w:ins w:id="2390" w:author="Carlos A N" w:date="2022-10-21T17:04:00Z"/>
              </w:rPr>
            </w:pPr>
            <w:ins w:id="2391" w:author="Carlos A N" w:date="2022-10-21T17:04:00Z">
              <w:r w:rsidRPr="00924BBE">
                <w:t xml:space="preserve">      </w:t>
              </w:r>
              <w:r>
                <w:t xml:space="preserve">    </w:t>
              </w:r>
              <w:r w:rsidRPr="008A21DB">
                <w:t>simultaneousTCI-ActMultipleCC-r16</w:t>
              </w:r>
            </w:ins>
          </w:p>
        </w:tc>
        <w:tc>
          <w:tcPr>
            <w:tcW w:w="2268" w:type="dxa"/>
            <w:tcBorders>
              <w:top w:val="single" w:sz="4" w:space="0" w:color="auto"/>
              <w:left w:val="single" w:sz="4" w:space="0" w:color="auto"/>
              <w:bottom w:val="single" w:sz="4" w:space="0" w:color="auto"/>
              <w:right w:val="single" w:sz="4" w:space="0" w:color="auto"/>
            </w:tcBorders>
          </w:tcPr>
          <w:p w14:paraId="34A610E1" w14:textId="77777777" w:rsidR="00F5771D" w:rsidRPr="006F06C2" w:rsidRDefault="00F5771D" w:rsidP="00014F2A">
            <w:pPr>
              <w:pStyle w:val="TAL"/>
              <w:rPr>
                <w:ins w:id="2392" w:author="Carlos A N" w:date="2022-10-21T17:04:00Z"/>
              </w:rPr>
            </w:pPr>
            <w:ins w:id="2393" w:author="Carlos A N" w:date="2022-10-21T17:04: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61E2622D" w14:textId="77777777" w:rsidR="00F5771D" w:rsidRPr="006F06C2" w:rsidRDefault="00F5771D" w:rsidP="00014F2A">
            <w:pPr>
              <w:pStyle w:val="TAL"/>
              <w:rPr>
                <w:ins w:id="2394" w:author="Carlos A N" w:date="2022-10-21T17:04:00Z"/>
              </w:rPr>
            </w:pPr>
          </w:p>
        </w:tc>
        <w:tc>
          <w:tcPr>
            <w:tcW w:w="1275" w:type="dxa"/>
            <w:tcBorders>
              <w:top w:val="single" w:sz="4" w:space="0" w:color="auto"/>
              <w:left w:val="single" w:sz="4" w:space="0" w:color="auto"/>
              <w:bottom w:val="single" w:sz="4" w:space="0" w:color="auto"/>
              <w:right w:val="single" w:sz="4" w:space="0" w:color="auto"/>
            </w:tcBorders>
          </w:tcPr>
          <w:p w14:paraId="44DD3B67" w14:textId="77777777" w:rsidR="00F5771D" w:rsidRPr="006F06C2" w:rsidRDefault="00F5771D" w:rsidP="00014F2A">
            <w:pPr>
              <w:pStyle w:val="TAL"/>
              <w:rPr>
                <w:ins w:id="2395" w:author="Carlos A N" w:date="2022-10-21T17:04:00Z"/>
              </w:rPr>
            </w:pPr>
          </w:p>
        </w:tc>
      </w:tr>
      <w:tr w:rsidR="00F5771D" w:rsidRPr="006F06C2" w14:paraId="141C41EF" w14:textId="77777777" w:rsidTr="00014F2A">
        <w:tblPrEx>
          <w:tblCellMar>
            <w:left w:w="108" w:type="dxa"/>
            <w:right w:w="108" w:type="dxa"/>
          </w:tblCellMar>
        </w:tblPrEx>
        <w:trPr>
          <w:ins w:id="2396" w:author="Carlos A N" w:date="2022-10-21T17:04:00Z"/>
        </w:trPr>
        <w:tc>
          <w:tcPr>
            <w:tcW w:w="4537" w:type="dxa"/>
            <w:tcBorders>
              <w:top w:val="single" w:sz="4" w:space="0" w:color="auto"/>
              <w:left w:val="single" w:sz="4" w:space="0" w:color="auto"/>
              <w:bottom w:val="single" w:sz="4" w:space="0" w:color="auto"/>
              <w:right w:val="single" w:sz="4" w:space="0" w:color="auto"/>
            </w:tcBorders>
          </w:tcPr>
          <w:p w14:paraId="1333451E" w14:textId="77777777" w:rsidR="00F5771D" w:rsidRPr="006F06C2" w:rsidRDefault="00F5771D" w:rsidP="00014F2A">
            <w:pPr>
              <w:pStyle w:val="TAL"/>
              <w:rPr>
                <w:ins w:id="2397" w:author="Carlos A N" w:date="2022-10-21T17:04:00Z"/>
              </w:rPr>
            </w:pPr>
            <w:ins w:id="2398" w:author="Carlos A N" w:date="2022-10-21T17:04:00Z">
              <w:r w:rsidRPr="00924BBE">
                <w:t xml:space="preserve">      </w:t>
              </w:r>
              <w:r>
                <w:t xml:space="preserve">    </w:t>
              </w:r>
              <w:r w:rsidRPr="008A21DB">
                <w:t>simultaneousSpatialRelationMultipleCC-r16</w:t>
              </w:r>
            </w:ins>
          </w:p>
        </w:tc>
        <w:tc>
          <w:tcPr>
            <w:tcW w:w="2268" w:type="dxa"/>
            <w:tcBorders>
              <w:top w:val="single" w:sz="4" w:space="0" w:color="auto"/>
              <w:left w:val="single" w:sz="4" w:space="0" w:color="auto"/>
              <w:bottom w:val="single" w:sz="4" w:space="0" w:color="auto"/>
              <w:right w:val="single" w:sz="4" w:space="0" w:color="auto"/>
            </w:tcBorders>
          </w:tcPr>
          <w:p w14:paraId="30EF3F7B" w14:textId="77777777" w:rsidR="00F5771D" w:rsidRPr="006F06C2" w:rsidRDefault="00F5771D" w:rsidP="00014F2A">
            <w:pPr>
              <w:pStyle w:val="TAL"/>
              <w:rPr>
                <w:ins w:id="2399" w:author="Carlos A N" w:date="2022-10-21T17:04:00Z"/>
              </w:rPr>
            </w:pPr>
            <w:ins w:id="2400" w:author="Carlos A N" w:date="2022-10-21T17:04: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65631245" w14:textId="77777777" w:rsidR="00F5771D" w:rsidRPr="006F06C2" w:rsidRDefault="00F5771D" w:rsidP="00014F2A">
            <w:pPr>
              <w:pStyle w:val="TAL"/>
              <w:rPr>
                <w:ins w:id="2401" w:author="Carlos A N" w:date="2022-10-21T17:04:00Z"/>
              </w:rPr>
            </w:pPr>
          </w:p>
        </w:tc>
        <w:tc>
          <w:tcPr>
            <w:tcW w:w="1275" w:type="dxa"/>
            <w:tcBorders>
              <w:top w:val="single" w:sz="4" w:space="0" w:color="auto"/>
              <w:left w:val="single" w:sz="4" w:space="0" w:color="auto"/>
              <w:bottom w:val="single" w:sz="4" w:space="0" w:color="auto"/>
              <w:right w:val="single" w:sz="4" w:space="0" w:color="auto"/>
            </w:tcBorders>
          </w:tcPr>
          <w:p w14:paraId="24C0D0F0" w14:textId="77777777" w:rsidR="00F5771D" w:rsidRPr="006F06C2" w:rsidRDefault="00F5771D" w:rsidP="00014F2A">
            <w:pPr>
              <w:pStyle w:val="TAL"/>
              <w:rPr>
                <w:ins w:id="2402" w:author="Carlos A N" w:date="2022-10-21T17:04:00Z"/>
              </w:rPr>
            </w:pPr>
          </w:p>
        </w:tc>
      </w:tr>
      <w:tr w:rsidR="00F5771D" w:rsidRPr="006F06C2" w14:paraId="2EDE7650" w14:textId="77777777" w:rsidTr="00014F2A">
        <w:tblPrEx>
          <w:tblCellMar>
            <w:left w:w="108" w:type="dxa"/>
            <w:right w:w="108" w:type="dxa"/>
          </w:tblCellMar>
        </w:tblPrEx>
        <w:trPr>
          <w:ins w:id="2403" w:author="Carlos A N" w:date="2022-10-21T17:04:00Z"/>
        </w:trPr>
        <w:tc>
          <w:tcPr>
            <w:tcW w:w="4537" w:type="dxa"/>
            <w:tcBorders>
              <w:top w:val="single" w:sz="4" w:space="0" w:color="auto"/>
              <w:left w:val="single" w:sz="4" w:space="0" w:color="auto"/>
              <w:bottom w:val="single" w:sz="4" w:space="0" w:color="auto"/>
              <w:right w:val="single" w:sz="4" w:space="0" w:color="auto"/>
            </w:tcBorders>
          </w:tcPr>
          <w:p w14:paraId="1B1A30E3" w14:textId="77777777" w:rsidR="00F5771D" w:rsidRPr="006F06C2" w:rsidRDefault="00F5771D" w:rsidP="00014F2A">
            <w:pPr>
              <w:pStyle w:val="TAL"/>
              <w:rPr>
                <w:ins w:id="2404" w:author="Carlos A N" w:date="2022-10-21T17:04:00Z"/>
              </w:rPr>
            </w:pPr>
            <w:ins w:id="2405" w:author="Carlos A N" w:date="2022-10-21T17:04:00Z">
              <w:r w:rsidRPr="00924BBE">
                <w:t xml:space="preserve">      </w:t>
              </w:r>
              <w:r>
                <w:t xml:space="preserve">    </w:t>
              </w:r>
              <w:r w:rsidRPr="008A21DB">
                <w:t>cli-RSSI-FDM-DL-r16</w:t>
              </w:r>
            </w:ins>
          </w:p>
        </w:tc>
        <w:tc>
          <w:tcPr>
            <w:tcW w:w="2268" w:type="dxa"/>
            <w:tcBorders>
              <w:top w:val="single" w:sz="4" w:space="0" w:color="auto"/>
              <w:left w:val="single" w:sz="4" w:space="0" w:color="auto"/>
              <w:bottom w:val="single" w:sz="4" w:space="0" w:color="auto"/>
              <w:right w:val="single" w:sz="4" w:space="0" w:color="auto"/>
            </w:tcBorders>
          </w:tcPr>
          <w:p w14:paraId="56D23DBE" w14:textId="77777777" w:rsidR="00F5771D" w:rsidRPr="006F06C2" w:rsidRDefault="00F5771D" w:rsidP="00014F2A">
            <w:pPr>
              <w:pStyle w:val="TAL"/>
              <w:rPr>
                <w:ins w:id="2406" w:author="Carlos A N" w:date="2022-10-21T17:04:00Z"/>
              </w:rPr>
            </w:pPr>
            <w:ins w:id="2407" w:author="Carlos A N" w:date="2022-10-21T17:04: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5A979496" w14:textId="77777777" w:rsidR="00F5771D" w:rsidRPr="006F06C2" w:rsidRDefault="00F5771D" w:rsidP="00014F2A">
            <w:pPr>
              <w:pStyle w:val="TAL"/>
              <w:rPr>
                <w:ins w:id="2408" w:author="Carlos A N" w:date="2022-10-21T17:04:00Z"/>
              </w:rPr>
            </w:pPr>
          </w:p>
        </w:tc>
        <w:tc>
          <w:tcPr>
            <w:tcW w:w="1275" w:type="dxa"/>
            <w:tcBorders>
              <w:top w:val="single" w:sz="4" w:space="0" w:color="auto"/>
              <w:left w:val="single" w:sz="4" w:space="0" w:color="auto"/>
              <w:bottom w:val="single" w:sz="4" w:space="0" w:color="auto"/>
              <w:right w:val="single" w:sz="4" w:space="0" w:color="auto"/>
            </w:tcBorders>
          </w:tcPr>
          <w:p w14:paraId="042C3449" w14:textId="77777777" w:rsidR="00F5771D" w:rsidRPr="006F06C2" w:rsidRDefault="00F5771D" w:rsidP="00014F2A">
            <w:pPr>
              <w:pStyle w:val="TAL"/>
              <w:rPr>
                <w:ins w:id="2409" w:author="Carlos A N" w:date="2022-10-21T17:04:00Z"/>
              </w:rPr>
            </w:pPr>
          </w:p>
        </w:tc>
      </w:tr>
      <w:tr w:rsidR="00F5771D" w:rsidRPr="006F06C2" w14:paraId="1D4B7229" w14:textId="77777777" w:rsidTr="00014F2A">
        <w:tblPrEx>
          <w:tblCellMar>
            <w:left w:w="108" w:type="dxa"/>
            <w:right w:w="108" w:type="dxa"/>
          </w:tblCellMar>
        </w:tblPrEx>
        <w:trPr>
          <w:ins w:id="2410" w:author="Carlos A N" w:date="2022-10-21T17:04:00Z"/>
        </w:trPr>
        <w:tc>
          <w:tcPr>
            <w:tcW w:w="4537" w:type="dxa"/>
            <w:tcBorders>
              <w:top w:val="single" w:sz="4" w:space="0" w:color="auto"/>
              <w:left w:val="single" w:sz="4" w:space="0" w:color="auto"/>
              <w:bottom w:val="single" w:sz="4" w:space="0" w:color="auto"/>
              <w:right w:val="single" w:sz="4" w:space="0" w:color="auto"/>
            </w:tcBorders>
          </w:tcPr>
          <w:p w14:paraId="276DB1D5" w14:textId="77777777" w:rsidR="00F5771D" w:rsidRPr="006F06C2" w:rsidRDefault="00F5771D" w:rsidP="00014F2A">
            <w:pPr>
              <w:pStyle w:val="TAL"/>
              <w:rPr>
                <w:ins w:id="2411" w:author="Carlos A N" w:date="2022-10-21T17:04:00Z"/>
              </w:rPr>
            </w:pPr>
            <w:ins w:id="2412" w:author="Carlos A N" w:date="2022-10-21T17:04:00Z">
              <w:r w:rsidRPr="00924BBE">
                <w:t xml:space="preserve">      </w:t>
              </w:r>
              <w:r>
                <w:t xml:space="preserve">    </w:t>
              </w:r>
              <w:r w:rsidRPr="008A21DB">
                <w:t>cli-SRS-RSRP-FDM-DL-r16</w:t>
              </w:r>
            </w:ins>
          </w:p>
        </w:tc>
        <w:tc>
          <w:tcPr>
            <w:tcW w:w="2268" w:type="dxa"/>
            <w:tcBorders>
              <w:top w:val="single" w:sz="4" w:space="0" w:color="auto"/>
              <w:left w:val="single" w:sz="4" w:space="0" w:color="auto"/>
              <w:bottom w:val="single" w:sz="4" w:space="0" w:color="auto"/>
              <w:right w:val="single" w:sz="4" w:space="0" w:color="auto"/>
            </w:tcBorders>
          </w:tcPr>
          <w:p w14:paraId="364BF8E5" w14:textId="77777777" w:rsidR="00F5771D" w:rsidRPr="006F06C2" w:rsidRDefault="00F5771D" w:rsidP="00014F2A">
            <w:pPr>
              <w:pStyle w:val="TAL"/>
              <w:rPr>
                <w:ins w:id="2413" w:author="Carlos A N" w:date="2022-10-21T17:04:00Z"/>
              </w:rPr>
            </w:pPr>
            <w:ins w:id="2414" w:author="Carlos A N" w:date="2022-10-21T17:04: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1B982BBB" w14:textId="77777777" w:rsidR="00F5771D" w:rsidRPr="006F06C2" w:rsidRDefault="00F5771D" w:rsidP="00014F2A">
            <w:pPr>
              <w:pStyle w:val="TAL"/>
              <w:rPr>
                <w:ins w:id="2415" w:author="Carlos A N" w:date="2022-10-21T17:04:00Z"/>
              </w:rPr>
            </w:pPr>
          </w:p>
        </w:tc>
        <w:tc>
          <w:tcPr>
            <w:tcW w:w="1275" w:type="dxa"/>
            <w:tcBorders>
              <w:top w:val="single" w:sz="4" w:space="0" w:color="auto"/>
              <w:left w:val="single" w:sz="4" w:space="0" w:color="auto"/>
              <w:bottom w:val="single" w:sz="4" w:space="0" w:color="auto"/>
              <w:right w:val="single" w:sz="4" w:space="0" w:color="auto"/>
            </w:tcBorders>
          </w:tcPr>
          <w:p w14:paraId="37D263CD" w14:textId="77777777" w:rsidR="00F5771D" w:rsidRPr="006F06C2" w:rsidRDefault="00F5771D" w:rsidP="00014F2A">
            <w:pPr>
              <w:pStyle w:val="TAL"/>
              <w:rPr>
                <w:ins w:id="2416" w:author="Carlos A N" w:date="2022-10-21T17:04:00Z"/>
              </w:rPr>
            </w:pPr>
          </w:p>
        </w:tc>
      </w:tr>
      <w:tr w:rsidR="00F5771D" w:rsidRPr="006F06C2" w14:paraId="361228FB" w14:textId="77777777" w:rsidTr="00014F2A">
        <w:tblPrEx>
          <w:tblCellMar>
            <w:left w:w="108" w:type="dxa"/>
            <w:right w:w="108" w:type="dxa"/>
          </w:tblCellMar>
        </w:tblPrEx>
        <w:trPr>
          <w:ins w:id="2417" w:author="Carlos A N" w:date="2022-10-21T17:04:00Z"/>
        </w:trPr>
        <w:tc>
          <w:tcPr>
            <w:tcW w:w="4537" w:type="dxa"/>
            <w:tcBorders>
              <w:top w:val="single" w:sz="4" w:space="0" w:color="auto"/>
              <w:left w:val="single" w:sz="4" w:space="0" w:color="auto"/>
              <w:bottom w:val="single" w:sz="4" w:space="0" w:color="auto"/>
              <w:right w:val="single" w:sz="4" w:space="0" w:color="auto"/>
            </w:tcBorders>
          </w:tcPr>
          <w:p w14:paraId="72675BB1" w14:textId="77777777" w:rsidR="00F5771D" w:rsidRPr="006F06C2" w:rsidRDefault="00F5771D" w:rsidP="00014F2A">
            <w:pPr>
              <w:pStyle w:val="TAL"/>
              <w:rPr>
                <w:ins w:id="2418" w:author="Carlos A N" w:date="2022-10-21T17:04:00Z"/>
              </w:rPr>
            </w:pPr>
            <w:ins w:id="2419" w:author="Carlos A N" w:date="2022-10-21T17:04:00Z">
              <w:r w:rsidRPr="00924BBE">
                <w:t xml:space="preserve">     </w:t>
              </w:r>
              <w:r>
                <w:t xml:space="preserve">    </w:t>
              </w:r>
              <w:r w:rsidRPr="00924BBE">
                <w:t xml:space="preserve"> </w:t>
              </w:r>
              <w:r w:rsidRPr="008A21DB">
                <w:t>maxLayersMIMO-Adaptation-r16</w:t>
              </w:r>
            </w:ins>
          </w:p>
        </w:tc>
        <w:tc>
          <w:tcPr>
            <w:tcW w:w="2268" w:type="dxa"/>
            <w:tcBorders>
              <w:top w:val="single" w:sz="4" w:space="0" w:color="auto"/>
              <w:left w:val="single" w:sz="4" w:space="0" w:color="auto"/>
              <w:bottom w:val="single" w:sz="4" w:space="0" w:color="auto"/>
              <w:right w:val="single" w:sz="4" w:space="0" w:color="auto"/>
            </w:tcBorders>
          </w:tcPr>
          <w:p w14:paraId="02359C7A" w14:textId="77777777" w:rsidR="00F5771D" w:rsidRPr="006F06C2" w:rsidRDefault="00F5771D" w:rsidP="00014F2A">
            <w:pPr>
              <w:pStyle w:val="TAL"/>
              <w:rPr>
                <w:ins w:id="2420" w:author="Carlos A N" w:date="2022-10-21T17:04:00Z"/>
              </w:rPr>
            </w:pPr>
            <w:ins w:id="2421" w:author="Carlos A N" w:date="2022-10-21T17:04: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5DC09B82" w14:textId="77777777" w:rsidR="00F5771D" w:rsidRPr="006F06C2" w:rsidRDefault="00F5771D" w:rsidP="00014F2A">
            <w:pPr>
              <w:pStyle w:val="TAL"/>
              <w:rPr>
                <w:ins w:id="2422" w:author="Carlos A N" w:date="2022-10-21T17:04:00Z"/>
              </w:rPr>
            </w:pPr>
          </w:p>
        </w:tc>
        <w:tc>
          <w:tcPr>
            <w:tcW w:w="1275" w:type="dxa"/>
            <w:tcBorders>
              <w:top w:val="single" w:sz="4" w:space="0" w:color="auto"/>
              <w:left w:val="single" w:sz="4" w:space="0" w:color="auto"/>
              <w:bottom w:val="single" w:sz="4" w:space="0" w:color="auto"/>
              <w:right w:val="single" w:sz="4" w:space="0" w:color="auto"/>
            </w:tcBorders>
          </w:tcPr>
          <w:p w14:paraId="411AA3FE" w14:textId="77777777" w:rsidR="00F5771D" w:rsidRPr="006F06C2" w:rsidRDefault="00F5771D" w:rsidP="00014F2A">
            <w:pPr>
              <w:pStyle w:val="TAL"/>
              <w:rPr>
                <w:ins w:id="2423" w:author="Carlos A N" w:date="2022-10-21T17:04:00Z"/>
              </w:rPr>
            </w:pPr>
          </w:p>
        </w:tc>
      </w:tr>
      <w:tr w:rsidR="00F5771D" w:rsidRPr="006F06C2" w14:paraId="29AA2DD0" w14:textId="77777777" w:rsidTr="00014F2A">
        <w:tblPrEx>
          <w:tblCellMar>
            <w:left w:w="108" w:type="dxa"/>
            <w:right w:w="108" w:type="dxa"/>
          </w:tblCellMar>
        </w:tblPrEx>
        <w:trPr>
          <w:ins w:id="2424" w:author="Carlos A N" w:date="2022-10-21T17:04:00Z"/>
        </w:trPr>
        <w:tc>
          <w:tcPr>
            <w:tcW w:w="4537" w:type="dxa"/>
            <w:tcBorders>
              <w:top w:val="single" w:sz="4" w:space="0" w:color="auto"/>
              <w:left w:val="single" w:sz="4" w:space="0" w:color="auto"/>
              <w:bottom w:val="single" w:sz="4" w:space="0" w:color="auto"/>
              <w:right w:val="single" w:sz="4" w:space="0" w:color="auto"/>
            </w:tcBorders>
          </w:tcPr>
          <w:p w14:paraId="71BAF9A0" w14:textId="77777777" w:rsidR="00F5771D" w:rsidRPr="006F06C2" w:rsidRDefault="00F5771D" w:rsidP="00014F2A">
            <w:pPr>
              <w:pStyle w:val="TAL"/>
              <w:rPr>
                <w:ins w:id="2425" w:author="Carlos A N" w:date="2022-10-21T17:04:00Z"/>
              </w:rPr>
            </w:pPr>
            <w:ins w:id="2426" w:author="Carlos A N" w:date="2022-10-21T17:04:00Z">
              <w:r w:rsidRPr="00924BBE">
                <w:t xml:space="preserve">      </w:t>
              </w:r>
              <w:r>
                <w:t xml:space="preserve">    </w:t>
              </w:r>
              <w:r w:rsidRPr="008A21DB">
                <w:t>aggregationFactorSPS-DL-r16</w:t>
              </w:r>
            </w:ins>
          </w:p>
        </w:tc>
        <w:tc>
          <w:tcPr>
            <w:tcW w:w="2268" w:type="dxa"/>
            <w:tcBorders>
              <w:top w:val="single" w:sz="4" w:space="0" w:color="auto"/>
              <w:left w:val="single" w:sz="4" w:space="0" w:color="auto"/>
              <w:bottom w:val="single" w:sz="4" w:space="0" w:color="auto"/>
              <w:right w:val="single" w:sz="4" w:space="0" w:color="auto"/>
            </w:tcBorders>
          </w:tcPr>
          <w:p w14:paraId="2D07642A" w14:textId="77777777" w:rsidR="00F5771D" w:rsidRPr="006F06C2" w:rsidRDefault="00F5771D" w:rsidP="00014F2A">
            <w:pPr>
              <w:pStyle w:val="TAL"/>
              <w:rPr>
                <w:ins w:id="2427" w:author="Carlos A N" w:date="2022-10-21T17:04:00Z"/>
              </w:rPr>
            </w:pPr>
            <w:ins w:id="2428" w:author="Carlos A N" w:date="2022-10-21T17:04: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0F9A6E9C" w14:textId="77777777" w:rsidR="00F5771D" w:rsidRPr="006F06C2" w:rsidRDefault="00F5771D" w:rsidP="00014F2A">
            <w:pPr>
              <w:pStyle w:val="TAL"/>
              <w:rPr>
                <w:ins w:id="2429" w:author="Carlos A N" w:date="2022-10-21T17:04:00Z"/>
              </w:rPr>
            </w:pPr>
          </w:p>
        </w:tc>
        <w:tc>
          <w:tcPr>
            <w:tcW w:w="1275" w:type="dxa"/>
            <w:tcBorders>
              <w:top w:val="single" w:sz="4" w:space="0" w:color="auto"/>
              <w:left w:val="single" w:sz="4" w:space="0" w:color="auto"/>
              <w:bottom w:val="single" w:sz="4" w:space="0" w:color="auto"/>
              <w:right w:val="single" w:sz="4" w:space="0" w:color="auto"/>
            </w:tcBorders>
          </w:tcPr>
          <w:p w14:paraId="329217DC" w14:textId="77777777" w:rsidR="00F5771D" w:rsidRPr="006F06C2" w:rsidRDefault="00F5771D" w:rsidP="00014F2A">
            <w:pPr>
              <w:pStyle w:val="TAL"/>
              <w:rPr>
                <w:ins w:id="2430" w:author="Carlos A N" w:date="2022-10-21T17:04:00Z"/>
              </w:rPr>
            </w:pPr>
          </w:p>
        </w:tc>
      </w:tr>
      <w:tr w:rsidR="00F5771D" w:rsidRPr="006F06C2" w14:paraId="4FA2EE4E" w14:textId="77777777" w:rsidTr="00014F2A">
        <w:tblPrEx>
          <w:tblCellMar>
            <w:left w:w="108" w:type="dxa"/>
            <w:right w:w="108" w:type="dxa"/>
          </w:tblCellMar>
        </w:tblPrEx>
        <w:trPr>
          <w:ins w:id="2431" w:author="Carlos A N" w:date="2022-10-21T17:04:00Z"/>
        </w:trPr>
        <w:tc>
          <w:tcPr>
            <w:tcW w:w="4537" w:type="dxa"/>
            <w:tcBorders>
              <w:top w:val="single" w:sz="4" w:space="0" w:color="auto"/>
              <w:left w:val="single" w:sz="4" w:space="0" w:color="auto"/>
              <w:bottom w:val="single" w:sz="4" w:space="0" w:color="auto"/>
              <w:right w:val="single" w:sz="4" w:space="0" w:color="auto"/>
            </w:tcBorders>
          </w:tcPr>
          <w:p w14:paraId="00AC44B5" w14:textId="77777777" w:rsidR="00F5771D" w:rsidRPr="006F06C2" w:rsidRDefault="00F5771D" w:rsidP="00014F2A">
            <w:pPr>
              <w:pStyle w:val="TAL"/>
              <w:rPr>
                <w:ins w:id="2432" w:author="Carlos A N" w:date="2022-10-21T17:04:00Z"/>
              </w:rPr>
            </w:pPr>
            <w:ins w:id="2433" w:author="Carlos A N" w:date="2022-10-21T17:04:00Z">
              <w:r w:rsidRPr="00924BBE">
                <w:t xml:space="preserve">     </w:t>
              </w:r>
              <w:r>
                <w:t xml:space="preserve">    </w:t>
              </w:r>
              <w:r w:rsidRPr="00924BBE">
                <w:t xml:space="preserve"> </w:t>
              </w:r>
              <w:r w:rsidRPr="008A21DB">
                <w:t>maxTotalResourcesForOneFreqRange-r16</w:t>
              </w:r>
            </w:ins>
          </w:p>
        </w:tc>
        <w:tc>
          <w:tcPr>
            <w:tcW w:w="2268" w:type="dxa"/>
            <w:tcBorders>
              <w:top w:val="single" w:sz="4" w:space="0" w:color="auto"/>
              <w:left w:val="single" w:sz="4" w:space="0" w:color="auto"/>
              <w:bottom w:val="single" w:sz="4" w:space="0" w:color="auto"/>
              <w:right w:val="single" w:sz="4" w:space="0" w:color="auto"/>
            </w:tcBorders>
          </w:tcPr>
          <w:p w14:paraId="6BD47372" w14:textId="77777777" w:rsidR="00F5771D" w:rsidRPr="006F06C2" w:rsidRDefault="00F5771D" w:rsidP="00014F2A">
            <w:pPr>
              <w:pStyle w:val="TAL"/>
              <w:rPr>
                <w:ins w:id="2434" w:author="Carlos A N" w:date="2022-10-21T17:04:00Z"/>
              </w:rPr>
            </w:pPr>
            <w:ins w:id="2435" w:author="Carlos A N" w:date="2022-10-21T17:04: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505DD63F" w14:textId="77777777" w:rsidR="00F5771D" w:rsidRPr="006F06C2" w:rsidRDefault="00F5771D" w:rsidP="00014F2A">
            <w:pPr>
              <w:pStyle w:val="TAL"/>
              <w:rPr>
                <w:ins w:id="2436" w:author="Carlos A N" w:date="2022-10-21T17:04:00Z"/>
              </w:rPr>
            </w:pPr>
          </w:p>
        </w:tc>
        <w:tc>
          <w:tcPr>
            <w:tcW w:w="1275" w:type="dxa"/>
            <w:tcBorders>
              <w:top w:val="single" w:sz="4" w:space="0" w:color="auto"/>
              <w:left w:val="single" w:sz="4" w:space="0" w:color="auto"/>
              <w:bottom w:val="single" w:sz="4" w:space="0" w:color="auto"/>
              <w:right w:val="single" w:sz="4" w:space="0" w:color="auto"/>
            </w:tcBorders>
          </w:tcPr>
          <w:p w14:paraId="3AF1219A" w14:textId="77777777" w:rsidR="00F5771D" w:rsidRPr="006F06C2" w:rsidRDefault="00F5771D" w:rsidP="00014F2A">
            <w:pPr>
              <w:pStyle w:val="TAL"/>
              <w:rPr>
                <w:ins w:id="2437" w:author="Carlos A N" w:date="2022-10-21T17:04:00Z"/>
              </w:rPr>
            </w:pPr>
          </w:p>
        </w:tc>
      </w:tr>
      <w:tr w:rsidR="00F5771D" w:rsidRPr="006F06C2" w14:paraId="24021590" w14:textId="77777777" w:rsidTr="00014F2A">
        <w:tblPrEx>
          <w:tblCellMar>
            <w:left w:w="108" w:type="dxa"/>
            <w:right w:w="108" w:type="dxa"/>
          </w:tblCellMar>
        </w:tblPrEx>
        <w:trPr>
          <w:ins w:id="2438" w:author="Carlos A N" w:date="2022-10-21T17:04:00Z"/>
        </w:trPr>
        <w:tc>
          <w:tcPr>
            <w:tcW w:w="4537" w:type="dxa"/>
            <w:tcBorders>
              <w:top w:val="single" w:sz="4" w:space="0" w:color="auto"/>
              <w:left w:val="single" w:sz="4" w:space="0" w:color="auto"/>
              <w:bottom w:val="single" w:sz="4" w:space="0" w:color="auto"/>
              <w:right w:val="single" w:sz="4" w:space="0" w:color="auto"/>
            </w:tcBorders>
          </w:tcPr>
          <w:p w14:paraId="389D0C9D" w14:textId="77777777" w:rsidR="00F5771D" w:rsidRPr="006F06C2" w:rsidRDefault="00F5771D" w:rsidP="00014F2A">
            <w:pPr>
              <w:pStyle w:val="TAL"/>
              <w:rPr>
                <w:ins w:id="2439" w:author="Carlos A N" w:date="2022-10-21T17:04:00Z"/>
              </w:rPr>
            </w:pPr>
            <w:ins w:id="2440" w:author="Carlos A N" w:date="2022-10-21T17:04:00Z">
              <w:r w:rsidRPr="00924BBE">
                <w:t xml:space="preserve">     </w:t>
              </w:r>
              <w:r>
                <w:t xml:space="preserve">    </w:t>
              </w:r>
              <w:r w:rsidRPr="00924BBE">
                <w:t xml:space="preserve"> </w:t>
              </w:r>
              <w:r w:rsidRPr="008A21DB">
                <w:t>csi-ReportFrameworkExt-r16</w:t>
              </w:r>
            </w:ins>
          </w:p>
        </w:tc>
        <w:tc>
          <w:tcPr>
            <w:tcW w:w="2268" w:type="dxa"/>
            <w:tcBorders>
              <w:top w:val="single" w:sz="4" w:space="0" w:color="auto"/>
              <w:left w:val="single" w:sz="4" w:space="0" w:color="auto"/>
              <w:bottom w:val="single" w:sz="4" w:space="0" w:color="auto"/>
              <w:right w:val="single" w:sz="4" w:space="0" w:color="auto"/>
            </w:tcBorders>
          </w:tcPr>
          <w:p w14:paraId="7BF9BA8C" w14:textId="77777777" w:rsidR="00F5771D" w:rsidRPr="006F06C2" w:rsidRDefault="00F5771D" w:rsidP="00014F2A">
            <w:pPr>
              <w:pStyle w:val="TAL"/>
              <w:rPr>
                <w:ins w:id="2441" w:author="Carlos A N" w:date="2022-10-21T17:04:00Z"/>
              </w:rPr>
            </w:pPr>
            <w:ins w:id="2442" w:author="Carlos A N" w:date="2022-10-21T17:04: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3676930F" w14:textId="77777777" w:rsidR="00F5771D" w:rsidRPr="006F06C2" w:rsidRDefault="00F5771D" w:rsidP="00014F2A">
            <w:pPr>
              <w:pStyle w:val="TAL"/>
              <w:rPr>
                <w:ins w:id="2443" w:author="Carlos A N" w:date="2022-10-21T17:04:00Z"/>
              </w:rPr>
            </w:pPr>
          </w:p>
        </w:tc>
        <w:tc>
          <w:tcPr>
            <w:tcW w:w="1275" w:type="dxa"/>
            <w:tcBorders>
              <w:top w:val="single" w:sz="4" w:space="0" w:color="auto"/>
              <w:left w:val="single" w:sz="4" w:space="0" w:color="auto"/>
              <w:bottom w:val="single" w:sz="4" w:space="0" w:color="auto"/>
              <w:right w:val="single" w:sz="4" w:space="0" w:color="auto"/>
            </w:tcBorders>
          </w:tcPr>
          <w:p w14:paraId="7DF46636" w14:textId="77777777" w:rsidR="00F5771D" w:rsidRPr="006F06C2" w:rsidRDefault="00F5771D" w:rsidP="00014F2A">
            <w:pPr>
              <w:pStyle w:val="TAL"/>
              <w:rPr>
                <w:ins w:id="2444" w:author="Carlos A N" w:date="2022-10-21T17:04:00Z"/>
              </w:rPr>
            </w:pPr>
          </w:p>
        </w:tc>
      </w:tr>
      <w:tr w:rsidR="00F5771D" w:rsidRPr="006F06C2" w14:paraId="58FAFC3D" w14:textId="77777777" w:rsidTr="00014F2A">
        <w:tblPrEx>
          <w:tblCellMar>
            <w:left w:w="108" w:type="dxa"/>
            <w:right w:w="108" w:type="dxa"/>
          </w:tblCellMar>
        </w:tblPrEx>
        <w:trPr>
          <w:ins w:id="2445" w:author="Carlos A N" w:date="2022-10-21T17:04:00Z"/>
        </w:trPr>
        <w:tc>
          <w:tcPr>
            <w:tcW w:w="4537" w:type="dxa"/>
            <w:tcBorders>
              <w:top w:val="single" w:sz="4" w:space="0" w:color="auto"/>
              <w:left w:val="single" w:sz="4" w:space="0" w:color="auto"/>
              <w:bottom w:val="single" w:sz="4" w:space="0" w:color="auto"/>
              <w:right w:val="single" w:sz="4" w:space="0" w:color="auto"/>
            </w:tcBorders>
          </w:tcPr>
          <w:p w14:paraId="7F01F72C" w14:textId="77777777" w:rsidR="00F5771D" w:rsidRPr="006F06C2" w:rsidRDefault="00F5771D" w:rsidP="00014F2A">
            <w:pPr>
              <w:pStyle w:val="TAL"/>
              <w:rPr>
                <w:ins w:id="2446" w:author="Carlos A N" w:date="2022-10-21T17:04:00Z"/>
              </w:rPr>
            </w:pPr>
            <w:ins w:id="2447" w:author="Carlos A N" w:date="2022-10-21T17:04:00Z">
              <w:r w:rsidRPr="00924BBE">
                <w:t xml:space="preserve">     </w:t>
              </w:r>
              <w:r>
                <w:t xml:space="preserve">    </w:t>
              </w:r>
              <w:r w:rsidRPr="00924BBE">
                <w:t xml:space="preserve"> </w:t>
              </w:r>
              <w:r w:rsidRPr="008A21DB">
                <w:t>twoTCI-Act-servingCellInCC-List-r16</w:t>
              </w:r>
            </w:ins>
          </w:p>
        </w:tc>
        <w:tc>
          <w:tcPr>
            <w:tcW w:w="2268" w:type="dxa"/>
            <w:tcBorders>
              <w:top w:val="single" w:sz="4" w:space="0" w:color="auto"/>
              <w:left w:val="single" w:sz="4" w:space="0" w:color="auto"/>
              <w:bottom w:val="single" w:sz="4" w:space="0" w:color="auto"/>
              <w:right w:val="single" w:sz="4" w:space="0" w:color="auto"/>
            </w:tcBorders>
          </w:tcPr>
          <w:p w14:paraId="0974463A" w14:textId="77777777" w:rsidR="00F5771D" w:rsidRPr="006F06C2" w:rsidRDefault="00F5771D" w:rsidP="00014F2A">
            <w:pPr>
              <w:pStyle w:val="TAL"/>
              <w:rPr>
                <w:ins w:id="2448" w:author="Carlos A N" w:date="2022-10-21T17:04:00Z"/>
              </w:rPr>
            </w:pPr>
            <w:ins w:id="2449" w:author="Carlos A N" w:date="2022-10-21T17:04: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4CB6E0A2" w14:textId="77777777" w:rsidR="00F5771D" w:rsidRPr="006F06C2" w:rsidRDefault="00F5771D" w:rsidP="00014F2A">
            <w:pPr>
              <w:pStyle w:val="TAL"/>
              <w:rPr>
                <w:ins w:id="2450" w:author="Carlos A N" w:date="2022-10-21T17:04:00Z"/>
              </w:rPr>
            </w:pPr>
          </w:p>
        </w:tc>
        <w:tc>
          <w:tcPr>
            <w:tcW w:w="1275" w:type="dxa"/>
            <w:tcBorders>
              <w:top w:val="single" w:sz="4" w:space="0" w:color="auto"/>
              <w:left w:val="single" w:sz="4" w:space="0" w:color="auto"/>
              <w:bottom w:val="single" w:sz="4" w:space="0" w:color="auto"/>
              <w:right w:val="single" w:sz="4" w:space="0" w:color="auto"/>
            </w:tcBorders>
          </w:tcPr>
          <w:p w14:paraId="1ED47E38" w14:textId="77777777" w:rsidR="00F5771D" w:rsidRPr="006F06C2" w:rsidRDefault="00F5771D" w:rsidP="00014F2A">
            <w:pPr>
              <w:pStyle w:val="TAL"/>
              <w:rPr>
                <w:ins w:id="2451" w:author="Carlos A N" w:date="2022-10-21T17:04:00Z"/>
              </w:rPr>
            </w:pPr>
          </w:p>
        </w:tc>
      </w:tr>
      <w:tr w:rsidR="00F5771D" w:rsidRPr="006F06C2" w14:paraId="616BA482" w14:textId="77777777" w:rsidTr="00014F2A">
        <w:tblPrEx>
          <w:tblCellMar>
            <w:left w:w="108" w:type="dxa"/>
            <w:right w:w="108" w:type="dxa"/>
          </w:tblCellMar>
        </w:tblPrEx>
        <w:trPr>
          <w:ins w:id="2452" w:author="Carlos A N" w:date="2022-10-21T17:04:00Z"/>
        </w:trPr>
        <w:tc>
          <w:tcPr>
            <w:tcW w:w="4537" w:type="dxa"/>
            <w:tcBorders>
              <w:top w:val="single" w:sz="4" w:space="0" w:color="auto"/>
              <w:left w:val="single" w:sz="4" w:space="0" w:color="auto"/>
              <w:bottom w:val="single" w:sz="4" w:space="0" w:color="auto"/>
              <w:right w:val="single" w:sz="4" w:space="0" w:color="auto"/>
            </w:tcBorders>
          </w:tcPr>
          <w:p w14:paraId="2FAB9E75" w14:textId="77777777" w:rsidR="00F5771D" w:rsidRPr="006F06C2" w:rsidRDefault="00F5771D" w:rsidP="00014F2A">
            <w:pPr>
              <w:pStyle w:val="TAL"/>
              <w:rPr>
                <w:ins w:id="2453" w:author="Carlos A N" w:date="2022-10-21T17:04:00Z"/>
              </w:rPr>
            </w:pPr>
            <w:ins w:id="2454" w:author="Carlos A N" w:date="2022-10-21T17:04:00Z">
              <w:r w:rsidRPr="00924BBE">
                <w:t xml:space="preserve">     </w:t>
              </w:r>
              <w:r>
                <w:t xml:space="preserve">    </w:t>
              </w:r>
              <w:r w:rsidRPr="00924BBE">
                <w:t xml:space="preserve"> </w:t>
              </w:r>
              <w:r w:rsidRPr="008A21DB">
                <w:t>cri-RI-CQI-WithoutNon-PMI-PortInd-r16</w:t>
              </w:r>
            </w:ins>
          </w:p>
        </w:tc>
        <w:tc>
          <w:tcPr>
            <w:tcW w:w="2268" w:type="dxa"/>
            <w:tcBorders>
              <w:top w:val="single" w:sz="4" w:space="0" w:color="auto"/>
              <w:left w:val="single" w:sz="4" w:space="0" w:color="auto"/>
              <w:bottom w:val="single" w:sz="4" w:space="0" w:color="auto"/>
              <w:right w:val="single" w:sz="4" w:space="0" w:color="auto"/>
            </w:tcBorders>
          </w:tcPr>
          <w:p w14:paraId="65EAB05D" w14:textId="77777777" w:rsidR="00F5771D" w:rsidRPr="006F06C2" w:rsidRDefault="00F5771D" w:rsidP="00014F2A">
            <w:pPr>
              <w:pStyle w:val="TAL"/>
              <w:rPr>
                <w:ins w:id="2455" w:author="Carlos A N" w:date="2022-10-21T17:04:00Z"/>
              </w:rPr>
            </w:pPr>
            <w:ins w:id="2456" w:author="Carlos A N" w:date="2022-10-21T17:04: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777CD306" w14:textId="77777777" w:rsidR="00F5771D" w:rsidRPr="006F06C2" w:rsidRDefault="00F5771D" w:rsidP="00014F2A">
            <w:pPr>
              <w:pStyle w:val="TAL"/>
              <w:rPr>
                <w:ins w:id="2457" w:author="Carlos A N" w:date="2022-10-21T17:04:00Z"/>
              </w:rPr>
            </w:pPr>
          </w:p>
        </w:tc>
        <w:tc>
          <w:tcPr>
            <w:tcW w:w="1275" w:type="dxa"/>
            <w:tcBorders>
              <w:top w:val="single" w:sz="4" w:space="0" w:color="auto"/>
              <w:left w:val="single" w:sz="4" w:space="0" w:color="auto"/>
              <w:bottom w:val="single" w:sz="4" w:space="0" w:color="auto"/>
              <w:right w:val="single" w:sz="4" w:space="0" w:color="auto"/>
            </w:tcBorders>
          </w:tcPr>
          <w:p w14:paraId="0AB874F5" w14:textId="77777777" w:rsidR="00F5771D" w:rsidRPr="006F06C2" w:rsidRDefault="00F5771D" w:rsidP="00014F2A">
            <w:pPr>
              <w:pStyle w:val="TAL"/>
              <w:rPr>
                <w:ins w:id="2458" w:author="Carlos A N" w:date="2022-10-21T17:04:00Z"/>
              </w:rPr>
            </w:pPr>
          </w:p>
        </w:tc>
      </w:tr>
      <w:tr w:rsidR="00F5771D" w:rsidRPr="006F06C2" w14:paraId="30E27143" w14:textId="77777777" w:rsidTr="00014F2A">
        <w:tblPrEx>
          <w:tblCellMar>
            <w:left w:w="108" w:type="dxa"/>
            <w:right w:w="108" w:type="dxa"/>
          </w:tblCellMar>
        </w:tblPrEx>
        <w:trPr>
          <w:ins w:id="2459" w:author="Carlos A N" w:date="2022-10-21T17:04:00Z"/>
        </w:trPr>
        <w:tc>
          <w:tcPr>
            <w:tcW w:w="4537" w:type="dxa"/>
            <w:tcBorders>
              <w:top w:val="single" w:sz="4" w:space="0" w:color="auto"/>
              <w:left w:val="single" w:sz="4" w:space="0" w:color="auto"/>
              <w:bottom w:val="single" w:sz="4" w:space="0" w:color="auto"/>
              <w:right w:val="single" w:sz="4" w:space="0" w:color="auto"/>
            </w:tcBorders>
          </w:tcPr>
          <w:p w14:paraId="7992F055" w14:textId="77777777" w:rsidR="00F5771D" w:rsidRPr="006F06C2" w:rsidRDefault="00F5771D" w:rsidP="00014F2A">
            <w:pPr>
              <w:pStyle w:val="TAL"/>
              <w:rPr>
                <w:ins w:id="2460" w:author="Carlos A N" w:date="2022-10-21T17:04:00Z"/>
              </w:rPr>
            </w:pPr>
            <w:ins w:id="2461" w:author="Carlos A N" w:date="2022-10-21T17:04:00Z">
              <w:r w:rsidRPr="00924BBE">
                <w:t xml:space="preserve">     </w:t>
              </w:r>
              <w:r>
                <w:t xml:space="preserve">    </w:t>
              </w:r>
              <w:r w:rsidRPr="00924BBE">
                <w:t xml:space="preserve"> </w:t>
              </w:r>
              <w:r w:rsidRPr="008A21DB">
                <w:t>cqi-4-BitsSubbandTN-NonSharedSpectrumChAccess-r17</w:t>
              </w:r>
            </w:ins>
          </w:p>
        </w:tc>
        <w:tc>
          <w:tcPr>
            <w:tcW w:w="2268" w:type="dxa"/>
            <w:tcBorders>
              <w:top w:val="single" w:sz="4" w:space="0" w:color="auto"/>
              <w:left w:val="single" w:sz="4" w:space="0" w:color="auto"/>
              <w:bottom w:val="single" w:sz="4" w:space="0" w:color="auto"/>
              <w:right w:val="single" w:sz="4" w:space="0" w:color="auto"/>
            </w:tcBorders>
          </w:tcPr>
          <w:p w14:paraId="151AD64E" w14:textId="77777777" w:rsidR="00F5771D" w:rsidRPr="006F06C2" w:rsidRDefault="00F5771D" w:rsidP="00014F2A">
            <w:pPr>
              <w:pStyle w:val="TAL"/>
              <w:rPr>
                <w:ins w:id="2462" w:author="Carlos A N" w:date="2022-10-21T17:04:00Z"/>
              </w:rPr>
            </w:pPr>
            <w:ins w:id="2463" w:author="Carlos A N" w:date="2022-10-21T17:04: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419C37B1" w14:textId="77777777" w:rsidR="00F5771D" w:rsidRPr="006F06C2" w:rsidRDefault="00F5771D" w:rsidP="00014F2A">
            <w:pPr>
              <w:pStyle w:val="TAL"/>
              <w:rPr>
                <w:ins w:id="2464" w:author="Carlos A N" w:date="2022-10-21T17:04:00Z"/>
              </w:rPr>
            </w:pPr>
          </w:p>
        </w:tc>
        <w:tc>
          <w:tcPr>
            <w:tcW w:w="1275" w:type="dxa"/>
            <w:tcBorders>
              <w:top w:val="single" w:sz="4" w:space="0" w:color="auto"/>
              <w:left w:val="single" w:sz="4" w:space="0" w:color="auto"/>
              <w:bottom w:val="single" w:sz="4" w:space="0" w:color="auto"/>
              <w:right w:val="single" w:sz="4" w:space="0" w:color="auto"/>
            </w:tcBorders>
          </w:tcPr>
          <w:p w14:paraId="21115479" w14:textId="77777777" w:rsidR="00F5771D" w:rsidRPr="006F06C2" w:rsidRDefault="00F5771D" w:rsidP="00014F2A">
            <w:pPr>
              <w:pStyle w:val="TAL"/>
              <w:rPr>
                <w:ins w:id="2465" w:author="Carlos A N" w:date="2022-10-21T17:04:00Z"/>
              </w:rPr>
            </w:pPr>
          </w:p>
        </w:tc>
      </w:tr>
      <w:tr w:rsidR="004014DD" w:rsidRPr="0038399F" w14:paraId="0CB8ED40"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EA6DFC" w14:textId="77777777" w:rsidR="004014DD" w:rsidRPr="0038399F" w:rsidRDefault="004014DD"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088A3411"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38FC29A6"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CD684FF" w14:textId="77777777" w:rsidR="004014DD" w:rsidRPr="0038399F" w:rsidRDefault="004014DD" w:rsidP="00D962ED">
            <w:pPr>
              <w:pStyle w:val="TAL"/>
            </w:pPr>
          </w:p>
        </w:tc>
      </w:tr>
      <w:tr w:rsidR="004014DD" w:rsidRPr="0038399F" w14:paraId="5D05ACF4"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727616" w14:textId="77777777" w:rsidR="004014DD" w:rsidRPr="0038399F" w:rsidRDefault="004014DD" w:rsidP="00D962ED">
            <w:pPr>
              <w:pStyle w:val="TAL"/>
            </w:pPr>
            <w:r w:rsidRPr="0038399F">
              <w:t xml:space="preserve">        </w:t>
            </w:r>
            <w:proofErr w:type="spellStart"/>
            <w:r w:rsidRPr="0038399F">
              <w:t>measAndMobParametersFRX</w:t>
            </w:r>
            <w:proofErr w:type="spellEnd"/>
            <w:r w:rsidRPr="0038399F">
              <w:t>-Diff SEQUENCE {</w:t>
            </w:r>
          </w:p>
        </w:tc>
        <w:tc>
          <w:tcPr>
            <w:tcW w:w="2268" w:type="dxa"/>
            <w:tcBorders>
              <w:top w:val="single" w:sz="4" w:space="0" w:color="auto"/>
              <w:left w:val="single" w:sz="4" w:space="0" w:color="auto"/>
              <w:bottom w:val="single" w:sz="4" w:space="0" w:color="auto"/>
              <w:right w:val="single" w:sz="4" w:space="0" w:color="auto"/>
            </w:tcBorders>
          </w:tcPr>
          <w:p w14:paraId="1B28E88F"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0B6E8321"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9A93FEA" w14:textId="77777777" w:rsidR="004014DD" w:rsidRPr="0038399F" w:rsidRDefault="004014DD" w:rsidP="00D962ED">
            <w:pPr>
              <w:pStyle w:val="TAL"/>
            </w:pPr>
          </w:p>
        </w:tc>
      </w:tr>
      <w:tr w:rsidR="004014DD" w:rsidRPr="0038399F" w14:paraId="1A0826F9"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C8E847" w14:textId="77777777" w:rsidR="004014DD" w:rsidRPr="0038399F" w:rsidRDefault="004014DD" w:rsidP="00D962ED">
            <w:pPr>
              <w:pStyle w:val="TAL"/>
            </w:pPr>
            <w:r w:rsidRPr="0038399F">
              <w:t xml:space="preserve">          ss-SINR-</w:t>
            </w:r>
            <w:proofErr w:type="spellStart"/>
            <w:r w:rsidRPr="0038399F">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5F83CB40" w14:textId="77777777" w:rsidR="004014DD" w:rsidRPr="0038399F" w:rsidRDefault="004014DD" w:rsidP="00D962ED">
            <w:pPr>
              <w:pStyle w:val="TAL"/>
            </w:pPr>
            <w:r w:rsidRPr="0038399F">
              <w:t>Checked (NOTE 10)</w:t>
            </w:r>
          </w:p>
        </w:tc>
        <w:tc>
          <w:tcPr>
            <w:tcW w:w="1701" w:type="dxa"/>
            <w:tcBorders>
              <w:top w:val="single" w:sz="4" w:space="0" w:color="auto"/>
              <w:left w:val="single" w:sz="4" w:space="0" w:color="auto"/>
              <w:bottom w:val="single" w:sz="4" w:space="0" w:color="auto"/>
              <w:right w:val="single" w:sz="4" w:space="0" w:color="auto"/>
            </w:tcBorders>
          </w:tcPr>
          <w:p w14:paraId="5E193FD3"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9B258DF" w14:textId="77777777" w:rsidR="004014DD" w:rsidRPr="0038399F" w:rsidRDefault="004014DD" w:rsidP="00D962ED">
            <w:pPr>
              <w:pStyle w:val="TAL"/>
            </w:pPr>
            <w:proofErr w:type="spellStart"/>
            <w:r w:rsidRPr="0038399F">
              <w:t>pc_ss_SINR_Meas</w:t>
            </w:r>
            <w:proofErr w:type="spellEnd"/>
          </w:p>
        </w:tc>
      </w:tr>
      <w:tr w:rsidR="004014DD" w:rsidRPr="0038399F" w14:paraId="25341225"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CBEEA1" w14:textId="77777777" w:rsidR="004014DD" w:rsidRPr="0038399F" w:rsidRDefault="004014DD" w:rsidP="00D962ED">
            <w:pPr>
              <w:pStyle w:val="TAL"/>
            </w:pPr>
            <w:r w:rsidRPr="0038399F">
              <w:t xml:space="preserve">          </w:t>
            </w:r>
            <w:proofErr w:type="spellStart"/>
            <w:r w:rsidRPr="0038399F">
              <w:t>csi</w:t>
            </w:r>
            <w:proofErr w:type="spellEnd"/>
            <w:r w:rsidRPr="0038399F">
              <w:t>-RSRP-</w:t>
            </w:r>
            <w:proofErr w:type="spellStart"/>
            <w:r w:rsidRPr="0038399F">
              <w:t>AndRSRQ</w:t>
            </w:r>
            <w:proofErr w:type="spellEnd"/>
            <w:r w:rsidRPr="0038399F">
              <w:t>-</w:t>
            </w:r>
            <w:proofErr w:type="spellStart"/>
            <w:r w:rsidRPr="0038399F">
              <w:t>MeasWithSSB</w:t>
            </w:r>
            <w:proofErr w:type="spellEnd"/>
          </w:p>
        </w:tc>
        <w:tc>
          <w:tcPr>
            <w:tcW w:w="2268" w:type="dxa"/>
            <w:tcBorders>
              <w:top w:val="single" w:sz="4" w:space="0" w:color="auto"/>
              <w:left w:val="single" w:sz="4" w:space="0" w:color="auto"/>
              <w:bottom w:val="single" w:sz="4" w:space="0" w:color="auto"/>
              <w:right w:val="single" w:sz="4" w:space="0" w:color="auto"/>
            </w:tcBorders>
          </w:tcPr>
          <w:p w14:paraId="3B8E7DF7" w14:textId="77777777" w:rsidR="004014DD" w:rsidRPr="0038399F" w:rsidRDefault="004014DD" w:rsidP="00D962ED">
            <w:pPr>
              <w:pStyle w:val="TAL"/>
            </w:pPr>
            <w:r w:rsidRPr="0038399F">
              <w:t>Checked (NOTE 3)</w:t>
            </w:r>
          </w:p>
        </w:tc>
        <w:tc>
          <w:tcPr>
            <w:tcW w:w="1701" w:type="dxa"/>
            <w:tcBorders>
              <w:top w:val="single" w:sz="4" w:space="0" w:color="auto"/>
              <w:left w:val="single" w:sz="4" w:space="0" w:color="auto"/>
              <w:bottom w:val="single" w:sz="4" w:space="0" w:color="auto"/>
              <w:right w:val="single" w:sz="4" w:space="0" w:color="auto"/>
            </w:tcBorders>
          </w:tcPr>
          <w:p w14:paraId="648340A6"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A540AEE" w14:textId="77777777" w:rsidR="004014DD" w:rsidRPr="0038399F" w:rsidRDefault="004014DD" w:rsidP="00D962ED">
            <w:pPr>
              <w:pStyle w:val="TAL"/>
            </w:pPr>
            <w:proofErr w:type="spellStart"/>
            <w:r w:rsidRPr="0038399F">
              <w:t>pc_csi</w:t>
            </w:r>
            <w:proofErr w:type="spellEnd"/>
            <w:r w:rsidRPr="0038399F">
              <w:t>-RSRP-</w:t>
            </w:r>
            <w:proofErr w:type="spellStart"/>
            <w:r w:rsidRPr="0038399F">
              <w:t>AndRSRQ</w:t>
            </w:r>
            <w:proofErr w:type="spellEnd"/>
            <w:r w:rsidRPr="0038399F">
              <w:t>-</w:t>
            </w:r>
            <w:proofErr w:type="spellStart"/>
            <w:r w:rsidRPr="0038399F">
              <w:t>MeasWithSSB</w:t>
            </w:r>
            <w:proofErr w:type="spellEnd"/>
          </w:p>
        </w:tc>
      </w:tr>
      <w:tr w:rsidR="004014DD" w:rsidRPr="0038399F" w14:paraId="1CA5A876"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A8EC6F" w14:textId="77777777" w:rsidR="004014DD" w:rsidRPr="0038399F" w:rsidRDefault="004014DD" w:rsidP="00D962ED">
            <w:pPr>
              <w:pStyle w:val="TAL"/>
            </w:pPr>
            <w:r w:rsidRPr="0038399F">
              <w:t xml:space="preserve">          </w:t>
            </w:r>
            <w:proofErr w:type="spellStart"/>
            <w:r w:rsidRPr="0038399F">
              <w:t>csi</w:t>
            </w:r>
            <w:proofErr w:type="spellEnd"/>
            <w:r w:rsidRPr="0038399F">
              <w:t>-RSRP-</w:t>
            </w:r>
            <w:proofErr w:type="spellStart"/>
            <w:r w:rsidRPr="0038399F">
              <w:t>AndRSRQ</w:t>
            </w:r>
            <w:proofErr w:type="spellEnd"/>
            <w:r w:rsidRPr="0038399F">
              <w:t>-</w:t>
            </w:r>
            <w:proofErr w:type="spellStart"/>
            <w:r w:rsidRPr="0038399F">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408333BE" w14:textId="77777777" w:rsidR="004014DD" w:rsidRPr="0038399F" w:rsidRDefault="004014DD" w:rsidP="00D962ED">
            <w:pPr>
              <w:pStyle w:val="TAL"/>
            </w:pPr>
            <w:r w:rsidRPr="0038399F">
              <w:t>Checked (NOTE 11)</w:t>
            </w:r>
          </w:p>
        </w:tc>
        <w:tc>
          <w:tcPr>
            <w:tcW w:w="1701" w:type="dxa"/>
            <w:tcBorders>
              <w:top w:val="single" w:sz="4" w:space="0" w:color="auto"/>
              <w:left w:val="single" w:sz="4" w:space="0" w:color="auto"/>
              <w:bottom w:val="single" w:sz="4" w:space="0" w:color="auto"/>
              <w:right w:val="single" w:sz="4" w:space="0" w:color="auto"/>
            </w:tcBorders>
          </w:tcPr>
          <w:p w14:paraId="0464DC90"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C6E404E" w14:textId="77777777" w:rsidR="004014DD" w:rsidRPr="0038399F" w:rsidRDefault="004014DD" w:rsidP="00D962ED">
            <w:pPr>
              <w:pStyle w:val="TAL"/>
            </w:pPr>
            <w:proofErr w:type="spellStart"/>
            <w:r w:rsidRPr="0038399F">
              <w:t>pc_csi_RSRP_AndRSRQ_MeasWithoutSSB</w:t>
            </w:r>
            <w:proofErr w:type="spellEnd"/>
          </w:p>
        </w:tc>
      </w:tr>
      <w:tr w:rsidR="004014DD" w:rsidRPr="0038399F" w14:paraId="372590C4"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3C6C38" w14:textId="77777777" w:rsidR="004014DD" w:rsidRPr="0038399F" w:rsidRDefault="004014DD" w:rsidP="00D962ED">
            <w:pPr>
              <w:pStyle w:val="TAL"/>
            </w:pPr>
            <w:r w:rsidRPr="0038399F">
              <w:t xml:space="preserve">          </w:t>
            </w:r>
            <w:proofErr w:type="spellStart"/>
            <w:r w:rsidRPr="0038399F">
              <w:t>csi</w:t>
            </w:r>
            <w:proofErr w:type="spellEnd"/>
            <w:r w:rsidRPr="0038399F">
              <w:t>-SINR-</w:t>
            </w:r>
            <w:proofErr w:type="spellStart"/>
            <w:r w:rsidRPr="0038399F">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1B106069"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E4F5B3C"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56BE464" w14:textId="77777777" w:rsidR="004014DD" w:rsidRPr="0038399F" w:rsidRDefault="004014DD" w:rsidP="00D962ED">
            <w:pPr>
              <w:pStyle w:val="TAL"/>
            </w:pPr>
          </w:p>
        </w:tc>
      </w:tr>
      <w:tr w:rsidR="004014DD" w:rsidRPr="0038399F" w14:paraId="49017988"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2F9123" w14:textId="77777777" w:rsidR="004014DD" w:rsidRPr="0038399F" w:rsidRDefault="004014DD" w:rsidP="00D962ED">
            <w:pPr>
              <w:pStyle w:val="TAL"/>
            </w:pPr>
            <w:r w:rsidRPr="0038399F">
              <w:t xml:space="preserve">          </w:t>
            </w:r>
            <w:proofErr w:type="spellStart"/>
            <w:r w:rsidRPr="0038399F">
              <w:t>csi</w:t>
            </w:r>
            <w:proofErr w:type="spellEnd"/>
            <w:r w:rsidRPr="0038399F">
              <w:t>-RS-RLM</w:t>
            </w:r>
          </w:p>
        </w:tc>
        <w:tc>
          <w:tcPr>
            <w:tcW w:w="2268" w:type="dxa"/>
            <w:tcBorders>
              <w:top w:val="single" w:sz="4" w:space="0" w:color="auto"/>
              <w:left w:val="single" w:sz="4" w:space="0" w:color="auto"/>
              <w:bottom w:val="single" w:sz="4" w:space="0" w:color="auto"/>
              <w:right w:val="single" w:sz="4" w:space="0" w:color="auto"/>
            </w:tcBorders>
          </w:tcPr>
          <w:p w14:paraId="36DFAEB4"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E3DF1B4"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96E56B6" w14:textId="77777777" w:rsidR="004014DD" w:rsidRPr="0038399F" w:rsidRDefault="004014DD" w:rsidP="00D962ED">
            <w:pPr>
              <w:pStyle w:val="TAL"/>
            </w:pPr>
          </w:p>
        </w:tc>
      </w:tr>
      <w:tr w:rsidR="004014DD" w:rsidRPr="0038399F" w14:paraId="19260A78"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A02215" w14:textId="77777777" w:rsidR="004014DD" w:rsidRPr="0038399F" w:rsidRDefault="004014DD" w:rsidP="00D962ED">
            <w:pPr>
              <w:pStyle w:val="TAL"/>
            </w:pPr>
            <w:r w:rsidRPr="0038399F">
              <w:t xml:space="preserve">          </w:t>
            </w:r>
            <w:proofErr w:type="spellStart"/>
            <w:r w:rsidRPr="0038399F">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12486B01" w14:textId="77777777" w:rsidR="004014DD" w:rsidRPr="0038399F" w:rsidRDefault="004014DD" w:rsidP="00D962ED">
            <w:pPr>
              <w:pStyle w:val="TAL"/>
            </w:pPr>
            <w:r w:rsidRPr="0038399F">
              <w:t>Checked (NOTE 14)</w:t>
            </w:r>
          </w:p>
        </w:tc>
        <w:tc>
          <w:tcPr>
            <w:tcW w:w="1701" w:type="dxa"/>
            <w:tcBorders>
              <w:top w:val="single" w:sz="4" w:space="0" w:color="auto"/>
              <w:left w:val="single" w:sz="4" w:space="0" w:color="auto"/>
              <w:bottom w:val="single" w:sz="4" w:space="0" w:color="auto"/>
              <w:right w:val="single" w:sz="4" w:space="0" w:color="auto"/>
            </w:tcBorders>
          </w:tcPr>
          <w:p w14:paraId="7F3DC400"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F952E81" w14:textId="77777777" w:rsidR="004014DD" w:rsidRPr="0038399F" w:rsidRDefault="004014DD" w:rsidP="00D962ED">
            <w:pPr>
              <w:pStyle w:val="TAL"/>
            </w:pPr>
            <w:r w:rsidRPr="0038399F">
              <w:t>pc_</w:t>
            </w:r>
            <w:r w:rsidRPr="0038399F">
              <w:rPr>
                <w:iCs/>
              </w:rPr>
              <w:t xml:space="preserve"> </w:t>
            </w:r>
            <w:proofErr w:type="spellStart"/>
            <w:r w:rsidRPr="0038399F">
              <w:rPr>
                <w:iCs/>
              </w:rPr>
              <w:t>handoverInterF</w:t>
            </w:r>
            <w:proofErr w:type="spellEnd"/>
          </w:p>
        </w:tc>
      </w:tr>
      <w:tr w:rsidR="004014DD" w:rsidRPr="0038399F" w14:paraId="2FB16FDD"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6C5DF5" w14:textId="77777777" w:rsidR="004014DD" w:rsidRPr="0038399F" w:rsidRDefault="004014DD" w:rsidP="00D962ED">
            <w:pPr>
              <w:pStyle w:val="TAL"/>
            </w:pPr>
            <w:r w:rsidRPr="0038399F">
              <w:t xml:space="preserve">          </w:t>
            </w:r>
            <w:proofErr w:type="spellStart"/>
            <w:r w:rsidRPr="0038399F">
              <w:t>handoverLTE</w:t>
            </w:r>
            <w:proofErr w:type="spellEnd"/>
            <w:r w:rsidRPr="0038399F">
              <w:t>-EPC</w:t>
            </w:r>
          </w:p>
        </w:tc>
        <w:tc>
          <w:tcPr>
            <w:tcW w:w="2268" w:type="dxa"/>
            <w:tcBorders>
              <w:top w:val="single" w:sz="4" w:space="0" w:color="auto"/>
              <w:left w:val="single" w:sz="4" w:space="0" w:color="auto"/>
              <w:bottom w:val="single" w:sz="4" w:space="0" w:color="auto"/>
              <w:right w:val="single" w:sz="4" w:space="0" w:color="auto"/>
            </w:tcBorders>
          </w:tcPr>
          <w:p w14:paraId="4F5D5AF7"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B77A333"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7BCC3D4" w14:textId="77777777" w:rsidR="004014DD" w:rsidRPr="0038399F" w:rsidRDefault="004014DD" w:rsidP="00D962ED">
            <w:pPr>
              <w:pStyle w:val="TAL"/>
            </w:pPr>
          </w:p>
        </w:tc>
      </w:tr>
      <w:tr w:rsidR="004014DD" w:rsidRPr="0038399F" w14:paraId="6D17FC3C"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1D2E94" w14:textId="77777777" w:rsidR="004014DD" w:rsidRPr="0038399F" w:rsidRDefault="004014DD" w:rsidP="00D962ED">
            <w:pPr>
              <w:pStyle w:val="TAL"/>
            </w:pPr>
            <w:r w:rsidRPr="0038399F">
              <w:t xml:space="preserve">          handover-eLTE-5GC</w:t>
            </w:r>
          </w:p>
        </w:tc>
        <w:tc>
          <w:tcPr>
            <w:tcW w:w="2268" w:type="dxa"/>
            <w:tcBorders>
              <w:top w:val="single" w:sz="4" w:space="0" w:color="auto"/>
              <w:left w:val="single" w:sz="4" w:space="0" w:color="auto"/>
              <w:bottom w:val="single" w:sz="4" w:space="0" w:color="auto"/>
              <w:right w:val="single" w:sz="4" w:space="0" w:color="auto"/>
            </w:tcBorders>
          </w:tcPr>
          <w:p w14:paraId="0B90AD93"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85F90A8"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53D55F9" w14:textId="77777777" w:rsidR="004014DD" w:rsidRPr="0038399F" w:rsidRDefault="004014DD" w:rsidP="00D962ED">
            <w:pPr>
              <w:pStyle w:val="TAL"/>
            </w:pPr>
          </w:p>
        </w:tc>
      </w:tr>
      <w:tr w:rsidR="004014DD" w:rsidRPr="0038399F" w14:paraId="29940260"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346E46" w14:textId="77777777" w:rsidR="004014DD" w:rsidRPr="0038399F" w:rsidRDefault="004014DD" w:rsidP="00D962ED">
            <w:pPr>
              <w:pStyle w:val="TAL"/>
            </w:pPr>
            <w:r w:rsidRPr="0038399F">
              <w:t xml:space="preserve">          </w:t>
            </w:r>
            <w:proofErr w:type="spellStart"/>
            <w:r w:rsidRPr="0038399F">
              <w:t>maxNumberResource</w:t>
            </w:r>
            <w:proofErr w:type="spellEnd"/>
            <w:r w:rsidRPr="0038399F">
              <w:t>-CSI-RS-RLM</w:t>
            </w:r>
          </w:p>
        </w:tc>
        <w:tc>
          <w:tcPr>
            <w:tcW w:w="2268" w:type="dxa"/>
            <w:tcBorders>
              <w:top w:val="single" w:sz="4" w:space="0" w:color="auto"/>
              <w:left w:val="single" w:sz="4" w:space="0" w:color="auto"/>
              <w:bottom w:val="single" w:sz="4" w:space="0" w:color="auto"/>
              <w:right w:val="single" w:sz="4" w:space="0" w:color="auto"/>
            </w:tcBorders>
          </w:tcPr>
          <w:p w14:paraId="1277639A"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934BB34"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6FE6C78" w14:textId="77777777" w:rsidR="004014DD" w:rsidRPr="0038399F" w:rsidRDefault="004014DD" w:rsidP="00D962ED">
            <w:pPr>
              <w:pStyle w:val="TAL"/>
            </w:pPr>
          </w:p>
        </w:tc>
      </w:tr>
      <w:tr w:rsidR="004014DD" w:rsidRPr="0038399F" w14:paraId="48651492" w14:textId="77777777" w:rsidTr="00D962ED">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2E2BDAFE" w14:textId="77777777" w:rsidR="004014DD" w:rsidRPr="0038399F" w:rsidRDefault="004014DD" w:rsidP="00D962ED">
            <w:pPr>
              <w:pStyle w:val="TAL"/>
            </w:pPr>
            <w:r w:rsidRPr="0038399F">
              <w:t xml:space="preserve">          </w:t>
            </w:r>
            <w:proofErr w:type="spellStart"/>
            <w:r w:rsidRPr="0038399F">
              <w:t>simultaneousRxDataSSB-DiffNumerology</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37D0C00"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F425203"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E511A27" w14:textId="77777777" w:rsidR="004014DD" w:rsidRPr="0038399F" w:rsidRDefault="004014DD" w:rsidP="00D962ED">
            <w:pPr>
              <w:pStyle w:val="TAL"/>
            </w:pPr>
          </w:p>
        </w:tc>
      </w:tr>
      <w:tr w:rsidR="004014DD" w:rsidRPr="0038399F" w14:paraId="6281EC21" w14:textId="77777777" w:rsidTr="00D962ED">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68D30D0A" w14:textId="77777777" w:rsidR="004014DD" w:rsidRPr="0038399F" w:rsidRDefault="004014DD" w:rsidP="00D962ED">
            <w:pPr>
              <w:pStyle w:val="TAL"/>
            </w:pPr>
            <w:r w:rsidRPr="0038399F">
              <w:t xml:space="preserve">          nr-AutonomousGaps-r16</w:t>
            </w:r>
          </w:p>
        </w:tc>
        <w:tc>
          <w:tcPr>
            <w:tcW w:w="2268" w:type="dxa"/>
            <w:tcBorders>
              <w:top w:val="single" w:sz="4" w:space="0" w:color="auto"/>
              <w:left w:val="single" w:sz="4" w:space="0" w:color="auto"/>
              <w:bottom w:val="single" w:sz="4" w:space="0" w:color="auto"/>
              <w:right w:val="single" w:sz="4" w:space="0" w:color="auto"/>
            </w:tcBorders>
            <w:hideMark/>
          </w:tcPr>
          <w:p w14:paraId="03A816F9"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285F5DE"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8363451" w14:textId="77777777" w:rsidR="004014DD" w:rsidRPr="0038399F" w:rsidRDefault="004014DD" w:rsidP="00D962ED">
            <w:pPr>
              <w:pStyle w:val="TAL"/>
            </w:pPr>
          </w:p>
        </w:tc>
      </w:tr>
      <w:tr w:rsidR="004014DD" w:rsidRPr="0038399F" w14:paraId="532E3656" w14:textId="77777777" w:rsidTr="00D962ED">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2D4C8CA0" w14:textId="77777777" w:rsidR="004014DD" w:rsidRPr="0038399F" w:rsidRDefault="004014DD" w:rsidP="00D962ED">
            <w:pPr>
              <w:pStyle w:val="TAL"/>
            </w:pPr>
            <w:r w:rsidRPr="0038399F">
              <w:t xml:space="preserve">          nr-AutonomousGaps-ENDC-r16</w:t>
            </w:r>
          </w:p>
        </w:tc>
        <w:tc>
          <w:tcPr>
            <w:tcW w:w="2268" w:type="dxa"/>
            <w:tcBorders>
              <w:top w:val="single" w:sz="4" w:space="0" w:color="auto"/>
              <w:left w:val="single" w:sz="4" w:space="0" w:color="auto"/>
              <w:bottom w:val="single" w:sz="4" w:space="0" w:color="auto"/>
              <w:right w:val="single" w:sz="4" w:space="0" w:color="auto"/>
            </w:tcBorders>
            <w:hideMark/>
          </w:tcPr>
          <w:p w14:paraId="6CBB9969"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3F92F54"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9998FCB" w14:textId="77777777" w:rsidR="004014DD" w:rsidRPr="0038399F" w:rsidRDefault="004014DD" w:rsidP="00D962ED">
            <w:pPr>
              <w:pStyle w:val="TAL"/>
            </w:pPr>
          </w:p>
        </w:tc>
      </w:tr>
      <w:tr w:rsidR="004014DD" w:rsidRPr="0038399F" w14:paraId="60B2686B" w14:textId="77777777" w:rsidTr="00D962ED">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2EE7680C" w14:textId="77777777" w:rsidR="004014DD" w:rsidRPr="0038399F" w:rsidRDefault="004014DD" w:rsidP="00D962ED">
            <w:pPr>
              <w:pStyle w:val="TAL"/>
            </w:pPr>
            <w:r w:rsidRPr="0038399F">
              <w:t xml:space="preserve">          nr-AutonomousGaps-NEDC-r16</w:t>
            </w:r>
          </w:p>
        </w:tc>
        <w:tc>
          <w:tcPr>
            <w:tcW w:w="2268" w:type="dxa"/>
            <w:tcBorders>
              <w:top w:val="single" w:sz="4" w:space="0" w:color="auto"/>
              <w:left w:val="single" w:sz="4" w:space="0" w:color="auto"/>
              <w:bottom w:val="single" w:sz="4" w:space="0" w:color="auto"/>
              <w:right w:val="single" w:sz="4" w:space="0" w:color="auto"/>
            </w:tcBorders>
            <w:hideMark/>
          </w:tcPr>
          <w:p w14:paraId="7E8F4FED"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AFA2072"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8BB9E3D" w14:textId="77777777" w:rsidR="004014DD" w:rsidRPr="0038399F" w:rsidRDefault="004014DD" w:rsidP="00D962ED">
            <w:pPr>
              <w:pStyle w:val="TAL"/>
            </w:pPr>
          </w:p>
        </w:tc>
      </w:tr>
      <w:tr w:rsidR="004014DD" w:rsidRPr="0038399F" w14:paraId="0B86D45C" w14:textId="77777777" w:rsidTr="00D962ED">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375CBE0B" w14:textId="77777777" w:rsidR="004014DD" w:rsidRPr="0038399F" w:rsidRDefault="004014DD" w:rsidP="00D962ED">
            <w:pPr>
              <w:pStyle w:val="TAL"/>
            </w:pPr>
            <w:r w:rsidRPr="0038399F">
              <w:t xml:space="preserve">          nr-AutonomousGaps-NRDC-r16</w:t>
            </w:r>
          </w:p>
        </w:tc>
        <w:tc>
          <w:tcPr>
            <w:tcW w:w="2268" w:type="dxa"/>
            <w:tcBorders>
              <w:top w:val="single" w:sz="4" w:space="0" w:color="auto"/>
              <w:left w:val="single" w:sz="4" w:space="0" w:color="auto"/>
              <w:bottom w:val="single" w:sz="4" w:space="0" w:color="auto"/>
              <w:right w:val="single" w:sz="4" w:space="0" w:color="auto"/>
            </w:tcBorders>
            <w:hideMark/>
          </w:tcPr>
          <w:p w14:paraId="7BF3786B"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65FAB90"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F45958B" w14:textId="77777777" w:rsidR="004014DD" w:rsidRPr="0038399F" w:rsidRDefault="004014DD" w:rsidP="00D962ED">
            <w:pPr>
              <w:pStyle w:val="TAL"/>
            </w:pPr>
          </w:p>
        </w:tc>
      </w:tr>
      <w:tr w:rsidR="004014DD" w:rsidRPr="0038399F" w14:paraId="3EA4925B" w14:textId="77777777" w:rsidTr="00D962ED">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4E8D7F40" w14:textId="77777777" w:rsidR="004014DD" w:rsidRPr="0038399F" w:rsidRDefault="004014DD" w:rsidP="00D962ED">
            <w:pPr>
              <w:pStyle w:val="TAL"/>
            </w:pPr>
            <w:r w:rsidRPr="0038399F">
              <w:t xml:space="preserve">          dummy</w:t>
            </w:r>
          </w:p>
        </w:tc>
        <w:tc>
          <w:tcPr>
            <w:tcW w:w="2268" w:type="dxa"/>
            <w:tcBorders>
              <w:top w:val="single" w:sz="4" w:space="0" w:color="auto"/>
              <w:left w:val="single" w:sz="4" w:space="0" w:color="auto"/>
              <w:bottom w:val="single" w:sz="4" w:space="0" w:color="auto"/>
              <w:right w:val="single" w:sz="4" w:space="0" w:color="auto"/>
            </w:tcBorders>
            <w:hideMark/>
          </w:tcPr>
          <w:p w14:paraId="25578C13"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AA575DE"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8A78BA2" w14:textId="77777777" w:rsidR="004014DD" w:rsidRPr="0038399F" w:rsidRDefault="004014DD" w:rsidP="00D962ED">
            <w:pPr>
              <w:pStyle w:val="TAL"/>
            </w:pPr>
          </w:p>
        </w:tc>
      </w:tr>
      <w:tr w:rsidR="004014DD" w:rsidRPr="0038399F" w14:paraId="65430243" w14:textId="77777777" w:rsidTr="00D962ED">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4A8F71FE" w14:textId="77777777" w:rsidR="004014DD" w:rsidRPr="0038399F" w:rsidRDefault="004014DD" w:rsidP="00D962ED">
            <w:pPr>
              <w:pStyle w:val="TAL"/>
            </w:pPr>
            <w:r w:rsidRPr="0038399F">
              <w:t xml:space="preserve">          cli-RSSI-Meas-r16</w:t>
            </w:r>
          </w:p>
        </w:tc>
        <w:tc>
          <w:tcPr>
            <w:tcW w:w="2268" w:type="dxa"/>
            <w:tcBorders>
              <w:top w:val="single" w:sz="4" w:space="0" w:color="auto"/>
              <w:left w:val="single" w:sz="4" w:space="0" w:color="auto"/>
              <w:bottom w:val="single" w:sz="4" w:space="0" w:color="auto"/>
              <w:right w:val="single" w:sz="4" w:space="0" w:color="auto"/>
            </w:tcBorders>
            <w:hideMark/>
          </w:tcPr>
          <w:p w14:paraId="7C14FB4E"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BF9DDF7"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BC525AC" w14:textId="77777777" w:rsidR="004014DD" w:rsidRPr="0038399F" w:rsidRDefault="004014DD" w:rsidP="00D962ED">
            <w:pPr>
              <w:pStyle w:val="TAL"/>
            </w:pPr>
          </w:p>
        </w:tc>
      </w:tr>
      <w:tr w:rsidR="004014DD" w:rsidRPr="0038399F" w14:paraId="5E4B6AA6" w14:textId="77777777" w:rsidTr="00D962ED">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56BAA8D1" w14:textId="77777777" w:rsidR="004014DD" w:rsidRPr="0038399F" w:rsidRDefault="004014DD" w:rsidP="00D962ED">
            <w:pPr>
              <w:pStyle w:val="TAL"/>
            </w:pPr>
            <w:r w:rsidRPr="0038399F">
              <w:t xml:space="preserve">          cli-SRS-RSRP-Meas-r16</w:t>
            </w:r>
          </w:p>
        </w:tc>
        <w:tc>
          <w:tcPr>
            <w:tcW w:w="2268" w:type="dxa"/>
            <w:tcBorders>
              <w:top w:val="single" w:sz="4" w:space="0" w:color="auto"/>
              <w:left w:val="single" w:sz="4" w:space="0" w:color="auto"/>
              <w:bottom w:val="single" w:sz="4" w:space="0" w:color="auto"/>
              <w:right w:val="single" w:sz="4" w:space="0" w:color="auto"/>
            </w:tcBorders>
            <w:hideMark/>
          </w:tcPr>
          <w:p w14:paraId="51EB4A05"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A837177"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FA4BF4B" w14:textId="77777777" w:rsidR="004014DD" w:rsidRPr="0038399F" w:rsidRDefault="004014DD" w:rsidP="00D962ED">
            <w:pPr>
              <w:pStyle w:val="TAL"/>
            </w:pPr>
          </w:p>
        </w:tc>
      </w:tr>
      <w:tr w:rsidR="004014DD" w:rsidRPr="0038399F" w14:paraId="658E4CA5" w14:textId="77777777" w:rsidTr="00D962ED">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0E474A4F" w14:textId="77777777" w:rsidR="004014DD" w:rsidRPr="0038399F" w:rsidRDefault="004014DD" w:rsidP="00D962ED">
            <w:pPr>
              <w:pStyle w:val="TAL"/>
            </w:pPr>
            <w:r w:rsidRPr="0038399F">
              <w:t xml:space="preserve">          interFrequencyMeas-NoGap-r16</w:t>
            </w:r>
          </w:p>
        </w:tc>
        <w:tc>
          <w:tcPr>
            <w:tcW w:w="2268" w:type="dxa"/>
            <w:tcBorders>
              <w:top w:val="single" w:sz="4" w:space="0" w:color="auto"/>
              <w:left w:val="single" w:sz="4" w:space="0" w:color="auto"/>
              <w:bottom w:val="single" w:sz="4" w:space="0" w:color="auto"/>
              <w:right w:val="single" w:sz="4" w:space="0" w:color="auto"/>
            </w:tcBorders>
            <w:hideMark/>
          </w:tcPr>
          <w:p w14:paraId="5FFA70AB"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5C14443"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26486A6" w14:textId="77777777" w:rsidR="004014DD" w:rsidRPr="0038399F" w:rsidRDefault="004014DD" w:rsidP="00D962ED">
            <w:pPr>
              <w:pStyle w:val="TAL"/>
            </w:pPr>
          </w:p>
        </w:tc>
      </w:tr>
      <w:tr w:rsidR="004014DD" w:rsidRPr="0038399F" w14:paraId="4EBDCEEB" w14:textId="77777777" w:rsidTr="00D962ED">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1F1F3495" w14:textId="77777777" w:rsidR="004014DD" w:rsidRPr="0038399F" w:rsidRDefault="004014DD" w:rsidP="00D962ED">
            <w:pPr>
              <w:pStyle w:val="TAL"/>
            </w:pPr>
            <w:r w:rsidRPr="0038399F">
              <w:t xml:space="preserve">          simultaneousRxDataSSB-DiffNumerology-Inter-r16</w:t>
            </w:r>
          </w:p>
        </w:tc>
        <w:tc>
          <w:tcPr>
            <w:tcW w:w="2268" w:type="dxa"/>
            <w:tcBorders>
              <w:top w:val="single" w:sz="4" w:space="0" w:color="auto"/>
              <w:left w:val="single" w:sz="4" w:space="0" w:color="auto"/>
              <w:bottom w:val="single" w:sz="4" w:space="0" w:color="auto"/>
              <w:right w:val="single" w:sz="4" w:space="0" w:color="auto"/>
            </w:tcBorders>
            <w:hideMark/>
          </w:tcPr>
          <w:p w14:paraId="0B30EC0F"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EDCAA34"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27A73EB" w14:textId="77777777" w:rsidR="004014DD" w:rsidRPr="0038399F" w:rsidRDefault="004014DD" w:rsidP="00D962ED">
            <w:pPr>
              <w:pStyle w:val="TAL"/>
            </w:pPr>
          </w:p>
        </w:tc>
      </w:tr>
      <w:tr w:rsidR="004014DD" w:rsidRPr="0038399F" w14:paraId="47105E99" w14:textId="77777777" w:rsidTr="00D962ED">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62B7F153" w14:textId="77777777" w:rsidR="004014DD" w:rsidRPr="0038399F" w:rsidRDefault="004014DD" w:rsidP="00D962ED">
            <w:pPr>
              <w:pStyle w:val="TAL"/>
            </w:pPr>
            <w:r w:rsidRPr="0038399F">
              <w:t xml:space="preserve">          idleInactiveNR-MeasReport-r16</w:t>
            </w:r>
          </w:p>
        </w:tc>
        <w:tc>
          <w:tcPr>
            <w:tcW w:w="2268" w:type="dxa"/>
            <w:tcBorders>
              <w:top w:val="single" w:sz="4" w:space="0" w:color="auto"/>
              <w:left w:val="single" w:sz="4" w:space="0" w:color="auto"/>
              <w:bottom w:val="single" w:sz="4" w:space="0" w:color="auto"/>
              <w:right w:val="single" w:sz="4" w:space="0" w:color="auto"/>
            </w:tcBorders>
            <w:hideMark/>
          </w:tcPr>
          <w:p w14:paraId="45B1E2D4"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457CB83"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47273B07" w14:textId="77777777" w:rsidR="004014DD" w:rsidRPr="0038399F" w:rsidRDefault="004014DD" w:rsidP="00D962ED">
            <w:pPr>
              <w:pStyle w:val="TAL"/>
            </w:pPr>
          </w:p>
        </w:tc>
      </w:tr>
      <w:tr w:rsidR="004014DD" w:rsidRPr="0038399F" w14:paraId="59ED1E39" w14:textId="77777777" w:rsidTr="00D962ED">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5A09F25D" w14:textId="77777777" w:rsidR="004014DD" w:rsidRPr="0038399F" w:rsidRDefault="004014DD" w:rsidP="00D962ED">
            <w:pPr>
              <w:pStyle w:val="TAL"/>
            </w:pPr>
            <w:r w:rsidRPr="0038399F">
              <w:t xml:space="preserve">          idleInactiveNR-MeasBeamReport-r16</w:t>
            </w:r>
          </w:p>
        </w:tc>
        <w:tc>
          <w:tcPr>
            <w:tcW w:w="2268" w:type="dxa"/>
            <w:tcBorders>
              <w:top w:val="single" w:sz="4" w:space="0" w:color="auto"/>
              <w:left w:val="single" w:sz="4" w:space="0" w:color="auto"/>
              <w:bottom w:val="single" w:sz="4" w:space="0" w:color="auto"/>
              <w:right w:val="single" w:sz="4" w:space="0" w:color="auto"/>
            </w:tcBorders>
            <w:hideMark/>
          </w:tcPr>
          <w:p w14:paraId="4AA3D15F"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9A3FF75"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38BEC17" w14:textId="77777777" w:rsidR="004014DD" w:rsidRPr="0038399F" w:rsidRDefault="004014DD" w:rsidP="00D962ED">
            <w:pPr>
              <w:pStyle w:val="TAL"/>
            </w:pPr>
          </w:p>
        </w:tc>
      </w:tr>
      <w:tr w:rsidR="004014DD" w:rsidRPr="0038399F" w14:paraId="1FDEF129" w14:textId="77777777" w:rsidTr="00D962ED">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78AD51E3" w14:textId="77777777" w:rsidR="004014DD" w:rsidRPr="0038399F" w:rsidRDefault="004014DD" w:rsidP="00D962ED">
            <w:pPr>
              <w:pStyle w:val="TAL"/>
            </w:pPr>
            <w:r w:rsidRPr="0038399F">
              <w:t xml:space="preserve">          increasedNumberofCSIRSPerMO-r16</w:t>
            </w:r>
          </w:p>
        </w:tc>
        <w:tc>
          <w:tcPr>
            <w:tcW w:w="2268" w:type="dxa"/>
            <w:tcBorders>
              <w:top w:val="single" w:sz="4" w:space="0" w:color="auto"/>
              <w:left w:val="single" w:sz="4" w:space="0" w:color="auto"/>
              <w:bottom w:val="single" w:sz="4" w:space="0" w:color="auto"/>
              <w:right w:val="single" w:sz="4" w:space="0" w:color="auto"/>
            </w:tcBorders>
            <w:hideMark/>
          </w:tcPr>
          <w:p w14:paraId="2C2B61DC"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755FA15"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867C434" w14:textId="77777777" w:rsidR="004014DD" w:rsidRPr="0038399F" w:rsidRDefault="004014DD" w:rsidP="00D962ED">
            <w:pPr>
              <w:pStyle w:val="TAL"/>
            </w:pPr>
          </w:p>
        </w:tc>
      </w:tr>
      <w:tr w:rsidR="004014DD" w:rsidRPr="0038399F" w14:paraId="022721A1" w14:textId="77777777" w:rsidTr="00D962ED">
        <w:tblPrEx>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D66572" w14:textId="77777777" w:rsidR="004014DD" w:rsidRPr="0038399F" w:rsidRDefault="004014DD"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E9F0E"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8B15B"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8BEA9" w14:textId="77777777" w:rsidR="004014DD" w:rsidRPr="0038399F" w:rsidRDefault="004014DD" w:rsidP="00D962ED">
            <w:pPr>
              <w:pStyle w:val="TAL"/>
            </w:pPr>
          </w:p>
        </w:tc>
      </w:tr>
      <w:tr w:rsidR="004014DD" w:rsidRPr="0038399F" w14:paraId="7CA004F8" w14:textId="77777777" w:rsidTr="00D962ED">
        <w:tblPrEx>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1D4DD" w14:textId="77777777" w:rsidR="004014DD" w:rsidRPr="0038399F" w:rsidRDefault="004014DD"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FDEAF"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E9321"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F0B44" w14:textId="77777777" w:rsidR="004014DD" w:rsidRPr="0038399F" w:rsidRDefault="004014DD" w:rsidP="00D962ED">
            <w:pPr>
              <w:pStyle w:val="TAL"/>
            </w:pPr>
          </w:p>
        </w:tc>
      </w:tr>
      <w:tr w:rsidR="004014DD" w:rsidRPr="0038399F" w14:paraId="4EEF3D99" w14:textId="77777777" w:rsidTr="00D962ED">
        <w:tblPrEx>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EB930F" w14:textId="77777777" w:rsidR="004014DD" w:rsidRPr="0038399F" w:rsidRDefault="004014DD" w:rsidP="00D962ED">
            <w:pPr>
              <w:pStyle w:val="TAL"/>
            </w:pPr>
            <w:r w:rsidRPr="0038399F">
              <w:t xml:space="preserve">    </w:t>
            </w:r>
            <w:proofErr w:type="spellStart"/>
            <w:r w:rsidRPr="0038399F">
              <w:t>nonCriticalExtension</w:t>
            </w:r>
            <w:proofErr w:type="spellEnd"/>
            <w:r w:rsidRPr="0038399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56EC1"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6C6D1" w14:textId="77777777" w:rsidR="004014DD" w:rsidRPr="0038399F" w:rsidRDefault="004014DD" w:rsidP="00D962ED">
            <w:pPr>
              <w:pStyle w:val="TAL"/>
            </w:pPr>
            <w:r w:rsidRPr="0038399F">
              <w:t>UE-NR-Capability-v1550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61E90" w14:textId="77777777" w:rsidR="004014DD" w:rsidRPr="0038399F" w:rsidRDefault="004014DD" w:rsidP="00D962ED">
            <w:pPr>
              <w:pStyle w:val="TAL"/>
            </w:pPr>
          </w:p>
        </w:tc>
      </w:tr>
      <w:tr w:rsidR="004014DD" w:rsidRPr="0038399F" w14:paraId="2BFED646" w14:textId="77777777" w:rsidTr="00D962ED">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4B1AF4C4" w14:textId="77777777" w:rsidR="004014DD" w:rsidRPr="0038399F" w:rsidRDefault="004014DD" w:rsidP="00D962ED">
            <w:pPr>
              <w:pStyle w:val="TAL"/>
            </w:pPr>
            <w:r w:rsidRPr="0038399F">
              <w:t xml:space="preserve">      </w:t>
            </w:r>
            <w:proofErr w:type="spellStart"/>
            <w:r w:rsidRPr="0038399F">
              <w:t>reducedCP</w:t>
            </w:r>
            <w:proofErr w:type="spellEnd"/>
            <w:r w:rsidRPr="0038399F">
              <w:t>-Latency</w:t>
            </w:r>
          </w:p>
        </w:tc>
        <w:tc>
          <w:tcPr>
            <w:tcW w:w="2268" w:type="dxa"/>
            <w:tcBorders>
              <w:top w:val="single" w:sz="4" w:space="0" w:color="auto"/>
              <w:left w:val="single" w:sz="4" w:space="0" w:color="auto"/>
              <w:bottom w:val="single" w:sz="4" w:space="0" w:color="auto"/>
              <w:right w:val="single" w:sz="4" w:space="0" w:color="auto"/>
            </w:tcBorders>
            <w:hideMark/>
          </w:tcPr>
          <w:p w14:paraId="642CE967" w14:textId="77777777" w:rsidR="004014DD" w:rsidRPr="0038399F" w:rsidRDefault="004014DD" w:rsidP="00D962ED">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2A030B55"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51D67978" w14:textId="77777777" w:rsidR="004014DD" w:rsidRPr="0038399F" w:rsidRDefault="004014DD" w:rsidP="00D962ED">
            <w:pPr>
              <w:pStyle w:val="TAL"/>
            </w:pPr>
            <w:proofErr w:type="spellStart"/>
            <w:r w:rsidRPr="0038399F">
              <w:t>pc_reducedCP_Latency</w:t>
            </w:r>
            <w:proofErr w:type="spellEnd"/>
          </w:p>
        </w:tc>
      </w:tr>
      <w:tr w:rsidR="004014DD" w:rsidRPr="0038399F" w14:paraId="2A762CFC" w14:textId="77777777" w:rsidTr="00D962ED">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6A6F018F" w14:textId="77777777" w:rsidR="004014DD" w:rsidRPr="0038399F" w:rsidRDefault="004014DD" w:rsidP="00D962ED">
            <w:pPr>
              <w:pStyle w:val="TAL"/>
            </w:pPr>
            <w:r w:rsidRPr="0038399F">
              <w:t xml:space="preserve">      </w:t>
            </w:r>
            <w:proofErr w:type="spellStart"/>
            <w:r w:rsidRPr="0038399F">
              <w:t>nonCriticalExtension</w:t>
            </w:r>
            <w:proofErr w:type="spellEnd"/>
            <w:r w:rsidRPr="0038399F">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F9BCBC0"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56E467CE" w14:textId="77777777" w:rsidR="004014DD" w:rsidRPr="0038399F" w:rsidRDefault="004014DD" w:rsidP="00D962ED">
            <w:pPr>
              <w:pStyle w:val="TAL"/>
            </w:pPr>
            <w:r w:rsidRPr="0038399F">
              <w:t>UE-NR-Capability-v1560</w:t>
            </w:r>
          </w:p>
        </w:tc>
        <w:tc>
          <w:tcPr>
            <w:tcW w:w="1275" w:type="dxa"/>
            <w:tcBorders>
              <w:top w:val="single" w:sz="4" w:space="0" w:color="auto"/>
              <w:left w:val="single" w:sz="4" w:space="0" w:color="auto"/>
              <w:bottom w:val="single" w:sz="4" w:space="0" w:color="auto"/>
              <w:right w:val="single" w:sz="4" w:space="0" w:color="auto"/>
            </w:tcBorders>
          </w:tcPr>
          <w:p w14:paraId="136F28A0" w14:textId="77777777" w:rsidR="004014DD" w:rsidRPr="0038399F" w:rsidRDefault="004014DD" w:rsidP="00D962ED">
            <w:pPr>
              <w:pStyle w:val="TAL"/>
            </w:pPr>
          </w:p>
        </w:tc>
      </w:tr>
      <w:tr w:rsidR="004014DD" w:rsidRPr="0038399F" w14:paraId="7EE49E55" w14:textId="77777777" w:rsidTr="00D962ED">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12A8957E" w14:textId="77777777" w:rsidR="004014DD" w:rsidRPr="0038399F" w:rsidRDefault="004014DD" w:rsidP="00D962ED">
            <w:pPr>
              <w:pStyle w:val="TAL"/>
            </w:pPr>
            <w:r w:rsidRPr="0038399F">
              <w:t xml:space="preserve">        </w:t>
            </w:r>
            <w:proofErr w:type="spellStart"/>
            <w:r w:rsidRPr="0038399F">
              <w:t>nrdc</w:t>
            </w:r>
            <w:proofErr w:type="spellEnd"/>
            <w:r w:rsidRPr="0038399F">
              <w:t>-Parameters</w:t>
            </w:r>
          </w:p>
        </w:tc>
        <w:tc>
          <w:tcPr>
            <w:tcW w:w="2268" w:type="dxa"/>
            <w:tcBorders>
              <w:top w:val="single" w:sz="4" w:space="0" w:color="auto"/>
              <w:left w:val="single" w:sz="4" w:space="0" w:color="auto"/>
              <w:bottom w:val="single" w:sz="4" w:space="0" w:color="auto"/>
              <w:right w:val="single" w:sz="4" w:space="0" w:color="auto"/>
            </w:tcBorders>
            <w:hideMark/>
          </w:tcPr>
          <w:p w14:paraId="687BC35C"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hideMark/>
          </w:tcPr>
          <w:p w14:paraId="6F02904A" w14:textId="77777777" w:rsidR="004014DD" w:rsidRPr="0038399F" w:rsidRDefault="004014DD" w:rsidP="00D962ED">
            <w:pPr>
              <w:pStyle w:val="TAL"/>
            </w:pPr>
            <w:r w:rsidRPr="0038399F">
              <w:t>NRDC-Parameters</w:t>
            </w:r>
          </w:p>
        </w:tc>
        <w:tc>
          <w:tcPr>
            <w:tcW w:w="1275" w:type="dxa"/>
            <w:tcBorders>
              <w:top w:val="single" w:sz="4" w:space="0" w:color="auto"/>
              <w:left w:val="single" w:sz="4" w:space="0" w:color="auto"/>
              <w:bottom w:val="single" w:sz="4" w:space="0" w:color="auto"/>
              <w:right w:val="single" w:sz="4" w:space="0" w:color="auto"/>
            </w:tcBorders>
          </w:tcPr>
          <w:p w14:paraId="506647FD" w14:textId="77777777" w:rsidR="004014DD" w:rsidRPr="0038399F" w:rsidRDefault="004014DD" w:rsidP="00D962ED">
            <w:pPr>
              <w:pStyle w:val="TAL"/>
            </w:pPr>
          </w:p>
        </w:tc>
      </w:tr>
      <w:tr w:rsidR="004014DD" w:rsidRPr="0038399F" w14:paraId="4FF819B3" w14:textId="77777777" w:rsidTr="00D962ED">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239B1286" w14:textId="77777777" w:rsidR="004014DD" w:rsidRPr="0038399F" w:rsidRDefault="004014DD" w:rsidP="00D962ED">
            <w:pPr>
              <w:pStyle w:val="TAL"/>
            </w:pPr>
            <w:r w:rsidRPr="0038399F">
              <w:t xml:space="preserve">        </w:t>
            </w:r>
            <w:proofErr w:type="spellStart"/>
            <w:r w:rsidRPr="0038399F">
              <w:t>receivedFilters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F226B09"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670EF45"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597E9FB" w14:textId="77777777" w:rsidR="004014DD" w:rsidRPr="0038399F" w:rsidRDefault="004014DD" w:rsidP="00D962ED">
            <w:pPr>
              <w:pStyle w:val="TAL"/>
            </w:pPr>
          </w:p>
        </w:tc>
      </w:tr>
      <w:tr w:rsidR="004014DD" w:rsidRPr="0038399F" w14:paraId="44E3E81D" w14:textId="77777777" w:rsidTr="00D962ED">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7BFEC7DB" w14:textId="77777777" w:rsidR="004014DD" w:rsidRPr="0038399F" w:rsidRDefault="004014DD" w:rsidP="00D962ED">
            <w:pPr>
              <w:pStyle w:val="TAL"/>
            </w:pPr>
            <w:r w:rsidRPr="0038399F">
              <w:t xml:space="preserve">        </w:t>
            </w:r>
            <w:proofErr w:type="spellStart"/>
            <w:r w:rsidRPr="0038399F">
              <w:t>nonCriticalExtension</w:t>
            </w:r>
            <w:proofErr w:type="spellEnd"/>
            <w:r w:rsidRPr="0038399F">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84628F9"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369EC195" w14:textId="77777777" w:rsidR="004014DD" w:rsidRPr="0038399F" w:rsidRDefault="004014DD" w:rsidP="00D962ED">
            <w:pPr>
              <w:pStyle w:val="TAL"/>
            </w:pPr>
            <w:r w:rsidRPr="0038399F">
              <w:t>UE-NR-Capability-v1570</w:t>
            </w:r>
          </w:p>
        </w:tc>
        <w:tc>
          <w:tcPr>
            <w:tcW w:w="1275" w:type="dxa"/>
            <w:tcBorders>
              <w:top w:val="single" w:sz="4" w:space="0" w:color="auto"/>
              <w:left w:val="single" w:sz="4" w:space="0" w:color="auto"/>
              <w:bottom w:val="single" w:sz="4" w:space="0" w:color="auto"/>
              <w:right w:val="single" w:sz="4" w:space="0" w:color="auto"/>
            </w:tcBorders>
          </w:tcPr>
          <w:p w14:paraId="037544FA" w14:textId="77777777" w:rsidR="004014DD" w:rsidRPr="0038399F" w:rsidRDefault="004014DD" w:rsidP="00D962ED">
            <w:pPr>
              <w:pStyle w:val="TAL"/>
            </w:pPr>
          </w:p>
        </w:tc>
      </w:tr>
      <w:tr w:rsidR="004014DD" w:rsidRPr="0038399F" w14:paraId="6B8FADFA" w14:textId="77777777" w:rsidTr="00D962ED">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764C6A56" w14:textId="77777777" w:rsidR="004014DD" w:rsidRPr="0038399F" w:rsidRDefault="004014DD" w:rsidP="00D962ED">
            <w:pPr>
              <w:pStyle w:val="TAL"/>
            </w:pPr>
            <w:r w:rsidRPr="0038399F">
              <w:t xml:space="preserve">          nrdc-Parameters-v1570</w:t>
            </w:r>
          </w:p>
        </w:tc>
        <w:tc>
          <w:tcPr>
            <w:tcW w:w="2268" w:type="dxa"/>
            <w:tcBorders>
              <w:top w:val="single" w:sz="4" w:space="0" w:color="auto"/>
              <w:left w:val="single" w:sz="4" w:space="0" w:color="auto"/>
              <w:bottom w:val="single" w:sz="4" w:space="0" w:color="auto"/>
              <w:right w:val="single" w:sz="4" w:space="0" w:color="auto"/>
            </w:tcBorders>
            <w:hideMark/>
          </w:tcPr>
          <w:p w14:paraId="6C986238"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hideMark/>
          </w:tcPr>
          <w:p w14:paraId="2CFCFDA6" w14:textId="77777777" w:rsidR="004014DD" w:rsidRPr="0038399F" w:rsidRDefault="004014DD" w:rsidP="00D962ED">
            <w:pPr>
              <w:pStyle w:val="TAL"/>
            </w:pPr>
            <w:r w:rsidRPr="0038399F">
              <w:t>NRDC-Parameters-v1570</w:t>
            </w:r>
          </w:p>
        </w:tc>
        <w:tc>
          <w:tcPr>
            <w:tcW w:w="1275" w:type="dxa"/>
            <w:tcBorders>
              <w:top w:val="single" w:sz="4" w:space="0" w:color="auto"/>
              <w:left w:val="single" w:sz="4" w:space="0" w:color="auto"/>
              <w:bottom w:val="single" w:sz="4" w:space="0" w:color="auto"/>
              <w:right w:val="single" w:sz="4" w:space="0" w:color="auto"/>
            </w:tcBorders>
          </w:tcPr>
          <w:p w14:paraId="009B942A" w14:textId="77777777" w:rsidR="004014DD" w:rsidRPr="0038399F" w:rsidRDefault="004014DD" w:rsidP="00D962ED">
            <w:pPr>
              <w:pStyle w:val="TAL"/>
            </w:pPr>
          </w:p>
        </w:tc>
      </w:tr>
      <w:tr w:rsidR="004014DD" w:rsidRPr="0038399F" w14:paraId="483DEFB2" w14:textId="77777777" w:rsidTr="00D962ED">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02123BCC" w14:textId="77777777" w:rsidR="004014DD" w:rsidRPr="0038399F" w:rsidRDefault="004014DD" w:rsidP="00D962ED">
            <w:pPr>
              <w:pStyle w:val="TAL"/>
            </w:pPr>
            <w:r w:rsidRPr="0038399F">
              <w:t xml:space="preserve">          </w:t>
            </w:r>
            <w:proofErr w:type="spellStart"/>
            <w:r w:rsidRPr="0038399F">
              <w:t>nonCriticalExtension</w:t>
            </w:r>
            <w:proofErr w:type="spellEnd"/>
            <w:r w:rsidRPr="0038399F">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08CB663"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013DAD11" w14:textId="77777777" w:rsidR="004014DD" w:rsidRPr="0038399F" w:rsidRDefault="004014DD" w:rsidP="00D962ED">
            <w:pPr>
              <w:pStyle w:val="TAL"/>
            </w:pPr>
            <w:r w:rsidRPr="0038399F">
              <w:t>UE-NR-Capability-v1610</w:t>
            </w:r>
          </w:p>
        </w:tc>
        <w:tc>
          <w:tcPr>
            <w:tcW w:w="1275" w:type="dxa"/>
            <w:tcBorders>
              <w:top w:val="single" w:sz="4" w:space="0" w:color="auto"/>
              <w:left w:val="single" w:sz="4" w:space="0" w:color="auto"/>
              <w:bottom w:val="single" w:sz="4" w:space="0" w:color="auto"/>
              <w:right w:val="single" w:sz="4" w:space="0" w:color="auto"/>
            </w:tcBorders>
          </w:tcPr>
          <w:p w14:paraId="36251907" w14:textId="77777777" w:rsidR="004014DD" w:rsidRPr="0038399F" w:rsidRDefault="004014DD" w:rsidP="00D962ED">
            <w:pPr>
              <w:pStyle w:val="TAL"/>
            </w:pPr>
          </w:p>
        </w:tc>
      </w:tr>
      <w:tr w:rsidR="004014DD" w:rsidRPr="0038399F" w14:paraId="59C598C8" w14:textId="77777777" w:rsidTr="00D962ED">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0B214FEA" w14:textId="77777777" w:rsidR="004014DD" w:rsidRPr="0038399F" w:rsidRDefault="004014DD" w:rsidP="00D962ED">
            <w:pPr>
              <w:pStyle w:val="TAL"/>
            </w:pPr>
            <w:r w:rsidRPr="0038399F">
              <w:t xml:space="preserve">            inDeviceCoexInd-r16</w:t>
            </w:r>
          </w:p>
        </w:tc>
        <w:tc>
          <w:tcPr>
            <w:tcW w:w="2268" w:type="dxa"/>
            <w:tcBorders>
              <w:top w:val="single" w:sz="4" w:space="0" w:color="auto"/>
              <w:left w:val="single" w:sz="4" w:space="0" w:color="auto"/>
              <w:bottom w:val="single" w:sz="4" w:space="0" w:color="auto"/>
              <w:right w:val="single" w:sz="4" w:space="0" w:color="auto"/>
            </w:tcBorders>
            <w:hideMark/>
          </w:tcPr>
          <w:p w14:paraId="18038C17"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B221E27"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6EBA92A" w14:textId="77777777" w:rsidR="004014DD" w:rsidRPr="0038399F" w:rsidRDefault="004014DD" w:rsidP="00D962ED">
            <w:pPr>
              <w:pStyle w:val="TAL"/>
            </w:pPr>
          </w:p>
        </w:tc>
      </w:tr>
      <w:tr w:rsidR="00F5771D" w:rsidRPr="0038399F" w14:paraId="2EF063E3" w14:textId="77777777" w:rsidTr="00D962ED">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0C831969" w14:textId="77777777" w:rsidR="00F5771D" w:rsidRPr="0038399F" w:rsidRDefault="00F5771D" w:rsidP="00F5771D">
            <w:pPr>
              <w:pStyle w:val="TAL"/>
            </w:pPr>
            <w:r w:rsidRPr="0038399F">
              <w:t xml:space="preserve">            dl-DedicatedMessageSegmentation-r16</w:t>
            </w:r>
          </w:p>
        </w:tc>
        <w:tc>
          <w:tcPr>
            <w:tcW w:w="2268" w:type="dxa"/>
            <w:tcBorders>
              <w:top w:val="single" w:sz="4" w:space="0" w:color="auto"/>
              <w:left w:val="single" w:sz="4" w:space="0" w:color="auto"/>
              <w:bottom w:val="single" w:sz="4" w:space="0" w:color="auto"/>
              <w:right w:val="single" w:sz="4" w:space="0" w:color="auto"/>
            </w:tcBorders>
            <w:hideMark/>
          </w:tcPr>
          <w:p w14:paraId="1C728213" w14:textId="79291A4D" w:rsidR="00F5771D" w:rsidRPr="0038399F" w:rsidRDefault="00F5771D" w:rsidP="00F5771D">
            <w:pPr>
              <w:pStyle w:val="TAL"/>
            </w:pPr>
            <w:ins w:id="2466" w:author="Carlos A N" w:date="2022-10-21T17:04:00Z">
              <w:r>
                <w:t>C</w:t>
              </w:r>
              <w:r w:rsidRPr="005920BE">
                <w:t>hecked</w:t>
              </w:r>
            </w:ins>
            <w:del w:id="2467" w:author="Carlos A N" w:date="2022-10-21T17:04:00Z">
              <w:r w:rsidRPr="0038399F" w:rsidDel="00BC53BC">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6FF4DDD4" w14:textId="77777777" w:rsidR="00F5771D" w:rsidRPr="0038399F" w:rsidRDefault="00F5771D" w:rsidP="00F5771D">
            <w:pPr>
              <w:pStyle w:val="TAL"/>
            </w:pPr>
          </w:p>
        </w:tc>
        <w:tc>
          <w:tcPr>
            <w:tcW w:w="1275" w:type="dxa"/>
            <w:tcBorders>
              <w:top w:val="single" w:sz="4" w:space="0" w:color="auto"/>
              <w:left w:val="single" w:sz="4" w:space="0" w:color="auto"/>
              <w:bottom w:val="single" w:sz="4" w:space="0" w:color="auto"/>
              <w:right w:val="single" w:sz="4" w:space="0" w:color="auto"/>
            </w:tcBorders>
          </w:tcPr>
          <w:p w14:paraId="1FEF006F" w14:textId="38E2F069" w:rsidR="00F5771D" w:rsidRPr="0038399F" w:rsidRDefault="00F5771D" w:rsidP="00F5771D">
            <w:pPr>
              <w:pStyle w:val="TAL"/>
            </w:pPr>
            <w:proofErr w:type="spellStart"/>
            <w:ins w:id="2468" w:author="Carlos A N" w:date="2022-10-21T17:04:00Z">
              <w:r w:rsidRPr="00F93B73">
                <w:t>pc_NR_dl_DedicatedMessageSegmentation</w:t>
              </w:r>
            </w:ins>
            <w:proofErr w:type="spellEnd"/>
          </w:p>
        </w:tc>
      </w:tr>
      <w:tr w:rsidR="004014DD" w:rsidRPr="0038399F" w14:paraId="5A4D1233" w14:textId="77777777" w:rsidTr="00D962ED">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5734D2D5" w14:textId="77777777" w:rsidR="004014DD" w:rsidRPr="0038399F" w:rsidRDefault="004014DD" w:rsidP="00D962ED">
            <w:pPr>
              <w:pStyle w:val="TAL"/>
            </w:pPr>
            <w:r w:rsidRPr="0038399F">
              <w:t xml:space="preserve">            nrdc-Parameters-v1610</w:t>
            </w:r>
          </w:p>
        </w:tc>
        <w:tc>
          <w:tcPr>
            <w:tcW w:w="2268" w:type="dxa"/>
            <w:tcBorders>
              <w:top w:val="single" w:sz="4" w:space="0" w:color="auto"/>
              <w:left w:val="single" w:sz="4" w:space="0" w:color="auto"/>
              <w:bottom w:val="single" w:sz="4" w:space="0" w:color="auto"/>
              <w:right w:val="single" w:sz="4" w:space="0" w:color="auto"/>
            </w:tcBorders>
            <w:hideMark/>
          </w:tcPr>
          <w:p w14:paraId="20890747"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3E8F6B9"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B4DFF6E" w14:textId="77777777" w:rsidR="004014DD" w:rsidRPr="0038399F" w:rsidRDefault="004014DD" w:rsidP="00D962ED">
            <w:pPr>
              <w:pStyle w:val="TAL"/>
            </w:pPr>
          </w:p>
        </w:tc>
      </w:tr>
      <w:tr w:rsidR="004014DD" w:rsidRPr="0038399F" w14:paraId="05157014" w14:textId="77777777" w:rsidTr="00D962ED">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59C0164D" w14:textId="77777777" w:rsidR="004014DD" w:rsidRPr="0038399F" w:rsidRDefault="004014DD" w:rsidP="00D962ED">
            <w:pPr>
              <w:pStyle w:val="TAL"/>
            </w:pPr>
            <w:r w:rsidRPr="0038399F">
              <w:t xml:space="preserve">            powSav-Parameters-r16</w:t>
            </w:r>
          </w:p>
        </w:tc>
        <w:tc>
          <w:tcPr>
            <w:tcW w:w="2268" w:type="dxa"/>
            <w:tcBorders>
              <w:top w:val="single" w:sz="4" w:space="0" w:color="auto"/>
              <w:left w:val="single" w:sz="4" w:space="0" w:color="auto"/>
              <w:bottom w:val="single" w:sz="4" w:space="0" w:color="auto"/>
              <w:right w:val="single" w:sz="4" w:space="0" w:color="auto"/>
            </w:tcBorders>
            <w:hideMark/>
          </w:tcPr>
          <w:p w14:paraId="392477C4" w14:textId="77777777" w:rsidR="004014DD" w:rsidRPr="0038399F" w:rsidRDefault="004014DD" w:rsidP="00D962ED">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hideMark/>
          </w:tcPr>
          <w:p w14:paraId="47137457" w14:textId="77777777" w:rsidR="004014DD" w:rsidRPr="0038399F" w:rsidRDefault="004014DD" w:rsidP="00D962ED">
            <w:pPr>
              <w:pStyle w:val="TAL"/>
            </w:pPr>
            <w:r w:rsidRPr="0038399F">
              <w:t>PowSav-Parameters-r16 (Table 8.2.1.1.1.3.3-12)</w:t>
            </w:r>
          </w:p>
        </w:tc>
        <w:tc>
          <w:tcPr>
            <w:tcW w:w="1275" w:type="dxa"/>
            <w:tcBorders>
              <w:top w:val="single" w:sz="4" w:space="0" w:color="auto"/>
              <w:left w:val="single" w:sz="4" w:space="0" w:color="auto"/>
              <w:bottom w:val="single" w:sz="4" w:space="0" w:color="auto"/>
              <w:right w:val="single" w:sz="4" w:space="0" w:color="auto"/>
            </w:tcBorders>
          </w:tcPr>
          <w:p w14:paraId="50631B26" w14:textId="77777777" w:rsidR="004014DD" w:rsidRPr="0038399F" w:rsidRDefault="004014DD" w:rsidP="00D962ED">
            <w:pPr>
              <w:pStyle w:val="TAL"/>
            </w:pPr>
          </w:p>
        </w:tc>
      </w:tr>
      <w:tr w:rsidR="004014DD" w:rsidRPr="0038399F" w14:paraId="2416CB01" w14:textId="77777777" w:rsidTr="00D962ED">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227958A1" w14:textId="77777777" w:rsidR="004014DD" w:rsidRPr="0038399F" w:rsidRDefault="004014DD" w:rsidP="00D962ED">
            <w:pPr>
              <w:pStyle w:val="TAL"/>
            </w:pPr>
            <w:r w:rsidRPr="0038399F">
              <w:t xml:space="preserve">            fr1-Add-UE-NR-Capabilities-v1610</w:t>
            </w:r>
          </w:p>
        </w:tc>
        <w:tc>
          <w:tcPr>
            <w:tcW w:w="2268" w:type="dxa"/>
            <w:tcBorders>
              <w:top w:val="single" w:sz="4" w:space="0" w:color="auto"/>
              <w:left w:val="single" w:sz="4" w:space="0" w:color="auto"/>
              <w:bottom w:val="single" w:sz="4" w:space="0" w:color="auto"/>
              <w:right w:val="single" w:sz="4" w:space="0" w:color="auto"/>
            </w:tcBorders>
            <w:hideMark/>
          </w:tcPr>
          <w:p w14:paraId="2449D628"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FA982D0"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50C4DF0" w14:textId="77777777" w:rsidR="004014DD" w:rsidRPr="0038399F" w:rsidRDefault="004014DD" w:rsidP="00D962ED">
            <w:pPr>
              <w:pStyle w:val="TAL"/>
            </w:pPr>
          </w:p>
        </w:tc>
      </w:tr>
      <w:tr w:rsidR="004014DD" w:rsidRPr="0038399F" w14:paraId="47C86724" w14:textId="77777777" w:rsidTr="00D962ED">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19769E89" w14:textId="77777777" w:rsidR="004014DD" w:rsidRPr="0038399F" w:rsidRDefault="004014DD" w:rsidP="00D962ED">
            <w:pPr>
              <w:pStyle w:val="TAL"/>
            </w:pPr>
            <w:r w:rsidRPr="0038399F">
              <w:t xml:space="preserve">            fr2-Add-UE-NR-Capabilities-v1610</w:t>
            </w:r>
          </w:p>
        </w:tc>
        <w:tc>
          <w:tcPr>
            <w:tcW w:w="2268" w:type="dxa"/>
            <w:tcBorders>
              <w:top w:val="single" w:sz="4" w:space="0" w:color="auto"/>
              <w:left w:val="single" w:sz="4" w:space="0" w:color="auto"/>
              <w:bottom w:val="single" w:sz="4" w:space="0" w:color="auto"/>
              <w:right w:val="single" w:sz="4" w:space="0" w:color="auto"/>
            </w:tcBorders>
            <w:hideMark/>
          </w:tcPr>
          <w:p w14:paraId="76ACB7F2"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B19B85F"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4C2FF4A" w14:textId="77777777" w:rsidR="004014DD" w:rsidRPr="0038399F" w:rsidRDefault="004014DD" w:rsidP="00D962ED">
            <w:pPr>
              <w:pStyle w:val="TAL"/>
            </w:pPr>
          </w:p>
        </w:tc>
      </w:tr>
      <w:tr w:rsidR="004014DD" w:rsidRPr="0038399F" w14:paraId="1625E5BA" w14:textId="77777777" w:rsidTr="00D962ED">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6E299ED3" w14:textId="77777777" w:rsidR="004014DD" w:rsidRPr="0038399F" w:rsidRDefault="004014DD" w:rsidP="00D962ED">
            <w:pPr>
              <w:pStyle w:val="TAL"/>
            </w:pPr>
            <w:r w:rsidRPr="0038399F">
              <w:t xml:space="preserve">            bh-RLF-Indication-r16</w:t>
            </w:r>
          </w:p>
        </w:tc>
        <w:tc>
          <w:tcPr>
            <w:tcW w:w="2268" w:type="dxa"/>
            <w:tcBorders>
              <w:top w:val="single" w:sz="4" w:space="0" w:color="auto"/>
              <w:left w:val="single" w:sz="4" w:space="0" w:color="auto"/>
              <w:bottom w:val="single" w:sz="4" w:space="0" w:color="auto"/>
              <w:right w:val="single" w:sz="4" w:space="0" w:color="auto"/>
            </w:tcBorders>
            <w:hideMark/>
          </w:tcPr>
          <w:p w14:paraId="4DBF012F"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39D3DB8"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25586EC" w14:textId="77777777" w:rsidR="004014DD" w:rsidRPr="0038399F" w:rsidRDefault="004014DD" w:rsidP="00D962ED">
            <w:pPr>
              <w:pStyle w:val="TAL"/>
            </w:pPr>
          </w:p>
        </w:tc>
      </w:tr>
      <w:tr w:rsidR="004014DD" w:rsidRPr="0038399F" w14:paraId="20BFF7E9" w14:textId="77777777" w:rsidTr="00D962ED">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46EAC9D1" w14:textId="77777777" w:rsidR="004014DD" w:rsidRPr="0038399F" w:rsidRDefault="004014DD" w:rsidP="00D962ED">
            <w:pPr>
              <w:pStyle w:val="TAL"/>
            </w:pPr>
            <w:r w:rsidRPr="0038399F">
              <w:t xml:space="preserve">            directSN-AdditionFirstRRC-IAB-r16</w:t>
            </w:r>
          </w:p>
        </w:tc>
        <w:tc>
          <w:tcPr>
            <w:tcW w:w="2268" w:type="dxa"/>
            <w:tcBorders>
              <w:top w:val="single" w:sz="4" w:space="0" w:color="auto"/>
              <w:left w:val="single" w:sz="4" w:space="0" w:color="auto"/>
              <w:bottom w:val="single" w:sz="4" w:space="0" w:color="auto"/>
              <w:right w:val="single" w:sz="4" w:space="0" w:color="auto"/>
            </w:tcBorders>
            <w:hideMark/>
          </w:tcPr>
          <w:p w14:paraId="384D2813"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3072FE1"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5C48F73" w14:textId="77777777" w:rsidR="004014DD" w:rsidRPr="0038399F" w:rsidRDefault="004014DD" w:rsidP="00D962ED">
            <w:pPr>
              <w:pStyle w:val="TAL"/>
            </w:pPr>
          </w:p>
        </w:tc>
      </w:tr>
      <w:tr w:rsidR="004014DD" w:rsidRPr="0038399F" w14:paraId="7EF05F50" w14:textId="77777777" w:rsidTr="00D962ED">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7F967AE9" w14:textId="77777777" w:rsidR="004014DD" w:rsidRPr="0038399F" w:rsidRDefault="004014DD" w:rsidP="00D962ED">
            <w:pPr>
              <w:pStyle w:val="TAL"/>
            </w:pPr>
            <w:r w:rsidRPr="0038399F">
              <w:t xml:space="preserve">            bap-Parameters-r16</w:t>
            </w:r>
          </w:p>
        </w:tc>
        <w:tc>
          <w:tcPr>
            <w:tcW w:w="2268" w:type="dxa"/>
            <w:tcBorders>
              <w:top w:val="single" w:sz="4" w:space="0" w:color="auto"/>
              <w:left w:val="single" w:sz="4" w:space="0" w:color="auto"/>
              <w:bottom w:val="single" w:sz="4" w:space="0" w:color="auto"/>
              <w:right w:val="single" w:sz="4" w:space="0" w:color="auto"/>
            </w:tcBorders>
            <w:hideMark/>
          </w:tcPr>
          <w:p w14:paraId="4AF6319B"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1D9F5FA"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1BE5C87" w14:textId="77777777" w:rsidR="004014DD" w:rsidRPr="0038399F" w:rsidRDefault="004014DD" w:rsidP="00D962ED">
            <w:pPr>
              <w:pStyle w:val="TAL"/>
            </w:pPr>
          </w:p>
        </w:tc>
      </w:tr>
      <w:tr w:rsidR="004014DD" w:rsidRPr="0038399F" w14:paraId="4120A699" w14:textId="77777777" w:rsidTr="00D962ED">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668569B6" w14:textId="77777777" w:rsidR="004014DD" w:rsidRPr="0038399F" w:rsidRDefault="004014DD" w:rsidP="00D962ED">
            <w:pPr>
              <w:pStyle w:val="TAL"/>
            </w:pPr>
            <w:r w:rsidRPr="0038399F">
              <w:t xml:space="preserve">            referenceTimeProvision-r16</w:t>
            </w:r>
          </w:p>
        </w:tc>
        <w:tc>
          <w:tcPr>
            <w:tcW w:w="2268" w:type="dxa"/>
            <w:tcBorders>
              <w:top w:val="single" w:sz="4" w:space="0" w:color="auto"/>
              <w:left w:val="single" w:sz="4" w:space="0" w:color="auto"/>
              <w:bottom w:val="single" w:sz="4" w:space="0" w:color="auto"/>
              <w:right w:val="single" w:sz="4" w:space="0" w:color="auto"/>
            </w:tcBorders>
            <w:hideMark/>
          </w:tcPr>
          <w:p w14:paraId="27356062"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5BF4D58"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706F638" w14:textId="77777777" w:rsidR="004014DD" w:rsidRPr="0038399F" w:rsidRDefault="004014DD" w:rsidP="00D962ED">
            <w:pPr>
              <w:pStyle w:val="TAL"/>
            </w:pPr>
          </w:p>
        </w:tc>
      </w:tr>
      <w:tr w:rsidR="004014DD" w:rsidRPr="0038399F" w14:paraId="01B76484" w14:textId="77777777" w:rsidTr="00D962ED">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1CA416C6" w14:textId="77777777" w:rsidR="004014DD" w:rsidRPr="0038399F" w:rsidRDefault="004014DD" w:rsidP="00D962ED">
            <w:pPr>
              <w:pStyle w:val="TAL"/>
            </w:pPr>
            <w:r w:rsidRPr="0038399F">
              <w:t xml:space="preserve">            sidelinkParameters-r16</w:t>
            </w:r>
          </w:p>
        </w:tc>
        <w:tc>
          <w:tcPr>
            <w:tcW w:w="2268" w:type="dxa"/>
            <w:tcBorders>
              <w:top w:val="single" w:sz="4" w:space="0" w:color="auto"/>
              <w:left w:val="single" w:sz="4" w:space="0" w:color="auto"/>
              <w:bottom w:val="single" w:sz="4" w:space="0" w:color="auto"/>
              <w:right w:val="single" w:sz="4" w:space="0" w:color="auto"/>
            </w:tcBorders>
            <w:hideMark/>
          </w:tcPr>
          <w:p w14:paraId="5E0A5F94"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F018CB4"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97FAA5D" w14:textId="77777777" w:rsidR="004014DD" w:rsidRPr="0038399F" w:rsidRDefault="004014DD" w:rsidP="00D962ED">
            <w:pPr>
              <w:pStyle w:val="TAL"/>
            </w:pPr>
          </w:p>
        </w:tc>
      </w:tr>
      <w:tr w:rsidR="004014DD" w:rsidRPr="0038399F" w14:paraId="637E4766" w14:textId="77777777" w:rsidTr="00D962ED">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7397CE4D" w14:textId="77777777" w:rsidR="004014DD" w:rsidRPr="0038399F" w:rsidRDefault="004014DD" w:rsidP="00D962ED">
            <w:pPr>
              <w:pStyle w:val="TAL"/>
            </w:pPr>
            <w:r w:rsidRPr="0038399F">
              <w:t xml:space="preserve">            highSpeedParameters-r16</w:t>
            </w:r>
          </w:p>
        </w:tc>
        <w:tc>
          <w:tcPr>
            <w:tcW w:w="2268" w:type="dxa"/>
            <w:tcBorders>
              <w:top w:val="single" w:sz="4" w:space="0" w:color="auto"/>
              <w:left w:val="single" w:sz="4" w:space="0" w:color="auto"/>
              <w:bottom w:val="single" w:sz="4" w:space="0" w:color="auto"/>
              <w:right w:val="single" w:sz="4" w:space="0" w:color="auto"/>
            </w:tcBorders>
            <w:hideMark/>
          </w:tcPr>
          <w:p w14:paraId="21D26294"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F1C82E3"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3D5FE02" w14:textId="77777777" w:rsidR="004014DD" w:rsidRPr="0038399F" w:rsidRDefault="004014DD" w:rsidP="00D962ED">
            <w:pPr>
              <w:pStyle w:val="TAL"/>
            </w:pPr>
          </w:p>
        </w:tc>
      </w:tr>
      <w:tr w:rsidR="004014DD" w:rsidRPr="0038399F" w14:paraId="14D69B7D" w14:textId="77777777" w:rsidTr="00D962ED">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7E86087D" w14:textId="77777777" w:rsidR="004014DD" w:rsidRPr="0038399F" w:rsidRDefault="004014DD" w:rsidP="00D962ED">
            <w:pPr>
              <w:pStyle w:val="TAL"/>
            </w:pPr>
            <w:r w:rsidRPr="0038399F">
              <w:t xml:space="preserve">            mac-Parameters-v1610</w:t>
            </w:r>
          </w:p>
        </w:tc>
        <w:tc>
          <w:tcPr>
            <w:tcW w:w="2268" w:type="dxa"/>
            <w:tcBorders>
              <w:top w:val="single" w:sz="4" w:space="0" w:color="auto"/>
              <w:left w:val="single" w:sz="4" w:space="0" w:color="auto"/>
              <w:bottom w:val="single" w:sz="4" w:space="0" w:color="auto"/>
              <w:right w:val="single" w:sz="4" w:space="0" w:color="auto"/>
            </w:tcBorders>
            <w:hideMark/>
          </w:tcPr>
          <w:p w14:paraId="7700ADF3"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01E3DEF"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33AE100" w14:textId="77777777" w:rsidR="004014DD" w:rsidRPr="0038399F" w:rsidRDefault="004014DD" w:rsidP="00D962ED">
            <w:pPr>
              <w:pStyle w:val="TAL"/>
            </w:pPr>
          </w:p>
        </w:tc>
      </w:tr>
      <w:tr w:rsidR="004014DD" w:rsidRPr="0038399F" w14:paraId="64B1B23F" w14:textId="77777777" w:rsidTr="00D962ED">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0817BFC3" w14:textId="77777777" w:rsidR="004014DD" w:rsidRPr="0038399F" w:rsidRDefault="004014DD" w:rsidP="00D962ED">
            <w:pPr>
              <w:pStyle w:val="TAL"/>
            </w:pPr>
            <w:r w:rsidRPr="0038399F">
              <w:t xml:space="preserve">            mcgRLF-RecoveryViaSCG-r16</w:t>
            </w:r>
          </w:p>
        </w:tc>
        <w:tc>
          <w:tcPr>
            <w:tcW w:w="2268" w:type="dxa"/>
            <w:tcBorders>
              <w:top w:val="single" w:sz="4" w:space="0" w:color="auto"/>
              <w:left w:val="single" w:sz="4" w:space="0" w:color="auto"/>
              <w:bottom w:val="single" w:sz="4" w:space="0" w:color="auto"/>
              <w:right w:val="single" w:sz="4" w:space="0" w:color="auto"/>
            </w:tcBorders>
            <w:hideMark/>
          </w:tcPr>
          <w:p w14:paraId="12245BE8"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7E69260"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38A1E1B" w14:textId="77777777" w:rsidR="004014DD" w:rsidRPr="0038399F" w:rsidRDefault="004014DD" w:rsidP="00D962ED">
            <w:pPr>
              <w:pStyle w:val="TAL"/>
            </w:pPr>
          </w:p>
        </w:tc>
      </w:tr>
      <w:tr w:rsidR="004014DD" w:rsidRPr="0038399F" w14:paraId="58ECCC66" w14:textId="77777777" w:rsidTr="00D962ED">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100FFCD2" w14:textId="77777777" w:rsidR="004014DD" w:rsidRPr="0038399F" w:rsidRDefault="004014DD" w:rsidP="00D962ED">
            <w:pPr>
              <w:pStyle w:val="TAL"/>
            </w:pPr>
            <w:r w:rsidRPr="0038399F">
              <w:t xml:space="preserve">            resumeWithStoredMCG-SCells-r16</w:t>
            </w:r>
          </w:p>
        </w:tc>
        <w:tc>
          <w:tcPr>
            <w:tcW w:w="2268" w:type="dxa"/>
            <w:tcBorders>
              <w:top w:val="single" w:sz="4" w:space="0" w:color="auto"/>
              <w:left w:val="single" w:sz="4" w:space="0" w:color="auto"/>
              <w:bottom w:val="single" w:sz="4" w:space="0" w:color="auto"/>
              <w:right w:val="single" w:sz="4" w:space="0" w:color="auto"/>
            </w:tcBorders>
            <w:hideMark/>
          </w:tcPr>
          <w:p w14:paraId="5062C746"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883B11A"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F2E2921" w14:textId="77777777" w:rsidR="004014DD" w:rsidRPr="0038399F" w:rsidRDefault="004014DD" w:rsidP="00D962ED">
            <w:pPr>
              <w:pStyle w:val="TAL"/>
            </w:pPr>
          </w:p>
        </w:tc>
      </w:tr>
      <w:tr w:rsidR="004014DD" w:rsidRPr="0038399F" w14:paraId="20133E15" w14:textId="77777777" w:rsidTr="00D962ED">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0F6A572C" w14:textId="77777777" w:rsidR="004014DD" w:rsidRPr="0038399F" w:rsidRDefault="004014DD" w:rsidP="00D962ED">
            <w:pPr>
              <w:pStyle w:val="TAL"/>
            </w:pPr>
            <w:r w:rsidRPr="0038399F">
              <w:t xml:space="preserve">            resumeWithStoredSCG-r16</w:t>
            </w:r>
          </w:p>
        </w:tc>
        <w:tc>
          <w:tcPr>
            <w:tcW w:w="2268" w:type="dxa"/>
            <w:tcBorders>
              <w:top w:val="single" w:sz="4" w:space="0" w:color="auto"/>
              <w:left w:val="single" w:sz="4" w:space="0" w:color="auto"/>
              <w:bottom w:val="single" w:sz="4" w:space="0" w:color="auto"/>
              <w:right w:val="single" w:sz="4" w:space="0" w:color="auto"/>
            </w:tcBorders>
            <w:hideMark/>
          </w:tcPr>
          <w:p w14:paraId="7D9EFEF5"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7A80440"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3B7DFD8" w14:textId="77777777" w:rsidR="004014DD" w:rsidRPr="0038399F" w:rsidRDefault="004014DD" w:rsidP="00D962ED">
            <w:pPr>
              <w:pStyle w:val="TAL"/>
            </w:pPr>
          </w:p>
        </w:tc>
      </w:tr>
      <w:tr w:rsidR="004014DD" w:rsidRPr="0038399F" w14:paraId="04346C8E" w14:textId="77777777" w:rsidTr="00D962ED">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1D417297" w14:textId="77777777" w:rsidR="004014DD" w:rsidRPr="0038399F" w:rsidRDefault="004014DD" w:rsidP="00D962ED">
            <w:pPr>
              <w:pStyle w:val="TAL"/>
            </w:pPr>
            <w:r w:rsidRPr="0038399F">
              <w:t xml:space="preserve">            resumeWithSCG-Config-r16</w:t>
            </w:r>
          </w:p>
        </w:tc>
        <w:tc>
          <w:tcPr>
            <w:tcW w:w="2268" w:type="dxa"/>
            <w:tcBorders>
              <w:top w:val="single" w:sz="4" w:space="0" w:color="auto"/>
              <w:left w:val="single" w:sz="4" w:space="0" w:color="auto"/>
              <w:bottom w:val="single" w:sz="4" w:space="0" w:color="auto"/>
              <w:right w:val="single" w:sz="4" w:space="0" w:color="auto"/>
            </w:tcBorders>
            <w:hideMark/>
          </w:tcPr>
          <w:p w14:paraId="72D5BEDA"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D07B3A6"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B83A3EB" w14:textId="77777777" w:rsidR="004014DD" w:rsidRPr="0038399F" w:rsidRDefault="004014DD" w:rsidP="00D962ED">
            <w:pPr>
              <w:pStyle w:val="TAL"/>
            </w:pPr>
          </w:p>
        </w:tc>
      </w:tr>
      <w:tr w:rsidR="004014DD" w:rsidRPr="0038399F" w14:paraId="1B3B38A0" w14:textId="77777777" w:rsidTr="00D962ED">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tcPr>
          <w:p w14:paraId="6A353290" w14:textId="77777777" w:rsidR="004014DD" w:rsidRPr="0038399F" w:rsidRDefault="004014DD" w:rsidP="00D962ED">
            <w:pPr>
              <w:pStyle w:val="TAL"/>
            </w:pPr>
            <w:r w:rsidRPr="0038399F">
              <w:t xml:space="preserve">            ue-BasedPerfMeas-Parameters-r16</w:t>
            </w:r>
          </w:p>
        </w:tc>
        <w:tc>
          <w:tcPr>
            <w:tcW w:w="2268" w:type="dxa"/>
            <w:tcBorders>
              <w:top w:val="single" w:sz="4" w:space="0" w:color="auto"/>
              <w:left w:val="single" w:sz="4" w:space="0" w:color="auto"/>
              <w:bottom w:val="single" w:sz="4" w:space="0" w:color="auto"/>
              <w:right w:val="single" w:sz="4" w:space="0" w:color="auto"/>
            </w:tcBorders>
            <w:hideMark/>
          </w:tcPr>
          <w:p w14:paraId="15E1BA3F" w14:textId="77777777" w:rsidR="004014DD" w:rsidRPr="0038399F" w:rsidRDefault="004014DD" w:rsidP="00D962ED">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hideMark/>
          </w:tcPr>
          <w:p w14:paraId="0FB2C700" w14:textId="77777777" w:rsidR="004014DD" w:rsidRPr="0038399F" w:rsidRDefault="004014DD" w:rsidP="00D962ED">
            <w:pPr>
              <w:pStyle w:val="TAL"/>
              <w:rPr>
                <w:b/>
                <w:bCs/>
              </w:rPr>
            </w:pPr>
            <w:r w:rsidRPr="0038399F">
              <w:t>UE-BasedPerfMeas-Parameters-r16 (Table 8.2.1.1.1.3.3-13)</w:t>
            </w:r>
          </w:p>
        </w:tc>
        <w:tc>
          <w:tcPr>
            <w:tcW w:w="1275" w:type="dxa"/>
            <w:tcBorders>
              <w:top w:val="single" w:sz="4" w:space="0" w:color="auto"/>
              <w:left w:val="single" w:sz="4" w:space="0" w:color="auto"/>
              <w:bottom w:val="single" w:sz="4" w:space="0" w:color="auto"/>
              <w:right w:val="single" w:sz="4" w:space="0" w:color="auto"/>
            </w:tcBorders>
          </w:tcPr>
          <w:p w14:paraId="588902BF" w14:textId="77777777" w:rsidR="004014DD" w:rsidRPr="0038399F" w:rsidRDefault="004014DD" w:rsidP="00D962ED">
            <w:pPr>
              <w:pStyle w:val="TAL"/>
            </w:pPr>
          </w:p>
        </w:tc>
      </w:tr>
      <w:tr w:rsidR="004014DD" w:rsidRPr="0038399F" w14:paraId="74F7CB09" w14:textId="77777777" w:rsidTr="00D962ED">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49F8006E" w14:textId="77777777" w:rsidR="004014DD" w:rsidRPr="0038399F" w:rsidRDefault="004014DD" w:rsidP="00D962ED">
            <w:pPr>
              <w:pStyle w:val="TAL"/>
            </w:pPr>
            <w:r w:rsidRPr="0038399F">
              <w:t xml:space="preserve">            son-Parameters-r16 {</w:t>
            </w:r>
          </w:p>
        </w:tc>
        <w:tc>
          <w:tcPr>
            <w:tcW w:w="2268" w:type="dxa"/>
            <w:tcBorders>
              <w:top w:val="single" w:sz="4" w:space="0" w:color="auto"/>
              <w:left w:val="single" w:sz="4" w:space="0" w:color="auto"/>
              <w:bottom w:val="single" w:sz="4" w:space="0" w:color="auto"/>
              <w:right w:val="single" w:sz="4" w:space="0" w:color="auto"/>
            </w:tcBorders>
          </w:tcPr>
          <w:p w14:paraId="4A355F8A"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7C9F1A54"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EC2099D" w14:textId="77777777" w:rsidR="004014DD" w:rsidRPr="0038399F" w:rsidRDefault="004014DD" w:rsidP="00D962ED">
            <w:pPr>
              <w:pStyle w:val="TAL"/>
            </w:pPr>
          </w:p>
        </w:tc>
      </w:tr>
      <w:tr w:rsidR="004014DD" w:rsidRPr="0038399F" w14:paraId="72BFCE8B" w14:textId="77777777" w:rsidTr="00D962ED">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613513F9" w14:textId="77777777" w:rsidR="004014DD" w:rsidRPr="0038399F" w:rsidRDefault="004014DD" w:rsidP="00D962ED">
            <w:pPr>
              <w:pStyle w:val="TAL"/>
            </w:pPr>
            <w:r w:rsidRPr="0038399F">
              <w:t xml:space="preserve">               rach-Report-r16</w:t>
            </w:r>
          </w:p>
        </w:tc>
        <w:tc>
          <w:tcPr>
            <w:tcW w:w="2268" w:type="dxa"/>
            <w:tcBorders>
              <w:top w:val="single" w:sz="4" w:space="0" w:color="auto"/>
              <w:left w:val="single" w:sz="4" w:space="0" w:color="auto"/>
              <w:bottom w:val="single" w:sz="4" w:space="0" w:color="auto"/>
              <w:right w:val="single" w:sz="4" w:space="0" w:color="auto"/>
            </w:tcBorders>
            <w:hideMark/>
          </w:tcPr>
          <w:p w14:paraId="4C4C3377" w14:textId="77777777" w:rsidR="004014DD" w:rsidRPr="0038399F" w:rsidRDefault="004014DD" w:rsidP="00D962ED">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225F2750"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773DBB0" w14:textId="77777777" w:rsidR="004014DD" w:rsidRPr="0038399F" w:rsidRDefault="004014DD" w:rsidP="00D962ED">
            <w:pPr>
              <w:pStyle w:val="TAL"/>
            </w:pPr>
            <w:r w:rsidRPr="0038399F">
              <w:t>pc_rachReport_r16</w:t>
            </w:r>
          </w:p>
        </w:tc>
      </w:tr>
      <w:tr w:rsidR="004014DD" w:rsidRPr="0038399F" w14:paraId="38AB693C" w14:textId="77777777" w:rsidTr="00D962ED">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4363A202" w14:textId="77777777" w:rsidR="004014DD" w:rsidRPr="0038399F" w:rsidRDefault="004014DD"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604AF5C6"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36C39EF9"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9B67B78" w14:textId="77777777" w:rsidR="004014DD" w:rsidRPr="0038399F" w:rsidRDefault="004014DD" w:rsidP="00D962ED">
            <w:pPr>
              <w:pStyle w:val="TAL"/>
            </w:pPr>
          </w:p>
        </w:tc>
      </w:tr>
      <w:tr w:rsidR="004014DD" w:rsidRPr="0038399F" w14:paraId="52D834BA" w14:textId="77777777" w:rsidTr="00D962ED">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22F0F6F2" w14:textId="77777777" w:rsidR="004014DD" w:rsidRPr="0038399F" w:rsidRDefault="004014DD" w:rsidP="00D962ED">
            <w:pPr>
              <w:pStyle w:val="TAL"/>
            </w:pPr>
            <w:r w:rsidRPr="0038399F">
              <w:t xml:space="preserve">            onDemandSIB-Connected-r16</w:t>
            </w:r>
          </w:p>
        </w:tc>
        <w:tc>
          <w:tcPr>
            <w:tcW w:w="2268" w:type="dxa"/>
            <w:tcBorders>
              <w:top w:val="single" w:sz="4" w:space="0" w:color="auto"/>
              <w:left w:val="single" w:sz="4" w:space="0" w:color="auto"/>
              <w:bottom w:val="single" w:sz="4" w:space="0" w:color="auto"/>
              <w:right w:val="single" w:sz="4" w:space="0" w:color="auto"/>
            </w:tcBorders>
            <w:hideMark/>
          </w:tcPr>
          <w:p w14:paraId="113E54B8"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F44D02B"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DF2B360" w14:textId="77777777" w:rsidR="004014DD" w:rsidRPr="0038399F" w:rsidRDefault="004014DD" w:rsidP="00D962ED">
            <w:pPr>
              <w:pStyle w:val="TAL"/>
            </w:pPr>
          </w:p>
        </w:tc>
      </w:tr>
      <w:tr w:rsidR="004014DD" w:rsidRPr="0038399F" w14:paraId="4ECAC422" w14:textId="77777777" w:rsidTr="00D962ED">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4B6BAF04" w14:textId="77777777" w:rsidR="004014DD" w:rsidRPr="0038399F" w:rsidRDefault="004014DD" w:rsidP="00D962ED">
            <w:pPr>
              <w:pStyle w:val="TAL"/>
            </w:pPr>
            <w:r w:rsidRPr="0038399F">
              <w:t xml:space="preserve">            </w:t>
            </w:r>
            <w:proofErr w:type="spellStart"/>
            <w:r w:rsidRPr="0038399F">
              <w:t>nonCriticalExtension</w:t>
            </w:r>
            <w:proofErr w:type="spellEnd"/>
            <w:r w:rsidRPr="0038399F">
              <w:t xml:space="preserve"> SEQUENCE {}</w:t>
            </w:r>
          </w:p>
        </w:tc>
        <w:tc>
          <w:tcPr>
            <w:tcW w:w="2268" w:type="dxa"/>
            <w:tcBorders>
              <w:top w:val="single" w:sz="4" w:space="0" w:color="auto"/>
              <w:left w:val="single" w:sz="4" w:space="0" w:color="auto"/>
              <w:bottom w:val="single" w:sz="4" w:space="0" w:color="auto"/>
              <w:right w:val="single" w:sz="4" w:space="0" w:color="auto"/>
            </w:tcBorders>
            <w:hideMark/>
          </w:tcPr>
          <w:p w14:paraId="7D26186C"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983DD9F" w14:textId="2A5F3210" w:rsidR="004014DD" w:rsidRPr="0038399F" w:rsidRDefault="00F5771D" w:rsidP="00D962ED">
            <w:pPr>
              <w:pStyle w:val="TAL"/>
            </w:pPr>
            <w:ins w:id="2469" w:author="Carlos A N" w:date="2022-10-21T17:04:00Z">
              <w:r w:rsidRPr="00E308FC">
                <w:t>UE-NR-Capability-v1640</w:t>
              </w:r>
            </w:ins>
          </w:p>
        </w:tc>
        <w:tc>
          <w:tcPr>
            <w:tcW w:w="1275" w:type="dxa"/>
            <w:tcBorders>
              <w:top w:val="single" w:sz="4" w:space="0" w:color="auto"/>
              <w:left w:val="single" w:sz="4" w:space="0" w:color="auto"/>
              <w:bottom w:val="single" w:sz="4" w:space="0" w:color="auto"/>
              <w:right w:val="single" w:sz="4" w:space="0" w:color="auto"/>
            </w:tcBorders>
          </w:tcPr>
          <w:p w14:paraId="12D9F64E" w14:textId="77777777" w:rsidR="004014DD" w:rsidRPr="0038399F" w:rsidRDefault="004014DD" w:rsidP="00D962ED">
            <w:pPr>
              <w:pStyle w:val="TAL"/>
            </w:pPr>
          </w:p>
        </w:tc>
      </w:tr>
      <w:tr w:rsidR="004014DD" w:rsidRPr="0038399F" w14:paraId="05283CAC" w14:textId="77777777" w:rsidTr="00D962ED">
        <w:tblPrEx>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tcPr>
          <w:p w14:paraId="53D33639" w14:textId="77777777" w:rsidR="004014DD" w:rsidRPr="0038399F" w:rsidRDefault="004014DD"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68D41BCB"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2C3B3AF3"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7514DF2" w14:textId="77777777" w:rsidR="004014DD" w:rsidRPr="0038399F" w:rsidRDefault="004014DD" w:rsidP="00D962ED">
            <w:pPr>
              <w:pStyle w:val="TAL"/>
            </w:pPr>
          </w:p>
        </w:tc>
      </w:tr>
      <w:tr w:rsidR="004014DD" w:rsidRPr="0038399F" w14:paraId="2D1DD7B6" w14:textId="77777777" w:rsidTr="00D962ED">
        <w:tblPrEx>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tcPr>
          <w:p w14:paraId="73AC3A6B" w14:textId="77777777" w:rsidR="004014DD" w:rsidRPr="0038399F" w:rsidRDefault="004014DD"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314A13F5"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01EC65DD"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50C8A2D" w14:textId="77777777" w:rsidR="004014DD" w:rsidRPr="0038399F" w:rsidRDefault="004014DD" w:rsidP="00D962ED">
            <w:pPr>
              <w:pStyle w:val="TAL"/>
            </w:pPr>
          </w:p>
        </w:tc>
      </w:tr>
      <w:tr w:rsidR="004014DD" w:rsidRPr="0038399F" w14:paraId="700EA6CA" w14:textId="77777777" w:rsidTr="00D962ED">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tcPr>
          <w:p w14:paraId="6CE93928" w14:textId="77777777" w:rsidR="004014DD" w:rsidRPr="0038399F" w:rsidRDefault="004014DD"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4A429DC7"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78ABCB02"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1980542" w14:textId="77777777" w:rsidR="004014DD" w:rsidRPr="0038399F" w:rsidRDefault="004014DD" w:rsidP="00D962ED">
            <w:pPr>
              <w:pStyle w:val="TAL"/>
            </w:pPr>
          </w:p>
        </w:tc>
      </w:tr>
      <w:tr w:rsidR="004014DD" w:rsidRPr="0038399F" w14:paraId="66CCDC2A" w14:textId="77777777" w:rsidTr="00D962ED">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tcPr>
          <w:p w14:paraId="7D219049" w14:textId="77777777" w:rsidR="004014DD" w:rsidRPr="0038399F" w:rsidRDefault="004014DD"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0BA938EF"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75F9D867"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CEFCE5F" w14:textId="77777777" w:rsidR="004014DD" w:rsidRPr="0038399F" w:rsidRDefault="004014DD" w:rsidP="00D962ED">
            <w:pPr>
              <w:pStyle w:val="TAL"/>
            </w:pPr>
          </w:p>
        </w:tc>
      </w:tr>
      <w:tr w:rsidR="004014DD" w:rsidRPr="0038399F" w14:paraId="6F886888"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27264D" w14:textId="013E7EF9" w:rsidR="004014DD" w:rsidRPr="0038399F" w:rsidRDefault="004014DD" w:rsidP="00D962ED">
            <w:pPr>
              <w:pStyle w:val="TAL"/>
            </w:pPr>
            <w:r w:rsidRPr="0038399F">
              <w:t xml:space="preserve">    </w:t>
            </w:r>
            <w:del w:id="2470" w:author="Carlos A N" w:date="2022-10-21T17:05:00Z">
              <w:r w:rsidRPr="0038399F" w:rsidDel="00F5771D">
                <w:delText xml:space="preserve">    </w:delText>
              </w:r>
            </w:del>
            <w:r w:rsidRPr="0038399F">
              <w:t>}</w:t>
            </w:r>
          </w:p>
        </w:tc>
        <w:tc>
          <w:tcPr>
            <w:tcW w:w="2268" w:type="dxa"/>
            <w:tcBorders>
              <w:top w:val="single" w:sz="4" w:space="0" w:color="auto"/>
              <w:left w:val="single" w:sz="4" w:space="0" w:color="auto"/>
              <w:bottom w:val="single" w:sz="4" w:space="0" w:color="auto"/>
              <w:right w:val="single" w:sz="4" w:space="0" w:color="auto"/>
            </w:tcBorders>
          </w:tcPr>
          <w:p w14:paraId="64F53927"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2E9E7D90"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143C279" w14:textId="77777777" w:rsidR="004014DD" w:rsidRPr="0038399F" w:rsidRDefault="004014DD" w:rsidP="00D962ED">
            <w:pPr>
              <w:pStyle w:val="TAL"/>
            </w:pPr>
          </w:p>
        </w:tc>
      </w:tr>
      <w:tr w:rsidR="004014DD" w:rsidRPr="0038399F" w14:paraId="2672E0B4"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1F1BAC" w14:textId="33559A4E" w:rsidR="004014DD" w:rsidRPr="0038399F" w:rsidRDefault="004014DD" w:rsidP="00D962ED">
            <w:pPr>
              <w:pStyle w:val="TAL"/>
            </w:pPr>
            <w:r w:rsidRPr="0038399F">
              <w:t xml:space="preserve">    </w:t>
            </w:r>
            <w:del w:id="2471" w:author="Carlos A N" w:date="2022-10-21T17:05:00Z">
              <w:r w:rsidRPr="0038399F" w:rsidDel="00F5771D">
                <w:delText xml:space="preserve">  </w:delText>
              </w:r>
            </w:del>
            <w:r w:rsidRPr="0038399F">
              <w:t>}</w:t>
            </w:r>
          </w:p>
        </w:tc>
        <w:tc>
          <w:tcPr>
            <w:tcW w:w="2268" w:type="dxa"/>
            <w:tcBorders>
              <w:top w:val="single" w:sz="4" w:space="0" w:color="auto"/>
              <w:left w:val="single" w:sz="4" w:space="0" w:color="auto"/>
              <w:bottom w:val="single" w:sz="4" w:space="0" w:color="auto"/>
              <w:right w:val="single" w:sz="4" w:space="0" w:color="auto"/>
            </w:tcBorders>
          </w:tcPr>
          <w:p w14:paraId="47756F79"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7F425490"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EB30FD3" w14:textId="77777777" w:rsidR="004014DD" w:rsidRPr="0038399F" w:rsidRDefault="004014DD" w:rsidP="00D962ED">
            <w:pPr>
              <w:pStyle w:val="TAL"/>
            </w:pPr>
          </w:p>
        </w:tc>
      </w:tr>
      <w:tr w:rsidR="004014DD" w:rsidRPr="0038399F" w:rsidDel="00F5771D" w14:paraId="2ECEDE21" w14:textId="66B6A71C" w:rsidTr="00D962ED">
        <w:tblPrEx>
          <w:tblCellMar>
            <w:left w:w="108" w:type="dxa"/>
            <w:right w:w="108" w:type="dxa"/>
          </w:tblCellMar>
        </w:tblPrEx>
        <w:trPr>
          <w:del w:id="2472" w:author="Carlos A N" w:date="2022-10-21T17:05:00Z"/>
        </w:trPr>
        <w:tc>
          <w:tcPr>
            <w:tcW w:w="4537" w:type="dxa"/>
            <w:tcBorders>
              <w:top w:val="single" w:sz="4" w:space="0" w:color="auto"/>
              <w:left w:val="single" w:sz="4" w:space="0" w:color="auto"/>
              <w:bottom w:val="single" w:sz="4" w:space="0" w:color="auto"/>
              <w:right w:val="single" w:sz="4" w:space="0" w:color="auto"/>
            </w:tcBorders>
          </w:tcPr>
          <w:p w14:paraId="20232512" w14:textId="6AA62F90" w:rsidR="004014DD" w:rsidRPr="0038399F" w:rsidDel="00F5771D" w:rsidRDefault="004014DD" w:rsidP="00D962ED">
            <w:pPr>
              <w:pStyle w:val="TAL"/>
              <w:rPr>
                <w:del w:id="2473" w:author="Carlos A N" w:date="2022-10-21T17:05:00Z"/>
              </w:rPr>
            </w:pPr>
            <w:del w:id="2474" w:author="Carlos A N" w:date="2022-10-21T17:05:00Z">
              <w:r w:rsidRPr="0038399F" w:rsidDel="00F5771D">
                <w:delText xml:space="preserve">    nonCriticalExtension SEQUENCE {}</w:delText>
              </w:r>
            </w:del>
          </w:p>
        </w:tc>
        <w:tc>
          <w:tcPr>
            <w:tcW w:w="2268" w:type="dxa"/>
            <w:tcBorders>
              <w:top w:val="single" w:sz="4" w:space="0" w:color="auto"/>
              <w:left w:val="single" w:sz="4" w:space="0" w:color="auto"/>
              <w:bottom w:val="single" w:sz="4" w:space="0" w:color="auto"/>
              <w:right w:val="single" w:sz="4" w:space="0" w:color="auto"/>
            </w:tcBorders>
          </w:tcPr>
          <w:p w14:paraId="7F51E88B" w14:textId="16188D2A" w:rsidR="004014DD" w:rsidRPr="0038399F" w:rsidDel="00F5771D" w:rsidRDefault="004014DD" w:rsidP="00D962ED">
            <w:pPr>
              <w:pStyle w:val="TAL"/>
              <w:rPr>
                <w:del w:id="2475" w:author="Carlos A N" w:date="2022-10-21T17:05:00Z"/>
              </w:rPr>
            </w:pPr>
            <w:del w:id="2476" w:author="Carlos A N" w:date="2022-10-21T17:05:00Z">
              <w:r w:rsidRPr="0038399F" w:rsidDel="00F5771D">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045327DE" w14:textId="46EC3ABB" w:rsidR="004014DD" w:rsidRPr="0038399F" w:rsidDel="00F5771D" w:rsidRDefault="004014DD" w:rsidP="00D962ED">
            <w:pPr>
              <w:pStyle w:val="TAL"/>
              <w:rPr>
                <w:del w:id="2477" w:author="Carlos A N" w:date="2022-10-21T17:05:00Z"/>
              </w:rPr>
            </w:pPr>
          </w:p>
        </w:tc>
        <w:tc>
          <w:tcPr>
            <w:tcW w:w="1275" w:type="dxa"/>
            <w:tcBorders>
              <w:top w:val="single" w:sz="4" w:space="0" w:color="auto"/>
              <w:left w:val="single" w:sz="4" w:space="0" w:color="auto"/>
              <w:bottom w:val="single" w:sz="4" w:space="0" w:color="auto"/>
              <w:right w:val="single" w:sz="4" w:space="0" w:color="auto"/>
            </w:tcBorders>
          </w:tcPr>
          <w:p w14:paraId="052D1D6F" w14:textId="6F95F3CB" w:rsidR="004014DD" w:rsidRPr="0038399F" w:rsidDel="00F5771D" w:rsidRDefault="004014DD" w:rsidP="00D962ED">
            <w:pPr>
              <w:pStyle w:val="TAL"/>
              <w:rPr>
                <w:del w:id="2478" w:author="Carlos A N" w:date="2022-10-21T17:05:00Z"/>
              </w:rPr>
            </w:pPr>
          </w:p>
        </w:tc>
      </w:tr>
      <w:tr w:rsidR="004014DD" w:rsidRPr="0038399F" w:rsidDel="00F5771D" w14:paraId="0F3C6AC9" w14:textId="12E69C7B" w:rsidTr="00D962ED">
        <w:tblPrEx>
          <w:tblCellMar>
            <w:left w:w="108" w:type="dxa"/>
            <w:right w:w="108" w:type="dxa"/>
          </w:tblCellMar>
        </w:tblPrEx>
        <w:trPr>
          <w:del w:id="2479" w:author="Carlos A N" w:date="2022-10-21T17:05:00Z"/>
        </w:trPr>
        <w:tc>
          <w:tcPr>
            <w:tcW w:w="4537" w:type="dxa"/>
            <w:tcBorders>
              <w:top w:val="single" w:sz="4" w:space="0" w:color="auto"/>
              <w:left w:val="single" w:sz="4" w:space="0" w:color="auto"/>
              <w:bottom w:val="single" w:sz="4" w:space="0" w:color="auto"/>
              <w:right w:val="single" w:sz="4" w:space="0" w:color="auto"/>
            </w:tcBorders>
          </w:tcPr>
          <w:p w14:paraId="512C514F" w14:textId="103EF9D1" w:rsidR="004014DD" w:rsidRPr="0038399F" w:rsidDel="00F5771D" w:rsidRDefault="004014DD" w:rsidP="00D962ED">
            <w:pPr>
              <w:pStyle w:val="TAL"/>
              <w:rPr>
                <w:del w:id="2480" w:author="Carlos A N" w:date="2022-10-21T17:05:00Z"/>
              </w:rPr>
            </w:pPr>
            <w:del w:id="2481" w:author="Carlos A N" w:date="2022-10-21T17:05:00Z">
              <w:r w:rsidRPr="0038399F" w:rsidDel="00F5771D">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2C381BD1" w14:textId="5B027C33" w:rsidR="004014DD" w:rsidRPr="0038399F" w:rsidDel="00F5771D" w:rsidRDefault="004014DD" w:rsidP="00D962ED">
            <w:pPr>
              <w:pStyle w:val="TAL"/>
              <w:rPr>
                <w:del w:id="2482" w:author="Carlos A N" w:date="2022-10-21T17:05:00Z"/>
              </w:rPr>
            </w:pPr>
          </w:p>
        </w:tc>
        <w:tc>
          <w:tcPr>
            <w:tcW w:w="1701" w:type="dxa"/>
            <w:tcBorders>
              <w:top w:val="single" w:sz="4" w:space="0" w:color="auto"/>
              <w:left w:val="single" w:sz="4" w:space="0" w:color="auto"/>
              <w:bottom w:val="single" w:sz="4" w:space="0" w:color="auto"/>
              <w:right w:val="single" w:sz="4" w:space="0" w:color="auto"/>
            </w:tcBorders>
          </w:tcPr>
          <w:p w14:paraId="7F8FEBC7" w14:textId="09638FFD" w:rsidR="004014DD" w:rsidRPr="0038399F" w:rsidDel="00F5771D" w:rsidRDefault="004014DD" w:rsidP="00D962ED">
            <w:pPr>
              <w:pStyle w:val="TAL"/>
              <w:rPr>
                <w:del w:id="2483" w:author="Carlos A N" w:date="2022-10-21T17:05:00Z"/>
              </w:rPr>
            </w:pPr>
          </w:p>
        </w:tc>
        <w:tc>
          <w:tcPr>
            <w:tcW w:w="1275" w:type="dxa"/>
            <w:tcBorders>
              <w:top w:val="single" w:sz="4" w:space="0" w:color="auto"/>
              <w:left w:val="single" w:sz="4" w:space="0" w:color="auto"/>
              <w:bottom w:val="single" w:sz="4" w:space="0" w:color="auto"/>
              <w:right w:val="single" w:sz="4" w:space="0" w:color="auto"/>
            </w:tcBorders>
          </w:tcPr>
          <w:p w14:paraId="4F551CBD" w14:textId="4B97A01F" w:rsidR="004014DD" w:rsidRPr="0038399F" w:rsidDel="00F5771D" w:rsidRDefault="004014DD" w:rsidP="00D962ED">
            <w:pPr>
              <w:pStyle w:val="TAL"/>
              <w:rPr>
                <w:del w:id="2484" w:author="Carlos A N" w:date="2022-10-21T17:05:00Z"/>
              </w:rPr>
            </w:pPr>
          </w:p>
        </w:tc>
      </w:tr>
      <w:tr w:rsidR="004014DD" w:rsidRPr="0038399F" w14:paraId="71AFA8AC" w14:textId="77777777" w:rsidTr="00D962ED">
        <w:tblPrEx>
          <w:tblCellMar>
            <w:left w:w="108" w:type="dxa"/>
            <w:right w:w="108" w:type="dxa"/>
          </w:tblCellMar>
        </w:tblPrEx>
        <w:tc>
          <w:tcPr>
            <w:tcW w:w="4537" w:type="dxa"/>
          </w:tcPr>
          <w:p w14:paraId="1BD9589E" w14:textId="77777777" w:rsidR="004014DD" w:rsidRPr="0038399F" w:rsidRDefault="004014DD" w:rsidP="00D962ED">
            <w:pPr>
              <w:pStyle w:val="TAL"/>
            </w:pPr>
            <w:r w:rsidRPr="0038399F">
              <w:t>}</w:t>
            </w:r>
          </w:p>
        </w:tc>
        <w:tc>
          <w:tcPr>
            <w:tcW w:w="2268" w:type="dxa"/>
          </w:tcPr>
          <w:p w14:paraId="7C2976B1" w14:textId="77777777" w:rsidR="004014DD" w:rsidRPr="0038399F" w:rsidRDefault="004014DD" w:rsidP="00D962ED">
            <w:pPr>
              <w:pStyle w:val="TAL"/>
            </w:pPr>
          </w:p>
        </w:tc>
        <w:tc>
          <w:tcPr>
            <w:tcW w:w="1701" w:type="dxa"/>
          </w:tcPr>
          <w:p w14:paraId="5DBB6793" w14:textId="77777777" w:rsidR="004014DD" w:rsidRPr="0038399F" w:rsidRDefault="004014DD" w:rsidP="00D962ED">
            <w:pPr>
              <w:pStyle w:val="TAL"/>
            </w:pPr>
          </w:p>
        </w:tc>
        <w:tc>
          <w:tcPr>
            <w:tcW w:w="1275" w:type="dxa"/>
          </w:tcPr>
          <w:p w14:paraId="7981553B" w14:textId="77777777" w:rsidR="004014DD" w:rsidRPr="0038399F" w:rsidRDefault="004014DD" w:rsidP="00D962ED">
            <w:pPr>
              <w:pStyle w:val="TAL"/>
            </w:pPr>
          </w:p>
        </w:tc>
      </w:tr>
      <w:tr w:rsidR="004014DD" w:rsidRPr="0038399F" w14:paraId="56F3BC82" w14:textId="77777777" w:rsidTr="00D962ED">
        <w:tblPrEx>
          <w:tblCellMar>
            <w:left w:w="108" w:type="dxa"/>
            <w:right w:w="108" w:type="dxa"/>
          </w:tblCellMar>
        </w:tblPrEx>
        <w:tc>
          <w:tcPr>
            <w:tcW w:w="9781" w:type="dxa"/>
            <w:gridSpan w:val="4"/>
          </w:tcPr>
          <w:p w14:paraId="7AE6D294" w14:textId="77777777" w:rsidR="004014DD" w:rsidRPr="0038399F" w:rsidRDefault="004014DD" w:rsidP="00D962ED">
            <w:pPr>
              <w:pStyle w:val="TAN"/>
            </w:pPr>
            <w:r w:rsidRPr="0038399F">
              <w:t>Note 1:</w:t>
            </w:r>
            <w:r w:rsidRPr="0038399F">
              <w:tab/>
              <w:t xml:space="preserve">If the UE is single mode (FDD or TDD), or the UE is dual mode (FDD and TDD) and </w:t>
            </w:r>
            <w:proofErr w:type="spellStart"/>
            <w:r w:rsidRPr="0038399F">
              <w:rPr>
                <w:i/>
              </w:rPr>
              <w:t>intraAndInterF-MeasAndReport</w:t>
            </w:r>
            <w:proofErr w:type="spellEnd"/>
            <w:r w:rsidRPr="0038399F">
              <w:t xml:space="preserve"> is supported in both modes, then support of </w:t>
            </w:r>
            <w:proofErr w:type="spellStart"/>
            <w:r w:rsidRPr="0038399F">
              <w:rPr>
                <w:i/>
              </w:rPr>
              <w:t>intraAndInterF-MeasAndReport</w:t>
            </w:r>
            <w:proofErr w:type="spellEnd"/>
            <w:r w:rsidRPr="0038399F">
              <w:t xml:space="preserve"> will be </w:t>
            </w:r>
            <w:proofErr w:type="spellStart"/>
            <w:r w:rsidRPr="0038399F">
              <w:t>signaled</w:t>
            </w:r>
            <w:proofErr w:type="spellEnd"/>
            <w:r w:rsidRPr="0038399F">
              <w:t xml:space="preserve"> in </w:t>
            </w:r>
            <w:proofErr w:type="spellStart"/>
            <w:r w:rsidRPr="0038399F">
              <w:t>measAndMobParameters</w:t>
            </w:r>
            <w:proofErr w:type="spellEnd"/>
            <w:r w:rsidRPr="0038399F">
              <w:t>/</w:t>
            </w:r>
            <w:proofErr w:type="spellStart"/>
            <w:r w:rsidRPr="0038399F">
              <w:t>measAndMobParametersXDD</w:t>
            </w:r>
            <w:proofErr w:type="spellEnd"/>
            <w:r w:rsidRPr="0038399F">
              <w:t>-Diff.</w:t>
            </w:r>
            <w:r w:rsidRPr="0038399F">
              <w:br/>
              <w:t xml:space="preserve">If the UE is dual mode (FDD + TDD) and </w:t>
            </w:r>
            <w:proofErr w:type="spellStart"/>
            <w:r w:rsidRPr="0038399F">
              <w:rPr>
                <w:i/>
              </w:rPr>
              <w:t>intraAndInterF-MeasAndReport</w:t>
            </w:r>
            <w:proofErr w:type="spellEnd"/>
            <w:r w:rsidRPr="0038399F">
              <w:t xml:space="preserve"> is only supported in one mode, then support of </w:t>
            </w:r>
            <w:proofErr w:type="spellStart"/>
            <w:r w:rsidRPr="0038399F">
              <w:rPr>
                <w:i/>
              </w:rPr>
              <w:t>intraAndInterF-MeasAndReport</w:t>
            </w:r>
            <w:proofErr w:type="spellEnd"/>
            <w:r w:rsidRPr="0038399F">
              <w:t xml:space="preserve"> will be </w:t>
            </w:r>
            <w:proofErr w:type="spellStart"/>
            <w:r w:rsidRPr="0038399F">
              <w:t>signaled</w:t>
            </w:r>
            <w:proofErr w:type="spellEnd"/>
            <w:r w:rsidRPr="0038399F">
              <w:t xml:space="preserve"> in one of </w:t>
            </w:r>
            <w:proofErr w:type="spellStart"/>
            <w:r w:rsidRPr="0038399F">
              <w:t>fdd</w:t>
            </w:r>
            <w:proofErr w:type="spellEnd"/>
            <w:r w:rsidRPr="0038399F">
              <w:t>-Add-UE-NR-Capabilities/</w:t>
            </w:r>
            <w:proofErr w:type="spellStart"/>
            <w:r w:rsidRPr="0038399F">
              <w:t>measAndMobParametersXDD</w:t>
            </w:r>
            <w:proofErr w:type="spellEnd"/>
            <w:r w:rsidRPr="0038399F">
              <w:t xml:space="preserve">-Diff or </w:t>
            </w:r>
            <w:proofErr w:type="spellStart"/>
            <w:r w:rsidRPr="0038399F">
              <w:t>tdd</w:t>
            </w:r>
            <w:proofErr w:type="spellEnd"/>
            <w:r w:rsidRPr="0038399F">
              <w:t>-Add-UE-NR-Capabilities/</w:t>
            </w:r>
            <w:proofErr w:type="spellStart"/>
            <w:r w:rsidRPr="0038399F">
              <w:t>measAndMobParametersXDD</w:t>
            </w:r>
            <w:proofErr w:type="spellEnd"/>
            <w:r w:rsidRPr="0038399F">
              <w:t>-Diff as appropriate.)</w:t>
            </w:r>
          </w:p>
          <w:p w14:paraId="042980F7" w14:textId="77777777" w:rsidR="004014DD" w:rsidRPr="0038399F" w:rsidRDefault="004014DD" w:rsidP="00D962ED">
            <w:pPr>
              <w:pStyle w:val="TAN"/>
            </w:pPr>
            <w:r w:rsidRPr="0038399F">
              <w:t>Note 2:</w:t>
            </w:r>
            <w:r w:rsidRPr="0038399F">
              <w:tab/>
              <w:t xml:space="preserve">If the UE is single mode (FDD or TDD), or the UE is dual mode (FDD and TDD) and </w:t>
            </w:r>
            <w:proofErr w:type="spellStart"/>
            <w:r w:rsidRPr="0038399F">
              <w:rPr>
                <w:i/>
              </w:rPr>
              <w:t>eventA-MeasAndReport</w:t>
            </w:r>
            <w:proofErr w:type="spellEnd"/>
            <w:r w:rsidRPr="0038399F">
              <w:t xml:space="preserve"> is supported in both modes, then support of </w:t>
            </w:r>
            <w:proofErr w:type="spellStart"/>
            <w:r w:rsidRPr="0038399F">
              <w:rPr>
                <w:i/>
              </w:rPr>
              <w:t>eventA-MeasAndReport</w:t>
            </w:r>
            <w:proofErr w:type="spellEnd"/>
            <w:r w:rsidRPr="0038399F">
              <w:t xml:space="preserve"> will be </w:t>
            </w:r>
            <w:proofErr w:type="spellStart"/>
            <w:r w:rsidRPr="0038399F">
              <w:t>signaled</w:t>
            </w:r>
            <w:proofErr w:type="spellEnd"/>
            <w:r w:rsidRPr="0038399F">
              <w:t xml:space="preserve"> in </w:t>
            </w:r>
            <w:proofErr w:type="spellStart"/>
            <w:r w:rsidRPr="0038399F">
              <w:t>measAndMobParameters</w:t>
            </w:r>
            <w:proofErr w:type="spellEnd"/>
            <w:r w:rsidRPr="0038399F">
              <w:t>/</w:t>
            </w:r>
            <w:proofErr w:type="spellStart"/>
            <w:r w:rsidRPr="0038399F">
              <w:t>measAndMobParametersXDD</w:t>
            </w:r>
            <w:proofErr w:type="spellEnd"/>
            <w:r w:rsidRPr="0038399F">
              <w:t>-Diff.</w:t>
            </w:r>
            <w:r w:rsidRPr="0038399F">
              <w:br/>
              <w:t xml:space="preserve">If the UE is dual mode (FDD + TDD) and </w:t>
            </w:r>
            <w:proofErr w:type="spellStart"/>
            <w:r w:rsidRPr="0038399F">
              <w:rPr>
                <w:i/>
              </w:rPr>
              <w:t>eventA-MeasAndReport</w:t>
            </w:r>
            <w:proofErr w:type="spellEnd"/>
            <w:r w:rsidRPr="0038399F">
              <w:t xml:space="preserve"> is only supported in one mode, then support of </w:t>
            </w:r>
            <w:proofErr w:type="spellStart"/>
            <w:r w:rsidRPr="0038399F">
              <w:rPr>
                <w:i/>
              </w:rPr>
              <w:t>eventA-MeasAndReport</w:t>
            </w:r>
            <w:proofErr w:type="spellEnd"/>
            <w:r w:rsidRPr="0038399F">
              <w:t xml:space="preserve"> will be </w:t>
            </w:r>
            <w:proofErr w:type="spellStart"/>
            <w:r w:rsidRPr="0038399F">
              <w:t>signaled</w:t>
            </w:r>
            <w:proofErr w:type="spellEnd"/>
            <w:r w:rsidRPr="0038399F">
              <w:t xml:space="preserve"> in one of </w:t>
            </w:r>
            <w:proofErr w:type="spellStart"/>
            <w:r w:rsidRPr="0038399F">
              <w:t>fdd</w:t>
            </w:r>
            <w:proofErr w:type="spellEnd"/>
            <w:r w:rsidRPr="0038399F">
              <w:t>-Add-UE-NR-Capabilities/</w:t>
            </w:r>
            <w:proofErr w:type="spellStart"/>
            <w:r w:rsidRPr="0038399F">
              <w:t>measAndMobParametersXDD</w:t>
            </w:r>
            <w:proofErr w:type="spellEnd"/>
            <w:r w:rsidRPr="0038399F">
              <w:t xml:space="preserve">-Diff or </w:t>
            </w:r>
            <w:proofErr w:type="spellStart"/>
            <w:r w:rsidRPr="0038399F">
              <w:t>tdd</w:t>
            </w:r>
            <w:proofErr w:type="spellEnd"/>
            <w:r w:rsidRPr="0038399F">
              <w:t>-Add-UE-NR-Capabilities/</w:t>
            </w:r>
            <w:proofErr w:type="spellStart"/>
            <w:r w:rsidRPr="0038399F">
              <w:t>measAndMobParametersXDD</w:t>
            </w:r>
            <w:proofErr w:type="spellEnd"/>
            <w:r w:rsidRPr="0038399F">
              <w:t>-Diff as appropriate.</w:t>
            </w:r>
          </w:p>
          <w:p w14:paraId="47452752" w14:textId="77777777" w:rsidR="004014DD" w:rsidRPr="0038399F" w:rsidRDefault="004014DD" w:rsidP="00D962ED">
            <w:pPr>
              <w:pStyle w:val="TAN"/>
            </w:pPr>
            <w:r w:rsidRPr="0038399F">
              <w:t>Note 3:</w:t>
            </w:r>
            <w:r w:rsidRPr="0038399F">
              <w:tab/>
              <w:t xml:space="preserve">If the UE supports single frequency range (FR1 or FR2), or the UE supports both frequency ranges (FR1 and FR2) and </w:t>
            </w:r>
            <w:proofErr w:type="spellStart"/>
            <w:r w:rsidRPr="0038399F">
              <w:rPr>
                <w:i/>
              </w:rPr>
              <w:t>csi</w:t>
            </w:r>
            <w:proofErr w:type="spellEnd"/>
            <w:r w:rsidRPr="0038399F">
              <w:rPr>
                <w:i/>
              </w:rPr>
              <w:t>-RSRP-</w:t>
            </w:r>
            <w:proofErr w:type="spellStart"/>
            <w:r w:rsidRPr="0038399F">
              <w:rPr>
                <w:i/>
              </w:rPr>
              <w:t>AndRSRQ</w:t>
            </w:r>
            <w:proofErr w:type="spellEnd"/>
            <w:r w:rsidRPr="0038399F">
              <w:rPr>
                <w:i/>
              </w:rPr>
              <w:t>-</w:t>
            </w:r>
            <w:proofErr w:type="spellStart"/>
            <w:r w:rsidRPr="0038399F">
              <w:rPr>
                <w:i/>
              </w:rPr>
              <w:t>MeasWithSSB</w:t>
            </w:r>
            <w:proofErr w:type="spellEnd"/>
            <w:r w:rsidRPr="0038399F">
              <w:t xml:space="preserve"> is supported in both frequency ranges, then support of </w:t>
            </w:r>
            <w:proofErr w:type="spellStart"/>
            <w:r w:rsidRPr="0038399F">
              <w:rPr>
                <w:i/>
              </w:rPr>
              <w:t>csi</w:t>
            </w:r>
            <w:proofErr w:type="spellEnd"/>
            <w:r w:rsidRPr="0038399F">
              <w:rPr>
                <w:i/>
              </w:rPr>
              <w:t>-RSRP-</w:t>
            </w:r>
            <w:proofErr w:type="spellStart"/>
            <w:r w:rsidRPr="0038399F">
              <w:rPr>
                <w:i/>
              </w:rPr>
              <w:t>AndRSRQ</w:t>
            </w:r>
            <w:proofErr w:type="spellEnd"/>
            <w:r w:rsidRPr="0038399F">
              <w:rPr>
                <w:i/>
              </w:rPr>
              <w:t>-</w:t>
            </w:r>
            <w:proofErr w:type="spellStart"/>
            <w:r w:rsidRPr="0038399F">
              <w:rPr>
                <w:i/>
              </w:rPr>
              <w:t>MeasWithSSB</w:t>
            </w:r>
            <w:proofErr w:type="spellEnd"/>
            <w:r w:rsidRPr="0038399F">
              <w:t xml:space="preserve"> will be </w:t>
            </w:r>
            <w:proofErr w:type="spellStart"/>
            <w:r w:rsidRPr="0038399F">
              <w:t>signaled</w:t>
            </w:r>
            <w:proofErr w:type="spellEnd"/>
            <w:r w:rsidRPr="0038399F">
              <w:t xml:space="preserve"> in </w:t>
            </w:r>
            <w:proofErr w:type="spellStart"/>
            <w:r w:rsidRPr="0038399F">
              <w:t>measAndMobParameters</w:t>
            </w:r>
            <w:proofErr w:type="spellEnd"/>
            <w:r w:rsidRPr="0038399F">
              <w:t>/</w:t>
            </w:r>
            <w:proofErr w:type="spellStart"/>
            <w:r w:rsidRPr="0038399F">
              <w:t>MeasAndMobParametersFRX</w:t>
            </w:r>
            <w:proofErr w:type="spellEnd"/>
            <w:r w:rsidRPr="0038399F">
              <w:t>-Diff.</w:t>
            </w:r>
            <w:r w:rsidRPr="0038399F">
              <w:br/>
              <w:t>If the UE supports both frequency ranges (FR1 + FR2) and</w:t>
            </w:r>
            <w:r w:rsidRPr="0038399F">
              <w:rPr>
                <w:i/>
              </w:rPr>
              <w:t xml:space="preserve"> </w:t>
            </w:r>
            <w:proofErr w:type="spellStart"/>
            <w:r w:rsidRPr="0038399F">
              <w:rPr>
                <w:i/>
              </w:rPr>
              <w:t>csi</w:t>
            </w:r>
            <w:proofErr w:type="spellEnd"/>
            <w:r w:rsidRPr="0038399F">
              <w:rPr>
                <w:i/>
              </w:rPr>
              <w:t>-RSRP-</w:t>
            </w:r>
            <w:proofErr w:type="spellStart"/>
            <w:r w:rsidRPr="0038399F">
              <w:rPr>
                <w:i/>
              </w:rPr>
              <w:t>AndRSRQ</w:t>
            </w:r>
            <w:proofErr w:type="spellEnd"/>
            <w:r w:rsidRPr="0038399F">
              <w:rPr>
                <w:i/>
              </w:rPr>
              <w:t>-</w:t>
            </w:r>
            <w:proofErr w:type="spellStart"/>
            <w:r w:rsidRPr="0038399F">
              <w:rPr>
                <w:i/>
              </w:rPr>
              <w:t>MeasWithSSB</w:t>
            </w:r>
            <w:proofErr w:type="spellEnd"/>
            <w:r w:rsidRPr="0038399F">
              <w:t xml:space="preserve"> is only supported in one frequency range, then support of </w:t>
            </w:r>
            <w:proofErr w:type="spellStart"/>
            <w:r w:rsidRPr="0038399F">
              <w:rPr>
                <w:i/>
              </w:rPr>
              <w:t>csi</w:t>
            </w:r>
            <w:proofErr w:type="spellEnd"/>
            <w:r w:rsidRPr="0038399F">
              <w:rPr>
                <w:i/>
              </w:rPr>
              <w:t>-RSRP-</w:t>
            </w:r>
            <w:proofErr w:type="spellStart"/>
            <w:r w:rsidRPr="0038399F">
              <w:rPr>
                <w:i/>
              </w:rPr>
              <w:t>AndRSRQ</w:t>
            </w:r>
            <w:proofErr w:type="spellEnd"/>
            <w:r w:rsidRPr="0038399F">
              <w:rPr>
                <w:i/>
              </w:rPr>
              <w:t>-</w:t>
            </w:r>
            <w:proofErr w:type="spellStart"/>
            <w:r w:rsidRPr="0038399F">
              <w:rPr>
                <w:i/>
              </w:rPr>
              <w:t>MeasWithSSB</w:t>
            </w:r>
            <w:proofErr w:type="spellEnd"/>
            <w:r w:rsidRPr="0038399F">
              <w:t xml:space="preserve"> will be </w:t>
            </w:r>
            <w:proofErr w:type="spellStart"/>
            <w:r w:rsidRPr="0038399F">
              <w:t>signaled</w:t>
            </w:r>
            <w:proofErr w:type="spellEnd"/>
            <w:r w:rsidRPr="0038399F">
              <w:t xml:space="preserve"> in one of fr1-Add-UE-NR-Capabilities/</w:t>
            </w:r>
            <w:proofErr w:type="spellStart"/>
            <w:r w:rsidRPr="0038399F">
              <w:t>measAndMobParametersFRX</w:t>
            </w:r>
            <w:proofErr w:type="spellEnd"/>
            <w:r w:rsidRPr="0038399F">
              <w:t>-Diff or fr2-Add-UE-NR-Capabilities/</w:t>
            </w:r>
            <w:proofErr w:type="spellStart"/>
            <w:r w:rsidRPr="0038399F">
              <w:t>measAndMobParametersFRX</w:t>
            </w:r>
            <w:proofErr w:type="spellEnd"/>
            <w:r w:rsidRPr="0038399F">
              <w:t>-Diff as appropriate.)</w:t>
            </w:r>
          </w:p>
          <w:p w14:paraId="43025958" w14:textId="77777777" w:rsidR="004014DD" w:rsidRPr="0038399F" w:rsidRDefault="004014DD" w:rsidP="00D962ED">
            <w:pPr>
              <w:pStyle w:val="TAN"/>
            </w:pPr>
            <w:r w:rsidRPr="0038399F">
              <w:t>Note 4:</w:t>
            </w:r>
            <w:r w:rsidRPr="0038399F">
              <w:tab/>
              <w:t xml:space="preserve">If the UE is single mode (FDD or TDD), or the UE is dual mode (FDD and TDD) and </w:t>
            </w:r>
            <w:proofErr w:type="spellStart"/>
            <w:r w:rsidRPr="0038399F">
              <w:rPr>
                <w:i/>
              </w:rPr>
              <w:t>skipUplinkTxDynamic</w:t>
            </w:r>
            <w:proofErr w:type="spellEnd"/>
            <w:r w:rsidRPr="0038399F">
              <w:t xml:space="preserve"> is supported in both modes, then support of </w:t>
            </w:r>
            <w:proofErr w:type="spellStart"/>
            <w:r w:rsidRPr="0038399F">
              <w:rPr>
                <w:i/>
              </w:rPr>
              <w:t>skipUplinkTxDynamic</w:t>
            </w:r>
            <w:proofErr w:type="spellEnd"/>
            <w:r w:rsidRPr="0038399F">
              <w:t xml:space="preserve"> will be </w:t>
            </w:r>
            <w:proofErr w:type="spellStart"/>
            <w:r w:rsidRPr="0038399F">
              <w:t>signaled</w:t>
            </w:r>
            <w:proofErr w:type="spellEnd"/>
            <w:r w:rsidRPr="0038399F">
              <w:t xml:space="preserve"> in mac-Parameters/mac-</w:t>
            </w:r>
            <w:proofErr w:type="spellStart"/>
            <w:r w:rsidRPr="0038399F">
              <w:t>ParametersXDD</w:t>
            </w:r>
            <w:proofErr w:type="spellEnd"/>
            <w:r w:rsidRPr="0038399F">
              <w:t>-Diff.</w:t>
            </w:r>
            <w:r w:rsidRPr="0038399F">
              <w:br/>
              <w:t xml:space="preserve">If the UE is dual mode (FDD + TDD) and </w:t>
            </w:r>
            <w:proofErr w:type="spellStart"/>
            <w:r w:rsidRPr="0038399F">
              <w:rPr>
                <w:i/>
              </w:rPr>
              <w:t>skipUplinkTxDynamic</w:t>
            </w:r>
            <w:proofErr w:type="spellEnd"/>
            <w:r w:rsidRPr="0038399F">
              <w:t xml:space="preserve"> is only supported in one mode, then </w:t>
            </w:r>
            <w:proofErr w:type="spellStart"/>
            <w:r w:rsidRPr="0038399F">
              <w:t>skipUplinkTxDynamic</w:t>
            </w:r>
            <w:proofErr w:type="spellEnd"/>
            <w:r w:rsidRPr="0038399F">
              <w:t xml:space="preserve"> will be </w:t>
            </w:r>
            <w:proofErr w:type="spellStart"/>
            <w:r w:rsidRPr="0038399F">
              <w:t>signaled</w:t>
            </w:r>
            <w:proofErr w:type="spellEnd"/>
            <w:r w:rsidRPr="0038399F">
              <w:t xml:space="preserve"> in one of </w:t>
            </w:r>
            <w:proofErr w:type="spellStart"/>
            <w:r w:rsidRPr="0038399F">
              <w:t>fdd</w:t>
            </w:r>
            <w:proofErr w:type="spellEnd"/>
            <w:r w:rsidRPr="0038399F">
              <w:t>-Add-UE-NR-Capabilities/mac-</w:t>
            </w:r>
            <w:proofErr w:type="spellStart"/>
            <w:r w:rsidRPr="0038399F">
              <w:t>ParametersXDD</w:t>
            </w:r>
            <w:proofErr w:type="spellEnd"/>
            <w:r w:rsidRPr="0038399F">
              <w:t xml:space="preserve">-Diff or </w:t>
            </w:r>
            <w:proofErr w:type="spellStart"/>
            <w:r w:rsidRPr="0038399F">
              <w:t>tdd</w:t>
            </w:r>
            <w:proofErr w:type="spellEnd"/>
            <w:r w:rsidRPr="0038399F">
              <w:t>-Add-UE-NR-Capabilities/mac-</w:t>
            </w:r>
            <w:proofErr w:type="spellStart"/>
            <w:r w:rsidRPr="0038399F">
              <w:t>ParametersXDD</w:t>
            </w:r>
            <w:proofErr w:type="spellEnd"/>
            <w:r w:rsidRPr="0038399F">
              <w:t>-Diff as appropriate.</w:t>
            </w:r>
          </w:p>
          <w:p w14:paraId="4C2A55AB" w14:textId="77777777" w:rsidR="004014DD" w:rsidRPr="0038399F" w:rsidRDefault="004014DD" w:rsidP="00D962ED">
            <w:pPr>
              <w:pStyle w:val="TAN"/>
            </w:pPr>
            <w:r w:rsidRPr="0038399F">
              <w:t>Note 5:</w:t>
            </w:r>
            <w:r w:rsidRPr="0038399F">
              <w:tab/>
              <w:t xml:space="preserve">If the UE is single mode (FDD or TDD), or the UE is dual mode (FDD and TDD) and </w:t>
            </w:r>
            <w:proofErr w:type="spellStart"/>
            <w:r w:rsidRPr="0038399F">
              <w:rPr>
                <w:i/>
              </w:rPr>
              <w:t>logicalChannelSR-DelayTimer</w:t>
            </w:r>
            <w:proofErr w:type="spellEnd"/>
            <w:r w:rsidRPr="0038399F">
              <w:t xml:space="preserve"> is supported in both modes, then support of </w:t>
            </w:r>
            <w:proofErr w:type="spellStart"/>
            <w:r w:rsidRPr="0038399F">
              <w:rPr>
                <w:i/>
              </w:rPr>
              <w:t>logicalChannelSR-DelayTimer</w:t>
            </w:r>
            <w:proofErr w:type="spellEnd"/>
            <w:r w:rsidRPr="0038399F">
              <w:t xml:space="preserve"> will be </w:t>
            </w:r>
            <w:proofErr w:type="spellStart"/>
            <w:r w:rsidRPr="0038399F">
              <w:t>signaled</w:t>
            </w:r>
            <w:proofErr w:type="spellEnd"/>
            <w:r w:rsidRPr="0038399F">
              <w:t xml:space="preserve"> in mac-Parameters/mac-</w:t>
            </w:r>
            <w:proofErr w:type="spellStart"/>
            <w:r w:rsidRPr="0038399F">
              <w:t>ParametersXDD</w:t>
            </w:r>
            <w:proofErr w:type="spellEnd"/>
            <w:r w:rsidRPr="0038399F">
              <w:t>-Diff.</w:t>
            </w:r>
            <w:r w:rsidRPr="0038399F">
              <w:br/>
              <w:t xml:space="preserve">If the UE is dual mode (FDD + TDD) and </w:t>
            </w:r>
            <w:proofErr w:type="spellStart"/>
            <w:r w:rsidRPr="0038399F">
              <w:rPr>
                <w:i/>
              </w:rPr>
              <w:t>logicalChannelSR-DelayTimer</w:t>
            </w:r>
            <w:proofErr w:type="spellEnd"/>
            <w:r w:rsidRPr="0038399F">
              <w:t xml:space="preserve"> is only supported in one mode, then support of </w:t>
            </w:r>
            <w:proofErr w:type="spellStart"/>
            <w:r w:rsidRPr="0038399F">
              <w:rPr>
                <w:i/>
              </w:rPr>
              <w:t>logicalChannelSR-DelayTimer</w:t>
            </w:r>
            <w:proofErr w:type="spellEnd"/>
            <w:r w:rsidRPr="0038399F">
              <w:t xml:space="preserve"> will be </w:t>
            </w:r>
            <w:proofErr w:type="spellStart"/>
            <w:r w:rsidRPr="0038399F">
              <w:t>signaled</w:t>
            </w:r>
            <w:proofErr w:type="spellEnd"/>
            <w:r w:rsidRPr="0038399F">
              <w:t xml:space="preserve"> in one of </w:t>
            </w:r>
            <w:proofErr w:type="spellStart"/>
            <w:r w:rsidRPr="0038399F">
              <w:t>fdd</w:t>
            </w:r>
            <w:proofErr w:type="spellEnd"/>
            <w:r w:rsidRPr="0038399F">
              <w:t>-Add-UE-NR-Capabilities/mac-</w:t>
            </w:r>
            <w:proofErr w:type="spellStart"/>
            <w:r w:rsidRPr="0038399F">
              <w:t>ParametersXDD</w:t>
            </w:r>
            <w:proofErr w:type="spellEnd"/>
            <w:r w:rsidRPr="0038399F">
              <w:t xml:space="preserve">-Diff or </w:t>
            </w:r>
            <w:proofErr w:type="spellStart"/>
            <w:r w:rsidRPr="0038399F">
              <w:t>tdd</w:t>
            </w:r>
            <w:proofErr w:type="spellEnd"/>
            <w:r w:rsidRPr="0038399F">
              <w:t>-Add-UE-NR-Capabilities/mac-</w:t>
            </w:r>
            <w:proofErr w:type="spellStart"/>
            <w:r w:rsidRPr="0038399F">
              <w:t>ParametersXDD</w:t>
            </w:r>
            <w:proofErr w:type="spellEnd"/>
            <w:r w:rsidRPr="0038399F">
              <w:t>-Diff as appropriate.</w:t>
            </w:r>
          </w:p>
          <w:p w14:paraId="0F254CA7" w14:textId="77777777" w:rsidR="004014DD" w:rsidRPr="0038399F" w:rsidRDefault="004014DD" w:rsidP="00D962ED">
            <w:pPr>
              <w:pStyle w:val="TAN"/>
            </w:pPr>
            <w:r w:rsidRPr="0038399F">
              <w:t>Note 6:</w:t>
            </w:r>
            <w:r w:rsidRPr="0038399F">
              <w:tab/>
              <w:t xml:space="preserve">If the UE is single mode (FDD or TDD), or the UE is dual mode (FDD and TDD) and </w:t>
            </w:r>
            <w:proofErr w:type="spellStart"/>
            <w:r w:rsidRPr="0038399F">
              <w:rPr>
                <w:i/>
              </w:rPr>
              <w:t>longDRX_Cycle</w:t>
            </w:r>
            <w:proofErr w:type="spellEnd"/>
            <w:r w:rsidRPr="0038399F">
              <w:t xml:space="preserve"> is supported in both modes, then support of </w:t>
            </w:r>
            <w:proofErr w:type="spellStart"/>
            <w:r w:rsidRPr="0038399F">
              <w:rPr>
                <w:i/>
              </w:rPr>
              <w:t>longDRX_Cycle</w:t>
            </w:r>
            <w:proofErr w:type="spellEnd"/>
            <w:r w:rsidRPr="0038399F">
              <w:t xml:space="preserve"> will be </w:t>
            </w:r>
            <w:proofErr w:type="spellStart"/>
            <w:r w:rsidRPr="0038399F">
              <w:t>signaled</w:t>
            </w:r>
            <w:proofErr w:type="spellEnd"/>
            <w:r w:rsidRPr="0038399F">
              <w:t xml:space="preserve"> in mac-Parameters/mac-</w:t>
            </w:r>
            <w:proofErr w:type="spellStart"/>
            <w:r w:rsidRPr="0038399F">
              <w:t>ParametersXDD</w:t>
            </w:r>
            <w:proofErr w:type="spellEnd"/>
            <w:r w:rsidRPr="0038399F">
              <w:t>-Diff.</w:t>
            </w:r>
            <w:r w:rsidRPr="0038399F">
              <w:br/>
              <w:t xml:space="preserve">If the UE is dual mode (FDD + TDD) and </w:t>
            </w:r>
            <w:proofErr w:type="spellStart"/>
            <w:r w:rsidRPr="0038399F">
              <w:rPr>
                <w:i/>
              </w:rPr>
              <w:t>longDRX_Cycle</w:t>
            </w:r>
            <w:proofErr w:type="spellEnd"/>
            <w:r w:rsidRPr="0038399F">
              <w:t xml:space="preserve"> is only supported in one mode, then support of </w:t>
            </w:r>
            <w:proofErr w:type="spellStart"/>
            <w:r w:rsidRPr="0038399F">
              <w:rPr>
                <w:i/>
              </w:rPr>
              <w:t>longDRX_Cycle</w:t>
            </w:r>
            <w:proofErr w:type="spellEnd"/>
            <w:r w:rsidRPr="0038399F">
              <w:t xml:space="preserve"> will be </w:t>
            </w:r>
            <w:proofErr w:type="spellStart"/>
            <w:r w:rsidRPr="0038399F">
              <w:t>signaled</w:t>
            </w:r>
            <w:proofErr w:type="spellEnd"/>
            <w:r w:rsidRPr="0038399F">
              <w:t xml:space="preserve"> in one of </w:t>
            </w:r>
            <w:proofErr w:type="spellStart"/>
            <w:r w:rsidRPr="0038399F">
              <w:t>fdd</w:t>
            </w:r>
            <w:proofErr w:type="spellEnd"/>
            <w:r w:rsidRPr="0038399F">
              <w:t>-Add-UE-NR-Capabilities/mac-</w:t>
            </w:r>
            <w:proofErr w:type="spellStart"/>
            <w:r w:rsidRPr="0038399F">
              <w:t>ParametersXDD</w:t>
            </w:r>
            <w:proofErr w:type="spellEnd"/>
            <w:r w:rsidRPr="0038399F">
              <w:t xml:space="preserve">-Diff or </w:t>
            </w:r>
            <w:proofErr w:type="spellStart"/>
            <w:r w:rsidRPr="0038399F">
              <w:t>tdd</w:t>
            </w:r>
            <w:proofErr w:type="spellEnd"/>
            <w:r w:rsidRPr="0038399F">
              <w:t>-Add-UE-NR-Capabilities/mac-</w:t>
            </w:r>
            <w:proofErr w:type="spellStart"/>
            <w:r w:rsidRPr="0038399F">
              <w:t>ParametersXDD</w:t>
            </w:r>
            <w:proofErr w:type="spellEnd"/>
            <w:r w:rsidRPr="0038399F">
              <w:t>-Diff as appropriate.</w:t>
            </w:r>
          </w:p>
          <w:p w14:paraId="24FA59BE" w14:textId="77777777" w:rsidR="004014DD" w:rsidRPr="0038399F" w:rsidRDefault="004014DD" w:rsidP="00D962ED">
            <w:pPr>
              <w:pStyle w:val="TAN"/>
            </w:pPr>
            <w:r w:rsidRPr="0038399F">
              <w:t>Note 7:</w:t>
            </w:r>
            <w:r w:rsidRPr="0038399F">
              <w:tab/>
              <w:t xml:space="preserve">If the UE is single mode (FDD or TDD), or the UE is dual mode (FDD and TDD) and </w:t>
            </w:r>
            <w:proofErr w:type="spellStart"/>
            <w:r w:rsidRPr="0038399F">
              <w:rPr>
                <w:i/>
              </w:rPr>
              <w:t>shortDRX_Cycle</w:t>
            </w:r>
            <w:proofErr w:type="spellEnd"/>
            <w:r w:rsidRPr="0038399F">
              <w:t xml:space="preserve"> is supported in both modes, then support of </w:t>
            </w:r>
            <w:proofErr w:type="spellStart"/>
            <w:r w:rsidRPr="0038399F">
              <w:rPr>
                <w:i/>
              </w:rPr>
              <w:t>shortDRX_Cycle</w:t>
            </w:r>
            <w:proofErr w:type="spellEnd"/>
            <w:r w:rsidRPr="0038399F">
              <w:t xml:space="preserve"> will be </w:t>
            </w:r>
            <w:proofErr w:type="spellStart"/>
            <w:r w:rsidRPr="0038399F">
              <w:t>signaled</w:t>
            </w:r>
            <w:proofErr w:type="spellEnd"/>
            <w:r w:rsidRPr="0038399F">
              <w:t xml:space="preserve"> in mac-Parameters/mac-</w:t>
            </w:r>
            <w:proofErr w:type="spellStart"/>
            <w:r w:rsidRPr="0038399F">
              <w:t>ParametersXDD</w:t>
            </w:r>
            <w:proofErr w:type="spellEnd"/>
            <w:r w:rsidRPr="0038399F">
              <w:t>-Diff.</w:t>
            </w:r>
            <w:r w:rsidRPr="0038399F">
              <w:br/>
              <w:t xml:space="preserve">If the UE is dual mode (FDD + TDD) and </w:t>
            </w:r>
            <w:proofErr w:type="spellStart"/>
            <w:r w:rsidRPr="0038399F">
              <w:rPr>
                <w:i/>
              </w:rPr>
              <w:t>shortDRX_Cycle</w:t>
            </w:r>
            <w:proofErr w:type="spellEnd"/>
            <w:r w:rsidRPr="0038399F">
              <w:t xml:space="preserve"> is only supported in one mode, then support of </w:t>
            </w:r>
            <w:proofErr w:type="spellStart"/>
            <w:r w:rsidRPr="0038399F">
              <w:rPr>
                <w:i/>
              </w:rPr>
              <w:t>shortDRX_Cycle</w:t>
            </w:r>
            <w:proofErr w:type="spellEnd"/>
            <w:r w:rsidRPr="0038399F">
              <w:t xml:space="preserve"> will be </w:t>
            </w:r>
            <w:proofErr w:type="spellStart"/>
            <w:r w:rsidRPr="0038399F">
              <w:t>signaled</w:t>
            </w:r>
            <w:proofErr w:type="spellEnd"/>
            <w:r w:rsidRPr="0038399F">
              <w:t xml:space="preserve"> in one of </w:t>
            </w:r>
            <w:proofErr w:type="spellStart"/>
            <w:r w:rsidRPr="0038399F">
              <w:t>fdd</w:t>
            </w:r>
            <w:proofErr w:type="spellEnd"/>
            <w:r w:rsidRPr="0038399F">
              <w:t>-Add-UE-NR-Capabilities/mac-</w:t>
            </w:r>
            <w:proofErr w:type="spellStart"/>
            <w:r w:rsidRPr="0038399F">
              <w:t>ParametersXDD</w:t>
            </w:r>
            <w:proofErr w:type="spellEnd"/>
            <w:r w:rsidRPr="0038399F">
              <w:t xml:space="preserve">-Diff or </w:t>
            </w:r>
            <w:proofErr w:type="spellStart"/>
            <w:r w:rsidRPr="0038399F">
              <w:t>tdd</w:t>
            </w:r>
            <w:proofErr w:type="spellEnd"/>
            <w:r w:rsidRPr="0038399F">
              <w:t>-Add-UE-NR-Capabilities/mac-</w:t>
            </w:r>
            <w:proofErr w:type="spellStart"/>
            <w:r w:rsidRPr="0038399F">
              <w:t>ParametersXDD</w:t>
            </w:r>
            <w:proofErr w:type="spellEnd"/>
            <w:r w:rsidRPr="0038399F">
              <w:t>-Diff as appropriate.</w:t>
            </w:r>
          </w:p>
          <w:p w14:paraId="335194E8" w14:textId="77777777" w:rsidR="004014DD" w:rsidRPr="0038399F" w:rsidRDefault="004014DD" w:rsidP="00D962ED">
            <w:pPr>
              <w:pStyle w:val="TAN"/>
            </w:pPr>
            <w:r w:rsidRPr="0038399F">
              <w:t>Note 8:</w:t>
            </w:r>
            <w:r w:rsidRPr="0038399F">
              <w:tab/>
              <w:t xml:space="preserve">If the UE supports FR2 and pc_pdsch_256QAM_FR2 is supported, then support of pdsch_256QAM_FR2 will be </w:t>
            </w:r>
            <w:proofErr w:type="spellStart"/>
            <w:r w:rsidRPr="0038399F">
              <w:t>signaled</w:t>
            </w:r>
            <w:proofErr w:type="spellEnd"/>
            <w:r w:rsidRPr="0038399F">
              <w:t xml:space="preserve"> in at least one entry of </w:t>
            </w:r>
            <w:proofErr w:type="spellStart"/>
            <w:r w:rsidRPr="0038399F">
              <w:t>supportedBandListNR</w:t>
            </w:r>
            <w:proofErr w:type="spellEnd"/>
            <w:r w:rsidRPr="0038399F">
              <w:t xml:space="preserve"> as appropriate.</w:t>
            </w:r>
          </w:p>
          <w:p w14:paraId="5BCA5BAD" w14:textId="77777777" w:rsidR="004014DD" w:rsidRPr="0038399F" w:rsidRDefault="004014DD" w:rsidP="00D962ED">
            <w:pPr>
              <w:pStyle w:val="TAN"/>
            </w:pPr>
            <w:r w:rsidRPr="0038399F">
              <w:t>Note 9:</w:t>
            </w:r>
            <w:r w:rsidRPr="0038399F">
              <w:tab/>
              <w:t xml:space="preserve">If pc_pusch_256QAM_FR1 or pc_pusch_256QAM_FR2 is supported, then support of pusch-256QAM will be </w:t>
            </w:r>
            <w:proofErr w:type="spellStart"/>
            <w:r w:rsidRPr="0038399F">
              <w:t>signaled</w:t>
            </w:r>
            <w:proofErr w:type="spellEnd"/>
            <w:r w:rsidRPr="0038399F">
              <w:t xml:space="preserve"> in at least one entry of </w:t>
            </w:r>
            <w:proofErr w:type="spellStart"/>
            <w:r w:rsidRPr="0038399F">
              <w:t>supportedBandListNR</w:t>
            </w:r>
            <w:proofErr w:type="spellEnd"/>
            <w:r w:rsidRPr="0038399F">
              <w:t xml:space="preserve"> as appropriate.</w:t>
            </w:r>
          </w:p>
          <w:p w14:paraId="7D2BDC0D" w14:textId="77777777" w:rsidR="004014DD" w:rsidRPr="0038399F" w:rsidRDefault="004014DD" w:rsidP="00D962ED">
            <w:pPr>
              <w:pStyle w:val="TAN"/>
            </w:pPr>
            <w:r w:rsidRPr="0038399F">
              <w:t>Note 10:</w:t>
            </w:r>
            <w:r w:rsidRPr="0038399F">
              <w:tab/>
              <w:t>If the UE supports single frequency range (FR1 or FR2), or the UE supports both frequency ranges (FR1 and FR2) and ss-SINR-</w:t>
            </w:r>
            <w:proofErr w:type="spellStart"/>
            <w:r w:rsidRPr="0038399F">
              <w:t>Meas</w:t>
            </w:r>
            <w:proofErr w:type="spellEnd"/>
            <w:r w:rsidRPr="0038399F">
              <w:t xml:space="preserve"> is supported in both frequency ranges, then support of ss-SINR-</w:t>
            </w:r>
            <w:proofErr w:type="spellStart"/>
            <w:r w:rsidRPr="0038399F">
              <w:t>Meas</w:t>
            </w:r>
            <w:proofErr w:type="spellEnd"/>
            <w:r w:rsidRPr="0038399F">
              <w:t xml:space="preserve"> will be </w:t>
            </w:r>
            <w:proofErr w:type="spellStart"/>
            <w:r w:rsidRPr="0038399F">
              <w:t>signaled</w:t>
            </w:r>
            <w:proofErr w:type="spellEnd"/>
            <w:r w:rsidRPr="0038399F">
              <w:t xml:space="preserve"> in </w:t>
            </w:r>
            <w:proofErr w:type="spellStart"/>
            <w:r w:rsidRPr="0038399F">
              <w:t>measAndMobParameters</w:t>
            </w:r>
            <w:proofErr w:type="spellEnd"/>
            <w:r w:rsidRPr="0038399F">
              <w:t>/</w:t>
            </w:r>
            <w:proofErr w:type="spellStart"/>
            <w:r w:rsidRPr="0038399F">
              <w:t>MeasAndMobParametersFRX</w:t>
            </w:r>
            <w:proofErr w:type="spellEnd"/>
            <w:r w:rsidRPr="0038399F">
              <w:t>-Diff.</w:t>
            </w:r>
            <w:r w:rsidRPr="0038399F">
              <w:br/>
              <w:t>If the UE supports both frequency ranges (FR1 + FR2) and</w:t>
            </w:r>
            <w:r w:rsidRPr="0038399F">
              <w:rPr>
                <w:i/>
              </w:rPr>
              <w:t xml:space="preserve"> </w:t>
            </w:r>
            <w:r w:rsidRPr="0038399F">
              <w:t>ss-SINR-</w:t>
            </w:r>
            <w:proofErr w:type="spellStart"/>
            <w:r w:rsidRPr="0038399F">
              <w:t>Meas</w:t>
            </w:r>
            <w:proofErr w:type="spellEnd"/>
            <w:r w:rsidRPr="0038399F">
              <w:t xml:space="preserve"> is only supported in one frequency range, then support of ss-SINR-</w:t>
            </w:r>
            <w:proofErr w:type="spellStart"/>
            <w:r w:rsidRPr="0038399F">
              <w:t>Meas</w:t>
            </w:r>
            <w:proofErr w:type="spellEnd"/>
            <w:r w:rsidRPr="0038399F">
              <w:rPr>
                <w:i/>
              </w:rPr>
              <w:t xml:space="preserve"> </w:t>
            </w:r>
            <w:r w:rsidRPr="0038399F">
              <w:t xml:space="preserve">will be </w:t>
            </w:r>
            <w:proofErr w:type="spellStart"/>
            <w:r w:rsidRPr="0038399F">
              <w:t>signaled</w:t>
            </w:r>
            <w:proofErr w:type="spellEnd"/>
            <w:r w:rsidRPr="0038399F">
              <w:t xml:space="preserve"> in one of fr1-Add-UE-NR-Capabilities/</w:t>
            </w:r>
            <w:proofErr w:type="spellStart"/>
            <w:r w:rsidRPr="0038399F">
              <w:t>measAndMobParametersFRX</w:t>
            </w:r>
            <w:proofErr w:type="spellEnd"/>
            <w:r w:rsidRPr="0038399F">
              <w:t>-Diff or fr2-Add-UE-NR-Capabilities/</w:t>
            </w:r>
            <w:proofErr w:type="spellStart"/>
            <w:r w:rsidRPr="0038399F">
              <w:t>measAndMobParametersFRX</w:t>
            </w:r>
            <w:proofErr w:type="spellEnd"/>
            <w:r w:rsidRPr="0038399F">
              <w:t>-Diff as appropriate.)</w:t>
            </w:r>
          </w:p>
          <w:p w14:paraId="16A5E79F" w14:textId="77777777" w:rsidR="004014DD" w:rsidRPr="0038399F" w:rsidRDefault="004014DD" w:rsidP="00D962ED">
            <w:pPr>
              <w:pStyle w:val="TAN"/>
            </w:pPr>
            <w:r w:rsidRPr="0038399F">
              <w:t>Note 11:</w:t>
            </w:r>
            <w:r w:rsidRPr="0038399F">
              <w:tab/>
              <w:t xml:space="preserve">If the UE supports single frequency range (FR1 or FR2), or the UE supports both frequency ranges (FR1 and FR2) and </w:t>
            </w:r>
            <w:proofErr w:type="spellStart"/>
            <w:r w:rsidRPr="0038399F">
              <w:t>csi</w:t>
            </w:r>
            <w:proofErr w:type="spellEnd"/>
            <w:r w:rsidRPr="0038399F">
              <w:t>-RSRP-</w:t>
            </w:r>
            <w:proofErr w:type="spellStart"/>
            <w:r w:rsidRPr="0038399F">
              <w:t>AndRSRQ</w:t>
            </w:r>
            <w:proofErr w:type="spellEnd"/>
            <w:r w:rsidRPr="0038399F">
              <w:t>-</w:t>
            </w:r>
            <w:proofErr w:type="spellStart"/>
            <w:r w:rsidRPr="0038399F">
              <w:t>MeasWithoutSSB</w:t>
            </w:r>
            <w:proofErr w:type="spellEnd"/>
            <w:r w:rsidRPr="0038399F">
              <w:t xml:space="preserve"> is supported in both frequency ranges, then support of </w:t>
            </w:r>
            <w:proofErr w:type="spellStart"/>
            <w:r w:rsidRPr="0038399F">
              <w:t>csi</w:t>
            </w:r>
            <w:proofErr w:type="spellEnd"/>
            <w:r w:rsidRPr="0038399F">
              <w:t>-RSRP-</w:t>
            </w:r>
            <w:proofErr w:type="spellStart"/>
            <w:r w:rsidRPr="0038399F">
              <w:t>AndRSRQ</w:t>
            </w:r>
            <w:proofErr w:type="spellEnd"/>
            <w:r w:rsidRPr="0038399F">
              <w:t>-</w:t>
            </w:r>
            <w:proofErr w:type="spellStart"/>
            <w:r w:rsidRPr="0038399F">
              <w:t>MeasWithoutSSB</w:t>
            </w:r>
            <w:proofErr w:type="spellEnd"/>
            <w:r w:rsidRPr="0038399F">
              <w:t xml:space="preserve"> will be </w:t>
            </w:r>
            <w:proofErr w:type="spellStart"/>
            <w:r w:rsidRPr="0038399F">
              <w:t>signaled</w:t>
            </w:r>
            <w:proofErr w:type="spellEnd"/>
            <w:r w:rsidRPr="0038399F">
              <w:t xml:space="preserve"> in </w:t>
            </w:r>
            <w:proofErr w:type="spellStart"/>
            <w:r w:rsidRPr="0038399F">
              <w:t>measAndMobParameters</w:t>
            </w:r>
            <w:proofErr w:type="spellEnd"/>
            <w:r w:rsidRPr="0038399F">
              <w:t>/</w:t>
            </w:r>
            <w:proofErr w:type="spellStart"/>
            <w:r w:rsidRPr="0038399F">
              <w:t>MeasAndMobParametersFRX</w:t>
            </w:r>
            <w:proofErr w:type="spellEnd"/>
            <w:r w:rsidRPr="0038399F">
              <w:t>-Diff.</w:t>
            </w:r>
            <w:r w:rsidRPr="0038399F">
              <w:br/>
              <w:t>If the UE supports both frequency ranges (FR1 + FR2) and</w:t>
            </w:r>
            <w:r w:rsidRPr="0038399F">
              <w:rPr>
                <w:i/>
              </w:rPr>
              <w:t xml:space="preserve"> </w:t>
            </w:r>
            <w:proofErr w:type="spellStart"/>
            <w:r w:rsidRPr="0038399F">
              <w:t>csi</w:t>
            </w:r>
            <w:proofErr w:type="spellEnd"/>
            <w:r w:rsidRPr="0038399F">
              <w:t>-RSRP-</w:t>
            </w:r>
            <w:proofErr w:type="spellStart"/>
            <w:r w:rsidRPr="0038399F">
              <w:t>AndRSRQ</w:t>
            </w:r>
            <w:proofErr w:type="spellEnd"/>
            <w:r w:rsidRPr="0038399F">
              <w:t>-</w:t>
            </w:r>
            <w:proofErr w:type="spellStart"/>
            <w:r w:rsidRPr="0038399F">
              <w:t>MeasWithoutSSB</w:t>
            </w:r>
            <w:proofErr w:type="spellEnd"/>
            <w:r w:rsidRPr="0038399F">
              <w:t xml:space="preserve"> is only supported in one frequency range, then support of </w:t>
            </w:r>
            <w:proofErr w:type="spellStart"/>
            <w:r w:rsidRPr="0038399F">
              <w:t>csi</w:t>
            </w:r>
            <w:proofErr w:type="spellEnd"/>
            <w:r w:rsidRPr="0038399F">
              <w:t>-RSRP-</w:t>
            </w:r>
            <w:proofErr w:type="spellStart"/>
            <w:r w:rsidRPr="0038399F">
              <w:t>AndRSRQ</w:t>
            </w:r>
            <w:proofErr w:type="spellEnd"/>
            <w:r w:rsidRPr="0038399F">
              <w:t>-</w:t>
            </w:r>
            <w:proofErr w:type="spellStart"/>
            <w:r w:rsidRPr="0038399F">
              <w:t>MeasWithoutSSB</w:t>
            </w:r>
            <w:proofErr w:type="spellEnd"/>
            <w:r w:rsidRPr="0038399F">
              <w:t xml:space="preserve"> will be </w:t>
            </w:r>
            <w:proofErr w:type="spellStart"/>
            <w:r w:rsidRPr="0038399F">
              <w:t>signaled</w:t>
            </w:r>
            <w:proofErr w:type="spellEnd"/>
            <w:r w:rsidRPr="0038399F">
              <w:t xml:space="preserve"> in one of fr1-Add-UE-NR-Capabilities/</w:t>
            </w:r>
            <w:proofErr w:type="spellStart"/>
            <w:r w:rsidRPr="0038399F">
              <w:t>measAndMobParametersFRX</w:t>
            </w:r>
            <w:proofErr w:type="spellEnd"/>
            <w:r w:rsidRPr="0038399F">
              <w:t>-Diff or fr2-Add-UE-NR-Capabilities/</w:t>
            </w:r>
            <w:proofErr w:type="spellStart"/>
            <w:r w:rsidRPr="0038399F">
              <w:t>measAndMobParametersFRX</w:t>
            </w:r>
            <w:proofErr w:type="spellEnd"/>
            <w:r w:rsidRPr="0038399F">
              <w:t>-Diff as appropriate.)</w:t>
            </w:r>
          </w:p>
          <w:p w14:paraId="75B36CD7" w14:textId="77777777" w:rsidR="004014DD" w:rsidRPr="0038399F" w:rsidRDefault="004014DD" w:rsidP="00D962ED">
            <w:pPr>
              <w:pStyle w:val="TAN"/>
            </w:pPr>
            <w:r w:rsidRPr="0038399F">
              <w:t>Note 12:</w:t>
            </w:r>
            <w:r w:rsidRPr="0038399F">
              <w:tab/>
              <w:t xml:space="preserve">If the UE is single mode (FDD or TDD), or the UE is dual mode (FDD and TDD) and </w:t>
            </w:r>
            <w:proofErr w:type="spellStart"/>
            <w:r w:rsidRPr="0038399F">
              <w:t>multipleConfiguredGrants</w:t>
            </w:r>
            <w:proofErr w:type="spellEnd"/>
            <w:r w:rsidRPr="0038399F">
              <w:t xml:space="preserve"> is supported in both modes, then support of </w:t>
            </w:r>
            <w:proofErr w:type="spellStart"/>
            <w:r w:rsidRPr="0038399F">
              <w:t>multipleConfiguredGrants</w:t>
            </w:r>
            <w:proofErr w:type="spellEnd"/>
            <w:r w:rsidRPr="0038399F">
              <w:t xml:space="preserve"> will be </w:t>
            </w:r>
            <w:proofErr w:type="spellStart"/>
            <w:r w:rsidRPr="0038399F">
              <w:t>signaled</w:t>
            </w:r>
            <w:proofErr w:type="spellEnd"/>
            <w:r w:rsidRPr="0038399F">
              <w:t xml:space="preserve"> in mac-Parameters/mac-</w:t>
            </w:r>
            <w:proofErr w:type="spellStart"/>
            <w:r w:rsidRPr="0038399F">
              <w:t>ParametersXDD</w:t>
            </w:r>
            <w:proofErr w:type="spellEnd"/>
            <w:r w:rsidRPr="0038399F">
              <w:t>-Diff.</w:t>
            </w:r>
            <w:r w:rsidRPr="0038399F">
              <w:br/>
              <w:t xml:space="preserve">If the UE is dual mode (FDD + TDD) and </w:t>
            </w:r>
            <w:proofErr w:type="spellStart"/>
            <w:r w:rsidRPr="0038399F">
              <w:t>multipleConfiguredGrants</w:t>
            </w:r>
            <w:proofErr w:type="spellEnd"/>
            <w:r w:rsidRPr="0038399F">
              <w:t xml:space="preserve"> is only supported in one mode, then support of </w:t>
            </w:r>
            <w:proofErr w:type="spellStart"/>
            <w:r w:rsidRPr="0038399F">
              <w:t>multipleConfiguredGrants</w:t>
            </w:r>
            <w:proofErr w:type="spellEnd"/>
            <w:r w:rsidRPr="0038399F">
              <w:t xml:space="preserve"> will be </w:t>
            </w:r>
            <w:proofErr w:type="spellStart"/>
            <w:r w:rsidRPr="0038399F">
              <w:t>signaled</w:t>
            </w:r>
            <w:proofErr w:type="spellEnd"/>
            <w:r w:rsidRPr="0038399F">
              <w:t xml:space="preserve"> in one of </w:t>
            </w:r>
            <w:proofErr w:type="spellStart"/>
            <w:r w:rsidRPr="0038399F">
              <w:t>fdd</w:t>
            </w:r>
            <w:proofErr w:type="spellEnd"/>
            <w:r w:rsidRPr="0038399F">
              <w:t>-Add-UE-NR-Capabilities/mac-</w:t>
            </w:r>
            <w:proofErr w:type="spellStart"/>
            <w:r w:rsidRPr="0038399F">
              <w:t>ParametersXDD</w:t>
            </w:r>
            <w:proofErr w:type="spellEnd"/>
            <w:r w:rsidRPr="0038399F">
              <w:t xml:space="preserve">-Diff or </w:t>
            </w:r>
            <w:proofErr w:type="spellStart"/>
            <w:r w:rsidRPr="0038399F">
              <w:t>tdd</w:t>
            </w:r>
            <w:proofErr w:type="spellEnd"/>
            <w:r w:rsidRPr="0038399F">
              <w:t>-Add-UE-NR-Capabilities/mac-</w:t>
            </w:r>
            <w:proofErr w:type="spellStart"/>
            <w:r w:rsidRPr="0038399F">
              <w:t>ParametersXDD</w:t>
            </w:r>
            <w:proofErr w:type="spellEnd"/>
            <w:r w:rsidRPr="0038399F">
              <w:t>-Diff as appropriate.</w:t>
            </w:r>
          </w:p>
          <w:p w14:paraId="7F636924" w14:textId="77777777" w:rsidR="004014DD" w:rsidRPr="0038399F" w:rsidRDefault="004014DD" w:rsidP="00D962ED">
            <w:pPr>
              <w:pStyle w:val="TAN"/>
            </w:pPr>
            <w:r w:rsidRPr="0038399F">
              <w:t>Note 13:</w:t>
            </w:r>
            <w:r w:rsidRPr="0038399F">
              <w:tab/>
              <w:t xml:space="preserve">If the UE is single mode (FDD or TDD), or the UE is dual mode (FDD and TDD) and </w:t>
            </w:r>
            <w:proofErr w:type="spellStart"/>
            <w:r w:rsidRPr="0038399F">
              <w:rPr>
                <w:i/>
              </w:rPr>
              <w:t>sftd</w:t>
            </w:r>
            <w:proofErr w:type="spellEnd"/>
            <w:r w:rsidRPr="0038399F">
              <w:rPr>
                <w:i/>
              </w:rPr>
              <w:t>-</w:t>
            </w:r>
            <w:proofErr w:type="spellStart"/>
            <w:r w:rsidRPr="0038399F">
              <w:rPr>
                <w:i/>
              </w:rPr>
              <w:t>MeasNR</w:t>
            </w:r>
            <w:proofErr w:type="spellEnd"/>
            <w:r w:rsidRPr="0038399F">
              <w:rPr>
                <w:i/>
              </w:rPr>
              <w:t>-Neigh</w:t>
            </w:r>
            <w:r w:rsidRPr="0038399F">
              <w:t xml:space="preserve"> is supported in both modes, then support of </w:t>
            </w:r>
            <w:proofErr w:type="spellStart"/>
            <w:r w:rsidRPr="0038399F">
              <w:rPr>
                <w:i/>
              </w:rPr>
              <w:t>sftd</w:t>
            </w:r>
            <w:proofErr w:type="spellEnd"/>
            <w:r w:rsidRPr="0038399F">
              <w:rPr>
                <w:i/>
              </w:rPr>
              <w:t>-</w:t>
            </w:r>
            <w:proofErr w:type="spellStart"/>
            <w:r w:rsidRPr="0038399F">
              <w:rPr>
                <w:i/>
              </w:rPr>
              <w:t>MeasNR</w:t>
            </w:r>
            <w:proofErr w:type="spellEnd"/>
            <w:r w:rsidRPr="0038399F">
              <w:rPr>
                <w:i/>
              </w:rPr>
              <w:t>-Neigh</w:t>
            </w:r>
            <w:r w:rsidRPr="0038399F">
              <w:t xml:space="preserve"> will be </w:t>
            </w:r>
            <w:proofErr w:type="spellStart"/>
            <w:r w:rsidRPr="0038399F">
              <w:t>signaled</w:t>
            </w:r>
            <w:proofErr w:type="spellEnd"/>
            <w:r w:rsidRPr="0038399F">
              <w:t xml:space="preserve"> in </w:t>
            </w:r>
            <w:proofErr w:type="spellStart"/>
            <w:r w:rsidRPr="0038399F">
              <w:t>measAndMobParameters</w:t>
            </w:r>
            <w:proofErr w:type="spellEnd"/>
            <w:r w:rsidRPr="0038399F">
              <w:t>/</w:t>
            </w:r>
            <w:proofErr w:type="spellStart"/>
            <w:r w:rsidRPr="0038399F">
              <w:t>measAndMobParametersXDD</w:t>
            </w:r>
            <w:proofErr w:type="spellEnd"/>
            <w:r w:rsidRPr="0038399F">
              <w:t>-Diff.</w:t>
            </w:r>
            <w:r w:rsidRPr="0038399F">
              <w:br/>
              <w:t xml:space="preserve">If the UE is dual mode (FDD + TDD) and </w:t>
            </w:r>
            <w:proofErr w:type="spellStart"/>
            <w:r w:rsidRPr="0038399F">
              <w:rPr>
                <w:i/>
              </w:rPr>
              <w:t>sftd</w:t>
            </w:r>
            <w:proofErr w:type="spellEnd"/>
            <w:r w:rsidRPr="0038399F">
              <w:rPr>
                <w:i/>
              </w:rPr>
              <w:t>-</w:t>
            </w:r>
            <w:proofErr w:type="spellStart"/>
            <w:r w:rsidRPr="0038399F">
              <w:rPr>
                <w:i/>
              </w:rPr>
              <w:t>MeasNR</w:t>
            </w:r>
            <w:proofErr w:type="spellEnd"/>
            <w:r w:rsidRPr="0038399F">
              <w:rPr>
                <w:i/>
              </w:rPr>
              <w:t>-Neigh</w:t>
            </w:r>
            <w:r w:rsidRPr="0038399F">
              <w:t xml:space="preserve"> is only supported in one mode, then support of </w:t>
            </w:r>
            <w:proofErr w:type="spellStart"/>
            <w:r w:rsidRPr="0038399F">
              <w:rPr>
                <w:i/>
              </w:rPr>
              <w:t>sftd</w:t>
            </w:r>
            <w:proofErr w:type="spellEnd"/>
            <w:r w:rsidRPr="0038399F">
              <w:rPr>
                <w:i/>
              </w:rPr>
              <w:t>-</w:t>
            </w:r>
            <w:proofErr w:type="spellStart"/>
            <w:r w:rsidRPr="0038399F">
              <w:rPr>
                <w:i/>
              </w:rPr>
              <w:t>MeasNR</w:t>
            </w:r>
            <w:proofErr w:type="spellEnd"/>
            <w:r w:rsidRPr="0038399F">
              <w:rPr>
                <w:i/>
              </w:rPr>
              <w:t>-Neigh</w:t>
            </w:r>
            <w:r w:rsidRPr="0038399F">
              <w:t xml:space="preserve"> will be </w:t>
            </w:r>
            <w:proofErr w:type="spellStart"/>
            <w:r w:rsidRPr="0038399F">
              <w:t>signaled</w:t>
            </w:r>
            <w:proofErr w:type="spellEnd"/>
            <w:r w:rsidRPr="0038399F">
              <w:t xml:space="preserve"> in one of </w:t>
            </w:r>
            <w:proofErr w:type="spellStart"/>
            <w:r w:rsidRPr="0038399F">
              <w:t>fdd</w:t>
            </w:r>
            <w:proofErr w:type="spellEnd"/>
            <w:r w:rsidRPr="0038399F">
              <w:t>-Add-UE-NR-Capabilities/</w:t>
            </w:r>
            <w:proofErr w:type="spellStart"/>
            <w:r w:rsidRPr="0038399F">
              <w:t>measAndMobParametersXDD</w:t>
            </w:r>
            <w:proofErr w:type="spellEnd"/>
            <w:r w:rsidRPr="0038399F">
              <w:t xml:space="preserve">-Diff or </w:t>
            </w:r>
            <w:proofErr w:type="spellStart"/>
            <w:r w:rsidRPr="0038399F">
              <w:t>tdd</w:t>
            </w:r>
            <w:proofErr w:type="spellEnd"/>
            <w:r w:rsidRPr="0038399F">
              <w:t>-Add-UE-NR-Capabilities/</w:t>
            </w:r>
            <w:proofErr w:type="spellStart"/>
            <w:r w:rsidRPr="0038399F">
              <w:t>measAndMobParametersXDD</w:t>
            </w:r>
            <w:proofErr w:type="spellEnd"/>
            <w:r w:rsidRPr="0038399F">
              <w:t>-Diff as appropriate.)</w:t>
            </w:r>
          </w:p>
          <w:p w14:paraId="23C57FCB" w14:textId="77777777" w:rsidR="004014DD" w:rsidRPr="0038399F" w:rsidRDefault="004014DD" w:rsidP="00D962ED">
            <w:pPr>
              <w:pStyle w:val="TAN"/>
            </w:pPr>
            <w:r w:rsidRPr="0038399F">
              <w:t>Note 14:</w:t>
            </w:r>
            <w:r w:rsidRPr="0038399F">
              <w:tab/>
              <w:t xml:space="preserve">If the UE supports single frequency range (FR1 or FR2), or the UE supports both frequency ranges (FR1 and FR2) and </w:t>
            </w:r>
            <w:proofErr w:type="spellStart"/>
            <w:r w:rsidRPr="0038399F">
              <w:rPr>
                <w:iCs/>
              </w:rPr>
              <w:t>handoverInterF</w:t>
            </w:r>
            <w:proofErr w:type="spellEnd"/>
            <w:r w:rsidRPr="0038399F">
              <w:rPr>
                <w:i/>
              </w:rPr>
              <w:t xml:space="preserve"> </w:t>
            </w:r>
            <w:r w:rsidRPr="0038399F">
              <w:t xml:space="preserve">is supported in both frequency ranges, then support of </w:t>
            </w:r>
            <w:proofErr w:type="spellStart"/>
            <w:r w:rsidRPr="0038399F">
              <w:rPr>
                <w:iCs/>
              </w:rPr>
              <w:t>handoverInterF</w:t>
            </w:r>
            <w:proofErr w:type="spellEnd"/>
            <w:r w:rsidRPr="0038399F">
              <w:rPr>
                <w:i/>
              </w:rPr>
              <w:t xml:space="preserve"> </w:t>
            </w:r>
            <w:r w:rsidRPr="0038399F">
              <w:t xml:space="preserve">will be </w:t>
            </w:r>
            <w:proofErr w:type="spellStart"/>
            <w:r w:rsidRPr="0038399F">
              <w:t>signaled</w:t>
            </w:r>
            <w:proofErr w:type="spellEnd"/>
            <w:r w:rsidRPr="0038399F">
              <w:t xml:space="preserve"> in </w:t>
            </w:r>
            <w:proofErr w:type="spellStart"/>
            <w:r w:rsidRPr="0038399F">
              <w:t>measAndMobParameters</w:t>
            </w:r>
            <w:proofErr w:type="spellEnd"/>
            <w:r w:rsidRPr="0038399F">
              <w:t>/</w:t>
            </w:r>
            <w:proofErr w:type="spellStart"/>
            <w:r w:rsidRPr="0038399F">
              <w:t>MeasAndMobParametersFRX</w:t>
            </w:r>
            <w:proofErr w:type="spellEnd"/>
            <w:r w:rsidRPr="0038399F">
              <w:t>-Diff.</w:t>
            </w:r>
            <w:r w:rsidRPr="0038399F">
              <w:br/>
              <w:t>If the UE supports both frequency ranges (FR1 + FR2) and</w:t>
            </w:r>
            <w:r w:rsidRPr="0038399F">
              <w:rPr>
                <w:i/>
              </w:rPr>
              <w:t xml:space="preserve"> </w:t>
            </w:r>
            <w:proofErr w:type="spellStart"/>
            <w:r w:rsidRPr="0038399F">
              <w:rPr>
                <w:iCs/>
              </w:rPr>
              <w:t>handoverInterF</w:t>
            </w:r>
            <w:proofErr w:type="spellEnd"/>
            <w:r w:rsidRPr="0038399F">
              <w:rPr>
                <w:i/>
              </w:rPr>
              <w:t xml:space="preserve"> </w:t>
            </w:r>
            <w:r w:rsidRPr="0038399F">
              <w:t xml:space="preserve">is only supported in one frequency range, then support of </w:t>
            </w:r>
            <w:proofErr w:type="spellStart"/>
            <w:r w:rsidRPr="0038399F">
              <w:rPr>
                <w:iCs/>
              </w:rPr>
              <w:t>handoverInterF</w:t>
            </w:r>
            <w:proofErr w:type="spellEnd"/>
            <w:r w:rsidRPr="0038399F">
              <w:rPr>
                <w:i/>
              </w:rPr>
              <w:t xml:space="preserve"> </w:t>
            </w:r>
            <w:r w:rsidRPr="0038399F">
              <w:t xml:space="preserve">will be </w:t>
            </w:r>
            <w:proofErr w:type="spellStart"/>
            <w:r w:rsidRPr="0038399F">
              <w:t>signaled</w:t>
            </w:r>
            <w:proofErr w:type="spellEnd"/>
            <w:r w:rsidRPr="0038399F">
              <w:t xml:space="preserve"> in one of fr1-Add-UE-NR-Capabilities/</w:t>
            </w:r>
            <w:proofErr w:type="spellStart"/>
            <w:r w:rsidRPr="0038399F">
              <w:t>measAndMobParametersFRX</w:t>
            </w:r>
            <w:proofErr w:type="spellEnd"/>
            <w:r w:rsidRPr="0038399F">
              <w:t>-Diff or fr2-Add-UE-NR-Capabilities/</w:t>
            </w:r>
            <w:proofErr w:type="spellStart"/>
            <w:r w:rsidRPr="0038399F">
              <w:t>measAndMobParametersFRX</w:t>
            </w:r>
            <w:proofErr w:type="spellEnd"/>
            <w:r w:rsidRPr="0038399F">
              <w:t>-Diff as appropriate.)</w:t>
            </w:r>
          </w:p>
          <w:p w14:paraId="6AC45002" w14:textId="77777777" w:rsidR="004014DD" w:rsidRPr="0038399F" w:rsidRDefault="004014DD" w:rsidP="00D962ED">
            <w:pPr>
              <w:pStyle w:val="TAN"/>
            </w:pPr>
            <w:r w:rsidRPr="0038399F">
              <w:t>Note 15:</w:t>
            </w:r>
            <w:r w:rsidRPr="0038399F">
              <w:tab/>
              <w:t xml:space="preserve">If the UE is single mode (FDD or TDD), or the UE is dual mode (FDD and TDD) and </w:t>
            </w:r>
            <w:proofErr w:type="spellStart"/>
            <w:r w:rsidRPr="0038399F">
              <w:rPr>
                <w:i/>
              </w:rPr>
              <w:t>handoverInterF</w:t>
            </w:r>
            <w:proofErr w:type="spellEnd"/>
            <w:r w:rsidRPr="0038399F">
              <w:rPr>
                <w:i/>
              </w:rPr>
              <w:t xml:space="preserve"> </w:t>
            </w:r>
            <w:r w:rsidRPr="0038399F">
              <w:t xml:space="preserve">is supported in both modes, then support of </w:t>
            </w:r>
            <w:proofErr w:type="spellStart"/>
            <w:r w:rsidRPr="0038399F">
              <w:rPr>
                <w:iCs/>
              </w:rPr>
              <w:t>handoverInterF</w:t>
            </w:r>
            <w:proofErr w:type="spellEnd"/>
            <w:r w:rsidRPr="0038399F">
              <w:rPr>
                <w:i/>
              </w:rPr>
              <w:t xml:space="preserve"> </w:t>
            </w:r>
            <w:r w:rsidRPr="0038399F">
              <w:t xml:space="preserve">will be </w:t>
            </w:r>
            <w:proofErr w:type="spellStart"/>
            <w:r w:rsidRPr="0038399F">
              <w:t>signaled</w:t>
            </w:r>
            <w:proofErr w:type="spellEnd"/>
            <w:r w:rsidRPr="0038399F">
              <w:t xml:space="preserve"> in </w:t>
            </w:r>
            <w:proofErr w:type="spellStart"/>
            <w:r w:rsidRPr="0038399F">
              <w:t>measAndMobParameters</w:t>
            </w:r>
            <w:proofErr w:type="spellEnd"/>
            <w:r w:rsidRPr="0038399F">
              <w:t>/</w:t>
            </w:r>
            <w:proofErr w:type="spellStart"/>
            <w:r w:rsidRPr="0038399F">
              <w:t>measAndMobParametersXDD</w:t>
            </w:r>
            <w:proofErr w:type="spellEnd"/>
            <w:r w:rsidRPr="0038399F">
              <w:t>-Diff.</w:t>
            </w:r>
            <w:r w:rsidRPr="0038399F">
              <w:br/>
              <w:t xml:space="preserve">If the UE is dual mode (FDD + TDD) and </w:t>
            </w:r>
            <w:proofErr w:type="spellStart"/>
            <w:r w:rsidRPr="0038399F">
              <w:rPr>
                <w:i/>
              </w:rPr>
              <w:t>handoverInterF</w:t>
            </w:r>
            <w:proofErr w:type="spellEnd"/>
            <w:r w:rsidRPr="0038399F">
              <w:rPr>
                <w:i/>
              </w:rPr>
              <w:t xml:space="preserve"> </w:t>
            </w:r>
            <w:r w:rsidRPr="0038399F">
              <w:t xml:space="preserve">is only supported in one mode, then support of </w:t>
            </w:r>
            <w:proofErr w:type="spellStart"/>
            <w:r w:rsidRPr="0038399F">
              <w:rPr>
                <w:iCs/>
              </w:rPr>
              <w:t>handoverInterF</w:t>
            </w:r>
            <w:proofErr w:type="spellEnd"/>
            <w:r w:rsidRPr="0038399F">
              <w:rPr>
                <w:i/>
              </w:rPr>
              <w:t xml:space="preserve"> </w:t>
            </w:r>
            <w:r w:rsidRPr="0038399F">
              <w:t xml:space="preserve">will be </w:t>
            </w:r>
            <w:proofErr w:type="spellStart"/>
            <w:r w:rsidRPr="0038399F">
              <w:t>signaled</w:t>
            </w:r>
            <w:proofErr w:type="spellEnd"/>
            <w:r w:rsidRPr="0038399F">
              <w:t xml:space="preserve"> in one of </w:t>
            </w:r>
            <w:proofErr w:type="spellStart"/>
            <w:r w:rsidRPr="0038399F">
              <w:t>fdd</w:t>
            </w:r>
            <w:proofErr w:type="spellEnd"/>
            <w:r w:rsidRPr="0038399F">
              <w:t>-Add-UE-NR-Capabilities/</w:t>
            </w:r>
            <w:proofErr w:type="spellStart"/>
            <w:r w:rsidRPr="0038399F">
              <w:t>measAndMobParametersXDD</w:t>
            </w:r>
            <w:proofErr w:type="spellEnd"/>
            <w:r w:rsidRPr="0038399F">
              <w:t xml:space="preserve">-Diff or </w:t>
            </w:r>
            <w:proofErr w:type="spellStart"/>
            <w:r w:rsidRPr="0038399F">
              <w:t>tdd</w:t>
            </w:r>
            <w:proofErr w:type="spellEnd"/>
            <w:r w:rsidRPr="0038399F">
              <w:t>-Add-UE-NR-Capabilities/</w:t>
            </w:r>
            <w:proofErr w:type="spellStart"/>
            <w:r w:rsidRPr="0038399F">
              <w:t>measAndMobParametersXDD</w:t>
            </w:r>
            <w:proofErr w:type="spellEnd"/>
            <w:r w:rsidRPr="0038399F">
              <w:t>-Diff as appropriate.</w:t>
            </w:r>
          </w:p>
          <w:p w14:paraId="77BF2A2F" w14:textId="77777777" w:rsidR="004014DD" w:rsidRDefault="004014DD" w:rsidP="00D962ED">
            <w:pPr>
              <w:pStyle w:val="TAN"/>
              <w:rPr>
                <w:ins w:id="2485" w:author="Carlos A N" w:date="2022-10-21T16:49:00Z"/>
              </w:rPr>
            </w:pPr>
            <w:r w:rsidRPr="0038399F">
              <w:t>Note 16:</w:t>
            </w:r>
            <w:r w:rsidRPr="0038399F">
              <w:tab/>
              <w:t xml:space="preserve">If the UE supports single frequency range (FR1 or FR2), or the UE supports both frequency ranges (FR1 and FR2) and </w:t>
            </w:r>
            <w:proofErr w:type="spellStart"/>
            <w:r w:rsidRPr="0038399F">
              <w:t>voiceOverNR</w:t>
            </w:r>
            <w:proofErr w:type="spellEnd"/>
            <w:r w:rsidRPr="0038399F">
              <w:t xml:space="preserve"> is supported in both frequency ranges, then support of </w:t>
            </w:r>
            <w:proofErr w:type="spellStart"/>
            <w:r w:rsidRPr="0038399F">
              <w:t>voiceOverNR</w:t>
            </w:r>
            <w:proofErr w:type="spellEnd"/>
            <w:r w:rsidRPr="0038399F">
              <w:t xml:space="preserve"> will be </w:t>
            </w:r>
            <w:proofErr w:type="spellStart"/>
            <w:r w:rsidRPr="0038399F">
              <w:t>signaled</w:t>
            </w:r>
            <w:proofErr w:type="spellEnd"/>
            <w:r w:rsidRPr="0038399F">
              <w:t xml:space="preserve"> in </w:t>
            </w:r>
            <w:proofErr w:type="spellStart"/>
            <w:r w:rsidRPr="0038399F">
              <w:t>ims</w:t>
            </w:r>
            <w:proofErr w:type="spellEnd"/>
            <w:r w:rsidRPr="0038399F">
              <w:t>-Parameters/</w:t>
            </w:r>
            <w:proofErr w:type="spellStart"/>
            <w:r w:rsidRPr="0038399F">
              <w:t>ims</w:t>
            </w:r>
            <w:proofErr w:type="spellEnd"/>
            <w:r w:rsidRPr="0038399F">
              <w:t>-</w:t>
            </w:r>
            <w:proofErr w:type="spellStart"/>
            <w:r w:rsidRPr="0038399F">
              <w:t>ParametersFRX</w:t>
            </w:r>
            <w:proofErr w:type="spellEnd"/>
            <w:r w:rsidRPr="0038399F">
              <w:t>-Diff.</w:t>
            </w:r>
            <w:r w:rsidRPr="0038399F">
              <w:br/>
              <w:t>If the UE supports both frequency ranges (FR1 + FR2) and</w:t>
            </w:r>
            <w:r w:rsidRPr="0038399F">
              <w:rPr>
                <w:i/>
              </w:rPr>
              <w:t xml:space="preserve"> </w:t>
            </w:r>
            <w:proofErr w:type="spellStart"/>
            <w:r w:rsidRPr="0038399F">
              <w:t>voiceOverNR</w:t>
            </w:r>
            <w:proofErr w:type="spellEnd"/>
            <w:r w:rsidRPr="0038399F">
              <w:t xml:space="preserve"> is only supported in one frequency range, then support of </w:t>
            </w:r>
            <w:proofErr w:type="spellStart"/>
            <w:r w:rsidRPr="0038399F">
              <w:t>voiceOverNR</w:t>
            </w:r>
            <w:proofErr w:type="spellEnd"/>
            <w:r w:rsidRPr="0038399F">
              <w:t xml:space="preserve"> will be </w:t>
            </w:r>
            <w:proofErr w:type="spellStart"/>
            <w:r w:rsidRPr="0038399F">
              <w:t>signaled</w:t>
            </w:r>
            <w:proofErr w:type="spellEnd"/>
            <w:r w:rsidRPr="0038399F">
              <w:t xml:space="preserve"> in one of fr1-Add-UE-NR-Capabilities-v1540/</w:t>
            </w:r>
            <w:proofErr w:type="spellStart"/>
            <w:r w:rsidRPr="0038399F">
              <w:t>ims</w:t>
            </w:r>
            <w:proofErr w:type="spellEnd"/>
            <w:r w:rsidRPr="0038399F">
              <w:t>-</w:t>
            </w:r>
            <w:proofErr w:type="spellStart"/>
            <w:r w:rsidRPr="0038399F">
              <w:t>ParametersFRX</w:t>
            </w:r>
            <w:proofErr w:type="spellEnd"/>
            <w:r w:rsidRPr="0038399F">
              <w:t>-Diff or fr2-Add-UE-NR-Capabilities-v1540/</w:t>
            </w:r>
            <w:proofErr w:type="spellStart"/>
            <w:r w:rsidRPr="0038399F">
              <w:t>ims</w:t>
            </w:r>
            <w:proofErr w:type="spellEnd"/>
            <w:r w:rsidRPr="0038399F">
              <w:t>-</w:t>
            </w:r>
            <w:proofErr w:type="spellStart"/>
            <w:r w:rsidRPr="0038399F">
              <w:t>ParametersFRX</w:t>
            </w:r>
            <w:proofErr w:type="spellEnd"/>
            <w:r w:rsidRPr="0038399F">
              <w:t>-Diff as appropriate.)</w:t>
            </w:r>
          </w:p>
          <w:p w14:paraId="398B708C" w14:textId="77777777" w:rsidR="007D0686" w:rsidRPr="005920BE" w:rsidRDefault="007D0686" w:rsidP="007D0686">
            <w:pPr>
              <w:pStyle w:val="TAN"/>
              <w:rPr>
                <w:ins w:id="2486" w:author="Carlos A N" w:date="2022-10-21T16:49:00Z"/>
              </w:rPr>
            </w:pPr>
            <w:ins w:id="2487" w:author="Carlos A N" w:date="2022-10-21T16:49:00Z">
              <w:r w:rsidRPr="005920BE">
                <w:t xml:space="preserve">Note </w:t>
              </w:r>
              <w:r>
                <w:t>17</w:t>
              </w:r>
              <w:r w:rsidRPr="005920BE">
                <w:t>:</w:t>
              </w:r>
              <w:r w:rsidRPr="005920BE">
                <w:tab/>
                <w:t xml:space="preserve">If the UE is single mode (FDD or TDD), or the UE is dual mode (FDD and TDD) and </w:t>
              </w:r>
              <w:r w:rsidRPr="00F161B9">
                <w:rPr>
                  <w:i/>
                </w:rPr>
                <w:t>dl-</w:t>
              </w:r>
              <w:proofErr w:type="spellStart"/>
              <w:r w:rsidRPr="00F161B9">
                <w:rPr>
                  <w:i/>
                </w:rPr>
                <w:t>SchedulingOffset</w:t>
              </w:r>
              <w:proofErr w:type="spellEnd"/>
              <w:r w:rsidRPr="00F161B9">
                <w:rPr>
                  <w:i/>
                </w:rPr>
                <w:t>-PDSCH-</w:t>
              </w:r>
              <w:proofErr w:type="spellStart"/>
              <w:r w:rsidRPr="00F161B9">
                <w:rPr>
                  <w:i/>
                </w:rPr>
                <w:t>TypeA</w:t>
              </w:r>
              <w:proofErr w:type="spellEnd"/>
              <w:r>
                <w:rPr>
                  <w:i/>
                </w:rPr>
                <w:t xml:space="preserve"> </w:t>
              </w:r>
              <w:r w:rsidRPr="005920BE">
                <w:t xml:space="preserve">is supported in both modes, then support of </w:t>
              </w:r>
              <w:r w:rsidRPr="00F161B9">
                <w:rPr>
                  <w:i/>
                </w:rPr>
                <w:t>dl-</w:t>
              </w:r>
              <w:proofErr w:type="spellStart"/>
              <w:r w:rsidRPr="00F161B9">
                <w:rPr>
                  <w:i/>
                </w:rPr>
                <w:t>SchedulingOffset</w:t>
              </w:r>
              <w:proofErr w:type="spellEnd"/>
              <w:r w:rsidRPr="00F161B9">
                <w:rPr>
                  <w:i/>
                </w:rPr>
                <w:t>-PDSCH-</w:t>
              </w:r>
              <w:proofErr w:type="spellStart"/>
              <w:r w:rsidRPr="00F161B9">
                <w:rPr>
                  <w:i/>
                </w:rPr>
                <w:t>TypeA</w:t>
              </w:r>
              <w:proofErr w:type="spellEnd"/>
              <w:r>
                <w:rPr>
                  <w:i/>
                </w:rPr>
                <w:t xml:space="preserve"> </w:t>
              </w:r>
              <w:r w:rsidRPr="005920BE">
                <w:t xml:space="preserve">will be </w:t>
              </w:r>
              <w:proofErr w:type="spellStart"/>
              <w:r w:rsidRPr="005920BE">
                <w:t>signaled</w:t>
              </w:r>
              <w:proofErr w:type="spellEnd"/>
              <w:r w:rsidRPr="005920BE">
                <w:t xml:space="preserve"> in </w:t>
              </w:r>
              <w:proofErr w:type="spellStart"/>
              <w:r w:rsidRPr="00F161B9">
                <w:t>phy</w:t>
              </w:r>
              <w:proofErr w:type="spellEnd"/>
              <w:r w:rsidRPr="00F161B9">
                <w:t>-Parameters</w:t>
              </w:r>
              <w:r w:rsidRPr="005920BE">
                <w:t>/</w:t>
              </w:r>
              <w:proofErr w:type="spellStart"/>
              <w:r w:rsidRPr="00F161B9">
                <w:t>phy</w:t>
              </w:r>
              <w:proofErr w:type="spellEnd"/>
              <w:r w:rsidRPr="00F161B9">
                <w:t>-</w:t>
              </w:r>
              <w:proofErr w:type="spellStart"/>
              <w:r w:rsidRPr="00F161B9">
                <w:t>ParametersXDD</w:t>
              </w:r>
              <w:proofErr w:type="spellEnd"/>
              <w:r w:rsidRPr="00F161B9">
                <w:t>-Diff</w:t>
              </w:r>
              <w:r w:rsidRPr="005920BE">
                <w:t>.</w:t>
              </w:r>
              <w:r w:rsidRPr="005920BE">
                <w:br/>
                <w:t xml:space="preserve">If the UE is dual mode (FDD + TDD) and </w:t>
              </w:r>
              <w:r w:rsidRPr="00F161B9">
                <w:rPr>
                  <w:i/>
                </w:rPr>
                <w:t>dl-</w:t>
              </w:r>
              <w:proofErr w:type="spellStart"/>
              <w:r w:rsidRPr="00F161B9">
                <w:rPr>
                  <w:i/>
                </w:rPr>
                <w:t>SchedulingOffset</w:t>
              </w:r>
              <w:proofErr w:type="spellEnd"/>
              <w:r w:rsidRPr="00F161B9">
                <w:rPr>
                  <w:i/>
                </w:rPr>
                <w:t>-PDSCH-</w:t>
              </w:r>
              <w:proofErr w:type="spellStart"/>
              <w:r w:rsidRPr="00F161B9">
                <w:rPr>
                  <w:i/>
                </w:rPr>
                <w:t>TypeA</w:t>
              </w:r>
              <w:proofErr w:type="spellEnd"/>
              <w:r w:rsidRPr="005920BE">
                <w:t xml:space="preserve"> is only supported in one mode, then support of </w:t>
              </w:r>
              <w:r w:rsidRPr="00F161B9">
                <w:rPr>
                  <w:i/>
                </w:rPr>
                <w:t>dl-</w:t>
              </w:r>
              <w:proofErr w:type="spellStart"/>
              <w:r w:rsidRPr="00F161B9">
                <w:rPr>
                  <w:i/>
                </w:rPr>
                <w:t>SchedulingOffset</w:t>
              </w:r>
              <w:proofErr w:type="spellEnd"/>
              <w:r w:rsidRPr="00F161B9">
                <w:rPr>
                  <w:i/>
                </w:rPr>
                <w:t>-PDSCH-</w:t>
              </w:r>
              <w:proofErr w:type="spellStart"/>
              <w:r w:rsidRPr="00F161B9">
                <w:rPr>
                  <w:i/>
                </w:rPr>
                <w:t>TypeA</w:t>
              </w:r>
              <w:proofErr w:type="spellEnd"/>
              <w:r w:rsidRPr="005920BE">
                <w:t xml:space="preserve"> will be </w:t>
              </w:r>
              <w:proofErr w:type="spellStart"/>
              <w:r w:rsidRPr="005920BE">
                <w:t>signaled</w:t>
              </w:r>
              <w:proofErr w:type="spellEnd"/>
              <w:r w:rsidRPr="005920BE">
                <w:t xml:space="preserve"> in one of </w:t>
              </w:r>
              <w:proofErr w:type="spellStart"/>
              <w:r w:rsidRPr="00CC48DA">
                <w:t>fdd</w:t>
              </w:r>
              <w:proofErr w:type="spellEnd"/>
              <w:r w:rsidRPr="00CC48DA">
                <w:t>-Add-UE-NR-Capabilities</w:t>
              </w:r>
              <w:r w:rsidRPr="005920BE">
                <w:t>/</w:t>
              </w:r>
              <w:r>
                <w:t xml:space="preserve"> </w:t>
              </w:r>
              <w:proofErr w:type="spellStart"/>
              <w:r w:rsidRPr="00CC48DA">
                <w:t>phy</w:t>
              </w:r>
              <w:proofErr w:type="spellEnd"/>
              <w:r w:rsidRPr="00CC48DA">
                <w:t>-</w:t>
              </w:r>
              <w:proofErr w:type="spellStart"/>
              <w:r w:rsidRPr="00CC48DA">
                <w:t>ParametersXDD</w:t>
              </w:r>
              <w:proofErr w:type="spellEnd"/>
              <w:r w:rsidRPr="00CC48DA">
                <w:t xml:space="preserve">-Diff </w:t>
              </w:r>
              <w:r w:rsidRPr="005920BE">
                <w:t xml:space="preserve">or </w:t>
              </w:r>
              <w:proofErr w:type="spellStart"/>
              <w:r w:rsidRPr="00CC48DA">
                <w:t>tdd</w:t>
              </w:r>
              <w:proofErr w:type="spellEnd"/>
              <w:r w:rsidRPr="00CC48DA">
                <w:t>-Add-UE-NR-Capabilities</w:t>
              </w:r>
              <w:r w:rsidRPr="005920BE">
                <w:t>/</w:t>
              </w:r>
              <w:proofErr w:type="spellStart"/>
              <w:r w:rsidRPr="00CC48DA">
                <w:t>phy</w:t>
              </w:r>
              <w:proofErr w:type="spellEnd"/>
              <w:r w:rsidRPr="00CC48DA">
                <w:t>-</w:t>
              </w:r>
              <w:proofErr w:type="spellStart"/>
              <w:r w:rsidRPr="00CC48DA">
                <w:t>ParametersXDD</w:t>
              </w:r>
              <w:proofErr w:type="spellEnd"/>
              <w:r w:rsidRPr="00CC48DA">
                <w:t xml:space="preserve">-Diff </w:t>
              </w:r>
              <w:r w:rsidRPr="005920BE">
                <w:t>as appropriate.)</w:t>
              </w:r>
            </w:ins>
          </w:p>
          <w:p w14:paraId="083E3E96" w14:textId="35697EB5" w:rsidR="007D0686" w:rsidRPr="0038399F" w:rsidRDefault="007D0686" w:rsidP="007D0686">
            <w:pPr>
              <w:pStyle w:val="TAN"/>
            </w:pPr>
            <w:ins w:id="2488" w:author="Carlos A N" w:date="2022-10-21T16:49:00Z">
              <w:r w:rsidRPr="005920BE">
                <w:t xml:space="preserve">Note </w:t>
              </w:r>
              <w:r>
                <w:t>18</w:t>
              </w:r>
              <w:r w:rsidRPr="005920BE">
                <w:t>:</w:t>
              </w:r>
              <w:r w:rsidRPr="005920BE">
                <w:tab/>
              </w:r>
              <w:r>
                <w:t>If the UE supports single frequency range (FR1 or FR2) the value of dl-</w:t>
              </w:r>
              <w:proofErr w:type="spellStart"/>
              <w:r>
                <w:t>SchedulingOffset</w:t>
              </w:r>
              <w:proofErr w:type="spellEnd"/>
              <w:r>
                <w:t>-PDSCH-</w:t>
              </w:r>
              <w:proofErr w:type="spellStart"/>
              <w:r>
                <w:t>TypeA</w:t>
              </w:r>
              <w:proofErr w:type="spellEnd"/>
              <w:r>
                <w:t xml:space="preserve"> will be </w:t>
              </w:r>
              <w:proofErr w:type="spellStart"/>
              <w:r>
                <w:t>signaled</w:t>
              </w:r>
              <w:proofErr w:type="spellEnd"/>
              <w:r>
                <w:t xml:space="preserve"> in </w:t>
              </w:r>
              <w:proofErr w:type="spellStart"/>
              <w:r>
                <w:t>phy</w:t>
              </w:r>
              <w:proofErr w:type="spellEnd"/>
              <w:r>
                <w:t>-</w:t>
              </w:r>
              <w:proofErr w:type="spellStart"/>
              <w:r>
                <w:t>ParametersFRX</w:t>
              </w:r>
              <w:proofErr w:type="spellEnd"/>
              <w:r>
                <w:t>-Diff. If the UE supports both frequency ranges (FR1 and FR2) and dl-</w:t>
              </w:r>
              <w:proofErr w:type="spellStart"/>
              <w:r>
                <w:t>SchedulingOffset</w:t>
              </w:r>
              <w:proofErr w:type="spellEnd"/>
              <w:r>
                <w:t>-PDSCH-</w:t>
              </w:r>
              <w:proofErr w:type="spellStart"/>
              <w:r>
                <w:t>TypeA</w:t>
              </w:r>
              <w:proofErr w:type="spellEnd"/>
              <w:r>
                <w:t xml:space="preserve"> is supported in both frequency ranges, then support of dl-</w:t>
              </w:r>
              <w:proofErr w:type="spellStart"/>
              <w:r>
                <w:t>SchedulingOffset</w:t>
              </w:r>
              <w:proofErr w:type="spellEnd"/>
              <w:r>
                <w:t>-PDSCH-</w:t>
              </w:r>
              <w:proofErr w:type="spellStart"/>
              <w:r>
                <w:t>TypeA</w:t>
              </w:r>
              <w:proofErr w:type="spellEnd"/>
              <w:r>
                <w:t xml:space="preserve"> will be </w:t>
              </w:r>
              <w:proofErr w:type="spellStart"/>
              <w:r>
                <w:t>signaled</w:t>
              </w:r>
              <w:proofErr w:type="spellEnd"/>
              <w:r>
                <w:t xml:space="preserve"> in fr1-fr2-Add-UE-NR-Capabilities/</w:t>
              </w:r>
              <w:proofErr w:type="spellStart"/>
              <w:r>
                <w:t>phy</w:t>
              </w:r>
              <w:proofErr w:type="spellEnd"/>
              <w:r>
                <w:t>-</w:t>
              </w:r>
              <w:proofErr w:type="spellStart"/>
              <w:r>
                <w:t>ParametersFRX</w:t>
              </w:r>
              <w:proofErr w:type="spellEnd"/>
              <w:r>
                <w:t>-Diff and it will not be present in the common IE. If the UE supports both frequency ranges (FR1 + FR2) and dl-</w:t>
              </w:r>
              <w:proofErr w:type="spellStart"/>
              <w:r>
                <w:t>SchedulingOffset</w:t>
              </w:r>
              <w:proofErr w:type="spellEnd"/>
              <w:r>
                <w:t>-PDSCH-</w:t>
              </w:r>
              <w:proofErr w:type="spellStart"/>
              <w:r>
                <w:t>TypeA</w:t>
              </w:r>
              <w:proofErr w:type="spellEnd"/>
              <w:r>
                <w:t xml:space="preserve"> is only supported in one frequency range, then support of dl-</w:t>
              </w:r>
              <w:proofErr w:type="spellStart"/>
              <w:r>
                <w:t>SchedulingOffset</w:t>
              </w:r>
              <w:proofErr w:type="spellEnd"/>
              <w:r>
                <w:t>-PDSCH-</w:t>
              </w:r>
              <w:proofErr w:type="spellStart"/>
              <w:r>
                <w:t>TypeA</w:t>
              </w:r>
              <w:proofErr w:type="spellEnd"/>
              <w:r>
                <w:t xml:space="preserve"> will be </w:t>
              </w:r>
              <w:proofErr w:type="spellStart"/>
              <w:r>
                <w:t>signaled</w:t>
              </w:r>
              <w:proofErr w:type="spellEnd"/>
              <w:r>
                <w:t xml:space="preserve"> in one of fr1-Add-UE-NR-Capabilities/</w:t>
              </w:r>
              <w:proofErr w:type="spellStart"/>
              <w:r>
                <w:t>phy</w:t>
              </w:r>
              <w:proofErr w:type="spellEnd"/>
              <w:r>
                <w:t>-</w:t>
              </w:r>
              <w:proofErr w:type="spellStart"/>
              <w:r>
                <w:t>ParametersFRX</w:t>
              </w:r>
              <w:proofErr w:type="spellEnd"/>
              <w:r>
                <w:t>-Diff or fr2-Add-UE-NR-Capabilities/</w:t>
              </w:r>
              <w:proofErr w:type="spellStart"/>
              <w:r>
                <w:t>phy</w:t>
              </w:r>
              <w:proofErr w:type="spellEnd"/>
              <w:r>
                <w:t>-</w:t>
              </w:r>
              <w:proofErr w:type="spellStart"/>
              <w:r>
                <w:t>ParametersFRX</w:t>
              </w:r>
              <w:proofErr w:type="spellEnd"/>
              <w:r>
                <w:t>-Diff as appropriate.</w:t>
              </w:r>
            </w:ins>
          </w:p>
        </w:tc>
      </w:tr>
    </w:tbl>
    <w:p w14:paraId="5F93B405" w14:textId="137367F3" w:rsidR="004014DD" w:rsidRDefault="004014DD" w:rsidP="004014DD">
      <w:pPr>
        <w:rPr>
          <w:ins w:id="2489" w:author="Carlos A N" w:date="2022-10-21T16:48:00Z"/>
        </w:rPr>
      </w:pPr>
    </w:p>
    <w:p w14:paraId="1557481A" w14:textId="1E556398" w:rsidR="007D0686" w:rsidRPr="005920BE" w:rsidRDefault="007D0686" w:rsidP="007D0686">
      <w:pPr>
        <w:pStyle w:val="TH"/>
        <w:rPr>
          <w:ins w:id="2490" w:author="Carlos A N" w:date="2022-10-21T16:48:00Z"/>
        </w:rPr>
      </w:pPr>
      <w:ins w:id="2491" w:author="Carlos A N" w:date="2022-10-21T16:48:00Z">
        <w:r w:rsidRPr="0038399F">
          <w:t xml:space="preserve">Table </w:t>
        </w:r>
        <w:r w:rsidRPr="0038399F">
          <w:rPr>
            <w:lang w:eastAsia="sv-SE"/>
          </w:rPr>
          <w:t>8.2.1.1.</w:t>
        </w:r>
      </w:ins>
      <w:ins w:id="2492" w:author="Carlos A N" w:date="2022-10-21T16:49:00Z">
        <w:r>
          <w:rPr>
            <w:lang w:eastAsia="sv-SE"/>
          </w:rPr>
          <w:t>1</w:t>
        </w:r>
      </w:ins>
      <w:ins w:id="2493" w:author="Carlos A N" w:date="2022-10-21T16:48:00Z">
        <w:r w:rsidRPr="0038399F">
          <w:rPr>
            <w:lang w:eastAsia="sv-SE"/>
          </w:rPr>
          <w:t>.3.3</w:t>
        </w:r>
        <w:r w:rsidRPr="0038399F">
          <w:t>-</w:t>
        </w:r>
      </w:ins>
      <w:ins w:id="2494" w:author="Carlos A N" w:date="2022-10-21T16:49:00Z">
        <w:r>
          <w:t>6</w:t>
        </w:r>
      </w:ins>
      <w:ins w:id="2495" w:author="Carlos A N" w:date="2022-10-21T16:48:00Z">
        <w:r>
          <w:t>a</w:t>
        </w:r>
        <w:r w:rsidRPr="005920BE">
          <w:t xml:space="preserve">: </w:t>
        </w:r>
        <w:r>
          <w:t>RF</w:t>
        </w:r>
        <w:r w:rsidRPr="006F06C2">
          <w:t xml:space="preserve">-Parameters </w:t>
        </w:r>
        <w:r w:rsidRPr="005920BE">
          <w:t>(</w:t>
        </w:r>
        <w:r w:rsidRPr="0038399F">
          <w:t xml:space="preserve">Table </w:t>
        </w:r>
        <w:r w:rsidRPr="0038399F">
          <w:rPr>
            <w:lang w:eastAsia="sv-SE"/>
          </w:rPr>
          <w:t>8.2.1.1.</w:t>
        </w:r>
      </w:ins>
      <w:ins w:id="2496" w:author="Carlos A N" w:date="2022-10-21T16:49:00Z">
        <w:r>
          <w:rPr>
            <w:lang w:eastAsia="sv-SE"/>
          </w:rPr>
          <w:t>1</w:t>
        </w:r>
      </w:ins>
      <w:ins w:id="2497" w:author="Carlos A N" w:date="2022-10-21T16:48:00Z">
        <w:r w:rsidRPr="0038399F">
          <w:rPr>
            <w:lang w:eastAsia="sv-SE"/>
          </w:rPr>
          <w:t>.3.3</w:t>
        </w:r>
        <w:r w:rsidRPr="0038399F">
          <w:t>-</w:t>
        </w:r>
      </w:ins>
      <w:ins w:id="2498" w:author="Carlos A N" w:date="2022-10-21T16:49:00Z">
        <w:r>
          <w:t>6</w:t>
        </w:r>
      </w:ins>
      <w:ins w:id="2499" w:author="Carlos A N" w:date="2022-10-21T16:48:00Z">
        <w:r w:rsidRPr="005920BE">
          <w:t>)</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7D0686" w:rsidRPr="005920BE" w14:paraId="3E93E4C3" w14:textId="77777777" w:rsidTr="00014F2A">
        <w:trPr>
          <w:ins w:id="2500"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5075D1DB" w14:textId="77777777" w:rsidR="007D0686" w:rsidRPr="005920BE" w:rsidRDefault="007D0686" w:rsidP="00014F2A">
            <w:pPr>
              <w:pStyle w:val="TAH"/>
              <w:rPr>
                <w:ins w:id="2501" w:author="Carlos A N" w:date="2022-10-21T16:48:00Z"/>
              </w:rPr>
            </w:pPr>
            <w:ins w:id="2502" w:author="Carlos A N" w:date="2022-10-21T16:48:00Z">
              <w:r w:rsidRPr="005920BE">
                <w:t>Information Element</w:t>
              </w:r>
            </w:ins>
          </w:p>
        </w:tc>
        <w:tc>
          <w:tcPr>
            <w:tcW w:w="2268" w:type="dxa"/>
            <w:tcBorders>
              <w:top w:val="single" w:sz="4" w:space="0" w:color="auto"/>
              <w:left w:val="single" w:sz="4" w:space="0" w:color="auto"/>
              <w:bottom w:val="single" w:sz="4" w:space="0" w:color="auto"/>
              <w:right w:val="single" w:sz="4" w:space="0" w:color="auto"/>
            </w:tcBorders>
          </w:tcPr>
          <w:p w14:paraId="5300922D" w14:textId="77777777" w:rsidR="007D0686" w:rsidRPr="005920BE" w:rsidRDefault="007D0686" w:rsidP="00014F2A">
            <w:pPr>
              <w:pStyle w:val="TAH"/>
              <w:rPr>
                <w:ins w:id="2503" w:author="Carlos A N" w:date="2022-10-21T16:48:00Z"/>
              </w:rPr>
            </w:pPr>
            <w:ins w:id="2504" w:author="Carlos A N" w:date="2022-10-21T16:48:00Z">
              <w:r w:rsidRPr="005920BE">
                <w:t>Value/remark</w:t>
              </w:r>
            </w:ins>
          </w:p>
        </w:tc>
        <w:tc>
          <w:tcPr>
            <w:tcW w:w="1701" w:type="dxa"/>
            <w:tcBorders>
              <w:top w:val="single" w:sz="4" w:space="0" w:color="auto"/>
              <w:left w:val="single" w:sz="4" w:space="0" w:color="auto"/>
              <w:bottom w:val="single" w:sz="4" w:space="0" w:color="auto"/>
              <w:right w:val="single" w:sz="4" w:space="0" w:color="auto"/>
            </w:tcBorders>
          </w:tcPr>
          <w:p w14:paraId="57F4BD76" w14:textId="77777777" w:rsidR="007D0686" w:rsidRPr="005920BE" w:rsidRDefault="007D0686" w:rsidP="00014F2A">
            <w:pPr>
              <w:pStyle w:val="TAH"/>
              <w:rPr>
                <w:ins w:id="2505" w:author="Carlos A N" w:date="2022-10-21T16:48:00Z"/>
              </w:rPr>
            </w:pPr>
            <w:ins w:id="2506" w:author="Carlos A N" w:date="2022-10-21T16:48:00Z">
              <w:r w:rsidRPr="005920BE">
                <w:t>Comment</w:t>
              </w:r>
            </w:ins>
          </w:p>
        </w:tc>
        <w:tc>
          <w:tcPr>
            <w:tcW w:w="1275" w:type="dxa"/>
            <w:tcBorders>
              <w:top w:val="single" w:sz="4" w:space="0" w:color="auto"/>
              <w:left w:val="single" w:sz="4" w:space="0" w:color="auto"/>
              <w:bottom w:val="single" w:sz="4" w:space="0" w:color="auto"/>
              <w:right w:val="single" w:sz="4" w:space="0" w:color="auto"/>
            </w:tcBorders>
          </w:tcPr>
          <w:p w14:paraId="63152E08" w14:textId="77777777" w:rsidR="007D0686" w:rsidRPr="005920BE" w:rsidRDefault="007D0686" w:rsidP="00014F2A">
            <w:pPr>
              <w:pStyle w:val="TAH"/>
              <w:rPr>
                <w:ins w:id="2507" w:author="Carlos A N" w:date="2022-10-21T16:48:00Z"/>
              </w:rPr>
            </w:pPr>
            <w:ins w:id="2508" w:author="Carlos A N" w:date="2022-10-21T16:48:00Z">
              <w:r w:rsidRPr="005920BE">
                <w:t>Condition</w:t>
              </w:r>
            </w:ins>
          </w:p>
        </w:tc>
      </w:tr>
      <w:tr w:rsidR="007D0686" w:rsidRPr="006F06C2" w14:paraId="11582B5B" w14:textId="77777777" w:rsidTr="00014F2A">
        <w:trPr>
          <w:ins w:id="2509"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4ABBF058" w14:textId="77777777" w:rsidR="007D0686" w:rsidRPr="006F06C2" w:rsidRDefault="007D0686" w:rsidP="00014F2A">
            <w:pPr>
              <w:pStyle w:val="TAL"/>
              <w:rPr>
                <w:ins w:id="2510" w:author="Carlos A N" w:date="2022-10-21T16:48:00Z"/>
              </w:rPr>
            </w:pPr>
            <w:ins w:id="2511" w:author="Carlos A N" w:date="2022-10-21T16:48:00Z">
              <w:r w:rsidRPr="006F06C2">
                <w:t xml:space="preserve">  </w:t>
              </w:r>
              <w:r>
                <w:t>RF</w:t>
              </w:r>
              <w:r w:rsidRPr="006F06C2">
                <w:t xml:space="preserve">-Parameters </w:t>
              </w:r>
              <w:r>
                <w:t xml:space="preserve">:= </w:t>
              </w:r>
              <w:r w:rsidRPr="006F06C2">
                <w:t>SEQUENCE {</w:t>
              </w:r>
              <w:r>
                <w:t xml:space="preserve"> </w:t>
              </w:r>
            </w:ins>
          </w:p>
        </w:tc>
        <w:tc>
          <w:tcPr>
            <w:tcW w:w="2268" w:type="dxa"/>
            <w:tcBorders>
              <w:top w:val="single" w:sz="4" w:space="0" w:color="auto"/>
              <w:left w:val="single" w:sz="4" w:space="0" w:color="auto"/>
              <w:bottom w:val="single" w:sz="4" w:space="0" w:color="auto"/>
              <w:right w:val="single" w:sz="4" w:space="0" w:color="auto"/>
            </w:tcBorders>
          </w:tcPr>
          <w:p w14:paraId="27004234" w14:textId="77777777" w:rsidR="007D0686" w:rsidRPr="006F06C2" w:rsidRDefault="007D0686" w:rsidP="00014F2A">
            <w:pPr>
              <w:pStyle w:val="TAL"/>
              <w:rPr>
                <w:ins w:id="2512" w:author="Carlos A N" w:date="2022-10-21T16:48:00Z"/>
              </w:rPr>
            </w:pPr>
          </w:p>
        </w:tc>
        <w:tc>
          <w:tcPr>
            <w:tcW w:w="1701" w:type="dxa"/>
            <w:tcBorders>
              <w:top w:val="single" w:sz="4" w:space="0" w:color="auto"/>
              <w:left w:val="single" w:sz="4" w:space="0" w:color="auto"/>
              <w:bottom w:val="single" w:sz="4" w:space="0" w:color="auto"/>
              <w:right w:val="single" w:sz="4" w:space="0" w:color="auto"/>
            </w:tcBorders>
          </w:tcPr>
          <w:p w14:paraId="4FF87D63" w14:textId="77777777" w:rsidR="007D0686" w:rsidRPr="006F06C2" w:rsidRDefault="007D0686" w:rsidP="00014F2A">
            <w:pPr>
              <w:pStyle w:val="TAL"/>
              <w:rPr>
                <w:ins w:id="2513"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0AEF1729" w14:textId="77777777" w:rsidR="007D0686" w:rsidRPr="006F06C2" w:rsidRDefault="007D0686" w:rsidP="00014F2A">
            <w:pPr>
              <w:pStyle w:val="TAL"/>
              <w:rPr>
                <w:ins w:id="2514" w:author="Carlos A N" w:date="2022-10-21T16:48:00Z"/>
              </w:rPr>
            </w:pPr>
          </w:p>
        </w:tc>
      </w:tr>
      <w:tr w:rsidR="007D0686" w:rsidRPr="006F06C2" w14:paraId="551E24E5" w14:textId="77777777" w:rsidTr="00014F2A">
        <w:trPr>
          <w:ins w:id="2515"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7E840305" w14:textId="77777777" w:rsidR="007D0686" w:rsidRPr="006F06C2" w:rsidRDefault="007D0686" w:rsidP="00014F2A">
            <w:pPr>
              <w:pStyle w:val="TAL"/>
              <w:rPr>
                <w:ins w:id="2516" w:author="Carlos A N" w:date="2022-10-21T16:48:00Z"/>
              </w:rPr>
            </w:pPr>
            <w:ins w:id="2517" w:author="Carlos A N" w:date="2022-10-21T16:48:00Z">
              <w:r w:rsidRPr="006F06C2">
                <w:t xml:space="preserve">    </w:t>
              </w:r>
              <w:proofErr w:type="spellStart"/>
              <w:r w:rsidRPr="006F06C2">
                <w:t>supportedBandListNR</w:t>
              </w:r>
              <w:proofErr w:type="spellEnd"/>
              <w:r w:rsidRPr="006F06C2">
                <w:t xml:space="preserve"> SEQUENCE (SIZE (1..maxBands)) OF </w:t>
              </w:r>
              <w:proofErr w:type="spellStart"/>
              <w:r w:rsidRPr="006F06C2">
                <w:t>BandNR</w:t>
              </w:r>
              <w:proofErr w:type="spellEnd"/>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2974C32A" w14:textId="77777777" w:rsidR="007D0686" w:rsidRPr="006F06C2" w:rsidRDefault="007D0686" w:rsidP="00014F2A">
            <w:pPr>
              <w:pStyle w:val="TAL"/>
              <w:rPr>
                <w:ins w:id="2518" w:author="Carlos A N" w:date="2022-10-21T16:48:00Z"/>
              </w:rPr>
            </w:pPr>
          </w:p>
        </w:tc>
        <w:tc>
          <w:tcPr>
            <w:tcW w:w="1701" w:type="dxa"/>
            <w:tcBorders>
              <w:top w:val="single" w:sz="4" w:space="0" w:color="auto"/>
              <w:left w:val="single" w:sz="4" w:space="0" w:color="auto"/>
              <w:bottom w:val="single" w:sz="4" w:space="0" w:color="auto"/>
              <w:right w:val="single" w:sz="4" w:space="0" w:color="auto"/>
            </w:tcBorders>
          </w:tcPr>
          <w:p w14:paraId="7F6FEEE8" w14:textId="77777777" w:rsidR="007D0686" w:rsidRPr="006F06C2" w:rsidRDefault="007D0686" w:rsidP="00014F2A">
            <w:pPr>
              <w:pStyle w:val="TAL"/>
              <w:rPr>
                <w:ins w:id="2519"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042D3385" w14:textId="77777777" w:rsidR="007D0686" w:rsidRPr="006F06C2" w:rsidRDefault="007D0686" w:rsidP="00014F2A">
            <w:pPr>
              <w:pStyle w:val="TAL"/>
              <w:rPr>
                <w:ins w:id="2520" w:author="Carlos A N" w:date="2022-10-21T16:48:00Z"/>
              </w:rPr>
            </w:pPr>
          </w:p>
        </w:tc>
      </w:tr>
      <w:tr w:rsidR="007D0686" w:rsidRPr="006F06C2" w14:paraId="622BE1E3" w14:textId="77777777" w:rsidTr="00014F2A">
        <w:trPr>
          <w:ins w:id="2521"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007A4C26" w14:textId="77777777" w:rsidR="007D0686" w:rsidRPr="006F06C2" w:rsidRDefault="007D0686" w:rsidP="00014F2A">
            <w:pPr>
              <w:pStyle w:val="TAL"/>
              <w:rPr>
                <w:ins w:id="2522" w:author="Carlos A N" w:date="2022-10-21T16:48:00Z"/>
              </w:rPr>
            </w:pPr>
            <w:ins w:id="2523" w:author="Carlos A N" w:date="2022-10-21T16:48:00Z">
              <w:r w:rsidRPr="006F06C2">
                <w:t xml:space="preserve">      </w:t>
              </w:r>
              <w:proofErr w:type="spellStart"/>
              <w:r w:rsidRPr="006F06C2">
                <w:t>BandNR</w:t>
              </w:r>
              <w:proofErr w:type="spellEnd"/>
              <w:r w:rsidRPr="006F06C2">
                <w:t>[</w:t>
              </w:r>
              <w:proofErr w:type="spellStart"/>
              <w:r w:rsidRPr="006F06C2">
                <w:t>i</w:t>
              </w:r>
              <w:proofErr w:type="spellEnd"/>
              <w:r w:rsidRPr="006F06C2">
                <w:t>] SEQUENCE {</w:t>
              </w:r>
            </w:ins>
          </w:p>
        </w:tc>
        <w:tc>
          <w:tcPr>
            <w:tcW w:w="2268" w:type="dxa"/>
            <w:tcBorders>
              <w:top w:val="single" w:sz="4" w:space="0" w:color="auto"/>
              <w:left w:val="single" w:sz="4" w:space="0" w:color="auto"/>
              <w:bottom w:val="single" w:sz="4" w:space="0" w:color="auto"/>
              <w:right w:val="single" w:sz="4" w:space="0" w:color="auto"/>
            </w:tcBorders>
          </w:tcPr>
          <w:p w14:paraId="6EC7F0F2" w14:textId="77777777" w:rsidR="007D0686" w:rsidRPr="006F06C2" w:rsidRDefault="007D0686" w:rsidP="00014F2A">
            <w:pPr>
              <w:pStyle w:val="TAL"/>
              <w:rPr>
                <w:ins w:id="2524" w:author="Carlos A N" w:date="2022-10-21T16:48:00Z"/>
              </w:rPr>
            </w:pPr>
          </w:p>
        </w:tc>
        <w:tc>
          <w:tcPr>
            <w:tcW w:w="1701" w:type="dxa"/>
            <w:tcBorders>
              <w:top w:val="single" w:sz="4" w:space="0" w:color="auto"/>
              <w:left w:val="single" w:sz="4" w:space="0" w:color="auto"/>
              <w:bottom w:val="single" w:sz="4" w:space="0" w:color="auto"/>
              <w:right w:val="single" w:sz="4" w:space="0" w:color="auto"/>
            </w:tcBorders>
          </w:tcPr>
          <w:p w14:paraId="07735507" w14:textId="77777777" w:rsidR="007D0686" w:rsidRPr="006F06C2" w:rsidRDefault="007D0686" w:rsidP="00014F2A">
            <w:pPr>
              <w:pStyle w:val="TAL"/>
              <w:rPr>
                <w:ins w:id="2525"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6E9195C7" w14:textId="77777777" w:rsidR="007D0686" w:rsidRPr="006F06C2" w:rsidRDefault="007D0686" w:rsidP="00014F2A">
            <w:pPr>
              <w:pStyle w:val="TAL"/>
              <w:rPr>
                <w:ins w:id="2526" w:author="Carlos A N" w:date="2022-10-21T16:48:00Z"/>
              </w:rPr>
            </w:pPr>
          </w:p>
        </w:tc>
      </w:tr>
      <w:tr w:rsidR="007D0686" w:rsidRPr="006F06C2" w14:paraId="30E39B6D" w14:textId="77777777" w:rsidTr="00014F2A">
        <w:trPr>
          <w:ins w:id="2527"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48859F33" w14:textId="77777777" w:rsidR="007D0686" w:rsidRPr="006F06C2" w:rsidRDefault="007D0686" w:rsidP="00014F2A">
            <w:pPr>
              <w:pStyle w:val="TAL"/>
              <w:rPr>
                <w:ins w:id="2528" w:author="Carlos A N" w:date="2022-10-21T16:48:00Z"/>
              </w:rPr>
            </w:pPr>
            <w:ins w:id="2529" w:author="Carlos A N" w:date="2022-10-21T16:48:00Z">
              <w:r w:rsidRPr="006F06C2">
                <w:t xml:space="preserve">        </w:t>
              </w:r>
              <w:proofErr w:type="spellStart"/>
              <w:r w:rsidRPr="006F06C2">
                <w:t>bandNR</w:t>
              </w:r>
              <w:proofErr w:type="spellEnd"/>
            </w:ins>
          </w:p>
        </w:tc>
        <w:tc>
          <w:tcPr>
            <w:tcW w:w="2268" w:type="dxa"/>
            <w:tcBorders>
              <w:top w:val="single" w:sz="4" w:space="0" w:color="auto"/>
              <w:left w:val="single" w:sz="4" w:space="0" w:color="auto"/>
              <w:bottom w:val="single" w:sz="4" w:space="0" w:color="auto"/>
              <w:right w:val="single" w:sz="4" w:space="0" w:color="auto"/>
            </w:tcBorders>
          </w:tcPr>
          <w:p w14:paraId="49394A48" w14:textId="77777777" w:rsidR="007D0686" w:rsidRPr="006F06C2" w:rsidRDefault="007D0686" w:rsidP="00014F2A">
            <w:pPr>
              <w:pStyle w:val="TAL"/>
              <w:rPr>
                <w:ins w:id="2530" w:author="Carlos A N" w:date="2022-10-21T16:48:00Z"/>
              </w:rPr>
            </w:pPr>
            <w:ins w:id="2531" w:author="Carlos A N" w:date="2022-10-21T16:48:00Z">
              <w:r w:rsidRPr="006F06C2">
                <w:t>Checked</w:t>
              </w:r>
            </w:ins>
          </w:p>
        </w:tc>
        <w:tc>
          <w:tcPr>
            <w:tcW w:w="1701" w:type="dxa"/>
            <w:tcBorders>
              <w:top w:val="single" w:sz="4" w:space="0" w:color="auto"/>
              <w:left w:val="single" w:sz="4" w:space="0" w:color="auto"/>
              <w:bottom w:val="single" w:sz="4" w:space="0" w:color="auto"/>
              <w:right w:val="single" w:sz="4" w:space="0" w:color="auto"/>
            </w:tcBorders>
          </w:tcPr>
          <w:p w14:paraId="35E3956E" w14:textId="77777777" w:rsidR="007D0686" w:rsidRPr="006F06C2" w:rsidRDefault="007D0686" w:rsidP="00014F2A">
            <w:pPr>
              <w:pStyle w:val="TAL"/>
              <w:rPr>
                <w:ins w:id="2532" w:author="Carlos A N" w:date="2022-10-21T16:48:00Z"/>
              </w:rPr>
            </w:pPr>
            <w:ins w:id="2533" w:author="Carlos A N" w:date="2022-10-21T16:48:00Z">
              <w:r w:rsidRPr="006F06C2">
                <w:t>Checked for '</w:t>
              </w:r>
              <w:proofErr w:type="spellStart"/>
              <w:r w:rsidRPr="006F06C2">
                <w:t>maxBands</w:t>
              </w:r>
              <w:proofErr w:type="spellEnd"/>
              <w:r w:rsidRPr="006F06C2">
                <w:t xml:space="preserve">' entries of </w:t>
              </w:r>
              <w:proofErr w:type="spellStart"/>
              <w:r w:rsidRPr="006F06C2">
                <w:t>FreqBandIndicatorNR</w:t>
              </w:r>
              <w:proofErr w:type="spellEnd"/>
              <w:r w:rsidRPr="006F06C2">
                <w:t>[</w:t>
              </w:r>
              <w:proofErr w:type="spellStart"/>
              <w:r w:rsidRPr="006F06C2">
                <w:t>i</w:t>
              </w:r>
              <w:proofErr w:type="spellEnd"/>
              <w:r w:rsidRPr="006F06C2">
                <w:t>]</w:t>
              </w:r>
            </w:ins>
          </w:p>
        </w:tc>
        <w:tc>
          <w:tcPr>
            <w:tcW w:w="1275" w:type="dxa"/>
            <w:tcBorders>
              <w:top w:val="single" w:sz="4" w:space="0" w:color="auto"/>
              <w:left w:val="single" w:sz="4" w:space="0" w:color="auto"/>
              <w:bottom w:val="single" w:sz="4" w:space="0" w:color="auto"/>
              <w:right w:val="single" w:sz="4" w:space="0" w:color="auto"/>
            </w:tcBorders>
          </w:tcPr>
          <w:p w14:paraId="76E87EAA" w14:textId="77777777" w:rsidR="007D0686" w:rsidRPr="006F06C2" w:rsidRDefault="007D0686" w:rsidP="00014F2A">
            <w:pPr>
              <w:pStyle w:val="TAL"/>
              <w:rPr>
                <w:ins w:id="2534" w:author="Carlos A N" w:date="2022-10-21T16:48:00Z"/>
              </w:rPr>
            </w:pPr>
            <w:proofErr w:type="spellStart"/>
            <w:ins w:id="2535" w:author="Carlos A N" w:date="2022-10-21T16:48:00Z">
              <w:r w:rsidRPr="006F06C2">
                <w:t>pc_nrBandx</w:t>
              </w:r>
              <w:proofErr w:type="spellEnd"/>
            </w:ins>
          </w:p>
          <w:p w14:paraId="50503A91" w14:textId="77777777" w:rsidR="007D0686" w:rsidRPr="006F06C2" w:rsidRDefault="007D0686" w:rsidP="00014F2A">
            <w:pPr>
              <w:pStyle w:val="TAL"/>
              <w:rPr>
                <w:ins w:id="2536" w:author="Carlos A N" w:date="2022-10-21T16:48:00Z"/>
              </w:rPr>
            </w:pPr>
            <w:ins w:id="2537" w:author="Carlos A N" w:date="2022-10-21T16:48:00Z">
              <w:r w:rsidRPr="006F06C2">
                <w:t>('x' being the band number/type related PICS listed in TS 38.508-2)</w:t>
              </w:r>
            </w:ins>
          </w:p>
        </w:tc>
      </w:tr>
      <w:tr w:rsidR="007D0686" w:rsidRPr="006F06C2" w14:paraId="24FF5F0E" w14:textId="77777777" w:rsidTr="00014F2A">
        <w:trPr>
          <w:ins w:id="2538"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26CE7AC4" w14:textId="77777777" w:rsidR="007D0686" w:rsidRPr="006F06C2" w:rsidRDefault="007D0686" w:rsidP="00014F2A">
            <w:pPr>
              <w:pStyle w:val="TAL"/>
              <w:rPr>
                <w:ins w:id="2539" w:author="Carlos A N" w:date="2022-10-21T16:48:00Z"/>
              </w:rPr>
            </w:pPr>
            <w:ins w:id="2540" w:author="Carlos A N" w:date="2022-10-21T16:48:00Z">
              <w:r w:rsidRPr="006F06C2">
                <w:t xml:space="preserve">        </w:t>
              </w:r>
              <w:proofErr w:type="spellStart"/>
              <w:r w:rsidRPr="006F06C2">
                <w:t>modifiedMPR</w:t>
              </w:r>
              <w:proofErr w:type="spellEnd"/>
              <w:r w:rsidRPr="006F06C2">
                <w:t>-Behaviour</w:t>
              </w:r>
            </w:ins>
          </w:p>
        </w:tc>
        <w:tc>
          <w:tcPr>
            <w:tcW w:w="2268" w:type="dxa"/>
            <w:tcBorders>
              <w:top w:val="single" w:sz="4" w:space="0" w:color="auto"/>
              <w:left w:val="single" w:sz="4" w:space="0" w:color="auto"/>
              <w:bottom w:val="single" w:sz="4" w:space="0" w:color="auto"/>
              <w:right w:val="single" w:sz="4" w:space="0" w:color="auto"/>
            </w:tcBorders>
          </w:tcPr>
          <w:p w14:paraId="5A4886B2" w14:textId="77777777" w:rsidR="007D0686" w:rsidRPr="006F06C2" w:rsidRDefault="007D0686" w:rsidP="00014F2A">
            <w:pPr>
              <w:pStyle w:val="TAL"/>
              <w:rPr>
                <w:ins w:id="2541" w:author="Carlos A N" w:date="2022-10-21T16:48:00Z"/>
              </w:rPr>
            </w:pPr>
            <w:ins w:id="2542" w:author="Carlos A N" w:date="2022-10-21T16:48: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2B643E2C" w14:textId="77777777" w:rsidR="007D0686" w:rsidRPr="006F06C2" w:rsidRDefault="007D0686" w:rsidP="00014F2A">
            <w:pPr>
              <w:pStyle w:val="TAL"/>
              <w:rPr>
                <w:ins w:id="2543"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3FB1D9DA" w14:textId="77777777" w:rsidR="007D0686" w:rsidRPr="006F06C2" w:rsidRDefault="007D0686" w:rsidP="00014F2A">
            <w:pPr>
              <w:pStyle w:val="TAL"/>
              <w:rPr>
                <w:ins w:id="2544" w:author="Carlos A N" w:date="2022-10-21T16:48:00Z"/>
              </w:rPr>
            </w:pPr>
          </w:p>
        </w:tc>
      </w:tr>
      <w:tr w:rsidR="007D0686" w:rsidRPr="006F06C2" w14:paraId="11C26E12" w14:textId="77777777" w:rsidTr="00014F2A">
        <w:trPr>
          <w:ins w:id="2545"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73EE7446" w14:textId="77777777" w:rsidR="007D0686" w:rsidRPr="006F06C2" w:rsidRDefault="007D0686" w:rsidP="00014F2A">
            <w:pPr>
              <w:pStyle w:val="TAL"/>
              <w:rPr>
                <w:ins w:id="2546" w:author="Carlos A N" w:date="2022-10-21T16:48:00Z"/>
              </w:rPr>
            </w:pPr>
            <w:ins w:id="2547" w:author="Carlos A N" w:date="2022-10-21T16:48:00Z">
              <w:r w:rsidRPr="006F06C2">
                <w:t xml:space="preserve">        </w:t>
              </w:r>
              <w:proofErr w:type="spellStart"/>
              <w:r w:rsidRPr="006F06C2">
                <w:t>mimo-ParametersPerBand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1DEF999E" w14:textId="77777777" w:rsidR="007D0686" w:rsidRPr="006F06C2" w:rsidRDefault="007D0686" w:rsidP="00014F2A">
            <w:pPr>
              <w:pStyle w:val="TAL"/>
              <w:rPr>
                <w:ins w:id="2548" w:author="Carlos A N" w:date="2022-10-21T16:48:00Z"/>
              </w:rPr>
            </w:pPr>
            <w:ins w:id="2549" w:author="Carlos A N" w:date="2022-10-21T16:48: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0BE5035D" w14:textId="77777777" w:rsidR="007D0686" w:rsidRPr="006F06C2" w:rsidRDefault="007D0686" w:rsidP="00014F2A">
            <w:pPr>
              <w:pStyle w:val="TAL"/>
              <w:rPr>
                <w:ins w:id="2550" w:author="Carlos A N" w:date="2022-10-21T16:48:00Z"/>
              </w:rPr>
            </w:pPr>
            <w:ins w:id="2551" w:author="Carlos A N" w:date="2022-10-21T16:48:00Z">
              <w:r w:rsidRPr="006F06C2">
                <w:t>MIMO-</w:t>
              </w:r>
              <w:proofErr w:type="spellStart"/>
              <w:r w:rsidRPr="006F06C2">
                <w:t>ParametersPerBand</w:t>
              </w:r>
              <w:proofErr w:type="spellEnd"/>
              <w:r w:rsidRPr="006F06C2">
                <w:t>[</w:t>
              </w:r>
              <w:proofErr w:type="spellStart"/>
              <w:r w:rsidRPr="006F06C2">
                <w:t>i</w:t>
              </w:r>
              <w:proofErr w:type="spellEnd"/>
              <w:r w:rsidRPr="006F06C2">
                <w:t>]</w:t>
              </w:r>
            </w:ins>
          </w:p>
        </w:tc>
        <w:tc>
          <w:tcPr>
            <w:tcW w:w="1275" w:type="dxa"/>
            <w:tcBorders>
              <w:top w:val="single" w:sz="4" w:space="0" w:color="auto"/>
              <w:left w:val="single" w:sz="4" w:space="0" w:color="auto"/>
              <w:bottom w:val="single" w:sz="4" w:space="0" w:color="auto"/>
              <w:right w:val="single" w:sz="4" w:space="0" w:color="auto"/>
            </w:tcBorders>
          </w:tcPr>
          <w:p w14:paraId="6BBECCC4" w14:textId="77777777" w:rsidR="007D0686" w:rsidRPr="006F06C2" w:rsidRDefault="007D0686" w:rsidP="00014F2A">
            <w:pPr>
              <w:pStyle w:val="TAL"/>
              <w:rPr>
                <w:ins w:id="2552" w:author="Carlos A N" w:date="2022-10-21T16:48:00Z"/>
              </w:rPr>
            </w:pPr>
          </w:p>
        </w:tc>
      </w:tr>
      <w:tr w:rsidR="007D0686" w:rsidRPr="006F06C2" w14:paraId="193EE650" w14:textId="77777777" w:rsidTr="00014F2A">
        <w:trPr>
          <w:ins w:id="2553"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6B056D8C" w14:textId="77777777" w:rsidR="007D0686" w:rsidRPr="006F06C2" w:rsidRDefault="007D0686" w:rsidP="00014F2A">
            <w:pPr>
              <w:pStyle w:val="TAL"/>
              <w:rPr>
                <w:ins w:id="2554" w:author="Carlos A N" w:date="2022-10-21T16:48:00Z"/>
              </w:rPr>
            </w:pPr>
            <w:ins w:id="2555" w:author="Carlos A N" w:date="2022-10-21T16:48:00Z">
              <w:r w:rsidRPr="006F06C2">
                <w:t xml:space="preserve">        </w:t>
              </w:r>
              <w:proofErr w:type="spellStart"/>
              <w:r w:rsidRPr="006F06C2">
                <w:t>extendedCP</w:t>
              </w:r>
              <w:proofErr w:type="spellEnd"/>
            </w:ins>
          </w:p>
        </w:tc>
        <w:tc>
          <w:tcPr>
            <w:tcW w:w="2268" w:type="dxa"/>
            <w:tcBorders>
              <w:top w:val="single" w:sz="4" w:space="0" w:color="auto"/>
              <w:left w:val="single" w:sz="4" w:space="0" w:color="auto"/>
              <w:bottom w:val="single" w:sz="4" w:space="0" w:color="auto"/>
              <w:right w:val="single" w:sz="4" w:space="0" w:color="auto"/>
            </w:tcBorders>
          </w:tcPr>
          <w:p w14:paraId="4A4878DD" w14:textId="77777777" w:rsidR="007D0686" w:rsidRPr="006F06C2" w:rsidRDefault="007D0686" w:rsidP="00014F2A">
            <w:pPr>
              <w:pStyle w:val="TAL"/>
              <w:rPr>
                <w:ins w:id="2556" w:author="Carlos A N" w:date="2022-10-21T16:48:00Z"/>
              </w:rPr>
            </w:pPr>
            <w:ins w:id="2557" w:author="Carlos A N" w:date="2022-10-21T16:48: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59518A6E" w14:textId="77777777" w:rsidR="007D0686" w:rsidRPr="006F06C2" w:rsidRDefault="007D0686" w:rsidP="00014F2A">
            <w:pPr>
              <w:pStyle w:val="TAL"/>
              <w:rPr>
                <w:ins w:id="2558"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28387721" w14:textId="77777777" w:rsidR="007D0686" w:rsidRPr="006F06C2" w:rsidRDefault="007D0686" w:rsidP="00014F2A">
            <w:pPr>
              <w:pStyle w:val="TAL"/>
              <w:rPr>
                <w:ins w:id="2559" w:author="Carlos A N" w:date="2022-10-21T16:48:00Z"/>
              </w:rPr>
            </w:pPr>
          </w:p>
        </w:tc>
      </w:tr>
      <w:tr w:rsidR="007D0686" w:rsidRPr="006F06C2" w14:paraId="4079499E" w14:textId="77777777" w:rsidTr="00014F2A">
        <w:trPr>
          <w:ins w:id="2560"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1D163CD1" w14:textId="77777777" w:rsidR="007D0686" w:rsidRPr="006F06C2" w:rsidRDefault="007D0686" w:rsidP="00014F2A">
            <w:pPr>
              <w:pStyle w:val="TAL"/>
              <w:rPr>
                <w:ins w:id="2561" w:author="Carlos A N" w:date="2022-10-21T16:48:00Z"/>
              </w:rPr>
            </w:pPr>
            <w:ins w:id="2562" w:author="Carlos A N" w:date="2022-10-21T16:48:00Z">
              <w:r w:rsidRPr="006F06C2">
                <w:t xml:space="preserve">        </w:t>
              </w:r>
              <w:proofErr w:type="spellStart"/>
              <w:r w:rsidRPr="006F06C2">
                <w:t>multipleTCI</w:t>
              </w:r>
              <w:proofErr w:type="spellEnd"/>
            </w:ins>
          </w:p>
        </w:tc>
        <w:tc>
          <w:tcPr>
            <w:tcW w:w="2268" w:type="dxa"/>
            <w:tcBorders>
              <w:top w:val="single" w:sz="4" w:space="0" w:color="auto"/>
              <w:left w:val="single" w:sz="4" w:space="0" w:color="auto"/>
              <w:bottom w:val="single" w:sz="4" w:space="0" w:color="auto"/>
              <w:right w:val="single" w:sz="4" w:space="0" w:color="auto"/>
            </w:tcBorders>
          </w:tcPr>
          <w:p w14:paraId="7927E8C7" w14:textId="77777777" w:rsidR="007D0686" w:rsidRPr="006F06C2" w:rsidRDefault="007D0686" w:rsidP="00014F2A">
            <w:pPr>
              <w:pStyle w:val="TAL"/>
              <w:rPr>
                <w:ins w:id="2563" w:author="Carlos A N" w:date="2022-10-21T16:48:00Z"/>
              </w:rPr>
            </w:pPr>
            <w:ins w:id="2564" w:author="Carlos A N" w:date="2022-10-21T16:48:00Z">
              <w:r w:rsidRPr="006F06C2">
                <w:t>supported</w:t>
              </w:r>
            </w:ins>
          </w:p>
        </w:tc>
        <w:tc>
          <w:tcPr>
            <w:tcW w:w="1701" w:type="dxa"/>
            <w:tcBorders>
              <w:top w:val="single" w:sz="4" w:space="0" w:color="auto"/>
              <w:left w:val="single" w:sz="4" w:space="0" w:color="auto"/>
              <w:bottom w:val="single" w:sz="4" w:space="0" w:color="auto"/>
              <w:right w:val="single" w:sz="4" w:space="0" w:color="auto"/>
            </w:tcBorders>
          </w:tcPr>
          <w:p w14:paraId="0B1A05BE" w14:textId="77777777" w:rsidR="007D0686" w:rsidRPr="006F06C2" w:rsidRDefault="007D0686" w:rsidP="00014F2A">
            <w:pPr>
              <w:pStyle w:val="TAL"/>
              <w:rPr>
                <w:ins w:id="2565"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005B0FC9" w14:textId="77777777" w:rsidR="007D0686" w:rsidRPr="006F06C2" w:rsidRDefault="007D0686" w:rsidP="00014F2A">
            <w:pPr>
              <w:pStyle w:val="TAL"/>
              <w:rPr>
                <w:ins w:id="2566" w:author="Carlos A N" w:date="2022-10-21T16:48:00Z"/>
              </w:rPr>
            </w:pPr>
          </w:p>
        </w:tc>
      </w:tr>
      <w:tr w:rsidR="007D0686" w:rsidRPr="006F06C2" w14:paraId="1F312D5F" w14:textId="77777777" w:rsidTr="00014F2A">
        <w:trPr>
          <w:ins w:id="2567"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080A03B3" w14:textId="77777777" w:rsidR="007D0686" w:rsidRPr="006F06C2" w:rsidRDefault="007D0686" w:rsidP="00014F2A">
            <w:pPr>
              <w:pStyle w:val="TAL"/>
              <w:rPr>
                <w:ins w:id="2568" w:author="Carlos A N" w:date="2022-10-21T16:48:00Z"/>
              </w:rPr>
            </w:pPr>
            <w:ins w:id="2569" w:author="Carlos A N" w:date="2022-10-21T16:48:00Z">
              <w:r w:rsidRPr="006F06C2">
                <w:t xml:space="preserve">        </w:t>
              </w:r>
              <w:proofErr w:type="spellStart"/>
              <w:r w:rsidRPr="006F06C2">
                <w:t>bwp-WithoutRestriction</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33CAEF7" w14:textId="77777777" w:rsidR="007D0686" w:rsidRPr="006F06C2" w:rsidRDefault="007D0686" w:rsidP="00014F2A">
            <w:pPr>
              <w:pStyle w:val="TAL"/>
              <w:rPr>
                <w:ins w:id="2570" w:author="Carlos A N" w:date="2022-10-21T16:48:00Z"/>
              </w:rPr>
            </w:pPr>
            <w:ins w:id="2571" w:author="Carlos A N" w:date="2022-10-21T16:48:00Z">
              <w:r w:rsidRPr="005920BE">
                <w:t>Checked</w:t>
              </w:r>
            </w:ins>
          </w:p>
        </w:tc>
        <w:tc>
          <w:tcPr>
            <w:tcW w:w="1701" w:type="dxa"/>
            <w:tcBorders>
              <w:top w:val="single" w:sz="4" w:space="0" w:color="auto"/>
              <w:left w:val="single" w:sz="4" w:space="0" w:color="auto"/>
              <w:bottom w:val="single" w:sz="4" w:space="0" w:color="auto"/>
              <w:right w:val="single" w:sz="4" w:space="0" w:color="auto"/>
            </w:tcBorders>
          </w:tcPr>
          <w:p w14:paraId="4A10F167" w14:textId="77777777" w:rsidR="007D0686" w:rsidRPr="006F06C2" w:rsidRDefault="007D0686" w:rsidP="00014F2A">
            <w:pPr>
              <w:pStyle w:val="TAL"/>
              <w:rPr>
                <w:ins w:id="2572"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0709D4B1" w14:textId="77777777" w:rsidR="007D0686" w:rsidRPr="006F06C2" w:rsidRDefault="007D0686" w:rsidP="00014F2A">
            <w:pPr>
              <w:pStyle w:val="TAL"/>
              <w:rPr>
                <w:ins w:id="2573" w:author="Carlos A N" w:date="2022-10-21T16:48:00Z"/>
              </w:rPr>
            </w:pPr>
            <w:proofErr w:type="spellStart"/>
            <w:ins w:id="2574" w:author="Carlos A N" w:date="2022-10-21T16:48:00Z">
              <w:r w:rsidRPr="005920BE">
                <w:t>pc_bwp_WithoutRestriction</w:t>
              </w:r>
              <w:proofErr w:type="spellEnd"/>
            </w:ins>
          </w:p>
        </w:tc>
      </w:tr>
      <w:tr w:rsidR="007D0686" w:rsidRPr="006F06C2" w14:paraId="7C170DB9" w14:textId="77777777" w:rsidTr="00014F2A">
        <w:trPr>
          <w:ins w:id="2575"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3CA6494A" w14:textId="77777777" w:rsidR="007D0686" w:rsidRPr="006F06C2" w:rsidRDefault="007D0686" w:rsidP="00014F2A">
            <w:pPr>
              <w:pStyle w:val="TAL"/>
              <w:rPr>
                <w:ins w:id="2576" w:author="Carlos A N" w:date="2022-10-21T16:48:00Z"/>
              </w:rPr>
            </w:pPr>
            <w:ins w:id="2577" w:author="Carlos A N" w:date="2022-10-21T16:48:00Z">
              <w:r w:rsidRPr="006F06C2">
                <w:t xml:space="preserve">        </w:t>
              </w:r>
              <w:proofErr w:type="spellStart"/>
              <w:r w:rsidRPr="006F06C2">
                <w:t>bwp-SameNumerology</w:t>
              </w:r>
              <w:proofErr w:type="spellEnd"/>
            </w:ins>
          </w:p>
        </w:tc>
        <w:tc>
          <w:tcPr>
            <w:tcW w:w="2268" w:type="dxa"/>
            <w:tcBorders>
              <w:top w:val="single" w:sz="4" w:space="0" w:color="auto"/>
              <w:left w:val="single" w:sz="4" w:space="0" w:color="auto"/>
              <w:bottom w:val="single" w:sz="4" w:space="0" w:color="auto"/>
              <w:right w:val="single" w:sz="4" w:space="0" w:color="auto"/>
            </w:tcBorders>
          </w:tcPr>
          <w:p w14:paraId="52566310" w14:textId="77777777" w:rsidR="007D0686" w:rsidRPr="006F06C2" w:rsidRDefault="007D0686" w:rsidP="00014F2A">
            <w:pPr>
              <w:pStyle w:val="TAL"/>
              <w:rPr>
                <w:ins w:id="2578" w:author="Carlos A N" w:date="2022-10-21T16:48:00Z"/>
              </w:rPr>
            </w:pPr>
            <w:ins w:id="2579" w:author="Carlos A N" w:date="2022-10-21T16:48: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57234C14" w14:textId="77777777" w:rsidR="007D0686" w:rsidRPr="006F06C2" w:rsidRDefault="007D0686" w:rsidP="00014F2A">
            <w:pPr>
              <w:pStyle w:val="TAL"/>
              <w:rPr>
                <w:ins w:id="2580"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002A915B" w14:textId="77777777" w:rsidR="007D0686" w:rsidRPr="006F06C2" w:rsidRDefault="007D0686" w:rsidP="00014F2A">
            <w:pPr>
              <w:pStyle w:val="TAL"/>
              <w:rPr>
                <w:ins w:id="2581" w:author="Carlos A N" w:date="2022-10-21T16:48:00Z"/>
              </w:rPr>
            </w:pPr>
          </w:p>
        </w:tc>
      </w:tr>
      <w:tr w:rsidR="007D0686" w:rsidRPr="006F06C2" w14:paraId="44F0890B" w14:textId="77777777" w:rsidTr="00014F2A">
        <w:trPr>
          <w:ins w:id="2582"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1B765EDB" w14:textId="77777777" w:rsidR="007D0686" w:rsidRPr="006F06C2" w:rsidRDefault="007D0686" w:rsidP="00014F2A">
            <w:pPr>
              <w:pStyle w:val="TAL"/>
              <w:rPr>
                <w:ins w:id="2583" w:author="Carlos A N" w:date="2022-10-21T16:48:00Z"/>
              </w:rPr>
            </w:pPr>
            <w:ins w:id="2584" w:author="Carlos A N" w:date="2022-10-21T16:48:00Z">
              <w:r w:rsidRPr="006F06C2">
                <w:t xml:space="preserve">        </w:t>
              </w:r>
              <w:proofErr w:type="spellStart"/>
              <w:r w:rsidRPr="006F06C2">
                <w:t>bwp-DiffNumerology</w:t>
              </w:r>
              <w:proofErr w:type="spellEnd"/>
            </w:ins>
          </w:p>
        </w:tc>
        <w:tc>
          <w:tcPr>
            <w:tcW w:w="2268" w:type="dxa"/>
            <w:tcBorders>
              <w:top w:val="single" w:sz="4" w:space="0" w:color="auto"/>
              <w:left w:val="single" w:sz="4" w:space="0" w:color="auto"/>
              <w:bottom w:val="single" w:sz="4" w:space="0" w:color="auto"/>
              <w:right w:val="single" w:sz="4" w:space="0" w:color="auto"/>
            </w:tcBorders>
          </w:tcPr>
          <w:p w14:paraId="2721C7F5" w14:textId="77777777" w:rsidR="007D0686" w:rsidRPr="006F06C2" w:rsidRDefault="007D0686" w:rsidP="00014F2A">
            <w:pPr>
              <w:pStyle w:val="TAL"/>
              <w:rPr>
                <w:ins w:id="2585" w:author="Carlos A N" w:date="2022-10-21T16:48:00Z"/>
              </w:rPr>
            </w:pPr>
            <w:ins w:id="2586" w:author="Carlos A N" w:date="2022-10-21T16:48: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5600D805" w14:textId="77777777" w:rsidR="007D0686" w:rsidRPr="006F06C2" w:rsidRDefault="007D0686" w:rsidP="00014F2A">
            <w:pPr>
              <w:pStyle w:val="TAL"/>
              <w:rPr>
                <w:ins w:id="2587"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796C25BC" w14:textId="77777777" w:rsidR="007D0686" w:rsidRPr="006F06C2" w:rsidRDefault="007D0686" w:rsidP="00014F2A">
            <w:pPr>
              <w:pStyle w:val="TAL"/>
              <w:rPr>
                <w:ins w:id="2588" w:author="Carlos A N" w:date="2022-10-21T16:48:00Z"/>
              </w:rPr>
            </w:pPr>
          </w:p>
        </w:tc>
      </w:tr>
      <w:tr w:rsidR="007D0686" w:rsidRPr="006F06C2" w14:paraId="48FC19C9" w14:textId="77777777" w:rsidTr="00014F2A">
        <w:trPr>
          <w:ins w:id="2589"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5AC64CA0" w14:textId="77777777" w:rsidR="007D0686" w:rsidRPr="006F06C2" w:rsidRDefault="007D0686" w:rsidP="00014F2A">
            <w:pPr>
              <w:pStyle w:val="TAL"/>
              <w:rPr>
                <w:ins w:id="2590" w:author="Carlos A N" w:date="2022-10-21T16:48:00Z"/>
              </w:rPr>
            </w:pPr>
            <w:ins w:id="2591" w:author="Carlos A N" w:date="2022-10-21T16:48:00Z">
              <w:r w:rsidRPr="006F06C2">
                <w:t xml:space="preserve">        </w:t>
              </w:r>
              <w:proofErr w:type="spellStart"/>
              <w:r w:rsidRPr="006F06C2">
                <w:t>crossCarrierScheduling-SameSCS</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47689F8" w14:textId="77777777" w:rsidR="007D0686" w:rsidRPr="006F06C2" w:rsidRDefault="007D0686" w:rsidP="00014F2A">
            <w:pPr>
              <w:pStyle w:val="TAL"/>
              <w:rPr>
                <w:ins w:id="2592" w:author="Carlos A N" w:date="2022-10-21T16:48:00Z"/>
              </w:rPr>
            </w:pPr>
            <w:ins w:id="2593" w:author="Carlos A N" w:date="2022-10-21T16:48: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52979B87" w14:textId="77777777" w:rsidR="007D0686" w:rsidRPr="006F06C2" w:rsidRDefault="007D0686" w:rsidP="00014F2A">
            <w:pPr>
              <w:pStyle w:val="TAL"/>
              <w:rPr>
                <w:ins w:id="2594"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1D3658DF" w14:textId="77777777" w:rsidR="007D0686" w:rsidRPr="006F06C2" w:rsidRDefault="007D0686" w:rsidP="00014F2A">
            <w:pPr>
              <w:pStyle w:val="TAL"/>
              <w:rPr>
                <w:ins w:id="2595" w:author="Carlos A N" w:date="2022-10-21T16:48:00Z"/>
              </w:rPr>
            </w:pPr>
          </w:p>
        </w:tc>
      </w:tr>
      <w:tr w:rsidR="007D0686" w:rsidRPr="006F06C2" w14:paraId="06CA129D" w14:textId="77777777" w:rsidTr="00014F2A">
        <w:trPr>
          <w:ins w:id="2596"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0A760565" w14:textId="77777777" w:rsidR="007D0686" w:rsidRPr="006F06C2" w:rsidRDefault="007D0686" w:rsidP="00014F2A">
            <w:pPr>
              <w:pStyle w:val="TAL"/>
              <w:rPr>
                <w:ins w:id="2597" w:author="Carlos A N" w:date="2022-10-21T16:48:00Z"/>
              </w:rPr>
            </w:pPr>
            <w:ins w:id="2598" w:author="Carlos A N" w:date="2022-10-21T16:48:00Z">
              <w:r w:rsidRPr="006F06C2">
                <w:t xml:space="preserve">        pdsch-256QAM-FR2</w:t>
              </w:r>
            </w:ins>
          </w:p>
        </w:tc>
        <w:tc>
          <w:tcPr>
            <w:tcW w:w="2268" w:type="dxa"/>
            <w:tcBorders>
              <w:top w:val="single" w:sz="4" w:space="0" w:color="auto"/>
              <w:left w:val="single" w:sz="4" w:space="0" w:color="auto"/>
              <w:bottom w:val="single" w:sz="4" w:space="0" w:color="auto"/>
              <w:right w:val="single" w:sz="4" w:space="0" w:color="auto"/>
            </w:tcBorders>
          </w:tcPr>
          <w:p w14:paraId="6CB9B135" w14:textId="77777777" w:rsidR="007D0686" w:rsidRPr="006F06C2" w:rsidRDefault="007D0686" w:rsidP="00014F2A">
            <w:pPr>
              <w:pStyle w:val="TAL"/>
              <w:rPr>
                <w:ins w:id="2599" w:author="Carlos A N" w:date="2022-10-21T16:48:00Z"/>
              </w:rPr>
            </w:pPr>
            <w:ins w:id="2600" w:author="Carlos A N" w:date="2022-10-21T16:48:00Z">
              <w:r w:rsidRPr="006F06C2">
                <w:t>Checked</w:t>
              </w:r>
            </w:ins>
          </w:p>
        </w:tc>
        <w:tc>
          <w:tcPr>
            <w:tcW w:w="1701" w:type="dxa"/>
            <w:tcBorders>
              <w:top w:val="single" w:sz="4" w:space="0" w:color="auto"/>
              <w:left w:val="single" w:sz="4" w:space="0" w:color="auto"/>
              <w:bottom w:val="single" w:sz="4" w:space="0" w:color="auto"/>
              <w:right w:val="single" w:sz="4" w:space="0" w:color="auto"/>
            </w:tcBorders>
          </w:tcPr>
          <w:p w14:paraId="2AD01CF7" w14:textId="77777777" w:rsidR="007D0686" w:rsidRPr="006F06C2" w:rsidRDefault="007D0686" w:rsidP="00014F2A">
            <w:pPr>
              <w:pStyle w:val="TAL"/>
              <w:rPr>
                <w:ins w:id="2601" w:author="Carlos A N" w:date="2022-10-21T16:48:00Z"/>
              </w:rPr>
            </w:pPr>
            <w:ins w:id="2602" w:author="Carlos A N" w:date="2022-10-21T16:48:00Z">
              <w:r w:rsidRPr="005920BE">
                <w:rPr>
                  <w:lang w:eastAsia="zh-CN"/>
                </w:rPr>
                <w:t>Note 8</w:t>
              </w:r>
            </w:ins>
          </w:p>
        </w:tc>
        <w:tc>
          <w:tcPr>
            <w:tcW w:w="1275" w:type="dxa"/>
            <w:tcBorders>
              <w:top w:val="single" w:sz="4" w:space="0" w:color="auto"/>
              <w:left w:val="single" w:sz="4" w:space="0" w:color="auto"/>
              <w:bottom w:val="single" w:sz="4" w:space="0" w:color="auto"/>
              <w:right w:val="single" w:sz="4" w:space="0" w:color="auto"/>
            </w:tcBorders>
          </w:tcPr>
          <w:p w14:paraId="0CF3F9FD" w14:textId="77777777" w:rsidR="007D0686" w:rsidRPr="006F06C2" w:rsidRDefault="007D0686" w:rsidP="00014F2A">
            <w:pPr>
              <w:pStyle w:val="TAL"/>
              <w:rPr>
                <w:ins w:id="2603" w:author="Carlos A N" w:date="2022-10-21T16:48:00Z"/>
              </w:rPr>
            </w:pPr>
            <w:ins w:id="2604" w:author="Carlos A N" w:date="2022-10-21T16:48:00Z">
              <w:r w:rsidRPr="006F06C2">
                <w:t>pc_pdsch_256QAM_FR2</w:t>
              </w:r>
            </w:ins>
          </w:p>
        </w:tc>
      </w:tr>
      <w:tr w:rsidR="007D0686" w:rsidRPr="006F06C2" w14:paraId="076C7761" w14:textId="77777777" w:rsidTr="00014F2A">
        <w:trPr>
          <w:ins w:id="2605"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1138D140" w14:textId="77777777" w:rsidR="007D0686" w:rsidRPr="006F06C2" w:rsidRDefault="007D0686" w:rsidP="00014F2A">
            <w:pPr>
              <w:pStyle w:val="TAL"/>
              <w:rPr>
                <w:ins w:id="2606" w:author="Carlos A N" w:date="2022-10-21T16:48:00Z"/>
              </w:rPr>
            </w:pPr>
            <w:ins w:id="2607" w:author="Carlos A N" w:date="2022-10-21T16:48:00Z">
              <w:r w:rsidRPr="006F06C2">
                <w:t xml:space="preserve">        pusch-256QAM</w:t>
              </w:r>
            </w:ins>
          </w:p>
        </w:tc>
        <w:tc>
          <w:tcPr>
            <w:tcW w:w="2268" w:type="dxa"/>
            <w:tcBorders>
              <w:top w:val="single" w:sz="4" w:space="0" w:color="auto"/>
              <w:left w:val="single" w:sz="4" w:space="0" w:color="auto"/>
              <w:bottom w:val="single" w:sz="4" w:space="0" w:color="auto"/>
              <w:right w:val="single" w:sz="4" w:space="0" w:color="auto"/>
            </w:tcBorders>
          </w:tcPr>
          <w:p w14:paraId="4BC05147" w14:textId="77777777" w:rsidR="007D0686" w:rsidRPr="006F06C2" w:rsidRDefault="007D0686" w:rsidP="00014F2A">
            <w:pPr>
              <w:pStyle w:val="TAL"/>
              <w:rPr>
                <w:ins w:id="2608" w:author="Carlos A N" w:date="2022-10-21T16:48:00Z"/>
              </w:rPr>
            </w:pPr>
            <w:ins w:id="2609" w:author="Carlos A N" w:date="2022-10-21T16:48:00Z">
              <w:r w:rsidRPr="006F06C2">
                <w:t>Checked</w:t>
              </w:r>
            </w:ins>
          </w:p>
        </w:tc>
        <w:tc>
          <w:tcPr>
            <w:tcW w:w="1701" w:type="dxa"/>
            <w:tcBorders>
              <w:top w:val="single" w:sz="4" w:space="0" w:color="auto"/>
              <w:left w:val="single" w:sz="4" w:space="0" w:color="auto"/>
              <w:bottom w:val="single" w:sz="4" w:space="0" w:color="auto"/>
              <w:right w:val="single" w:sz="4" w:space="0" w:color="auto"/>
            </w:tcBorders>
          </w:tcPr>
          <w:p w14:paraId="2BFAE025" w14:textId="77777777" w:rsidR="007D0686" w:rsidRPr="006F06C2" w:rsidRDefault="007D0686" w:rsidP="00014F2A">
            <w:pPr>
              <w:pStyle w:val="TAL"/>
              <w:rPr>
                <w:ins w:id="2610" w:author="Carlos A N" w:date="2022-10-21T16:48:00Z"/>
              </w:rPr>
            </w:pPr>
            <w:ins w:id="2611" w:author="Carlos A N" w:date="2022-10-21T16:48:00Z">
              <w:r w:rsidRPr="005920BE">
                <w:rPr>
                  <w:lang w:eastAsia="zh-CN"/>
                </w:rPr>
                <w:t>Note 9</w:t>
              </w:r>
            </w:ins>
          </w:p>
        </w:tc>
        <w:tc>
          <w:tcPr>
            <w:tcW w:w="1275" w:type="dxa"/>
            <w:tcBorders>
              <w:top w:val="single" w:sz="4" w:space="0" w:color="auto"/>
              <w:left w:val="single" w:sz="4" w:space="0" w:color="auto"/>
              <w:bottom w:val="single" w:sz="4" w:space="0" w:color="auto"/>
              <w:right w:val="single" w:sz="4" w:space="0" w:color="auto"/>
            </w:tcBorders>
          </w:tcPr>
          <w:p w14:paraId="5275ACA1" w14:textId="77777777" w:rsidR="007D0686" w:rsidRPr="006F06C2" w:rsidRDefault="007D0686" w:rsidP="00014F2A">
            <w:pPr>
              <w:pStyle w:val="TAL"/>
              <w:rPr>
                <w:ins w:id="2612" w:author="Carlos A N" w:date="2022-10-21T16:48:00Z"/>
              </w:rPr>
            </w:pPr>
            <w:ins w:id="2613" w:author="Carlos A N" w:date="2022-10-21T16:48:00Z">
              <w:r w:rsidRPr="006F06C2">
                <w:t>pc_pusch_256QAM_FR1</w:t>
              </w:r>
              <w:r>
                <w:t xml:space="preserve"> </w:t>
              </w:r>
              <w:r w:rsidRPr="005920BE">
                <w:t>OR pc_pusch_256QAM_FR2</w:t>
              </w:r>
            </w:ins>
          </w:p>
        </w:tc>
      </w:tr>
      <w:tr w:rsidR="007D0686" w:rsidRPr="006F06C2" w14:paraId="1A5AD977" w14:textId="77777777" w:rsidTr="00014F2A">
        <w:trPr>
          <w:ins w:id="2614"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672C8460" w14:textId="77777777" w:rsidR="007D0686" w:rsidRPr="006F06C2" w:rsidRDefault="007D0686" w:rsidP="00014F2A">
            <w:pPr>
              <w:pStyle w:val="TAL"/>
              <w:rPr>
                <w:ins w:id="2615" w:author="Carlos A N" w:date="2022-10-21T16:48:00Z"/>
              </w:rPr>
            </w:pPr>
            <w:ins w:id="2616" w:author="Carlos A N" w:date="2022-10-21T16:48:00Z">
              <w:r w:rsidRPr="006F06C2">
                <w:t xml:space="preserve">        </w:t>
              </w:r>
              <w:proofErr w:type="spellStart"/>
              <w:r w:rsidRPr="006F06C2">
                <w:t>ue-PowerClass</w:t>
              </w:r>
              <w:proofErr w:type="spellEnd"/>
            </w:ins>
          </w:p>
        </w:tc>
        <w:tc>
          <w:tcPr>
            <w:tcW w:w="2268" w:type="dxa"/>
            <w:tcBorders>
              <w:top w:val="single" w:sz="4" w:space="0" w:color="auto"/>
              <w:left w:val="single" w:sz="4" w:space="0" w:color="auto"/>
              <w:bottom w:val="single" w:sz="4" w:space="0" w:color="auto"/>
              <w:right w:val="single" w:sz="4" w:space="0" w:color="auto"/>
            </w:tcBorders>
          </w:tcPr>
          <w:p w14:paraId="31DF434C" w14:textId="77777777" w:rsidR="007D0686" w:rsidRPr="006F06C2" w:rsidRDefault="007D0686" w:rsidP="00014F2A">
            <w:pPr>
              <w:pStyle w:val="TAL"/>
              <w:rPr>
                <w:ins w:id="2617" w:author="Carlos A N" w:date="2022-10-21T16:48:00Z"/>
              </w:rPr>
            </w:pPr>
            <w:ins w:id="2618" w:author="Carlos A N" w:date="2022-10-21T16:48: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5D258E14" w14:textId="77777777" w:rsidR="007D0686" w:rsidRPr="006F06C2" w:rsidRDefault="007D0686" w:rsidP="00014F2A">
            <w:pPr>
              <w:pStyle w:val="TAL"/>
              <w:rPr>
                <w:ins w:id="2619"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04C87C72" w14:textId="77777777" w:rsidR="007D0686" w:rsidRPr="006F06C2" w:rsidRDefault="007D0686" w:rsidP="00014F2A">
            <w:pPr>
              <w:pStyle w:val="TAL"/>
              <w:rPr>
                <w:ins w:id="2620" w:author="Carlos A N" w:date="2022-10-21T16:48:00Z"/>
              </w:rPr>
            </w:pPr>
          </w:p>
        </w:tc>
      </w:tr>
      <w:tr w:rsidR="007D0686" w:rsidRPr="006F06C2" w14:paraId="4F206D60" w14:textId="77777777" w:rsidTr="00014F2A">
        <w:trPr>
          <w:ins w:id="2621"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2A55589D" w14:textId="77777777" w:rsidR="007D0686" w:rsidRPr="006F06C2" w:rsidRDefault="007D0686" w:rsidP="00014F2A">
            <w:pPr>
              <w:pStyle w:val="TAL"/>
              <w:rPr>
                <w:ins w:id="2622" w:author="Carlos A N" w:date="2022-10-21T16:48:00Z"/>
              </w:rPr>
            </w:pPr>
            <w:ins w:id="2623" w:author="Carlos A N" w:date="2022-10-21T16:48:00Z">
              <w:r w:rsidRPr="006F06C2">
                <w:t xml:space="preserve">        </w:t>
              </w:r>
              <w:proofErr w:type="spellStart"/>
              <w:r w:rsidRPr="006F06C2">
                <w:t>rateMatchingLTE</w:t>
              </w:r>
              <w:proofErr w:type="spellEnd"/>
              <w:r w:rsidRPr="006F06C2">
                <w:t>-CRS</w:t>
              </w:r>
            </w:ins>
          </w:p>
        </w:tc>
        <w:tc>
          <w:tcPr>
            <w:tcW w:w="2268" w:type="dxa"/>
            <w:tcBorders>
              <w:top w:val="single" w:sz="4" w:space="0" w:color="auto"/>
              <w:left w:val="single" w:sz="4" w:space="0" w:color="auto"/>
              <w:bottom w:val="single" w:sz="4" w:space="0" w:color="auto"/>
              <w:right w:val="single" w:sz="4" w:space="0" w:color="auto"/>
            </w:tcBorders>
          </w:tcPr>
          <w:p w14:paraId="27354339" w14:textId="77777777" w:rsidR="007D0686" w:rsidRPr="006F06C2" w:rsidRDefault="007D0686" w:rsidP="00014F2A">
            <w:pPr>
              <w:pStyle w:val="TAL"/>
              <w:rPr>
                <w:ins w:id="2624" w:author="Carlos A N" w:date="2022-10-21T16:48:00Z"/>
              </w:rPr>
            </w:pPr>
            <w:ins w:id="2625" w:author="Carlos A N" w:date="2022-10-21T16:48: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4160A06C" w14:textId="77777777" w:rsidR="007D0686" w:rsidRPr="006F06C2" w:rsidRDefault="007D0686" w:rsidP="00014F2A">
            <w:pPr>
              <w:pStyle w:val="TAL"/>
              <w:rPr>
                <w:ins w:id="2626"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32F72A59" w14:textId="77777777" w:rsidR="007D0686" w:rsidRPr="006F06C2" w:rsidRDefault="007D0686" w:rsidP="00014F2A">
            <w:pPr>
              <w:pStyle w:val="TAL"/>
              <w:rPr>
                <w:ins w:id="2627" w:author="Carlos A N" w:date="2022-10-21T16:48:00Z"/>
              </w:rPr>
            </w:pPr>
          </w:p>
        </w:tc>
      </w:tr>
      <w:tr w:rsidR="007D0686" w:rsidRPr="006F06C2" w14:paraId="1E953DBB" w14:textId="77777777" w:rsidTr="00014F2A">
        <w:trPr>
          <w:ins w:id="2628"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2A10DBEF" w14:textId="77777777" w:rsidR="007D0686" w:rsidRPr="006F06C2" w:rsidRDefault="007D0686" w:rsidP="00014F2A">
            <w:pPr>
              <w:pStyle w:val="TAL"/>
              <w:rPr>
                <w:ins w:id="2629" w:author="Carlos A N" w:date="2022-10-21T16:48:00Z"/>
              </w:rPr>
            </w:pPr>
            <w:ins w:id="2630" w:author="Carlos A N" w:date="2022-10-21T16:48:00Z">
              <w:r w:rsidRPr="006F06C2">
                <w:t xml:space="preserve">        channelBWs-DL-v1530 CHOICE {</w:t>
              </w:r>
            </w:ins>
          </w:p>
        </w:tc>
        <w:tc>
          <w:tcPr>
            <w:tcW w:w="2268" w:type="dxa"/>
            <w:tcBorders>
              <w:top w:val="single" w:sz="4" w:space="0" w:color="auto"/>
              <w:left w:val="single" w:sz="4" w:space="0" w:color="auto"/>
              <w:bottom w:val="single" w:sz="4" w:space="0" w:color="auto"/>
              <w:right w:val="single" w:sz="4" w:space="0" w:color="auto"/>
            </w:tcBorders>
          </w:tcPr>
          <w:p w14:paraId="63D2346B" w14:textId="77777777" w:rsidR="007D0686" w:rsidRPr="006F06C2" w:rsidRDefault="007D0686" w:rsidP="00014F2A">
            <w:pPr>
              <w:pStyle w:val="TAL"/>
              <w:rPr>
                <w:ins w:id="2631" w:author="Carlos A N" w:date="2022-10-21T16:48:00Z"/>
              </w:rPr>
            </w:pPr>
          </w:p>
        </w:tc>
        <w:tc>
          <w:tcPr>
            <w:tcW w:w="1701" w:type="dxa"/>
            <w:tcBorders>
              <w:top w:val="single" w:sz="4" w:space="0" w:color="auto"/>
              <w:left w:val="single" w:sz="4" w:space="0" w:color="auto"/>
              <w:bottom w:val="single" w:sz="4" w:space="0" w:color="auto"/>
              <w:right w:val="single" w:sz="4" w:space="0" w:color="auto"/>
            </w:tcBorders>
          </w:tcPr>
          <w:p w14:paraId="1231C97C" w14:textId="77777777" w:rsidR="007D0686" w:rsidRPr="006F06C2" w:rsidRDefault="007D0686" w:rsidP="00014F2A">
            <w:pPr>
              <w:pStyle w:val="TAL"/>
              <w:rPr>
                <w:ins w:id="2632"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1B0B6102" w14:textId="77777777" w:rsidR="007D0686" w:rsidRPr="006F06C2" w:rsidRDefault="007D0686" w:rsidP="00014F2A">
            <w:pPr>
              <w:pStyle w:val="TAL"/>
              <w:rPr>
                <w:ins w:id="2633" w:author="Carlos A N" w:date="2022-10-21T16:48:00Z"/>
              </w:rPr>
            </w:pPr>
          </w:p>
        </w:tc>
      </w:tr>
      <w:tr w:rsidR="007D0686" w:rsidRPr="006F06C2" w14:paraId="0E9BA2A5" w14:textId="77777777" w:rsidTr="00014F2A">
        <w:trPr>
          <w:ins w:id="2634"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5E6DE4A8" w14:textId="77777777" w:rsidR="007D0686" w:rsidRPr="006F06C2" w:rsidRDefault="007D0686" w:rsidP="00014F2A">
            <w:pPr>
              <w:pStyle w:val="TAL"/>
              <w:rPr>
                <w:ins w:id="2635" w:author="Carlos A N" w:date="2022-10-21T16:48:00Z"/>
              </w:rPr>
            </w:pPr>
            <w:ins w:id="2636" w:author="Carlos A N" w:date="2022-10-21T16:48:00Z">
              <w:r w:rsidRPr="006F06C2">
                <w:t xml:space="preserve">          fr1 SEQUENCE {</w:t>
              </w:r>
            </w:ins>
          </w:p>
        </w:tc>
        <w:tc>
          <w:tcPr>
            <w:tcW w:w="2268" w:type="dxa"/>
            <w:tcBorders>
              <w:top w:val="single" w:sz="4" w:space="0" w:color="auto"/>
              <w:left w:val="single" w:sz="4" w:space="0" w:color="auto"/>
              <w:bottom w:val="single" w:sz="4" w:space="0" w:color="auto"/>
              <w:right w:val="single" w:sz="4" w:space="0" w:color="auto"/>
            </w:tcBorders>
          </w:tcPr>
          <w:p w14:paraId="38E9E3F0" w14:textId="77777777" w:rsidR="007D0686" w:rsidRPr="006F06C2" w:rsidRDefault="007D0686" w:rsidP="00014F2A">
            <w:pPr>
              <w:pStyle w:val="TAL"/>
              <w:rPr>
                <w:ins w:id="2637" w:author="Carlos A N" w:date="2022-10-21T16:48:00Z"/>
              </w:rPr>
            </w:pPr>
          </w:p>
        </w:tc>
        <w:tc>
          <w:tcPr>
            <w:tcW w:w="1701" w:type="dxa"/>
            <w:tcBorders>
              <w:top w:val="single" w:sz="4" w:space="0" w:color="auto"/>
              <w:left w:val="single" w:sz="4" w:space="0" w:color="auto"/>
              <w:bottom w:val="single" w:sz="4" w:space="0" w:color="auto"/>
              <w:right w:val="single" w:sz="4" w:space="0" w:color="auto"/>
            </w:tcBorders>
          </w:tcPr>
          <w:p w14:paraId="7FDA3F08" w14:textId="77777777" w:rsidR="007D0686" w:rsidRPr="006F06C2" w:rsidRDefault="007D0686" w:rsidP="00014F2A">
            <w:pPr>
              <w:pStyle w:val="TAL"/>
              <w:rPr>
                <w:ins w:id="2638"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72B115BB" w14:textId="77777777" w:rsidR="007D0686" w:rsidRPr="006F06C2" w:rsidRDefault="007D0686" w:rsidP="00014F2A">
            <w:pPr>
              <w:pStyle w:val="TAL"/>
              <w:rPr>
                <w:ins w:id="2639" w:author="Carlos A N" w:date="2022-10-21T16:48:00Z"/>
              </w:rPr>
            </w:pPr>
          </w:p>
        </w:tc>
      </w:tr>
      <w:tr w:rsidR="007D0686" w:rsidRPr="006F06C2" w14:paraId="3DA68D64" w14:textId="77777777" w:rsidTr="00014F2A">
        <w:trPr>
          <w:ins w:id="2640"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03BB433A" w14:textId="77777777" w:rsidR="007D0686" w:rsidRPr="006F06C2" w:rsidRDefault="007D0686" w:rsidP="00014F2A">
            <w:pPr>
              <w:pStyle w:val="TAL"/>
              <w:rPr>
                <w:ins w:id="2641" w:author="Carlos A N" w:date="2022-10-21T16:48:00Z"/>
              </w:rPr>
            </w:pPr>
            <w:ins w:id="2642" w:author="Carlos A N" w:date="2022-10-21T16:48:00Z">
              <w:r w:rsidRPr="006F06C2">
                <w:t xml:space="preserve">            scs-15kHz</w:t>
              </w:r>
            </w:ins>
          </w:p>
        </w:tc>
        <w:tc>
          <w:tcPr>
            <w:tcW w:w="2268" w:type="dxa"/>
            <w:tcBorders>
              <w:top w:val="single" w:sz="4" w:space="0" w:color="auto"/>
              <w:left w:val="single" w:sz="4" w:space="0" w:color="auto"/>
              <w:bottom w:val="single" w:sz="4" w:space="0" w:color="auto"/>
              <w:right w:val="single" w:sz="4" w:space="0" w:color="auto"/>
            </w:tcBorders>
          </w:tcPr>
          <w:p w14:paraId="420EACC9" w14:textId="77777777" w:rsidR="007D0686" w:rsidRPr="006F06C2" w:rsidRDefault="007D0686" w:rsidP="00014F2A">
            <w:pPr>
              <w:pStyle w:val="TAL"/>
              <w:rPr>
                <w:ins w:id="2643" w:author="Carlos A N" w:date="2022-10-21T16:48:00Z"/>
              </w:rPr>
            </w:pPr>
            <w:ins w:id="2644" w:author="Carlos A N" w:date="2022-10-21T16:48: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48077502" w14:textId="77777777" w:rsidR="007D0686" w:rsidRPr="006F06C2" w:rsidRDefault="007D0686" w:rsidP="00014F2A">
            <w:pPr>
              <w:pStyle w:val="TAL"/>
              <w:rPr>
                <w:ins w:id="2645"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6120AD55" w14:textId="77777777" w:rsidR="007D0686" w:rsidRPr="006F06C2" w:rsidRDefault="007D0686" w:rsidP="00014F2A">
            <w:pPr>
              <w:pStyle w:val="TAL"/>
              <w:rPr>
                <w:ins w:id="2646" w:author="Carlos A N" w:date="2022-10-21T16:48:00Z"/>
              </w:rPr>
            </w:pPr>
          </w:p>
        </w:tc>
      </w:tr>
      <w:tr w:rsidR="007D0686" w:rsidRPr="006F06C2" w14:paraId="4FBC014C" w14:textId="77777777" w:rsidTr="00014F2A">
        <w:trPr>
          <w:ins w:id="2647"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398B044E" w14:textId="77777777" w:rsidR="007D0686" w:rsidRPr="006F06C2" w:rsidRDefault="007D0686" w:rsidP="00014F2A">
            <w:pPr>
              <w:pStyle w:val="TAL"/>
              <w:rPr>
                <w:ins w:id="2648" w:author="Carlos A N" w:date="2022-10-21T16:48:00Z"/>
              </w:rPr>
            </w:pPr>
            <w:ins w:id="2649" w:author="Carlos A N" w:date="2022-10-21T16:48:00Z">
              <w:r w:rsidRPr="006F06C2">
                <w:t xml:space="preserve">            scs-30kHz</w:t>
              </w:r>
            </w:ins>
          </w:p>
        </w:tc>
        <w:tc>
          <w:tcPr>
            <w:tcW w:w="2268" w:type="dxa"/>
            <w:tcBorders>
              <w:top w:val="single" w:sz="4" w:space="0" w:color="auto"/>
              <w:left w:val="single" w:sz="4" w:space="0" w:color="auto"/>
              <w:bottom w:val="single" w:sz="4" w:space="0" w:color="auto"/>
              <w:right w:val="single" w:sz="4" w:space="0" w:color="auto"/>
            </w:tcBorders>
          </w:tcPr>
          <w:p w14:paraId="2530E90C" w14:textId="77777777" w:rsidR="007D0686" w:rsidRPr="006F06C2" w:rsidRDefault="007D0686" w:rsidP="00014F2A">
            <w:pPr>
              <w:pStyle w:val="TAL"/>
              <w:rPr>
                <w:ins w:id="2650" w:author="Carlos A N" w:date="2022-10-21T16:48:00Z"/>
              </w:rPr>
            </w:pPr>
            <w:ins w:id="2651" w:author="Carlos A N" w:date="2022-10-21T16:48: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60693A7D" w14:textId="77777777" w:rsidR="007D0686" w:rsidRPr="006F06C2" w:rsidRDefault="007D0686" w:rsidP="00014F2A">
            <w:pPr>
              <w:pStyle w:val="TAL"/>
              <w:rPr>
                <w:ins w:id="2652"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3FF5B20A" w14:textId="77777777" w:rsidR="007D0686" w:rsidRPr="006F06C2" w:rsidRDefault="007D0686" w:rsidP="00014F2A">
            <w:pPr>
              <w:pStyle w:val="TAL"/>
              <w:rPr>
                <w:ins w:id="2653" w:author="Carlos A N" w:date="2022-10-21T16:48:00Z"/>
              </w:rPr>
            </w:pPr>
          </w:p>
        </w:tc>
      </w:tr>
      <w:tr w:rsidR="007D0686" w:rsidRPr="006F06C2" w14:paraId="22A073E4" w14:textId="77777777" w:rsidTr="00014F2A">
        <w:trPr>
          <w:ins w:id="2654"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7A8AAE60" w14:textId="77777777" w:rsidR="007D0686" w:rsidRPr="006F06C2" w:rsidRDefault="007D0686" w:rsidP="00014F2A">
            <w:pPr>
              <w:pStyle w:val="TAL"/>
              <w:rPr>
                <w:ins w:id="2655" w:author="Carlos A N" w:date="2022-10-21T16:48:00Z"/>
              </w:rPr>
            </w:pPr>
            <w:ins w:id="2656" w:author="Carlos A N" w:date="2022-10-21T16:48:00Z">
              <w:r w:rsidRPr="006F06C2">
                <w:t xml:space="preserve">            scs-60kHz</w:t>
              </w:r>
            </w:ins>
          </w:p>
        </w:tc>
        <w:tc>
          <w:tcPr>
            <w:tcW w:w="2268" w:type="dxa"/>
            <w:tcBorders>
              <w:top w:val="single" w:sz="4" w:space="0" w:color="auto"/>
              <w:left w:val="single" w:sz="4" w:space="0" w:color="auto"/>
              <w:bottom w:val="single" w:sz="4" w:space="0" w:color="auto"/>
              <w:right w:val="single" w:sz="4" w:space="0" w:color="auto"/>
            </w:tcBorders>
          </w:tcPr>
          <w:p w14:paraId="35509D0D" w14:textId="77777777" w:rsidR="007D0686" w:rsidRPr="006F06C2" w:rsidRDefault="007D0686" w:rsidP="00014F2A">
            <w:pPr>
              <w:pStyle w:val="TAL"/>
              <w:rPr>
                <w:ins w:id="2657" w:author="Carlos A N" w:date="2022-10-21T16:48:00Z"/>
              </w:rPr>
            </w:pPr>
            <w:ins w:id="2658" w:author="Carlos A N" w:date="2022-10-21T16:48: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70A5BF15" w14:textId="77777777" w:rsidR="007D0686" w:rsidRPr="006F06C2" w:rsidRDefault="007D0686" w:rsidP="00014F2A">
            <w:pPr>
              <w:pStyle w:val="TAL"/>
              <w:rPr>
                <w:ins w:id="2659"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21A06DC9" w14:textId="77777777" w:rsidR="007D0686" w:rsidRPr="006F06C2" w:rsidRDefault="007D0686" w:rsidP="00014F2A">
            <w:pPr>
              <w:pStyle w:val="TAL"/>
              <w:rPr>
                <w:ins w:id="2660" w:author="Carlos A N" w:date="2022-10-21T16:48:00Z"/>
              </w:rPr>
            </w:pPr>
          </w:p>
        </w:tc>
      </w:tr>
      <w:tr w:rsidR="007D0686" w:rsidRPr="006F06C2" w14:paraId="3897CF50" w14:textId="77777777" w:rsidTr="00014F2A">
        <w:trPr>
          <w:ins w:id="2661"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008AAA54" w14:textId="77777777" w:rsidR="007D0686" w:rsidRPr="006F06C2" w:rsidRDefault="007D0686" w:rsidP="00014F2A">
            <w:pPr>
              <w:pStyle w:val="TAL"/>
              <w:rPr>
                <w:ins w:id="2662" w:author="Carlos A N" w:date="2022-10-21T16:48:00Z"/>
              </w:rPr>
            </w:pPr>
            <w:ins w:id="2663" w:author="Carlos A N" w:date="2022-10-21T16:48: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62B50A57" w14:textId="77777777" w:rsidR="007D0686" w:rsidRPr="006F06C2" w:rsidRDefault="007D0686" w:rsidP="00014F2A">
            <w:pPr>
              <w:pStyle w:val="TAL"/>
              <w:rPr>
                <w:ins w:id="2664" w:author="Carlos A N" w:date="2022-10-21T16:48:00Z"/>
              </w:rPr>
            </w:pPr>
          </w:p>
        </w:tc>
        <w:tc>
          <w:tcPr>
            <w:tcW w:w="1701" w:type="dxa"/>
            <w:tcBorders>
              <w:top w:val="single" w:sz="4" w:space="0" w:color="auto"/>
              <w:left w:val="single" w:sz="4" w:space="0" w:color="auto"/>
              <w:bottom w:val="single" w:sz="4" w:space="0" w:color="auto"/>
              <w:right w:val="single" w:sz="4" w:space="0" w:color="auto"/>
            </w:tcBorders>
          </w:tcPr>
          <w:p w14:paraId="565AA3CA" w14:textId="77777777" w:rsidR="007D0686" w:rsidRPr="006F06C2" w:rsidRDefault="007D0686" w:rsidP="00014F2A">
            <w:pPr>
              <w:pStyle w:val="TAL"/>
              <w:rPr>
                <w:ins w:id="2665"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6E4A6F2C" w14:textId="77777777" w:rsidR="007D0686" w:rsidRPr="006F06C2" w:rsidRDefault="007D0686" w:rsidP="00014F2A">
            <w:pPr>
              <w:pStyle w:val="TAL"/>
              <w:rPr>
                <w:ins w:id="2666" w:author="Carlos A N" w:date="2022-10-21T16:48:00Z"/>
              </w:rPr>
            </w:pPr>
          </w:p>
        </w:tc>
      </w:tr>
      <w:tr w:rsidR="007D0686" w:rsidRPr="006F06C2" w14:paraId="2F5F8E9E" w14:textId="77777777" w:rsidTr="00014F2A">
        <w:trPr>
          <w:ins w:id="2667"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32F9124B" w14:textId="77777777" w:rsidR="007D0686" w:rsidRPr="006F06C2" w:rsidRDefault="007D0686" w:rsidP="00014F2A">
            <w:pPr>
              <w:pStyle w:val="TAL"/>
              <w:rPr>
                <w:ins w:id="2668" w:author="Carlos A N" w:date="2022-10-21T16:48:00Z"/>
              </w:rPr>
            </w:pPr>
            <w:ins w:id="2669" w:author="Carlos A N" w:date="2022-10-21T16:48:00Z">
              <w:r w:rsidRPr="006F06C2">
                <w:t xml:space="preserve">          fr2 SEQUENCE {</w:t>
              </w:r>
            </w:ins>
          </w:p>
        </w:tc>
        <w:tc>
          <w:tcPr>
            <w:tcW w:w="2268" w:type="dxa"/>
            <w:tcBorders>
              <w:top w:val="single" w:sz="4" w:space="0" w:color="auto"/>
              <w:left w:val="single" w:sz="4" w:space="0" w:color="auto"/>
              <w:bottom w:val="single" w:sz="4" w:space="0" w:color="auto"/>
              <w:right w:val="single" w:sz="4" w:space="0" w:color="auto"/>
            </w:tcBorders>
          </w:tcPr>
          <w:p w14:paraId="183FA61C" w14:textId="77777777" w:rsidR="007D0686" w:rsidRPr="006F06C2" w:rsidRDefault="007D0686" w:rsidP="00014F2A">
            <w:pPr>
              <w:pStyle w:val="TAL"/>
              <w:rPr>
                <w:ins w:id="2670" w:author="Carlos A N" w:date="2022-10-21T16:48:00Z"/>
              </w:rPr>
            </w:pPr>
          </w:p>
        </w:tc>
        <w:tc>
          <w:tcPr>
            <w:tcW w:w="1701" w:type="dxa"/>
            <w:tcBorders>
              <w:top w:val="single" w:sz="4" w:space="0" w:color="auto"/>
              <w:left w:val="single" w:sz="4" w:space="0" w:color="auto"/>
              <w:bottom w:val="single" w:sz="4" w:space="0" w:color="auto"/>
              <w:right w:val="single" w:sz="4" w:space="0" w:color="auto"/>
            </w:tcBorders>
          </w:tcPr>
          <w:p w14:paraId="5CD431FF" w14:textId="77777777" w:rsidR="007D0686" w:rsidRPr="006F06C2" w:rsidRDefault="007D0686" w:rsidP="00014F2A">
            <w:pPr>
              <w:pStyle w:val="TAL"/>
              <w:rPr>
                <w:ins w:id="2671"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538EFBD2" w14:textId="77777777" w:rsidR="007D0686" w:rsidRPr="006F06C2" w:rsidRDefault="007D0686" w:rsidP="00014F2A">
            <w:pPr>
              <w:pStyle w:val="TAL"/>
              <w:rPr>
                <w:ins w:id="2672" w:author="Carlos A N" w:date="2022-10-21T16:48:00Z"/>
              </w:rPr>
            </w:pPr>
          </w:p>
        </w:tc>
      </w:tr>
      <w:tr w:rsidR="007D0686" w:rsidRPr="006F06C2" w14:paraId="5736319B" w14:textId="77777777" w:rsidTr="00014F2A">
        <w:trPr>
          <w:ins w:id="2673"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7FEF0961" w14:textId="77777777" w:rsidR="007D0686" w:rsidRPr="006F06C2" w:rsidRDefault="007D0686" w:rsidP="00014F2A">
            <w:pPr>
              <w:pStyle w:val="TAL"/>
              <w:rPr>
                <w:ins w:id="2674" w:author="Carlos A N" w:date="2022-10-21T16:48:00Z"/>
              </w:rPr>
            </w:pPr>
            <w:ins w:id="2675" w:author="Carlos A N" w:date="2022-10-21T16:48:00Z">
              <w:r w:rsidRPr="006F06C2">
                <w:t xml:space="preserve">            scs-60kHz</w:t>
              </w:r>
            </w:ins>
          </w:p>
        </w:tc>
        <w:tc>
          <w:tcPr>
            <w:tcW w:w="2268" w:type="dxa"/>
            <w:tcBorders>
              <w:top w:val="single" w:sz="4" w:space="0" w:color="auto"/>
              <w:left w:val="single" w:sz="4" w:space="0" w:color="auto"/>
              <w:bottom w:val="single" w:sz="4" w:space="0" w:color="auto"/>
              <w:right w:val="single" w:sz="4" w:space="0" w:color="auto"/>
            </w:tcBorders>
          </w:tcPr>
          <w:p w14:paraId="1047C11B" w14:textId="77777777" w:rsidR="007D0686" w:rsidRPr="006F06C2" w:rsidRDefault="007D0686" w:rsidP="00014F2A">
            <w:pPr>
              <w:pStyle w:val="TAL"/>
              <w:rPr>
                <w:ins w:id="2676" w:author="Carlos A N" w:date="2022-10-21T16:48:00Z"/>
              </w:rPr>
            </w:pPr>
            <w:ins w:id="2677" w:author="Carlos A N" w:date="2022-10-21T16:48: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2BC7EDD2" w14:textId="77777777" w:rsidR="007D0686" w:rsidRPr="006F06C2" w:rsidRDefault="007D0686" w:rsidP="00014F2A">
            <w:pPr>
              <w:pStyle w:val="TAL"/>
              <w:rPr>
                <w:ins w:id="2678"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2FFB4FEE" w14:textId="77777777" w:rsidR="007D0686" w:rsidRPr="006F06C2" w:rsidRDefault="007D0686" w:rsidP="00014F2A">
            <w:pPr>
              <w:pStyle w:val="TAL"/>
              <w:rPr>
                <w:ins w:id="2679" w:author="Carlos A N" w:date="2022-10-21T16:48:00Z"/>
              </w:rPr>
            </w:pPr>
          </w:p>
        </w:tc>
      </w:tr>
      <w:tr w:rsidR="007D0686" w:rsidRPr="006F06C2" w14:paraId="1023D667" w14:textId="77777777" w:rsidTr="00014F2A">
        <w:trPr>
          <w:ins w:id="2680"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5519E079" w14:textId="77777777" w:rsidR="007D0686" w:rsidRPr="006F06C2" w:rsidRDefault="007D0686" w:rsidP="00014F2A">
            <w:pPr>
              <w:pStyle w:val="TAL"/>
              <w:rPr>
                <w:ins w:id="2681" w:author="Carlos A N" w:date="2022-10-21T16:48:00Z"/>
              </w:rPr>
            </w:pPr>
            <w:ins w:id="2682" w:author="Carlos A N" w:date="2022-10-21T16:48:00Z">
              <w:r w:rsidRPr="006F06C2">
                <w:t xml:space="preserve">            scs-120kHz</w:t>
              </w:r>
            </w:ins>
          </w:p>
        </w:tc>
        <w:tc>
          <w:tcPr>
            <w:tcW w:w="2268" w:type="dxa"/>
            <w:tcBorders>
              <w:top w:val="single" w:sz="4" w:space="0" w:color="auto"/>
              <w:left w:val="single" w:sz="4" w:space="0" w:color="auto"/>
              <w:bottom w:val="single" w:sz="4" w:space="0" w:color="auto"/>
              <w:right w:val="single" w:sz="4" w:space="0" w:color="auto"/>
            </w:tcBorders>
          </w:tcPr>
          <w:p w14:paraId="5CC561A4" w14:textId="77777777" w:rsidR="007D0686" w:rsidRPr="006F06C2" w:rsidRDefault="007D0686" w:rsidP="00014F2A">
            <w:pPr>
              <w:pStyle w:val="TAL"/>
              <w:rPr>
                <w:ins w:id="2683" w:author="Carlos A N" w:date="2022-10-21T16:48:00Z"/>
              </w:rPr>
            </w:pPr>
            <w:ins w:id="2684" w:author="Carlos A N" w:date="2022-10-21T16:48: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1B3FA8B2" w14:textId="77777777" w:rsidR="007D0686" w:rsidRPr="006F06C2" w:rsidRDefault="007D0686" w:rsidP="00014F2A">
            <w:pPr>
              <w:pStyle w:val="TAL"/>
              <w:rPr>
                <w:ins w:id="2685"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74377F84" w14:textId="77777777" w:rsidR="007D0686" w:rsidRPr="006F06C2" w:rsidRDefault="007D0686" w:rsidP="00014F2A">
            <w:pPr>
              <w:pStyle w:val="TAL"/>
              <w:rPr>
                <w:ins w:id="2686" w:author="Carlos A N" w:date="2022-10-21T16:48:00Z"/>
              </w:rPr>
            </w:pPr>
          </w:p>
        </w:tc>
      </w:tr>
      <w:tr w:rsidR="007D0686" w:rsidRPr="006F06C2" w14:paraId="631C328F" w14:textId="77777777" w:rsidTr="00014F2A">
        <w:trPr>
          <w:ins w:id="2687"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49E4F32D" w14:textId="77777777" w:rsidR="007D0686" w:rsidRPr="006F06C2" w:rsidRDefault="007D0686" w:rsidP="00014F2A">
            <w:pPr>
              <w:pStyle w:val="TAL"/>
              <w:rPr>
                <w:ins w:id="2688" w:author="Carlos A N" w:date="2022-10-21T16:48:00Z"/>
              </w:rPr>
            </w:pPr>
            <w:ins w:id="2689" w:author="Carlos A N" w:date="2022-10-21T16:48: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6F51E34E" w14:textId="77777777" w:rsidR="007D0686" w:rsidRPr="006F06C2" w:rsidRDefault="007D0686" w:rsidP="00014F2A">
            <w:pPr>
              <w:pStyle w:val="TAL"/>
              <w:rPr>
                <w:ins w:id="2690" w:author="Carlos A N" w:date="2022-10-21T16:48:00Z"/>
              </w:rPr>
            </w:pPr>
          </w:p>
        </w:tc>
        <w:tc>
          <w:tcPr>
            <w:tcW w:w="1701" w:type="dxa"/>
            <w:tcBorders>
              <w:top w:val="single" w:sz="4" w:space="0" w:color="auto"/>
              <w:left w:val="single" w:sz="4" w:space="0" w:color="auto"/>
              <w:bottom w:val="single" w:sz="4" w:space="0" w:color="auto"/>
              <w:right w:val="single" w:sz="4" w:space="0" w:color="auto"/>
            </w:tcBorders>
          </w:tcPr>
          <w:p w14:paraId="338A1EFF" w14:textId="77777777" w:rsidR="007D0686" w:rsidRPr="006F06C2" w:rsidRDefault="007D0686" w:rsidP="00014F2A">
            <w:pPr>
              <w:pStyle w:val="TAL"/>
              <w:rPr>
                <w:ins w:id="2691"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54D3F99F" w14:textId="77777777" w:rsidR="007D0686" w:rsidRPr="006F06C2" w:rsidRDefault="007D0686" w:rsidP="00014F2A">
            <w:pPr>
              <w:pStyle w:val="TAL"/>
              <w:rPr>
                <w:ins w:id="2692" w:author="Carlos A N" w:date="2022-10-21T16:48:00Z"/>
              </w:rPr>
            </w:pPr>
          </w:p>
        </w:tc>
      </w:tr>
      <w:tr w:rsidR="007D0686" w:rsidRPr="006F06C2" w14:paraId="2395A085" w14:textId="77777777" w:rsidTr="00014F2A">
        <w:trPr>
          <w:ins w:id="2693"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4BCC8412" w14:textId="77777777" w:rsidR="007D0686" w:rsidRPr="006F06C2" w:rsidRDefault="007D0686" w:rsidP="00014F2A">
            <w:pPr>
              <w:pStyle w:val="TAL"/>
              <w:rPr>
                <w:ins w:id="2694" w:author="Carlos A N" w:date="2022-10-21T16:48:00Z"/>
              </w:rPr>
            </w:pPr>
            <w:ins w:id="2695" w:author="Carlos A N" w:date="2022-10-21T16:48: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7FF3847F" w14:textId="77777777" w:rsidR="007D0686" w:rsidRPr="006F06C2" w:rsidRDefault="007D0686" w:rsidP="00014F2A">
            <w:pPr>
              <w:pStyle w:val="TAL"/>
              <w:rPr>
                <w:ins w:id="2696" w:author="Carlos A N" w:date="2022-10-21T16:48:00Z"/>
              </w:rPr>
            </w:pPr>
          </w:p>
        </w:tc>
        <w:tc>
          <w:tcPr>
            <w:tcW w:w="1701" w:type="dxa"/>
            <w:tcBorders>
              <w:top w:val="single" w:sz="4" w:space="0" w:color="auto"/>
              <w:left w:val="single" w:sz="4" w:space="0" w:color="auto"/>
              <w:bottom w:val="single" w:sz="4" w:space="0" w:color="auto"/>
              <w:right w:val="single" w:sz="4" w:space="0" w:color="auto"/>
            </w:tcBorders>
          </w:tcPr>
          <w:p w14:paraId="3C2EF3CC" w14:textId="77777777" w:rsidR="007D0686" w:rsidRPr="006F06C2" w:rsidRDefault="007D0686" w:rsidP="00014F2A">
            <w:pPr>
              <w:pStyle w:val="TAL"/>
              <w:rPr>
                <w:ins w:id="2697"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704BB618" w14:textId="77777777" w:rsidR="007D0686" w:rsidRPr="006F06C2" w:rsidRDefault="007D0686" w:rsidP="00014F2A">
            <w:pPr>
              <w:pStyle w:val="TAL"/>
              <w:rPr>
                <w:ins w:id="2698" w:author="Carlos A N" w:date="2022-10-21T16:48:00Z"/>
              </w:rPr>
            </w:pPr>
          </w:p>
        </w:tc>
      </w:tr>
      <w:tr w:rsidR="007D0686" w:rsidRPr="006F06C2" w14:paraId="72437876" w14:textId="77777777" w:rsidTr="00014F2A">
        <w:trPr>
          <w:ins w:id="2699"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3E3BD413" w14:textId="77777777" w:rsidR="007D0686" w:rsidRPr="006F06C2" w:rsidRDefault="007D0686" w:rsidP="00014F2A">
            <w:pPr>
              <w:pStyle w:val="TAL"/>
              <w:rPr>
                <w:ins w:id="2700" w:author="Carlos A N" w:date="2022-10-21T16:48:00Z"/>
              </w:rPr>
            </w:pPr>
            <w:ins w:id="2701" w:author="Carlos A N" w:date="2022-10-21T16:48: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1843BADD" w14:textId="77777777" w:rsidR="007D0686" w:rsidRPr="006F06C2" w:rsidRDefault="007D0686" w:rsidP="00014F2A">
            <w:pPr>
              <w:pStyle w:val="TAL"/>
              <w:rPr>
                <w:ins w:id="2702" w:author="Carlos A N" w:date="2022-10-21T16:48:00Z"/>
              </w:rPr>
            </w:pPr>
          </w:p>
        </w:tc>
        <w:tc>
          <w:tcPr>
            <w:tcW w:w="1701" w:type="dxa"/>
            <w:tcBorders>
              <w:top w:val="single" w:sz="4" w:space="0" w:color="auto"/>
              <w:left w:val="single" w:sz="4" w:space="0" w:color="auto"/>
              <w:bottom w:val="single" w:sz="4" w:space="0" w:color="auto"/>
              <w:right w:val="single" w:sz="4" w:space="0" w:color="auto"/>
            </w:tcBorders>
          </w:tcPr>
          <w:p w14:paraId="79648194" w14:textId="77777777" w:rsidR="007D0686" w:rsidRPr="006F06C2" w:rsidRDefault="007D0686" w:rsidP="00014F2A">
            <w:pPr>
              <w:pStyle w:val="TAL"/>
              <w:rPr>
                <w:ins w:id="2703"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1FCC0E0B" w14:textId="77777777" w:rsidR="007D0686" w:rsidRPr="006F06C2" w:rsidRDefault="007D0686" w:rsidP="00014F2A">
            <w:pPr>
              <w:pStyle w:val="TAL"/>
              <w:rPr>
                <w:ins w:id="2704" w:author="Carlos A N" w:date="2022-10-21T16:48:00Z"/>
              </w:rPr>
            </w:pPr>
          </w:p>
        </w:tc>
      </w:tr>
      <w:tr w:rsidR="007D0686" w:rsidRPr="006F06C2" w14:paraId="1F6D0134" w14:textId="77777777" w:rsidTr="00014F2A">
        <w:trPr>
          <w:ins w:id="2705"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2171371D" w14:textId="77777777" w:rsidR="007D0686" w:rsidRPr="006F06C2" w:rsidRDefault="007D0686" w:rsidP="00014F2A">
            <w:pPr>
              <w:pStyle w:val="TAL"/>
              <w:rPr>
                <w:ins w:id="2706" w:author="Carlos A N" w:date="2022-10-21T16:48:00Z"/>
              </w:rPr>
            </w:pPr>
            <w:ins w:id="2707" w:author="Carlos A N" w:date="2022-10-21T16:48:00Z">
              <w:r w:rsidRPr="006F06C2">
                <w:t xml:space="preserve">      channelBWs-UL-v1530[</w:t>
              </w:r>
              <w:proofErr w:type="spellStart"/>
              <w:r w:rsidRPr="006F06C2">
                <w:t>i</w:t>
              </w:r>
              <w:proofErr w:type="spellEnd"/>
              <w:r w:rsidRPr="006F06C2">
                <w:t>] CHOICE {</w:t>
              </w:r>
            </w:ins>
          </w:p>
        </w:tc>
        <w:tc>
          <w:tcPr>
            <w:tcW w:w="2268" w:type="dxa"/>
            <w:tcBorders>
              <w:top w:val="single" w:sz="4" w:space="0" w:color="auto"/>
              <w:left w:val="single" w:sz="4" w:space="0" w:color="auto"/>
              <w:bottom w:val="single" w:sz="4" w:space="0" w:color="auto"/>
              <w:right w:val="single" w:sz="4" w:space="0" w:color="auto"/>
            </w:tcBorders>
          </w:tcPr>
          <w:p w14:paraId="0F5C0AE9" w14:textId="77777777" w:rsidR="007D0686" w:rsidRPr="006F06C2" w:rsidRDefault="007D0686" w:rsidP="00014F2A">
            <w:pPr>
              <w:pStyle w:val="TAL"/>
              <w:rPr>
                <w:ins w:id="2708" w:author="Carlos A N" w:date="2022-10-21T16:48:00Z"/>
              </w:rPr>
            </w:pPr>
          </w:p>
        </w:tc>
        <w:tc>
          <w:tcPr>
            <w:tcW w:w="1701" w:type="dxa"/>
            <w:tcBorders>
              <w:top w:val="single" w:sz="4" w:space="0" w:color="auto"/>
              <w:left w:val="single" w:sz="4" w:space="0" w:color="auto"/>
              <w:bottom w:val="single" w:sz="4" w:space="0" w:color="auto"/>
              <w:right w:val="single" w:sz="4" w:space="0" w:color="auto"/>
            </w:tcBorders>
          </w:tcPr>
          <w:p w14:paraId="591B4909" w14:textId="77777777" w:rsidR="007D0686" w:rsidRPr="006F06C2" w:rsidRDefault="007D0686" w:rsidP="00014F2A">
            <w:pPr>
              <w:pStyle w:val="TAL"/>
              <w:rPr>
                <w:ins w:id="2709"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06CDC78C" w14:textId="77777777" w:rsidR="007D0686" w:rsidRPr="006F06C2" w:rsidRDefault="007D0686" w:rsidP="00014F2A">
            <w:pPr>
              <w:pStyle w:val="TAL"/>
              <w:rPr>
                <w:ins w:id="2710" w:author="Carlos A N" w:date="2022-10-21T16:48:00Z"/>
              </w:rPr>
            </w:pPr>
          </w:p>
        </w:tc>
      </w:tr>
      <w:tr w:rsidR="007D0686" w:rsidRPr="006F06C2" w14:paraId="7CBF62CB" w14:textId="77777777" w:rsidTr="00014F2A">
        <w:trPr>
          <w:ins w:id="2711"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33D3FC56" w14:textId="77777777" w:rsidR="007D0686" w:rsidRPr="006F06C2" w:rsidRDefault="007D0686" w:rsidP="00014F2A">
            <w:pPr>
              <w:pStyle w:val="TAL"/>
              <w:rPr>
                <w:ins w:id="2712" w:author="Carlos A N" w:date="2022-10-21T16:48:00Z"/>
              </w:rPr>
            </w:pPr>
            <w:ins w:id="2713" w:author="Carlos A N" w:date="2022-10-21T16:48:00Z">
              <w:r w:rsidRPr="006F06C2">
                <w:t xml:space="preserve">        fr1 SEQUENCE {</w:t>
              </w:r>
            </w:ins>
          </w:p>
        </w:tc>
        <w:tc>
          <w:tcPr>
            <w:tcW w:w="2268" w:type="dxa"/>
            <w:tcBorders>
              <w:top w:val="single" w:sz="4" w:space="0" w:color="auto"/>
              <w:left w:val="single" w:sz="4" w:space="0" w:color="auto"/>
              <w:bottom w:val="single" w:sz="4" w:space="0" w:color="auto"/>
              <w:right w:val="single" w:sz="4" w:space="0" w:color="auto"/>
            </w:tcBorders>
          </w:tcPr>
          <w:p w14:paraId="66843DEA" w14:textId="77777777" w:rsidR="007D0686" w:rsidRPr="006F06C2" w:rsidRDefault="007D0686" w:rsidP="00014F2A">
            <w:pPr>
              <w:pStyle w:val="TAL"/>
              <w:rPr>
                <w:ins w:id="2714" w:author="Carlos A N" w:date="2022-10-21T16:48:00Z"/>
              </w:rPr>
            </w:pPr>
          </w:p>
        </w:tc>
        <w:tc>
          <w:tcPr>
            <w:tcW w:w="1701" w:type="dxa"/>
            <w:tcBorders>
              <w:top w:val="single" w:sz="4" w:space="0" w:color="auto"/>
              <w:left w:val="single" w:sz="4" w:space="0" w:color="auto"/>
              <w:bottom w:val="single" w:sz="4" w:space="0" w:color="auto"/>
              <w:right w:val="single" w:sz="4" w:space="0" w:color="auto"/>
            </w:tcBorders>
          </w:tcPr>
          <w:p w14:paraId="7A482F91" w14:textId="77777777" w:rsidR="007D0686" w:rsidRPr="006F06C2" w:rsidRDefault="007D0686" w:rsidP="00014F2A">
            <w:pPr>
              <w:pStyle w:val="TAL"/>
              <w:rPr>
                <w:ins w:id="2715"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3E55CDA7" w14:textId="77777777" w:rsidR="007D0686" w:rsidRPr="006F06C2" w:rsidRDefault="007D0686" w:rsidP="00014F2A">
            <w:pPr>
              <w:pStyle w:val="TAL"/>
              <w:rPr>
                <w:ins w:id="2716" w:author="Carlos A N" w:date="2022-10-21T16:48:00Z"/>
              </w:rPr>
            </w:pPr>
          </w:p>
        </w:tc>
      </w:tr>
      <w:tr w:rsidR="007D0686" w:rsidRPr="006F06C2" w14:paraId="50BA5329" w14:textId="77777777" w:rsidTr="00014F2A">
        <w:trPr>
          <w:ins w:id="2717"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553E11DC" w14:textId="77777777" w:rsidR="007D0686" w:rsidRPr="006F06C2" w:rsidRDefault="007D0686" w:rsidP="00014F2A">
            <w:pPr>
              <w:pStyle w:val="TAL"/>
              <w:rPr>
                <w:ins w:id="2718" w:author="Carlos A N" w:date="2022-10-21T16:48:00Z"/>
              </w:rPr>
            </w:pPr>
            <w:ins w:id="2719" w:author="Carlos A N" w:date="2022-10-21T16:48:00Z">
              <w:r w:rsidRPr="006F06C2">
                <w:t xml:space="preserve">          scs-15kHz</w:t>
              </w:r>
            </w:ins>
          </w:p>
        </w:tc>
        <w:tc>
          <w:tcPr>
            <w:tcW w:w="2268" w:type="dxa"/>
            <w:tcBorders>
              <w:top w:val="single" w:sz="4" w:space="0" w:color="auto"/>
              <w:left w:val="single" w:sz="4" w:space="0" w:color="auto"/>
              <w:bottom w:val="single" w:sz="4" w:space="0" w:color="auto"/>
              <w:right w:val="single" w:sz="4" w:space="0" w:color="auto"/>
            </w:tcBorders>
          </w:tcPr>
          <w:p w14:paraId="49401889" w14:textId="77777777" w:rsidR="007D0686" w:rsidRPr="006F06C2" w:rsidRDefault="007D0686" w:rsidP="00014F2A">
            <w:pPr>
              <w:pStyle w:val="TAL"/>
              <w:rPr>
                <w:ins w:id="2720" w:author="Carlos A N" w:date="2022-10-21T16:48:00Z"/>
              </w:rPr>
            </w:pPr>
            <w:ins w:id="2721" w:author="Carlos A N" w:date="2022-10-21T16:48: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3AFA2406" w14:textId="77777777" w:rsidR="007D0686" w:rsidRPr="006F06C2" w:rsidRDefault="007D0686" w:rsidP="00014F2A">
            <w:pPr>
              <w:pStyle w:val="TAL"/>
              <w:rPr>
                <w:ins w:id="2722"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2944D55E" w14:textId="77777777" w:rsidR="007D0686" w:rsidRPr="006F06C2" w:rsidRDefault="007D0686" w:rsidP="00014F2A">
            <w:pPr>
              <w:pStyle w:val="TAL"/>
              <w:rPr>
                <w:ins w:id="2723" w:author="Carlos A N" w:date="2022-10-21T16:48:00Z"/>
              </w:rPr>
            </w:pPr>
          </w:p>
        </w:tc>
      </w:tr>
      <w:tr w:rsidR="007D0686" w:rsidRPr="006F06C2" w14:paraId="69DE4F83" w14:textId="77777777" w:rsidTr="00014F2A">
        <w:trPr>
          <w:ins w:id="2724"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171527D6" w14:textId="77777777" w:rsidR="007D0686" w:rsidRPr="006F06C2" w:rsidRDefault="007D0686" w:rsidP="00014F2A">
            <w:pPr>
              <w:pStyle w:val="TAL"/>
              <w:rPr>
                <w:ins w:id="2725" w:author="Carlos A N" w:date="2022-10-21T16:48:00Z"/>
              </w:rPr>
            </w:pPr>
            <w:ins w:id="2726" w:author="Carlos A N" w:date="2022-10-21T16:48:00Z">
              <w:r w:rsidRPr="006F06C2">
                <w:t xml:space="preserve">          scs-30kHz</w:t>
              </w:r>
            </w:ins>
          </w:p>
        </w:tc>
        <w:tc>
          <w:tcPr>
            <w:tcW w:w="2268" w:type="dxa"/>
            <w:tcBorders>
              <w:top w:val="single" w:sz="4" w:space="0" w:color="auto"/>
              <w:left w:val="single" w:sz="4" w:space="0" w:color="auto"/>
              <w:bottom w:val="single" w:sz="4" w:space="0" w:color="auto"/>
              <w:right w:val="single" w:sz="4" w:space="0" w:color="auto"/>
            </w:tcBorders>
          </w:tcPr>
          <w:p w14:paraId="21A5EB5A" w14:textId="77777777" w:rsidR="007D0686" w:rsidRPr="006F06C2" w:rsidRDefault="007D0686" w:rsidP="00014F2A">
            <w:pPr>
              <w:pStyle w:val="TAL"/>
              <w:rPr>
                <w:ins w:id="2727" w:author="Carlos A N" w:date="2022-10-21T16:48:00Z"/>
              </w:rPr>
            </w:pPr>
            <w:ins w:id="2728" w:author="Carlos A N" w:date="2022-10-21T16:48: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75428E6B" w14:textId="77777777" w:rsidR="007D0686" w:rsidRPr="006F06C2" w:rsidRDefault="007D0686" w:rsidP="00014F2A">
            <w:pPr>
              <w:pStyle w:val="TAL"/>
              <w:rPr>
                <w:ins w:id="2729"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155E9DF4" w14:textId="77777777" w:rsidR="007D0686" w:rsidRPr="006F06C2" w:rsidRDefault="007D0686" w:rsidP="00014F2A">
            <w:pPr>
              <w:pStyle w:val="TAL"/>
              <w:rPr>
                <w:ins w:id="2730" w:author="Carlos A N" w:date="2022-10-21T16:48:00Z"/>
              </w:rPr>
            </w:pPr>
          </w:p>
        </w:tc>
      </w:tr>
      <w:tr w:rsidR="007D0686" w:rsidRPr="006F06C2" w14:paraId="35F7BEDC" w14:textId="77777777" w:rsidTr="00014F2A">
        <w:trPr>
          <w:ins w:id="2731"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109D456F" w14:textId="77777777" w:rsidR="007D0686" w:rsidRPr="006F06C2" w:rsidRDefault="007D0686" w:rsidP="00014F2A">
            <w:pPr>
              <w:pStyle w:val="TAL"/>
              <w:rPr>
                <w:ins w:id="2732" w:author="Carlos A N" w:date="2022-10-21T16:48:00Z"/>
              </w:rPr>
            </w:pPr>
            <w:ins w:id="2733" w:author="Carlos A N" w:date="2022-10-21T16:48:00Z">
              <w:r w:rsidRPr="006F06C2">
                <w:t xml:space="preserve">          scs-60kHz</w:t>
              </w:r>
            </w:ins>
          </w:p>
        </w:tc>
        <w:tc>
          <w:tcPr>
            <w:tcW w:w="2268" w:type="dxa"/>
            <w:tcBorders>
              <w:top w:val="single" w:sz="4" w:space="0" w:color="auto"/>
              <w:left w:val="single" w:sz="4" w:space="0" w:color="auto"/>
              <w:bottom w:val="single" w:sz="4" w:space="0" w:color="auto"/>
              <w:right w:val="single" w:sz="4" w:space="0" w:color="auto"/>
            </w:tcBorders>
          </w:tcPr>
          <w:p w14:paraId="7C7D7BED" w14:textId="77777777" w:rsidR="007D0686" w:rsidRPr="006F06C2" w:rsidRDefault="007D0686" w:rsidP="00014F2A">
            <w:pPr>
              <w:pStyle w:val="TAL"/>
              <w:rPr>
                <w:ins w:id="2734" w:author="Carlos A N" w:date="2022-10-21T16:48:00Z"/>
              </w:rPr>
            </w:pPr>
            <w:ins w:id="2735" w:author="Carlos A N" w:date="2022-10-21T16:48: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750833AC" w14:textId="77777777" w:rsidR="007D0686" w:rsidRPr="006F06C2" w:rsidRDefault="007D0686" w:rsidP="00014F2A">
            <w:pPr>
              <w:pStyle w:val="TAL"/>
              <w:rPr>
                <w:ins w:id="2736"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56B341FF" w14:textId="77777777" w:rsidR="007D0686" w:rsidRPr="006F06C2" w:rsidRDefault="007D0686" w:rsidP="00014F2A">
            <w:pPr>
              <w:pStyle w:val="TAL"/>
              <w:rPr>
                <w:ins w:id="2737" w:author="Carlos A N" w:date="2022-10-21T16:48:00Z"/>
              </w:rPr>
            </w:pPr>
          </w:p>
        </w:tc>
      </w:tr>
      <w:tr w:rsidR="007D0686" w:rsidRPr="006F06C2" w14:paraId="24EC3323" w14:textId="77777777" w:rsidTr="00014F2A">
        <w:trPr>
          <w:ins w:id="2738"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7C61D4FC" w14:textId="77777777" w:rsidR="007D0686" w:rsidRPr="006F06C2" w:rsidRDefault="007D0686" w:rsidP="00014F2A">
            <w:pPr>
              <w:pStyle w:val="TAL"/>
              <w:rPr>
                <w:ins w:id="2739" w:author="Carlos A N" w:date="2022-10-21T16:48:00Z"/>
              </w:rPr>
            </w:pPr>
            <w:ins w:id="2740" w:author="Carlos A N" w:date="2022-10-21T16:48: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5034CA4C" w14:textId="77777777" w:rsidR="007D0686" w:rsidRPr="006F06C2" w:rsidRDefault="007D0686" w:rsidP="00014F2A">
            <w:pPr>
              <w:pStyle w:val="TAL"/>
              <w:rPr>
                <w:ins w:id="2741" w:author="Carlos A N" w:date="2022-10-21T16:48:00Z"/>
              </w:rPr>
            </w:pPr>
          </w:p>
        </w:tc>
        <w:tc>
          <w:tcPr>
            <w:tcW w:w="1701" w:type="dxa"/>
            <w:tcBorders>
              <w:top w:val="single" w:sz="4" w:space="0" w:color="auto"/>
              <w:left w:val="single" w:sz="4" w:space="0" w:color="auto"/>
              <w:bottom w:val="single" w:sz="4" w:space="0" w:color="auto"/>
              <w:right w:val="single" w:sz="4" w:space="0" w:color="auto"/>
            </w:tcBorders>
          </w:tcPr>
          <w:p w14:paraId="14419E1A" w14:textId="77777777" w:rsidR="007D0686" w:rsidRPr="006F06C2" w:rsidRDefault="007D0686" w:rsidP="00014F2A">
            <w:pPr>
              <w:pStyle w:val="TAL"/>
              <w:rPr>
                <w:ins w:id="2742"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345B12C7" w14:textId="77777777" w:rsidR="007D0686" w:rsidRPr="006F06C2" w:rsidRDefault="007D0686" w:rsidP="00014F2A">
            <w:pPr>
              <w:pStyle w:val="TAL"/>
              <w:rPr>
                <w:ins w:id="2743" w:author="Carlos A N" w:date="2022-10-21T16:48:00Z"/>
              </w:rPr>
            </w:pPr>
          </w:p>
        </w:tc>
      </w:tr>
      <w:tr w:rsidR="007D0686" w:rsidRPr="006F06C2" w14:paraId="20EC963A" w14:textId="77777777" w:rsidTr="00014F2A">
        <w:trPr>
          <w:ins w:id="2744"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14728D33" w14:textId="77777777" w:rsidR="007D0686" w:rsidRPr="006F06C2" w:rsidRDefault="007D0686" w:rsidP="00014F2A">
            <w:pPr>
              <w:pStyle w:val="TAL"/>
              <w:rPr>
                <w:ins w:id="2745" w:author="Carlos A N" w:date="2022-10-21T16:48:00Z"/>
              </w:rPr>
            </w:pPr>
            <w:ins w:id="2746" w:author="Carlos A N" w:date="2022-10-21T16:48:00Z">
              <w:r w:rsidRPr="006F06C2">
                <w:t xml:space="preserve">        fr2 SEQUENCE {</w:t>
              </w:r>
            </w:ins>
          </w:p>
        </w:tc>
        <w:tc>
          <w:tcPr>
            <w:tcW w:w="2268" w:type="dxa"/>
            <w:tcBorders>
              <w:top w:val="single" w:sz="4" w:space="0" w:color="auto"/>
              <w:left w:val="single" w:sz="4" w:space="0" w:color="auto"/>
              <w:bottom w:val="single" w:sz="4" w:space="0" w:color="auto"/>
              <w:right w:val="single" w:sz="4" w:space="0" w:color="auto"/>
            </w:tcBorders>
          </w:tcPr>
          <w:p w14:paraId="099F9BF2" w14:textId="77777777" w:rsidR="007D0686" w:rsidRPr="006F06C2" w:rsidRDefault="007D0686" w:rsidP="00014F2A">
            <w:pPr>
              <w:pStyle w:val="TAL"/>
              <w:rPr>
                <w:ins w:id="2747" w:author="Carlos A N" w:date="2022-10-21T16:48:00Z"/>
              </w:rPr>
            </w:pPr>
          </w:p>
        </w:tc>
        <w:tc>
          <w:tcPr>
            <w:tcW w:w="1701" w:type="dxa"/>
            <w:tcBorders>
              <w:top w:val="single" w:sz="4" w:space="0" w:color="auto"/>
              <w:left w:val="single" w:sz="4" w:space="0" w:color="auto"/>
              <w:bottom w:val="single" w:sz="4" w:space="0" w:color="auto"/>
              <w:right w:val="single" w:sz="4" w:space="0" w:color="auto"/>
            </w:tcBorders>
          </w:tcPr>
          <w:p w14:paraId="4B2E5227" w14:textId="77777777" w:rsidR="007D0686" w:rsidRPr="006F06C2" w:rsidRDefault="007D0686" w:rsidP="00014F2A">
            <w:pPr>
              <w:pStyle w:val="TAL"/>
              <w:rPr>
                <w:ins w:id="2748"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4B1287B2" w14:textId="77777777" w:rsidR="007D0686" w:rsidRPr="006F06C2" w:rsidRDefault="007D0686" w:rsidP="00014F2A">
            <w:pPr>
              <w:pStyle w:val="TAL"/>
              <w:rPr>
                <w:ins w:id="2749" w:author="Carlos A N" w:date="2022-10-21T16:48:00Z"/>
              </w:rPr>
            </w:pPr>
          </w:p>
        </w:tc>
      </w:tr>
      <w:tr w:rsidR="007D0686" w:rsidRPr="006F06C2" w14:paraId="0B11DC8A" w14:textId="77777777" w:rsidTr="00014F2A">
        <w:trPr>
          <w:ins w:id="2750"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2F4BEB64" w14:textId="77777777" w:rsidR="007D0686" w:rsidRPr="006F06C2" w:rsidRDefault="007D0686" w:rsidP="00014F2A">
            <w:pPr>
              <w:pStyle w:val="TAL"/>
              <w:rPr>
                <w:ins w:id="2751" w:author="Carlos A N" w:date="2022-10-21T16:48:00Z"/>
              </w:rPr>
            </w:pPr>
            <w:ins w:id="2752" w:author="Carlos A N" w:date="2022-10-21T16:48:00Z">
              <w:r w:rsidRPr="006F06C2">
                <w:t xml:space="preserve">          scs-60kHz</w:t>
              </w:r>
            </w:ins>
          </w:p>
        </w:tc>
        <w:tc>
          <w:tcPr>
            <w:tcW w:w="2268" w:type="dxa"/>
            <w:tcBorders>
              <w:top w:val="single" w:sz="4" w:space="0" w:color="auto"/>
              <w:left w:val="single" w:sz="4" w:space="0" w:color="auto"/>
              <w:bottom w:val="single" w:sz="4" w:space="0" w:color="auto"/>
              <w:right w:val="single" w:sz="4" w:space="0" w:color="auto"/>
            </w:tcBorders>
          </w:tcPr>
          <w:p w14:paraId="0E921746" w14:textId="77777777" w:rsidR="007D0686" w:rsidRPr="006F06C2" w:rsidRDefault="007D0686" w:rsidP="00014F2A">
            <w:pPr>
              <w:pStyle w:val="TAL"/>
              <w:rPr>
                <w:ins w:id="2753" w:author="Carlos A N" w:date="2022-10-21T16:48:00Z"/>
              </w:rPr>
            </w:pPr>
            <w:ins w:id="2754" w:author="Carlos A N" w:date="2022-10-21T16:48: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159397E6" w14:textId="77777777" w:rsidR="007D0686" w:rsidRPr="006F06C2" w:rsidRDefault="007D0686" w:rsidP="00014F2A">
            <w:pPr>
              <w:pStyle w:val="TAL"/>
              <w:rPr>
                <w:ins w:id="2755"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5A370042" w14:textId="77777777" w:rsidR="007D0686" w:rsidRPr="006F06C2" w:rsidRDefault="007D0686" w:rsidP="00014F2A">
            <w:pPr>
              <w:pStyle w:val="TAL"/>
              <w:rPr>
                <w:ins w:id="2756" w:author="Carlos A N" w:date="2022-10-21T16:48:00Z"/>
              </w:rPr>
            </w:pPr>
          </w:p>
        </w:tc>
      </w:tr>
      <w:tr w:rsidR="007D0686" w:rsidRPr="006F06C2" w14:paraId="2D0912F4" w14:textId="77777777" w:rsidTr="00014F2A">
        <w:trPr>
          <w:ins w:id="2757"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47465793" w14:textId="77777777" w:rsidR="007D0686" w:rsidRPr="006F06C2" w:rsidRDefault="007D0686" w:rsidP="00014F2A">
            <w:pPr>
              <w:pStyle w:val="TAL"/>
              <w:rPr>
                <w:ins w:id="2758" w:author="Carlos A N" w:date="2022-10-21T16:48:00Z"/>
              </w:rPr>
            </w:pPr>
            <w:ins w:id="2759" w:author="Carlos A N" w:date="2022-10-21T16:48:00Z">
              <w:r w:rsidRPr="006F06C2">
                <w:t xml:space="preserve">          scs-120kHz</w:t>
              </w:r>
            </w:ins>
          </w:p>
        </w:tc>
        <w:tc>
          <w:tcPr>
            <w:tcW w:w="2268" w:type="dxa"/>
            <w:tcBorders>
              <w:top w:val="single" w:sz="4" w:space="0" w:color="auto"/>
              <w:left w:val="single" w:sz="4" w:space="0" w:color="auto"/>
              <w:bottom w:val="single" w:sz="4" w:space="0" w:color="auto"/>
              <w:right w:val="single" w:sz="4" w:space="0" w:color="auto"/>
            </w:tcBorders>
          </w:tcPr>
          <w:p w14:paraId="709A7A24" w14:textId="77777777" w:rsidR="007D0686" w:rsidRPr="006F06C2" w:rsidRDefault="007D0686" w:rsidP="00014F2A">
            <w:pPr>
              <w:pStyle w:val="TAL"/>
              <w:rPr>
                <w:ins w:id="2760" w:author="Carlos A N" w:date="2022-10-21T16:48:00Z"/>
              </w:rPr>
            </w:pPr>
            <w:ins w:id="2761" w:author="Carlos A N" w:date="2022-10-21T16:48: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714CABD0" w14:textId="77777777" w:rsidR="007D0686" w:rsidRPr="006F06C2" w:rsidRDefault="007D0686" w:rsidP="00014F2A">
            <w:pPr>
              <w:pStyle w:val="TAL"/>
              <w:rPr>
                <w:ins w:id="2762"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25684AC4" w14:textId="77777777" w:rsidR="007D0686" w:rsidRPr="006F06C2" w:rsidRDefault="007D0686" w:rsidP="00014F2A">
            <w:pPr>
              <w:pStyle w:val="TAL"/>
              <w:rPr>
                <w:ins w:id="2763" w:author="Carlos A N" w:date="2022-10-21T16:48:00Z"/>
              </w:rPr>
            </w:pPr>
          </w:p>
        </w:tc>
      </w:tr>
      <w:tr w:rsidR="007D0686" w:rsidRPr="006F06C2" w14:paraId="5FFBD84A" w14:textId="77777777" w:rsidTr="00014F2A">
        <w:trPr>
          <w:ins w:id="2764"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5028D4A2" w14:textId="77777777" w:rsidR="007D0686" w:rsidRPr="006F06C2" w:rsidRDefault="007D0686" w:rsidP="00014F2A">
            <w:pPr>
              <w:pStyle w:val="TAL"/>
              <w:rPr>
                <w:ins w:id="2765" w:author="Carlos A N" w:date="2022-10-21T16:48:00Z"/>
              </w:rPr>
            </w:pPr>
            <w:ins w:id="2766" w:author="Carlos A N" w:date="2022-10-21T16:48: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49723B52" w14:textId="77777777" w:rsidR="007D0686" w:rsidRPr="006F06C2" w:rsidRDefault="007D0686" w:rsidP="00014F2A">
            <w:pPr>
              <w:pStyle w:val="TAL"/>
              <w:rPr>
                <w:ins w:id="2767" w:author="Carlos A N" w:date="2022-10-21T16:48:00Z"/>
              </w:rPr>
            </w:pPr>
          </w:p>
        </w:tc>
        <w:tc>
          <w:tcPr>
            <w:tcW w:w="1701" w:type="dxa"/>
            <w:tcBorders>
              <w:top w:val="single" w:sz="4" w:space="0" w:color="auto"/>
              <w:left w:val="single" w:sz="4" w:space="0" w:color="auto"/>
              <w:bottom w:val="single" w:sz="4" w:space="0" w:color="auto"/>
              <w:right w:val="single" w:sz="4" w:space="0" w:color="auto"/>
            </w:tcBorders>
          </w:tcPr>
          <w:p w14:paraId="3E5A84EB" w14:textId="77777777" w:rsidR="007D0686" w:rsidRPr="006F06C2" w:rsidRDefault="007D0686" w:rsidP="00014F2A">
            <w:pPr>
              <w:pStyle w:val="TAL"/>
              <w:rPr>
                <w:ins w:id="2768"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31A9F3D4" w14:textId="77777777" w:rsidR="007D0686" w:rsidRPr="006F06C2" w:rsidRDefault="007D0686" w:rsidP="00014F2A">
            <w:pPr>
              <w:pStyle w:val="TAL"/>
              <w:rPr>
                <w:ins w:id="2769" w:author="Carlos A N" w:date="2022-10-21T16:48:00Z"/>
              </w:rPr>
            </w:pPr>
          </w:p>
        </w:tc>
      </w:tr>
      <w:tr w:rsidR="007D0686" w:rsidRPr="006F06C2" w14:paraId="5BEC268E" w14:textId="77777777" w:rsidTr="00014F2A">
        <w:trPr>
          <w:ins w:id="2770"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5BA58BA3" w14:textId="77777777" w:rsidR="007D0686" w:rsidRPr="006F06C2" w:rsidRDefault="007D0686" w:rsidP="00014F2A">
            <w:pPr>
              <w:pStyle w:val="TAL"/>
              <w:rPr>
                <w:ins w:id="2771" w:author="Carlos A N" w:date="2022-10-21T16:48:00Z"/>
              </w:rPr>
            </w:pPr>
            <w:ins w:id="2772" w:author="Carlos A N" w:date="2022-10-21T16:48:00Z">
              <w:r w:rsidRPr="006F06C2">
                <w:t xml:space="preserve">      maxUplinkDutyCycle-PC2-FR1</w:t>
              </w:r>
            </w:ins>
          </w:p>
        </w:tc>
        <w:tc>
          <w:tcPr>
            <w:tcW w:w="2268" w:type="dxa"/>
            <w:tcBorders>
              <w:top w:val="single" w:sz="4" w:space="0" w:color="auto"/>
              <w:left w:val="single" w:sz="4" w:space="0" w:color="auto"/>
              <w:bottom w:val="single" w:sz="4" w:space="0" w:color="auto"/>
              <w:right w:val="single" w:sz="4" w:space="0" w:color="auto"/>
            </w:tcBorders>
          </w:tcPr>
          <w:p w14:paraId="78EAD69C" w14:textId="77777777" w:rsidR="007D0686" w:rsidRPr="006F06C2" w:rsidRDefault="007D0686" w:rsidP="00014F2A">
            <w:pPr>
              <w:pStyle w:val="TAL"/>
              <w:rPr>
                <w:ins w:id="2773" w:author="Carlos A N" w:date="2022-10-21T16:48:00Z"/>
              </w:rPr>
            </w:pPr>
            <w:ins w:id="2774" w:author="Carlos A N" w:date="2022-10-21T16:48: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64381C2D" w14:textId="77777777" w:rsidR="007D0686" w:rsidRPr="006F06C2" w:rsidRDefault="007D0686" w:rsidP="00014F2A">
            <w:pPr>
              <w:pStyle w:val="TAL"/>
              <w:rPr>
                <w:ins w:id="2775"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579DCDC7" w14:textId="77777777" w:rsidR="007D0686" w:rsidRPr="006F06C2" w:rsidRDefault="007D0686" w:rsidP="00014F2A">
            <w:pPr>
              <w:pStyle w:val="TAL"/>
              <w:rPr>
                <w:ins w:id="2776" w:author="Carlos A N" w:date="2022-10-21T16:48:00Z"/>
              </w:rPr>
            </w:pPr>
          </w:p>
        </w:tc>
      </w:tr>
      <w:tr w:rsidR="007D0686" w:rsidRPr="006F06C2" w14:paraId="20F244B5" w14:textId="77777777" w:rsidTr="00014F2A">
        <w:trPr>
          <w:ins w:id="2777"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0D8FF892" w14:textId="77777777" w:rsidR="007D0686" w:rsidRPr="006F06C2" w:rsidRDefault="007D0686" w:rsidP="00014F2A">
            <w:pPr>
              <w:pStyle w:val="TAL"/>
              <w:rPr>
                <w:ins w:id="2778" w:author="Carlos A N" w:date="2022-10-21T16:48:00Z"/>
              </w:rPr>
            </w:pPr>
            <w:ins w:id="2779" w:author="Carlos A N" w:date="2022-10-21T16:48:00Z">
              <w:r w:rsidRPr="006F06C2">
                <w:t xml:space="preserve">      </w:t>
              </w:r>
              <w:proofErr w:type="spellStart"/>
              <w:r w:rsidRPr="006F06C2">
                <w:t>pucch</w:t>
              </w:r>
              <w:proofErr w:type="spellEnd"/>
              <w:r w:rsidRPr="006F06C2">
                <w:t>-</w:t>
              </w:r>
              <w:proofErr w:type="spellStart"/>
              <w:r w:rsidRPr="006F06C2">
                <w:t>SpatialRelInfoMAC</w:t>
              </w:r>
              <w:proofErr w:type="spellEnd"/>
              <w:r w:rsidRPr="006F06C2">
                <w:t>-CE</w:t>
              </w:r>
            </w:ins>
          </w:p>
        </w:tc>
        <w:tc>
          <w:tcPr>
            <w:tcW w:w="2268" w:type="dxa"/>
            <w:tcBorders>
              <w:top w:val="single" w:sz="4" w:space="0" w:color="auto"/>
              <w:left w:val="single" w:sz="4" w:space="0" w:color="auto"/>
              <w:bottom w:val="single" w:sz="4" w:space="0" w:color="auto"/>
              <w:right w:val="single" w:sz="4" w:space="0" w:color="auto"/>
            </w:tcBorders>
          </w:tcPr>
          <w:p w14:paraId="673FAA7D" w14:textId="77777777" w:rsidR="007D0686" w:rsidRPr="006F06C2" w:rsidRDefault="007D0686" w:rsidP="00014F2A">
            <w:pPr>
              <w:pStyle w:val="TAL"/>
              <w:rPr>
                <w:ins w:id="2780" w:author="Carlos A N" w:date="2022-10-21T16:48:00Z"/>
              </w:rPr>
            </w:pPr>
            <w:ins w:id="2781" w:author="Carlos A N" w:date="2022-10-21T16:48: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107C791F" w14:textId="77777777" w:rsidR="007D0686" w:rsidRPr="006F06C2" w:rsidRDefault="007D0686" w:rsidP="00014F2A">
            <w:pPr>
              <w:pStyle w:val="TAL"/>
              <w:rPr>
                <w:ins w:id="2782"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123F4978" w14:textId="77777777" w:rsidR="007D0686" w:rsidRPr="006F06C2" w:rsidRDefault="007D0686" w:rsidP="00014F2A">
            <w:pPr>
              <w:pStyle w:val="TAL"/>
              <w:rPr>
                <w:ins w:id="2783" w:author="Carlos A N" w:date="2022-10-21T16:48:00Z"/>
              </w:rPr>
            </w:pPr>
          </w:p>
        </w:tc>
      </w:tr>
      <w:tr w:rsidR="007D0686" w:rsidRPr="006F06C2" w14:paraId="7ABD66E5" w14:textId="77777777" w:rsidTr="00014F2A">
        <w:trPr>
          <w:ins w:id="2784"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09428B81" w14:textId="77777777" w:rsidR="007D0686" w:rsidRPr="006F06C2" w:rsidRDefault="007D0686" w:rsidP="00014F2A">
            <w:pPr>
              <w:pStyle w:val="TAL"/>
              <w:rPr>
                <w:ins w:id="2785" w:author="Carlos A N" w:date="2022-10-21T16:48:00Z"/>
              </w:rPr>
            </w:pPr>
            <w:ins w:id="2786" w:author="Carlos A N" w:date="2022-10-21T16:48:00Z">
              <w:r w:rsidRPr="006F06C2">
                <w:t xml:space="preserve">      powerBoosting-pi2BPSK</w:t>
              </w:r>
            </w:ins>
          </w:p>
        </w:tc>
        <w:tc>
          <w:tcPr>
            <w:tcW w:w="2268" w:type="dxa"/>
            <w:tcBorders>
              <w:top w:val="single" w:sz="4" w:space="0" w:color="auto"/>
              <w:left w:val="single" w:sz="4" w:space="0" w:color="auto"/>
              <w:bottom w:val="single" w:sz="4" w:space="0" w:color="auto"/>
              <w:right w:val="single" w:sz="4" w:space="0" w:color="auto"/>
            </w:tcBorders>
          </w:tcPr>
          <w:p w14:paraId="58EE8CBC" w14:textId="77777777" w:rsidR="007D0686" w:rsidRPr="006F06C2" w:rsidRDefault="007D0686" w:rsidP="00014F2A">
            <w:pPr>
              <w:pStyle w:val="TAL"/>
              <w:rPr>
                <w:ins w:id="2787" w:author="Carlos A N" w:date="2022-10-21T16:48:00Z"/>
              </w:rPr>
            </w:pPr>
            <w:ins w:id="2788" w:author="Carlos A N" w:date="2022-10-21T16:48: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5299DCF7" w14:textId="77777777" w:rsidR="007D0686" w:rsidRPr="006F06C2" w:rsidRDefault="007D0686" w:rsidP="00014F2A">
            <w:pPr>
              <w:pStyle w:val="TAL"/>
              <w:rPr>
                <w:ins w:id="2789"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73BED34F" w14:textId="77777777" w:rsidR="007D0686" w:rsidRPr="006F06C2" w:rsidRDefault="007D0686" w:rsidP="00014F2A">
            <w:pPr>
              <w:pStyle w:val="TAL"/>
              <w:rPr>
                <w:ins w:id="2790" w:author="Carlos A N" w:date="2022-10-21T16:48:00Z"/>
              </w:rPr>
            </w:pPr>
          </w:p>
        </w:tc>
      </w:tr>
      <w:tr w:rsidR="007D0686" w:rsidRPr="005920BE" w14:paraId="11EB3BDD" w14:textId="77777777" w:rsidTr="00014F2A">
        <w:trPr>
          <w:ins w:id="2791"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4F21604B" w14:textId="77777777" w:rsidR="007D0686" w:rsidRPr="005920BE" w:rsidRDefault="007D0686" w:rsidP="00014F2A">
            <w:pPr>
              <w:pStyle w:val="TAL"/>
              <w:rPr>
                <w:ins w:id="2792" w:author="Carlos A N" w:date="2022-10-21T16:48:00Z"/>
              </w:rPr>
            </w:pPr>
            <w:ins w:id="2793" w:author="Carlos A N" w:date="2022-10-21T16:48:00Z">
              <w:r w:rsidRPr="005920BE">
                <w:t xml:space="preserve">      maxUplinkDutyCycle-FR2</w:t>
              </w:r>
            </w:ins>
          </w:p>
        </w:tc>
        <w:tc>
          <w:tcPr>
            <w:tcW w:w="2268" w:type="dxa"/>
            <w:tcBorders>
              <w:top w:val="single" w:sz="4" w:space="0" w:color="auto"/>
              <w:left w:val="single" w:sz="4" w:space="0" w:color="auto"/>
              <w:bottom w:val="single" w:sz="4" w:space="0" w:color="auto"/>
              <w:right w:val="single" w:sz="4" w:space="0" w:color="auto"/>
            </w:tcBorders>
          </w:tcPr>
          <w:p w14:paraId="4E77F5E3" w14:textId="77777777" w:rsidR="007D0686" w:rsidRPr="005920BE" w:rsidRDefault="007D0686" w:rsidP="00014F2A">
            <w:pPr>
              <w:pStyle w:val="TAL"/>
              <w:rPr>
                <w:ins w:id="2794" w:author="Carlos A N" w:date="2022-10-21T16:48:00Z"/>
              </w:rPr>
            </w:pPr>
            <w:ins w:id="2795" w:author="Carlos A N" w:date="2022-10-21T16:48: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6B20DABB" w14:textId="77777777" w:rsidR="007D0686" w:rsidRPr="005920BE" w:rsidRDefault="007D0686" w:rsidP="00014F2A">
            <w:pPr>
              <w:pStyle w:val="TAL"/>
              <w:rPr>
                <w:ins w:id="2796"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66742CE5" w14:textId="77777777" w:rsidR="007D0686" w:rsidRPr="005920BE" w:rsidRDefault="007D0686" w:rsidP="00014F2A">
            <w:pPr>
              <w:pStyle w:val="TAL"/>
              <w:rPr>
                <w:ins w:id="2797" w:author="Carlos A N" w:date="2022-10-21T16:48:00Z"/>
              </w:rPr>
            </w:pPr>
          </w:p>
        </w:tc>
      </w:tr>
      <w:tr w:rsidR="007D0686" w:rsidRPr="005920BE" w14:paraId="53359F67" w14:textId="77777777" w:rsidTr="00014F2A">
        <w:trPr>
          <w:ins w:id="2798"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08644BA1" w14:textId="77777777" w:rsidR="007D0686" w:rsidRPr="005920BE" w:rsidRDefault="007D0686" w:rsidP="00014F2A">
            <w:pPr>
              <w:pStyle w:val="TAL"/>
              <w:rPr>
                <w:ins w:id="2799" w:author="Carlos A N" w:date="2022-10-21T16:48:00Z"/>
              </w:rPr>
            </w:pPr>
            <w:ins w:id="2800" w:author="Carlos A N" w:date="2022-10-21T16:48:00Z">
              <w:r w:rsidRPr="005920BE">
                <w:t xml:space="preserve">      channelBWs-DL-v1590</w:t>
              </w:r>
            </w:ins>
          </w:p>
        </w:tc>
        <w:tc>
          <w:tcPr>
            <w:tcW w:w="2268" w:type="dxa"/>
            <w:tcBorders>
              <w:top w:val="single" w:sz="4" w:space="0" w:color="auto"/>
              <w:left w:val="single" w:sz="4" w:space="0" w:color="auto"/>
              <w:bottom w:val="single" w:sz="4" w:space="0" w:color="auto"/>
              <w:right w:val="single" w:sz="4" w:space="0" w:color="auto"/>
            </w:tcBorders>
          </w:tcPr>
          <w:p w14:paraId="0AB617C3" w14:textId="77777777" w:rsidR="007D0686" w:rsidRPr="005920BE" w:rsidRDefault="007D0686" w:rsidP="00014F2A">
            <w:pPr>
              <w:pStyle w:val="TAL"/>
              <w:rPr>
                <w:ins w:id="2801" w:author="Carlos A N" w:date="2022-10-21T16:48:00Z"/>
              </w:rPr>
            </w:pPr>
            <w:ins w:id="2802" w:author="Carlos A N" w:date="2022-10-21T16:48: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06BA5721" w14:textId="77777777" w:rsidR="007D0686" w:rsidRPr="005920BE" w:rsidRDefault="007D0686" w:rsidP="00014F2A">
            <w:pPr>
              <w:pStyle w:val="TAL"/>
              <w:rPr>
                <w:ins w:id="2803"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35AD44D0" w14:textId="77777777" w:rsidR="007D0686" w:rsidRPr="005920BE" w:rsidRDefault="007D0686" w:rsidP="00014F2A">
            <w:pPr>
              <w:pStyle w:val="TAL"/>
              <w:rPr>
                <w:ins w:id="2804" w:author="Carlos A N" w:date="2022-10-21T16:48:00Z"/>
              </w:rPr>
            </w:pPr>
          </w:p>
        </w:tc>
      </w:tr>
      <w:tr w:rsidR="007D0686" w:rsidRPr="005920BE" w14:paraId="62A58CD3" w14:textId="77777777" w:rsidTr="00014F2A">
        <w:trPr>
          <w:ins w:id="2805"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4B3102F7" w14:textId="77777777" w:rsidR="007D0686" w:rsidRPr="005920BE" w:rsidRDefault="007D0686" w:rsidP="00014F2A">
            <w:pPr>
              <w:pStyle w:val="TAL"/>
              <w:rPr>
                <w:ins w:id="2806" w:author="Carlos A N" w:date="2022-10-21T16:48:00Z"/>
              </w:rPr>
            </w:pPr>
            <w:ins w:id="2807" w:author="Carlos A N" w:date="2022-10-21T16:48:00Z">
              <w:r w:rsidRPr="005920BE">
                <w:t xml:space="preserve">      channelBWs-UL-v1590</w:t>
              </w:r>
            </w:ins>
          </w:p>
        </w:tc>
        <w:tc>
          <w:tcPr>
            <w:tcW w:w="2268" w:type="dxa"/>
            <w:tcBorders>
              <w:top w:val="single" w:sz="4" w:space="0" w:color="auto"/>
              <w:left w:val="single" w:sz="4" w:space="0" w:color="auto"/>
              <w:bottom w:val="single" w:sz="4" w:space="0" w:color="auto"/>
              <w:right w:val="single" w:sz="4" w:space="0" w:color="auto"/>
            </w:tcBorders>
          </w:tcPr>
          <w:p w14:paraId="324BA1B0" w14:textId="77777777" w:rsidR="007D0686" w:rsidRPr="005920BE" w:rsidRDefault="007D0686" w:rsidP="00014F2A">
            <w:pPr>
              <w:pStyle w:val="TAL"/>
              <w:rPr>
                <w:ins w:id="2808" w:author="Carlos A N" w:date="2022-10-21T16:48:00Z"/>
              </w:rPr>
            </w:pPr>
            <w:ins w:id="2809" w:author="Carlos A N" w:date="2022-10-21T16:48: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1A869C41" w14:textId="77777777" w:rsidR="007D0686" w:rsidRPr="005920BE" w:rsidRDefault="007D0686" w:rsidP="00014F2A">
            <w:pPr>
              <w:pStyle w:val="TAL"/>
              <w:rPr>
                <w:ins w:id="2810"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39252FBF" w14:textId="77777777" w:rsidR="007D0686" w:rsidRPr="005920BE" w:rsidRDefault="007D0686" w:rsidP="00014F2A">
            <w:pPr>
              <w:pStyle w:val="TAL"/>
              <w:rPr>
                <w:ins w:id="2811" w:author="Carlos A N" w:date="2022-10-21T16:48:00Z"/>
              </w:rPr>
            </w:pPr>
          </w:p>
        </w:tc>
      </w:tr>
      <w:tr w:rsidR="007D0686" w:rsidRPr="005920BE" w14:paraId="10377608" w14:textId="77777777" w:rsidTr="00014F2A">
        <w:trPr>
          <w:ins w:id="2812"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04185DB6" w14:textId="77777777" w:rsidR="007D0686" w:rsidRPr="005920BE" w:rsidRDefault="007D0686" w:rsidP="00014F2A">
            <w:pPr>
              <w:pStyle w:val="TAL"/>
              <w:rPr>
                <w:ins w:id="2813" w:author="Carlos A N" w:date="2022-10-21T16:48:00Z"/>
              </w:rPr>
            </w:pPr>
            <w:ins w:id="2814" w:author="Carlos A N" w:date="2022-10-21T16:48:00Z">
              <w:r w:rsidRPr="005920BE">
                <w:t xml:space="preserve">      </w:t>
              </w:r>
              <w:proofErr w:type="spellStart"/>
              <w:r w:rsidRPr="005920BE">
                <w:t>asymmetricBandwidthCombinationSet</w:t>
              </w:r>
              <w:proofErr w:type="spellEnd"/>
            </w:ins>
          </w:p>
        </w:tc>
        <w:tc>
          <w:tcPr>
            <w:tcW w:w="2268" w:type="dxa"/>
            <w:tcBorders>
              <w:top w:val="single" w:sz="4" w:space="0" w:color="auto"/>
              <w:left w:val="single" w:sz="4" w:space="0" w:color="auto"/>
              <w:bottom w:val="single" w:sz="4" w:space="0" w:color="auto"/>
              <w:right w:val="single" w:sz="4" w:space="0" w:color="auto"/>
            </w:tcBorders>
          </w:tcPr>
          <w:p w14:paraId="35CFC78A" w14:textId="77777777" w:rsidR="007D0686" w:rsidRPr="005920BE" w:rsidRDefault="007D0686" w:rsidP="00014F2A">
            <w:pPr>
              <w:pStyle w:val="TAL"/>
              <w:rPr>
                <w:ins w:id="2815" w:author="Carlos A N" w:date="2022-10-21T16:48:00Z"/>
              </w:rPr>
            </w:pPr>
            <w:ins w:id="2816" w:author="Carlos A N" w:date="2022-10-21T16:48: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7F26CA5A" w14:textId="77777777" w:rsidR="007D0686" w:rsidRPr="005920BE" w:rsidRDefault="007D0686" w:rsidP="00014F2A">
            <w:pPr>
              <w:pStyle w:val="TAL"/>
              <w:rPr>
                <w:ins w:id="2817"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0E2DDB01" w14:textId="77777777" w:rsidR="007D0686" w:rsidRPr="005920BE" w:rsidRDefault="007D0686" w:rsidP="00014F2A">
            <w:pPr>
              <w:pStyle w:val="TAL"/>
              <w:rPr>
                <w:ins w:id="2818" w:author="Carlos A N" w:date="2022-10-21T16:48:00Z"/>
              </w:rPr>
            </w:pPr>
          </w:p>
        </w:tc>
      </w:tr>
      <w:tr w:rsidR="007D0686" w:rsidRPr="005920BE" w14:paraId="3115E795" w14:textId="77777777" w:rsidTr="00014F2A">
        <w:trPr>
          <w:ins w:id="2819"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3AB7BB04" w14:textId="77777777" w:rsidR="007D0686" w:rsidRPr="005920BE" w:rsidRDefault="007D0686" w:rsidP="00014F2A">
            <w:pPr>
              <w:pStyle w:val="TAL"/>
              <w:rPr>
                <w:ins w:id="2820" w:author="Carlos A N" w:date="2022-10-21T16:48:00Z"/>
              </w:rPr>
            </w:pPr>
            <w:ins w:id="2821" w:author="Carlos A N" w:date="2022-10-21T16:48:00Z">
              <w:r w:rsidRPr="005920BE">
                <w:t xml:space="preserve">      sharedSpectrumChAccessParamsPerBand-r16</w:t>
              </w:r>
            </w:ins>
          </w:p>
        </w:tc>
        <w:tc>
          <w:tcPr>
            <w:tcW w:w="2268" w:type="dxa"/>
            <w:tcBorders>
              <w:top w:val="single" w:sz="4" w:space="0" w:color="auto"/>
              <w:left w:val="single" w:sz="4" w:space="0" w:color="auto"/>
              <w:bottom w:val="single" w:sz="4" w:space="0" w:color="auto"/>
              <w:right w:val="single" w:sz="4" w:space="0" w:color="auto"/>
            </w:tcBorders>
          </w:tcPr>
          <w:p w14:paraId="358E6571" w14:textId="77777777" w:rsidR="007D0686" w:rsidRPr="005920BE" w:rsidRDefault="007D0686" w:rsidP="00014F2A">
            <w:pPr>
              <w:pStyle w:val="TAL"/>
              <w:rPr>
                <w:ins w:id="2822" w:author="Carlos A N" w:date="2022-10-21T16:48:00Z"/>
              </w:rPr>
            </w:pPr>
            <w:ins w:id="2823" w:author="Carlos A N" w:date="2022-10-21T16:48: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32D6637D" w14:textId="77777777" w:rsidR="007D0686" w:rsidRPr="005920BE" w:rsidRDefault="007D0686" w:rsidP="00014F2A">
            <w:pPr>
              <w:pStyle w:val="TAL"/>
              <w:rPr>
                <w:ins w:id="2824"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65B3782B" w14:textId="77777777" w:rsidR="007D0686" w:rsidRPr="005920BE" w:rsidRDefault="007D0686" w:rsidP="00014F2A">
            <w:pPr>
              <w:pStyle w:val="TAL"/>
              <w:rPr>
                <w:ins w:id="2825" w:author="Carlos A N" w:date="2022-10-21T16:48:00Z"/>
              </w:rPr>
            </w:pPr>
          </w:p>
        </w:tc>
      </w:tr>
      <w:tr w:rsidR="007D0686" w:rsidRPr="005920BE" w14:paraId="7FD69119" w14:textId="77777777" w:rsidTr="00014F2A">
        <w:trPr>
          <w:ins w:id="2826"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3062106D" w14:textId="77777777" w:rsidR="007D0686" w:rsidRPr="005920BE" w:rsidRDefault="007D0686" w:rsidP="00014F2A">
            <w:pPr>
              <w:pStyle w:val="TAL"/>
              <w:rPr>
                <w:ins w:id="2827" w:author="Carlos A N" w:date="2022-10-21T16:48:00Z"/>
              </w:rPr>
            </w:pPr>
            <w:ins w:id="2828" w:author="Carlos A N" w:date="2022-10-21T16:48:00Z">
              <w:r w:rsidRPr="005920BE">
                <w:t xml:space="preserve">      cancelOverlappingPUSCH-r16</w:t>
              </w:r>
            </w:ins>
          </w:p>
        </w:tc>
        <w:tc>
          <w:tcPr>
            <w:tcW w:w="2268" w:type="dxa"/>
            <w:tcBorders>
              <w:top w:val="single" w:sz="4" w:space="0" w:color="auto"/>
              <w:left w:val="single" w:sz="4" w:space="0" w:color="auto"/>
              <w:bottom w:val="single" w:sz="4" w:space="0" w:color="auto"/>
              <w:right w:val="single" w:sz="4" w:space="0" w:color="auto"/>
            </w:tcBorders>
          </w:tcPr>
          <w:p w14:paraId="3D1D0282" w14:textId="77777777" w:rsidR="007D0686" w:rsidRPr="005920BE" w:rsidRDefault="007D0686" w:rsidP="00014F2A">
            <w:pPr>
              <w:pStyle w:val="TAL"/>
              <w:rPr>
                <w:ins w:id="2829" w:author="Carlos A N" w:date="2022-10-21T16:48:00Z"/>
              </w:rPr>
            </w:pPr>
            <w:ins w:id="2830" w:author="Carlos A N" w:date="2022-10-21T16:48: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1CF6180F" w14:textId="77777777" w:rsidR="007D0686" w:rsidRPr="005920BE" w:rsidRDefault="007D0686" w:rsidP="00014F2A">
            <w:pPr>
              <w:pStyle w:val="TAL"/>
              <w:rPr>
                <w:ins w:id="2831"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2805C155" w14:textId="77777777" w:rsidR="007D0686" w:rsidRPr="005920BE" w:rsidRDefault="007D0686" w:rsidP="00014F2A">
            <w:pPr>
              <w:pStyle w:val="TAL"/>
              <w:rPr>
                <w:ins w:id="2832" w:author="Carlos A N" w:date="2022-10-21T16:48:00Z"/>
              </w:rPr>
            </w:pPr>
          </w:p>
        </w:tc>
      </w:tr>
      <w:tr w:rsidR="007D0686" w:rsidRPr="005920BE" w14:paraId="199EB793" w14:textId="77777777" w:rsidTr="00014F2A">
        <w:trPr>
          <w:ins w:id="2833"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65896743" w14:textId="77777777" w:rsidR="007D0686" w:rsidRPr="005920BE" w:rsidRDefault="007D0686" w:rsidP="00014F2A">
            <w:pPr>
              <w:pStyle w:val="TAL"/>
              <w:rPr>
                <w:ins w:id="2834" w:author="Carlos A N" w:date="2022-10-21T16:48:00Z"/>
              </w:rPr>
            </w:pPr>
            <w:ins w:id="2835" w:author="Carlos A N" w:date="2022-10-21T16:48:00Z">
              <w:r w:rsidRPr="005920BE">
                <w:t xml:space="preserve">      multipleRateMatchingEUTRA-CRS-r16</w:t>
              </w:r>
            </w:ins>
          </w:p>
        </w:tc>
        <w:tc>
          <w:tcPr>
            <w:tcW w:w="2268" w:type="dxa"/>
            <w:tcBorders>
              <w:top w:val="single" w:sz="4" w:space="0" w:color="auto"/>
              <w:left w:val="single" w:sz="4" w:space="0" w:color="auto"/>
              <w:bottom w:val="single" w:sz="4" w:space="0" w:color="auto"/>
              <w:right w:val="single" w:sz="4" w:space="0" w:color="auto"/>
            </w:tcBorders>
          </w:tcPr>
          <w:p w14:paraId="634B66DB" w14:textId="77777777" w:rsidR="007D0686" w:rsidRPr="005920BE" w:rsidRDefault="007D0686" w:rsidP="00014F2A">
            <w:pPr>
              <w:pStyle w:val="TAL"/>
              <w:rPr>
                <w:ins w:id="2836" w:author="Carlos A N" w:date="2022-10-21T16:48:00Z"/>
              </w:rPr>
            </w:pPr>
            <w:ins w:id="2837" w:author="Carlos A N" w:date="2022-10-21T16:48: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5EB5C084" w14:textId="77777777" w:rsidR="007D0686" w:rsidRPr="005920BE" w:rsidRDefault="007D0686" w:rsidP="00014F2A">
            <w:pPr>
              <w:pStyle w:val="TAL"/>
              <w:rPr>
                <w:ins w:id="2838"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7DA76370" w14:textId="77777777" w:rsidR="007D0686" w:rsidRPr="005920BE" w:rsidRDefault="007D0686" w:rsidP="00014F2A">
            <w:pPr>
              <w:pStyle w:val="TAL"/>
              <w:rPr>
                <w:ins w:id="2839" w:author="Carlos A N" w:date="2022-10-21T16:48:00Z"/>
              </w:rPr>
            </w:pPr>
          </w:p>
        </w:tc>
      </w:tr>
      <w:tr w:rsidR="007D0686" w:rsidRPr="005920BE" w14:paraId="736FBC1E" w14:textId="77777777" w:rsidTr="00014F2A">
        <w:trPr>
          <w:ins w:id="2840"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78F54DDA" w14:textId="77777777" w:rsidR="007D0686" w:rsidRPr="005920BE" w:rsidRDefault="007D0686" w:rsidP="00014F2A">
            <w:pPr>
              <w:pStyle w:val="TAL"/>
              <w:rPr>
                <w:ins w:id="2841" w:author="Carlos A N" w:date="2022-10-21T16:48:00Z"/>
              </w:rPr>
            </w:pPr>
            <w:ins w:id="2842" w:author="Carlos A N" w:date="2022-10-21T16:48:00Z">
              <w:r w:rsidRPr="005920BE">
                <w:t xml:space="preserve">      overlapRateMatchingEUTRA-CRS-r16</w:t>
              </w:r>
            </w:ins>
          </w:p>
        </w:tc>
        <w:tc>
          <w:tcPr>
            <w:tcW w:w="2268" w:type="dxa"/>
            <w:tcBorders>
              <w:top w:val="single" w:sz="4" w:space="0" w:color="auto"/>
              <w:left w:val="single" w:sz="4" w:space="0" w:color="auto"/>
              <w:bottom w:val="single" w:sz="4" w:space="0" w:color="auto"/>
              <w:right w:val="single" w:sz="4" w:space="0" w:color="auto"/>
            </w:tcBorders>
          </w:tcPr>
          <w:p w14:paraId="75B8A106" w14:textId="77777777" w:rsidR="007D0686" w:rsidRPr="005920BE" w:rsidRDefault="007D0686" w:rsidP="00014F2A">
            <w:pPr>
              <w:pStyle w:val="TAL"/>
              <w:rPr>
                <w:ins w:id="2843" w:author="Carlos A N" w:date="2022-10-21T16:48:00Z"/>
              </w:rPr>
            </w:pPr>
            <w:ins w:id="2844" w:author="Carlos A N" w:date="2022-10-21T16:48: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470654B2" w14:textId="77777777" w:rsidR="007D0686" w:rsidRPr="005920BE" w:rsidRDefault="007D0686" w:rsidP="00014F2A">
            <w:pPr>
              <w:pStyle w:val="TAL"/>
              <w:rPr>
                <w:ins w:id="2845"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58EC11B2" w14:textId="77777777" w:rsidR="007D0686" w:rsidRPr="005920BE" w:rsidRDefault="007D0686" w:rsidP="00014F2A">
            <w:pPr>
              <w:pStyle w:val="TAL"/>
              <w:rPr>
                <w:ins w:id="2846" w:author="Carlos A N" w:date="2022-10-21T16:48:00Z"/>
              </w:rPr>
            </w:pPr>
          </w:p>
        </w:tc>
      </w:tr>
      <w:tr w:rsidR="007D0686" w:rsidRPr="005920BE" w14:paraId="0F823DE1" w14:textId="77777777" w:rsidTr="00014F2A">
        <w:trPr>
          <w:ins w:id="2847"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2090BEAA" w14:textId="77777777" w:rsidR="007D0686" w:rsidRPr="005920BE" w:rsidRDefault="007D0686" w:rsidP="00014F2A">
            <w:pPr>
              <w:pStyle w:val="TAL"/>
              <w:rPr>
                <w:ins w:id="2848" w:author="Carlos A N" w:date="2022-10-21T16:48:00Z"/>
              </w:rPr>
            </w:pPr>
            <w:ins w:id="2849" w:author="Carlos A N" w:date="2022-10-21T16:48:00Z">
              <w:r w:rsidRPr="005920BE">
                <w:t xml:space="preserve">      pdsch-MappingTypeB-Alt-r16</w:t>
              </w:r>
            </w:ins>
          </w:p>
        </w:tc>
        <w:tc>
          <w:tcPr>
            <w:tcW w:w="2268" w:type="dxa"/>
            <w:tcBorders>
              <w:top w:val="single" w:sz="4" w:space="0" w:color="auto"/>
              <w:left w:val="single" w:sz="4" w:space="0" w:color="auto"/>
              <w:bottom w:val="single" w:sz="4" w:space="0" w:color="auto"/>
              <w:right w:val="single" w:sz="4" w:space="0" w:color="auto"/>
            </w:tcBorders>
          </w:tcPr>
          <w:p w14:paraId="6BEF4BA8" w14:textId="77777777" w:rsidR="007D0686" w:rsidRPr="005920BE" w:rsidRDefault="007D0686" w:rsidP="00014F2A">
            <w:pPr>
              <w:pStyle w:val="TAL"/>
              <w:rPr>
                <w:ins w:id="2850" w:author="Carlos A N" w:date="2022-10-21T16:48:00Z"/>
              </w:rPr>
            </w:pPr>
            <w:ins w:id="2851" w:author="Carlos A N" w:date="2022-10-21T16:48: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56366C4F" w14:textId="77777777" w:rsidR="007D0686" w:rsidRPr="005920BE" w:rsidRDefault="007D0686" w:rsidP="00014F2A">
            <w:pPr>
              <w:pStyle w:val="TAL"/>
              <w:rPr>
                <w:ins w:id="2852"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00E5EB58" w14:textId="77777777" w:rsidR="007D0686" w:rsidRPr="005920BE" w:rsidRDefault="007D0686" w:rsidP="00014F2A">
            <w:pPr>
              <w:pStyle w:val="TAL"/>
              <w:rPr>
                <w:ins w:id="2853" w:author="Carlos A N" w:date="2022-10-21T16:48:00Z"/>
              </w:rPr>
            </w:pPr>
          </w:p>
        </w:tc>
      </w:tr>
      <w:tr w:rsidR="007D0686" w:rsidRPr="005920BE" w14:paraId="771F5656" w14:textId="77777777" w:rsidTr="00014F2A">
        <w:trPr>
          <w:ins w:id="2854"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128C88FB" w14:textId="77777777" w:rsidR="007D0686" w:rsidRPr="005920BE" w:rsidRDefault="007D0686" w:rsidP="00014F2A">
            <w:pPr>
              <w:pStyle w:val="TAL"/>
              <w:rPr>
                <w:ins w:id="2855" w:author="Carlos A N" w:date="2022-10-21T16:48:00Z"/>
              </w:rPr>
            </w:pPr>
            <w:ins w:id="2856" w:author="Carlos A N" w:date="2022-10-21T16:48:00Z">
              <w:r w:rsidRPr="005920BE">
                <w:t xml:space="preserve">      oneSlotPeriodicTRS-r16</w:t>
              </w:r>
            </w:ins>
          </w:p>
        </w:tc>
        <w:tc>
          <w:tcPr>
            <w:tcW w:w="2268" w:type="dxa"/>
            <w:tcBorders>
              <w:top w:val="single" w:sz="4" w:space="0" w:color="auto"/>
              <w:left w:val="single" w:sz="4" w:space="0" w:color="auto"/>
              <w:bottom w:val="single" w:sz="4" w:space="0" w:color="auto"/>
              <w:right w:val="single" w:sz="4" w:space="0" w:color="auto"/>
            </w:tcBorders>
          </w:tcPr>
          <w:p w14:paraId="346FB28E" w14:textId="77777777" w:rsidR="007D0686" w:rsidRPr="005920BE" w:rsidRDefault="007D0686" w:rsidP="00014F2A">
            <w:pPr>
              <w:pStyle w:val="TAL"/>
              <w:rPr>
                <w:ins w:id="2857" w:author="Carlos A N" w:date="2022-10-21T16:48:00Z"/>
              </w:rPr>
            </w:pPr>
            <w:ins w:id="2858" w:author="Carlos A N" w:date="2022-10-21T16:48: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3C21B79B" w14:textId="77777777" w:rsidR="007D0686" w:rsidRPr="005920BE" w:rsidRDefault="007D0686" w:rsidP="00014F2A">
            <w:pPr>
              <w:pStyle w:val="TAL"/>
              <w:rPr>
                <w:ins w:id="2859"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748D9879" w14:textId="77777777" w:rsidR="007D0686" w:rsidRPr="005920BE" w:rsidRDefault="007D0686" w:rsidP="00014F2A">
            <w:pPr>
              <w:pStyle w:val="TAL"/>
              <w:rPr>
                <w:ins w:id="2860" w:author="Carlos A N" w:date="2022-10-21T16:48:00Z"/>
              </w:rPr>
            </w:pPr>
          </w:p>
        </w:tc>
      </w:tr>
      <w:tr w:rsidR="007D0686" w:rsidRPr="005920BE" w14:paraId="736384EF" w14:textId="77777777" w:rsidTr="00014F2A">
        <w:trPr>
          <w:ins w:id="2861"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08400F2A" w14:textId="77777777" w:rsidR="007D0686" w:rsidRPr="005920BE" w:rsidRDefault="007D0686" w:rsidP="00014F2A">
            <w:pPr>
              <w:pStyle w:val="TAL"/>
              <w:rPr>
                <w:ins w:id="2862" w:author="Carlos A N" w:date="2022-10-21T16:48:00Z"/>
              </w:rPr>
            </w:pPr>
            <w:ins w:id="2863" w:author="Carlos A N" w:date="2022-10-21T16:48:00Z">
              <w:r w:rsidRPr="005920BE">
                <w:t xml:space="preserve">      olpc-SRS-Pos-r16</w:t>
              </w:r>
            </w:ins>
          </w:p>
        </w:tc>
        <w:tc>
          <w:tcPr>
            <w:tcW w:w="2268" w:type="dxa"/>
            <w:tcBorders>
              <w:top w:val="single" w:sz="4" w:space="0" w:color="auto"/>
              <w:left w:val="single" w:sz="4" w:space="0" w:color="auto"/>
              <w:bottom w:val="single" w:sz="4" w:space="0" w:color="auto"/>
              <w:right w:val="single" w:sz="4" w:space="0" w:color="auto"/>
            </w:tcBorders>
          </w:tcPr>
          <w:p w14:paraId="1C9283B8" w14:textId="77777777" w:rsidR="007D0686" w:rsidRPr="005920BE" w:rsidRDefault="007D0686" w:rsidP="00014F2A">
            <w:pPr>
              <w:pStyle w:val="TAL"/>
              <w:rPr>
                <w:ins w:id="2864" w:author="Carlos A N" w:date="2022-10-21T16:48:00Z"/>
              </w:rPr>
            </w:pPr>
            <w:ins w:id="2865" w:author="Carlos A N" w:date="2022-10-21T16:48: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3BD3EBEE" w14:textId="77777777" w:rsidR="007D0686" w:rsidRPr="005920BE" w:rsidRDefault="007D0686" w:rsidP="00014F2A">
            <w:pPr>
              <w:pStyle w:val="TAL"/>
              <w:rPr>
                <w:ins w:id="2866"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4C0EEB3E" w14:textId="77777777" w:rsidR="007D0686" w:rsidRPr="005920BE" w:rsidRDefault="007D0686" w:rsidP="00014F2A">
            <w:pPr>
              <w:pStyle w:val="TAL"/>
              <w:rPr>
                <w:ins w:id="2867" w:author="Carlos A N" w:date="2022-10-21T16:48:00Z"/>
              </w:rPr>
            </w:pPr>
          </w:p>
        </w:tc>
      </w:tr>
      <w:tr w:rsidR="007D0686" w:rsidRPr="005920BE" w14:paraId="1EDAAB58" w14:textId="77777777" w:rsidTr="00014F2A">
        <w:trPr>
          <w:ins w:id="2868"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4BEFB5BE" w14:textId="77777777" w:rsidR="007D0686" w:rsidRPr="005920BE" w:rsidRDefault="007D0686" w:rsidP="00014F2A">
            <w:pPr>
              <w:pStyle w:val="TAL"/>
              <w:rPr>
                <w:ins w:id="2869" w:author="Carlos A N" w:date="2022-10-21T16:48:00Z"/>
              </w:rPr>
            </w:pPr>
            <w:ins w:id="2870" w:author="Carlos A N" w:date="2022-10-21T16:48:00Z">
              <w:r w:rsidRPr="005920BE">
                <w:t xml:space="preserve">      spatialRelationsSRS-Pos-r16</w:t>
              </w:r>
            </w:ins>
          </w:p>
        </w:tc>
        <w:tc>
          <w:tcPr>
            <w:tcW w:w="2268" w:type="dxa"/>
            <w:tcBorders>
              <w:top w:val="single" w:sz="4" w:space="0" w:color="auto"/>
              <w:left w:val="single" w:sz="4" w:space="0" w:color="auto"/>
              <w:bottom w:val="single" w:sz="4" w:space="0" w:color="auto"/>
              <w:right w:val="single" w:sz="4" w:space="0" w:color="auto"/>
            </w:tcBorders>
          </w:tcPr>
          <w:p w14:paraId="461C09AC" w14:textId="77777777" w:rsidR="007D0686" w:rsidRPr="005920BE" w:rsidRDefault="007D0686" w:rsidP="00014F2A">
            <w:pPr>
              <w:pStyle w:val="TAL"/>
              <w:rPr>
                <w:ins w:id="2871" w:author="Carlos A N" w:date="2022-10-21T16:48:00Z"/>
              </w:rPr>
            </w:pPr>
            <w:ins w:id="2872" w:author="Carlos A N" w:date="2022-10-21T16:48: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3CABE88C" w14:textId="77777777" w:rsidR="007D0686" w:rsidRPr="005920BE" w:rsidRDefault="007D0686" w:rsidP="00014F2A">
            <w:pPr>
              <w:pStyle w:val="TAL"/>
              <w:rPr>
                <w:ins w:id="2873"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2A050D44" w14:textId="77777777" w:rsidR="007D0686" w:rsidRPr="005920BE" w:rsidRDefault="007D0686" w:rsidP="00014F2A">
            <w:pPr>
              <w:pStyle w:val="TAL"/>
              <w:rPr>
                <w:ins w:id="2874" w:author="Carlos A N" w:date="2022-10-21T16:48:00Z"/>
              </w:rPr>
            </w:pPr>
          </w:p>
        </w:tc>
      </w:tr>
      <w:tr w:rsidR="007D0686" w:rsidRPr="005920BE" w14:paraId="6FF0A5E8" w14:textId="77777777" w:rsidTr="00014F2A">
        <w:trPr>
          <w:ins w:id="2875"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45EC06F1" w14:textId="77777777" w:rsidR="007D0686" w:rsidRPr="005920BE" w:rsidRDefault="007D0686" w:rsidP="00014F2A">
            <w:pPr>
              <w:pStyle w:val="TAL"/>
              <w:rPr>
                <w:ins w:id="2876" w:author="Carlos A N" w:date="2022-10-21T16:48:00Z"/>
              </w:rPr>
            </w:pPr>
            <w:ins w:id="2877" w:author="Carlos A N" w:date="2022-10-21T16:48:00Z">
              <w:r w:rsidRPr="005920BE">
                <w:t xml:space="preserve">      simulSRS-MIMO-TransWithinBand-r16</w:t>
              </w:r>
            </w:ins>
          </w:p>
        </w:tc>
        <w:tc>
          <w:tcPr>
            <w:tcW w:w="2268" w:type="dxa"/>
            <w:tcBorders>
              <w:top w:val="single" w:sz="4" w:space="0" w:color="auto"/>
              <w:left w:val="single" w:sz="4" w:space="0" w:color="auto"/>
              <w:bottom w:val="single" w:sz="4" w:space="0" w:color="auto"/>
              <w:right w:val="single" w:sz="4" w:space="0" w:color="auto"/>
            </w:tcBorders>
          </w:tcPr>
          <w:p w14:paraId="0AD31954" w14:textId="77777777" w:rsidR="007D0686" w:rsidRPr="005920BE" w:rsidRDefault="007D0686" w:rsidP="00014F2A">
            <w:pPr>
              <w:pStyle w:val="TAL"/>
              <w:rPr>
                <w:ins w:id="2878" w:author="Carlos A N" w:date="2022-10-21T16:48:00Z"/>
              </w:rPr>
            </w:pPr>
            <w:ins w:id="2879" w:author="Carlos A N" w:date="2022-10-21T16:48: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5F7F73D2" w14:textId="77777777" w:rsidR="007D0686" w:rsidRPr="005920BE" w:rsidRDefault="007D0686" w:rsidP="00014F2A">
            <w:pPr>
              <w:pStyle w:val="TAL"/>
              <w:rPr>
                <w:ins w:id="2880"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378B23FE" w14:textId="77777777" w:rsidR="007D0686" w:rsidRPr="005920BE" w:rsidRDefault="007D0686" w:rsidP="00014F2A">
            <w:pPr>
              <w:pStyle w:val="TAL"/>
              <w:rPr>
                <w:ins w:id="2881" w:author="Carlos A N" w:date="2022-10-21T16:48:00Z"/>
              </w:rPr>
            </w:pPr>
          </w:p>
        </w:tc>
      </w:tr>
      <w:tr w:rsidR="007D0686" w:rsidRPr="005920BE" w14:paraId="22982D50" w14:textId="77777777" w:rsidTr="00014F2A">
        <w:trPr>
          <w:ins w:id="2882"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7E199EED" w14:textId="77777777" w:rsidR="007D0686" w:rsidRPr="005920BE" w:rsidRDefault="007D0686" w:rsidP="00014F2A">
            <w:pPr>
              <w:pStyle w:val="TAL"/>
              <w:rPr>
                <w:ins w:id="2883" w:author="Carlos A N" w:date="2022-10-21T16:48:00Z"/>
              </w:rPr>
            </w:pPr>
            <w:ins w:id="2884" w:author="Carlos A N" w:date="2022-10-21T16:48:00Z">
              <w:r w:rsidRPr="005920BE">
                <w:t xml:space="preserve">      channelBW-DL-IAB-r16</w:t>
              </w:r>
            </w:ins>
          </w:p>
        </w:tc>
        <w:tc>
          <w:tcPr>
            <w:tcW w:w="2268" w:type="dxa"/>
            <w:tcBorders>
              <w:top w:val="single" w:sz="4" w:space="0" w:color="auto"/>
              <w:left w:val="single" w:sz="4" w:space="0" w:color="auto"/>
              <w:bottom w:val="single" w:sz="4" w:space="0" w:color="auto"/>
              <w:right w:val="single" w:sz="4" w:space="0" w:color="auto"/>
            </w:tcBorders>
          </w:tcPr>
          <w:p w14:paraId="37F2EECC" w14:textId="77777777" w:rsidR="007D0686" w:rsidRPr="005920BE" w:rsidRDefault="007D0686" w:rsidP="00014F2A">
            <w:pPr>
              <w:pStyle w:val="TAL"/>
              <w:rPr>
                <w:ins w:id="2885" w:author="Carlos A N" w:date="2022-10-21T16:48:00Z"/>
              </w:rPr>
            </w:pPr>
            <w:ins w:id="2886" w:author="Carlos A N" w:date="2022-10-21T16:48: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7DBFD5F5" w14:textId="77777777" w:rsidR="007D0686" w:rsidRPr="005920BE" w:rsidRDefault="007D0686" w:rsidP="00014F2A">
            <w:pPr>
              <w:pStyle w:val="TAL"/>
              <w:rPr>
                <w:ins w:id="2887"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43800DA4" w14:textId="77777777" w:rsidR="007D0686" w:rsidRPr="005920BE" w:rsidRDefault="007D0686" w:rsidP="00014F2A">
            <w:pPr>
              <w:pStyle w:val="TAL"/>
              <w:rPr>
                <w:ins w:id="2888" w:author="Carlos A N" w:date="2022-10-21T16:48:00Z"/>
              </w:rPr>
            </w:pPr>
          </w:p>
        </w:tc>
      </w:tr>
      <w:tr w:rsidR="007D0686" w:rsidRPr="005920BE" w14:paraId="6CE82574" w14:textId="77777777" w:rsidTr="00014F2A">
        <w:trPr>
          <w:ins w:id="2889"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430F1CA5" w14:textId="77777777" w:rsidR="007D0686" w:rsidRPr="005920BE" w:rsidRDefault="007D0686" w:rsidP="00014F2A">
            <w:pPr>
              <w:pStyle w:val="TAL"/>
              <w:rPr>
                <w:ins w:id="2890" w:author="Carlos A N" w:date="2022-10-21T16:48:00Z"/>
              </w:rPr>
            </w:pPr>
            <w:ins w:id="2891" w:author="Carlos A N" w:date="2022-10-21T16:48:00Z">
              <w:r w:rsidRPr="005920BE">
                <w:t xml:space="preserve">      channelBW-UL-IAB-r16</w:t>
              </w:r>
            </w:ins>
          </w:p>
        </w:tc>
        <w:tc>
          <w:tcPr>
            <w:tcW w:w="2268" w:type="dxa"/>
            <w:tcBorders>
              <w:top w:val="single" w:sz="4" w:space="0" w:color="auto"/>
              <w:left w:val="single" w:sz="4" w:space="0" w:color="auto"/>
              <w:bottom w:val="single" w:sz="4" w:space="0" w:color="auto"/>
              <w:right w:val="single" w:sz="4" w:space="0" w:color="auto"/>
            </w:tcBorders>
          </w:tcPr>
          <w:p w14:paraId="35CAC3D4" w14:textId="77777777" w:rsidR="007D0686" w:rsidRPr="005920BE" w:rsidRDefault="007D0686" w:rsidP="00014F2A">
            <w:pPr>
              <w:pStyle w:val="TAL"/>
              <w:rPr>
                <w:ins w:id="2892" w:author="Carlos A N" w:date="2022-10-21T16:48:00Z"/>
              </w:rPr>
            </w:pPr>
            <w:ins w:id="2893" w:author="Carlos A N" w:date="2022-10-21T16:48: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3EC76658" w14:textId="77777777" w:rsidR="007D0686" w:rsidRPr="005920BE" w:rsidRDefault="007D0686" w:rsidP="00014F2A">
            <w:pPr>
              <w:pStyle w:val="TAL"/>
              <w:rPr>
                <w:ins w:id="2894"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02AE1F01" w14:textId="77777777" w:rsidR="007D0686" w:rsidRPr="005920BE" w:rsidRDefault="007D0686" w:rsidP="00014F2A">
            <w:pPr>
              <w:pStyle w:val="TAL"/>
              <w:rPr>
                <w:ins w:id="2895" w:author="Carlos A N" w:date="2022-10-21T16:48:00Z"/>
              </w:rPr>
            </w:pPr>
          </w:p>
        </w:tc>
      </w:tr>
      <w:tr w:rsidR="007D0686" w:rsidRPr="005920BE" w14:paraId="51088847" w14:textId="77777777" w:rsidTr="00014F2A">
        <w:trPr>
          <w:ins w:id="2896"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20F1C6E9" w14:textId="77777777" w:rsidR="007D0686" w:rsidRPr="005920BE" w:rsidRDefault="007D0686" w:rsidP="00014F2A">
            <w:pPr>
              <w:pStyle w:val="TAL"/>
              <w:rPr>
                <w:ins w:id="2897" w:author="Carlos A N" w:date="2022-10-21T16:48:00Z"/>
              </w:rPr>
            </w:pPr>
            <w:ins w:id="2898" w:author="Carlos A N" w:date="2022-10-21T16:48:00Z">
              <w:r w:rsidRPr="005920BE">
                <w:t xml:space="preserve">      rasterShift7dot5-IAB-r16</w:t>
              </w:r>
            </w:ins>
          </w:p>
        </w:tc>
        <w:tc>
          <w:tcPr>
            <w:tcW w:w="2268" w:type="dxa"/>
            <w:tcBorders>
              <w:top w:val="single" w:sz="4" w:space="0" w:color="auto"/>
              <w:left w:val="single" w:sz="4" w:space="0" w:color="auto"/>
              <w:bottom w:val="single" w:sz="4" w:space="0" w:color="auto"/>
              <w:right w:val="single" w:sz="4" w:space="0" w:color="auto"/>
            </w:tcBorders>
          </w:tcPr>
          <w:p w14:paraId="7668951C" w14:textId="77777777" w:rsidR="007D0686" w:rsidRPr="005920BE" w:rsidRDefault="007D0686" w:rsidP="00014F2A">
            <w:pPr>
              <w:pStyle w:val="TAL"/>
              <w:rPr>
                <w:ins w:id="2899" w:author="Carlos A N" w:date="2022-10-21T16:48:00Z"/>
              </w:rPr>
            </w:pPr>
            <w:ins w:id="2900" w:author="Carlos A N" w:date="2022-10-21T16:48: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252D436B" w14:textId="77777777" w:rsidR="007D0686" w:rsidRPr="005920BE" w:rsidRDefault="007D0686" w:rsidP="00014F2A">
            <w:pPr>
              <w:pStyle w:val="TAL"/>
              <w:rPr>
                <w:ins w:id="2901"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5480173E" w14:textId="77777777" w:rsidR="007D0686" w:rsidRPr="005920BE" w:rsidRDefault="007D0686" w:rsidP="00014F2A">
            <w:pPr>
              <w:pStyle w:val="TAL"/>
              <w:rPr>
                <w:ins w:id="2902" w:author="Carlos A N" w:date="2022-10-21T16:48:00Z"/>
              </w:rPr>
            </w:pPr>
          </w:p>
        </w:tc>
      </w:tr>
      <w:tr w:rsidR="007D0686" w:rsidRPr="005920BE" w14:paraId="7581441E" w14:textId="77777777" w:rsidTr="00014F2A">
        <w:trPr>
          <w:ins w:id="2903"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4F60F511" w14:textId="77777777" w:rsidR="007D0686" w:rsidRPr="005920BE" w:rsidRDefault="007D0686" w:rsidP="00014F2A">
            <w:pPr>
              <w:pStyle w:val="TAL"/>
              <w:rPr>
                <w:ins w:id="2904" w:author="Carlos A N" w:date="2022-10-21T16:48:00Z"/>
              </w:rPr>
            </w:pPr>
            <w:ins w:id="2905" w:author="Carlos A N" w:date="2022-10-21T16:48:00Z">
              <w:r w:rsidRPr="005920BE">
                <w:t xml:space="preserve">      ue-PowerClass-v1610</w:t>
              </w:r>
            </w:ins>
          </w:p>
        </w:tc>
        <w:tc>
          <w:tcPr>
            <w:tcW w:w="2268" w:type="dxa"/>
            <w:tcBorders>
              <w:top w:val="single" w:sz="4" w:space="0" w:color="auto"/>
              <w:left w:val="single" w:sz="4" w:space="0" w:color="auto"/>
              <w:bottom w:val="single" w:sz="4" w:space="0" w:color="auto"/>
              <w:right w:val="single" w:sz="4" w:space="0" w:color="auto"/>
            </w:tcBorders>
          </w:tcPr>
          <w:p w14:paraId="55A66EE2" w14:textId="77777777" w:rsidR="007D0686" w:rsidRPr="005920BE" w:rsidRDefault="007D0686" w:rsidP="00014F2A">
            <w:pPr>
              <w:pStyle w:val="TAL"/>
              <w:rPr>
                <w:ins w:id="2906" w:author="Carlos A N" w:date="2022-10-21T16:48:00Z"/>
              </w:rPr>
            </w:pPr>
            <w:ins w:id="2907" w:author="Carlos A N" w:date="2022-10-21T16:48: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6CF8A88B" w14:textId="77777777" w:rsidR="007D0686" w:rsidRPr="005920BE" w:rsidRDefault="007D0686" w:rsidP="00014F2A">
            <w:pPr>
              <w:pStyle w:val="TAL"/>
              <w:rPr>
                <w:ins w:id="2908"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1A66D189" w14:textId="77777777" w:rsidR="007D0686" w:rsidRPr="005920BE" w:rsidRDefault="007D0686" w:rsidP="00014F2A">
            <w:pPr>
              <w:pStyle w:val="TAL"/>
              <w:rPr>
                <w:ins w:id="2909" w:author="Carlos A N" w:date="2022-10-21T16:48:00Z"/>
              </w:rPr>
            </w:pPr>
          </w:p>
        </w:tc>
      </w:tr>
      <w:tr w:rsidR="007D0686" w:rsidRPr="005920BE" w14:paraId="02C99EC5" w14:textId="77777777" w:rsidTr="00014F2A">
        <w:trPr>
          <w:ins w:id="2910"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7B1F1A72" w14:textId="77777777" w:rsidR="007D0686" w:rsidRPr="005920BE" w:rsidRDefault="007D0686" w:rsidP="00014F2A">
            <w:pPr>
              <w:pStyle w:val="TAL"/>
              <w:rPr>
                <w:ins w:id="2911" w:author="Carlos A N" w:date="2022-10-21T16:48:00Z"/>
              </w:rPr>
            </w:pPr>
            <w:ins w:id="2912" w:author="Carlos A N" w:date="2022-10-21T16:48:00Z">
              <w:r w:rsidRPr="005920BE">
                <w:t xml:space="preserve">      condHandover-r16</w:t>
              </w:r>
            </w:ins>
          </w:p>
        </w:tc>
        <w:tc>
          <w:tcPr>
            <w:tcW w:w="2268" w:type="dxa"/>
            <w:tcBorders>
              <w:top w:val="single" w:sz="4" w:space="0" w:color="auto"/>
              <w:left w:val="single" w:sz="4" w:space="0" w:color="auto"/>
              <w:bottom w:val="single" w:sz="4" w:space="0" w:color="auto"/>
              <w:right w:val="single" w:sz="4" w:space="0" w:color="auto"/>
            </w:tcBorders>
          </w:tcPr>
          <w:p w14:paraId="734688D0" w14:textId="77777777" w:rsidR="007D0686" w:rsidRPr="005920BE" w:rsidRDefault="007D0686" w:rsidP="00014F2A">
            <w:pPr>
              <w:pStyle w:val="TAL"/>
              <w:rPr>
                <w:ins w:id="2913" w:author="Carlos A N" w:date="2022-10-21T16:48:00Z"/>
              </w:rPr>
            </w:pPr>
            <w:ins w:id="2914" w:author="Carlos A N" w:date="2022-10-21T16:48:00Z">
              <w:r w:rsidRPr="005920BE">
                <w:t>Checked</w:t>
              </w:r>
            </w:ins>
          </w:p>
        </w:tc>
        <w:tc>
          <w:tcPr>
            <w:tcW w:w="1701" w:type="dxa"/>
            <w:tcBorders>
              <w:top w:val="single" w:sz="4" w:space="0" w:color="auto"/>
              <w:left w:val="single" w:sz="4" w:space="0" w:color="auto"/>
              <w:bottom w:val="single" w:sz="4" w:space="0" w:color="auto"/>
              <w:right w:val="single" w:sz="4" w:space="0" w:color="auto"/>
            </w:tcBorders>
          </w:tcPr>
          <w:p w14:paraId="73FB8813" w14:textId="77777777" w:rsidR="007D0686" w:rsidRPr="005920BE" w:rsidRDefault="007D0686" w:rsidP="00014F2A">
            <w:pPr>
              <w:pStyle w:val="TAL"/>
              <w:rPr>
                <w:ins w:id="2915"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13A02C21" w14:textId="77777777" w:rsidR="007D0686" w:rsidRPr="005920BE" w:rsidRDefault="007D0686" w:rsidP="00014F2A">
            <w:pPr>
              <w:pStyle w:val="TAL"/>
              <w:rPr>
                <w:ins w:id="2916" w:author="Carlos A N" w:date="2022-10-21T16:48:00Z"/>
              </w:rPr>
            </w:pPr>
            <w:ins w:id="2917" w:author="Carlos A N" w:date="2022-10-21T16:48:00Z">
              <w:r w:rsidRPr="005920BE">
                <w:t>pc_condHandover_r16</w:t>
              </w:r>
            </w:ins>
          </w:p>
        </w:tc>
      </w:tr>
      <w:tr w:rsidR="007D0686" w:rsidRPr="005920BE" w14:paraId="7CC2F6B8" w14:textId="77777777" w:rsidTr="00014F2A">
        <w:trPr>
          <w:ins w:id="2918"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0BDCA890" w14:textId="77777777" w:rsidR="007D0686" w:rsidRPr="005920BE" w:rsidRDefault="007D0686" w:rsidP="00014F2A">
            <w:pPr>
              <w:pStyle w:val="TAL"/>
              <w:rPr>
                <w:ins w:id="2919" w:author="Carlos A N" w:date="2022-10-21T16:48:00Z"/>
              </w:rPr>
            </w:pPr>
            <w:ins w:id="2920" w:author="Carlos A N" w:date="2022-10-21T16:48:00Z">
              <w:r w:rsidRPr="005920BE">
                <w:t xml:space="preserve">      condHandoverFailure-r16</w:t>
              </w:r>
            </w:ins>
          </w:p>
        </w:tc>
        <w:tc>
          <w:tcPr>
            <w:tcW w:w="2268" w:type="dxa"/>
            <w:tcBorders>
              <w:top w:val="single" w:sz="4" w:space="0" w:color="auto"/>
              <w:left w:val="single" w:sz="4" w:space="0" w:color="auto"/>
              <w:bottom w:val="single" w:sz="4" w:space="0" w:color="auto"/>
              <w:right w:val="single" w:sz="4" w:space="0" w:color="auto"/>
            </w:tcBorders>
          </w:tcPr>
          <w:p w14:paraId="2B3B4A3F" w14:textId="77777777" w:rsidR="007D0686" w:rsidRPr="005920BE" w:rsidRDefault="007D0686" w:rsidP="00014F2A">
            <w:pPr>
              <w:pStyle w:val="TAL"/>
              <w:rPr>
                <w:ins w:id="2921" w:author="Carlos A N" w:date="2022-10-21T16:48:00Z"/>
              </w:rPr>
            </w:pPr>
            <w:ins w:id="2922" w:author="Carlos A N" w:date="2022-10-21T16:48:00Z">
              <w:r w:rsidRPr="005920BE">
                <w:t>Checked</w:t>
              </w:r>
            </w:ins>
          </w:p>
        </w:tc>
        <w:tc>
          <w:tcPr>
            <w:tcW w:w="1701" w:type="dxa"/>
            <w:tcBorders>
              <w:top w:val="single" w:sz="4" w:space="0" w:color="auto"/>
              <w:left w:val="single" w:sz="4" w:space="0" w:color="auto"/>
              <w:bottom w:val="single" w:sz="4" w:space="0" w:color="auto"/>
              <w:right w:val="single" w:sz="4" w:space="0" w:color="auto"/>
            </w:tcBorders>
          </w:tcPr>
          <w:p w14:paraId="1C9C2A9F" w14:textId="77777777" w:rsidR="007D0686" w:rsidRPr="005920BE" w:rsidRDefault="007D0686" w:rsidP="00014F2A">
            <w:pPr>
              <w:pStyle w:val="TAL"/>
              <w:rPr>
                <w:ins w:id="2923"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2E1BD4E4" w14:textId="77777777" w:rsidR="007D0686" w:rsidRPr="005920BE" w:rsidRDefault="007D0686" w:rsidP="00014F2A">
            <w:pPr>
              <w:pStyle w:val="TAL"/>
              <w:rPr>
                <w:ins w:id="2924" w:author="Carlos A N" w:date="2022-10-21T16:48:00Z"/>
              </w:rPr>
            </w:pPr>
            <w:ins w:id="2925" w:author="Carlos A N" w:date="2022-10-21T16:48:00Z">
              <w:r w:rsidRPr="005920BE">
                <w:t>pc_condHandoverFailure_r16</w:t>
              </w:r>
            </w:ins>
          </w:p>
        </w:tc>
      </w:tr>
      <w:tr w:rsidR="007D0686" w:rsidRPr="005920BE" w14:paraId="70CF2F57" w14:textId="77777777" w:rsidTr="00014F2A">
        <w:trPr>
          <w:ins w:id="2926"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5E7FE8C4" w14:textId="77777777" w:rsidR="007D0686" w:rsidRPr="005920BE" w:rsidRDefault="007D0686" w:rsidP="00014F2A">
            <w:pPr>
              <w:pStyle w:val="TAL"/>
              <w:rPr>
                <w:ins w:id="2927" w:author="Carlos A N" w:date="2022-10-21T16:48:00Z"/>
              </w:rPr>
            </w:pPr>
            <w:ins w:id="2928" w:author="Carlos A N" w:date="2022-10-21T16:48:00Z">
              <w:r w:rsidRPr="005920BE">
                <w:t xml:space="preserve">      condHandoverTwoTriggerEvents-r16</w:t>
              </w:r>
            </w:ins>
          </w:p>
        </w:tc>
        <w:tc>
          <w:tcPr>
            <w:tcW w:w="2268" w:type="dxa"/>
            <w:tcBorders>
              <w:top w:val="single" w:sz="4" w:space="0" w:color="auto"/>
              <w:left w:val="single" w:sz="4" w:space="0" w:color="auto"/>
              <w:bottom w:val="single" w:sz="4" w:space="0" w:color="auto"/>
              <w:right w:val="single" w:sz="4" w:space="0" w:color="auto"/>
            </w:tcBorders>
          </w:tcPr>
          <w:p w14:paraId="6C11896F" w14:textId="77777777" w:rsidR="007D0686" w:rsidRPr="005920BE" w:rsidRDefault="007D0686" w:rsidP="00014F2A">
            <w:pPr>
              <w:pStyle w:val="TAL"/>
              <w:rPr>
                <w:ins w:id="2929" w:author="Carlos A N" w:date="2022-10-21T16:48:00Z"/>
              </w:rPr>
            </w:pPr>
            <w:ins w:id="2930" w:author="Carlos A N" w:date="2022-10-21T16:48:00Z">
              <w:r w:rsidRPr="005920BE">
                <w:t>Checked</w:t>
              </w:r>
            </w:ins>
          </w:p>
        </w:tc>
        <w:tc>
          <w:tcPr>
            <w:tcW w:w="1701" w:type="dxa"/>
            <w:tcBorders>
              <w:top w:val="single" w:sz="4" w:space="0" w:color="auto"/>
              <w:left w:val="single" w:sz="4" w:space="0" w:color="auto"/>
              <w:bottom w:val="single" w:sz="4" w:space="0" w:color="auto"/>
              <w:right w:val="single" w:sz="4" w:space="0" w:color="auto"/>
            </w:tcBorders>
          </w:tcPr>
          <w:p w14:paraId="77D2462E" w14:textId="77777777" w:rsidR="007D0686" w:rsidRPr="005920BE" w:rsidRDefault="007D0686" w:rsidP="00014F2A">
            <w:pPr>
              <w:pStyle w:val="TAL"/>
              <w:rPr>
                <w:ins w:id="2931"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58DB516A" w14:textId="77777777" w:rsidR="007D0686" w:rsidRPr="005920BE" w:rsidRDefault="007D0686" w:rsidP="00014F2A">
            <w:pPr>
              <w:pStyle w:val="TAL"/>
              <w:rPr>
                <w:ins w:id="2932" w:author="Carlos A N" w:date="2022-10-21T16:48:00Z"/>
              </w:rPr>
            </w:pPr>
            <w:ins w:id="2933" w:author="Carlos A N" w:date="2022-10-21T16:48:00Z">
              <w:r w:rsidRPr="005920BE">
                <w:t>pc_condHandoverTwoTriggerEvents_r16</w:t>
              </w:r>
            </w:ins>
          </w:p>
        </w:tc>
      </w:tr>
      <w:tr w:rsidR="007D0686" w:rsidRPr="005920BE" w14:paraId="498E2152" w14:textId="77777777" w:rsidTr="00014F2A">
        <w:trPr>
          <w:ins w:id="2934"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575802A8" w14:textId="77777777" w:rsidR="007D0686" w:rsidRPr="005920BE" w:rsidRDefault="007D0686" w:rsidP="00014F2A">
            <w:pPr>
              <w:pStyle w:val="TAL"/>
              <w:rPr>
                <w:ins w:id="2935" w:author="Carlos A N" w:date="2022-10-21T16:48:00Z"/>
              </w:rPr>
            </w:pPr>
            <w:ins w:id="2936" w:author="Carlos A N" w:date="2022-10-21T16:48:00Z">
              <w:r w:rsidRPr="005920BE">
                <w:t xml:space="preserve">      condPSCellChange-r16</w:t>
              </w:r>
            </w:ins>
          </w:p>
        </w:tc>
        <w:tc>
          <w:tcPr>
            <w:tcW w:w="2268" w:type="dxa"/>
            <w:tcBorders>
              <w:top w:val="single" w:sz="4" w:space="0" w:color="auto"/>
              <w:left w:val="single" w:sz="4" w:space="0" w:color="auto"/>
              <w:bottom w:val="single" w:sz="4" w:space="0" w:color="auto"/>
              <w:right w:val="single" w:sz="4" w:space="0" w:color="auto"/>
            </w:tcBorders>
          </w:tcPr>
          <w:p w14:paraId="666AD027" w14:textId="77777777" w:rsidR="007D0686" w:rsidRPr="005920BE" w:rsidRDefault="007D0686" w:rsidP="00014F2A">
            <w:pPr>
              <w:pStyle w:val="TAL"/>
              <w:rPr>
                <w:ins w:id="2937" w:author="Carlos A N" w:date="2022-10-21T16:48:00Z"/>
              </w:rPr>
            </w:pPr>
            <w:ins w:id="2938" w:author="Carlos A N" w:date="2022-10-21T16:48:00Z">
              <w:r w:rsidRPr="005920BE">
                <w:t>Checked</w:t>
              </w:r>
            </w:ins>
          </w:p>
        </w:tc>
        <w:tc>
          <w:tcPr>
            <w:tcW w:w="1701" w:type="dxa"/>
            <w:tcBorders>
              <w:top w:val="single" w:sz="4" w:space="0" w:color="auto"/>
              <w:left w:val="single" w:sz="4" w:space="0" w:color="auto"/>
              <w:bottom w:val="single" w:sz="4" w:space="0" w:color="auto"/>
              <w:right w:val="single" w:sz="4" w:space="0" w:color="auto"/>
            </w:tcBorders>
          </w:tcPr>
          <w:p w14:paraId="2AC0624D" w14:textId="77777777" w:rsidR="007D0686" w:rsidRPr="005920BE" w:rsidRDefault="007D0686" w:rsidP="00014F2A">
            <w:pPr>
              <w:pStyle w:val="TAL"/>
              <w:rPr>
                <w:ins w:id="2939"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318800A9" w14:textId="77777777" w:rsidR="007D0686" w:rsidRPr="005920BE" w:rsidRDefault="007D0686" w:rsidP="00014F2A">
            <w:pPr>
              <w:pStyle w:val="TAL"/>
              <w:rPr>
                <w:ins w:id="2940" w:author="Carlos A N" w:date="2022-10-21T16:48:00Z"/>
              </w:rPr>
            </w:pPr>
            <w:ins w:id="2941" w:author="Carlos A N" w:date="2022-10-21T16:48:00Z">
              <w:r w:rsidRPr="005920BE">
                <w:t>pc_condPSCellChange_r16</w:t>
              </w:r>
            </w:ins>
          </w:p>
        </w:tc>
      </w:tr>
      <w:tr w:rsidR="007D0686" w:rsidRPr="005920BE" w14:paraId="3F080B14" w14:textId="77777777" w:rsidTr="00014F2A">
        <w:trPr>
          <w:ins w:id="2942"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6CA11D07" w14:textId="77777777" w:rsidR="007D0686" w:rsidRPr="005920BE" w:rsidRDefault="007D0686" w:rsidP="00014F2A">
            <w:pPr>
              <w:pStyle w:val="TAL"/>
              <w:rPr>
                <w:ins w:id="2943" w:author="Carlos A N" w:date="2022-10-21T16:48:00Z"/>
              </w:rPr>
            </w:pPr>
            <w:ins w:id="2944" w:author="Carlos A N" w:date="2022-10-21T16:48:00Z">
              <w:r w:rsidRPr="005920BE">
                <w:t xml:space="preserve">      condPSCellChangeTwoTriggerEvents-r16</w:t>
              </w:r>
            </w:ins>
          </w:p>
        </w:tc>
        <w:tc>
          <w:tcPr>
            <w:tcW w:w="2268" w:type="dxa"/>
            <w:tcBorders>
              <w:top w:val="single" w:sz="4" w:space="0" w:color="auto"/>
              <w:left w:val="single" w:sz="4" w:space="0" w:color="auto"/>
              <w:bottom w:val="single" w:sz="4" w:space="0" w:color="auto"/>
              <w:right w:val="single" w:sz="4" w:space="0" w:color="auto"/>
            </w:tcBorders>
          </w:tcPr>
          <w:p w14:paraId="7BE3985D" w14:textId="77777777" w:rsidR="007D0686" w:rsidRPr="005920BE" w:rsidRDefault="007D0686" w:rsidP="00014F2A">
            <w:pPr>
              <w:pStyle w:val="TAL"/>
              <w:rPr>
                <w:ins w:id="2945" w:author="Carlos A N" w:date="2022-10-21T16:48:00Z"/>
              </w:rPr>
            </w:pPr>
            <w:ins w:id="2946" w:author="Carlos A N" w:date="2022-10-21T16:48: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65592DAE" w14:textId="77777777" w:rsidR="007D0686" w:rsidRPr="005920BE" w:rsidRDefault="007D0686" w:rsidP="00014F2A">
            <w:pPr>
              <w:pStyle w:val="TAL"/>
              <w:rPr>
                <w:ins w:id="2947"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293A5CD4" w14:textId="77777777" w:rsidR="007D0686" w:rsidRPr="005920BE" w:rsidRDefault="007D0686" w:rsidP="00014F2A">
            <w:pPr>
              <w:pStyle w:val="TAL"/>
              <w:rPr>
                <w:ins w:id="2948" w:author="Carlos A N" w:date="2022-10-21T16:48:00Z"/>
              </w:rPr>
            </w:pPr>
          </w:p>
        </w:tc>
      </w:tr>
      <w:tr w:rsidR="007D0686" w:rsidRPr="005920BE" w14:paraId="74D67E56" w14:textId="77777777" w:rsidTr="00014F2A">
        <w:trPr>
          <w:ins w:id="2949"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329DE4D8" w14:textId="77777777" w:rsidR="007D0686" w:rsidRPr="005920BE" w:rsidRDefault="007D0686" w:rsidP="00014F2A">
            <w:pPr>
              <w:pStyle w:val="TAL"/>
              <w:rPr>
                <w:ins w:id="2950" w:author="Carlos A N" w:date="2022-10-21T16:48:00Z"/>
              </w:rPr>
            </w:pPr>
            <w:ins w:id="2951" w:author="Carlos A N" w:date="2022-10-21T16:48:00Z">
              <w:r w:rsidRPr="005920BE">
                <w:t xml:space="preserve">      mpr-PowerBoost-FR2-r16</w:t>
              </w:r>
            </w:ins>
          </w:p>
        </w:tc>
        <w:tc>
          <w:tcPr>
            <w:tcW w:w="2268" w:type="dxa"/>
            <w:tcBorders>
              <w:top w:val="single" w:sz="4" w:space="0" w:color="auto"/>
              <w:left w:val="single" w:sz="4" w:space="0" w:color="auto"/>
              <w:bottom w:val="single" w:sz="4" w:space="0" w:color="auto"/>
              <w:right w:val="single" w:sz="4" w:space="0" w:color="auto"/>
            </w:tcBorders>
          </w:tcPr>
          <w:p w14:paraId="6E60FF7E" w14:textId="77777777" w:rsidR="007D0686" w:rsidRPr="005920BE" w:rsidRDefault="007D0686" w:rsidP="00014F2A">
            <w:pPr>
              <w:pStyle w:val="TAL"/>
              <w:rPr>
                <w:ins w:id="2952" w:author="Carlos A N" w:date="2022-10-21T16:48:00Z"/>
              </w:rPr>
            </w:pPr>
            <w:ins w:id="2953" w:author="Carlos A N" w:date="2022-10-21T16:48: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1A367A7D" w14:textId="77777777" w:rsidR="007D0686" w:rsidRPr="005920BE" w:rsidRDefault="007D0686" w:rsidP="00014F2A">
            <w:pPr>
              <w:pStyle w:val="TAL"/>
              <w:rPr>
                <w:ins w:id="2954"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3705CEAC" w14:textId="77777777" w:rsidR="007D0686" w:rsidRPr="005920BE" w:rsidRDefault="007D0686" w:rsidP="00014F2A">
            <w:pPr>
              <w:pStyle w:val="TAL"/>
              <w:rPr>
                <w:ins w:id="2955" w:author="Carlos A N" w:date="2022-10-21T16:48:00Z"/>
              </w:rPr>
            </w:pPr>
          </w:p>
        </w:tc>
      </w:tr>
      <w:tr w:rsidR="007D0686" w:rsidRPr="005920BE" w14:paraId="4C40BB1C" w14:textId="77777777" w:rsidTr="00014F2A">
        <w:trPr>
          <w:ins w:id="2956"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63B9B1FC" w14:textId="77777777" w:rsidR="007D0686" w:rsidRPr="005920BE" w:rsidRDefault="007D0686" w:rsidP="00014F2A">
            <w:pPr>
              <w:pStyle w:val="TAL"/>
              <w:rPr>
                <w:ins w:id="2957" w:author="Carlos A N" w:date="2022-10-21T16:48:00Z"/>
              </w:rPr>
            </w:pPr>
            <w:ins w:id="2958" w:author="Carlos A N" w:date="2022-10-21T16:48:00Z">
              <w:r w:rsidRPr="005920BE">
                <w:t xml:space="preserve">      activeConfiguredGrant-r16</w:t>
              </w:r>
            </w:ins>
          </w:p>
        </w:tc>
        <w:tc>
          <w:tcPr>
            <w:tcW w:w="2268" w:type="dxa"/>
            <w:tcBorders>
              <w:top w:val="single" w:sz="4" w:space="0" w:color="auto"/>
              <w:left w:val="single" w:sz="4" w:space="0" w:color="auto"/>
              <w:bottom w:val="single" w:sz="4" w:space="0" w:color="auto"/>
              <w:right w:val="single" w:sz="4" w:space="0" w:color="auto"/>
            </w:tcBorders>
          </w:tcPr>
          <w:p w14:paraId="65EDFD6A" w14:textId="77777777" w:rsidR="007D0686" w:rsidRPr="005920BE" w:rsidRDefault="007D0686" w:rsidP="00014F2A">
            <w:pPr>
              <w:pStyle w:val="TAL"/>
              <w:rPr>
                <w:ins w:id="2959" w:author="Carlos A N" w:date="2022-10-21T16:48:00Z"/>
              </w:rPr>
            </w:pPr>
            <w:ins w:id="2960" w:author="Carlos A N" w:date="2022-10-21T16:48: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761FC8C9" w14:textId="77777777" w:rsidR="007D0686" w:rsidRPr="005920BE" w:rsidRDefault="007D0686" w:rsidP="00014F2A">
            <w:pPr>
              <w:pStyle w:val="TAL"/>
              <w:rPr>
                <w:ins w:id="2961"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3C66BBD5" w14:textId="77777777" w:rsidR="007D0686" w:rsidRPr="005920BE" w:rsidRDefault="007D0686" w:rsidP="00014F2A">
            <w:pPr>
              <w:pStyle w:val="TAL"/>
              <w:rPr>
                <w:ins w:id="2962" w:author="Carlos A N" w:date="2022-10-21T16:48:00Z"/>
              </w:rPr>
            </w:pPr>
          </w:p>
        </w:tc>
      </w:tr>
      <w:tr w:rsidR="007D0686" w:rsidRPr="005920BE" w14:paraId="346BF83E" w14:textId="77777777" w:rsidTr="00014F2A">
        <w:trPr>
          <w:ins w:id="2963"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6A570E1E" w14:textId="77777777" w:rsidR="007D0686" w:rsidRPr="005920BE" w:rsidRDefault="007D0686" w:rsidP="00014F2A">
            <w:pPr>
              <w:pStyle w:val="TAL"/>
              <w:rPr>
                <w:ins w:id="2964" w:author="Carlos A N" w:date="2022-10-21T16:48:00Z"/>
              </w:rPr>
            </w:pPr>
            <w:ins w:id="2965" w:author="Carlos A N" w:date="2022-10-21T16:48:00Z">
              <w:r w:rsidRPr="005920BE">
                <w:t xml:space="preserve">      jointReleaseConfiguredGrantType2-r16</w:t>
              </w:r>
            </w:ins>
          </w:p>
        </w:tc>
        <w:tc>
          <w:tcPr>
            <w:tcW w:w="2268" w:type="dxa"/>
            <w:tcBorders>
              <w:top w:val="single" w:sz="4" w:space="0" w:color="auto"/>
              <w:left w:val="single" w:sz="4" w:space="0" w:color="auto"/>
              <w:bottom w:val="single" w:sz="4" w:space="0" w:color="auto"/>
              <w:right w:val="single" w:sz="4" w:space="0" w:color="auto"/>
            </w:tcBorders>
          </w:tcPr>
          <w:p w14:paraId="28C572C9" w14:textId="77777777" w:rsidR="007D0686" w:rsidRPr="005920BE" w:rsidRDefault="007D0686" w:rsidP="00014F2A">
            <w:pPr>
              <w:pStyle w:val="TAL"/>
              <w:rPr>
                <w:ins w:id="2966" w:author="Carlos A N" w:date="2022-10-21T16:48:00Z"/>
              </w:rPr>
            </w:pPr>
            <w:ins w:id="2967" w:author="Carlos A N" w:date="2022-10-21T16:48: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39D15359" w14:textId="77777777" w:rsidR="007D0686" w:rsidRPr="005920BE" w:rsidRDefault="007D0686" w:rsidP="00014F2A">
            <w:pPr>
              <w:pStyle w:val="TAL"/>
              <w:rPr>
                <w:ins w:id="2968"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2E775E5E" w14:textId="77777777" w:rsidR="007D0686" w:rsidRPr="005920BE" w:rsidRDefault="007D0686" w:rsidP="00014F2A">
            <w:pPr>
              <w:pStyle w:val="TAL"/>
              <w:rPr>
                <w:ins w:id="2969" w:author="Carlos A N" w:date="2022-10-21T16:48:00Z"/>
              </w:rPr>
            </w:pPr>
          </w:p>
        </w:tc>
      </w:tr>
      <w:tr w:rsidR="007D0686" w:rsidRPr="005920BE" w14:paraId="2DF25A5F" w14:textId="77777777" w:rsidTr="00014F2A">
        <w:trPr>
          <w:ins w:id="2970"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2D1F2FED" w14:textId="77777777" w:rsidR="007D0686" w:rsidRPr="005920BE" w:rsidRDefault="007D0686" w:rsidP="00014F2A">
            <w:pPr>
              <w:pStyle w:val="TAL"/>
              <w:rPr>
                <w:ins w:id="2971" w:author="Carlos A N" w:date="2022-10-21T16:48:00Z"/>
              </w:rPr>
            </w:pPr>
            <w:ins w:id="2972" w:author="Carlos A N" w:date="2022-10-21T16:48:00Z">
              <w:r w:rsidRPr="005920BE">
                <w:t xml:space="preserve">      sps-r16</w:t>
              </w:r>
            </w:ins>
          </w:p>
        </w:tc>
        <w:tc>
          <w:tcPr>
            <w:tcW w:w="2268" w:type="dxa"/>
            <w:tcBorders>
              <w:top w:val="single" w:sz="4" w:space="0" w:color="auto"/>
              <w:left w:val="single" w:sz="4" w:space="0" w:color="auto"/>
              <w:bottom w:val="single" w:sz="4" w:space="0" w:color="auto"/>
              <w:right w:val="single" w:sz="4" w:space="0" w:color="auto"/>
            </w:tcBorders>
          </w:tcPr>
          <w:p w14:paraId="207E62ED" w14:textId="77777777" w:rsidR="007D0686" w:rsidRPr="005920BE" w:rsidRDefault="007D0686" w:rsidP="00014F2A">
            <w:pPr>
              <w:pStyle w:val="TAL"/>
              <w:rPr>
                <w:ins w:id="2973" w:author="Carlos A N" w:date="2022-10-21T16:48:00Z"/>
              </w:rPr>
            </w:pPr>
            <w:ins w:id="2974" w:author="Carlos A N" w:date="2022-10-21T16:48: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2BA5F10B" w14:textId="77777777" w:rsidR="007D0686" w:rsidRPr="005920BE" w:rsidRDefault="007D0686" w:rsidP="00014F2A">
            <w:pPr>
              <w:pStyle w:val="TAL"/>
              <w:rPr>
                <w:ins w:id="2975"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181D0FC3" w14:textId="77777777" w:rsidR="007D0686" w:rsidRPr="005920BE" w:rsidRDefault="007D0686" w:rsidP="00014F2A">
            <w:pPr>
              <w:pStyle w:val="TAL"/>
              <w:rPr>
                <w:ins w:id="2976" w:author="Carlos A N" w:date="2022-10-21T16:48:00Z"/>
              </w:rPr>
            </w:pPr>
          </w:p>
        </w:tc>
      </w:tr>
      <w:tr w:rsidR="007D0686" w:rsidRPr="005920BE" w14:paraId="146E6F2C" w14:textId="77777777" w:rsidTr="00014F2A">
        <w:trPr>
          <w:ins w:id="2977"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4581C0A2" w14:textId="77777777" w:rsidR="007D0686" w:rsidRPr="005920BE" w:rsidRDefault="007D0686" w:rsidP="00014F2A">
            <w:pPr>
              <w:pStyle w:val="TAL"/>
              <w:rPr>
                <w:ins w:id="2978" w:author="Carlos A N" w:date="2022-10-21T16:48:00Z"/>
              </w:rPr>
            </w:pPr>
            <w:ins w:id="2979" w:author="Carlos A N" w:date="2022-10-21T16:48:00Z">
              <w:r w:rsidRPr="005920BE">
                <w:t xml:space="preserve">      jointReleaseSPS-r16</w:t>
              </w:r>
            </w:ins>
          </w:p>
        </w:tc>
        <w:tc>
          <w:tcPr>
            <w:tcW w:w="2268" w:type="dxa"/>
            <w:tcBorders>
              <w:top w:val="single" w:sz="4" w:space="0" w:color="auto"/>
              <w:left w:val="single" w:sz="4" w:space="0" w:color="auto"/>
              <w:bottom w:val="single" w:sz="4" w:space="0" w:color="auto"/>
              <w:right w:val="single" w:sz="4" w:space="0" w:color="auto"/>
            </w:tcBorders>
          </w:tcPr>
          <w:p w14:paraId="1DC7E3B1" w14:textId="77777777" w:rsidR="007D0686" w:rsidRPr="005920BE" w:rsidRDefault="007D0686" w:rsidP="00014F2A">
            <w:pPr>
              <w:pStyle w:val="TAL"/>
              <w:rPr>
                <w:ins w:id="2980" w:author="Carlos A N" w:date="2022-10-21T16:48:00Z"/>
              </w:rPr>
            </w:pPr>
            <w:ins w:id="2981" w:author="Carlos A N" w:date="2022-10-21T16:48: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1876B2CD" w14:textId="77777777" w:rsidR="007D0686" w:rsidRPr="005920BE" w:rsidRDefault="007D0686" w:rsidP="00014F2A">
            <w:pPr>
              <w:pStyle w:val="TAL"/>
              <w:rPr>
                <w:ins w:id="2982"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1CB6307A" w14:textId="77777777" w:rsidR="007D0686" w:rsidRPr="005920BE" w:rsidRDefault="007D0686" w:rsidP="00014F2A">
            <w:pPr>
              <w:pStyle w:val="TAL"/>
              <w:rPr>
                <w:ins w:id="2983" w:author="Carlos A N" w:date="2022-10-21T16:48:00Z"/>
              </w:rPr>
            </w:pPr>
          </w:p>
        </w:tc>
      </w:tr>
      <w:tr w:rsidR="007D0686" w:rsidRPr="005920BE" w14:paraId="05EE2797" w14:textId="77777777" w:rsidTr="00014F2A">
        <w:trPr>
          <w:ins w:id="2984"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6BAB9CF6" w14:textId="77777777" w:rsidR="007D0686" w:rsidRPr="005920BE" w:rsidRDefault="007D0686" w:rsidP="00014F2A">
            <w:pPr>
              <w:pStyle w:val="TAL"/>
              <w:rPr>
                <w:ins w:id="2985" w:author="Carlos A N" w:date="2022-10-21T16:48:00Z"/>
              </w:rPr>
            </w:pPr>
            <w:ins w:id="2986" w:author="Carlos A N" w:date="2022-10-21T16:48:00Z">
              <w:r w:rsidRPr="005920BE">
                <w:t xml:space="preserve">      simulSRS-TransWithinBand-r16</w:t>
              </w:r>
            </w:ins>
          </w:p>
        </w:tc>
        <w:tc>
          <w:tcPr>
            <w:tcW w:w="2268" w:type="dxa"/>
            <w:tcBorders>
              <w:top w:val="single" w:sz="4" w:space="0" w:color="auto"/>
              <w:left w:val="single" w:sz="4" w:space="0" w:color="auto"/>
              <w:bottom w:val="single" w:sz="4" w:space="0" w:color="auto"/>
              <w:right w:val="single" w:sz="4" w:space="0" w:color="auto"/>
            </w:tcBorders>
          </w:tcPr>
          <w:p w14:paraId="31B16920" w14:textId="77777777" w:rsidR="007D0686" w:rsidRPr="005920BE" w:rsidRDefault="007D0686" w:rsidP="00014F2A">
            <w:pPr>
              <w:pStyle w:val="TAL"/>
              <w:rPr>
                <w:ins w:id="2987" w:author="Carlos A N" w:date="2022-10-21T16:48:00Z"/>
              </w:rPr>
            </w:pPr>
            <w:ins w:id="2988" w:author="Carlos A N" w:date="2022-10-21T16:48: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7E1ACFDB" w14:textId="77777777" w:rsidR="007D0686" w:rsidRPr="005920BE" w:rsidRDefault="007D0686" w:rsidP="00014F2A">
            <w:pPr>
              <w:pStyle w:val="TAL"/>
              <w:rPr>
                <w:ins w:id="2989"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65A4FF97" w14:textId="77777777" w:rsidR="007D0686" w:rsidRPr="005920BE" w:rsidRDefault="007D0686" w:rsidP="00014F2A">
            <w:pPr>
              <w:pStyle w:val="TAL"/>
              <w:rPr>
                <w:ins w:id="2990" w:author="Carlos A N" w:date="2022-10-21T16:48:00Z"/>
              </w:rPr>
            </w:pPr>
          </w:p>
        </w:tc>
      </w:tr>
      <w:tr w:rsidR="007D0686" w:rsidRPr="005920BE" w14:paraId="6E52AA71" w14:textId="77777777" w:rsidTr="00014F2A">
        <w:trPr>
          <w:ins w:id="2991"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1C717644" w14:textId="77777777" w:rsidR="007D0686" w:rsidRPr="005920BE" w:rsidRDefault="007D0686" w:rsidP="00014F2A">
            <w:pPr>
              <w:pStyle w:val="TAL"/>
              <w:rPr>
                <w:ins w:id="2992" w:author="Carlos A N" w:date="2022-10-21T16:48:00Z"/>
              </w:rPr>
            </w:pPr>
            <w:ins w:id="2993" w:author="Carlos A N" w:date="2022-10-21T16:48:00Z">
              <w:r w:rsidRPr="005920BE">
                <w:t xml:space="preserve">      trs-AdditionalBandwidth-r16</w:t>
              </w:r>
            </w:ins>
          </w:p>
        </w:tc>
        <w:tc>
          <w:tcPr>
            <w:tcW w:w="2268" w:type="dxa"/>
            <w:tcBorders>
              <w:top w:val="single" w:sz="4" w:space="0" w:color="auto"/>
              <w:left w:val="single" w:sz="4" w:space="0" w:color="auto"/>
              <w:bottom w:val="single" w:sz="4" w:space="0" w:color="auto"/>
              <w:right w:val="single" w:sz="4" w:space="0" w:color="auto"/>
            </w:tcBorders>
          </w:tcPr>
          <w:p w14:paraId="47D2E133" w14:textId="77777777" w:rsidR="007D0686" w:rsidRPr="005920BE" w:rsidRDefault="007D0686" w:rsidP="00014F2A">
            <w:pPr>
              <w:pStyle w:val="TAL"/>
              <w:rPr>
                <w:ins w:id="2994" w:author="Carlos A N" w:date="2022-10-21T16:48:00Z"/>
              </w:rPr>
            </w:pPr>
            <w:ins w:id="2995" w:author="Carlos A N" w:date="2022-10-21T16:48: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00163AD9" w14:textId="77777777" w:rsidR="007D0686" w:rsidRPr="005920BE" w:rsidRDefault="007D0686" w:rsidP="00014F2A">
            <w:pPr>
              <w:pStyle w:val="TAL"/>
              <w:rPr>
                <w:ins w:id="2996"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6FDC37B9" w14:textId="77777777" w:rsidR="007D0686" w:rsidRPr="005920BE" w:rsidRDefault="007D0686" w:rsidP="00014F2A">
            <w:pPr>
              <w:pStyle w:val="TAL"/>
              <w:rPr>
                <w:ins w:id="2997" w:author="Carlos A N" w:date="2022-10-21T16:48:00Z"/>
              </w:rPr>
            </w:pPr>
          </w:p>
        </w:tc>
      </w:tr>
      <w:tr w:rsidR="007D0686" w:rsidRPr="005920BE" w14:paraId="1CD4D9A5" w14:textId="77777777" w:rsidTr="00014F2A">
        <w:trPr>
          <w:ins w:id="2998"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7461B0CD" w14:textId="77777777" w:rsidR="007D0686" w:rsidRPr="005920BE" w:rsidRDefault="007D0686" w:rsidP="00014F2A">
            <w:pPr>
              <w:pStyle w:val="TAL"/>
              <w:rPr>
                <w:ins w:id="2999" w:author="Carlos A N" w:date="2022-10-21T16:48:00Z"/>
              </w:rPr>
            </w:pPr>
            <w:ins w:id="3000" w:author="Carlos A N" w:date="2022-10-21T16:48:00Z">
              <w:r w:rsidRPr="005920BE">
                <w:t xml:space="preserve">      handoverIntraF-IAB-r16</w:t>
              </w:r>
            </w:ins>
          </w:p>
        </w:tc>
        <w:tc>
          <w:tcPr>
            <w:tcW w:w="2268" w:type="dxa"/>
            <w:tcBorders>
              <w:top w:val="single" w:sz="4" w:space="0" w:color="auto"/>
              <w:left w:val="single" w:sz="4" w:space="0" w:color="auto"/>
              <w:bottom w:val="single" w:sz="4" w:space="0" w:color="auto"/>
              <w:right w:val="single" w:sz="4" w:space="0" w:color="auto"/>
            </w:tcBorders>
          </w:tcPr>
          <w:p w14:paraId="62C89D22" w14:textId="77777777" w:rsidR="007D0686" w:rsidRPr="005920BE" w:rsidRDefault="007D0686" w:rsidP="00014F2A">
            <w:pPr>
              <w:pStyle w:val="TAL"/>
              <w:rPr>
                <w:ins w:id="3001" w:author="Carlos A N" w:date="2022-10-21T16:48:00Z"/>
              </w:rPr>
            </w:pPr>
            <w:ins w:id="3002" w:author="Carlos A N" w:date="2022-10-21T16:48: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45411A83" w14:textId="77777777" w:rsidR="007D0686" w:rsidRPr="005920BE" w:rsidRDefault="007D0686" w:rsidP="00014F2A">
            <w:pPr>
              <w:pStyle w:val="TAL"/>
              <w:rPr>
                <w:ins w:id="3003"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6DA2E269" w14:textId="77777777" w:rsidR="007D0686" w:rsidRPr="005920BE" w:rsidRDefault="007D0686" w:rsidP="00014F2A">
            <w:pPr>
              <w:pStyle w:val="TAL"/>
              <w:rPr>
                <w:ins w:id="3004" w:author="Carlos A N" w:date="2022-10-21T16:48:00Z"/>
              </w:rPr>
            </w:pPr>
          </w:p>
        </w:tc>
      </w:tr>
      <w:tr w:rsidR="007D0686" w:rsidRPr="005920BE" w14:paraId="1D8218A7" w14:textId="77777777" w:rsidTr="00014F2A">
        <w:trPr>
          <w:ins w:id="3005"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2CAE6064" w14:textId="77777777" w:rsidR="007D0686" w:rsidRPr="005920BE" w:rsidRDefault="007D0686" w:rsidP="00014F2A">
            <w:pPr>
              <w:pStyle w:val="TAL"/>
              <w:rPr>
                <w:ins w:id="3006" w:author="Carlos A N" w:date="2022-10-21T16:48:00Z"/>
              </w:rPr>
            </w:pPr>
            <w:ins w:id="3007" w:author="Carlos A N" w:date="2022-10-21T16:48:00Z">
              <w:r w:rsidRPr="005920BE">
                <w:t xml:space="preserve">      simulTX-SRS-AntSwitchingIntraBandUL-CA-r16</w:t>
              </w:r>
            </w:ins>
          </w:p>
        </w:tc>
        <w:tc>
          <w:tcPr>
            <w:tcW w:w="2268" w:type="dxa"/>
            <w:tcBorders>
              <w:top w:val="single" w:sz="4" w:space="0" w:color="auto"/>
              <w:left w:val="single" w:sz="4" w:space="0" w:color="auto"/>
              <w:bottom w:val="single" w:sz="4" w:space="0" w:color="auto"/>
              <w:right w:val="single" w:sz="4" w:space="0" w:color="auto"/>
            </w:tcBorders>
          </w:tcPr>
          <w:p w14:paraId="38B4A0D0" w14:textId="77777777" w:rsidR="007D0686" w:rsidRPr="005920BE" w:rsidRDefault="007D0686" w:rsidP="00014F2A">
            <w:pPr>
              <w:pStyle w:val="TAL"/>
              <w:rPr>
                <w:ins w:id="3008" w:author="Carlos A N" w:date="2022-10-21T16:48:00Z"/>
              </w:rPr>
            </w:pPr>
            <w:ins w:id="3009" w:author="Carlos A N" w:date="2022-10-21T16:48: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048A2628" w14:textId="77777777" w:rsidR="007D0686" w:rsidRPr="005920BE" w:rsidRDefault="007D0686" w:rsidP="00014F2A">
            <w:pPr>
              <w:pStyle w:val="TAL"/>
              <w:rPr>
                <w:ins w:id="3010"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42E670CC" w14:textId="77777777" w:rsidR="007D0686" w:rsidRPr="005920BE" w:rsidRDefault="007D0686" w:rsidP="00014F2A">
            <w:pPr>
              <w:pStyle w:val="TAL"/>
              <w:rPr>
                <w:ins w:id="3011" w:author="Carlos A N" w:date="2022-10-21T16:48:00Z"/>
              </w:rPr>
            </w:pPr>
          </w:p>
        </w:tc>
      </w:tr>
      <w:tr w:rsidR="007D0686" w:rsidRPr="005920BE" w14:paraId="7BECC928" w14:textId="77777777" w:rsidTr="00014F2A">
        <w:trPr>
          <w:ins w:id="3012"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22F890A4" w14:textId="77777777" w:rsidR="007D0686" w:rsidRPr="005920BE" w:rsidRDefault="007D0686" w:rsidP="00014F2A">
            <w:pPr>
              <w:pStyle w:val="TAL"/>
              <w:rPr>
                <w:ins w:id="3013" w:author="Carlos A N" w:date="2022-10-21T16:48:00Z"/>
              </w:rPr>
            </w:pPr>
            <w:ins w:id="3014" w:author="Carlos A N" w:date="2022-10-21T16:48:00Z">
              <w:r w:rsidRPr="005920BE">
                <w:t xml:space="preserve">      sharedSpectrumChAccessParamsPerBand-v1630</w:t>
              </w:r>
            </w:ins>
          </w:p>
        </w:tc>
        <w:tc>
          <w:tcPr>
            <w:tcW w:w="2268" w:type="dxa"/>
            <w:tcBorders>
              <w:top w:val="single" w:sz="4" w:space="0" w:color="auto"/>
              <w:left w:val="single" w:sz="4" w:space="0" w:color="auto"/>
              <w:bottom w:val="single" w:sz="4" w:space="0" w:color="auto"/>
              <w:right w:val="single" w:sz="4" w:space="0" w:color="auto"/>
            </w:tcBorders>
          </w:tcPr>
          <w:p w14:paraId="34D1B27B" w14:textId="77777777" w:rsidR="007D0686" w:rsidRPr="005920BE" w:rsidRDefault="007D0686" w:rsidP="00014F2A">
            <w:pPr>
              <w:pStyle w:val="TAL"/>
              <w:rPr>
                <w:ins w:id="3015" w:author="Carlos A N" w:date="2022-10-21T16:48:00Z"/>
              </w:rPr>
            </w:pPr>
            <w:ins w:id="3016" w:author="Carlos A N" w:date="2022-10-21T16:48: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6BB8D66C" w14:textId="77777777" w:rsidR="007D0686" w:rsidRPr="005920BE" w:rsidRDefault="007D0686" w:rsidP="00014F2A">
            <w:pPr>
              <w:pStyle w:val="TAL"/>
              <w:rPr>
                <w:ins w:id="3017"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2D06E0DA" w14:textId="77777777" w:rsidR="007D0686" w:rsidRPr="005920BE" w:rsidRDefault="007D0686" w:rsidP="00014F2A">
            <w:pPr>
              <w:pStyle w:val="TAL"/>
              <w:rPr>
                <w:ins w:id="3018" w:author="Carlos A N" w:date="2022-10-21T16:48:00Z"/>
              </w:rPr>
            </w:pPr>
          </w:p>
        </w:tc>
      </w:tr>
      <w:tr w:rsidR="007D0686" w:rsidRPr="005920BE" w14:paraId="56FC018C" w14:textId="77777777" w:rsidTr="00014F2A">
        <w:trPr>
          <w:ins w:id="3019"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45EE0C0D" w14:textId="77777777" w:rsidR="007D0686" w:rsidRPr="005920BE" w:rsidRDefault="007D0686" w:rsidP="00014F2A">
            <w:pPr>
              <w:pStyle w:val="TAL"/>
              <w:rPr>
                <w:ins w:id="3020" w:author="Carlos A N" w:date="2022-10-21T16:48:00Z"/>
              </w:rPr>
            </w:pPr>
            <w:ins w:id="3021" w:author="Carlos A N" w:date="2022-10-21T16:48:00Z">
              <w:r w:rsidRPr="005920BE">
                <w:t xml:space="preserve">      handoverUTRA-FDD-r16</w:t>
              </w:r>
            </w:ins>
          </w:p>
        </w:tc>
        <w:tc>
          <w:tcPr>
            <w:tcW w:w="2268" w:type="dxa"/>
            <w:tcBorders>
              <w:top w:val="single" w:sz="4" w:space="0" w:color="auto"/>
              <w:left w:val="single" w:sz="4" w:space="0" w:color="auto"/>
              <w:bottom w:val="single" w:sz="4" w:space="0" w:color="auto"/>
              <w:right w:val="single" w:sz="4" w:space="0" w:color="auto"/>
            </w:tcBorders>
          </w:tcPr>
          <w:p w14:paraId="585126C3" w14:textId="77777777" w:rsidR="007D0686" w:rsidRPr="005920BE" w:rsidRDefault="007D0686" w:rsidP="00014F2A">
            <w:pPr>
              <w:pStyle w:val="TAL"/>
              <w:rPr>
                <w:ins w:id="3022" w:author="Carlos A N" w:date="2022-10-21T16:48:00Z"/>
              </w:rPr>
            </w:pPr>
            <w:ins w:id="3023" w:author="Carlos A N" w:date="2022-10-21T16:48: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3C48F117" w14:textId="77777777" w:rsidR="007D0686" w:rsidRPr="005920BE" w:rsidRDefault="007D0686" w:rsidP="00014F2A">
            <w:pPr>
              <w:pStyle w:val="TAL"/>
              <w:rPr>
                <w:ins w:id="3024"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5555C88F" w14:textId="77777777" w:rsidR="007D0686" w:rsidRPr="005920BE" w:rsidRDefault="007D0686" w:rsidP="00014F2A">
            <w:pPr>
              <w:pStyle w:val="TAL"/>
              <w:rPr>
                <w:ins w:id="3025" w:author="Carlos A N" w:date="2022-10-21T16:48:00Z"/>
              </w:rPr>
            </w:pPr>
          </w:p>
        </w:tc>
      </w:tr>
      <w:tr w:rsidR="007D0686" w:rsidRPr="005920BE" w14:paraId="34A93BD7" w14:textId="77777777" w:rsidTr="00014F2A">
        <w:trPr>
          <w:ins w:id="3026"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1CD42B68" w14:textId="77777777" w:rsidR="007D0686" w:rsidRPr="005920BE" w:rsidRDefault="007D0686" w:rsidP="00014F2A">
            <w:pPr>
              <w:pStyle w:val="TAL"/>
              <w:rPr>
                <w:ins w:id="3027" w:author="Carlos A N" w:date="2022-10-21T16:48:00Z"/>
              </w:rPr>
            </w:pPr>
            <w:ins w:id="3028" w:author="Carlos A N" w:date="2022-10-21T16:48:00Z">
              <w:r w:rsidRPr="005920BE">
                <w:t xml:space="preserve">      enhancedUL-TransientPeriod-r16</w:t>
              </w:r>
            </w:ins>
          </w:p>
        </w:tc>
        <w:tc>
          <w:tcPr>
            <w:tcW w:w="2268" w:type="dxa"/>
            <w:tcBorders>
              <w:top w:val="single" w:sz="4" w:space="0" w:color="auto"/>
              <w:left w:val="single" w:sz="4" w:space="0" w:color="auto"/>
              <w:bottom w:val="single" w:sz="4" w:space="0" w:color="auto"/>
              <w:right w:val="single" w:sz="4" w:space="0" w:color="auto"/>
            </w:tcBorders>
          </w:tcPr>
          <w:p w14:paraId="1291FC91" w14:textId="77777777" w:rsidR="007D0686" w:rsidRPr="005920BE" w:rsidRDefault="007D0686" w:rsidP="00014F2A">
            <w:pPr>
              <w:pStyle w:val="TAL"/>
              <w:rPr>
                <w:ins w:id="3029" w:author="Carlos A N" w:date="2022-10-21T16:48:00Z"/>
              </w:rPr>
            </w:pPr>
            <w:ins w:id="3030" w:author="Carlos A N" w:date="2022-10-21T16:48: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0592FA9B" w14:textId="77777777" w:rsidR="007D0686" w:rsidRPr="005920BE" w:rsidRDefault="007D0686" w:rsidP="00014F2A">
            <w:pPr>
              <w:pStyle w:val="TAL"/>
              <w:rPr>
                <w:ins w:id="3031"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72A4BB10" w14:textId="77777777" w:rsidR="007D0686" w:rsidRPr="005920BE" w:rsidRDefault="007D0686" w:rsidP="00014F2A">
            <w:pPr>
              <w:pStyle w:val="TAL"/>
              <w:rPr>
                <w:ins w:id="3032" w:author="Carlos A N" w:date="2022-10-21T16:48:00Z"/>
              </w:rPr>
            </w:pPr>
          </w:p>
        </w:tc>
      </w:tr>
      <w:tr w:rsidR="007D0686" w:rsidRPr="005920BE" w14:paraId="45B28062" w14:textId="77777777" w:rsidTr="00014F2A">
        <w:trPr>
          <w:ins w:id="3033"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5B6977A7" w14:textId="77777777" w:rsidR="007D0686" w:rsidRPr="005920BE" w:rsidRDefault="007D0686" w:rsidP="00014F2A">
            <w:pPr>
              <w:pStyle w:val="TAL"/>
              <w:rPr>
                <w:ins w:id="3034" w:author="Carlos A N" w:date="2022-10-21T16:48:00Z"/>
              </w:rPr>
            </w:pPr>
            <w:ins w:id="3035" w:author="Carlos A N" w:date="2022-10-21T16:48:00Z">
              <w:r w:rsidRPr="005920BE">
                <w:t xml:space="preserve">      sharedSpectrumChAccessParamsPerBand-v1640</w:t>
              </w:r>
            </w:ins>
          </w:p>
        </w:tc>
        <w:tc>
          <w:tcPr>
            <w:tcW w:w="2268" w:type="dxa"/>
            <w:tcBorders>
              <w:top w:val="single" w:sz="4" w:space="0" w:color="auto"/>
              <w:left w:val="single" w:sz="4" w:space="0" w:color="auto"/>
              <w:bottom w:val="single" w:sz="4" w:space="0" w:color="auto"/>
              <w:right w:val="single" w:sz="4" w:space="0" w:color="auto"/>
            </w:tcBorders>
          </w:tcPr>
          <w:p w14:paraId="7820259F" w14:textId="77777777" w:rsidR="007D0686" w:rsidRPr="005920BE" w:rsidRDefault="007D0686" w:rsidP="00014F2A">
            <w:pPr>
              <w:pStyle w:val="TAL"/>
              <w:rPr>
                <w:ins w:id="3036" w:author="Carlos A N" w:date="2022-10-21T16:48:00Z"/>
              </w:rPr>
            </w:pPr>
            <w:ins w:id="3037" w:author="Carlos A N" w:date="2022-10-21T16:48: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04502A72" w14:textId="77777777" w:rsidR="007D0686" w:rsidRPr="005920BE" w:rsidRDefault="007D0686" w:rsidP="00014F2A">
            <w:pPr>
              <w:pStyle w:val="TAL"/>
              <w:rPr>
                <w:ins w:id="3038"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1278F743" w14:textId="77777777" w:rsidR="007D0686" w:rsidRPr="005920BE" w:rsidRDefault="007D0686" w:rsidP="00014F2A">
            <w:pPr>
              <w:pStyle w:val="TAL"/>
              <w:rPr>
                <w:ins w:id="3039" w:author="Carlos A N" w:date="2022-10-21T16:48:00Z"/>
              </w:rPr>
            </w:pPr>
          </w:p>
        </w:tc>
      </w:tr>
      <w:tr w:rsidR="007D0686" w:rsidRPr="005920BE" w14:paraId="104283D4" w14:textId="77777777" w:rsidTr="00014F2A">
        <w:trPr>
          <w:ins w:id="3040"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6BF40E89" w14:textId="77777777" w:rsidR="007D0686" w:rsidRPr="005920BE" w:rsidRDefault="007D0686" w:rsidP="00014F2A">
            <w:pPr>
              <w:pStyle w:val="TAL"/>
              <w:rPr>
                <w:ins w:id="3041" w:author="Carlos A N" w:date="2022-10-21T16:48:00Z"/>
              </w:rPr>
            </w:pPr>
            <w:ins w:id="3042" w:author="Carlos A N" w:date="2022-10-21T16:48:00Z">
              <w:r w:rsidRPr="005920BE">
                <w:t xml:space="preserve">      type1-PUSCH-RepetitionMultiSlots-v1650</w:t>
              </w:r>
            </w:ins>
          </w:p>
        </w:tc>
        <w:tc>
          <w:tcPr>
            <w:tcW w:w="2268" w:type="dxa"/>
            <w:tcBorders>
              <w:top w:val="single" w:sz="4" w:space="0" w:color="auto"/>
              <w:left w:val="single" w:sz="4" w:space="0" w:color="auto"/>
              <w:bottom w:val="single" w:sz="4" w:space="0" w:color="auto"/>
              <w:right w:val="single" w:sz="4" w:space="0" w:color="auto"/>
            </w:tcBorders>
          </w:tcPr>
          <w:p w14:paraId="0CDE7CEF" w14:textId="77777777" w:rsidR="007D0686" w:rsidRPr="005920BE" w:rsidRDefault="007D0686" w:rsidP="00014F2A">
            <w:pPr>
              <w:pStyle w:val="TAL"/>
              <w:rPr>
                <w:ins w:id="3043" w:author="Carlos A N" w:date="2022-10-21T16:48:00Z"/>
              </w:rPr>
            </w:pPr>
            <w:ins w:id="3044" w:author="Carlos A N" w:date="2022-10-21T16:48: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4E6B8450" w14:textId="77777777" w:rsidR="007D0686" w:rsidRPr="005920BE" w:rsidRDefault="007D0686" w:rsidP="00014F2A">
            <w:pPr>
              <w:pStyle w:val="TAL"/>
              <w:rPr>
                <w:ins w:id="3045"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0DBFC057" w14:textId="77777777" w:rsidR="007D0686" w:rsidRPr="005920BE" w:rsidRDefault="007D0686" w:rsidP="00014F2A">
            <w:pPr>
              <w:pStyle w:val="TAL"/>
              <w:rPr>
                <w:ins w:id="3046" w:author="Carlos A N" w:date="2022-10-21T16:48:00Z"/>
              </w:rPr>
            </w:pPr>
          </w:p>
        </w:tc>
      </w:tr>
      <w:tr w:rsidR="007D0686" w:rsidRPr="005920BE" w14:paraId="0BFEB307" w14:textId="77777777" w:rsidTr="00014F2A">
        <w:trPr>
          <w:ins w:id="3047"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62C814A9" w14:textId="77777777" w:rsidR="007D0686" w:rsidRPr="005920BE" w:rsidRDefault="007D0686" w:rsidP="00014F2A">
            <w:pPr>
              <w:pStyle w:val="TAL"/>
              <w:rPr>
                <w:ins w:id="3048" w:author="Carlos A N" w:date="2022-10-21T16:48:00Z"/>
              </w:rPr>
            </w:pPr>
            <w:ins w:id="3049" w:author="Carlos A N" w:date="2022-10-21T16:48:00Z">
              <w:r w:rsidRPr="005920BE">
                <w:t xml:space="preserve">      type2-PUSCH-RepetitionMultiSlots-v1650</w:t>
              </w:r>
            </w:ins>
          </w:p>
        </w:tc>
        <w:tc>
          <w:tcPr>
            <w:tcW w:w="2268" w:type="dxa"/>
            <w:tcBorders>
              <w:top w:val="single" w:sz="4" w:space="0" w:color="auto"/>
              <w:left w:val="single" w:sz="4" w:space="0" w:color="auto"/>
              <w:bottom w:val="single" w:sz="4" w:space="0" w:color="auto"/>
              <w:right w:val="single" w:sz="4" w:space="0" w:color="auto"/>
            </w:tcBorders>
          </w:tcPr>
          <w:p w14:paraId="30CD7D86" w14:textId="77777777" w:rsidR="007D0686" w:rsidRPr="005920BE" w:rsidRDefault="007D0686" w:rsidP="00014F2A">
            <w:pPr>
              <w:pStyle w:val="TAL"/>
              <w:rPr>
                <w:ins w:id="3050" w:author="Carlos A N" w:date="2022-10-21T16:48:00Z"/>
              </w:rPr>
            </w:pPr>
            <w:ins w:id="3051" w:author="Carlos A N" w:date="2022-10-21T16:48: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56554742" w14:textId="77777777" w:rsidR="007D0686" w:rsidRPr="005920BE" w:rsidRDefault="007D0686" w:rsidP="00014F2A">
            <w:pPr>
              <w:pStyle w:val="TAL"/>
              <w:rPr>
                <w:ins w:id="3052"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209B970E" w14:textId="77777777" w:rsidR="007D0686" w:rsidRPr="005920BE" w:rsidRDefault="007D0686" w:rsidP="00014F2A">
            <w:pPr>
              <w:pStyle w:val="TAL"/>
              <w:rPr>
                <w:ins w:id="3053" w:author="Carlos A N" w:date="2022-10-21T16:48:00Z"/>
              </w:rPr>
            </w:pPr>
          </w:p>
        </w:tc>
      </w:tr>
      <w:tr w:rsidR="007D0686" w:rsidRPr="005920BE" w14:paraId="342BB1E0" w14:textId="77777777" w:rsidTr="00014F2A">
        <w:trPr>
          <w:ins w:id="3054"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4526DD33" w14:textId="77777777" w:rsidR="007D0686" w:rsidRPr="005920BE" w:rsidRDefault="007D0686" w:rsidP="00014F2A">
            <w:pPr>
              <w:pStyle w:val="TAL"/>
              <w:rPr>
                <w:ins w:id="3055" w:author="Carlos A N" w:date="2022-10-21T16:48:00Z"/>
              </w:rPr>
            </w:pPr>
            <w:ins w:id="3056" w:author="Carlos A N" w:date="2022-10-21T16:48:00Z">
              <w:r w:rsidRPr="005920BE">
                <w:t xml:space="preserve">      pusch-RepetitionMultiSlots-v1650</w:t>
              </w:r>
            </w:ins>
          </w:p>
        </w:tc>
        <w:tc>
          <w:tcPr>
            <w:tcW w:w="2268" w:type="dxa"/>
            <w:tcBorders>
              <w:top w:val="single" w:sz="4" w:space="0" w:color="auto"/>
              <w:left w:val="single" w:sz="4" w:space="0" w:color="auto"/>
              <w:bottom w:val="single" w:sz="4" w:space="0" w:color="auto"/>
              <w:right w:val="single" w:sz="4" w:space="0" w:color="auto"/>
            </w:tcBorders>
          </w:tcPr>
          <w:p w14:paraId="7F00B634" w14:textId="77777777" w:rsidR="007D0686" w:rsidRPr="005920BE" w:rsidRDefault="007D0686" w:rsidP="00014F2A">
            <w:pPr>
              <w:pStyle w:val="TAL"/>
              <w:rPr>
                <w:ins w:id="3057" w:author="Carlos A N" w:date="2022-10-21T16:48:00Z"/>
              </w:rPr>
            </w:pPr>
            <w:ins w:id="3058" w:author="Carlos A N" w:date="2022-10-21T16:48: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595AF06F" w14:textId="77777777" w:rsidR="007D0686" w:rsidRPr="005920BE" w:rsidRDefault="007D0686" w:rsidP="00014F2A">
            <w:pPr>
              <w:pStyle w:val="TAL"/>
              <w:rPr>
                <w:ins w:id="3059"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10C6C2CB" w14:textId="77777777" w:rsidR="007D0686" w:rsidRPr="005920BE" w:rsidRDefault="007D0686" w:rsidP="00014F2A">
            <w:pPr>
              <w:pStyle w:val="TAL"/>
              <w:rPr>
                <w:ins w:id="3060" w:author="Carlos A N" w:date="2022-10-21T16:48:00Z"/>
              </w:rPr>
            </w:pPr>
          </w:p>
        </w:tc>
      </w:tr>
      <w:tr w:rsidR="007D0686" w:rsidRPr="005920BE" w14:paraId="5768A6FE" w14:textId="77777777" w:rsidTr="00014F2A">
        <w:trPr>
          <w:ins w:id="3061"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0B53A6D6" w14:textId="77777777" w:rsidR="007D0686" w:rsidRPr="005920BE" w:rsidRDefault="007D0686" w:rsidP="00014F2A">
            <w:pPr>
              <w:pStyle w:val="TAL"/>
              <w:rPr>
                <w:ins w:id="3062" w:author="Carlos A N" w:date="2022-10-21T16:48:00Z"/>
              </w:rPr>
            </w:pPr>
            <w:ins w:id="3063" w:author="Carlos A N" w:date="2022-10-21T16:48:00Z">
              <w:r w:rsidRPr="005920BE">
                <w:t xml:space="preserve">      configuredUL-GrantType1-v1650</w:t>
              </w:r>
            </w:ins>
          </w:p>
        </w:tc>
        <w:tc>
          <w:tcPr>
            <w:tcW w:w="2268" w:type="dxa"/>
            <w:tcBorders>
              <w:top w:val="single" w:sz="4" w:space="0" w:color="auto"/>
              <w:left w:val="single" w:sz="4" w:space="0" w:color="auto"/>
              <w:bottom w:val="single" w:sz="4" w:space="0" w:color="auto"/>
              <w:right w:val="single" w:sz="4" w:space="0" w:color="auto"/>
            </w:tcBorders>
          </w:tcPr>
          <w:p w14:paraId="233405A8" w14:textId="77777777" w:rsidR="007D0686" w:rsidRPr="005920BE" w:rsidRDefault="007D0686" w:rsidP="00014F2A">
            <w:pPr>
              <w:pStyle w:val="TAL"/>
              <w:rPr>
                <w:ins w:id="3064" w:author="Carlos A N" w:date="2022-10-21T16:48:00Z"/>
              </w:rPr>
            </w:pPr>
            <w:ins w:id="3065" w:author="Carlos A N" w:date="2022-10-21T16:48: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1DC9D46D" w14:textId="77777777" w:rsidR="007D0686" w:rsidRPr="005920BE" w:rsidRDefault="007D0686" w:rsidP="00014F2A">
            <w:pPr>
              <w:pStyle w:val="TAL"/>
              <w:rPr>
                <w:ins w:id="3066"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62E71DA1" w14:textId="77777777" w:rsidR="007D0686" w:rsidRPr="005920BE" w:rsidRDefault="007D0686" w:rsidP="00014F2A">
            <w:pPr>
              <w:pStyle w:val="TAL"/>
              <w:rPr>
                <w:ins w:id="3067" w:author="Carlos A N" w:date="2022-10-21T16:48:00Z"/>
              </w:rPr>
            </w:pPr>
          </w:p>
        </w:tc>
      </w:tr>
      <w:tr w:rsidR="007D0686" w:rsidRPr="005920BE" w14:paraId="3ECBA13D" w14:textId="77777777" w:rsidTr="00014F2A">
        <w:trPr>
          <w:ins w:id="3068"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64DB41A0" w14:textId="77777777" w:rsidR="007D0686" w:rsidRPr="005920BE" w:rsidRDefault="007D0686" w:rsidP="00014F2A">
            <w:pPr>
              <w:pStyle w:val="TAL"/>
              <w:rPr>
                <w:ins w:id="3069" w:author="Carlos A N" w:date="2022-10-21T16:48:00Z"/>
              </w:rPr>
            </w:pPr>
            <w:ins w:id="3070" w:author="Carlos A N" w:date="2022-10-21T16:48:00Z">
              <w:r w:rsidRPr="005920BE">
                <w:t xml:space="preserve">      configuredUL-GrantType2-v1650</w:t>
              </w:r>
            </w:ins>
          </w:p>
        </w:tc>
        <w:tc>
          <w:tcPr>
            <w:tcW w:w="2268" w:type="dxa"/>
            <w:tcBorders>
              <w:top w:val="single" w:sz="4" w:space="0" w:color="auto"/>
              <w:left w:val="single" w:sz="4" w:space="0" w:color="auto"/>
              <w:bottom w:val="single" w:sz="4" w:space="0" w:color="auto"/>
              <w:right w:val="single" w:sz="4" w:space="0" w:color="auto"/>
            </w:tcBorders>
          </w:tcPr>
          <w:p w14:paraId="4A7191C8" w14:textId="77777777" w:rsidR="007D0686" w:rsidRPr="005920BE" w:rsidRDefault="007D0686" w:rsidP="00014F2A">
            <w:pPr>
              <w:pStyle w:val="TAL"/>
              <w:rPr>
                <w:ins w:id="3071" w:author="Carlos A N" w:date="2022-10-21T16:48:00Z"/>
              </w:rPr>
            </w:pPr>
            <w:ins w:id="3072" w:author="Carlos A N" w:date="2022-10-21T16:48: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01F28CC3" w14:textId="77777777" w:rsidR="007D0686" w:rsidRPr="005920BE" w:rsidRDefault="007D0686" w:rsidP="00014F2A">
            <w:pPr>
              <w:pStyle w:val="TAL"/>
              <w:rPr>
                <w:ins w:id="3073"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510EC5EB" w14:textId="77777777" w:rsidR="007D0686" w:rsidRPr="005920BE" w:rsidRDefault="007D0686" w:rsidP="00014F2A">
            <w:pPr>
              <w:pStyle w:val="TAL"/>
              <w:rPr>
                <w:ins w:id="3074" w:author="Carlos A N" w:date="2022-10-21T16:48:00Z"/>
              </w:rPr>
            </w:pPr>
          </w:p>
        </w:tc>
      </w:tr>
      <w:tr w:rsidR="007D0686" w:rsidRPr="005920BE" w14:paraId="476B6950" w14:textId="77777777" w:rsidTr="00014F2A">
        <w:trPr>
          <w:ins w:id="3075"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24F57BFA" w14:textId="77777777" w:rsidR="007D0686" w:rsidRPr="005920BE" w:rsidRDefault="007D0686" w:rsidP="00014F2A">
            <w:pPr>
              <w:pStyle w:val="TAL"/>
              <w:rPr>
                <w:ins w:id="3076" w:author="Carlos A N" w:date="2022-10-21T16:48:00Z"/>
              </w:rPr>
            </w:pPr>
            <w:ins w:id="3077" w:author="Carlos A N" w:date="2022-10-21T16:48:00Z">
              <w:r w:rsidRPr="005920BE">
                <w:t xml:space="preserve">      sharedSpectrumChAccessParamsPerBand-v1650</w:t>
              </w:r>
            </w:ins>
          </w:p>
        </w:tc>
        <w:tc>
          <w:tcPr>
            <w:tcW w:w="2268" w:type="dxa"/>
            <w:tcBorders>
              <w:top w:val="single" w:sz="4" w:space="0" w:color="auto"/>
              <w:left w:val="single" w:sz="4" w:space="0" w:color="auto"/>
              <w:bottom w:val="single" w:sz="4" w:space="0" w:color="auto"/>
              <w:right w:val="single" w:sz="4" w:space="0" w:color="auto"/>
            </w:tcBorders>
          </w:tcPr>
          <w:p w14:paraId="78A1DEFD" w14:textId="77777777" w:rsidR="007D0686" w:rsidRPr="005920BE" w:rsidRDefault="007D0686" w:rsidP="00014F2A">
            <w:pPr>
              <w:pStyle w:val="TAL"/>
              <w:rPr>
                <w:ins w:id="3078" w:author="Carlos A N" w:date="2022-10-21T16:48:00Z"/>
              </w:rPr>
            </w:pPr>
            <w:ins w:id="3079" w:author="Carlos A N" w:date="2022-10-21T16:48: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74F48073" w14:textId="77777777" w:rsidR="007D0686" w:rsidRPr="005920BE" w:rsidRDefault="007D0686" w:rsidP="00014F2A">
            <w:pPr>
              <w:pStyle w:val="TAL"/>
              <w:rPr>
                <w:ins w:id="3080"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62F0B562" w14:textId="77777777" w:rsidR="007D0686" w:rsidRPr="005920BE" w:rsidRDefault="007D0686" w:rsidP="00014F2A">
            <w:pPr>
              <w:pStyle w:val="TAL"/>
              <w:rPr>
                <w:ins w:id="3081" w:author="Carlos A N" w:date="2022-10-21T16:48:00Z"/>
              </w:rPr>
            </w:pPr>
          </w:p>
        </w:tc>
      </w:tr>
      <w:tr w:rsidR="007D0686" w:rsidRPr="005920BE" w14:paraId="0302F2F7" w14:textId="77777777" w:rsidTr="00014F2A">
        <w:trPr>
          <w:ins w:id="3082"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7EB3ED70" w14:textId="77777777" w:rsidR="007D0686" w:rsidRPr="005920BE" w:rsidRDefault="007D0686" w:rsidP="00014F2A">
            <w:pPr>
              <w:pStyle w:val="TAL"/>
              <w:rPr>
                <w:ins w:id="3083" w:author="Carlos A N" w:date="2022-10-21T16:48:00Z"/>
              </w:rPr>
            </w:pPr>
            <w:ins w:id="3084" w:author="Carlos A N" w:date="2022-10-21T16:48:00Z">
              <w:r w:rsidRPr="005920BE">
                <w:t xml:space="preserve">      enhancedSkipUplinkTxConfigured-v1660</w:t>
              </w:r>
            </w:ins>
          </w:p>
        </w:tc>
        <w:tc>
          <w:tcPr>
            <w:tcW w:w="2268" w:type="dxa"/>
            <w:tcBorders>
              <w:top w:val="single" w:sz="4" w:space="0" w:color="auto"/>
              <w:left w:val="single" w:sz="4" w:space="0" w:color="auto"/>
              <w:bottom w:val="single" w:sz="4" w:space="0" w:color="auto"/>
              <w:right w:val="single" w:sz="4" w:space="0" w:color="auto"/>
            </w:tcBorders>
          </w:tcPr>
          <w:p w14:paraId="57A8D78C" w14:textId="77777777" w:rsidR="007D0686" w:rsidRPr="005920BE" w:rsidRDefault="007D0686" w:rsidP="00014F2A">
            <w:pPr>
              <w:pStyle w:val="TAL"/>
              <w:rPr>
                <w:ins w:id="3085" w:author="Carlos A N" w:date="2022-10-21T16:48:00Z"/>
              </w:rPr>
            </w:pPr>
            <w:ins w:id="3086" w:author="Carlos A N" w:date="2022-10-21T16:48: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03620B6D" w14:textId="77777777" w:rsidR="007D0686" w:rsidRPr="005920BE" w:rsidRDefault="007D0686" w:rsidP="00014F2A">
            <w:pPr>
              <w:pStyle w:val="TAL"/>
              <w:rPr>
                <w:ins w:id="3087"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635D07D9" w14:textId="77777777" w:rsidR="007D0686" w:rsidRPr="005920BE" w:rsidRDefault="007D0686" w:rsidP="00014F2A">
            <w:pPr>
              <w:pStyle w:val="TAL"/>
              <w:rPr>
                <w:ins w:id="3088" w:author="Carlos A N" w:date="2022-10-21T16:48:00Z"/>
              </w:rPr>
            </w:pPr>
          </w:p>
        </w:tc>
      </w:tr>
      <w:tr w:rsidR="007D0686" w:rsidRPr="005920BE" w14:paraId="198CDE05" w14:textId="77777777" w:rsidTr="00014F2A">
        <w:trPr>
          <w:ins w:id="3089"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232FAD1F" w14:textId="77777777" w:rsidR="007D0686" w:rsidRPr="005920BE" w:rsidRDefault="007D0686" w:rsidP="00014F2A">
            <w:pPr>
              <w:pStyle w:val="TAL"/>
              <w:rPr>
                <w:ins w:id="3090" w:author="Carlos A N" w:date="2022-10-21T16:48:00Z"/>
              </w:rPr>
            </w:pPr>
            <w:ins w:id="3091" w:author="Carlos A N" w:date="2022-10-21T16:48:00Z">
              <w:r w:rsidRPr="005920BE">
                <w:t xml:space="preserve">      enhancedSkipUplinkTxDynamic-v1660</w:t>
              </w:r>
            </w:ins>
          </w:p>
        </w:tc>
        <w:tc>
          <w:tcPr>
            <w:tcW w:w="2268" w:type="dxa"/>
            <w:tcBorders>
              <w:top w:val="single" w:sz="4" w:space="0" w:color="auto"/>
              <w:left w:val="single" w:sz="4" w:space="0" w:color="auto"/>
              <w:bottom w:val="single" w:sz="4" w:space="0" w:color="auto"/>
              <w:right w:val="single" w:sz="4" w:space="0" w:color="auto"/>
            </w:tcBorders>
          </w:tcPr>
          <w:p w14:paraId="77114B5D" w14:textId="77777777" w:rsidR="007D0686" w:rsidRPr="005920BE" w:rsidRDefault="007D0686" w:rsidP="00014F2A">
            <w:pPr>
              <w:pStyle w:val="TAL"/>
              <w:rPr>
                <w:ins w:id="3092" w:author="Carlos A N" w:date="2022-10-21T16:48:00Z"/>
              </w:rPr>
            </w:pPr>
            <w:ins w:id="3093" w:author="Carlos A N" w:date="2022-10-21T16:48: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6D851C1A" w14:textId="77777777" w:rsidR="007D0686" w:rsidRPr="005920BE" w:rsidRDefault="007D0686" w:rsidP="00014F2A">
            <w:pPr>
              <w:pStyle w:val="TAL"/>
              <w:rPr>
                <w:ins w:id="3094"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26941240" w14:textId="77777777" w:rsidR="007D0686" w:rsidRPr="005920BE" w:rsidRDefault="007D0686" w:rsidP="00014F2A">
            <w:pPr>
              <w:pStyle w:val="TAL"/>
              <w:rPr>
                <w:ins w:id="3095" w:author="Carlos A N" w:date="2022-10-21T16:48:00Z"/>
              </w:rPr>
            </w:pPr>
          </w:p>
        </w:tc>
      </w:tr>
      <w:tr w:rsidR="007D0686" w:rsidRPr="005920BE" w14:paraId="721A1890" w14:textId="77777777" w:rsidTr="00014F2A">
        <w:trPr>
          <w:ins w:id="3096"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4C2E2535" w14:textId="77777777" w:rsidR="007D0686" w:rsidRPr="005920BE" w:rsidRDefault="007D0686" w:rsidP="00014F2A">
            <w:pPr>
              <w:pStyle w:val="TAL"/>
              <w:rPr>
                <w:ins w:id="3097" w:author="Carlos A N" w:date="2022-10-21T16:48:00Z"/>
              </w:rPr>
            </w:pPr>
            <w:ins w:id="3098" w:author="Carlos A N" w:date="2022-10-21T16:48:00Z">
              <w:r>
                <w:rPr>
                  <w:lang w:val="en-US"/>
                </w:rPr>
                <w:t xml:space="preserve">      maxUplinkDutyCycle-PC1dot5-MPE-FR1-r16</w:t>
              </w:r>
            </w:ins>
          </w:p>
        </w:tc>
        <w:tc>
          <w:tcPr>
            <w:tcW w:w="2268" w:type="dxa"/>
            <w:tcBorders>
              <w:top w:val="single" w:sz="4" w:space="0" w:color="auto"/>
              <w:left w:val="single" w:sz="4" w:space="0" w:color="auto"/>
              <w:bottom w:val="single" w:sz="4" w:space="0" w:color="auto"/>
              <w:right w:val="single" w:sz="4" w:space="0" w:color="auto"/>
            </w:tcBorders>
          </w:tcPr>
          <w:p w14:paraId="21562F5B" w14:textId="77777777" w:rsidR="007D0686" w:rsidRPr="005920BE" w:rsidRDefault="007D0686" w:rsidP="00014F2A">
            <w:pPr>
              <w:pStyle w:val="TAL"/>
              <w:rPr>
                <w:ins w:id="3099" w:author="Carlos A N" w:date="2022-10-21T16:48:00Z"/>
              </w:rPr>
            </w:pPr>
            <w:ins w:id="3100" w:author="Carlos A N" w:date="2022-10-21T16:48:00Z">
              <w:r>
                <w:t>Checked</w:t>
              </w:r>
            </w:ins>
          </w:p>
        </w:tc>
        <w:tc>
          <w:tcPr>
            <w:tcW w:w="1701" w:type="dxa"/>
            <w:tcBorders>
              <w:top w:val="single" w:sz="4" w:space="0" w:color="auto"/>
              <w:left w:val="single" w:sz="4" w:space="0" w:color="auto"/>
              <w:bottom w:val="single" w:sz="4" w:space="0" w:color="auto"/>
              <w:right w:val="single" w:sz="4" w:space="0" w:color="auto"/>
            </w:tcBorders>
          </w:tcPr>
          <w:p w14:paraId="02638C61" w14:textId="77777777" w:rsidR="007D0686" w:rsidRPr="005920BE" w:rsidRDefault="007D0686" w:rsidP="00014F2A">
            <w:pPr>
              <w:pStyle w:val="TAL"/>
              <w:rPr>
                <w:ins w:id="3101"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400D224E" w14:textId="77777777" w:rsidR="007D0686" w:rsidRDefault="007D0686" w:rsidP="00014F2A">
            <w:pPr>
              <w:pStyle w:val="TAL"/>
              <w:rPr>
                <w:ins w:id="3102" w:author="Carlos A N" w:date="2022-10-21T16:48:00Z"/>
                <w:szCs w:val="24"/>
              </w:rPr>
            </w:pPr>
            <w:proofErr w:type="spellStart"/>
            <w:ins w:id="3103" w:author="Carlos A N" w:date="2022-10-21T16:48:00Z">
              <w:r>
                <w:rPr>
                  <w:szCs w:val="24"/>
                </w:rPr>
                <w:t>pc_nrBand</w:t>
              </w:r>
              <w:proofErr w:type="spellEnd"/>
              <w:r>
                <w:rPr>
                  <w:szCs w:val="24"/>
                  <w:lang w:val="en-US"/>
                </w:rPr>
                <w:t>x</w:t>
              </w:r>
              <w:r>
                <w:rPr>
                  <w:szCs w:val="24"/>
                </w:rPr>
                <w:t>_</w:t>
              </w:r>
              <w:r>
                <w:rPr>
                  <w:rFonts w:hint="eastAsia"/>
                  <w:szCs w:val="24"/>
                </w:rPr>
                <w:t>maxUplinkDutyCycle</w:t>
              </w:r>
              <w:r>
                <w:rPr>
                  <w:szCs w:val="24"/>
                </w:rPr>
                <w:t>_</w:t>
              </w:r>
              <w:r>
                <w:rPr>
                  <w:rFonts w:hint="eastAsia"/>
                  <w:szCs w:val="24"/>
                </w:rPr>
                <w:t>PC1dot5</w:t>
              </w:r>
              <w:r>
                <w:rPr>
                  <w:szCs w:val="24"/>
                </w:rPr>
                <w:t>_</w:t>
              </w:r>
              <w:r>
                <w:rPr>
                  <w:rFonts w:hint="eastAsia"/>
                  <w:szCs w:val="24"/>
                </w:rPr>
                <w:t>MPE</w:t>
              </w:r>
              <w:r>
                <w:rPr>
                  <w:szCs w:val="24"/>
                </w:rPr>
                <w:t>_</w:t>
              </w:r>
              <w:r>
                <w:rPr>
                  <w:rFonts w:hint="eastAsia"/>
                  <w:szCs w:val="24"/>
                </w:rPr>
                <w:t>FR1</w:t>
              </w:r>
              <w:r>
                <w:rPr>
                  <w:szCs w:val="24"/>
                </w:rPr>
                <w:t>_</w:t>
              </w:r>
              <w:r>
                <w:rPr>
                  <w:rFonts w:hint="eastAsia"/>
                  <w:szCs w:val="24"/>
                </w:rPr>
                <w:t>r16</w:t>
              </w:r>
            </w:ins>
          </w:p>
          <w:p w14:paraId="52E9E59A" w14:textId="77777777" w:rsidR="007D0686" w:rsidRPr="005920BE" w:rsidRDefault="007D0686" w:rsidP="00014F2A">
            <w:pPr>
              <w:pStyle w:val="TAL"/>
              <w:rPr>
                <w:ins w:id="3104" w:author="Carlos A N" w:date="2022-10-21T16:48:00Z"/>
              </w:rPr>
            </w:pPr>
            <w:ins w:id="3105" w:author="Carlos A N" w:date="2022-10-21T16:48:00Z">
              <w:r>
                <w:t>('x' being the band number related PICS listed in Table A.4.3.1-4h</w:t>
              </w:r>
              <w:r>
                <w:rPr>
                  <w:lang w:val="en-US"/>
                </w:rPr>
                <w:t xml:space="preserve"> of </w:t>
              </w:r>
              <w:r>
                <w:t>TS 38.508-2)</w:t>
              </w:r>
            </w:ins>
          </w:p>
        </w:tc>
      </w:tr>
      <w:tr w:rsidR="007D0686" w:rsidRPr="006F06C2" w14:paraId="1C2F19F3" w14:textId="77777777" w:rsidTr="00014F2A">
        <w:trPr>
          <w:ins w:id="3106"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6E2D416C" w14:textId="77777777" w:rsidR="007D0686" w:rsidRPr="006F06C2" w:rsidRDefault="007D0686" w:rsidP="00014F2A">
            <w:pPr>
              <w:pStyle w:val="TAL"/>
              <w:rPr>
                <w:ins w:id="3107" w:author="Carlos A N" w:date="2022-10-21T16:48:00Z"/>
              </w:rPr>
            </w:pPr>
            <w:ins w:id="3108" w:author="Carlos A N" w:date="2022-10-21T16:48:00Z">
              <w:r w:rsidRPr="00341E56">
                <w:t xml:space="preserve">      txDiversity-r16</w:t>
              </w:r>
            </w:ins>
          </w:p>
        </w:tc>
        <w:tc>
          <w:tcPr>
            <w:tcW w:w="2268" w:type="dxa"/>
            <w:tcBorders>
              <w:top w:val="single" w:sz="4" w:space="0" w:color="auto"/>
              <w:left w:val="single" w:sz="4" w:space="0" w:color="auto"/>
              <w:bottom w:val="single" w:sz="4" w:space="0" w:color="auto"/>
              <w:right w:val="single" w:sz="4" w:space="0" w:color="auto"/>
            </w:tcBorders>
          </w:tcPr>
          <w:p w14:paraId="5933C8D7" w14:textId="77777777" w:rsidR="007D0686" w:rsidRPr="006F06C2" w:rsidRDefault="007D0686" w:rsidP="00014F2A">
            <w:pPr>
              <w:pStyle w:val="TAL"/>
              <w:rPr>
                <w:ins w:id="3109" w:author="Carlos A N" w:date="2022-10-21T16:48:00Z"/>
              </w:rPr>
            </w:pPr>
            <w:ins w:id="3110" w:author="Carlos A N" w:date="2022-10-21T16:48: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32ACBCA5" w14:textId="77777777" w:rsidR="007D0686" w:rsidRPr="006F06C2" w:rsidRDefault="007D0686" w:rsidP="00014F2A">
            <w:pPr>
              <w:pStyle w:val="TAL"/>
              <w:rPr>
                <w:ins w:id="3111"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27CDC5EF" w14:textId="77777777" w:rsidR="007D0686" w:rsidRPr="006F06C2" w:rsidRDefault="007D0686" w:rsidP="00014F2A">
            <w:pPr>
              <w:pStyle w:val="TAL"/>
              <w:rPr>
                <w:ins w:id="3112" w:author="Carlos A N" w:date="2022-10-21T16:48:00Z"/>
              </w:rPr>
            </w:pPr>
          </w:p>
        </w:tc>
      </w:tr>
      <w:tr w:rsidR="007D0686" w:rsidRPr="006F06C2" w14:paraId="18B16D7E" w14:textId="77777777" w:rsidTr="00014F2A">
        <w:trPr>
          <w:ins w:id="3113"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560334A0" w14:textId="77777777" w:rsidR="007D0686" w:rsidRPr="006F06C2" w:rsidRDefault="007D0686" w:rsidP="00014F2A">
            <w:pPr>
              <w:pStyle w:val="TAL"/>
              <w:rPr>
                <w:ins w:id="3114" w:author="Carlos A N" w:date="2022-10-21T16:48:00Z"/>
              </w:rPr>
            </w:pPr>
            <w:ins w:id="3115" w:author="Carlos A N" w:date="2022-10-21T16:48:00Z">
              <w:r w:rsidRPr="00341E56">
                <w:t xml:space="preserve">      pdsch-1024QAM-FR1-r17</w:t>
              </w:r>
            </w:ins>
          </w:p>
        </w:tc>
        <w:tc>
          <w:tcPr>
            <w:tcW w:w="2268" w:type="dxa"/>
            <w:tcBorders>
              <w:top w:val="single" w:sz="4" w:space="0" w:color="auto"/>
              <w:left w:val="single" w:sz="4" w:space="0" w:color="auto"/>
              <w:bottom w:val="single" w:sz="4" w:space="0" w:color="auto"/>
              <w:right w:val="single" w:sz="4" w:space="0" w:color="auto"/>
            </w:tcBorders>
          </w:tcPr>
          <w:p w14:paraId="5406C48D" w14:textId="77777777" w:rsidR="007D0686" w:rsidRPr="006F06C2" w:rsidRDefault="007D0686" w:rsidP="00014F2A">
            <w:pPr>
              <w:pStyle w:val="TAL"/>
              <w:rPr>
                <w:ins w:id="3116" w:author="Carlos A N" w:date="2022-10-21T16:48:00Z"/>
              </w:rPr>
            </w:pPr>
            <w:ins w:id="3117" w:author="Carlos A N" w:date="2022-10-21T16:48: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22AF3AAD" w14:textId="77777777" w:rsidR="007D0686" w:rsidRPr="006F06C2" w:rsidRDefault="007D0686" w:rsidP="00014F2A">
            <w:pPr>
              <w:pStyle w:val="TAL"/>
              <w:rPr>
                <w:ins w:id="3118"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376AD671" w14:textId="77777777" w:rsidR="007D0686" w:rsidRPr="006F06C2" w:rsidRDefault="007D0686" w:rsidP="00014F2A">
            <w:pPr>
              <w:pStyle w:val="TAL"/>
              <w:rPr>
                <w:ins w:id="3119" w:author="Carlos A N" w:date="2022-10-21T16:48:00Z"/>
              </w:rPr>
            </w:pPr>
          </w:p>
        </w:tc>
      </w:tr>
      <w:tr w:rsidR="007D0686" w:rsidRPr="006F06C2" w14:paraId="4C52ACCD" w14:textId="77777777" w:rsidTr="00014F2A">
        <w:trPr>
          <w:ins w:id="3120"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69C23657" w14:textId="77777777" w:rsidR="007D0686" w:rsidRPr="006F06C2" w:rsidRDefault="007D0686" w:rsidP="00014F2A">
            <w:pPr>
              <w:pStyle w:val="TAL"/>
              <w:rPr>
                <w:ins w:id="3121" w:author="Carlos A N" w:date="2022-10-21T16:48:00Z"/>
              </w:rPr>
            </w:pPr>
            <w:ins w:id="3122" w:author="Carlos A N" w:date="2022-10-21T16:48:00Z">
              <w:r w:rsidRPr="00341E56">
                <w:t xml:space="preserve">      ue-PowerClass-v1700</w:t>
              </w:r>
            </w:ins>
          </w:p>
        </w:tc>
        <w:tc>
          <w:tcPr>
            <w:tcW w:w="2268" w:type="dxa"/>
            <w:tcBorders>
              <w:top w:val="single" w:sz="4" w:space="0" w:color="auto"/>
              <w:left w:val="single" w:sz="4" w:space="0" w:color="auto"/>
              <w:bottom w:val="single" w:sz="4" w:space="0" w:color="auto"/>
              <w:right w:val="single" w:sz="4" w:space="0" w:color="auto"/>
            </w:tcBorders>
          </w:tcPr>
          <w:p w14:paraId="5AAB90F4" w14:textId="77777777" w:rsidR="007D0686" w:rsidRPr="006F06C2" w:rsidRDefault="007D0686" w:rsidP="00014F2A">
            <w:pPr>
              <w:pStyle w:val="TAL"/>
              <w:rPr>
                <w:ins w:id="3123" w:author="Carlos A N" w:date="2022-10-21T16:48:00Z"/>
              </w:rPr>
            </w:pPr>
            <w:ins w:id="3124" w:author="Carlos A N" w:date="2022-10-21T16:48: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02E4C952" w14:textId="77777777" w:rsidR="007D0686" w:rsidRPr="006F06C2" w:rsidRDefault="007D0686" w:rsidP="00014F2A">
            <w:pPr>
              <w:pStyle w:val="TAL"/>
              <w:rPr>
                <w:ins w:id="3125"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1E0BF8C0" w14:textId="77777777" w:rsidR="007D0686" w:rsidRPr="006F06C2" w:rsidRDefault="007D0686" w:rsidP="00014F2A">
            <w:pPr>
              <w:pStyle w:val="TAL"/>
              <w:rPr>
                <w:ins w:id="3126" w:author="Carlos A N" w:date="2022-10-21T16:48:00Z"/>
              </w:rPr>
            </w:pPr>
          </w:p>
        </w:tc>
      </w:tr>
      <w:tr w:rsidR="007D0686" w:rsidRPr="006F06C2" w14:paraId="1DC1738E" w14:textId="77777777" w:rsidTr="00014F2A">
        <w:trPr>
          <w:ins w:id="3127"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1ABC1728" w14:textId="77777777" w:rsidR="007D0686" w:rsidRPr="006F06C2" w:rsidRDefault="007D0686" w:rsidP="00014F2A">
            <w:pPr>
              <w:pStyle w:val="TAL"/>
              <w:rPr>
                <w:ins w:id="3128" w:author="Carlos A N" w:date="2022-10-21T16:48:00Z"/>
              </w:rPr>
            </w:pPr>
            <w:ins w:id="3129" w:author="Carlos A N" w:date="2022-10-21T16:48:00Z">
              <w:r w:rsidRPr="00341E56">
                <w:t xml:space="preserve">      fr2-2-AccessParamsPerBand-r17</w:t>
              </w:r>
            </w:ins>
          </w:p>
        </w:tc>
        <w:tc>
          <w:tcPr>
            <w:tcW w:w="2268" w:type="dxa"/>
            <w:tcBorders>
              <w:top w:val="single" w:sz="4" w:space="0" w:color="auto"/>
              <w:left w:val="single" w:sz="4" w:space="0" w:color="auto"/>
              <w:bottom w:val="single" w:sz="4" w:space="0" w:color="auto"/>
              <w:right w:val="single" w:sz="4" w:space="0" w:color="auto"/>
            </w:tcBorders>
          </w:tcPr>
          <w:p w14:paraId="3CD11579" w14:textId="77777777" w:rsidR="007D0686" w:rsidRPr="006F06C2" w:rsidRDefault="007D0686" w:rsidP="00014F2A">
            <w:pPr>
              <w:pStyle w:val="TAL"/>
              <w:rPr>
                <w:ins w:id="3130" w:author="Carlos A N" w:date="2022-10-21T16:48:00Z"/>
              </w:rPr>
            </w:pPr>
            <w:ins w:id="3131" w:author="Carlos A N" w:date="2022-10-21T16:48: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3C31A8C9" w14:textId="77777777" w:rsidR="007D0686" w:rsidRPr="006F06C2" w:rsidRDefault="007D0686" w:rsidP="00014F2A">
            <w:pPr>
              <w:pStyle w:val="TAL"/>
              <w:rPr>
                <w:ins w:id="3132"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5824FB17" w14:textId="77777777" w:rsidR="007D0686" w:rsidRPr="006F06C2" w:rsidRDefault="007D0686" w:rsidP="00014F2A">
            <w:pPr>
              <w:pStyle w:val="TAL"/>
              <w:rPr>
                <w:ins w:id="3133" w:author="Carlos A N" w:date="2022-10-21T16:48:00Z"/>
              </w:rPr>
            </w:pPr>
          </w:p>
        </w:tc>
      </w:tr>
      <w:tr w:rsidR="007D0686" w:rsidRPr="006F06C2" w14:paraId="1536D195" w14:textId="77777777" w:rsidTr="00014F2A">
        <w:trPr>
          <w:ins w:id="3134"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217ACC08" w14:textId="77777777" w:rsidR="007D0686" w:rsidRPr="006F06C2" w:rsidRDefault="007D0686" w:rsidP="00014F2A">
            <w:pPr>
              <w:pStyle w:val="TAL"/>
              <w:rPr>
                <w:ins w:id="3135" w:author="Carlos A N" w:date="2022-10-21T16:48:00Z"/>
              </w:rPr>
            </w:pPr>
            <w:ins w:id="3136" w:author="Carlos A N" w:date="2022-10-21T16:48:00Z">
              <w:r w:rsidRPr="00341E56">
                <w:t xml:space="preserve">      rlm-Relaxation-r17        </w:t>
              </w:r>
            </w:ins>
          </w:p>
        </w:tc>
        <w:tc>
          <w:tcPr>
            <w:tcW w:w="2268" w:type="dxa"/>
            <w:tcBorders>
              <w:top w:val="single" w:sz="4" w:space="0" w:color="auto"/>
              <w:left w:val="single" w:sz="4" w:space="0" w:color="auto"/>
              <w:bottom w:val="single" w:sz="4" w:space="0" w:color="auto"/>
              <w:right w:val="single" w:sz="4" w:space="0" w:color="auto"/>
            </w:tcBorders>
          </w:tcPr>
          <w:p w14:paraId="7EF20048" w14:textId="77777777" w:rsidR="007D0686" w:rsidRPr="006F06C2" w:rsidRDefault="007D0686" w:rsidP="00014F2A">
            <w:pPr>
              <w:pStyle w:val="TAL"/>
              <w:rPr>
                <w:ins w:id="3137" w:author="Carlos A N" w:date="2022-10-21T16:48:00Z"/>
              </w:rPr>
            </w:pPr>
            <w:ins w:id="3138" w:author="Carlos A N" w:date="2022-10-21T16:48: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2501BEE6" w14:textId="77777777" w:rsidR="007D0686" w:rsidRPr="006F06C2" w:rsidRDefault="007D0686" w:rsidP="00014F2A">
            <w:pPr>
              <w:pStyle w:val="TAL"/>
              <w:rPr>
                <w:ins w:id="3139"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4F053108" w14:textId="77777777" w:rsidR="007D0686" w:rsidRPr="006F06C2" w:rsidRDefault="007D0686" w:rsidP="00014F2A">
            <w:pPr>
              <w:pStyle w:val="TAL"/>
              <w:rPr>
                <w:ins w:id="3140" w:author="Carlos A N" w:date="2022-10-21T16:48:00Z"/>
              </w:rPr>
            </w:pPr>
          </w:p>
        </w:tc>
      </w:tr>
      <w:tr w:rsidR="007D0686" w:rsidRPr="006F06C2" w14:paraId="74535206" w14:textId="77777777" w:rsidTr="00014F2A">
        <w:trPr>
          <w:ins w:id="3141"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7312F427" w14:textId="77777777" w:rsidR="007D0686" w:rsidRPr="006F06C2" w:rsidRDefault="007D0686" w:rsidP="00014F2A">
            <w:pPr>
              <w:pStyle w:val="TAL"/>
              <w:rPr>
                <w:ins w:id="3142" w:author="Carlos A N" w:date="2022-10-21T16:48:00Z"/>
              </w:rPr>
            </w:pPr>
            <w:ins w:id="3143" w:author="Carlos A N" w:date="2022-10-21T16:48:00Z">
              <w:r w:rsidRPr="00341E56">
                <w:t xml:space="preserve">      bfd-Relaxation-r17        </w:t>
              </w:r>
            </w:ins>
          </w:p>
        </w:tc>
        <w:tc>
          <w:tcPr>
            <w:tcW w:w="2268" w:type="dxa"/>
            <w:tcBorders>
              <w:top w:val="single" w:sz="4" w:space="0" w:color="auto"/>
              <w:left w:val="single" w:sz="4" w:space="0" w:color="auto"/>
              <w:bottom w:val="single" w:sz="4" w:space="0" w:color="auto"/>
              <w:right w:val="single" w:sz="4" w:space="0" w:color="auto"/>
            </w:tcBorders>
          </w:tcPr>
          <w:p w14:paraId="392D70C2" w14:textId="77777777" w:rsidR="007D0686" w:rsidRPr="006F06C2" w:rsidRDefault="007D0686" w:rsidP="00014F2A">
            <w:pPr>
              <w:pStyle w:val="TAL"/>
              <w:rPr>
                <w:ins w:id="3144" w:author="Carlos A N" w:date="2022-10-21T16:48:00Z"/>
              </w:rPr>
            </w:pPr>
            <w:ins w:id="3145" w:author="Carlos A N" w:date="2022-10-21T16:48: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1F4B8E3B" w14:textId="77777777" w:rsidR="007D0686" w:rsidRPr="006F06C2" w:rsidRDefault="007D0686" w:rsidP="00014F2A">
            <w:pPr>
              <w:pStyle w:val="TAL"/>
              <w:rPr>
                <w:ins w:id="3146"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309C396A" w14:textId="77777777" w:rsidR="007D0686" w:rsidRPr="006F06C2" w:rsidRDefault="007D0686" w:rsidP="00014F2A">
            <w:pPr>
              <w:pStyle w:val="TAL"/>
              <w:rPr>
                <w:ins w:id="3147" w:author="Carlos A N" w:date="2022-10-21T16:48:00Z"/>
              </w:rPr>
            </w:pPr>
          </w:p>
        </w:tc>
      </w:tr>
      <w:tr w:rsidR="007D0686" w:rsidRPr="006F06C2" w14:paraId="425E0182" w14:textId="77777777" w:rsidTr="00014F2A">
        <w:trPr>
          <w:ins w:id="3148"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3B7EAB10" w14:textId="77777777" w:rsidR="007D0686" w:rsidRPr="006F06C2" w:rsidRDefault="007D0686" w:rsidP="00014F2A">
            <w:pPr>
              <w:pStyle w:val="TAL"/>
              <w:rPr>
                <w:ins w:id="3149" w:author="Carlos A N" w:date="2022-10-21T16:48:00Z"/>
              </w:rPr>
            </w:pPr>
            <w:ins w:id="3150" w:author="Carlos A N" w:date="2022-10-21T16:48:00Z">
              <w:r w:rsidRPr="00341E56">
                <w:t xml:space="preserve">      cg-SDT-r17                </w:t>
              </w:r>
            </w:ins>
          </w:p>
        </w:tc>
        <w:tc>
          <w:tcPr>
            <w:tcW w:w="2268" w:type="dxa"/>
            <w:tcBorders>
              <w:top w:val="single" w:sz="4" w:space="0" w:color="auto"/>
              <w:left w:val="single" w:sz="4" w:space="0" w:color="auto"/>
              <w:bottom w:val="single" w:sz="4" w:space="0" w:color="auto"/>
              <w:right w:val="single" w:sz="4" w:space="0" w:color="auto"/>
            </w:tcBorders>
          </w:tcPr>
          <w:p w14:paraId="05755A76" w14:textId="77777777" w:rsidR="007D0686" w:rsidRPr="006F06C2" w:rsidRDefault="007D0686" w:rsidP="00014F2A">
            <w:pPr>
              <w:pStyle w:val="TAL"/>
              <w:rPr>
                <w:ins w:id="3151" w:author="Carlos A N" w:date="2022-10-21T16:48:00Z"/>
              </w:rPr>
            </w:pPr>
            <w:ins w:id="3152" w:author="Carlos A N" w:date="2022-10-21T16:48: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021C0596" w14:textId="77777777" w:rsidR="007D0686" w:rsidRPr="006F06C2" w:rsidRDefault="007D0686" w:rsidP="00014F2A">
            <w:pPr>
              <w:pStyle w:val="TAL"/>
              <w:rPr>
                <w:ins w:id="3153"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080EFF1F" w14:textId="77777777" w:rsidR="007D0686" w:rsidRPr="006F06C2" w:rsidRDefault="007D0686" w:rsidP="00014F2A">
            <w:pPr>
              <w:pStyle w:val="TAL"/>
              <w:rPr>
                <w:ins w:id="3154" w:author="Carlos A N" w:date="2022-10-21T16:48:00Z"/>
              </w:rPr>
            </w:pPr>
          </w:p>
        </w:tc>
      </w:tr>
      <w:tr w:rsidR="007D0686" w:rsidRPr="006F06C2" w14:paraId="52467C0F" w14:textId="77777777" w:rsidTr="00014F2A">
        <w:trPr>
          <w:ins w:id="3155"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2B6CC05E" w14:textId="77777777" w:rsidR="007D0686" w:rsidRPr="006F06C2" w:rsidRDefault="007D0686" w:rsidP="00014F2A">
            <w:pPr>
              <w:pStyle w:val="TAL"/>
              <w:rPr>
                <w:ins w:id="3156" w:author="Carlos A N" w:date="2022-10-21T16:48:00Z"/>
              </w:rPr>
            </w:pPr>
            <w:ins w:id="3157" w:author="Carlos A N" w:date="2022-10-21T16:48:00Z">
              <w:r w:rsidRPr="00341E56">
                <w:t xml:space="preserve">      locationBasedCondHandover-r17</w:t>
              </w:r>
            </w:ins>
          </w:p>
        </w:tc>
        <w:tc>
          <w:tcPr>
            <w:tcW w:w="2268" w:type="dxa"/>
            <w:tcBorders>
              <w:top w:val="single" w:sz="4" w:space="0" w:color="auto"/>
              <w:left w:val="single" w:sz="4" w:space="0" w:color="auto"/>
              <w:bottom w:val="single" w:sz="4" w:space="0" w:color="auto"/>
              <w:right w:val="single" w:sz="4" w:space="0" w:color="auto"/>
            </w:tcBorders>
          </w:tcPr>
          <w:p w14:paraId="061CB323" w14:textId="77777777" w:rsidR="007D0686" w:rsidRPr="006F06C2" w:rsidRDefault="007D0686" w:rsidP="00014F2A">
            <w:pPr>
              <w:pStyle w:val="TAL"/>
              <w:rPr>
                <w:ins w:id="3158" w:author="Carlos A N" w:date="2022-10-21T16:48:00Z"/>
              </w:rPr>
            </w:pPr>
            <w:ins w:id="3159" w:author="Carlos A N" w:date="2022-10-21T16:48: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16110927" w14:textId="77777777" w:rsidR="007D0686" w:rsidRPr="006F06C2" w:rsidRDefault="007D0686" w:rsidP="00014F2A">
            <w:pPr>
              <w:pStyle w:val="TAL"/>
              <w:rPr>
                <w:ins w:id="3160"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2698E2EE" w14:textId="77777777" w:rsidR="007D0686" w:rsidRPr="006F06C2" w:rsidRDefault="007D0686" w:rsidP="00014F2A">
            <w:pPr>
              <w:pStyle w:val="TAL"/>
              <w:rPr>
                <w:ins w:id="3161" w:author="Carlos A N" w:date="2022-10-21T16:48:00Z"/>
              </w:rPr>
            </w:pPr>
          </w:p>
        </w:tc>
      </w:tr>
      <w:tr w:rsidR="007D0686" w:rsidRPr="006F06C2" w14:paraId="4BC59E0C" w14:textId="77777777" w:rsidTr="00014F2A">
        <w:trPr>
          <w:ins w:id="3162"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75121CBE" w14:textId="77777777" w:rsidR="007D0686" w:rsidRPr="006F06C2" w:rsidRDefault="007D0686" w:rsidP="00014F2A">
            <w:pPr>
              <w:pStyle w:val="TAL"/>
              <w:rPr>
                <w:ins w:id="3163" w:author="Carlos A N" w:date="2022-10-21T16:48:00Z"/>
              </w:rPr>
            </w:pPr>
            <w:ins w:id="3164" w:author="Carlos A N" w:date="2022-10-21T16:48:00Z">
              <w:r w:rsidRPr="00341E56">
                <w:t xml:space="preserve">      timeBasedCondHandover-r17    </w:t>
              </w:r>
            </w:ins>
          </w:p>
        </w:tc>
        <w:tc>
          <w:tcPr>
            <w:tcW w:w="2268" w:type="dxa"/>
            <w:tcBorders>
              <w:top w:val="single" w:sz="4" w:space="0" w:color="auto"/>
              <w:left w:val="single" w:sz="4" w:space="0" w:color="auto"/>
              <w:bottom w:val="single" w:sz="4" w:space="0" w:color="auto"/>
              <w:right w:val="single" w:sz="4" w:space="0" w:color="auto"/>
            </w:tcBorders>
          </w:tcPr>
          <w:p w14:paraId="52E5A84C" w14:textId="77777777" w:rsidR="007D0686" w:rsidRPr="006F06C2" w:rsidRDefault="007D0686" w:rsidP="00014F2A">
            <w:pPr>
              <w:pStyle w:val="TAL"/>
              <w:rPr>
                <w:ins w:id="3165" w:author="Carlos A N" w:date="2022-10-21T16:48:00Z"/>
              </w:rPr>
            </w:pPr>
            <w:ins w:id="3166" w:author="Carlos A N" w:date="2022-10-21T16:48: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4F764E70" w14:textId="77777777" w:rsidR="007D0686" w:rsidRPr="006F06C2" w:rsidRDefault="007D0686" w:rsidP="00014F2A">
            <w:pPr>
              <w:pStyle w:val="TAL"/>
              <w:rPr>
                <w:ins w:id="3167"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08AC0EEF" w14:textId="77777777" w:rsidR="007D0686" w:rsidRPr="006F06C2" w:rsidRDefault="007D0686" w:rsidP="00014F2A">
            <w:pPr>
              <w:pStyle w:val="TAL"/>
              <w:rPr>
                <w:ins w:id="3168" w:author="Carlos A N" w:date="2022-10-21T16:48:00Z"/>
              </w:rPr>
            </w:pPr>
          </w:p>
        </w:tc>
      </w:tr>
      <w:tr w:rsidR="007D0686" w:rsidRPr="006F06C2" w14:paraId="2031D581" w14:textId="77777777" w:rsidTr="00014F2A">
        <w:trPr>
          <w:ins w:id="3169"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774D072D" w14:textId="77777777" w:rsidR="007D0686" w:rsidRPr="006F06C2" w:rsidRDefault="007D0686" w:rsidP="00014F2A">
            <w:pPr>
              <w:pStyle w:val="TAL"/>
              <w:rPr>
                <w:ins w:id="3170" w:author="Carlos A N" w:date="2022-10-21T16:48:00Z"/>
              </w:rPr>
            </w:pPr>
            <w:ins w:id="3171" w:author="Carlos A N" w:date="2022-10-21T16:48:00Z">
              <w:r w:rsidRPr="00341E56">
                <w:t xml:space="preserve">      eventA4BasedCondHandover-r17 </w:t>
              </w:r>
            </w:ins>
          </w:p>
        </w:tc>
        <w:tc>
          <w:tcPr>
            <w:tcW w:w="2268" w:type="dxa"/>
            <w:tcBorders>
              <w:top w:val="single" w:sz="4" w:space="0" w:color="auto"/>
              <w:left w:val="single" w:sz="4" w:space="0" w:color="auto"/>
              <w:bottom w:val="single" w:sz="4" w:space="0" w:color="auto"/>
              <w:right w:val="single" w:sz="4" w:space="0" w:color="auto"/>
            </w:tcBorders>
          </w:tcPr>
          <w:p w14:paraId="61193ADD" w14:textId="77777777" w:rsidR="007D0686" w:rsidRPr="006F06C2" w:rsidRDefault="007D0686" w:rsidP="00014F2A">
            <w:pPr>
              <w:pStyle w:val="TAL"/>
              <w:rPr>
                <w:ins w:id="3172" w:author="Carlos A N" w:date="2022-10-21T16:48:00Z"/>
              </w:rPr>
            </w:pPr>
            <w:ins w:id="3173" w:author="Carlos A N" w:date="2022-10-21T16:48: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1FF41152" w14:textId="77777777" w:rsidR="007D0686" w:rsidRPr="006F06C2" w:rsidRDefault="007D0686" w:rsidP="00014F2A">
            <w:pPr>
              <w:pStyle w:val="TAL"/>
              <w:rPr>
                <w:ins w:id="3174"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714932E1" w14:textId="77777777" w:rsidR="007D0686" w:rsidRPr="006F06C2" w:rsidRDefault="007D0686" w:rsidP="00014F2A">
            <w:pPr>
              <w:pStyle w:val="TAL"/>
              <w:rPr>
                <w:ins w:id="3175" w:author="Carlos A N" w:date="2022-10-21T16:48:00Z"/>
              </w:rPr>
            </w:pPr>
          </w:p>
        </w:tc>
      </w:tr>
      <w:tr w:rsidR="007D0686" w:rsidRPr="006F06C2" w14:paraId="24969205" w14:textId="77777777" w:rsidTr="00014F2A">
        <w:trPr>
          <w:ins w:id="3176"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32D881C4" w14:textId="77777777" w:rsidR="007D0686" w:rsidRPr="006F06C2" w:rsidRDefault="007D0686" w:rsidP="00014F2A">
            <w:pPr>
              <w:pStyle w:val="TAL"/>
              <w:rPr>
                <w:ins w:id="3177" w:author="Carlos A N" w:date="2022-10-21T16:48:00Z"/>
              </w:rPr>
            </w:pPr>
            <w:ins w:id="3178" w:author="Carlos A N" w:date="2022-10-21T16:48:00Z">
              <w:r w:rsidRPr="00341E56">
                <w:t xml:space="preserve">      mn-InitiatedCondPSCellChangeNRDC-r17</w:t>
              </w:r>
            </w:ins>
          </w:p>
        </w:tc>
        <w:tc>
          <w:tcPr>
            <w:tcW w:w="2268" w:type="dxa"/>
            <w:tcBorders>
              <w:top w:val="single" w:sz="4" w:space="0" w:color="auto"/>
              <w:left w:val="single" w:sz="4" w:space="0" w:color="auto"/>
              <w:bottom w:val="single" w:sz="4" w:space="0" w:color="auto"/>
              <w:right w:val="single" w:sz="4" w:space="0" w:color="auto"/>
            </w:tcBorders>
          </w:tcPr>
          <w:p w14:paraId="36F7161E" w14:textId="77777777" w:rsidR="007D0686" w:rsidRPr="006F06C2" w:rsidRDefault="007D0686" w:rsidP="00014F2A">
            <w:pPr>
              <w:pStyle w:val="TAL"/>
              <w:rPr>
                <w:ins w:id="3179" w:author="Carlos A N" w:date="2022-10-21T16:48:00Z"/>
              </w:rPr>
            </w:pPr>
            <w:ins w:id="3180" w:author="Carlos A N" w:date="2022-10-21T16:48: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4018558A" w14:textId="77777777" w:rsidR="007D0686" w:rsidRPr="006F06C2" w:rsidRDefault="007D0686" w:rsidP="00014F2A">
            <w:pPr>
              <w:pStyle w:val="TAL"/>
              <w:rPr>
                <w:ins w:id="3181"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00966468" w14:textId="77777777" w:rsidR="007D0686" w:rsidRPr="006F06C2" w:rsidRDefault="007D0686" w:rsidP="00014F2A">
            <w:pPr>
              <w:pStyle w:val="TAL"/>
              <w:rPr>
                <w:ins w:id="3182" w:author="Carlos A N" w:date="2022-10-21T16:48:00Z"/>
              </w:rPr>
            </w:pPr>
          </w:p>
        </w:tc>
      </w:tr>
      <w:tr w:rsidR="007D0686" w:rsidRPr="006F06C2" w14:paraId="029E1B37" w14:textId="77777777" w:rsidTr="00014F2A">
        <w:trPr>
          <w:ins w:id="3183"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3F6C920C" w14:textId="77777777" w:rsidR="007D0686" w:rsidRPr="006F06C2" w:rsidRDefault="007D0686" w:rsidP="00014F2A">
            <w:pPr>
              <w:pStyle w:val="TAL"/>
              <w:rPr>
                <w:ins w:id="3184" w:author="Carlos A N" w:date="2022-10-21T16:48:00Z"/>
              </w:rPr>
            </w:pPr>
            <w:ins w:id="3185" w:author="Carlos A N" w:date="2022-10-21T16:48:00Z">
              <w:r w:rsidRPr="00341E56">
                <w:t xml:space="preserve">      sn-InitiatedCondPSCellChangeNRDC-r17</w:t>
              </w:r>
            </w:ins>
          </w:p>
        </w:tc>
        <w:tc>
          <w:tcPr>
            <w:tcW w:w="2268" w:type="dxa"/>
            <w:tcBorders>
              <w:top w:val="single" w:sz="4" w:space="0" w:color="auto"/>
              <w:left w:val="single" w:sz="4" w:space="0" w:color="auto"/>
              <w:bottom w:val="single" w:sz="4" w:space="0" w:color="auto"/>
              <w:right w:val="single" w:sz="4" w:space="0" w:color="auto"/>
            </w:tcBorders>
          </w:tcPr>
          <w:p w14:paraId="432BBF99" w14:textId="77777777" w:rsidR="007D0686" w:rsidRPr="006F06C2" w:rsidRDefault="007D0686" w:rsidP="00014F2A">
            <w:pPr>
              <w:pStyle w:val="TAL"/>
              <w:rPr>
                <w:ins w:id="3186" w:author="Carlos A N" w:date="2022-10-21T16:48:00Z"/>
              </w:rPr>
            </w:pPr>
            <w:ins w:id="3187" w:author="Carlos A N" w:date="2022-10-21T16:48: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00621BAA" w14:textId="77777777" w:rsidR="007D0686" w:rsidRPr="006F06C2" w:rsidRDefault="007D0686" w:rsidP="00014F2A">
            <w:pPr>
              <w:pStyle w:val="TAL"/>
              <w:rPr>
                <w:ins w:id="3188"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4ECBFC62" w14:textId="77777777" w:rsidR="007D0686" w:rsidRPr="006F06C2" w:rsidRDefault="007D0686" w:rsidP="00014F2A">
            <w:pPr>
              <w:pStyle w:val="TAL"/>
              <w:rPr>
                <w:ins w:id="3189" w:author="Carlos A N" w:date="2022-10-21T16:48:00Z"/>
              </w:rPr>
            </w:pPr>
          </w:p>
        </w:tc>
      </w:tr>
      <w:tr w:rsidR="007D0686" w:rsidRPr="006F06C2" w14:paraId="15534C40" w14:textId="77777777" w:rsidTr="00014F2A">
        <w:trPr>
          <w:ins w:id="3190"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0686C628" w14:textId="77777777" w:rsidR="007D0686" w:rsidRPr="006F06C2" w:rsidRDefault="007D0686" w:rsidP="00014F2A">
            <w:pPr>
              <w:pStyle w:val="TAL"/>
              <w:rPr>
                <w:ins w:id="3191" w:author="Carlos A N" w:date="2022-10-21T16:48:00Z"/>
              </w:rPr>
            </w:pPr>
            <w:ins w:id="3192" w:author="Carlos A N" w:date="2022-10-21T16:48:00Z">
              <w:r w:rsidRPr="00341E56">
                <w:t xml:space="preserve">      pdcch-SkippingWithoutSSSG-r17       </w:t>
              </w:r>
            </w:ins>
          </w:p>
        </w:tc>
        <w:tc>
          <w:tcPr>
            <w:tcW w:w="2268" w:type="dxa"/>
            <w:tcBorders>
              <w:top w:val="single" w:sz="4" w:space="0" w:color="auto"/>
              <w:left w:val="single" w:sz="4" w:space="0" w:color="auto"/>
              <w:bottom w:val="single" w:sz="4" w:space="0" w:color="auto"/>
              <w:right w:val="single" w:sz="4" w:space="0" w:color="auto"/>
            </w:tcBorders>
          </w:tcPr>
          <w:p w14:paraId="7B6C9059" w14:textId="77777777" w:rsidR="007D0686" w:rsidRPr="006F06C2" w:rsidRDefault="007D0686" w:rsidP="00014F2A">
            <w:pPr>
              <w:pStyle w:val="TAL"/>
              <w:rPr>
                <w:ins w:id="3193" w:author="Carlos A N" w:date="2022-10-21T16:48:00Z"/>
              </w:rPr>
            </w:pPr>
            <w:ins w:id="3194" w:author="Carlos A N" w:date="2022-10-21T16:48: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0EEA906D" w14:textId="77777777" w:rsidR="007D0686" w:rsidRPr="006F06C2" w:rsidRDefault="007D0686" w:rsidP="00014F2A">
            <w:pPr>
              <w:pStyle w:val="TAL"/>
              <w:rPr>
                <w:ins w:id="3195"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57B351BB" w14:textId="77777777" w:rsidR="007D0686" w:rsidRPr="006F06C2" w:rsidRDefault="007D0686" w:rsidP="00014F2A">
            <w:pPr>
              <w:pStyle w:val="TAL"/>
              <w:rPr>
                <w:ins w:id="3196" w:author="Carlos A N" w:date="2022-10-21T16:48:00Z"/>
              </w:rPr>
            </w:pPr>
          </w:p>
        </w:tc>
      </w:tr>
      <w:tr w:rsidR="007D0686" w:rsidRPr="006F06C2" w14:paraId="41A39BF7" w14:textId="77777777" w:rsidTr="00014F2A">
        <w:trPr>
          <w:ins w:id="3197"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37A0FA82" w14:textId="77777777" w:rsidR="007D0686" w:rsidRPr="006F06C2" w:rsidRDefault="007D0686" w:rsidP="00014F2A">
            <w:pPr>
              <w:pStyle w:val="TAL"/>
              <w:rPr>
                <w:ins w:id="3198" w:author="Carlos A N" w:date="2022-10-21T16:48:00Z"/>
              </w:rPr>
            </w:pPr>
            <w:ins w:id="3199" w:author="Carlos A N" w:date="2022-10-21T16:48:00Z">
              <w:r w:rsidRPr="00341E56">
                <w:t xml:space="preserve">      sssg-Switching-1BitInd-r17          </w:t>
              </w:r>
            </w:ins>
          </w:p>
        </w:tc>
        <w:tc>
          <w:tcPr>
            <w:tcW w:w="2268" w:type="dxa"/>
            <w:tcBorders>
              <w:top w:val="single" w:sz="4" w:space="0" w:color="auto"/>
              <w:left w:val="single" w:sz="4" w:space="0" w:color="auto"/>
              <w:bottom w:val="single" w:sz="4" w:space="0" w:color="auto"/>
              <w:right w:val="single" w:sz="4" w:space="0" w:color="auto"/>
            </w:tcBorders>
          </w:tcPr>
          <w:p w14:paraId="35B71D1A" w14:textId="77777777" w:rsidR="007D0686" w:rsidRPr="006F06C2" w:rsidRDefault="007D0686" w:rsidP="00014F2A">
            <w:pPr>
              <w:pStyle w:val="TAL"/>
              <w:rPr>
                <w:ins w:id="3200" w:author="Carlos A N" w:date="2022-10-21T16:48:00Z"/>
              </w:rPr>
            </w:pPr>
            <w:ins w:id="3201" w:author="Carlos A N" w:date="2022-10-21T16:48: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4CE43A0C" w14:textId="77777777" w:rsidR="007D0686" w:rsidRPr="006F06C2" w:rsidRDefault="007D0686" w:rsidP="00014F2A">
            <w:pPr>
              <w:pStyle w:val="TAL"/>
              <w:rPr>
                <w:ins w:id="3202"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6A93C2C3" w14:textId="77777777" w:rsidR="007D0686" w:rsidRPr="006F06C2" w:rsidRDefault="007D0686" w:rsidP="00014F2A">
            <w:pPr>
              <w:pStyle w:val="TAL"/>
              <w:rPr>
                <w:ins w:id="3203" w:author="Carlos A N" w:date="2022-10-21T16:48:00Z"/>
              </w:rPr>
            </w:pPr>
          </w:p>
        </w:tc>
      </w:tr>
      <w:tr w:rsidR="007D0686" w:rsidRPr="006F06C2" w14:paraId="3AD64B01" w14:textId="77777777" w:rsidTr="00014F2A">
        <w:trPr>
          <w:ins w:id="3204"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3CA32680" w14:textId="77777777" w:rsidR="007D0686" w:rsidRPr="006F06C2" w:rsidRDefault="007D0686" w:rsidP="00014F2A">
            <w:pPr>
              <w:pStyle w:val="TAL"/>
              <w:rPr>
                <w:ins w:id="3205" w:author="Carlos A N" w:date="2022-10-21T16:48:00Z"/>
              </w:rPr>
            </w:pPr>
            <w:ins w:id="3206" w:author="Carlos A N" w:date="2022-10-21T16:48:00Z">
              <w:r w:rsidRPr="00341E56">
                <w:t xml:space="preserve">      sssg-Switching-2BitInd-r17          </w:t>
              </w:r>
            </w:ins>
          </w:p>
        </w:tc>
        <w:tc>
          <w:tcPr>
            <w:tcW w:w="2268" w:type="dxa"/>
            <w:tcBorders>
              <w:top w:val="single" w:sz="4" w:space="0" w:color="auto"/>
              <w:left w:val="single" w:sz="4" w:space="0" w:color="auto"/>
              <w:bottom w:val="single" w:sz="4" w:space="0" w:color="auto"/>
              <w:right w:val="single" w:sz="4" w:space="0" w:color="auto"/>
            </w:tcBorders>
          </w:tcPr>
          <w:p w14:paraId="5A08D92F" w14:textId="77777777" w:rsidR="007D0686" w:rsidRPr="006F06C2" w:rsidRDefault="007D0686" w:rsidP="00014F2A">
            <w:pPr>
              <w:pStyle w:val="TAL"/>
              <w:rPr>
                <w:ins w:id="3207" w:author="Carlos A N" w:date="2022-10-21T16:48:00Z"/>
              </w:rPr>
            </w:pPr>
            <w:ins w:id="3208" w:author="Carlos A N" w:date="2022-10-21T16:48: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2080D45D" w14:textId="77777777" w:rsidR="007D0686" w:rsidRPr="006F06C2" w:rsidRDefault="007D0686" w:rsidP="00014F2A">
            <w:pPr>
              <w:pStyle w:val="TAL"/>
              <w:rPr>
                <w:ins w:id="3209"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095FCA08" w14:textId="77777777" w:rsidR="007D0686" w:rsidRPr="006F06C2" w:rsidRDefault="007D0686" w:rsidP="00014F2A">
            <w:pPr>
              <w:pStyle w:val="TAL"/>
              <w:rPr>
                <w:ins w:id="3210" w:author="Carlos A N" w:date="2022-10-21T16:48:00Z"/>
              </w:rPr>
            </w:pPr>
          </w:p>
        </w:tc>
      </w:tr>
      <w:tr w:rsidR="007D0686" w:rsidRPr="006F06C2" w14:paraId="2D7C1575" w14:textId="77777777" w:rsidTr="00014F2A">
        <w:trPr>
          <w:ins w:id="3211"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4A0844BF" w14:textId="77777777" w:rsidR="007D0686" w:rsidRPr="006F06C2" w:rsidRDefault="007D0686" w:rsidP="00014F2A">
            <w:pPr>
              <w:pStyle w:val="TAL"/>
              <w:rPr>
                <w:ins w:id="3212" w:author="Carlos A N" w:date="2022-10-21T16:48:00Z"/>
              </w:rPr>
            </w:pPr>
            <w:ins w:id="3213" w:author="Carlos A N" w:date="2022-10-21T16:48:00Z">
              <w:r w:rsidRPr="00341E56">
                <w:t xml:space="preserve">      pdcch-SkippingWithSSSG-r17            </w:t>
              </w:r>
            </w:ins>
          </w:p>
        </w:tc>
        <w:tc>
          <w:tcPr>
            <w:tcW w:w="2268" w:type="dxa"/>
            <w:tcBorders>
              <w:top w:val="single" w:sz="4" w:space="0" w:color="auto"/>
              <w:left w:val="single" w:sz="4" w:space="0" w:color="auto"/>
              <w:bottom w:val="single" w:sz="4" w:space="0" w:color="auto"/>
              <w:right w:val="single" w:sz="4" w:space="0" w:color="auto"/>
            </w:tcBorders>
          </w:tcPr>
          <w:p w14:paraId="3A4235FE" w14:textId="77777777" w:rsidR="007D0686" w:rsidRPr="006F06C2" w:rsidRDefault="007D0686" w:rsidP="00014F2A">
            <w:pPr>
              <w:pStyle w:val="TAL"/>
              <w:rPr>
                <w:ins w:id="3214" w:author="Carlos A N" w:date="2022-10-21T16:48:00Z"/>
              </w:rPr>
            </w:pPr>
            <w:ins w:id="3215" w:author="Carlos A N" w:date="2022-10-21T16:48: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191E2C9D" w14:textId="77777777" w:rsidR="007D0686" w:rsidRPr="006F06C2" w:rsidRDefault="007D0686" w:rsidP="00014F2A">
            <w:pPr>
              <w:pStyle w:val="TAL"/>
              <w:rPr>
                <w:ins w:id="3216"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35A2469F" w14:textId="77777777" w:rsidR="007D0686" w:rsidRPr="006F06C2" w:rsidRDefault="007D0686" w:rsidP="00014F2A">
            <w:pPr>
              <w:pStyle w:val="TAL"/>
              <w:rPr>
                <w:ins w:id="3217" w:author="Carlos A N" w:date="2022-10-21T16:48:00Z"/>
              </w:rPr>
            </w:pPr>
          </w:p>
        </w:tc>
      </w:tr>
      <w:tr w:rsidR="007D0686" w:rsidRPr="006F06C2" w14:paraId="4976EBFD" w14:textId="77777777" w:rsidTr="00014F2A">
        <w:trPr>
          <w:ins w:id="3218"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0C4FFF3A" w14:textId="77777777" w:rsidR="007D0686" w:rsidRPr="006F06C2" w:rsidRDefault="007D0686" w:rsidP="00014F2A">
            <w:pPr>
              <w:pStyle w:val="TAL"/>
              <w:rPr>
                <w:ins w:id="3219" w:author="Carlos A N" w:date="2022-10-21T16:48:00Z"/>
              </w:rPr>
            </w:pPr>
            <w:ins w:id="3220" w:author="Carlos A N" w:date="2022-10-21T16:48:00Z">
              <w:r w:rsidRPr="00341E56">
                <w:t xml:space="preserve">      searchSpaceSetGrp-switchCap2-r17    </w:t>
              </w:r>
            </w:ins>
          </w:p>
        </w:tc>
        <w:tc>
          <w:tcPr>
            <w:tcW w:w="2268" w:type="dxa"/>
            <w:tcBorders>
              <w:top w:val="single" w:sz="4" w:space="0" w:color="auto"/>
              <w:left w:val="single" w:sz="4" w:space="0" w:color="auto"/>
              <w:bottom w:val="single" w:sz="4" w:space="0" w:color="auto"/>
              <w:right w:val="single" w:sz="4" w:space="0" w:color="auto"/>
            </w:tcBorders>
          </w:tcPr>
          <w:p w14:paraId="73FEFFC0" w14:textId="77777777" w:rsidR="007D0686" w:rsidRPr="006F06C2" w:rsidRDefault="007D0686" w:rsidP="00014F2A">
            <w:pPr>
              <w:pStyle w:val="TAL"/>
              <w:rPr>
                <w:ins w:id="3221" w:author="Carlos A N" w:date="2022-10-21T16:48:00Z"/>
              </w:rPr>
            </w:pPr>
            <w:ins w:id="3222" w:author="Carlos A N" w:date="2022-10-21T16:48: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18A664FC" w14:textId="77777777" w:rsidR="007D0686" w:rsidRPr="006F06C2" w:rsidRDefault="007D0686" w:rsidP="00014F2A">
            <w:pPr>
              <w:pStyle w:val="TAL"/>
              <w:rPr>
                <w:ins w:id="3223"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427CD151" w14:textId="77777777" w:rsidR="007D0686" w:rsidRPr="006F06C2" w:rsidRDefault="007D0686" w:rsidP="00014F2A">
            <w:pPr>
              <w:pStyle w:val="TAL"/>
              <w:rPr>
                <w:ins w:id="3224" w:author="Carlos A N" w:date="2022-10-21T16:48:00Z"/>
              </w:rPr>
            </w:pPr>
          </w:p>
        </w:tc>
      </w:tr>
      <w:tr w:rsidR="007D0686" w:rsidRPr="006F06C2" w14:paraId="33E4C8CF" w14:textId="77777777" w:rsidTr="00014F2A">
        <w:trPr>
          <w:ins w:id="3225"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72482166" w14:textId="77777777" w:rsidR="007D0686" w:rsidRPr="006F06C2" w:rsidRDefault="007D0686" w:rsidP="00014F2A">
            <w:pPr>
              <w:pStyle w:val="TAL"/>
              <w:rPr>
                <w:ins w:id="3226" w:author="Carlos A N" w:date="2022-10-21T16:48:00Z"/>
              </w:rPr>
            </w:pPr>
            <w:ins w:id="3227" w:author="Carlos A N" w:date="2022-10-21T16:48:00Z">
              <w:r w:rsidRPr="00341E56">
                <w:t xml:space="preserve">      uplinkPreCompensation-r17           </w:t>
              </w:r>
            </w:ins>
          </w:p>
        </w:tc>
        <w:tc>
          <w:tcPr>
            <w:tcW w:w="2268" w:type="dxa"/>
            <w:tcBorders>
              <w:top w:val="single" w:sz="4" w:space="0" w:color="auto"/>
              <w:left w:val="single" w:sz="4" w:space="0" w:color="auto"/>
              <w:bottom w:val="single" w:sz="4" w:space="0" w:color="auto"/>
              <w:right w:val="single" w:sz="4" w:space="0" w:color="auto"/>
            </w:tcBorders>
          </w:tcPr>
          <w:p w14:paraId="543633C0" w14:textId="77777777" w:rsidR="007D0686" w:rsidRPr="006F06C2" w:rsidRDefault="007D0686" w:rsidP="00014F2A">
            <w:pPr>
              <w:pStyle w:val="TAL"/>
              <w:rPr>
                <w:ins w:id="3228" w:author="Carlos A N" w:date="2022-10-21T16:48:00Z"/>
              </w:rPr>
            </w:pPr>
            <w:ins w:id="3229" w:author="Carlos A N" w:date="2022-10-21T16:48: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3E6C2398" w14:textId="77777777" w:rsidR="007D0686" w:rsidRPr="006F06C2" w:rsidRDefault="007D0686" w:rsidP="00014F2A">
            <w:pPr>
              <w:pStyle w:val="TAL"/>
              <w:rPr>
                <w:ins w:id="3230"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559E45B3" w14:textId="77777777" w:rsidR="007D0686" w:rsidRPr="006F06C2" w:rsidRDefault="007D0686" w:rsidP="00014F2A">
            <w:pPr>
              <w:pStyle w:val="TAL"/>
              <w:rPr>
                <w:ins w:id="3231" w:author="Carlos A N" w:date="2022-10-21T16:48:00Z"/>
              </w:rPr>
            </w:pPr>
          </w:p>
        </w:tc>
      </w:tr>
      <w:tr w:rsidR="007D0686" w:rsidRPr="006F06C2" w14:paraId="070B55C3" w14:textId="77777777" w:rsidTr="00014F2A">
        <w:trPr>
          <w:ins w:id="3232"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6AF86C70" w14:textId="77777777" w:rsidR="007D0686" w:rsidRPr="006F06C2" w:rsidRDefault="007D0686" w:rsidP="00014F2A">
            <w:pPr>
              <w:pStyle w:val="TAL"/>
              <w:rPr>
                <w:ins w:id="3233" w:author="Carlos A N" w:date="2022-10-21T16:48:00Z"/>
              </w:rPr>
            </w:pPr>
            <w:ins w:id="3234" w:author="Carlos A N" w:date="2022-10-21T16:48:00Z">
              <w:r w:rsidRPr="00341E56">
                <w:t xml:space="preserve">      uplink-TA-Reporting-r17             </w:t>
              </w:r>
            </w:ins>
          </w:p>
        </w:tc>
        <w:tc>
          <w:tcPr>
            <w:tcW w:w="2268" w:type="dxa"/>
            <w:tcBorders>
              <w:top w:val="single" w:sz="4" w:space="0" w:color="auto"/>
              <w:left w:val="single" w:sz="4" w:space="0" w:color="auto"/>
              <w:bottom w:val="single" w:sz="4" w:space="0" w:color="auto"/>
              <w:right w:val="single" w:sz="4" w:space="0" w:color="auto"/>
            </w:tcBorders>
          </w:tcPr>
          <w:p w14:paraId="5764EA37" w14:textId="77777777" w:rsidR="007D0686" w:rsidRPr="006F06C2" w:rsidRDefault="007D0686" w:rsidP="00014F2A">
            <w:pPr>
              <w:pStyle w:val="TAL"/>
              <w:rPr>
                <w:ins w:id="3235" w:author="Carlos A N" w:date="2022-10-21T16:48:00Z"/>
              </w:rPr>
            </w:pPr>
            <w:ins w:id="3236" w:author="Carlos A N" w:date="2022-10-21T16:48: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557A1E9D" w14:textId="77777777" w:rsidR="007D0686" w:rsidRPr="006F06C2" w:rsidRDefault="007D0686" w:rsidP="00014F2A">
            <w:pPr>
              <w:pStyle w:val="TAL"/>
              <w:rPr>
                <w:ins w:id="3237"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48F556AF" w14:textId="77777777" w:rsidR="007D0686" w:rsidRPr="006F06C2" w:rsidRDefault="007D0686" w:rsidP="00014F2A">
            <w:pPr>
              <w:pStyle w:val="TAL"/>
              <w:rPr>
                <w:ins w:id="3238" w:author="Carlos A N" w:date="2022-10-21T16:48:00Z"/>
              </w:rPr>
            </w:pPr>
          </w:p>
        </w:tc>
      </w:tr>
      <w:tr w:rsidR="007D0686" w:rsidRPr="006F06C2" w14:paraId="59D754B6" w14:textId="77777777" w:rsidTr="00014F2A">
        <w:trPr>
          <w:ins w:id="3239"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58E5D9AD" w14:textId="77777777" w:rsidR="007D0686" w:rsidRPr="006F06C2" w:rsidRDefault="007D0686" w:rsidP="00014F2A">
            <w:pPr>
              <w:pStyle w:val="TAL"/>
              <w:rPr>
                <w:ins w:id="3240" w:author="Carlos A N" w:date="2022-10-21T16:48:00Z"/>
              </w:rPr>
            </w:pPr>
            <w:ins w:id="3241" w:author="Carlos A N" w:date="2022-10-21T16:48:00Z">
              <w:r w:rsidRPr="00341E56">
                <w:t xml:space="preserve">      max-HARQ-ProcessNumber-r17          </w:t>
              </w:r>
            </w:ins>
          </w:p>
        </w:tc>
        <w:tc>
          <w:tcPr>
            <w:tcW w:w="2268" w:type="dxa"/>
            <w:tcBorders>
              <w:top w:val="single" w:sz="4" w:space="0" w:color="auto"/>
              <w:left w:val="single" w:sz="4" w:space="0" w:color="auto"/>
              <w:bottom w:val="single" w:sz="4" w:space="0" w:color="auto"/>
              <w:right w:val="single" w:sz="4" w:space="0" w:color="auto"/>
            </w:tcBorders>
          </w:tcPr>
          <w:p w14:paraId="04DCB8C3" w14:textId="77777777" w:rsidR="007D0686" w:rsidRPr="006F06C2" w:rsidRDefault="007D0686" w:rsidP="00014F2A">
            <w:pPr>
              <w:pStyle w:val="TAL"/>
              <w:rPr>
                <w:ins w:id="3242" w:author="Carlos A N" w:date="2022-10-21T16:48:00Z"/>
              </w:rPr>
            </w:pPr>
            <w:ins w:id="3243" w:author="Carlos A N" w:date="2022-10-21T16:48: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22A8CE6F" w14:textId="77777777" w:rsidR="007D0686" w:rsidRPr="006F06C2" w:rsidRDefault="007D0686" w:rsidP="00014F2A">
            <w:pPr>
              <w:pStyle w:val="TAL"/>
              <w:rPr>
                <w:ins w:id="3244"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410437A4" w14:textId="77777777" w:rsidR="007D0686" w:rsidRPr="006F06C2" w:rsidRDefault="007D0686" w:rsidP="00014F2A">
            <w:pPr>
              <w:pStyle w:val="TAL"/>
              <w:rPr>
                <w:ins w:id="3245" w:author="Carlos A N" w:date="2022-10-21T16:48:00Z"/>
              </w:rPr>
            </w:pPr>
          </w:p>
        </w:tc>
      </w:tr>
      <w:tr w:rsidR="007D0686" w:rsidRPr="006F06C2" w14:paraId="7D2177AA" w14:textId="77777777" w:rsidTr="00014F2A">
        <w:trPr>
          <w:ins w:id="3246"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34D9A48F" w14:textId="77777777" w:rsidR="007D0686" w:rsidRPr="006F06C2" w:rsidRDefault="007D0686" w:rsidP="00014F2A">
            <w:pPr>
              <w:pStyle w:val="TAL"/>
              <w:rPr>
                <w:ins w:id="3247" w:author="Carlos A N" w:date="2022-10-21T16:48:00Z"/>
              </w:rPr>
            </w:pPr>
            <w:ins w:id="3248" w:author="Carlos A N" w:date="2022-10-21T16:48:00Z">
              <w:r w:rsidRPr="00341E56">
                <w:t xml:space="preserve">      type2-HARQ-Codebook-r17             </w:t>
              </w:r>
            </w:ins>
          </w:p>
        </w:tc>
        <w:tc>
          <w:tcPr>
            <w:tcW w:w="2268" w:type="dxa"/>
            <w:tcBorders>
              <w:top w:val="single" w:sz="4" w:space="0" w:color="auto"/>
              <w:left w:val="single" w:sz="4" w:space="0" w:color="auto"/>
              <w:bottom w:val="single" w:sz="4" w:space="0" w:color="auto"/>
              <w:right w:val="single" w:sz="4" w:space="0" w:color="auto"/>
            </w:tcBorders>
          </w:tcPr>
          <w:p w14:paraId="1C8ABEA5" w14:textId="77777777" w:rsidR="007D0686" w:rsidRPr="006F06C2" w:rsidRDefault="007D0686" w:rsidP="00014F2A">
            <w:pPr>
              <w:pStyle w:val="TAL"/>
              <w:rPr>
                <w:ins w:id="3249" w:author="Carlos A N" w:date="2022-10-21T16:48:00Z"/>
              </w:rPr>
            </w:pPr>
            <w:ins w:id="3250" w:author="Carlos A N" w:date="2022-10-21T16:48: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11C0785E" w14:textId="77777777" w:rsidR="007D0686" w:rsidRPr="006F06C2" w:rsidRDefault="007D0686" w:rsidP="00014F2A">
            <w:pPr>
              <w:pStyle w:val="TAL"/>
              <w:rPr>
                <w:ins w:id="3251"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1FD65902" w14:textId="77777777" w:rsidR="007D0686" w:rsidRPr="006F06C2" w:rsidRDefault="007D0686" w:rsidP="00014F2A">
            <w:pPr>
              <w:pStyle w:val="TAL"/>
              <w:rPr>
                <w:ins w:id="3252" w:author="Carlos A N" w:date="2022-10-21T16:48:00Z"/>
              </w:rPr>
            </w:pPr>
          </w:p>
        </w:tc>
      </w:tr>
      <w:tr w:rsidR="007D0686" w:rsidRPr="006F06C2" w14:paraId="6B809F41" w14:textId="77777777" w:rsidTr="00014F2A">
        <w:trPr>
          <w:ins w:id="3253"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07F8C214" w14:textId="77777777" w:rsidR="007D0686" w:rsidRPr="006F06C2" w:rsidRDefault="007D0686" w:rsidP="00014F2A">
            <w:pPr>
              <w:pStyle w:val="TAL"/>
              <w:rPr>
                <w:ins w:id="3254" w:author="Carlos A N" w:date="2022-10-21T16:48:00Z"/>
              </w:rPr>
            </w:pPr>
            <w:ins w:id="3255" w:author="Carlos A N" w:date="2022-10-21T16:48:00Z">
              <w:r w:rsidRPr="00341E56">
                <w:t xml:space="preserve">      type1-HARQ-Codebook-r17             </w:t>
              </w:r>
            </w:ins>
          </w:p>
        </w:tc>
        <w:tc>
          <w:tcPr>
            <w:tcW w:w="2268" w:type="dxa"/>
            <w:tcBorders>
              <w:top w:val="single" w:sz="4" w:space="0" w:color="auto"/>
              <w:left w:val="single" w:sz="4" w:space="0" w:color="auto"/>
              <w:bottom w:val="single" w:sz="4" w:space="0" w:color="auto"/>
              <w:right w:val="single" w:sz="4" w:space="0" w:color="auto"/>
            </w:tcBorders>
          </w:tcPr>
          <w:p w14:paraId="6D3A1C8E" w14:textId="77777777" w:rsidR="007D0686" w:rsidRPr="006F06C2" w:rsidRDefault="007D0686" w:rsidP="00014F2A">
            <w:pPr>
              <w:pStyle w:val="TAL"/>
              <w:rPr>
                <w:ins w:id="3256" w:author="Carlos A N" w:date="2022-10-21T16:48:00Z"/>
              </w:rPr>
            </w:pPr>
            <w:ins w:id="3257" w:author="Carlos A N" w:date="2022-10-21T16:48: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696662A1" w14:textId="77777777" w:rsidR="007D0686" w:rsidRPr="006F06C2" w:rsidRDefault="007D0686" w:rsidP="00014F2A">
            <w:pPr>
              <w:pStyle w:val="TAL"/>
              <w:rPr>
                <w:ins w:id="3258"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17E29BD3" w14:textId="77777777" w:rsidR="007D0686" w:rsidRPr="006F06C2" w:rsidRDefault="007D0686" w:rsidP="00014F2A">
            <w:pPr>
              <w:pStyle w:val="TAL"/>
              <w:rPr>
                <w:ins w:id="3259" w:author="Carlos A N" w:date="2022-10-21T16:48:00Z"/>
              </w:rPr>
            </w:pPr>
          </w:p>
        </w:tc>
      </w:tr>
      <w:tr w:rsidR="007D0686" w:rsidRPr="006F06C2" w14:paraId="3083242C" w14:textId="77777777" w:rsidTr="00014F2A">
        <w:trPr>
          <w:ins w:id="3260"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406A63E5" w14:textId="77777777" w:rsidR="007D0686" w:rsidRPr="006F06C2" w:rsidRDefault="007D0686" w:rsidP="00014F2A">
            <w:pPr>
              <w:pStyle w:val="TAL"/>
              <w:rPr>
                <w:ins w:id="3261" w:author="Carlos A N" w:date="2022-10-21T16:48:00Z"/>
              </w:rPr>
            </w:pPr>
            <w:ins w:id="3262" w:author="Carlos A N" w:date="2022-10-21T16:48:00Z">
              <w:r w:rsidRPr="00341E56">
                <w:t xml:space="preserve">      type3-HARQ-Codebook-r17             </w:t>
              </w:r>
            </w:ins>
          </w:p>
        </w:tc>
        <w:tc>
          <w:tcPr>
            <w:tcW w:w="2268" w:type="dxa"/>
            <w:tcBorders>
              <w:top w:val="single" w:sz="4" w:space="0" w:color="auto"/>
              <w:left w:val="single" w:sz="4" w:space="0" w:color="auto"/>
              <w:bottom w:val="single" w:sz="4" w:space="0" w:color="auto"/>
              <w:right w:val="single" w:sz="4" w:space="0" w:color="auto"/>
            </w:tcBorders>
          </w:tcPr>
          <w:p w14:paraId="4C871598" w14:textId="77777777" w:rsidR="007D0686" w:rsidRPr="006F06C2" w:rsidRDefault="007D0686" w:rsidP="00014F2A">
            <w:pPr>
              <w:pStyle w:val="TAL"/>
              <w:rPr>
                <w:ins w:id="3263" w:author="Carlos A N" w:date="2022-10-21T16:48:00Z"/>
              </w:rPr>
            </w:pPr>
            <w:ins w:id="3264" w:author="Carlos A N" w:date="2022-10-21T16:48: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7554340B" w14:textId="77777777" w:rsidR="007D0686" w:rsidRPr="006F06C2" w:rsidRDefault="007D0686" w:rsidP="00014F2A">
            <w:pPr>
              <w:pStyle w:val="TAL"/>
              <w:rPr>
                <w:ins w:id="3265"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3A5D834E" w14:textId="77777777" w:rsidR="007D0686" w:rsidRPr="006F06C2" w:rsidRDefault="007D0686" w:rsidP="00014F2A">
            <w:pPr>
              <w:pStyle w:val="TAL"/>
              <w:rPr>
                <w:ins w:id="3266" w:author="Carlos A N" w:date="2022-10-21T16:48:00Z"/>
              </w:rPr>
            </w:pPr>
          </w:p>
        </w:tc>
      </w:tr>
      <w:tr w:rsidR="007D0686" w:rsidRPr="006F06C2" w14:paraId="5CAF2BEC" w14:textId="77777777" w:rsidTr="00014F2A">
        <w:trPr>
          <w:ins w:id="3267"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320F87D9" w14:textId="77777777" w:rsidR="007D0686" w:rsidRPr="006F06C2" w:rsidRDefault="007D0686" w:rsidP="00014F2A">
            <w:pPr>
              <w:pStyle w:val="TAL"/>
              <w:rPr>
                <w:ins w:id="3268" w:author="Carlos A N" w:date="2022-10-21T16:48:00Z"/>
              </w:rPr>
            </w:pPr>
            <w:ins w:id="3269" w:author="Carlos A N" w:date="2022-10-21T16:48:00Z">
              <w:r w:rsidRPr="00341E56">
                <w:t xml:space="preserve">      ue-specific-K-Offset-r17            </w:t>
              </w:r>
            </w:ins>
          </w:p>
        </w:tc>
        <w:tc>
          <w:tcPr>
            <w:tcW w:w="2268" w:type="dxa"/>
            <w:tcBorders>
              <w:top w:val="single" w:sz="4" w:space="0" w:color="auto"/>
              <w:left w:val="single" w:sz="4" w:space="0" w:color="auto"/>
              <w:bottom w:val="single" w:sz="4" w:space="0" w:color="auto"/>
              <w:right w:val="single" w:sz="4" w:space="0" w:color="auto"/>
            </w:tcBorders>
          </w:tcPr>
          <w:p w14:paraId="18DB5DD6" w14:textId="77777777" w:rsidR="007D0686" w:rsidRPr="006F06C2" w:rsidRDefault="007D0686" w:rsidP="00014F2A">
            <w:pPr>
              <w:pStyle w:val="TAL"/>
              <w:rPr>
                <w:ins w:id="3270" w:author="Carlos A N" w:date="2022-10-21T16:48:00Z"/>
              </w:rPr>
            </w:pPr>
            <w:ins w:id="3271" w:author="Carlos A N" w:date="2022-10-21T16:48: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32AB9197" w14:textId="77777777" w:rsidR="007D0686" w:rsidRPr="006F06C2" w:rsidRDefault="007D0686" w:rsidP="00014F2A">
            <w:pPr>
              <w:pStyle w:val="TAL"/>
              <w:rPr>
                <w:ins w:id="3272"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7AFD2631" w14:textId="77777777" w:rsidR="007D0686" w:rsidRPr="006F06C2" w:rsidRDefault="007D0686" w:rsidP="00014F2A">
            <w:pPr>
              <w:pStyle w:val="TAL"/>
              <w:rPr>
                <w:ins w:id="3273" w:author="Carlos A N" w:date="2022-10-21T16:48:00Z"/>
              </w:rPr>
            </w:pPr>
          </w:p>
        </w:tc>
      </w:tr>
      <w:tr w:rsidR="007D0686" w:rsidRPr="006F06C2" w14:paraId="45E93447" w14:textId="77777777" w:rsidTr="00014F2A">
        <w:trPr>
          <w:ins w:id="3274"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4734DBF8" w14:textId="77777777" w:rsidR="007D0686" w:rsidRPr="006F06C2" w:rsidRDefault="007D0686" w:rsidP="00014F2A">
            <w:pPr>
              <w:pStyle w:val="TAL"/>
              <w:rPr>
                <w:ins w:id="3275" w:author="Carlos A N" w:date="2022-10-21T16:48:00Z"/>
              </w:rPr>
            </w:pPr>
            <w:ins w:id="3276" w:author="Carlos A N" w:date="2022-10-21T16:48:00Z">
              <w:r w:rsidRPr="00341E56">
                <w:t xml:space="preserve">      multiPDSCH-SingleDCI-FR2-1-SCS-120kHz-r17</w:t>
              </w:r>
            </w:ins>
          </w:p>
        </w:tc>
        <w:tc>
          <w:tcPr>
            <w:tcW w:w="2268" w:type="dxa"/>
            <w:tcBorders>
              <w:top w:val="single" w:sz="4" w:space="0" w:color="auto"/>
              <w:left w:val="single" w:sz="4" w:space="0" w:color="auto"/>
              <w:bottom w:val="single" w:sz="4" w:space="0" w:color="auto"/>
              <w:right w:val="single" w:sz="4" w:space="0" w:color="auto"/>
            </w:tcBorders>
          </w:tcPr>
          <w:p w14:paraId="51E78DC3" w14:textId="77777777" w:rsidR="007D0686" w:rsidRPr="006F06C2" w:rsidRDefault="007D0686" w:rsidP="00014F2A">
            <w:pPr>
              <w:pStyle w:val="TAL"/>
              <w:rPr>
                <w:ins w:id="3277" w:author="Carlos A N" w:date="2022-10-21T16:48:00Z"/>
              </w:rPr>
            </w:pPr>
            <w:ins w:id="3278" w:author="Carlos A N" w:date="2022-10-21T16:48: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3B36556C" w14:textId="77777777" w:rsidR="007D0686" w:rsidRPr="006F06C2" w:rsidRDefault="007D0686" w:rsidP="00014F2A">
            <w:pPr>
              <w:pStyle w:val="TAL"/>
              <w:rPr>
                <w:ins w:id="3279"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2E77D312" w14:textId="77777777" w:rsidR="007D0686" w:rsidRPr="006F06C2" w:rsidRDefault="007D0686" w:rsidP="00014F2A">
            <w:pPr>
              <w:pStyle w:val="TAL"/>
              <w:rPr>
                <w:ins w:id="3280" w:author="Carlos A N" w:date="2022-10-21T16:48:00Z"/>
              </w:rPr>
            </w:pPr>
          </w:p>
        </w:tc>
      </w:tr>
      <w:tr w:rsidR="007D0686" w:rsidRPr="006F06C2" w14:paraId="49B4E4C2" w14:textId="77777777" w:rsidTr="00014F2A">
        <w:trPr>
          <w:ins w:id="3281"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1E87605C" w14:textId="77777777" w:rsidR="007D0686" w:rsidRPr="006F06C2" w:rsidRDefault="007D0686" w:rsidP="00014F2A">
            <w:pPr>
              <w:pStyle w:val="TAL"/>
              <w:rPr>
                <w:ins w:id="3282" w:author="Carlos A N" w:date="2022-10-21T16:48:00Z"/>
              </w:rPr>
            </w:pPr>
            <w:ins w:id="3283" w:author="Carlos A N" w:date="2022-10-21T16:48:00Z">
              <w:r w:rsidRPr="00341E56">
                <w:t xml:space="preserve">      multiPUSCH-SingleDCI-FR2-1-SCS-120kHz-r17</w:t>
              </w:r>
            </w:ins>
          </w:p>
        </w:tc>
        <w:tc>
          <w:tcPr>
            <w:tcW w:w="2268" w:type="dxa"/>
            <w:tcBorders>
              <w:top w:val="single" w:sz="4" w:space="0" w:color="auto"/>
              <w:left w:val="single" w:sz="4" w:space="0" w:color="auto"/>
              <w:bottom w:val="single" w:sz="4" w:space="0" w:color="auto"/>
              <w:right w:val="single" w:sz="4" w:space="0" w:color="auto"/>
            </w:tcBorders>
          </w:tcPr>
          <w:p w14:paraId="4A8877B9" w14:textId="77777777" w:rsidR="007D0686" w:rsidRPr="006F06C2" w:rsidRDefault="007D0686" w:rsidP="00014F2A">
            <w:pPr>
              <w:pStyle w:val="TAL"/>
              <w:rPr>
                <w:ins w:id="3284" w:author="Carlos A N" w:date="2022-10-21T16:48:00Z"/>
              </w:rPr>
            </w:pPr>
            <w:ins w:id="3285" w:author="Carlos A N" w:date="2022-10-21T16:48: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7065C6ED" w14:textId="77777777" w:rsidR="007D0686" w:rsidRPr="006F06C2" w:rsidRDefault="007D0686" w:rsidP="00014F2A">
            <w:pPr>
              <w:pStyle w:val="TAL"/>
              <w:rPr>
                <w:ins w:id="3286"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0B8D6052" w14:textId="77777777" w:rsidR="007D0686" w:rsidRPr="006F06C2" w:rsidRDefault="007D0686" w:rsidP="00014F2A">
            <w:pPr>
              <w:pStyle w:val="TAL"/>
              <w:rPr>
                <w:ins w:id="3287" w:author="Carlos A N" w:date="2022-10-21T16:48:00Z"/>
              </w:rPr>
            </w:pPr>
          </w:p>
        </w:tc>
      </w:tr>
      <w:tr w:rsidR="007D0686" w:rsidRPr="006F06C2" w14:paraId="5C74DFAD" w14:textId="77777777" w:rsidTr="00014F2A">
        <w:trPr>
          <w:ins w:id="3288"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3BB8BE71" w14:textId="77777777" w:rsidR="007D0686" w:rsidRPr="006F06C2" w:rsidRDefault="007D0686" w:rsidP="00014F2A">
            <w:pPr>
              <w:pStyle w:val="TAL"/>
              <w:rPr>
                <w:ins w:id="3289" w:author="Carlos A N" w:date="2022-10-21T16:48:00Z"/>
              </w:rPr>
            </w:pPr>
            <w:ins w:id="3290" w:author="Carlos A N" w:date="2022-10-21T16:48:00Z">
              <w:r w:rsidRPr="00341E56">
                <w:t xml:space="preserve">      parallelPRS-MeasRRC-Inactive-r17         </w:t>
              </w:r>
            </w:ins>
          </w:p>
        </w:tc>
        <w:tc>
          <w:tcPr>
            <w:tcW w:w="2268" w:type="dxa"/>
            <w:tcBorders>
              <w:top w:val="single" w:sz="4" w:space="0" w:color="auto"/>
              <w:left w:val="single" w:sz="4" w:space="0" w:color="auto"/>
              <w:bottom w:val="single" w:sz="4" w:space="0" w:color="auto"/>
              <w:right w:val="single" w:sz="4" w:space="0" w:color="auto"/>
            </w:tcBorders>
          </w:tcPr>
          <w:p w14:paraId="396ED855" w14:textId="77777777" w:rsidR="007D0686" w:rsidRPr="006F06C2" w:rsidRDefault="007D0686" w:rsidP="00014F2A">
            <w:pPr>
              <w:pStyle w:val="TAL"/>
              <w:rPr>
                <w:ins w:id="3291" w:author="Carlos A N" w:date="2022-10-21T16:48:00Z"/>
              </w:rPr>
            </w:pPr>
            <w:ins w:id="3292" w:author="Carlos A N" w:date="2022-10-21T16:48: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6C6E0234" w14:textId="77777777" w:rsidR="007D0686" w:rsidRPr="006F06C2" w:rsidRDefault="007D0686" w:rsidP="00014F2A">
            <w:pPr>
              <w:pStyle w:val="TAL"/>
              <w:rPr>
                <w:ins w:id="3293"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5357701D" w14:textId="77777777" w:rsidR="007D0686" w:rsidRPr="006F06C2" w:rsidRDefault="007D0686" w:rsidP="00014F2A">
            <w:pPr>
              <w:pStyle w:val="TAL"/>
              <w:rPr>
                <w:ins w:id="3294" w:author="Carlos A N" w:date="2022-10-21T16:48:00Z"/>
              </w:rPr>
            </w:pPr>
          </w:p>
        </w:tc>
      </w:tr>
      <w:tr w:rsidR="007D0686" w:rsidRPr="006F06C2" w14:paraId="5AAE9F3F" w14:textId="77777777" w:rsidTr="00014F2A">
        <w:trPr>
          <w:ins w:id="3295"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0AB5D335" w14:textId="77777777" w:rsidR="007D0686" w:rsidRPr="006F06C2" w:rsidRDefault="007D0686" w:rsidP="00014F2A">
            <w:pPr>
              <w:pStyle w:val="TAL"/>
              <w:rPr>
                <w:ins w:id="3296" w:author="Carlos A N" w:date="2022-10-21T16:48:00Z"/>
              </w:rPr>
            </w:pPr>
            <w:ins w:id="3297" w:author="Carlos A N" w:date="2022-10-21T16:48:00Z">
              <w:r w:rsidRPr="00341E56">
                <w:t xml:space="preserve">      nr-UE-TxTEG-ID-MaxSupport-r17            </w:t>
              </w:r>
            </w:ins>
          </w:p>
        </w:tc>
        <w:tc>
          <w:tcPr>
            <w:tcW w:w="2268" w:type="dxa"/>
            <w:tcBorders>
              <w:top w:val="single" w:sz="4" w:space="0" w:color="auto"/>
              <w:left w:val="single" w:sz="4" w:space="0" w:color="auto"/>
              <w:bottom w:val="single" w:sz="4" w:space="0" w:color="auto"/>
              <w:right w:val="single" w:sz="4" w:space="0" w:color="auto"/>
            </w:tcBorders>
          </w:tcPr>
          <w:p w14:paraId="7C74462E" w14:textId="77777777" w:rsidR="007D0686" w:rsidRPr="006F06C2" w:rsidRDefault="007D0686" w:rsidP="00014F2A">
            <w:pPr>
              <w:pStyle w:val="TAL"/>
              <w:rPr>
                <w:ins w:id="3298" w:author="Carlos A N" w:date="2022-10-21T16:48:00Z"/>
              </w:rPr>
            </w:pPr>
            <w:ins w:id="3299" w:author="Carlos A N" w:date="2022-10-21T16:48: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13B5602E" w14:textId="77777777" w:rsidR="007D0686" w:rsidRPr="006F06C2" w:rsidRDefault="007D0686" w:rsidP="00014F2A">
            <w:pPr>
              <w:pStyle w:val="TAL"/>
              <w:rPr>
                <w:ins w:id="3300"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303775CA" w14:textId="77777777" w:rsidR="007D0686" w:rsidRPr="006F06C2" w:rsidRDefault="007D0686" w:rsidP="00014F2A">
            <w:pPr>
              <w:pStyle w:val="TAL"/>
              <w:rPr>
                <w:ins w:id="3301" w:author="Carlos A N" w:date="2022-10-21T16:48:00Z"/>
              </w:rPr>
            </w:pPr>
          </w:p>
        </w:tc>
      </w:tr>
      <w:tr w:rsidR="007D0686" w:rsidRPr="006F06C2" w14:paraId="413CD6FE" w14:textId="77777777" w:rsidTr="00014F2A">
        <w:trPr>
          <w:ins w:id="3302"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78201E0F" w14:textId="77777777" w:rsidR="007D0686" w:rsidRPr="006F06C2" w:rsidRDefault="007D0686" w:rsidP="00014F2A">
            <w:pPr>
              <w:pStyle w:val="TAL"/>
              <w:rPr>
                <w:ins w:id="3303" w:author="Carlos A N" w:date="2022-10-21T16:48:00Z"/>
              </w:rPr>
            </w:pPr>
            <w:ins w:id="3304" w:author="Carlos A N" w:date="2022-10-21T16:48:00Z">
              <w:r w:rsidRPr="00341E56">
                <w:t xml:space="preserve">      prs-ProcessingRRC-Inactive-r17           </w:t>
              </w:r>
            </w:ins>
          </w:p>
        </w:tc>
        <w:tc>
          <w:tcPr>
            <w:tcW w:w="2268" w:type="dxa"/>
            <w:tcBorders>
              <w:top w:val="single" w:sz="4" w:space="0" w:color="auto"/>
              <w:left w:val="single" w:sz="4" w:space="0" w:color="auto"/>
              <w:bottom w:val="single" w:sz="4" w:space="0" w:color="auto"/>
              <w:right w:val="single" w:sz="4" w:space="0" w:color="auto"/>
            </w:tcBorders>
          </w:tcPr>
          <w:p w14:paraId="032E0E0E" w14:textId="77777777" w:rsidR="007D0686" w:rsidRPr="006F06C2" w:rsidRDefault="007D0686" w:rsidP="00014F2A">
            <w:pPr>
              <w:pStyle w:val="TAL"/>
              <w:rPr>
                <w:ins w:id="3305" w:author="Carlos A N" w:date="2022-10-21T16:48:00Z"/>
              </w:rPr>
            </w:pPr>
            <w:ins w:id="3306" w:author="Carlos A N" w:date="2022-10-21T16:48: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18DDD215" w14:textId="77777777" w:rsidR="007D0686" w:rsidRPr="006F06C2" w:rsidRDefault="007D0686" w:rsidP="00014F2A">
            <w:pPr>
              <w:pStyle w:val="TAL"/>
              <w:rPr>
                <w:ins w:id="3307"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10D11C71" w14:textId="77777777" w:rsidR="007D0686" w:rsidRPr="006F06C2" w:rsidRDefault="007D0686" w:rsidP="00014F2A">
            <w:pPr>
              <w:pStyle w:val="TAL"/>
              <w:rPr>
                <w:ins w:id="3308" w:author="Carlos A N" w:date="2022-10-21T16:48:00Z"/>
              </w:rPr>
            </w:pPr>
          </w:p>
        </w:tc>
      </w:tr>
      <w:tr w:rsidR="007D0686" w:rsidRPr="006F06C2" w14:paraId="0637D46B" w14:textId="77777777" w:rsidTr="00014F2A">
        <w:trPr>
          <w:ins w:id="3309"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5610B41A" w14:textId="77777777" w:rsidR="007D0686" w:rsidRPr="006F06C2" w:rsidRDefault="007D0686" w:rsidP="00014F2A">
            <w:pPr>
              <w:pStyle w:val="TAL"/>
              <w:rPr>
                <w:ins w:id="3310" w:author="Carlos A N" w:date="2022-10-21T16:48:00Z"/>
              </w:rPr>
            </w:pPr>
            <w:ins w:id="3311" w:author="Carlos A N" w:date="2022-10-21T16:48:00Z">
              <w:r w:rsidRPr="00341E56">
                <w:t xml:space="preserve">      prs-ProcessingWindowType1A-r17       </w:t>
              </w:r>
            </w:ins>
          </w:p>
        </w:tc>
        <w:tc>
          <w:tcPr>
            <w:tcW w:w="2268" w:type="dxa"/>
            <w:tcBorders>
              <w:top w:val="single" w:sz="4" w:space="0" w:color="auto"/>
              <w:left w:val="single" w:sz="4" w:space="0" w:color="auto"/>
              <w:bottom w:val="single" w:sz="4" w:space="0" w:color="auto"/>
              <w:right w:val="single" w:sz="4" w:space="0" w:color="auto"/>
            </w:tcBorders>
          </w:tcPr>
          <w:p w14:paraId="59DA1D83" w14:textId="77777777" w:rsidR="007D0686" w:rsidRPr="006F06C2" w:rsidRDefault="007D0686" w:rsidP="00014F2A">
            <w:pPr>
              <w:pStyle w:val="TAL"/>
              <w:rPr>
                <w:ins w:id="3312" w:author="Carlos A N" w:date="2022-10-21T16:48:00Z"/>
              </w:rPr>
            </w:pPr>
            <w:ins w:id="3313" w:author="Carlos A N" w:date="2022-10-21T16:48: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1FAB2327" w14:textId="77777777" w:rsidR="007D0686" w:rsidRPr="006F06C2" w:rsidRDefault="007D0686" w:rsidP="00014F2A">
            <w:pPr>
              <w:pStyle w:val="TAL"/>
              <w:rPr>
                <w:ins w:id="3314"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03704C9D" w14:textId="77777777" w:rsidR="007D0686" w:rsidRPr="006F06C2" w:rsidRDefault="007D0686" w:rsidP="00014F2A">
            <w:pPr>
              <w:pStyle w:val="TAL"/>
              <w:rPr>
                <w:ins w:id="3315" w:author="Carlos A N" w:date="2022-10-21T16:48:00Z"/>
              </w:rPr>
            </w:pPr>
          </w:p>
        </w:tc>
      </w:tr>
      <w:tr w:rsidR="007D0686" w:rsidRPr="006F06C2" w14:paraId="45706EE7" w14:textId="77777777" w:rsidTr="00014F2A">
        <w:trPr>
          <w:ins w:id="3316"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26DCB4E2" w14:textId="77777777" w:rsidR="007D0686" w:rsidRPr="006F06C2" w:rsidRDefault="007D0686" w:rsidP="00014F2A">
            <w:pPr>
              <w:pStyle w:val="TAL"/>
              <w:rPr>
                <w:ins w:id="3317" w:author="Carlos A N" w:date="2022-10-21T16:48:00Z"/>
              </w:rPr>
            </w:pPr>
            <w:ins w:id="3318" w:author="Carlos A N" w:date="2022-10-21T16:48:00Z">
              <w:r w:rsidRPr="00341E56">
                <w:t xml:space="preserve">      prs-ProcessingWindowType1B-r17       </w:t>
              </w:r>
            </w:ins>
          </w:p>
        </w:tc>
        <w:tc>
          <w:tcPr>
            <w:tcW w:w="2268" w:type="dxa"/>
            <w:tcBorders>
              <w:top w:val="single" w:sz="4" w:space="0" w:color="auto"/>
              <w:left w:val="single" w:sz="4" w:space="0" w:color="auto"/>
              <w:bottom w:val="single" w:sz="4" w:space="0" w:color="auto"/>
              <w:right w:val="single" w:sz="4" w:space="0" w:color="auto"/>
            </w:tcBorders>
          </w:tcPr>
          <w:p w14:paraId="7C141BCA" w14:textId="77777777" w:rsidR="007D0686" w:rsidRPr="006F06C2" w:rsidRDefault="007D0686" w:rsidP="00014F2A">
            <w:pPr>
              <w:pStyle w:val="TAL"/>
              <w:rPr>
                <w:ins w:id="3319" w:author="Carlos A N" w:date="2022-10-21T16:48:00Z"/>
              </w:rPr>
            </w:pPr>
            <w:ins w:id="3320" w:author="Carlos A N" w:date="2022-10-21T16:48: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2A7AFE7C" w14:textId="77777777" w:rsidR="007D0686" w:rsidRPr="006F06C2" w:rsidRDefault="007D0686" w:rsidP="00014F2A">
            <w:pPr>
              <w:pStyle w:val="TAL"/>
              <w:rPr>
                <w:ins w:id="3321"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4B819651" w14:textId="77777777" w:rsidR="007D0686" w:rsidRPr="006F06C2" w:rsidRDefault="007D0686" w:rsidP="00014F2A">
            <w:pPr>
              <w:pStyle w:val="TAL"/>
              <w:rPr>
                <w:ins w:id="3322" w:author="Carlos A N" w:date="2022-10-21T16:48:00Z"/>
              </w:rPr>
            </w:pPr>
          </w:p>
        </w:tc>
      </w:tr>
      <w:tr w:rsidR="007D0686" w:rsidRPr="006F06C2" w14:paraId="2352E366" w14:textId="77777777" w:rsidTr="00014F2A">
        <w:trPr>
          <w:ins w:id="3323"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055B66B8" w14:textId="77777777" w:rsidR="007D0686" w:rsidRPr="006F06C2" w:rsidRDefault="007D0686" w:rsidP="00014F2A">
            <w:pPr>
              <w:pStyle w:val="TAL"/>
              <w:rPr>
                <w:ins w:id="3324" w:author="Carlos A N" w:date="2022-10-21T16:48:00Z"/>
              </w:rPr>
            </w:pPr>
            <w:ins w:id="3325" w:author="Carlos A N" w:date="2022-10-21T16:48:00Z">
              <w:r w:rsidRPr="00341E56">
                <w:t xml:space="preserve">      prs-ProcessingWindowType2-r17        </w:t>
              </w:r>
            </w:ins>
          </w:p>
        </w:tc>
        <w:tc>
          <w:tcPr>
            <w:tcW w:w="2268" w:type="dxa"/>
            <w:tcBorders>
              <w:top w:val="single" w:sz="4" w:space="0" w:color="auto"/>
              <w:left w:val="single" w:sz="4" w:space="0" w:color="auto"/>
              <w:bottom w:val="single" w:sz="4" w:space="0" w:color="auto"/>
              <w:right w:val="single" w:sz="4" w:space="0" w:color="auto"/>
            </w:tcBorders>
          </w:tcPr>
          <w:p w14:paraId="1E80494F" w14:textId="77777777" w:rsidR="007D0686" w:rsidRPr="006F06C2" w:rsidRDefault="007D0686" w:rsidP="00014F2A">
            <w:pPr>
              <w:pStyle w:val="TAL"/>
              <w:rPr>
                <w:ins w:id="3326" w:author="Carlos A N" w:date="2022-10-21T16:48:00Z"/>
              </w:rPr>
            </w:pPr>
            <w:ins w:id="3327" w:author="Carlos A N" w:date="2022-10-21T16:48: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3A891279" w14:textId="77777777" w:rsidR="007D0686" w:rsidRPr="006F06C2" w:rsidRDefault="007D0686" w:rsidP="00014F2A">
            <w:pPr>
              <w:pStyle w:val="TAL"/>
              <w:rPr>
                <w:ins w:id="3328"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37967D54" w14:textId="77777777" w:rsidR="007D0686" w:rsidRPr="006F06C2" w:rsidRDefault="007D0686" w:rsidP="00014F2A">
            <w:pPr>
              <w:pStyle w:val="TAL"/>
              <w:rPr>
                <w:ins w:id="3329" w:author="Carlos A N" w:date="2022-10-21T16:48:00Z"/>
              </w:rPr>
            </w:pPr>
          </w:p>
        </w:tc>
      </w:tr>
      <w:tr w:rsidR="007D0686" w:rsidRPr="006F06C2" w14:paraId="250F07B7" w14:textId="77777777" w:rsidTr="00014F2A">
        <w:trPr>
          <w:ins w:id="3330"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3DEA7867" w14:textId="77777777" w:rsidR="007D0686" w:rsidRPr="006F06C2" w:rsidRDefault="007D0686" w:rsidP="00014F2A">
            <w:pPr>
              <w:pStyle w:val="TAL"/>
              <w:rPr>
                <w:ins w:id="3331" w:author="Carlos A N" w:date="2022-10-21T16:48:00Z"/>
              </w:rPr>
            </w:pPr>
            <w:ins w:id="3332" w:author="Carlos A N" w:date="2022-10-21T16:48:00Z">
              <w:r w:rsidRPr="00341E56">
                <w:t xml:space="preserve">      srs-AllPosResourcesRRC-Inactive-r17  </w:t>
              </w:r>
            </w:ins>
          </w:p>
        </w:tc>
        <w:tc>
          <w:tcPr>
            <w:tcW w:w="2268" w:type="dxa"/>
            <w:tcBorders>
              <w:top w:val="single" w:sz="4" w:space="0" w:color="auto"/>
              <w:left w:val="single" w:sz="4" w:space="0" w:color="auto"/>
              <w:bottom w:val="single" w:sz="4" w:space="0" w:color="auto"/>
              <w:right w:val="single" w:sz="4" w:space="0" w:color="auto"/>
            </w:tcBorders>
          </w:tcPr>
          <w:p w14:paraId="6719D1AB" w14:textId="77777777" w:rsidR="007D0686" w:rsidRPr="006F06C2" w:rsidRDefault="007D0686" w:rsidP="00014F2A">
            <w:pPr>
              <w:pStyle w:val="TAL"/>
              <w:rPr>
                <w:ins w:id="3333" w:author="Carlos A N" w:date="2022-10-21T16:48:00Z"/>
              </w:rPr>
            </w:pPr>
            <w:ins w:id="3334" w:author="Carlos A N" w:date="2022-10-21T16:48: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648D8D8C" w14:textId="77777777" w:rsidR="007D0686" w:rsidRPr="006F06C2" w:rsidRDefault="007D0686" w:rsidP="00014F2A">
            <w:pPr>
              <w:pStyle w:val="TAL"/>
              <w:rPr>
                <w:ins w:id="3335"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257C1A70" w14:textId="77777777" w:rsidR="007D0686" w:rsidRPr="006F06C2" w:rsidRDefault="007D0686" w:rsidP="00014F2A">
            <w:pPr>
              <w:pStyle w:val="TAL"/>
              <w:rPr>
                <w:ins w:id="3336" w:author="Carlos A N" w:date="2022-10-21T16:48:00Z"/>
              </w:rPr>
            </w:pPr>
          </w:p>
        </w:tc>
      </w:tr>
      <w:tr w:rsidR="007D0686" w:rsidRPr="006F06C2" w14:paraId="1DD868FC" w14:textId="77777777" w:rsidTr="00014F2A">
        <w:trPr>
          <w:ins w:id="3337"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4CA7C6D4" w14:textId="77777777" w:rsidR="007D0686" w:rsidRPr="006F06C2" w:rsidRDefault="007D0686" w:rsidP="00014F2A">
            <w:pPr>
              <w:pStyle w:val="TAL"/>
              <w:rPr>
                <w:ins w:id="3338" w:author="Carlos A N" w:date="2022-10-21T16:48:00Z"/>
              </w:rPr>
            </w:pPr>
            <w:ins w:id="3339" w:author="Carlos A N" w:date="2022-10-21T16:48:00Z">
              <w:r w:rsidRPr="00341E56">
                <w:t xml:space="preserve">      olpc-SRS-PosRRC-Inactive-r17         </w:t>
              </w:r>
            </w:ins>
          </w:p>
        </w:tc>
        <w:tc>
          <w:tcPr>
            <w:tcW w:w="2268" w:type="dxa"/>
            <w:tcBorders>
              <w:top w:val="single" w:sz="4" w:space="0" w:color="auto"/>
              <w:left w:val="single" w:sz="4" w:space="0" w:color="auto"/>
              <w:bottom w:val="single" w:sz="4" w:space="0" w:color="auto"/>
              <w:right w:val="single" w:sz="4" w:space="0" w:color="auto"/>
            </w:tcBorders>
          </w:tcPr>
          <w:p w14:paraId="5B839A91" w14:textId="77777777" w:rsidR="007D0686" w:rsidRPr="006F06C2" w:rsidRDefault="007D0686" w:rsidP="00014F2A">
            <w:pPr>
              <w:pStyle w:val="TAL"/>
              <w:rPr>
                <w:ins w:id="3340" w:author="Carlos A N" w:date="2022-10-21T16:48:00Z"/>
              </w:rPr>
            </w:pPr>
            <w:ins w:id="3341" w:author="Carlos A N" w:date="2022-10-21T16:48: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62CD8790" w14:textId="77777777" w:rsidR="007D0686" w:rsidRPr="006F06C2" w:rsidRDefault="007D0686" w:rsidP="00014F2A">
            <w:pPr>
              <w:pStyle w:val="TAL"/>
              <w:rPr>
                <w:ins w:id="3342"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01D685D2" w14:textId="77777777" w:rsidR="007D0686" w:rsidRPr="006F06C2" w:rsidRDefault="007D0686" w:rsidP="00014F2A">
            <w:pPr>
              <w:pStyle w:val="TAL"/>
              <w:rPr>
                <w:ins w:id="3343" w:author="Carlos A N" w:date="2022-10-21T16:48:00Z"/>
              </w:rPr>
            </w:pPr>
          </w:p>
        </w:tc>
      </w:tr>
      <w:tr w:rsidR="007D0686" w:rsidRPr="006F06C2" w14:paraId="56AE9568" w14:textId="77777777" w:rsidTr="00014F2A">
        <w:trPr>
          <w:ins w:id="3344"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12405F06" w14:textId="77777777" w:rsidR="007D0686" w:rsidRPr="006F06C2" w:rsidRDefault="007D0686" w:rsidP="00014F2A">
            <w:pPr>
              <w:pStyle w:val="TAL"/>
              <w:rPr>
                <w:ins w:id="3345" w:author="Carlos A N" w:date="2022-10-21T16:48:00Z"/>
              </w:rPr>
            </w:pPr>
            <w:ins w:id="3346" w:author="Carlos A N" w:date="2022-10-21T16:48:00Z">
              <w:r w:rsidRPr="00341E56">
                <w:t xml:space="preserve">      spatialRelationsSRS-PosRRC-Inactive-r17  </w:t>
              </w:r>
            </w:ins>
          </w:p>
        </w:tc>
        <w:tc>
          <w:tcPr>
            <w:tcW w:w="2268" w:type="dxa"/>
            <w:tcBorders>
              <w:top w:val="single" w:sz="4" w:space="0" w:color="auto"/>
              <w:left w:val="single" w:sz="4" w:space="0" w:color="auto"/>
              <w:bottom w:val="single" w:sz="4" w:space="0" w:color="auto"/>
              <w:right w:val="single" w:sz="4" w:space="0" w:color="auto"/>
            </w:tcBorders>
          </w:tcPr>
          <w:p w14:paraId="4A8A1AA2" w14:textId="77777777" w:rsidR="007D0686" w:rsidRPr="006F06C2" w:rsidRDefault="007D0686" w:rsidP="00014F2A">
            <w:pPr>
              <w:pStyle w:val="TAL"/>
              <w:rPr>
                <w:ins w:id="3347" w:author="Carlos A N" w:date="2022-10-21T16:48:00Z"/>
              </w:rPr>
            </w:pPr>
            <w:ins w:id="3348" w:author="Carlos A N" w:date="2022-10-21T16:48: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2F2C8E32" w14:textId="77777777" w:rsidR="007D0686" w:rsidRPr="006F06C2" w:rsidRDefault="007D0686" w:rsidP="00014F2A">
            <w:pPr>
              <w:pStyle w:val="TAL"/>
              <w:rPr>
                <w:ins w:id="3349"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5B57E9BB" w14:textId="77777777" w:rsidR="007D0686" w:rsidRPr="006F06C2" w:rsidRDefault="007D0686" w:rsidP="00014F2A">
            <w:pPr>
              <w:pStyle w:val="TAL"/>
              <w:rPr>
                <w:ins w:id="3350" w:author="Carlos A N" w:date="2022-10-21T16:48:00Z"/>
              </w:rPr>
            </w:pPr>
          </w:p>
        </w:tc>
      </w:tr>
      <w:tr w:rsidR="007D0686" w:rsidRPr="006F06C2" w14:paraId="1722C5D7" w14:textId="77777777" w:rsidTr="00014F2A">
        <w:trPr>
          <w:ins w:id="3351"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02A694E5" w14:textId="77777777" w:rsidR="007D0686" w:rsidRPr="006F06C2" w:rsidRDefault="007D0686" w:rsidP="00014F2A">
            <w:pPr>
              <w:pStyle w:val="TAL"/>
              <w:rPr>
                <w:ins w:id="3352" w:author="Carlos A N" w:date="2022-10-21T16:48:00Z"/>
              </w:rPr>
            </w:pPr>
            <w:ins w:id="3353" w:author="Carlos A N" w:date="2022-10-21T16:48:00Z">
              <w:r w:rsidRPr="00341E56">
                <w:t xml:space="preserve">      maxNumberPUSCH-TypeA-Repetition-r17     </w:t>
              </w:r>
            </w:ins>
          </w:p>
        </w:tc>
        <w:tc>
          <w:tcPr>
            <w:tcW w:w="2268" w:type="dxa"/>
            <w:tcBorders>
              <w:top w:val="single" w:sz="4" w:space="0" w:color="auto"/>
              <w:left w:val="single" w:sz="4" w:space="0" w:color="auto"/>
              <w:bottom w:val="single" w:sz="4" w:space="0" w:color="auto"/>
              <w:right w:val="single" w:sz="4" w:space="0" w:color="auto"/>
            </w:tcBorders>
          </w:tcPr>
          <w:p w14:paraId="4BAACE10" w14:textId="77777777" w:rsidR="007D0686" w:rsidRPr="006F06C2" w:rsidRDefault="007D0686" w:rsidP="00014F2A">
            <w:pPr>
              <w:pStyle w:val="TAL"/>
              <w:rPr>
                <w:ins w:id="3354" w:author="Carlos A N" w:date="2022-10-21T16:48:00Z"/>
              </w:rPr>
            </w:pPr>
            <w:ins w:id="3355" w:author="Carlos A N" w:date="2022-10-21T16:48: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72B0107B" w14:textId="77777777" w:rsidR="007D0686" w:rsidRPr="006F06C2" w:rsidRDefault="007D0686" w:rsidP="00014F2A">
            <w:pPr>
              <w:pStyle w:val="TAL"/>
              <w:rPr>
                <w:ins w:id="3356"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67753944" w14:textId="77777777" w:rsidR="007D0686" w:rsidRPr="006F06C2" w:rsidRDefault="007D0686" w:rsidP="00014F2A">
            <w:pPr>
              <w:pStyle w:val="TAL"/>
              <w:rPr>
                <w:ins w:id="3357" w:author="Carlos A N" w:date="2022-10-21T16:48:00Z"/>
              </w:rPr>
            </w:pPr>
          </w:p>
        </w:tc>
      </w:tr>
      <w:tr w:rsidR="007D0686" w:rsidRPr="006F06C2" w14:paraId="0A3950D5" w14:textId="77777777" w:rsidTr="00014F2A">
        <w:trPr>
          <w:ins w:id="3358"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2C0C7E4E" w14:textId="77777777" w:rsidR="007D0686" w:rsidRPr="006F06C2" w:rsidRDefault="007D0686" w:rsidP="00014F2A">
            <w:pPr>
              <w:pStyle w:val="TAL"/>
              <w:rPr>
                <w:ins w:id="3359" w:author="Carlos A N" w:date="2022-10-21T16:48:00Z"/>
              </w:rPr>
            </w:pPr>
            <w:ins w:id="3360" w:author="Carlos A N" w:date="2022-10-21T16:48:00Z">
              <w:r w:rsidRPr="00341E56">
                <w:t xml:space="preserve">      puschTypeA-RepetitionsAvailSlot-r17     </w:t>
              </w:r>
            </w:ins>
          </w:p>
        </w:tc>
        <w:tc>
          <w:tcPr>
            <w:tcW w:w="2268" w:type="dxa"/>
            <w:tcBorders>
              <w:top w:val="single" w:sz="4" w:space="0" w:color="auto"/>
              <w:left w:val="single" w:sz="4" w:space="0" w:color="auto"/>
              <w:bottom w:val="single" w:sz="4" w:space="0" w:color="auto"/>
              <w:right w:val="single" w:sz="4" w:space="0" w:color="auto"/>
            </w:tcBorders>
          </w:tcPr>
          <w:p w14:paraId="76564ED3" w14:textId="77777777" w:rsidR="007D0686" w:rsidRPr="006F06C2" w:rsidRDefault="007D0686" w:rsidP="00014F2A">
            <w:pPr>
              <w:pStyle w:val="TAL"/>
              <w:rPr>
                <w:ins w:id="3361" w:author="Carlos A N" w:date="2022-10-21T16:48:00Z"/>
              </w:rPr>
            </w:pPr>
            <w:ins w:id="3362" w:author="Carlos A N" w:date="2022-10-21T16:48: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681AE258" w14:textId="77777777" w:rsidR="007D0686" w:rsidRPr="006F06C2" w:rsidRDefault="007D0686" w:rsidP="00014F2A">
            <w:pPr>
              <w:pStyle w:val="TAL"/>
              <w:rPr>
                <w:ins w:id="3363"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6A6A472C" w14:textId="77777777" w:rsidR="007D0686" w:rsidRPr="006F06C2" w:rsidRDefault="007D0686" w:rsidP="00014F2A">
            <w:pPr>
              <w:pStyle w:val="TAL"/>
              <w:rPr>
                <w:ins w:id="3364" w:author="Carlos A N" w:date="2022-10-21T16:48:00Z"/>
              </w:rPr>
            </w:pPr>
          </w:p>
        </w:tc>
      </w:tr>
      <w:tr w:rsidR="007D0686" w:rsidRPr="006F06C2" w14:paraId="4A16005D" w14:textId="77777777" w:rsidTr="00014F2A">
        <w:trPr>
          <w:ins w:id="3365"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53DEB9CB" w14:textId="77777777" w:rsidR="007D0686" w:rsidRPr="006F06C2" w:rsidRDefault="007D0686" w:rsidP="00014F2A">
            <w:pPr>
              <w:pStyle w:val="TAL"/>
              <w:rPr>
                <w:ins w:id="3366" w:author="Carlos A N" w:date="2022-10-21T16:48:00Z"/>
              </w:rPr>
            </w:pPr>
            <w:ins w:id="3367" w:author="Carlos A N" w:date="2022-10-21T16:48:00Z">
              <w:r w:rsidRPr="00341E56">
                <w:t xml:space="preserve">      tb-ProcessingMultiSlotPUSCH-r17         </w:t>
              </w:r>
            </w:ins>
          </w:p>
        </w:tc>
        <w:tc>
          <w:tcPr>
            <w:tcW w:w="2268" w:type="dxa"/>
            <w:tcBorders>
              <w:top w:val="single" w:sz="4" w:space="0" w:color="auto"/>
              <w:left w:val="single" w:sz="4" w:space="0" w:color="auto"/>
              <w:bottom w:val="single" w:sz="4" w:space="0" w:color="auto"/>
              <w:right w:val="single" w:sz="4" w:space="0" w:color="auto"/>
            </w:tcBorders>
          </w:tcPr>
          <w:p w14:paraId="228A865A" w14:textId="77777777" w:rsidR="007D0686" w:rsidRPr="006F06C2" w:rsidRDefault="007D0686" w:rsidP="00014F2A">
            <w:pPr>
              <w:pStyle w:val="TAL"/>
              <w:rPr>
                <w:ins w:id="3368" w:author="Carlos A N" w:date="2022-10-21T16:48:00Z"/>
              </w:rPr>
            </w:pPr>
            <w:ins w:id="3369" w:author="Carlos A N" w:date="2022-10-21T16:48: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3750E9DC" w14:textId="77777777" w:rsidR="007D0686" w:rsidRPr="006F06C2" w:rsidRDefault="007D0686" w:rsidP="00014F2A">
            <w:pPr>
              <w:pStyle w:val="TAL"/>
              <w:rPr>
                <w:ins w:id="3370"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36287B7B" w14:textId="77777777" w:rsidR="007D0686" w:rsidRPr="006F06C2" w:rsidRDefault="007D0686" w:rsidP="00014F2A">
            <w:pPr>
              <w:pStyle w:val="TAL"/>
              <w:rPr>
                <w:ins w:id="3371" w:author="Carlos A N" w:date="2022-10-21T16:48:00Z"/>
              </w:rPr>
            </w:pPr>
          </w:p>
        </w:tc>
      </w:tr>
      <w:tr w:rsidR="007D0686" w:rsidRPr="006F06C2" w14:paraId="37AF5B05" w14:textId="77777777" w:rsidTr="00014F2A">
        <w:trPr>
          <w:ins w:id="3372"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4918D217" w14:textId="77777777" w:rsidR="007D0686" w:rsidRPr="006F06C2" w:rsidRDefault="007D0686" w:rsidP="00014F2A">
            <w:pPr>
              <w:pStyle w:val="TAL"/>
              <w:rPr>
                <w:ins w:id="3373" w:author="Carlos A N" w:date="2022-10-21T16:48:00Z"/>
              </w:rPr>
            </w:pPr>
            <w:ins w:id="3374" w:author="Carlos A N" w:date="2022-10-21T16:48:00Z">
              <w:r w:rsidRPr="00341E56">
                <w:t xml:space="preserve">      tb-ProcessingRepMultiSlotPUSCH-r17      </w:t>
              </w:r>
            </w:ins>
          </w:p>
        </w:tc>
        <w:tc>
          <w:tcPr>
            <w:tcW w:w="2268" w:type="dxa"/>
            <w:tcBorders>
              <w:top w:val="single" w:sz="4" w:space="0" w:color="auto"/>
              <w:left w:val="single" w:sz="4" w:space="0" w:color="auto"/>
              <w:bottom w:val="single" w:sz="4" w:space="0" w:color="auto"/>
              <w:right w:val="single" w:sz="4" w:space="0" w:color="auto"/>
            </w:tcBorders>
          </w:tcPr>
          <w:p w14:paraId="5840A22F" w14:textId="77777777" w:rsidR="007D0686" w:rsidRPr="006F06C2" w:rsidRDefault="007D0686" w:rsidP="00014F2A">
            <w:pPr>
              <w:pStyle w:val="TAL"/>
              <w:rPr>
                <w:ins w:id="3375" w:author="Carlos A N" w:date="2022-10-21T16:48:00Z"/>
              </w:rPr>
            </w:pPr>
            <w:ins w:id="3376" w:author="Carlos A N" w:date="2022-10-21T16:48: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429AB925" w14:textId="77777777" w:rsidR="007D0686" w:rsidRPr="006F06C2" w:rsidRDefault="007D0686" w:rsidP="00014F2A">
            <w:pPr>
              <w:pStyle w:val="TAL"/>
              <w:rPr>
                <w:ins w:id="3377"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44BD92A3" w14:textId="77777777" w:rsidR="007D0686" w:rsidRPr="006F06C2" w:rsidRDefault="007D0686" w:rsidP="00014F2A">
            <w:pPr>
              <w:pStyle w:val="TAL"/>
              <w:rPr>
                <w:ins w:id="3378" w:author="Carlos A N" w:date="2022-10-21T16:48:00Z"/>
              </w:rPr>
            </w:pPr>
          </w:p>
        </w:tc>
      </w:tr>
      <w:tr w:rsidR="007D0686" w:rsidRPr="006F06C2" w14:paraId="6CD50985" w14:textId="77777777" w:rsidTr="00014F2A">
        <w:trPr>
          <w:ins w:id="3379"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5D43A68E" w14:textId="77777777" w:rsidR="007D0686" w:rsidRPr="006F06C2" w:rsidRDefault="007D0686" w:rsidP="00014F2A">
            <w:pPr>
              <w:pStyle w:val="TAL"/>
              <w:rPr>
                <w:ins w:id="3380" w:author="Carlos A N" w:date="2022-10-21T16:48:00Z"/>
              </w:rPr>
            </w:pPr>
            <w:ins w:id="3381" w:author="Carlos A N" w:date="2022-10-21T16:48:00Z">
              <w:r w:rsidRPr="00341E56">
                <w:t xml:space="preserve">      maxDurationDMRS-Bundling-r17            </w:t>
              </w:r>
            </w:ins>
          </w:p>
        </w:tc>
        <w:tc>
          <w:tcPr>
            <w:tcW w:w="2268" w:type="dxa"/>
            <w:tcBorders>
              <w:top w:val="single" w:sz="4" w:space="0" w:color="auto"/>
              <w:left w:val="single" w:sz="4" w:space="0" w:color="auto"/>
              <w:bottom w:val="single" w:sz="4" w:space="0" w:color="auto"/>
              <w:right w:val="single" w:sz="4" w:space="0" w:color="auto"/>
            </w:tcBorders>
          </w:tcPr>
          <w:p w14:paraId="07598A54" w14:textId="77777777" w:rsidR="007D0686" w:rsidRPr="006F06C2" w:rsidRDefault="007D0686" w:rsidP="00014F2A">
            <w:pPr>
              <w:pStyle w:val="TAL"/>
              <w:rPr>
                <w:ins w:id="3382" w:author="Carlos A N" w:date="2022-10-21T16:48:00Z"/>
              </w:rPr>
            </w:pPr>
            <w:ins w:id="3383" w:author="Carlos A N" w:date="2022-10-21T16:48: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111C6BD8" w14:textId="77777777" w:rsidR="007D0686" w:rsidRPr="006F06C2" w:rsidRDefault="007D0686" w:rsidP="00014F2A">
            <w:pPr>
              <w:pStyle w:val="TAL"/>
              <w:rPr>
                <w:ins w:id="3384"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0A620135" w14:textId="77777777" w:rsidR="007D0686" w:rsidRPr="006F06C2" w:rsidRDefault="007D0686" w:rsidP="00014F2A">
            <w:pPr>
              <w:pStyle w:val="TAL"/>
              <w:rPr>
                <w:ins w:id="3385" w:author="Carlos A N" w:date="2022-10-21T16:48:00Z"/>
              </w:rPr>
            </w:pPr>
          </w:p>
        </w:tc>
      </w:tr>
      <w:tr w:rsidR="007D0686" w:rsidRPr="006F06C2" w14:paraId="2411B1CE" w14:textId="77777777" w:rsidTr="00014F2A">
        <w:trPr>
          <w:ins w:id="3386"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43DB2728" w14:textId="77777777" w:rsidR="007D0686" w:rsidRPr="006F06C2" w:rsidRDefault="007D0686" w:rsidP="00014F2A">
            <w:pPr>
              <w:pStyle w:val="TAL"/>
              <w:rPr>
                <w:ins w:id="3387" w:author="Carlos A N" w:date="2022-10-21T16:48:00Z"/>
              </w:rPr>
            </w:pPr>
            <w:ins w:id="3388" w:author="Carlos A N" w:date="2022-10-21T16:48:00Z">
              <w:r w:rsidRPr="00341E56">
                <w:t xml:space="preserve">      pusch-RepetitionCRC-r17                 </w:t>
              </w:r>
            </w:ins>
          </w:p>
        </w:tc>
        <w:tc>
          <w:tcPr>
            <w:tcW w:w="2268" w:type="dxa"/>
            <w:tcBorders>
              <w:top w:val="single" w:sz="4" w:space="0" w:color="auto"/>
              <w:left w:val="single" w:sz="4" w:space="0" w:color="auto"/>
              <w:bottom w:val="single" w:sz="4" w:space="0" w:color="auto"/>
              <w:right w:val="single" w:sz="4" w:space="0" w:color="auto"/>
            </w:tcBorders>
          </w:tcPr>
          <w:p w14:paraId="4979FC7A" w14:textId="77777777" w:rsidR="007D0686" w:rsidRPr="006F06C2" w:rsidRDefault="007D0686" w:rsidP="00014F2A">
            <w:pPr>
              <w:pStyle w:val="TAL"/>
              <w:rPr>
                <w:ins w:id="3389" w:author="Carlos A N" w:date="2022-10-21T16:48:00Z"/>
              </w:rPr>
            </w:pPr>
            <w:ins w:id="3390" w:author="Carlos A N" w:date="2022-10-21T16:48: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67D7B114" w14:textId="77777777" w:rsidR="007D0686" w:rsidRPr="006F06C2" w:rsidRDefault="007D0686" w:rsidP="00014F2A">
            <w:pPr>
              <w:pStyle w:val="TAL"/>
              <w:rPr>
                <w:ins w:id="3391"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58B14785" w14:textId="77777777" w:rsidR="007D0686" w:rsidRPr="006F06C2" w:rsidRDefault="007D0686" w:rsidP="00014F2A">
            <w:pPr>
              <w:pStyle w:val="TAL"/>
              <w:rPr>
                <w:ins w:id="3392" w:author="Carlos A N" w:date="2022-10-21T16:48:00Z"/>
              </w:rPr>
            </w:pPr>
          </w:p>
        </w:tc>
      </w:tr>
      <w:tr w:rsidR="007D0686" w:rsidRPr="006F06C2" w14:paraId="024375C6" w14:textId="77777777" w:rsidTr="00014F2A">
        <w:trPr>
          <w:ins w:id="3393"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55DEE24F" w14:textId="77777777" w:rsidR="007D0686" w:rsidRPr="006F06C2" w:rsidRDefault="007D0686" w:rsidP="00014F2A">
            <w:pPr>
              <w:pStyle w:val="TAL"/>
              <w:rPr>
                <w:ins w:id="3394" w:author="Carlos A N" w:date="2022-10-21T16:48:00Z"/>
              </w:rPr>
            </w:pPr>
            <w:ins w:id="3395" w:author="Carlos A N" w:date="2022-10-21T16:48:00Z">
              <w:r w:rsidRPr="00341E56">
                <w:t xml:space="preserve">      sharedSpectrumChAccessParamsPerBand-v1710</w:t>
              </w:r>
            </w:ins>
          </w:p>
        </w:tc>
        <w:tc>
          <w:tcPr>
            <w:tcW w:w="2268" w:type="dxa"/>
            <w:tcBorders>
              <w:top w:val="single" w:sz="4" w:space="0" w:color="auto"/>
              <w:left w:val="single" w:sz="4" w:space="0" w:color="auto"/>
              <w:bottom w:val="single" w:sz="4" w:space="0" w:color="auto"/>
              <w:right w:val="single" w:sz="4" w:space="0" w:color="auto"/>
            </w:tcBorders>
          </w:tcPr>
          <w:p w14:paraId="629CCC8F" w14:textId="77777777" w:rsidR="007D0686" w:rsidRPr="006F06C2" w:rsidRDefault="007D0686" w:rsidP="00014F2A">
            <w:pPr>
              <w:pStyle w:val="TAL"/>
              <w:rPr>
                <w:ins w:id="3396" w:author="Carlos A N" w:date="2022-10-21T16:48:00Z"/>
              </w:rPr>
            </w:pPr>
            <w:ins w:id="3397" w:author="Carlos A N" w:date="2022-10-21T16:48: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34607E50" w14:textId="77777777" w:rsidR="007D0686" w:rsidRPr="006F06C2" w:rsidRDefault="007D0686" w:rsidP="00014F2A">
            <w:pPr>
              <w:pStyle w:val="TAL"/>
              <w:rPr>
                <w:ins w:id="3398"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74DAA045" w14:textId="77777777" w:rsidR="007D0686" w:rsidRPr="006F06C2" w:rsidRDefault="007D0686" w:rsidP="00014F2A">
            <w:pPr>
              <w:pStyle w:val="TAL"/>
              <w:rPr>
                <w:ins w:id="3399" w:author="Carlos A N" w:date="2022-10-21T16:48:00Z"/>
              </w:rPr>
            </w:pPr>
          </w:p>
        </w:tc>
      </w:tr>
      <w:tr w:rsidR="007D0686" w:rsidRPr="006F06C2" w14:paraId="22A90F73" w14:textId="77777777" w:rsidTr="00014F2A">
        <w:trPr>
          <w:ins w:id="3400"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7109E666" w14:textId="77777777" w:rsidR="007D0686" w:rsidRPr="006F06C2" w:rsidRDefault="007D0686" w:rsidP="00014F2A">
            <w:pPr>
              <w:pStyle w:val="TAL"/>
              <w:rPr>
                <w:ins w:id="3401" w:author="Carlos A N" w:date="2022-10-21T16:48:00Z"/>
              </w:rPr>
            </w:pPr>
            <w:ins w:id="3402" w:author="Carlos A N" w:date="2022-10-21T16:48:00Z">
              <w:r w:rsidRPr="00341E56">
                <w:t xml:space="preserve">      parallelMeasurementWithoutRestriction-r17</w:t>
              </w:r>
            </w:ins>
          </w:p>
        </w:tc>
        <w:tc>
          <w:tcPr>
            <w:tcW w:w="2268" w:type="dxa"/>
            <w:tcBorders>
              <w:top w:val="single" w:sz="4" w:space="0" w:color="auto"/>
              <w:left w:val="single" w:sz="4" w:space="0" w:color="auto"/>
              <w:bottom w:val="single" w:sz="4" w:space="0" w:color="auto"/>
              <w:right w:val="single" w:sz="4" w:space="0" w:color="auto"/>
            </w:tcBorders>
          </w:tcPr>
          <w:p w14:paraId="23D8BD1D" w14:textId="77777777" w:rsidR="007D0686" w:rsidRPr="006F06C2" w:rsidRDefault="007D0686" w:rsidP="00014F2A">
            <w:pPr>
              <w:pStyle w:val="TAL"/>
              <w:rPr>
                <w:ins w:id="3403" w:author="Carlos A N" w:date="2022-10-21T16:48:00Z"/>
              </w:rPr>
            </w:pPr>
            <w:ins w:id="3404" w:author="Carlos A N" w:date="2022-10-21T16:48: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4CDBB4DC" w14:textId="77777777" w:rsidR="007D0686" w:rsidRPr="006F06C2" w:rsidRDefault="007D0686" w:rsidP="00014F2A">
            <w:pPr>
              <w:pStyle w:val="TAL"/>
              <w:rPr>
                <w:ins w:id="3405"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23B64606" w14:textId="77777777" w:rsidR="007D0686" w:rsidRPr="006F06C2" w:rsidRDefault="007D0686" w:rsidP="00014F2A">
            <w:pPr>
              <w:pStyle w:val="TAL"/>
              <w:rPr>
                <w:ins w:id="3406" w:author="Carlos A N" w:date="2022-10-21T16:48:00Z"/>
              </w:rPr>
            </w:pPr>
          </w:p>
        </w:tc>
      </w:tr>
      <w:tr w:rsidR="007D0686" w:rsidRPr="006F06C2" w14:paraId="5B3299CE" w14:textId="77777777" w:rsidTr="00014F2A">
        <w:trPr>
          <w:ins w:id="3407"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4AC27C41" w14:textId="77777777" w:rsidR="007D0686" w:rsidRPr="006F06C2" w:rsidRDefault="007D0686" w:rsidP="00014F2A">
            <w:pPr>
              <w:pStyle w:val="TAL"/>
              <w:rPr>
                <w:ins w:id="3408" w:author="Carlos A N" w:date="2022-10-21T16:48:00Z"/>
              </w:rPr>
            </w:pPr>
            <w:ins w:id="3409" w:author="Carlos A N" w:date="2022-10-21T16:48:00Z">
              <w:r w:rsidRPr="00341E56">
                <w:t xml:space="preserve">      maxNumber-NGSO-SatellitesWithinOneSMTC-r17 </w:t>
              </w:r>
            </w:ins>
          </w:p>
        </w:tc>
        <w:tc>
          <w:tcPr>
            <w:tcW w:w="2268" w:type="dxa"/>
            <w:tcBorders>
              <w:top w:val="single" w:sz="4" w:space="0" w:color="auto"/>
              <w:left w:val="single" w:sz="4" w:space="0" w:color="auto"/>
              <w:bottom w:val="single" w:sz="4" w:space="0" w:color="auto"/>
              <w:right w:val="single" w:sz="4" w:space="0" w:color="auto"/>
            </w:tcBorders>
          </w:tcPr>
          <w:p w14:paraId="22259C69" w14:textId="77777777" w:rsidR="007D0686" w:rsidRPr="006F06C2" w:rsidRDefault="007D0686" w:rsidP="00014F2A">
            <w:pPr>
              <w:pStyle w:val="TAL"/>
              <w:rPr>
                <w:ins w:id="3410" w:author="Carlos A N" w:date="2022-10-21T16:48:00Z"/>
              </w:rPr>
            </w:pPr>
            <w:ins w:id="3411" w:author="Carlos A N" w:date="2022-10-21T16:48: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17EE36F9" w14:textId="77777777" w:rsidR="007D0686" w:rsidRPr="006F06C2" w:rsidRDefault="007D0686" w:rsidP="00014F2A">
            <w:pPr>
              <w:pStyle w:val="TAL"/>
              <w:rPr>
                <w:ins w:id="3412"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28BFA53B" w14:textId="77777777" w:rsidR="007D0686" w:rsidRPr="006F06C2" w:rsidRDefault="007D0686" w:rsidP="00014F2A">
            <w:pPr>
              <w:pStyle w:val="TAL"/>
              <w:rPr>
                <w:ins w:id="3413" w:author="Carlos A N" w:date="2022-10-21T16:48:00Z"/>
              </w:rPr>
            </w:pPr>
          </w:p>
        </w:tc>
      </w:tr>
      <w:tr w:rsidR="007D0686" w:rsidRPr="006F06C2" w14:paraId="16D80F62" w14:textId="77777777" w:rsidTr="00014F2A">
        <w:trPr>
          <w:ins w:id="3414"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3F4357B7" w14:textId="77777777" w:rsidR="007D0686" w:rsidRPr="006F06C2" w:rsidRDefault="007D0686" w:rsidP="00014F2A">
            <w:pPr>
              <w:pStyle w:val="TAL"/>
              <w:rPr>
                <w:ins w:id="3415" w:author="Carlos A N" w:date="2022-10-21T16:48:00Z"/>
              </w:rPr>
            </w:pPr>
            <w:ins w:id="3416" w:author="Carlos A N" w:date="2022-10-21T16:48:00Z">
              <w:r w:rsidRPr="00341E56">
                <w:t xml:space="preserve">      k1-RangeExtension-r17                    </w:t>
              </w:r>
            </w:ins>
          </w:p>
        </w:tc>
        <w:tc>
          <w:tcPr>
            <w:tcW w:w="2268" w:type="dxa"/>
            <w:tcBorders>
              <w:top w:val="single" w:sz="4" w:space="0" w:color="auto"/>
              <w:left w:val="single" w:sz="4" w:space="0" w:color="auto"/>
              <w:bottom w:val="single" w:sz="4" w:space="0" w:color="auto"/>
              <w:right w:val="single" w:sz="4" w:space="0" w:color="auto"/>
            </w:tcBorders>
          </w:tcPr>
          <w:p w14:paraId="1588E631" w14:textId="77777777" w:rsidR="007D0686" w:rsidRPr="006F06C2" w:rsidRDefault="007D0686" w:rsidP="00014F2A">
            <w:pPr>
              <w:pStyle w:val="TAL"/>
              <w:rPr>
                <w:ins w:id="3417" w:author="Carlos A N" w:date="2022-10-21T16:48:00Z"/>
              </w:rPr>
            </w:pPr>
            <w:ins w:id="3418" w:author="Carlos A N" w:date="2022-10-21T16:48: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3FF3B00E" w14:textId="77777777" w:rsidR="007D0686" w:rsidRPr="006F06C2" w:rsidRDefault="007D0686" w:rsidP="00014F2A">
            <w:pPr>
              <w:pStyle w:val="TAL"/>
              <w:rPr>
                <w:ins w:id="3419"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02B5E327" w14:textId="77777777" w:rsidR="007D0686" w:rsidRPr="006F06C2" w:rsidRDefault="007D0686" w:rsidP="00014F2A">
            <w:pPr>
              <w:pStyle w:val="TAL"/>
              <w:rPr>
                <w:ins w:id="3420" w:author="Carlos A N" w:date="2022-10-21T16:48:00Z"/>
              </w:rPr>
            </w:pPr>
          </w:p>
        </w:tc>
      </w:tr>
      <w:tr w:rsidR="007D0686" w:rsidRPr="006F06C2" w14:paraId="3B6703E2" w14:textId="77777777" w:rsidTr="00014F2A">
        <w:trPr>
          <w:ins w:id="3421"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79D2EFA1" w14:textId="77777777" w:rsidR="007D0686" w:rsidRPr="00341E56" w:rsidRDefault="007D0686" w:rsidP="00014F2A">
            <w:pPr>
              <w:pStyle w:val="TAL"/>
              <w:rPr>
                <w:ins w:id="3422" w:author="Carlos A N" w:date="2022-10-21T16:48:00Z"/>
              </w:rPr>
            </w:pPr>
            <w:ins w:id="3423" w:author="Carlos A N" w:date="2022-10-21T16:48:00Z">
              <w:r>
                <w:t xml:space="preserve">      </w:t>
              </w:r>
              <w:r w:rsidRPr="001F382E">
                <w:t>aperiodicCSI-RS-FastScellActivation-r17</w:t>
              </w:r>
            </w:ins>
          </w:p>
        </w:tc>
        <w:tc>
          <w:tcPr>
            <w:tcW w:w="2268" w:type="dxa"/>
            <w:tcBorders>
              <w:top w:val="single" w:sz="4" w:space="0" w:color="auto"/>
              <w:left w:val="single" w:sz="4" w:space="0" w:color="auto"/>
              <w:bottom w:val="single" w:sz="4" w:space="0" w:color="auto"/>
              <w:right w:val="single" w:sz="4" w:space="0" w:color="auto"/>
            </w:tcBorders>
          </w:tcPr>
          <w:p w14:paraId="2C3FD9D8" w14:textId="77777777" w:rsidR="007D0686" w:rsidRPr="00C849AF" w:rsidRDefault="007D0686" w:rsidP="00014F2A">
            <w:pPr>
              <w:pStyle w:val="TAL"/>
              <w:rPr>
                <w:ins w:id="3424" w:author="Carlos A N" w:date="2022-10-21T16:48:00Z"/>
              </w:rPr>
            </w:pPr>
            <w:ins w:id="3425" w:author="Carlos A N" w:date="2022-10-21T16:48: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2894EBBE" w14:textId="77777777" w:rsidR="007D0686" w:rsidRPr="006F06C2" w:rsidRDefault="007D0686" w:rsidP="00014F2A">
            <w:pPr>
              <w:pStyle w:val="TAL"/>
              <w:rPr>
                <w:ins w:id="3426"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74249B4E" w14:textId="77777777" w:rsidR="007D0686" w:rsidRPr="006F06C2" w:rsidRDefault="007D0686" w:rsidP="00014F2A">
            <w:pPr>
              <w:pStyle w:val="TAL"/>
              <w:rPr>
                <w:ins w:id="3427" w:author="Carlos A N" w:date="2022-10-21T16:48:00Z"/>
              </w:rPr>
            </w:pPr>
          </w:p>
        </w:tc>
      </w:tr>
      <w:tr w:rsidR="007D0686" w:rsidRPr="006F06C2" w14:paraId="26F7DFB5" w14:textId="77777777" w:rsidTr="00014F2A">
        <w:trPr>
          <w:ins w:id="3428"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7A0CDB60" w14:textId="77777777" w:rsidR="007D0686" w:rsidRPr="006F06C2" w:rsidRDefault="007D0686" w:rsidP="00014F2A">
            <w:pPr>
              <w:pStyle w:val="TAL"/>
              <w:rPr>
                <w:ins w:id="3429" w:author="Carlos A N" w:date="2022-10-21T16:48:00Z"/>
              </w:rPr>
            </w:pPr>
            <w:ins w:id="3430" w:author="Carlos A N" w:date="2022-10-21T16:48:00Z">
              <w:r w:rsidRPr="00341E56">
                <w:t xml:space="preserve">      aperiodicCSI-RS-AdditionalBandwidth-r17  </w:t>
              </w:r>
            </w:ins>
          </w:p>
        </w:tc>
        <w:tc>
          <w:tcPr>
            <w:tcW w:w="2268" w:type="dxa"/>
            <w:tcBorders>
              <w:top w:val="single" w:sz="4" w:space="0" w:color="auto"/>
              <w:left w:val="single" w:sz="4" w:space="0" w:color="auto"/>
              <w:bottom w:val="single" w:sz="4" w:space="0" w:color="auto"/>
              <w:right w:val="single" w:sz="4" w:space="0" w:color="auto"/>
            </w:tcBorders>
          </w:tcPr>
          <w:p w14:paraId="5A48EFC1" w14:textId="77777777" w:rsidR="007D0686" w:rsidRPr="006F06C2" w:rsidRDefault="007D0686" w:rsidP="00014F2A">
            <w:pPr>
              <w:pStyle w:val="TAL"/>
              <w:rPr>
                <w:ins w:id="3431" w:author="Carlos A N" w:date="2022-10-21T16:48:00Z"/>
              </w:rPr>
            </w:pPr>
            <w:ins w:id="3432" w:author="Carlos A N" w:date="2022-10-21T16:48: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3B229EF2" w14:textId="77777777" w:rsidR="007D0686" w:rsidRPr="006F06C2" w:rsidRDefault="007D0686" w:rsidP="00014F2A">
            <w:pPr>
              <w:pStyle w:val="TAL"/>
              <w:rPr>
                <w:ins w:id="3433"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3A388FF8" w14:textId="77777777" w:rsidR="007D0686" w:rsidRPr="006F06C2" w:rsidRDefault="007D0686" w:rsidP="00014F2A">
            <w:pPr>
              <w:pStyle w:val="TAL"/>
              <w:rPr>
                <w:ins w:id="3434" w:author="Carlos A N" w:date="2022-10-21T16:48:00Z"/>
              </w:rPr>
            </w:pPr>
          </w:p>
        </w:tc>
      </w:tr>
      <w:tr w:rsidR="007D0686" w:rsidRPr="006F06C2" w14:paraId="63E00F45" w14:textId="77777777" w:rsidTr="00014F2A">
        <w:trPr>
          <w:ins w:id="3435"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0E4DE897" w14:textId="77777777" w:rsidR="007D0686" w:rsidRPr="006F06C2" w:rsidRDefault="007D0686" w:rsidP="00014F2A">
            <w:pPr>
              <w:pStyle w:val="TAL"/>
              <w:rPr>
                <w:ins w:id="3436" w:author="Carlos A N" w:date="2022-10-21T16:48:00Z"/>
              </w:rPr>
            </w:pPr>
            <w:ins w:id="3437" w:author="Carlos A N" w:date="2022-10-21T16:48:00Z">
              <w:r w:rsidRPr="00341E56">
                <w:t xml:space="preserve">      bwp-WithoutCD-SSB-OrNCD-SSB-RedCap-r17   </w:t>
              </w:r>
            </w:ins>
          </w:p>
        </w:tc>
        <w:tc>
          <w:tcPr>
            <w:tcW w:w="2268" w:type="dxa"/>
            <w:tcBorders>
              <w:top w:val="single" w:sz="4" w:space="0" w:color="auto"/>
              <w:left w:val="single" w:sz="4" w:space="0" w:color="auto"/>
              <w:bottom w:val="single" w:sz="4" w:space="0" w:color="auto"/>
              <w:right w:val="single" w:sz="4" w:space="0" w:color="auto"/>
            </w:tcBorders>
          </w:tcPr>
          <w:p w14:paraId="5DE0A76B" w14:textId="77777777" w:rsidR="007D0686" w:rsidRPr="006F06C2" w:rsidRDefault="007D0686" w:rsidP="00014F2A">
            <w:pPr>
              <w:pStyle w:val="TAL"/>
              <w:rPr>
                <w:ins w:id="3438" w:author="Carlos A N" w:date="2022-10-21T16:48:00Z"/>
              </w:rPr>
            </w:pPr>
            <w:ins w:id="3439" w:author="Carlos A N" w:date="2022-10-21T16:48: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0E83A76A" w14:textId="77777777" w:rsidR="007D0686" w:rsidRPr="006F06C2" w:rsidRDefault="007D0686" w:rsidP="00014F2A">
            <w:pPr>
              <w:pStyle w:val="TAL"/>
              <w:rPr>
                <w:ins w:id="3440"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6BBA446E" w14:textId="77777777" w:rsidR="007D0686" w:rsidRPr="006F06C2" w:rsidRDefault="007D0686" w:rsidP="00014F2A">
            <w:pPr>
              <w:pStyle w:val="TAL"/>
              <w:rPr>
                <w:ins w:id="3441" w:author="Carlos A N" w:date="2022-10-21T16:48:00Z"/>
              </w:rPr>
            </w:pPr>
          </w:p>
        </w:tc>
      </w:tr>
      <w:tr w:rsidR="007D0686" w:rsidRPr="006F06C2" w14:paraId="367987E8" w14:textId="77777777" w:rsidTr="00014F2A">
        <w:trPr>
          <w:ins w:id="3442"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25B6A5B5" w14:textId="77777777" w:rsidR="007D0686" w:rsidRPr="006F06C2" w:rsidRDefault="007D0686" w:rsidP="00014F2A">
            <w:pPr>
              <w:pStyle w:val="TAL"/>
              <w:rPr>
                <w:ins w:id="3443" w:author="Carlos A N" w:date="2022-10-21T16:48:00Z"/>
              </w:rPr>
            </w:pPr>
            <w:ins w:id="3444" w:author="Carlos A N" w:date="2022-10-21T16:48:00Z">
              <w:r w:rsidRPr="00341E56">
                <w:t xml:space="preserve">      halfDuplexFDD-TypeA-RedCap-r17           </w:t>
              </w:r>
            </w:ins>
          </w:p>
        </w:tc>
        <w:tc>
          <w:tcPr>
            <w:tcW w:w="2268" w:type="dxa"/>
            <w:tcBorders>
              <w:top w:val="single" w:sz="4" w:space="0" w:color="auto"/>
              <w:left w:val="single" w:sz="4" w:space="0" w:color="auto"/>
              <w:bottom w:val="single" w:sz="4" w:space="0" w:color="auto"/>
              <w:right w:val="single" w:sz="4" w:space="0" w:color="auto"/>
            </w:tcBorders>
          </w:tcPr>
          <w:p w14:paraId="6AFFC9D9" w14:textId="77777777" w:rsidR="007D0686" w:rsidRPr="006F06C2" w:rsidRDefault="007D0686" w:rsidP="00014F2A">
            <w:pPr>
              <w:pStyle w:val="TAL"/>
              <w:rPr>
                <w:ins w:id="3445" w:author="Carlos A N" w:date="2022-10-21T16:48:00Z"/>
              </w:rPr>
            </w:pPr>
            <w:ins w:id="3446" w:author="Carlos A N" w:date="2022-10-21T16:48: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71EF7367" w14:textId="77777777" w:rsidR="007D0686" w:rsidRPr="006F06C2" w:rsidRDefault="007D0686" w:rsidP="00014F2A">
            <w:pPr>
              <w:pStyle w:val="TAL"/>
              <w:rPr>
                <w:ins w:id="3447"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0A2B3414" w14:textId="77777777" w:rsidR="007D0686" w:rsidRPr="006F06C2" w:rsidRDefault="007D0686" w:rsidP="00014F2A">
            <w:pPr>
              <w:pStyle w:val="TAL"/>
              <w:rPr>
                <w:ins w:id="3448" w:author="Carlos A N" w:date="2022-10-21T16:48:00Z"/>
              </w:rPr>
            </w:pPr>
          </w:p>
        </w:tc>
      </w:tr>
      <w:tr w:rsidR="007D0686" w:rsidRPr="006F06C2" w14:paraId="38F2B578" w14:textId="77777777" w:rsidTr="00014F2A">
        <w:trPr>
          <w:ins w:id="3449"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6F5FA24D" w14:textId="77777777" w:rsidR="007D0686" w:rsidRPr="006F06C2" w:rsidRDefault="007D0686" w:rsidP="00014F2A">
            <w:pPr>
              <w:pStyle w:val="TAL"/>
              <w:rPr>
                <w:ins w:id="3450" w:author="Carlos A N" w:date="2022-10-21T16:48:00Z"/>
              </w:rPr>
            </w:pPr>
            <w:ins w:id="3451" w:author="Carlos A N" w:date="2022-10-21T16:48:00Z">
              <w:r w:rsidRPr="00341E56">
                <w:t xml:space="preserve">      posSRS-RRC-Inactive-OutsideInitialUL-BWP-r17 </w:t>
              </w:r>
              <w:proofErr w:type="spellStart"/>
              <w:r w:rsidRPr="00341E56">
                <w:t>PosSRS-RRC-Inactive-OutsideInitialUL-BWP-r17</w:t>
              </w:r>
              <w:proofErr w:type="spellEnd"/>
            </w:ins>
          </w:p>
        </w:tc>
        <w:tc>
          <w:tcPr>
            <w:tcW w:w="2268" w:type="dxa"/>
            <w:tcBorders>
              <w:top w:val="single" w:sz="4" w:space="0" w:color="auto"/>
              <w:left w:val="single" w:sz="4" w:space="0" w:color="auto"/>
              <w:bottom w:val="single" w:sz="4" w:space="0" w:color="auto"/>
              <w:right w:val="single" w:sz="4" w:space="0" w:color="auto"/>
            </w:tcBorders>
          </w:tcPr>
          <w:p w14:paraId="42E247B4" w14:textId="77777777" w:rsidR="007D0686" w:rsidRPr="006F06C2" w:rsidRDefault="007D0686" w:rsidP="00014F2A">
            <w:pPr>
              <w:pStyle w:val="TAL"/>
              <w:rPr>
                <w:ins w:id="3452" w:author="Carlos A N" w:date="2022-10-21T16:48:00Z"/>
              </w:rPr>
            </w:pPr>
            <w:ins w:id="3453" w:author="Carlos A N" w:date="2022-10-21T16:48: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7DE5953C" w14:textId="77777777" w:rsidR="007D0686" w:rsidRPr="006F06C2" w:rsidRDefault="007D0686" w:rsidP="00014F2A">
            <w:pPr>
              <w:pStyle w:val="TAL"/>
              <w:rPr>
                <w:ins w:id="3454"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6B9B1E9F" w14:textId="77777777" w:rsidR="007D0686" w:rsidRPr="006F06C2" w:rsidRDefault="007D0686" w:rsidP="00014F2A">
            <w:pPr>
              <w:pStyle w:val="TAL"/>
              <w:rPr>
                <w:ins w:id="3455" w:author="Carlos A N" w:date="2022-10-21T16:48:00Z"/>
              </w:rPr>
            </w:pPr>
          </w:p>
        </w:tc>
      </w:tr>
      <w:tr w:rsidR="007D0686" w:rsidRPr="006F06C2" w14:paraId="02318B88" w14:textId="77777777" w:rsidTr="00014F2A">
        <w:trPr>
          <w:ins w:id="3456"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5228923C" w14:textId="77777777" w:rsidR="007D0686" w:rsidRPr="006F06C2" w:rsidRDefault="007D0686" w:rsidP="00014F2A">
            <w:pPr>
              <w:pStyle w:val="TAL"/>
              <w:rPr>
                <w:ins w:id="3457" w:author="Carlos A N" w:date="2022-10-21T16:48:00Z"/>
              </w:rPr>
            </w:pPr>
            <w:ins w:id="3458" w:author="Carlos A N" w:date="2022-10-21T16:48:00Z">
              <w:r w:rsidRPr="00341E56">
                <w:t xml:space="preserve">      channelBWs-DL-SCS-480kHz-FR2-2-r17  </w:t>
              </w:r>
            </w:ins>
          </w:p>
        </w:tc>
        <w:tc>
          <w:tcPr>
            <w:tcW w:w="2268" w:type="dxa"/>
            <w:tcBorders>
              <w:top w:val="single" w:sz="4" w:space="0" w:color="auto"/>
              <w:left w:val="single" w:sz="4" w:space="0" w:color="auto"/>
              <w:bottom w:val="single" w:sz="4" w:space="0" w:color="auto"/>
              <w:right w:val="single" w:sz="4" w:space="0" w:color="auto"/>
            </w:tcBorders>
          </w:tcPr>
          <w:p w14:paraId="797EF93C" w14:textId="77777777" w:rsidR="007D0686" w:rsidRPr="006F06C2" w:rsidRDefault="007D0686" w:rsidP="00014F2A">
            <w:pPr>
              <w:pStyle w:val="TAL"/>
              <w:rPr>
                <w:ins w:id="3459" w:author="Carlos A N" w:date="2022-10-21T16:48:00Z"/>
              </w:rPr>
            </w:pPr>
            <w:ins w:id="3460" w:author="Carlos A N" w:date="2022-10-21T16:48: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172C7327" w14:textId="77777777" w:rsidR="007D0686" w:rsidRPr="006F06C2" w:rsidRDefault="007D0686" w:rsidP="00014F2A">
            <w:pPr>
              <w:pStyle w:val="TAL"/>
              <w:rPr>
                <w:ins w:id="3461"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1F4A587E" w14:textId="77777777" w:rsidR="007D0686" w:rsidRPr="006F06C2" w:rsidRDefault="007D0686" w:rsidP="00014F2A">
            <w:pPr>
              <w:pStyle w:val="TAL"/>
              <w:rPr>
                <w:ins w:id="3462" w:author="Carlos A N" w:date="2022-10-21T16:48:00Z"/>
              </w:rPr>
            </w:pPr>
          </w:p>
        </w:tc>
      </w:tr>
      <w:tr w:rsidR="007D0686" w:rsidRPr="006F06C2" w14:paraId="47B7B2D7" w14:textId="77777777" w:rsidTr="00014F2A">
        <w:trPr>
          <w:ins w:id="3463"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41C284E6" w14:textId="77777777" w:rsidR="007D0686" w:rsidRPr="006F06C2" w:rsidRDefault="007D0686" w:rsidP="00014F2A">
            <w:pPr>
              <w:pStyle w:val="TAL"/>
              <w:rPr>
                <w:ins w:id="3464" w:author="Carlos A N" w:date="2022-10-21T16:48:00Z"/>
              </w:rPr>
            </w:pPr>
            <w:ins w:id="3465" w:author="Carlos A N" w:date="2022-10-21T16:48:00Z">
              <w:r w:rsidRPr="00341E56">
                <w:t xml:space="preserve">      channelBWs-UL-SCS-480kHz-FR2-2-r17  </w:t>
              </w:r>
            </w:ins>
          </w:p>
        </w:tc>
        <w:tc>
          <w:tcPr>
            <w:tcW w:w="2268" w:type="dxa"/>
            <w:tcBorders>
              <w:top w:val="single" w:sz="4" w:space="0" w:color="auto"/>
              <w:left w:val="single" w:sz="4" w:space="0" w:color="auto"/>
              <w:bottom w:val="single" w:sz="4" w:space="0" w:color="auto"/>
              <w:right w:val="single" w:sz="4" w:space="0" w:color="auto"/>
            </w:tcBorders>
          </w:tcPr>
          <w:p w14:paraId="5E7130A4" w14:textId="77777777" w:rsidR="007D0686" w:rsidRPr="006F06C2" w:rsidRDefault="007D0686" w:rsidP="00014F2A">
            <w:pPr>
              <w:pStyle w:val="TAL"/>
              <w:rPr>
                <w:ins w:id="3466" w:author="Carlos A N" w:date="2022-10-21T16:48:00Z"/>
              </w:rPr>
            </w:pPr>
            <w:ins w:id="3467" w:author="Carlos A N" w:date="2022-10-21T16:48: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3763E031" w14:textId="77777777" w:rsidR="007D0686" w:rsidRPr="006F06C2" w:rsidRDefault="007D0686" w:rsidP="00014F2A">
            <w:pPr>
              <w:pStyle w:val="TAL"/>
              <w:rPr>
                <w:ins w:id="3468"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0D9C7EC3" w14:textId="77777777" w:rsidR="007D0686" w:rsidRPr="006F06C2" w:rsidRDefault="007D0686" w:rsidP="00014F2A">
            <w:pPr>
              <w:pStyle w:val="TAL"/>
              <w:rPr>
                <w:ins w:id="3469" w:author="Carlos A N" w:date="2022-10-21T16:48:00Z"/>
              </w:rPr>
            </w:pPr>
          </w:p>
        </w:tc>
      </w:tr>
      <w:tr w:rsidR="007D0686" w:rsidRPr="006F06C2" w14:paraId="68395A56" w14:textId="77777777" w:rsidTr="00014F2A">
        <w:trPr>
          <w:ins w:id="3470"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6D54BE31" w14:textId="77777777" w:rsidR="007D0686" w:rsidRPr="006F06C2" w:rsidRDefault="007D0686" w:rsidP="00014F2A">
            <w:pPr>
              <w:pStyle w:val="TAL"/>
              <w:rPr>
                <w:ins w:id="3471" w:author="Carlos A N" w:date="2022-10-21T16:48:00Z"/>
              </w:rPr>
            </w:pPr>
            <w:ins w:id="3472" w:author="Carlos A N" w:date="2022-10-21T16:48:00Z">
              <w:r w:rsidRPr="00341E56">
                <w:t xml:space="preserve">      channelBWs-DL-SCS-960kHz-FR2-2-r17  </w:t>
              </w:r>
            </w:ins>
          </w:p>
        </w:tc>
        <w:tc>
          <w:tcPr>
            <w:tcW w:w="2268" w:type="dxa"/>
            <w:tcBorders>
              <w:top w:val="single" w:sz="4" w:space="0" w:color="auto"/>
              <w:left w:val="single" w:sz="4" w:space="0" w:color="auto"/>
              <w:bottom w:val="single" w:sz="4" w:space="0" w:color="auto"/>
              <w:right w:val="single" w:sz="4" w:space="0" w:color="auto"/>
            </w:tcBorders>
          </w:tcPr>
          <w:p w14:paraId="671140B4" w14:textId="77777777" w:rsidR="007D0686" w:rsidRPr="006F06C2" w:rsidRDefault="007D0686" w:rsidP="00014F2A">
            <w:pPr>
              <w:pStyle w:val="TAL"/>
              <w:rPr>
                <w:ins w:id="3473" w:author="Carlos A N" w:date="2022-10-21T16:48:00Z"/>
              </w:rPr>
            </w:pPr>
            <w:ins w:id="3474" w:author="Carlos A N" w:date="2022-10-21T16:48: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1BEC309B" w14:textId="77777777" w:rsidR="007D0686" w:rsidRPr="006F06C2" w:rsidRDefault="007D0686" w:rsidP="00014F2A">
            <w:pPr>
              <w:pStyle w:val="TAL"/>
              <w:rPr>
                <w:ins w:id="3475"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4F115D69" w14:textId="77777777" w:rsidR="007D0686" w:rsidRPr="006F06C2" w:rsidRDefault="007D0686" w:rsidP="00014F2A">
            <w:pPr>
              <w:pStyle w:val="TAL"/>
              <w:rPr>
                <w:ins w:id="3476" w:author="Carlos A N" w:date="2022-10-21T16:48:00Z"/>
              </w:rPr>
            </w:pPr>
          </w:p>
        </w:tc>
      </w:tr>
      <w:tr w:rsidR="007D0686" w:rsidRPr="006F06C2" w14:paraId="6D042A24" w14:textId="77777777" w:rsidTr="00014F2A">
        <w:trPr>
          <w:ins w:id="3477"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7B4B833C" w14:textId="77777777" w:rsidR="007D0686" w:rsidRPr="006F06C2" w:rsidRDefault="007D0686" w:rsidP="00014F2A">
            <w:pPr>
              <w:pStyle w:val="TAL"/>
              <w:rPr>
                <w:ins w:id="3478" w:author="Carlos A N" w:date="2022-10-21T16:48:00Z"/>
              </w:rPr>
            </w:pPr>
            <w:ins w:id="3479" w:author="Carlos A N" w:date="2022-10-21T16:48:00Z">
              <w:r w:rsidRPr="00341E56">
                <w:t xml:space="preserve">      channelBWs-UL-SCS-960kHz-FR2-2-r17  </w:t>
              </w:r>
            </w:ins>
          </w:p>
        </w:tc>
        <w:tc>
          <w:tcPr>
            <w:tcW w:w="2268" w:type="dxa"/>
            <w:tcBorders>
              <w:top w:val="single" w:sz="4" w:space="0" w:color="auto"/>
              <w:left w:val="single" w:sz="4" w:space="0" w:color="auto"/>
              <w:bottom w:val="single" w:sz="4" w:space="0" w:color="auto"/>
              <w:right w:val="single" w:sz="4" w:space="0" w:color="auto"/>
            </w:tcBorders>
          </w:tcPr>
          <w:p w14:paraId="1AF68784" w14:textId="77777777" w:rsidR="007D0686" w:rsidRPr="006F06C2" w:rsidRDefault="007D0686" w:rsidP="00014F2A">
            <w:pPr>
              <w:pStyle w:val="TAL"/>
              <w:rPr>
                <w:ins w:id="3480" w:author="Carlos A N" w:date="2022-10-21T16:48:00Z"/>
              </w:rPr>
            </w:pPr>
            <w:ins w:id="3481" w:author="Carlos A N" w:date="2022-10-21T16:48: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7EB98A06" w14:textId="77777777" w:rsidR="007D0686" w:rsidRPr="006F06C2" w:rsidRDefault="007D0686" w:rsidP="00014F2A">
            <w:pPr>
              <w:pStyle w:val="TAL"/>
              <w:rPr>
                <w:ins w:id="3482"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2EF0F56D" w14:textId="77777777" w:rsidR="007D0686" w:rsidRPr="006F06C2" w:rsidRDefault="007D0686" w:rsidP="00014F2A">
            <w:pPr>
              <w:pStyle w:val="TAL"/>
              <w:rPr>
                <w:ins w:id="3483" w:author="Carlos A N" w:date="2022-10-21T16:48:00Z"/>
              </w:rPr>
            </w:pPr>
          </w:p>
        </w:tc>
      </w:tr>
      <w:tr w:rsidR="007D0686" w:rsidRPr="006F06C2" w14:paraId="7EF9B8F4" w14:textId="77777777" w:rsidTr="00014F2A">
        <w:trPr>
          <w:ins w:id="3484"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53D19539" w14:textId="77777777" w:rsidR="007D0686" w:rsidRPr="006F06C2" w:rsidRDefault="007D0686" w:rsidP="00014F2A">
            <w:pPr>
              <w:pStyle w:val="TAL"/>
              <w:rPr>
                <w:ins w:id="3485" w:author="Carlos A N" w:date="2022-10-21T16:48:00Z"/>
              </w:rPr>
            </w:pPr>
            <w:ins w:id="3486" w:author="Carlos A N" w:date="2022-10-21T16:48:00Z">
              <w:r w:rsidRPr="00341E56">
                <w:t xml:space="preserve">      ul-GapFR2-r17                       </w:t>
              </w:r>
            </w:ins>
          </w:p>
        </w:tc>
        <w:tc>
          <w:tcPr>
            <w:tcW w:w="2268" w:type="dxa"/>
            <w:tcBorders>
              <w:top w:val="single" w:sz="4" w:space="0" w:color="auto"/>
              <w:left w:val="single" w:sz="4" w:space="0" w:color="auto"/>
              <w:bottom w:val="single" w:sz="4" w:space="0" w:color="auto"/>
              <w:right w:val="single" w:sz="4" w:space="0" w:color="auto"/>
            </w:tcBorders>
          </w:tcPr>
          <w:p w14:paraId="2A568626" w14:textId="77777777" w:rsidR="007D0686" w:rsidRPr="006F06C2" w:rsidRDefault="007D0686" w:rsidP="00014F2A">
            <w:pPr>
              <w:pStyle w:val="TAL"/>
              <w:rPr>
                <w:ins w:id="3487" w:author="Carlos A N" w:date="2022-10-21T16:48:00Z"/>
              </w:rPr>
            </w:pPr>
            <w:ins w:id="3488" w:author="Carlos A N" w:date="2022-10-21T16:48: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54651C7F" w14:textId="77777777" w:rsidR="007D0686" w:rsidRPr="006F06C2" w:rsidRDefault="007D0686" w:rsidP="00014F2A">
            <w:pPr>
              <w:pStyle w:val="TAL"/>
              <w:rPr>
                <w:ins w:id="3489"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460312EC" w14:textId="77777777" w:rsidR="007D0686" w:rsidRPr="006F06C2" w:rsidRDefault="007D0686" w:rsidP="00014F2A">
            <w:pPr>
              <w:pStyle w:val="TAL"/>
              <w:rPr>
                <w:ins w:id="3490" w:author="Carlos A N" w:date="2022-10-21T16:48:00Z"/>
              </w:rPr>
            </w:pPr>
          </w:p>
        </w:tc>
      </w:tr>
      <w:tr w:rsidR="007D0686" w:rsidRPr="006F06C2" w14:paraId="3702600F" w14:textId="77777777" w:rsidTr="00014F2A">
        <w:trPr>
          <w:ins w:id="3491"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4D3964F2" w14:textId="77777777" w:rsidR="007D0686" w:rsidRPr="006F06C2" w:rsidRDefault="007D0686" w:rsidP="00014F2A">
            <w:pPr>
              <w:pStyle w:val="TAL"/>
              <w:rPr>
                <w:ins w:id="3492" w:author="Carlos A N" w:date="2022-10-21T16:48:00Z"/>
              </w:rPr>
            </w:pPr>
            <w:ins w:id="3493" w:author="Carlos A N" w:date="2022-10-21T16:48:00Z">
              <w:r w:rsidRPr="00341E56">
                <w:t xml:space="preserve">      oneShotHARQ-feedbackTriggeredByDCI-1-2-r17 </w:t>
              </w:r>
            </w:ins>
          </w:p>
        </w:tc>
        <w:tc>
          <w:tcPr>
            <w:tcW w:w="2268" w:type="dxa"/>
            <w:tcBorders>
              <w:top w:val="single" w:sz="4" w:space="0" w:color="auto"/>
              <w:left w:val="single" w:sz="4" w:space="0" w:color="auto"/>
              <w:bottom w:val="single" w:sz="4" w:space="0" w:color="auto"/>
              <w:right w:val="single" w:sz="4" w:space="0" w:color="auto"/>
            </w:tcBorders>
          </w:tcPr>
          <w:p w14:paraId="2DE27EF1" w14:textId="77777777" w:rsidR="007D0686" w:rsidRPr="006F06C2" w:rsidRDefault="007D0686" w:rsidP="00014F2A">
            <w:pPr>
              <w:pStyle w:val="TAL"/>
              <w:rPr>
                <w:ins w:id="3494" w:author="Carlos A N" w:date="2022-10-21T16:48:00Z"/>
              </w:rPr>
            </w:pPr>
            <w:ins w:id="3495" w:author="Carlos A N" w:date="2022-10-21T16:48: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652CB406" w14:textId="77777777" w:rsidR="007D0686" w:rsidRPr="006F06C2" w:rsidRDefault="007D0686" w:rsidP="00014F2A">
            <w:pPr>
              <w:pStyle w:val="TAL"/>
              <w:rPr>
                <w:ins w:id="3496"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7F03272A" w14:textId="77777777" w:rsidR="007D0686" w:rsidRPr="006F06C2" w:rsidRDefault="007D0686" w:rsidP="00014F2A">
            <w:pPr>
              <w:pStyle w:val="TAL"/>
              <w:rPr>
                <w:ins w:id="3497" w:author="Carlos A N" w:date="2022-10-21T16:48:00Z"/>
              </w:rPr>
            </w:pPr>
          </w:p>
        </w:tc>
      </w:tr>
      <w:tr w:rsidR="007D0686" w:rsidRPr="006F06C2" w14:paraId="60F2F700" w14:textId="77777777" w:rsidTr="00014F2A">
        <w:trPr>
          <w:ins w:id="3498"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712BE534" w14:textId="77777777" w:rsidR="007D0686" w:rsidRPr="006F06C2" w:rsidRDefault="007D0686" w:rsidP="00014F2A">
            <w:pPr>
              <w:pStyle w:val="TAL"/>
              <w:rPr>
                <w:ins w:id="3499" w:author="Carlos A N" w:date="2022-10-21T16:48:00Z"/>
              </w:rPr>
            </w:pPr>
            <w:ins w:id="3500" w:author="Carlos A N" w:date="2022-10-21T16:48:00Z">
              <w:r w:rsidRPr="00341E56">
                <w:t xml:space="preserve">      oneShotHARQ-feedbackPhy-Priority-r17    </w:t>
              </w:r>
            </w:ins>
          </w:p>
        </w:tc>
        <w:tc>
          <w:tcPr>
            <w:tcW w:w="2268" w:type="dxa"/>
            <w:tcBorders>
              <w:top w:val="single" w:sz="4" w:space="0" w:color="auto"/>
              <w:left w:val="single" w:sz="4" w:space="0" w:color="auto"/>
              <w:bottom w:val="single" w:sz="4" w:space="0" w:color="auto"/>
              <w:right w:val="single" w:sz="4" w:space="0" w:color="auto"/>
            </w:tcBorders>
          </w:tcPr>
          <w:p w14:paraId="3C050037" w14:textId="77777777" w:rsidR="007D0686" w:rsidRPr="006F06C2" w:rsidRDefault="007D0686" w:rsidP="00014F2A">
            <w:pPr>
              <w:pStyle w:val="TAL"/>
              <w:rPr>
                <w:ins w:id="3501" w:author="Carlos A N" w:date="2022-10-21T16:48:00Z"/>
              </w:rPr>
            </w:pPr>
            <w:ins w:id="3502" w:author="Carlos A N" w:date="2022-10-21T16:48: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26E60F6E" w14:textId="77777777" w:rsidR="007D0686" w:rsidRPr="006F06C2" w:rsidRDefault="007D0686" w:rsidP="00014F2A">
            <w:pPr>
              <w:pStyle w:val="TAL"/>
              <w:rPr>
                <w:ins w:id="3503"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62EAB372" w14:textId="77777777" w:rsidR="007D0686" w:rsidRPr="006F06C2" w:rsidRDefault="007D0686" w:rsidP="00014F2A">
            <w:pPr>
              <w:pStyle w:val="TAL"/>
              <w:rPr>
                <w:ins w:id="3504" w:author="Carlos A N" w:date="2022-10-21T16:48:00Z"/>
              </w:rPr>
            </w:pPr>
          </w:p>
        </w:tc>
      </w:tr>
      <w:tr w:rsidR="007D0686" w:rsidRPr="006F06C2" w14:paraId="404E483F" w14:textId="77777777" w:rsidTr="00014F2A">
        <w:trPr>
          <w:ins w:id="3505"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63FAABFD" w14:textId="77777777" w:rsidR="007D0686" w:rsidRPr="006F06C2" w:rsidRDefault="007D0686" w:rsidP="00014F2A">
            <w:pPr>
              <w:pStyle w:val="TAL"/>
              <w:rPr>
                <w:ins w:id="3506" w:author="Carlos A N" w:date="2022-10-21T16:48:00Z"/>
              </w:rPr>
            </w:pPr>
            <w:ins w:id="3507" w:author="Carlos A N" w:date="2022-10-21T16:48:00Z">
              <w:r w:rsidRPr="00341E56">
                <w:t xml:space="preserve">      enhancedType3-HARQ-CodebookFeedback-r17 </w:t>
              </w:r>
            </w:ins>
          </w:p>
        </w:tc>
        <w:tc>
          <w:tcPr>
            <w:tcW w:w="2268" w:type="dxa"/>
            <w:tcBorders>
              <w:top w:val="single" w:sz="4" w:space="0" w:color="auto"/>
              <w:left w:val="single" w:sz="4" w:space="0" w:color="auto"/>
              <w:bottom w:val="single" w:sz="4" w:space="0" w:color="auto"/>
              <w:right w:val="single" w:sz="4" w:space="0" w:color="auto"/>
            </w:tcBorders>
          </w:tcPr>
          <w:p w14:paraId="22A505D1" w14:textId="77777777" w:rsidR="007D0686" w:rsidRPr="006F06C2" w:rsidRDefault="007D0686" w:rsidP="00014F2A">
            <w:pPr>
              <w:pStyle w:val="TAL"/>
              <w:rPr>
                <w:ins w:id="3508" w:author="Carlos A N" w:date="2022-10-21T16:48:00Z"/>
              </w:rPr>
            </w:pPr>
            <w:ins w:id="3509" w:author="Carlos A N" w:date="2022-10-21T16:48: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2FDCF4E6" w14:textId="77777777" w:rsidR="007D0686" w:rsidRPr="006F06C2" w:rsidRDefault="007D0686" w:rsidP="00014F2A">
            <w:pPr>
              <w:pStyle w:val="TAL"/>
              <w:rPr>
                <w:ins w:id="3510"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4AABEA74" w14:textId="77777777" w:rsidR="007D0686" w:rsidRPr="006F06C2" w:rsidRDefault="007D0686" w:rsidP="00014F2A">
            <w:pPr>
              <w:pStyle w:val="TAL"/>
              <w:rPr>
                <w:ins w:id="3511" w:author="Carlos A N" w:date="2022-10-21T16:48:00Z"/>
              </w:rPr>
            </w:pPr>
          </w:p>
        </w:tc>
      </w:tr>
      <w:tr w:rsidR="007D0686" w:rsidRPr="006F06C2" w14:paraId="75A3788E" w14:textId="77777777" w:rsidTr="00014F2A">
        <w:trPr>
          <w:ins w:id="3512"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16366624" w14:textId="77777777" w:rsidR="007D0686" w:rsidRPr="006F06C2" w:rsidRDefault="007D0686" w:rsidP="00014F2A">
            <w:pPr>
              <w:pStyle w:val="TAL"/>
              <w:rPr>
                <w:ins w:id="3513" w:author="Carlos A N" w:date="2022-10-21T16:48:00Z"/>
              </w:rPr>
            </w:pPr>
            <w:ins w:id="3514" w:author="Carlos A N" w:date="2022-10-21T16:48:00Z">
              <w:r w:rsidRPr="00341E56">
                <w:t xml:space="preserve">      triggeredHARQ-CodebookRetx-r17          </w:t>
              </w:r>
            </w:ins>
          </w:p>
        </w:tc>
        <w:tc>
          <w:tcPr>
            <w:tcW w:w="2268" w:type="dxa"/>
            <w:tcBorders>
              <w:top w:val="single" w:sz="4" w:space="0" w:color="auto"/>
              <w:left w:val="single" w:sz="4" w:space="0" w:color="auto"/>
              <w:bottom w:val="single" w:sz="4" w:space="0" w:color="auto"/>
              <w:right w:val="single" w:sz="4" w:space="0" w:color="auto"/>
            </w:tcBorders>
          </w:tcPr>
          <w:p w14:paraId="3FF930F8" w14:textId="77777777" w:rsidR="007D0686" w:rsidRPr="006F06C2" w:rsidRDefault="007D0686" w:rsidP="00014F2A">
            <w:pPr>
              <w:pStyle w:val="TAL"/>
              <w:rPr>
                <w:ins w:id="3515" w:author="Carlos A N" w:date="2022-10-21T16:48:00Z"/>
              </w:rPr>
            </w:pPr>
            <w:ins w:id="3516" w:author="Carlos A N" w:date="2022-10-21T16:48: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55D87548" w14:textId="77777777" w:rsidR="007D0686" w:rsidRPr="006F06C2" w:rsidRDefault="007D0686" w:rsidP="00014F2A">
            <w:pPr>
              <w:pStyle w:val="TAL"/>
              <w:rPr>
                <w:ins w:id="3517"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6C18272A" w14:textId="77777777" w:rsidR="007D0686" w:rsidRPr="006F06C2" w:rsidRDefault="007D0686" w:rsidP="00014F2A">
            <w:pPr>
              <w:pStyle w:val="TAL"/>
              <w:rPr>
                <w:ins w:id="3518" w:author="Carlos A N" w:date="2022-10-21T16:48:00Z"/>
              </w:rPr>
            </w:pPr>
          </w:p>
        </w:tc>
      </w:tr>
      <w:tr w:rsidR="007D0686" w:rsidRPr="006F06C2" w14:paraId="3FFFC133" w14:textId="77777777" w:rsidTr="00014F2A">
        <w:trPr>
          <w:ins w:id="3519"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1B54DAFF" w14:textId="77777777" w:rsidR="007D0686" w:rsidRPr="006F06C2" w:rsidRDefault="007D0686" w:rsidP="00014F2A">
            <w:pPr>
              <w:pStyle w:val="TAL"/>
              <w:rPr>
                <w:ins w:id="3520" w:author="Carlos A N" w:date="2022-10-21T16:48:00Z"/>
              </w:rPr>
            </w:pPr>
            <w:ins w:id="3521" w:author="Carlos A N" w:date="2022-10-21T16:48:00Z">
              <w:r w:rsidRPr="00341E56">
                <w:t xml:space="preserve">      ue-OneShotUL-TimingAdj-r17            </w:t>
              </w:r>
            </w:ins>
          </w:p>
        </w:tc>
        <w:tc>
          <w:tcPr>
            <w:tcW w:w="2268" w:type="dxa"/>
            <w:tcBorders>
              <w:top w:val="single" w:sz="4" w:space="0" w:color="auto"/>
              <w:left w:val="single" w:sz="4" w:space="0" w:color="auto"/>
              <w:bottom w:val="single" w:sz="4" w:space="0" w:color="auto"/>
              <w:right w:val="single" w:sz="4" w:space="0" w:color="auto"/>
            </w:tcBorders>
          </w:tcPr>
          <w:p w14:paraId="21622269" w14:textId="77777777" w:rsidR="007D0686" w:rsidRPr="006F06C2" w:rsidRDefault="007D0686" w:rsidP="00014F2A">
            <w:pPr>
              <w:pStyle w:val="TAL"/>
              <w:rPr>
                <w:ins w:id="3522" w:author="Carlos A N" w:date="2022-10-21T16:48:00Z"/>
              </w:rPr>
            </w:pPr>
            <w:ins w:id="3523" w:author="Carlos A N" w:date="2022-10-21T16:48: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4CCECB58" w14:textId="77777777" w:rsidR="007D0686" w:rsidRPr="006F06C2" w:rsidRDefault="007D0686" w:rsidP="00014F2A">
            <w:pPr>
              <w:pStyle w:val="TAL"/>
              <w:rPr>
                <w:ins w:id="3524"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345BC776" w14:textId="77777777" w:rsidR="007D0686" w:rsidRPr="006F06C2" w:rsidRDefault="007D0686" w:rsidP="00014F2A">
            <w:pPr>
              <w:pStyle w:val="TAL"/>
              <w:rPr>
                <w:ins w:id="3525" w:author="Carlos A N" w:date="2022-10-21T16:48:00Z"/>
              </w:rPr>
            </w:pPr>
          </w:p>
        </w:tc>
      </w:tr>
      <w:tr w:rsidR="007D0686" w:rsidRPr="006F06C2" w14:paraId="7C0751AD" w14:textId="77777777" w:rsidTr="00014F2A">
        <w:trPr>
          <w:ins w:id="3526"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51A3985E" w14:textId="77777777" w:rsidR="007D0686" w:rsidRPr="006F06C2" w:rsidRDefault="007D0686" w:rsidP="00014F2A">
            <w:pPr>
              <w:pStyle w:val="TAL"/>
              <w:rPr>
                <w:ins w:id="3527" w:author="Carlos A N" w:date="2022-10-21T16:48:00Z"/>
              </w:rPr>
            </w:pPr>
            <w:ins w:id="3528" w:author="Carlos A N" w:date="2022-10-21T16:48:00Z">
              <w:r w:rsidRPr="00341E56">
                <w:t xml:space="preserve">      pucch-Repetition-F0-2-r17             </w:t>
              </w:r>
            </w:ins>
          </w:p>
        </w:tc>
        <w:tc>
          <w:tcPr>
            <w:tcW w:w="2268" w:type="dxa"/>
            <w:tcBorders>
              <w:top w:val="single" w:sz="4" w:space="0" w:color="auto"/>
              <w:left w:val="single" w:sz="4" w:space="0" w:color="auto"/>
              <w:bottom w:val="single" w:sz="4" w:space="0" w:color="auto"/>
              <w:right w:val="single" w:sz="4" w:space="0" w:color="auto"/>
            </w:tcBorders>
          </w:tcPr>
          <w:p w14:paraId="0C193BFF" w14:textId="77777777" w:rsidR="007D0686" w:rsidRPr="006F06C2" w:rsidRDefault="007D0686" w:rsidP="00014F2A">
            <w:pPr>
              <w:pStyle w:val="TAL"/>
              <w:rPr>
                <w:ins w:id="3529" w:author="Carlos A N" w:date="2022-10-21T16:48:00Z"/>
              </w:rPr>
            </w:pPr>
            <w:ins w:id="3530" w:author="Carlos A N" w:date="2022-10-21T16:48: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3F1F640D" w14:textId="77777777" w:rsidR="007D0686" w:rsidRPr="006F06C2" w:rsidRDefault="007D0686" w:rsidP="00014F2A">
            <w:pPr>
              <w:pStyle w:val="TAL"/>
              <w:rPr>
                <w:ins w:id="3531"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324E2C54" w14:textId="77777777" w:rsidR="007D0686" w:rsidRPr="006F06C2" w:rsidRDefault="007D0686" w:rsidP="00014F2A">
            <w:pPr>
              <w:pStyle w:val="TAL"/>
              <w:rPr>
                <w:ins w:id="3532" w:author="Carlos A N" w:date="2022-10-21T16:48:00Z"/>
              </w:rPr>
            </w:pPr>
          </w:p>
        </w:tc>
      </w:tr>
      <w:tr w:rsidR="007D0686" w:rsidRPr="006F06C2" w14:paraId="3D116EB5" w14:textId="77777777" w:rsidTr="00014F2A">
        <w:trPr>
          <w:ins w:id="3533"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3FD55EC5" w14:textId="77777777" w:rsidR="007D0686" w:rsidRPr="006F06C2" w:rsidRDefault="007D0686" w:rsidP="00014F2A">
            <w:pPr>
              <w:pStyle w:val="TAL"/>
              <w:rPr>
                <w:ins w:id="3534" w:author="Carlos A N" w:date="2022-10-21T16:48:00Z"/>
              </w:rPr>
            </w:pPr>
            <w:ins w:id="3535" w:author="Carlos A N" w:date="2022-10-21T16:48:00Z">
              <w:r w:rsidRPr="00341E56">
                <w:t xml:space="preserve">      cqi-4-BitsSubbandNTN-SharedSpectrumChAccess-r17 </w:t>
              </w:r>
            </w:ins>
          </w:p>
        </w:tc>
        <w:tc>
          <w:tcPr>
            <w:tcW w:w="2268" w:type="dxa"/>
            <w:tcBorders>
              <w:top w:val="single" w:sz="4" w:space="0" w:color="auto"/>
              <w:left w:val="single" w:sz="4" w:space="0" w:color="auto"/>
              <w:bottom w:val="single" w:sz="4" w:space="0" w:color="auto"/>
              <w:right w:val="single" w:sz="4" w:space="0" w:color="auto"/>
            </w:tcBorders>
          </w:tcPr>
          <w:p w14:paraId="77A18E65" w14:textId="77777777" w:rsidR="007D0686" w:rsidRPr="006F06C2" w:rsidRDefault="007D0686" w:rsidP="00014F2A">
            <w:pPr>
              <w:pStyle w:val="TAL"/>
              <w:rPr>
                <w:ins w:id="3536" w:author="Carlos A N" w:date="2022-10-21T16:48:00Z"/>
              </w:rPr>
            </w:pPr>
            <w:ins w:id="3537" w:author="Carlos A N" w:date="2022-10-21T16:48: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0BE0A8F0" w14:textId="77777777" w:rsidR="007D0686" w:rsidRPr="006F06C2" w:rsidRDefault="007D0686" w:rsidP="00014F2A">
            <w:pPr>
              <w:pStyle w:val="TAL"/>
              <w:rPr>
                <w:ins w:id="3538"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44BDB68F" w14:textId="77777777" w:rsidR="007D0686" w:rsidRPr="006F06C2" w:rsidRDefault="007D0686" w:rsidP="00014F2A">
            <w:pPr>
              <w:pStyle w:val="TAL"/>
              <w:rPr>
                <w:ins w:id="3539" w:author="Carlos A N" w:date="2022-10-21T16:48:00Z"/>
              </w:rPr>
            </w:pPr>
          </w:p>
        </w:tc>
      </w:tr>
      <w:tr w:rsidR="007D0686" w:rsidRPr="006F06C2" w14:paraId="4E0CA2E1" w14:textId="77777777" w:rsidTr="00014F2A">
        <w:trPr>
          <w:ins w:id="3540"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60D0D8AA" w14:textId="77777777" w:rsidR="007D0686" w:rsidRPr="006F06C2" w:rsidRDefault="007D0686" w:rsidP="00014F2A">
            <w:pPr>
              <w:pStyle w:val="TAL"/>
              <w:rPr>
                <w:ins w:id="3541" w:author="Carlos A N" w:date="2022-10-21T16:48:00Z"/>
              </w:rPr>
            </w:pPr>
            <w:ins w:id="3542" w:author="Carlos A N" w:date="2022-10-21T16:48:00Z">
              <w:r w:rsidRPr="00341E56">
                <w:t xml:space="preserve">      mux-HARQ-ACK-DiffPriorities-r17               </w:t>
              </w:r>
            </w:ins>
          </w:p>
        </w:tc>
        <w:tc>
          <w:tcPr>
            <w:tcW w:w="2268" w:type="dxa"/>
            <w:tcBorders>
              <w:top w:val="single" w:sz="4" w:space="0" w:color="auto"/>
              <w:left w:val="single" w:sz="4" w:space="0" w:color="auto"/>
              <w:bottom w:val="single" w:sz="4" w:space="0" w:color="auto"/>
              <w:right w:val="single" w:sz="4" w:space="0" w:color="auto"/>
            </w:tcBorders>
          </w:tcPr>
          <w:p w14:paraId="4714D377" w14:textId="77777777" w:rsidR="007D0686" w:rsidRPr="006F06C2" w:rsidRDefault="007D0686" w:rsidP="00014F2A">
            <w:pPr>
              <w:pStyle w:val="TAL"/>
              <w:rPr>
                <w:ins w:id="3543" w:author="Carlos A N" w:date="2022-10-21T16:48:00Z"/>
              </w:rPr>
            </w:pPr>
            <w:ins w:id="3544" w:author="Carlos A N" w:date="2022-10-21T16:48: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050150AE" w14:textId="77777777" w:rsidR="007D0686" w:rsidRPr="006F06C2" w:rsidRDefault="007D0686" w:rsidP="00014F2A">
            <w:pPr>
              <w:pStyle w:val="TAL"/>
              <w:rPr>
                <w:ins w:id="3545"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1E80CB86" w14:textId="77777777" w:rsidR="007D0686" w:rsidRPr="006F06C2" w:rsidRDefault="007D0686" w:rsidP="00014F2A">
            <w:pPr>
              <w:pStyle w:val="TAL"/>
              <w:rPr>
                <w:ins w:id="3546" w:author="Carlos A N" w:date="2022-10-21T16:48:00Z"/>
              </w:rPr>
            </w:pPr>
          </w:p>
        </w:tc>
      </w:tr>
      <w:tr w:rsidR="007D0686" w:rsidRPr="006F06C2" w14:paraId="7B33286A" w14:textId="77777777" w:rsidTr="00014F2A">
        <w:trPr>
          <w:ins w:id="3547"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55D16B5A" w14:textId="77777777" w:rsidR="007D0686" w:rsidRPr="006F06C2" w:rsidRDefault="007D0686" w:rsidP="00014F2A">
            <w:pPr>
              <w:pStyle w:val="TAL"/>
              <w:rPr>
                <w:ins w:id="3548" w:author="Carlos A N" w:date="2022-10-21T16:48:00Z"/>
              </w:rPr>
            </w:pPr>
            <w:ins w:id="3549" w:author="Carlos A N" w:date="2022-10-21T16:48:00Z">
              <w:r w:rsidRPr="00341E56">
                <w:t xml:space="preserve">      ta-BasedPDC-NTN-SharedSpectrumChAccess-r17    </w:t>
              </w:r>
            </w:ins>
          </w:p>
        </w:tc>
        <w:tc>
          <w:tcPr>
            <w:tcW w:w="2268" w:type="dxa"/>
            <w:tcBorders>
              <w:top w:val="single" w:sz="4" w:space="0" w:color="auto"/>
              <w:left w:val="single" w:sz="4" w:space="0" w:color="auto"/>
              <w:bottom w:val="single" w:sz="4" w:space="0" w:color="auto"/>
              <w:right w:val="single" w:sz="4" w:space="0" w:color="auto"/>
            </w:tcBorders>
          </w:tcPr>
          <w:p w14:paraId="5E103ED3" w14:textId="77777777" w:rsidR="007D0686" w:rsidRPr="006F06C2" w:rsidRDefault="007D0686" w:rsidP="00014F2A">
            <w:pPr>
              <w:pStyle w:val="TAL"/>
              <w:rPr>
                <w:ins w:id="3550" w:author="Carlos A N" w:date="2022-10-21T16:48:00Z"/>
              </w:rPr>
            </w:pPr>
            <w:ins w:id="3551" w:author="Carlos A N" w:date="2022-10-21T16:48: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30470A68" w14:textId="77777777" w:rsidR="007D0686" w:rsidRPr="006F06C2" w:rsidRDefault="007D0686" w:rsidP="00014F2A">
            <w:pPr>
              <w:pStyle w:val="TAL"/>
              <w:rPr>
                <w:ins w:id="3552"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306704E2" w14:textId="77777777" w:rsidR="007D0686" w:rsidRPr="006F06C2" w:rsidRDefault="007D0686" w:rsidP="00014F2A">
            <w:pPr>
              <w:pStyle w:val="TAL"/>
              <w:rPr>
                <w:ins w:id="3553" w:author="Carlos A N" w:date="2022-10-21T16:48:00Z"/>
              </w:rPr>
            </w:pPr>
          </w:p>
        </w:tc>
      </w:tr>
      <w:tr w:rsidR="007D0686" w:rsidRPr="006F06C2" w14:paraId="359B109C" w14:textId="77777777" w:rsidTr="00014F2A">
        <w:trPr>
          <w:ins w:id="3554"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74A2744C" w14:textId="77777777" w:rsidR="007D0686" w:rsidRPr="006F06C2" w:rsidRDefault="007D0686" w:rsidP="00014F2A">
            <w:pPr>
              <w:pStyle w:val="TAL"/>
              <w:rPr>
                <w:ins w:id="3555" w:author="Carlos A N" w:date="2022-10-21T16:48:00Z"/>
              </w:rPr>
            </w:pPr>
            <w:ins w:id="3556" w:author="Carlos A N" w:date="2022-10-21T16:48:00Z">
              <w:r w:rsidRPr="00341E56">
                <w:t xml:space="preserve">      ack-NACK-FeedbackForMulticastWithDCI-Enabler-r17 </w:t>
              </w:r>
            </w:ins>
          </w:p>
        </w:tc>
        <w:tc>
          <w:tcPr>
            <w:tcW w:w="2268" w:type="dxa"/>
            <w:tcBorders>
              <w:top w:val="single" w:sz="4" w:space="0" w:color="auto"/>
              <w:left w:val="single" w:sz="4" w:space="0" w:color="auto"/>
              <w:bottom w:val="single" w:sz="4" w:space="0" w:color="auto"/>
              <w:right w:val="single" w:sz="4" w:space="0" w:color="auto"/>
            </w:tcBorders>
          </w:tcPr>
          <w:p w14:paraId="17548950" w14:textId="77777777" w:rsidR="007D0686" w:rsidRPr="006F06C2" w:rsidRDefault="007D0686" w:rsidP="00014F2A">
            <w:pPr>
              <w:pStyle w:val="TAL"/>
              <w:rPr>
                <w:ins w:id="3557" w:author="Carlos A N" w:date="2022-10-21T16:48:00Z"/>
              </w:rPr>
            </w:pPr>
            <w:ins w:id="3558" w:author="Carlos A N" w:date="2022-10-21T16:48: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212485BA" w14:textId="77777777" w:rsidR="007D0686" w:rsidRPr="006F06C2" w:rsidRDefault="007D0686" w:rsidP="00014F2A">
            <w:pPr>
              <w:pStyle w:val="TAL"/>
              <w:rPr>
                <w:ins w:id="3559"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112AE4E0" w14:textId="77777777" w:rsidR="007D0686" w:rsidRPr="006F06C2" w:rsidRDefault="007D0686" w:rsidP="00014F2A">
            <w:pPr>
              <w:pStyle w:val="TAL"/>
              <w:rPr>
                <w:ins w:id="3560" w:author="Carlos A N" w:date="2022-10-21T16:48:00Z"/>
              </w:rPr>
            </w:pPr>
          </w:p>
        </w:tc>
      </w:tr>
      <w:tr w:rsidR="007D0686" w:rsidRPr="006F06C2" w14:paraId="066D4F1F" w14:textId="77777777" w:rsidTr="00014F2A">
        <w:trPr>
          <w:ins w:id="3561"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18D90319" w14:textId="77777777" w:rsidR="007D0686" w:rsidRPr="006F06C2" w:rsidRDefault="007D0686" w:rsidP="00014F2A">
            <w:pPr>
              <w:pStyle w:val="TAL"/>
              <w:rPr>
                <w:ins w:id="3562" w:author="Carlos A N" w:date="2022-10-21T16:48:00Z"/>
              </w:rPr>
            </w:pPr>
            <w:ins w:id="3563" w:author="Carlos A N" w:date="2022-10-21T16:48:00Z">
              <w:r w:rsidRPr="00341E56">
                <w:t xml:space="preserve">      maxNumberG-RNTI-r17                            </w:t>
              </w:r>
            </w:ins>
          </w:p>
        </w:tc>
        <w:tc>
          <w:tcPr>
            <w:tcW w:w="2268" w:type="dxa"/>
            <w:tcBorders>
              <w:top w:val="single" w:sz="4" w:space="0" w:color="auto"/>
              <w:left w:val="single" w:sz="4" w:space="0" w:color="auto"/>
              <w:bottom w:val="single" w:sz="4" w:space="0" w:color="auto"/>
              <w:right w:val="single" w:sz="4" w:space="0" w:color="auto"/>
            </w:tcBorders>
          </w:tcPr>
          <w:p w14:paraId="58588210" w14:textId="77777777" w:rsidR="007D0686" w:rsidRPr="006F06C2" w:rsidRDefault="007D0686" w:rsidP="00014F2A">
            <w:pPr>
              <w:pStyle w:val="TAL"/>
              <w:rPr>
                <w:ins w:id="3564" w:author="Carlos A N" w:date="2022-10-21T16:48:00Z"/>
              </w:rPr>
            </w:pPr>
            <w:ins w:id="3565" w:author="Carlos A N" w:date="2022-10-21T16:48: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5682918D" w14:textId="77777777" w:rsidR="007D0686" w:rsidRPr="006F06C2" w:rsidRDefault="007D0686" w:rsidP="00014F2A">
            <w:pPr>
              <w:pStyle w:val="TAL"/>
              <w:rPr>
                <w:ins w:id="3566"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6A16C415" w14:textId="77777777" w:rsidR="007D0686" w:rsidRPr="006F06C2" w:rsidRDefault="007D0686" w:rsidP="00014F2A">
            <w:pPr>
              <w:pStyle w:val="TAL"/>
              <w:rPr>
                <w:ins w:id="3567" w:author="Carlos A N" w:date="2022-10-21T16:48:00Z"/>
              </w:rPr>
            </w:pPr>
          </w:p>
        </w:tc>
      </w:tr>
      <w:tr w:rsidR="007D0686" w:rsidRPr="006F06C2" w14:paraId="51372B93" w14:textId="77777777" w:rsidTr="00014F2A">
        <w:trPr>
          <w:ins w:id="3568"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2A81048C" w14:textId="77777777" w:rsidR="007D0686" w:rsidRPr="006F06C2" w:rsidRDefault="007D0686" w:rsidP="00014F2A">
            <w:pPr>
              <w:pStyle w:val="TAL"/>
              <w:rPr>
                <w:ins w:id="3569" w:author="Carlos A N" w:date="2022-10-21T16:48:00Z"/>
              </w:rPr>
            </w:pPr>
            <w:ins w:id="3570" w:author="Carlos A N" w:date="2022-10-21T16:48:00Z">
              <w:r w:rsidRPr="00341E56">
                <w:t xml:space="preserve">      dynamicMulticastDCI-Format4-2-r17             </w:t>
              </w:r>
            </w:ins>
          </w:p>
        </w:tc>
        <w:tc>
          <w:tcPr>
            <w:tcW w:w="2268" w:type="dxa"/>
            <w:tcBorders>
              <w:top w:val="single" w:sz="4" w:space="0" w:color="auto"/>
              <w:left w:val="single" w:sz="4" w:space="0" w:color="auto"/>
              <w:bottom w:val="single" w:sz="4" w:space="0" w:color="auto"/>
              <w:right w:val="single" w:sz="4" w:space="0" w:color="auto"/>
            </w:tcBorders>
          </w:tcPr>
          <w:p w14:paraId="32982FC0" w14:textId="77777777" w:rsidR="007D0686" w:rsidRPr="006F06C2" w:rsidRDefault="007D0686" w:rsidP="00014F2A">
            <w:pPr>
              <w:pStyle w:val="TAL"/>
              <w:rPr>
                <w:ins w:id="3571" w:author="Carlos A N" w:date="2022-10-21T16:48:00Z"/>
              </w:rPr>
            </w:pPr>
            <w:ins w:id="3572" w:author="Carlos A N" w:date="2022-10-21T16:48: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136C97C5" w14:textId="77777777" w:rsidR="007D0686" w:rsidRPr="006F06C2" w:rsidRDefault="007D0686" w:rsidP="00014F2A">
            <w:pPr>
              <w:pStyle w:val="TAL"/>
              <w:rPr>
                <w:ins w:id="3573"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48070AD3" w14:textId="77777777" w:rsidR="007D0686" w:rsidRPr="006F06C2" w:rsidRDefault="007D0686" w:rsidP="00014F2A">
            <w:pPr>
              <w:pStyle w:val="TAL"/>
              <w:rPr>
                <w:ins w:id="3574" w:author="Carlos A N" w:date="2022-10-21T16:48:00Z"/>
              </w:rPr>
            </w:pPr>
          </w:p>
        </w:tc>
      </w:tr>
      <w:tr w:rsidR="007D0686" w:rsidRPr="006F06C2" w14:paraId="7F8B9A51" w14:textId="77777777" w:rsidTr="00014F2A">
        <w:trPr>
          <w:ins w:id="3575"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4C8F87F5" w14:textId="77777777" w:rsidR="007D0686" w:rsidRPr="006F06C2" w:rsidRDefault="007D0686" w:rsidP="00014F2A">
            <w:pPr>
              <w:pStyle w:val="TAL"/>
              <w:rPr>
                <w:ins w:id="3576" w:author="Carlos A N" w:date="2022-10-21T16:48:00Z"/>
              </w:rPr>
            </w:pPr>
            <w:ins w:id="3577" w:author="Carlos A N" w:date="2022-10-21T16:48:00Z">
              <w:r w:rsidRPr="00341E56">
                <w:t xml:space="preserve">      maxModulationOrderForMulticast-r17            </w:t>
              </w:r>
            </w:ins>
          </w:p>
        </w:tc>
        <w:tc>
          <w:tcPr>
            <w:tcW w:w="2268" w:type="dxa"/>
            <w:tcBorders>
              <w:top w:val="single" w:sz="4" w:space="0" w:color="auto"/>
              <w:left w:val="single" w:sz="4" w:space="0" w:color="auto"/>
              <w:bottom w:val="single" w:sz="4" w:space="0" w:color="auto"/>
              <w:right w:val="single" w:sz="4" w:space="0" w:color="auto"/>
            </w:tcBorders>
          </w:tcPr>
          <w:p w14:paraId="395FAEE0" w14:textId="77777777" w:rsidR="007D0686" w:rsidRPr="006F06C2" w:rsidRDefault="007D0686" w:rsidP="00014F2A">
            <w:pPr>
              <w:pStyle w:val="TAL"/>
              <w:rPr>
                <w:ins w:id="3578" w:author="Carlos A N" w:date="2022-10-21T16:48:00Z"/>
              </w:rPr>
            </w:pPr>
            <w:ins w:id="3579" w:author="Carlos A N" w:date="2022-10-21T16:48: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26C49E4B" w14:textId="77777777" w:rsidR="007D0686" w:rsidRPr="006F06C2" w:rsidRDefault="007D0686" w:rsidP="00014F2A">
            <w:pPr>
              <w:pStyle w:val="TAL"/>
              <w:rPr>
                <w:ins w:id="3580"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5FF971B2" w14:textId="77777777" w:rsidR="007D0686" w:rsidRPr="006F06C2" w:rsidRDefault="007D0686" w:rsidP="00014F2A">
            <w:pPr>
              <w:pStyle w:val="TAL"/>
              <w:rPr>
                <w:ins w:id="3581" w:author="Carlos A N" w:date="2022-10-21T16:48:00Z"/>
              </w:rPr>
            </w:pPr>
          </w:p>
        </w:tc>
      </w:tr>
      <w:tr w:rsidR="007D0686" w:rsidRPr="006F06C2" w14:paraId="343A581F" w14:textId="77777777" w:rsidTr="00014F2A">
        <w:trPr>
          <w:ins w:id="3582"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29AC21C5" w14:textId="77777777" w:rsidR="007D0686" w:rsidRPr="006F06C2" w:rsidRDefault="007D0686" w:rsidP="00014F2A">
            <w:pPr>
              <w:pStyle w:val="TAL"/>
              <w:rPr>
                <w:ins w:id="3583" w:author="Carlos A N" w:date="2022-10-21T16:48:00Z"/>
              </w:rPr>
            </w:pPr>
            <w:ins w:id="3584" w:author="Carlos A N" w:date="2022-10-21T16:48:00Z">
              <w:r w:rsidRPr="00341E56">
                <w:t xml:space="preserve">      dynamicSlotRepetitionMulticastTN-NonSharedSpectrumChAccess-r17 </w:t>
              </w:r>
            </w:ins>
          </w:p>
        </w:tc>
        <w:tc>
          <w:tcPr>
            <w:tcW w:w="2268" w:type="dxa"/>
            <w:tcBorders>
              <w:top w:val="single" w:sz="4" w:space="0" w:color="auto"/>
              <w:left w:val="single" w:sz="4" w:space="0" w:color="auto"/>
              <w:bottom w:val="single" w:sz="4" w:space="0" w:color="auto"/>
              <w:right w:val="single" w:sz="4" w:space="0" w:color="auto"/>
            </w:tcBorders>
          </w:tcPr>
          <w:p w14:paraId="4B983E49" w14:textId="77777777" w:rsidR="007D0686" w:rsidRPr="006F06C2" w:rsidRDefault="007D0686" w:rsidP="00014F2A">
            <w:pPr>
              <w:pStyle w:val="TAL"/>
              <w:rPr>
                <w:ins w:id="3585" w:author="Carlos A N" w:date="2022-10-21T16:48:00Z"/>
              </w:rPr>
            </w:pPr>
            <w:ins w:id="3586" w:author="Carlos A N" w:date="2022-10-21T16:48: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2A9A4772" w14:textId="77777777" w:rsidR="007D0686" w:rsidRPr="006F06C2" w:rsidRDefault="007D0686" w:rsidP="00014F2A">
            <w:pPr>
              <w:pStyle w:val="TAL"/>
              <w:rPr>
                <w:ins w:id="3587"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7BB39A7B" w14:textId="77777777" w:rsidR="007D0686" w:rsidRPr="006F06C2" w:rsidRDefault="007D0686" w:rsidP="00014F2A">
            <w:pPr>
              <w:pStyle w:val="TAL"/>
              <w:rPr>
                <w:ins w:id="3588" w:author="Carlos A N" w:date="2022-10-21T16:48:00Z"/>
              </w:rPr>
            </w:pPr>
          </w:p>
        </w:tc>
      </w:tr>
      <w:tr w:rsidR="007D0686" w:rsidRPr="006F06C2" w14:paraId="0A5D75D8" w14:textId="77777777" w:rsidTr="00014F2A">
        <w:trPr>
          <w:ins w:id="3589"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3D53656B" w14:textId="77777777" w:rsidR="007D0686" w:rsidRPr="006F06C2" w:rsidRDefault="007D0686" w:rsidP="00014F2A">
            <w:pPr>
              <w:pStyle w:val="TAL"/>
              <w:rPr>
                <w:ins w:id="3590" w:author="Carlos A N" w:date="2022-10-21T16:48:00Z"/>
              </w:rPr>
            </w:pPr>
            <w:ins w:id="3591" w:author="Carlos A N" w:date="2022-10-21T16:48:00Z">
              <w:r w:rsidRPr="00341E56">
                <w:t xml:space="preserve">      dynamicSlotRepetitionMulticastNTN-SharedSpectrumChAccess-r17   </w:t>
              </w:r>
            </w:ins>
          </w:p>
        </w:tc>
        <w:tc>
          <w:tcPr>
            <w:tcW w:w="2268" w:type="dxa"/>
            <w:tcBorders>
              <w:top w:val="single" w:sz="4" w:space="0" w:color="auto"/>
              <w:left w:val="single" w:sz="4" w:space="0" w:color="auto"/>
              <w:bottom w:val="single" w:sz="4" w:space="0" w:color="auto"/>
              <w:right w:val="single" w:sz="4" w:space="0" w:color="auto"/>
            </w:tcBorders>
          </w:tcPr>
          <w:p w14:paraId="436690A3" w14:textId="77777777" w:rsidR="007D0686" w:rsidRPr="006F06C2" w:rsidRDefault="007D0686" w:rsidP="00014F2A">
            <w:pPr>
              <w:pStyle w:val="TAL"/>
              <w:rPr>
                <w:ins w:id="3592" w:author="Carlos A N" w:date="2022-10-21T16:48:00Z"/>
              </w:rPr>
            </w:pPr>
            <w:ins w:id="3593" w:author="Carlos A N" w:date="2022-10-21T16:48: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50C7A417" w14:textId="77777777" w:rsidR="007D0686" w:rsidRPr="006F06C2" w:rsidRDefault="007D0686" w:rsidP="00014F2A">
            <w:pPr>
              <w:pStyle w:val="TAL"/>
              <w:rPr>
                <w:ins w:id="3594"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15EEEF42" w14:textId="77777777" w:rsidR="007D0686" w:rsidRPr="006F06C2" w:rsidRDefault="007D0686" w:rsidP="00014F2A">
            <w:pPr>
              <w:pStyle w:val="TAL"/>
              <w:rPr>
                <w:ins w:id="3595" w:author="Carlos A N" w:date="2022-10-21T16:48:00Z"/>
              </w:rPr>
            </w:pPr>
          </w:p>
        </w:tc>
      </w:tr>
      <w:tr w:rsidR="007D0686" w:rsidRPr="006F06C2" w14:paraId="5B946C2C" w14:textId="77777777" w:rsidTr="00014F2A">
        <w:trPr>
          <w:ins w:id="3596"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3E7EA228" w14:textId="77777777" w:rsidR="007D0686" w:rsidRPr="006F06C2" w:rsidRDefault="007D0686" w:rsidP="00014F2A">
            <w:pPr>
              <w:pStyle w:val="TAL"/>
              <w:rPr>
                <w:ins w:id="3597" w:author="Carlos A N" w:date="2022-10-21T16:48:00Z"/>
              </w:rPr>
            </w:pPr>
            <w:ins w:id="3598" w:author="Carlos A N" w:date="2022-10-21T16:48:00Z">
              <w:r w:rsidRPr="00341E56">
                <w:t xml:space="preserve">      nack-OnlyFeedbackForMulticastWithDCI-Enabler-r17               </w:t>
              </w:r>
            </w:ins>
          </w:p>
        </w:tc>
        <w:tc>
          <w:tcPr>
            <w:tcW w:w="2268" w:type="dxa"/>
            <w:tcBorders>
              <w:top w:val="single" w:sz="4" w:space="0" w:color="auto"/>
              <w:left w:val="single" w:sz="4" w:space="0" w:color="auto"/>
              <w:bottom w:val="single" w:sz="4" w:space="0" w:color="auto"/>
              <w:right w:val="single" w:sz="4" w:space="0" w:color="auto"/>
            </w:tcBorders>
          </w:tcPr>
          <w:p w14:paraId="1B1FA556" w14:textId="77777777" w:rsidR="007D0686" w:rsidRPr="006F06C2" w:rsidRDefault="007D0686" w:rsidP="00014F2A">
            <w:pPr>
              <w:pStyle w:val="TAL"/>
              <w:rPr>
                <w:ins w:id="3599" w:author="Carlos A N" w:date="2022-10-21T16:48:00Z"/>
              </w:rPr>
            </w:pPr>
            <w:ins w:id="3600" w:author="Carlos A N" w:date="2022-10-21T16:48: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28168EB0" w14:textId="77777777" w:rsidR="007D0686" w:rsidRPr="006F06C2" w:rsidRDefault="007D0686" w:rsidP="00014F2A">
            <w:pPr>
              <w:pStyle w:val="TAL"/>
              <w:rPr>
                <w:ins w:id="3601"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046CC37E" w14:textId="77777777" w:rsidR="007D0686" w:rsidRPr="006F06C2" w:rsidRDefault="007D0686" w:rsidP="00014F2A">
            <w:pPr>
              <w:pStyle w:val="TAL"/>
              <w:rPr>
                <w:ins w:id="3602" w:author="Carlos A N" w:date="2022-10-21T16:48:00Z"/>
              </w:rPr>
            </w:pPr>
          </w:p>
        </w:tc>
      </w:tr>
      <w:tr w:rsidR="007D0686" w:rsidRPr="006F06C2" w14:paraId="305CE959" w14:textId="77777777" w:rsidTr="00014F2A">
        <w:trPr>
          <w:ins w:id="3603"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6806C50D" w14:textId="77777777" w:rsidR="007D0686" w:rsidRPr="006F06C2" w:rsidRDefault="007D0686" w:rsidP="00014F2A">
            <w:pPr>
              <w:pStyle w:val="TAL"/>
              <w:rPr>
                <w:ins w:id="3604" w:author="Carlos A N" w:date="2022-10-21T16:48:00Z"/>
              </w:rPr>
            </w:pPr>
            <w:ins w:id="3605" w:author="Carlos A N" w:date="2022-10-21T16:48:00Z">
              <w:r w:rsidRPr="00341E56">
                <w:t xml:space="preserve">      ack-NACK-FeedbackForSPS-MulticastWithDCI-Enabler-r17           </w:t>
              </w:r>
            </w:ins>
          </w:p>
        </w:tc>
        <w:tc>
          <w:tcPr>
            <w:tcW w:w="2268" w:type="dxa"/>
            <w:tcBorders>
              <w:top w:val="single" w:sz="4" w:space="0" w:color="auto"/>
              <w:left w:val="single" w:sz="4" w:space="0" w:color="auto"/>
              <w:bottom w:val="single" w:sz="4" w:space="0" w:color="auto"/>
              <w:right w:val="single" w:sz="4" w:space="0" w:color="auto"/>
            </w:tcBorders>
          </w:tcPr>
          <w:p w14:paraId="66C2613B" w14:textId="77777777" w:rsidR="007D0686" w:rsidRPr="006F06C2" w:rsidRDefault="007D0686" w:rsidP="00014F2A">
            <w:pPr>
              <w:pStyle w:val="TAL"/>
              <w:rPr>
                <w:ins w:id="3606" w:author="Carlos A N" w:date="2022-10-21T16:48:00Z"/>
              </w:rPr>
            </w:pPr>
            <w:ins w:id="3607" w:author="Carlos A N" w:date="2022-10-21T16:48: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4A1908A6" w14:textId="77777777" w:rsidR="007D0686" w:rsidRPr="006F06C2" w:rsidRDefault="007D0686" w:rsidP="00014F2A">
            <w:pPr>
              <w:pStyle w:val="TAL"/>
              <w:rPr>
                <w:ins w:id="3608"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3D6D9794" w14:textId="77777777" w:rsidR="007D0686" w:rsidRPr="006F06C2" w:rsidRDefault="007D0686" w:rsidP="00014F2A">
            <w:pPr>
              <w:pStyle w:val="TAL"/>
              <w:rPr>
                <w:ins w:id="3609" w:author="Carlos A N" w:date="2022-10-21T16:48:00Z"/>
              </w:rPr>
            </w:pPr>
          </w:p>
        </w:tc>
      </w:tr>
      <w:tr w:rsidR="007D0686" w:rsidRPr="006F06C2" w14:paraId="1C5781F9" w14:textId="77777777" w:rsidTr="00014F2A">
        <w:trPr>
          <w:ins w:id="3610"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7770DA57" w14:textId="77777777" w:rsidR="007D0686" w:rsidRPr="006F06C2" w:rsidRDefault="007D0686" w:rsidP="00014F2A">
            <w:pPr>
              <w:pStyle w:val="TAL"/>
              <w:rPr>
                <w:ins w:id="3611" w:author="Carlos A N" w:date="2022-10-21T16:48:00Z"/>
              </w:rPr>
            </w:pPr>
            <w:ins w:id="3612" w:author="Carlos A N" w:date="2022-10-21T16:48:00Z">
              <w:r w:rsidRPr="00341E56">
                <w:t xml:space="preserve">      maxNumberG-CS-RNTI-r17                                         </w:t>
              </w:r>
            </w:ins>
          </w:p>
        </w:tc>
        <w:tc>
          <w:tcPr>
            <w:tcW w:w="2268" w:type="dxa"/>
            <w:tcBorders>
              <w:top w:val="single" w:sz="4" w:space="0" w:color="auto"/>
              <w:left w:val="single" w:sz="4" w:space="0" w:color="auto"/>
              <w:bottom w:val="single" w:sz="4" w:space="0" w:color="auto"/>
              <w:right w:val="single" w:sz="4" w:space="0" w:color="auto"/>
            </w:tcBorders>
          </w:tcPr>
          <w:p w14:paraId="3F7521BC" w14:textId="77777777" w:rsidR="007D0686" w:rsidRPr="006F06C2" w:rsidRDefault="007D0686" w:rsidP="00014F2A">
            <w:pPr>
              <w:pStyle w:val="TAL"/>
              <w:rPr>
                <w:ins w:id="3613" w:author="Carlos A N" w:date="2022-10-21T16:48:00Z"/>
              </w:rPr>
            </w:pPr>
            <w:ins w:id="3614" w:author="Carlos A N" w:date="2022-10-21T16:48: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0B9BF2F4" w14:textId="77777777" w:rsidR="007D0686" w:rsidRPr="006F06C2" w:rsidRDefault="007D0686" w:rsidP="00014F2A">
            <w:pPr>
              <w:pStyle w:val="TAL"/>
              <w:rPr>
                <w:ins w:id="3615"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78C44351" w14:textId="77777777" w:rsidR="007D0686" w:rsidRPr="006F06C2" w:rsidRDefault="007D0686" w:rsidP="00014F2A">
            <w:pPr>
              <w:pStyle w:val="TAL"/>
              <w:rPr>
                <w:ins w:id="3616" w:author="Carlos A N" w:date="2022-10-21T16:48:00Z"/>
              </w:rPr>
            </w:pPr>
          </w:p>
        </w:tc>
      </w:tr>
      <w:tr w:rsidR="007D0686" w:rsidRPr="006F06C2" w14:paraId="509B2C41" w14:textId="77777777" w:rsidTr="00014F2A">
        <w:trPr>
          <w:ins w:id="3617"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6421F78F" w14:textId="77777777" w:rsidR="007D0686" w:rsidRPr="006F06C2" w:rsidRDefault="007D0686" w:rsidP="00014F2A">
            <w:pPr>
              <w:pStyle w:val="TAL"/>
              <w:rPr>
                <w:ins w:id="3618" w:author="Carlos A N" w:date="2022-10-21T16:48:00Z"/>
              </w:rPr>
            </w:pPr>
            <w:ins w:id="3619" w:author="Carlos A N" w:date="2022-10-21T16:48:00Z">
              <w:r w:rsidRPr="00341E56">
                <w:t xml:space="preserve">      re-LevelRateMatchingForMulticast-r17             </w:t>
              </w:r>
            </w:ins>
          </w:p>
        </w:tc>
        <w:tc>
          <w:tcPr>
            <w:tcW w:w="2268" w:type="dxa"/>
            <w:tcBorders>
              <w:top w:val="single" w:sz="4" w:space="0" w:color="auto"/>
              <w:left w:val="single" w:sz="4" w:space="0" w:color="auto"/>
              <w:bottom w:val="single" w:sz="4" w:space="0" w:color="auto"/>
              <w:right w:val="single" w:sz="4" w:space="0" w:color="auto"/>
            </w:tcBorders>
          </w:tcPr>
          <w:p w14:paraId="06231B72" w14:textId="77777777" w:rsidR="007D0686" w:rsidRPr="006F06C2" w:rsidRDefault="007D0686" w:rsidP="00014F2A">
            <w:pPr>
              <w:pStyle w:val="TAL"/>
              <w:rPr>
                <w:ins w:id="3620" w:author="Carlos A N" w:date="2022-10-21T16:48:00Z"/>
              </w:rPr>
            </w:pPr>
            <w:ins w:id="3621" w:author="Carlos A N" w:date="2022-10-21T16:48: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0BE08683" w14:textId="77777777" w:rsidR="007D0686" w:rsidRPr="006F06C2" w:rsidRDefault="007D0686" w:rsidP="00014F2A">
            <w:pPr>
              <w:pStyle w:val="TAL"/>
              <w:rPr>
                <w:ins w:id="3622"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3F94F581" w14:textId="77777777" w:rsidR="007D0686" w:rsidRPr="006F06C2" w:rsidRDefault="007D0686" w:rsidP="00014F2A">
            <w:pPr>
              <w:pStyle w:val="TAL"/>
              <w:rPr>
                <w:ins w:id="3623" w:author="Carlos A N" w:date="2022-10-21T16:48:00Z"/>
              </w:rPr>
            </w:pPr>
          </w:p>
        </w:tc>
      </w:tr>
      <w:tr w:rsidR="007D0686" w:rsidRPr="006F06C2" w14:paraId="005092B7" w14:textId="77777777" w:rsidTr="00014F2A">
        <w:trPr>
          <w:ins w:id="3624"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6BFDA402" w14:textId="77777777" w:rsidR="007D0686" w:rsidRPr="006F06C2" w:rsidRDefault="007D0686" w:rsidP="00014F2A">
            <w:pPr>
              <w:pStyle w:val="TAL"/>
              <w:rPr>
                <w:ins w:id="3625" w:author="Carlos A N" w:date="2022-10-21T16:48:00Z"/>
              </w:rPr>
            </w:pPr>
            <w:ins w:id="3626" w:author="Carlos A N" w:date="2022-10-21T16:48:00Z">
              <w:r w:rsidRPr="00341E56">
                <w:t xml:space="preserve">      pdsch-1024QAM-2MIMO-FR1-r17                      </w:t>
              </w:r>
            </w:ins>
          </w:p>
        </w:tc>
        <w:tc>
          <w:tcPr>
            <w:tcW w:w="2268" w:type="dxa"/>
            <w:tcBorders>
              <w:top w:val="single" w:sz="4" w:space="0" w:color="auto"/>
              <w:left w:val="single" w:sz="4" w:space="0" w:color="auto"/>
              <w:bottom w:val="single" w:sz="4" w:space="0" w:color="auto"/>
              <w:right w:val="single" w:sz="4" w:space="0" w:color="auto"/>
            </w:tcBorders>
          </w:tcPr>
          <w:p w14:paraId="7C89DE3A" w14:textId="77777777" w:rsidR="007D0686" w:rsidRPr="006F06C2" w:rsidRDefault="007D0686" w:rsidP="00014F2A">
            <w:pPr>
              <w:pStyle w:val="TAL"/>
              <w:rPr>
                <w:ins w:id="3627" w:author="Carlos A N" w:date="2022-10-21T16:48:00Z"/>
              </w:rPr>
            </w:pPr>
            <w:ins w:id="3628" w:author="Carlos A N" w:date="2022-10-21T16:48: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501F60DD" w14:textId="77777777" w:rsidR="007D0686" w:rsidRPr="006F06C2" w:rsidRDefault="007D0686" w:rsidP="00014F2A">
            <w:pPr>
              <w:pStyle w:val="TAL"/>
              <w:rPr>
                <w:ins w:id="3629"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5ED3D99F" w14:textId="77777777" w:rsidR="007D0686" w:rsidRPr="006F06C2" w:rsidRDefault="007D0686" w:rsidP="00014F2A">
            <w:pPr>
              <w:pStyle w:val="TAL"/>
              <w:rPr>
                <w:ins w:id="3630" w:author="Carlos A N" w:date="2022-10-21T16:48:00Z"/>
              </w:rPr>
            </w:pPr>
          </w:p>
        </w:tc>
      </w:tr>
      <w:tr w:rsidR="007D0686" w:rsidRPr="006F06C2" w14:paraId="292B9178" w14:textId="77777777" w:rsidTr="00014F2A">
        <w:trPr>
          <w:ins w:id="3631"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2E1923D0" w14:textId="77777777" w:rsidR="007D0686" w:rsidRPr="006F06C2" w:rsidRDefault="007D0686" w:rsidP="00014F2A">
            <w:pPr>
              <w:pStyle w:val="TAL"/>
              <w:rPr>
                <w:ins w:id="3632" w:author="Carlos A N" w:date="2022-10-21T16:48:00Z"/>
              </w:rPr>
            </w:pPr>
            <w:ins w:id="3633" w:author="Carlos A N" w:date="2022-10-21T16:48:00Z">
              <w:r w:rsidRPr="00341E56">
                <w:t xml:space="preserve">      prs-MeasurementWithoutMG-r17                     </w:t>
              </w:r>
            </w:ins>
          </w:p>
        </w:tc>
        <w:tc>
          <w:tcPr>
            <w:tcW w:w="2268" w:type="dxa"/>
            <w:tcBorders>
              <w:top w:val="single" w:sz="4" w:space="0" w:color="auto"/>
              <w:left w:val="single" w:sz="4" w:space="0" w:color="auto"/>
              <w:bottom w:val="single" w:sz="4" w:space="0" w:color="auto"/>
              <w:right w:val="single" w:sz="4" w:space="0" w:color="auto"/>
            </w:tcBorders>
          </w:tcPr>
          <w:p w14:paraId="157FB849" w14:textId="77777777" w:rsidR="007D0686" w:rsidRPr="006F06C2" w:rsidRDefault="007D0686" w:rsidP="00014F2A">
            <w:pPr>
              <w:pStyle w:val="TAL"/>
              <w:rPr>
                <w:ins w:id="3634" w:author="Carlos A N" w:date="2022-10-21T16:48:00Z"/>
              </w:rPr>
            </w:pPr>
            <w:ins w:id="3635" w:author="Carlos A N" w:date="2022-10-21T16:48: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5FCD8296" w14:textId="77777777" w:rsidR="007D0686" w:rsidRPr="006F06C2" w:rsidRDefault="007D0686" w:rsidP="00014F2A">
            <w:pPr>
              <w:pStyle w:val="TAL"/>
              <w:rPr>
                <w:ins w:id="3636"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6A17ABED" w14:textId="77777777" w:rsidR="007D0686" w:rsidRPr="006F06C2" w:rsidRDefault="007D0686" w:rsidP="00014F2A">
            <w:pPr>
              <w:pStyle w:val="TAL"/>
              <w:rPr>
                <w:ins w:id="3637" w:author="Carlos A N" w:date="2022-10-21T16:48:00Z"/>
              </w:rPr>
            </w:pPr>
          </w:p>
        </w:tc>
      </w:tr>
      <w:tr w:rsidR="007D0686" w:rsidRPr="006F06C2" w14:paraId="42F27B8F" w14:textId="77777777" w:rsidTr="00014F2A">
        <w:trPr>
          <w:ins w:id="3638"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0778716E" w14:textId="77777777" w:rsidR="007D0686" w:rsidRPr="006F06C2" w:rsidRDefault="007D0686" w:rsidP="00014F2A">
            <w:pPr>
              <w:pStyle w:val="TAL"/>
              <w:rPr>
                <w:ins w:id="3639" w:author="Carlos A N" w:date="2022-10-21T16:48:00Z"/>
              </w:rPr>
            </w:pPr>
            <w:ins w:id="3640" w:author="Carlos A N" w:date="2022-10-21T16:48:00Z">
              <w:r w:rsidRPr="00341E56">
                <w:t xml:space="preserve">      maxNumber-LEO-SatellitesPerCarrier-r17           </w:t>
              </w:r>
            </w:ins>
          </w:p>
        </w:tc>
        <w:tc>
          <w:tcPr>
            <w:tcW w:w="2268" w:type="dxa"/>
            <w:tcBorders>
              <w:top w:val="single" w:sz="4" w:space="0" w:color="auto"/>
              <w:left w:val="single" w:sz="4" w:space="0" w:color="auto"/>
              <w:bottom w:val="single" w:sz="4" w:space="0" w:color="auto"/>
              <w:right w:val="single" w:sz="4" w:space="0" w:color="auto"/>
            </w:tcBorders>
          </w:tcPr>
          <w:p w14:paraId="32A42B5B" w14:textId="77777777" w:rsidR="007D0686" w:rsidRPr="006F06C2" w:rsidRDefault="007D0686" w:rsidP="00014F2A">
            <w:pPr>
              <w:pStyle w:val="TAL"/>
              <w:rPr>
                <w:ins w:id="3641" w:author="Carlos A N" w:date="2022-10-21T16:48:00Z"/>
              </w:rPr>
            </w:pPr>
            <w:ins w:id="3642" w:author="Carlos A N" w:date="2022-10-21T16:48: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5F2003D8" w14:textId="77777777" w:rsidR="007D0686" w:rsidRPr="006F06C2" w:rsidRDefault="007D0686" w:rsidP="00014F2A">
            <w:pPr>
              <w:pStyle w:val="TAL"/>
              <w:rPr>
                <w:ins w:id="3643"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6A4061BD" w14:textId="77777777" w:rsidR="007D0686" w:rsidRPr="006F06C2" w:rsidRDefault="007D0686" w:rsidP="00014F2A">
            <w:pPr>
              <w:pStyle w:val="TAL"/>
              <w:rPr>
                <w:ins w:id="3644" w:author="Carlos A N" w:date="2022-10-21T16:48:00Z"/>
              </w:rPr>
            </w:pPr>
          </w:p>
        </w:tc>
      </w:tr>
      <w:tr w:rsidR="007D0686" w:rsidRPr="006F06C2" w14:paraId="171370BE" w14:textId="77777777" w:rsidTr="00014F2A">
        <w:trPr>
          <w:ins w:id="3645"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6B7AE601" w14:textId="77777777" w:rsidR="007D0686" w:rsidRPr="006F06C2" w:rsidRDefault="007D0686" w:rsidP="00014F2A">
            <w:pPr>
              <w:pStyle w:val="TAL"/>
              <w:rPr>
                <w:ins w:id="3646" w:author="Carlos A N" w:date="2022-10-21T16:48:00Z"/>
              </w:rPr>
            </w:pPr>
            <w:ins w:id="3647" w:author="Carlos A N" w:date="2022-10-21T16:48:00Z">
              <w:r w:rsidRPr="00341E56">
                <w:t xml:space="preserve">      prs-ProcessingCapabilityOutsideMGinPPW-r17   </w:t>
              </w:r>
            </w:ins>
          </w:p>
        </w:tc>
        <w:tc>
          <w:tcPr>
            <w:tcW w:w="2268" w:type="dxa"/>
            <w:tcBorders>
              <w:top w:val="single" w:sz="4" w:space="0" w:color="auto"/>
              <w:left w:val="single" w:sz="4" w:space="0" w:color="auto"/>
              <w:bottom w:val="single" w:sz="4" w:space="0" w:color="auto"/>
              <w:right w:val="single" w:sz="4" w:space="0" w:color="auto"/>
            </w:tcBorders>
          </w:tcPr>
          <w:p w14:paraId="64D69206" w14:textId="77777777" w:rsidR="007D0686" w:rsidRPr="006F06C2" w:rsidRDefault="007D0686" w:rsidP="00014F2A">
            <w:pPr>
              <w:pStyle w:val="TAL"/>
              <w:rPr>
                <w:ins w:id="3648" w:author="Carlos A N" w:date="2022-10-21T16:48:00Z"/>
              </w:rPr>
            </w:pPr>
            <w:ins w:id="3649" w:author="Carlos A N" w:date="2022-10-21T16:48: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16ACCC1F" w14:textId="77777777" w:rsidR="007D0686" w:rsidRPr="006F06C2" w:rsidRDefault="007D0686" w:rsidP="00014F2A">
            <w:pPr>
              <w:pStyle w:val="TAL"/>
              <w:rPr>
                <w:ins w:id="3650"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7E1F6FDD" w14:textId="77777777" w:rsidR="007D0686" w:rsidRPr="006F06C2" w:rsidRDefault="007D0686" w:rsidP="00014F2A">
            <w:pPr>
              <w:pStyle w:val="TAL"/>
              <w:rPr>
                <w:ins w:id="3651" w:author="Carlos A N" w:date="2022-10-21T16:48:00Z"/>
              </w:rPr>
            </w:pPr>
          </w:p>
        </w:tc>
      </w:tr>
      <w:tr w:rsidR="007D0686" w:rsidRPr="006F06C2" w14:paraId="144C0C09" w14:textId="77777777" w:rsidTr="00014F2A">
        <w:trPr>
          <w:ins w:id="3652"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5FD8DB73" w14:textId="77777777" w:rsidR="007D0686" w:rsidRPr="006F06C2" w:rsidRDefault="007D0686" w:rsidP="00014F2A">
            <w:pPr>
              <w:pStyle w:val="TAL"/>
              <w:rPr>
                <w:ins w:id="3653" w:author="Carlos A N" w:date="2022-10-21T16:48:00Z"/>
              </w:rPr>
            </w:pPr>
            <w:ins w:id="3654" w:author="Carlos A N" w:date="2022-10-21T16:48:00Z">
              <w:r w:rsidRPr="00341E56">
                <w:t xml:space="preserve">      srs-SemiPersistent-PosResourcesRRC-Inactive-r17</w:t>
              </w:r>
            </w:ins>
          </w:p>
        </w:tc>
        <w:tc>
          <w:tcPr>
            <w:tcW w:w="2268" w:type="dxa"/>
            <w:tcBorders>
              <w:top w:val="single" w:sz="4" w:space="0" w:color="auto"/>
              <w:left w:val="single" w:sz="4" w:space="0" w:color="auto"/>
              <w:bottom w:val="single" w:sz="4" w:space="0" w:color="auto"/>
              <w:right w:val="single" w:sz="4" w:space="0" w:color="auto"/>
            </w:tcBorders>
          </w:tcPr>
          <w:p w14:paraId="1D67ADFC" w14:textId="77777777" w:rsidR="007D0686" w:rsidRPr="006F06C2" w:rsidRDefault="007D0686" w:rsidP="00014F2A">
            <w:pPr>
              <w:pStyle w:val="TAL"/>
              <w:rPr>
                <w:ins w:id="3655" w:author="Carlos A N" w:date="2022-10-21T16:48:00Z"/>
              </w:rPr>
            </w:pPr>
            <w:ins w:id="3656" w:author="Carlos A N" w:date="2022-10-21T16:48: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2D8A62E8" w14:textId="77777777" w:rsidR="007D0686" w:rsidRPr="006F06C2" w:rsidRDefault="007D0686" w:rsidP="00014F2A">
            <w:pPr>
              <w:pStyle w:val="TAL"/>
              <w:rPr>
                <w:ins w:id="3657"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31012743" w14:textId="77777777" w:rsidR="007D0686" w:rsidRPr="006F06C2" w:rsidRDefault="007D0686" w:rsidP="00014F2A">
            <w:pPr>
              <w:pStyle w:val="TAL"/>
              <w:rPr>
                <w:ins w:id="3658" w:author="Carlos A N" w:date="2022-10-21T16:48:00Z"/>
              </w:rPr>
            </w:pPr>
          </w:p>
        </w:tc>
      </w:tr>
      <w:tr w:rsidR="007D0686" w:rsidRPr="006F06C2" w14:paraId="2168D086" w14:textId="77777777" w:rsidTr="00014F2A">
        <w:trPr>
          <w:ins w:id="3659"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44766ED1" w14:textId="77777777" w:rsidR="007D0686" w:rsidRPr="006F06C2" w:rsidRDefault="007D0686" w:rsidP="00014F2A">
            <w:pPr>
              <w:pStyle w:val="TAL"/>
              <w:rPr>
                <w:ins w:id="3660" w:author="Carlos A N" w:date="2022-10-21T16:48:00Z"/>
              </w:rPr>
            </w:pPr>
            <w:ins w:id="3661" w:author="Carlos A N" w:date="2022-10-21T16:48:00Z">
              <w:r w:rsidRPr="00341E56">
                <w:t xml:space="preserve">      channelBWs-DL-SCS-120kHz-FR2-2-r17             </w:t>
              </w:r>
            </w:ins>
          </w:p>
        </w:tc>
        <w:tc>
          <w:tcPr>
            <w:tcW w:w="2268" w:type="dxa"/>
            <w:tcBorders>
              <w:top w:val="single" w:sz="4" w:space="0" w:color="auto"/>
              <w:left w:val="single" w:sz="4" w:space="0" w:color="auto"/>
              <w:bottom w:val="single" w:sz="4" w:space="0" w:color="auto"/>
              <w:right w:val="single" w:sz="4" w:space="0" w:color="auto"/>
            </w:tcBorders>
          </w:tcPr>
          <w:p w14:paraId="0E860E96" w14:textId="77777777" w:rsidR="007D0686" w:rsidRPr="006F06C2" w:rsidRDefault="007D0686" w:rsidP="00014F2A">
            <w:pPr>
              <w:pStyle w:val="TAL"/>
              <w:rPr>
                <w:ins w:id="3662" w:author="Carlos A N" w:date="2022-10-21T16:48:00Z"/>
              </w:rPr>
            </w:pPr>
            <w:ins w:id="3663" w:author="Carlos A N" w:date="2022-10-21T16:48: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47EA4EFB" w14:textId="77777777" w:rsidR="007D0686" w:rsidRPr="006F06C2" w:rsidRDefault="007D0686" w:rsidP="00014F2A">
            <w:pPr>
              <w:pStyle w:val="TAL"/>
              <w:rPr>
                <w:ins w:id="3664"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02E4DFC2" w14:textId="77777777" w:rsidR="007D0686" w:rsidRPr="006F06C2" w:rsidRDefault="007D0686" w:rsidP="00014F2A">
            <w:pPr>
              <w:pStyle w:val="TAL"/>
              <w:rPr>
                <w:ins w:id="3665" w:author="Carlos A N" w:date="2022-10-21T16:48:00Z"/>
              </w:rPr>
            </w:pPr>
          </w:p>
        </w:tc>
      </w:tr>
      <w:tr w:rsidR="007D0686" w:rsidRPr="006F06C2" w14:paraId="4DA5C2B2" w14:textId="77777777" w:rsidTr="00014F2A">
        <w:trPr>
          <w:ins w:id="3666"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4D145D41" w14:textId="77777777" w:rsidR="007D0686" w:rsidRPr="006F06C2" w:rsidRDefault="007D0686" w:rsidP="00014F2A">
            <w:pPr>
              <w:pStyle w:val="TAL"/>
              <w:rPr>
                <w:ins w:id="3667" w:author="Carlos A N" w:date="2022-10-21T16:48:00Z"/>
              </w:rPr>
            </w:pPr>
            <w:ins w:id="3668" w:author="Carlos A N" w:date="2022-10-21T16:48:00Z">
              <w:r w:rsidRPr="00341E56">
                <w:t xml:space="preserve">      channelBWs-UL-SCS-120kHz-FR2-2-r17    </w:t>
              </w:r>
            </w:ins>
          </w:p>
        </w:tc>
        <w:tc>
          <w:tcPr>
            <w:tcW w:w="2268" w:type="dxa"/>
            <w:tcBorders>
              <w:top w:val="single" w:sz="4" w:space="0" w:color="auto"/>
              <w:left w:val="single" w:sz="4" w:space="0" w:color="auto"/>
              <w:bottom w:val="single" w:sz="4" w:space="0" w:color="auto"/>
              <w:right w:val="single" w:sz="4" w:space="0" w:color="auto"/>
            </w:tcBorders>
          </w:tcPr>
          <w:p w14:paraId="214A566A" w14:textId="77777777" w:rsidR="007D0686" w:rsidRPr="006F06C2" w:rsidRDefault="007D0686" w:rsidP="00014F2A">
            <w:pPr>
              <w:pStyle w:val="TAL"/>
              <w:rPr>
                <w:ins w:id="3669" w:author="Carlos A N" w:date="2022-10-21T16:48:00Z"/>
              </w:rPr>
            </w:pPr>
            <w:ins w:id="3670" w:author="Carlos A N" w:date="2022-10-21T16:48: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3BE1E525" w14:textId="77777777" w:rsidR="007D0686" w:rsidRPr="006F06C2" w:rsidRDefault="007D0686" w:rsidP="00014F2A">
            <w:pPr>
              <w:pStyle w:val="TAL"/>
              <w:rPr>
                <w:ins w:id="3671"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64207E9A" w14:textId="77777777" w:rsidR="007D0686" w:rsidRPr="006F06C2" w:rsidRDefault="007D0686" w:rsidP="00014F2A">
            <w:pPr>
              <w:pStyle w:val="TAL"/>
              <w:rPr>
                <w:ins w:id="3672" w:author="Carlos A N" w:date="2022-10-21T16:48:00Z"/>
              </w:rPr>
            </w:pPr>
          </w:p>
        </w:tc>
      </w:tr>
      <w:tr w:rsidR="007D0686" w:rsidRPr="006F06C2" w14:paraId="72E9E469" w14:textId="77777777" w:rsidTr="00014F2A">
        <w:trPr>
          <w:ins w:id="3673"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6B2AFDF4" w14:textId="77777777" w:rsidR="007D0686" w:rsidRPr="006F06C2" w:rsidRDefault="007D0686" w:rsidP="00014F2A">
            <w:pPr>
              <w:pStyle w:val="TAL"/>
              <w:rPr>
                <w:ins w:id="3674" w:author="Carlos A N" w:date="2022-10-21T16:48:00Z"/>
              </w:rPr>
            </w:pPr>
            <w:ins w:id="3675" w:author="Carlos A N" w:date="2022-10-21T16:48: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6B5D6AEE" w14:textId="77777777" w:rsidR="007D0686" w:rsidRPr="006F06C2" w:rsidRDefault="007D0686" w:rsidP="00014F2A">
            <w:pPr>
              <w:pStyle w:val="TAL"/>
              <w:rPr>
                <w:ins w:id="3676" w:author="Carlos A N" w:date="2022-10-21T16:48:00Z"/>
              </w:rPr>
            </w:pPr>
          </w:p>
        </w:tc>
        <w:tc>
          <w:tcPr>
            <w:tcW w:w="1701" w:type="dxa"/>
            <w:tcBorders>
              <w:top w:val="single" w:sz="4" w:space="0" w:color="auto"/>
              <w:left w:val="single" w:sz="4" w:space="0" w:color="auto"/>
              <w:bottom w:val="single" w:sz="4" w:space="0" w:color="auto"/>
              <w:right w:val="single" w:sz="4" w:space="0" w:color="auto"/>
            </w:tcBorders>
          </w:tcPr>
          <w:p w14:paraId="79DC1EE0" w14:textId="77777777" w:rsidR="007D0686" w:rsidRPr="006F06C2" w:rsidRDefault="007D0686" w:rsidP="00014F2A">
            <w:pPr>
              <w:pStyle w:val="TAL"/>
              <w:rPr>
                <w:ins w:id="3677"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0C995F4E" w14:textId="77777777" w:rsidR="007D0686" w:rsidRPr="006F06C2" w:rsidRDefault="007D0686" w:rsidP="00014F2A">
            <w:pPr>
              <w:pStyle w:val="TAL"/>
              <w:rPr>
                <w:ins w:id="3678" w:author="Carlos A N" w:date="2022-10-21T16:48:00Z"/>
              </w:rPr>
            </w:pPr>
          </w:p>
        </w:tc>
      </w:tr>
      <w:tr w:rsidR="007D0686" w:rsidRPr="006F06C2" w14:paraId="3097A6F8" w14:textId="77777777" w:rsidTr="00014F2A">
        <w:trPr>
          <w:ins w:id="3679"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11EC8F60" w14:textId="77777777" w:rsidR="007D0686" w:rsidRPr="006F06C2" w:rsidRDefault="007D0686" w:rsidP="00014F2A">
            <w:pPr>
              <w:pStyle w:val="TAL"/>
              <w:rPr>
                <w:ins w:id="3680" w:author="Carlos A N" w:date="2022-10-21T16:48:00Z"/>
              </w:rPr>
            </w:pPr>
            <w:ins w:id="3681" w:author="Carlos A N" w:date="2022-10-21T16:48: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3B4519D6" w14:textId="77777777" w:rsidR="007D0686" w:rsidRPr="006F06C2" w:rsidRDefault="007D0686" w:rsidP="00014F2A">
            <w:pPr>
              <w:pStyle w:val="TAL"/>
              <w:rPr>
                <w:ins w:id="3682" w:author="Carlos A N" w:date="2022-10-21T16:48:00Z"/>
              </w:rPr>
            </w:pPr>
          </w:p>
        </w:tc>
        <w:tc>
          <w:tcPr>
            <w:tcW w:w="1701" w:type="dxa"/>
            <w:tcBorders>
              <w:top w:val="single" w:sz="4" w:space="0" w:color="auto"/>
              <w:left w:val="single" w:sz="4" w:space="0" w:color="auto"/>
              <w:bottom w:val="single" w:sz="4" w:space="0" w:color="auto"/>
              <w:right w:val="single" w:sz="4" w:space="0" w:color="auto"/>
            </w:tcBorders>
          </w:tcPr>
          <w:p w14:paraId="64FCF6EA" w14:textId="77777777" w:rsidR="007D0686" w:rsidRPr="006F06C2" w:rsidRDefault="007D0686" w:rsidP="00014F2A">
            <w:pPr>
              <w:pStyle w:val="TAL"/>
              <w:rPr>
                <w:ins w:id="3683"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5799567C" w14:textId="77777777" w:rsidR="007D0686" w:rsidRPr="006F06C2" w:rsidRDefault="007D0686" w:rsidP="00014F2A">
            <w:pPr>
              <w:pStyle w:val="TAL"/>
              <w:rPr>
                <w:ins w:id="3684" w:author="Carlos A N" w:date="2022-10-21T16:48:00Z"/>
              </w:rPr>
            </w:pPr>
          </w:p>
        </w:tc>
      </w:tr>
      <w:tr w:rsidR="007D0686" w:rsidRPr="006F06C2" w14:paraId="0A79118D" w14:textId="77777777" w:rsidTr="00014F2A">
        <w:trPr>
          <w:ins w:id="3685"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44ED3C5A" w14:textId="77777777" w:rsidR="007D0686" w:rsidRPr="006F06C2" w:rsidRDefault="007D0686" w:rsidP="00014F2A">
            <w:pPr>
              <w:pStyle w:val="TAL"/>
              <w:rPr>
                <w:ins w:id="3686" w:author="Carlos A N" w:date="2022-10-21T16:48:00Z"/>
              </w:rPr>
            </w:pPr>
            <w:ins w:id="3687" w:author="Carlos A N" w:date="2022-10-21T16:48:00Z">
              <w:r w:rsidRPr="006F06C2">
                <w:t xml:space="preserve">    </w:t>
              </w:r>
              <w:proofErr w:type="spellStart"/>
              <w:r w:rsidRPr="006F06C2">
                <w:t>supportedBandCombinationList</w:t>
              </w:r>
              <w:proofErr w:type="spellEnd"/>
              <w:r w:rsidRPr="006F06C2">
                <w:t xml:space="preserve"> SEQUENCE (SIZE (1..maxBandComb)) OF </w:t>
              </w:r>
              <w:proofErr w:type="spellStart"/>
              <w:r w:rsidRPr="006F06C2">
                <w:t>BandCombination</w:t>
              </w:r>
              <w:proofErr w:type="spellEnd"/>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5C3134BE" w14:textId="77777777" w:rsidR="007D0686" w:rsidRPr="006F06C2" w:rsidRDefault="007D0686" w:rsidP="00014F2A">
            <w:pPr>
              <w:pStyle w:val="TAL"/>
              <w:rPr>
                <w:ins w:id="3688" w:author="Carlos A N" w:date="2022-10-21T16:48:00Z"/>
              </w:rPr>
            </w:pPr>
          </w:p>
        </w:tc>
        <w:tc>
          <w:tcPr>
            <w:tcW w:w="1701" w:type="dxa"/>
            <w:tcBorders>
              <w:top w:val="single" w:sz="4" w:space="0" w:color="auto"/>
              <w:left w:val="single" w:sz="4" w:space="0" w:color="auto"/>
              <w:bottom w:val="single" w:sz="4" w:space="0" w:color="auto"/>
              <w:right w:val="single" w:sz="4" w:space="0" w:color="auto"/>
            </w:tcBorders>
          </w:tcPr>
          <w:p w14:paraId="66C13403" w14:textId="77777777" w:rsidR="007D0686" w:rsidRPr="006F06C2" w:rsidRDefault="007D0686" w:rsidP="00014F2A">
            <w:pPr>
              <w:pStyle w:val="TAL"/>
              <w:rPr>
                <w:ins w:id="3689"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1CF552E0" w14:textId="77777777" w:rsidR="007D0686" w:rsidRPr="006F06C2" w:rsidRDefault="007D0686" w:rsidP="00014F2A">
            <w:pPr>
              <w:pStyle w:val="TAL"/>
              <w:rPr>
                <w:ins w:id="3690" w:author="Carlos A N" w:date="2022-10-21T16:48:00Z"/>
              </w:rPr>
            </w:pPr>
          </w:p>
        </w:tc>
      </w:tr>
      <w:tr w:rsidR="007D0686" w:rsidRPr="006F06C2" w14:paraId="16E43576" w14:textId="77777777" w:rsidTr="00014F2A">
        <w:trPr>
          <w:ins w:id="3691"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61A30E36" w14:textId="77777777" w:rsidR="007D0686" w:rsidRPr="006F06C2" w:rsidRDefault="007D0686" w:rsidP="00014F2A">
            <w:pPr>
              <w:pStyle w:val="TAL"/>
              <w:rPr>
                <w:ins w:id="3692" w:author="Carlos A N" w:date="2022-10-21T16:48:00Z"/>
              </w:rPr>
            </w:pPr>
            <w:ins w:id="3693" w:author="Carlos A N" w:date="2022-10-21T16:48:00Z">
              <w:r w:rsidRPr="006F06C2">
                <w:t xml:space="preserve">      </w:t>
              </w:r>
              <w:proofErr w:type="spellStart"/>
              <w:r w:rsidRPr="006F06C2">
                <w:t>BandCombinationSEQUENCE</w:t>
              </w:r>
              <w:proofErr w:type="spellEnd"/>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47650C1A" w14:textId="77777777" w:rsidR="007D0686" w:rsidRPr="006F06C2" w:rsidRDefault="007D0686" w:rsidP="00014F2A">
            <w:pPr>
              <w:pStyle w:val="TAL"/>
              <w:rPr>
                <w:ins w:id="3694" w:author="Carlos A N" w:date="2022-10-21T16:48:00Z"/>
              </w:rPr>
            </w:pPr>
          </w:p>
        </w:tc>
        <w:tc>
          <w:tcPr>
            <w:tcW w:w="1701" w:type="dxa"/>
            <w:tcBorders>
              <w:top w:val="single" w:sz="4" w:space="0" w:color="auto"/>
              <w:left w:val="single" w:sz="4" w:space="0" w:color="auto"/>
              <w:bottom w:val="single" w:sz="4" w:space="0" w:color="auto"/>
              <w:right w:val="single" w:sz="4" w:space="0" w:color="auto"/>
            </w:tcBorders>
          </w:tcPr>
          <w:p w14:paraId="0A8E1D29" w14:textId="77777777" w:rsidR="007D0686" w:rsidRPr="006F06C2" w:rsidRDefault="007D0686" w:rsidP="00014F2A">
            <w:pPr>
              <w:pStyle w:val="TAL"/>
              <w:rPr>
                <w:ins w:id="3695"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09016DF6" w14:textId="77777777" w:rsidR="007D0686" w:rsidRPr="006F06C2" w:rsidRDefault="007D0686" w:rsidP="00014F2A">
            <w:pPr>
              <w:pStyle w:val="TAL"/>
              <w:rPr>
                <w:ins w:id="3696" w:author="Carlos A N" w:date="2022-10-21T16:48:00Z"/>
              </w:rPr>
            </w:pPr>
          </w:p>
        </w:tc>
      </w:tr>
      <w:tr w:rsidR="007D0686" w:rsidRPr="006F06C2" w14:paraId="3C0EB458" w14:textId="77777777" w:rsidTr="00014F2A">
        <w:trPr>
          <w:ins w:id="3697"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4BE3A118" w14:textId="77777777" w:rsidR="007D0686" w:rsidRPr="006F06C2" w:rsidRDefault="007D0686" w:rsidP="00014F2A">
            <w:pPr>
              <w:pStyle w:val="TAL"/>
              <w:rPr>
                <w:ins w:id="3698" w:author="Carlos A N" w:date="2022-10-21T16:48:00Z"/>
              </w:rPr>
            </w:pPr>
            <w:ins w:id="3699" w:author="Carlos A N" w:date="2022-10-21T16:48:00Z">
              <w:r w:rsidRPr="006F06C2">
                <w:t xml:space="preserve">        </w:t>
              </w:r>
              <w:proofErr w:type="spellStart"/>
              <w:r w:rsidRPr="006F06C2">
                <w:t>bandList</w:t>
              </w:r>
              <w:proofErr w:type="spellEnd"/>
              <w:r w:rsidRPr="006F06C2">
                <w:t xml:space="preserve"> SEQUENCE (SIZE (1..maxSimultaneousBands)) OF </w:t>
              </w:r>
              <w:proofErr w:type="spellStart"/>
              <w:r w:rsidRPr="006F06C2">
                <w:t>BandParameters</w:t>
              </w:r>
              <w:proofErr w:type="spellEnd"/>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76A7FC84" w14:textId="77777777" w:rsidR="007D0686" w:rsidRPr="006F06C2" w:rsidRDefault="007D0686" w:rsidP="00014F2A">
            <w:pPr>
              <w:pStyle w:val="TAL"/>
              <w:rPr>
                <w:ins w:id="3700" w:author="Carlos A N" w:date="2022-10-21T16:48:00Z"/>
              </w:rPr>
            </w:pPr>
          </w:p>
        </w:tc>
        <w:tc>
          <w:tcPr>
            <w:tcW w:w="1701" w:type="dxa"/>
            <w:tcBorders>
              <w:top w:val="single" w:sz="4" w:space="0" w:color="auto"/>
              <w:left w:val="single" w:sz="4" w:space="0" w:color="auto"/>
              <w:bottom w:val="single" w:sz="4" w:space="0" w:color="auto"/>
              <w:right w:val="single" w:sz="4" w:space="0" w:color="auto"/>
            </w:tcBorders>
          </w:tcPr>
          <w:p w14:paraId="258F5C40" w14:textId="77777777" w:rsidR="007D0686" w:rsidRPr="006F06C2" w:rsidRDefault="007D0686" w:rsidP="00014F2A">
            <w:pPr>
              <w:pStyle w:val="TAL"/>
              <w:rPr>
                <w:ins w:id="3701"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07D2C651" w14:textId="77777777" w:rsidR="007D0686" w:rsidRPr="006F06C2" w:rsidRDefault="007D0686" w:rsidP="00014F2A">
            <w:pPr>
              <w:pStyle w:val="TAL"/>
              <w:rPr>
                <w:ins w:id="3702" w:author="Carlos A N" w:date="2022-10-21T16:48:00Z"/>
              </w:rPr>
            </w:pPr>
          </w:p>
        </w:tc>
      </w:tr>
      <w:tr w:rsidR="007D0686" w:rsidRPr="006F06C2" w14:paraId="4B5C2089" w14:textId="77777777" w:rsidTr="00014F2A">
        <w:trPr>
          <w:ins w:id="3703"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1B29602C" w14:textId="77777777" w:rsidR="007D0686" w:rsidRPr="006F06C2" w:rsidRDefault="007D0686" w:rsidP="00014F2A">
            <w:pPr>
              <w:pStyle w:val="TAL"/>
              <w:rPr>
                <w:ins w:id="3704" w:author="Carlos A N" w:date="2022-10-21T16:48:00Z"/>
              </w:rPr>
            </w:pPr>
            <w:ins w:id="3705" w:author="Carlos A N" w:date="2022-10-21T16:48:00Z">
              <w:r w:rsidRPr="006F06C2">
                <w:t xml:space="preserve">          </w:t>
              </w:r>
              <w:proofErr w:type="spellStart"/>
              <w:r w:rsidRPr="006F06C2">
                <w:t>BandParameters</w:t>
              </w:r>
              <w:proofErr w:type="spellEnd"/>
              <w:r w:rsidRPr="006F06C2">
                <w:t xml:space="preserve"> CHOICE</w:t>
              </w:r>
            </w:ins>
          </w:p>
        </w:tc>
        <w:tc>
          <w:tcPr>
            <w:tcW w:w="2268" w:type="dxa"/>
            <w:tcBorders>
              <w:top w:val="single" w:sz="4" w:space="0" w:color="auto"/>
              <w:left w:val="single" w:sz="4" w:space="0" w:color="auto"/>
              <w:bottom w:val="single" w:sz="4" w:space="0" w:color="auto"/>
              <w:right w:val="single" w:sz="4" w:space="0" w:color="auto"/>
            </w:tcBorders>
          </w:tcPr>
          <w:p w14:paraId="1D5B4769" w14:textId="77777777" w:rsidR="007D0686" w:rsidRPr="006F06C2" w:rsidRDefault="007D0686" w:rsidP="00014F2A">
            <w:pPr>
              <w:pStyle w:val="TAL"/>
              <w:rPr>
                <w:ins w:id="3706" w:author="Carlos A N" w:date="2022-10-21T16:48:00Z"/>
              </w:rPr>
            </w:pPr>
          </w:p>
        </w:tc>
        <w:tc>
          <w:tcPr>
            <w:tcW w:w="1701" w:type="dxa"/>
            <w:tcBorders>
              <w:top w:val="single" w:sz="4" w:space="0" w:color="auto"/>
              <w:left w:val="single" w:sz="4" w:space="0" w:color="auto"/>
              <w:bottom w:val="single" w:sz="4" w:space="0" w:color="auto"/>
              <w:right w:val="single" w:sz="4" w:space="0" w:color="auto"/>
            </w:tcBorders>
          </w:tcPr>
          <w:p w14:paraId="51CF4F4D" w14:textId="77777777" w:rsidR="007D0686" w:rsidRPr="006F06C2" w:rsidRDefault="007D0686" w:rsidP="00014F2A">
            <w:pPr>
              <w:pStyle w:val="TAL"/>
              <w:rPr>
                <w:ins w:id="3707"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192213BE" w14:textId="77777777" w:rsidR="007D0686" w:rsidRPr="006F06C2" w:rsidRDefault="007D0686" w:rsidP="00014F2A">
            <w:pPr>
              <w:pStyle w:val="TAL"/>
              <w:rPr>
                <w:ins w:id="3708" w:author="Carlos A N" w:date="2022-10-21T16:48:00Z"/>
              </w:rPr>
            </w:pPr>
          </w:p>
        </w:tc>
      </w:tr>
      <w:tr w:rsidR="007D0686" w:rsidRPr="006F06C2" w14:paraId="36733BF8" w14:textId="77777777" w:rsidTr="00014F2A">
        <w:trPr>
          <w:ins w:id="3709"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285910AC" w14:textId="77777777" w:rsidR="007D0686" w:rsidRPr="006F06C2" w:rsidRDefault="007D0686" w:rsidP="00014F2A">
            <w:pPr>
              <w:pStyle w:val="TAL"/>
              <w:rPr>
                <w:ins w:id="3710" w:author="Carlos A N" w:date="2022-10-21T16:48:00Z"/>
              </w:rPr>
            </w:pPr>
            <w:ins w:id="3711" w:author="Carlos A N" w:date="2022-10-21T16:48:00Z">
              <w:r w:rsidRPr="006F06C2">
                <w:t xml:space="preserve">            </w:t>
              </w:r>
              <w:proofErr w:type="spellStart"/>
              <w:r w:rsidRPr="006F06C2">
                <w:t>eutra</w:t>
              </w:r>
              <w:proofErr w:type="spellEnd"/>
              <w:r w:rsidRPr="006F06C2">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7BE15559" w14:textId="77777777" w:rsidR="007D0686" w:rsidRPr="006F06C2" w:rsidRDefault="007D0686" w:rsidP="00014F2A">
            <w:pPr>
              <w:pStyle w:val="TAL"/>
              <w:rPr>
                <w:ins w:id="3712" w:author="Carlos A N" w:date="2022-10-21T16:48:00Z"/>
              </w:rPr>
            </w:pPr>
          </w:p>
        </w:tc>
        <w:tc>
          <w:tcPr>
            <w:tcW w:w="1701" w:type="dxa"/>
            <w:tcBorders>
              <w:top w:val="single" w:sz="4" w:space="0" w:color="auto"/>
              <w:left w:val="single" w:sz="4" w:space="0" w:color="auto"/>
              <w:bottom w:val="single" w:sz="4" w:space="0" w:color="auto"/>
              <w:right w:val="single" w:sz="4" w:space="0" w:color="auto"/>
            </w:tcBorders>
          </w:tcPr>
          <w:p w14:paraId="0E942063" w14:textId="77777777" w:rsidR="007D0686" w:rsidRPr="006F06C2" w:rsidRDefault="007D0686" w:rsidP="00014F2A">
            <w:pPr>
              <w:pStyle w:val="TAL"/>
              <w:rPr>
                <w:ins w:id="3713"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63AB1C8D" w14:textId="77777777" w:rsidR="007D0686" w:rsidRPr="006F06C2" w:rsidRDefault="007D0686" w:rsidP="00014F2A">
            <w:pPr>
              <w:pStyle w:val="TAL"/>
              <w:rPr>
                <w:ins w:id="3714" w:author="Carlos A N" w:date="2022-10-21T16:48:00Z"/>
              </w:rPr>
            </w:pPr>
          </w:p>
        </w:tc>
      </w:tr>
      <w:tr w:rsidR="007D0686" w:rsidRPr="006F06C2" w14:paraId="5AF9C9B6" w14:textId="77777777" w:rsidTr="00014F2A">
        <w:trPr>
          <w:ins w:id="3715"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7DD05E66" w14:textId="77777777" w:rsidR="007D0686" w:rsidRPr="006F06C2" w:rsidRDefault="007D0686" w:rsidP="00014F2A">
            <w:pPr>
              <w:pStyle w:val="TAL"/>
              <w:rPr>
                <w:ins w:id="3716" w:author="Carlos A N" w:date="2022-10-21T16:48:00Z"/>
              </w:rPr>
            </w:pPr>
            <w:ins w:id="3717" w:author="Carlos A N" w:date="2022-10-21T16:48:00Z">
              <w:r w:rsidRPr="006F06C2">
                <w:t xml:space="preserve">              </w:t>
              </w:r>
              <w:proofErr w:type="spellStart"/>
              <w:r w:rsidRPr="006F06C2">
                <w:t>bandEUTRA</w:t>
              </w:r>
              <w:proofErr w:type="spellEnd"/>
            </w:ins>
          </w:p>
        </w:tc>
        <w:tc>
          <w:tcPr>
            <w:tcW w:w="2268" w:type="dxa"/>
            <w:tcBorders>
              <w:top w:val="single" w:sz="4" w:space="0" w:color="auto"/>
              <w:left w:val="single" w:sz="4" w:space="0" w:color="auto"/>
              <w:bottom w:val="single" w:sz="4" w:space="0" w:color="auto"/>
              <w:right w:val="single" w:sz="4" w:space="0" w:color="auto"/>
            </w:tcBorders>
          </w:tcPr>
          <w:p w14:paraId="3DC26FEF" w14:textId="77777777" w:rsidR="007D0686" w:rsidRPr="006F06C2" w:rsidRDefault="007D0686" w:rsidP="00014F2A">
            <w:pPr>
              <w:pStyle w:val="TAL"/>
              <w:rPr>
                <w:ins w:id="3718" w:author="Carlos A N" w:date="2022-10-21T16:48:00Z"/>
              </w:rPr>
            </w:pPr>
            <w:ins w:id="3719" w:author="Carlos A N" w:date="2022-10-21T16:48: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674CE77B" w14:textId="77777777" w:rsidR="007D0686" w:rsidRPr="006F06C2" w:rsidRDefault="007D0686" w:rsidP="00014F2A">
            <w:pPr>
              <w:pStyle w:val="TAL"/>
              <w:rPr>
                <w:ins w:id="3720" w:author="Carlos A N" w:date="2022-10-21T16:48:00Z"/>
              </w:rPr>
            </w:pPr>
            <w:proofErr w:type="spellStart"/>
            <w:ins w:id="3721" w:author="Carlos A N" w:date="2022-10-21T16:48:00Z">
              <w:r w:rsidRPr="006F06C2">
                <w:t>FreqBandIndicatorEUTRA</w:t>
              </w:r>
              <w:proofErr w:type="spellEnd"/>
            </w:ins>
          </w:p>
        </w:tc>
        <w:tc>
          <w:tcPr>
            <w:tcW w:w="1275" w:type="dxa"/>
            <w:tcBorders>
              <w:top w:val="single" w:sz="4" w:space="0" w:color="auto"/>
              <w:left w:val="single" w:sz="4" w:space="0" w:color="auto"/>
              <w:bottom w:val="single" w:sz="4" w:space="0" w:color="auto"/>
              <w:right w:val="single" w:sz="4" w:space="0" w:color="auto"/>
            </w:tcBorders>
          </w:tcPr>
          <w:p w14:paraId="0C595AB7" w14:textId="77777777" w:rsidR="007D0686" w:rsidRPr="006F06C2" w:rsidRDefault="007D0686" w:rsidP="00014F2A">
            <w:pPr>
              <w:pStyle w:val="TAL"/>
              <w:rPr>
                <w:ins w:id="3722" w:author="Carlos A N" w:date="2022-10-21T16:48:00Z"/>
              </w:rPr>
            </w:pPr>
          </w:p>
        </w:tc>
      </w:tr>
      <w:tr w:rsidR="007D0686" w:rsidRPr="006F06C2" w14:paraId="5A68811C" w14:textId="77777777" w:rsidTr="00014F2A">
        <w:trPr>
          <w:ins w:id="3723"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3BBC43E7" w14:textId="77777777" w:rsidR="007D0686" w:rsidRPr="006F06C2" w:rsidRDefault="007D0686" w:rsidP="00014F2A">
            <w:pPr>
              <w:pStyle w:val="TAL"/>
              <w:rPr>
                <w:ins w:id="3724" w:author="Carlos A N" w:date="2022-10-21T16:48:00Z"/>
              </w:rPr>
            </w:pPr>
            <w:ins w:id="3725" w:author="Carlos A N" w:date="2022-10-21T16:48:00Z">
              <w:r w:rsidRPr="006F06C2">
                <w:t xml:space="preserve">              ca-</w:t>
              </w:r>
              <w:proofErr w:type="spellStart"/>
              <w:r w:rsidRPr="006F06C2">
                <w:t>BandwidthClassDL</w:t>
              </w:r>
              <w:proofErr w:type="spellEnd"/>
              <w:r w:rsidRPr="006F06C2">
                <w:t>-EUTRA</w:t>
              </w:r>
            </w:ins>
          </w:p>
        </w:tc>
        <w:tc>
          <w:tcPr>
            <w:tcW w:w="2268" w:type="dxa"/>
            <w:tcBorders>
              <w:top w:val="single" w:sz="4" w:space="0" w:color="auto"/>
              <w:left w:val="single" w:sz="4" w:space="0" w:color="auto"/>
              <w:bottom w:val="single" w:sz="4" w:space="0" w:color="auto"/>
              <w:right w:val="single" w:sz="4" w:space="0" w:color="auto"/>
            </w:tcBorders>
          </w:tcPr>
          <w:p w14:paraId="4085C744" w14:textId="77777777" w:rsidR="007D0686" w:rsidRPr="006F06C2" w:rsidRDefault="007D0686" w:rsidP="00014F2A">
            <w:pPr>
              <w:pStyle w:val="TAL"/>
              <w:rPr>
                <w:ins w:id="3726" w:author="Carlos A N" w:date="2022-10-21T16:48:00Z"/>
              </w:rPr>
            </w:pPr>
            <w:ins w:id="3727" w:author="Carlos A N" w:date="2022-10-21T16:48: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673A4714" w14:textId="77777777" w:rsidR="007D0686" w:rsidRPr="006F06C2" w:rsidRDefault="007D0686" w:rsidP="00014F2A">
            <w:pPr>
              <w:pStyle w:val="TAL"/>
              <w:rPr>
                <w:ins w:id="3728" w:author="Carlos A N" w:date="2022-10-21T16:48:00Z"/>
              </w:rPr>
            </w:pPr>
            <w:ins w:id="3729" w:author="Carlos A N" w:date="2022-10-21T16:48:00Z">
              <w:r w:rsidRPr="006F06C2">
                <w:t>CA-</w:t>
              </w:r>
              <w:proofErr w:type="spellStart"/>
              <w:r w:rsidRPr="006F06C2">
                <w:t>BandwidthClassEUTRA</w:t>
              </w:r>
              <w:proofErr w:type="spellEnd"/>
            </w:ins>
          </w:p>
        </w:tc>
        <w:tc>
          <w:tcPr>
            <w:tcW w:w="1275" w:type="dxa"/>
            <w:tcBorders>
              <w:top w:val="single" w:sz="4" w:space="0" w:color="auto"/>
              <w:left w:val="single" w:sz="4" w:space="0" w:color="auto"/>
              <w:bottom w:val="single" w:sz="4" w:space="0" w:color="auto"/>
              <w:right w:val="single" w:sz="4" w:space="0" w:color="auto"/>
            </w:tcBorders>
          </w:tcPr>
          <w:p w14:paraId="41C5C021" w14:textId="77777777" w:rsidR="007D0686" w:rsidRPr="006F06C2" w:rsidRDefault="007D0686" w:rsidP="00014F2A">
            <w:pPr>
              <w:pStyle w:val="TAL"/>
              <w:rPr>
                <w:ins w:id="3730" w:author="Carlos A N" w:date="2022-10-21T16:48:00Z"/>
              </w:rPr>
            </w:pPr>
          </w:p>
        </w:tc>
      </w:tr>
      <w:tr w:rsidR="007D0686" w:rsidRPr="006F06C2" w14:paraId="205A8C6F" w14:textId="77777777" w:rsidTr="00014F2A">
        <w:trPr>
          <w:ins w:id="3731"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762E082E" w14:textId="77777777" w:rsidR="007D0686" w:rsidRPr="006F06C2" w:rsidRDefault="007D0686" w:rsidP="00014F2A">
            <w:pPr>
              <w:pStyle w:val="TAL"/>
              <w:rPr>
                <w:ins w:id="3732" w:author="Carlos A N" w:date="2022-10-21T16:48:00Z"/>
              </w:rPr>
            </w:pPr>
            <w:ins w:id="3733" w:author="Carlos A N" w:date="2022-10-21T16:48:00Z">
              <w:r w:rsidRPr="006F06C2">
                <w:t xml:space="preserve">              ca-</w:t>
              </w:r>
              <w:proofErr w:type="spellStart"/>
              <w:r w:rsidRPr="006F06C2">
                <w:t>BandwidthClassUL</w:t>
              </w:r>
              <w:proofErr w:type="spellEnd"/>
              <w:r w:rsidRPr="006F06C2">
                <w:t>-EUTRA</w:t>
              </w:r>
            </w:ins>
          </w:p>
        </w:tc>
        <w:tc>
          <w:tcPr>
            <w:tcW w:w="2268" w:type="dxa"/>
            <w:tcBorders>
              <w:top w:val="single" w:sz="4" w:space="0" w:color="auto"/>
              <w:left w:val="single" w:sz="4" w:space="0" w:color="auto"/>
              <w:bottom w:val="single" w:sz="4" w:space="0" w:color="auto"/>
              <w:right w:val="single" w:sz="4" w:space="0" w:color="auto"/>
            </w:tcBorders>
          </w:tcPr>
          <w:p w14:paraId="5EFCB3F6" w14:textId="77777777" w:rsidR="007D0686" w:rsidRPr="006F06C2" w:rsidRDefault="007D0686" w:rsidP="00014F2A">
            <w:pPr>
              <w:pStyle w:val="TAL"/>
              <w:rPr>
                <w:ins w:id="3734" w:author="Carlos A N" w:date="2022-10-21T16:48:00Z"/>
              </w:rPr>
            </w:pPr>
            <w:ins w:id="3735" w:author="Carlos A N" w:date="2022-10-21T16:48: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1F90C9E6" w14:textId="77777777" w:rsidR="007D0686" w:rsidRPr="006F06C2" w:rsidRDefault="007D0686" w:rsidP="00014F2A">
            <w:pPr>
              <w:pStyle w:val="TAL"/>
              <w:rPr>
                <w:ins w:id="3736" w:author="Carlos A N" w:date="2022-10-21T16:48:00Z"/>
              </w:rPr>
            </w:pPr>
            <w:ins w:id="3737" w:author="Carlos A N" w:date="2022-10-21T16:48:00Z">
              <w:r w:rsidRPr="006F06C2">
                <w:t>CA-</w:t>
              </w:r>
              <w:proofErr w:type="spellStart"/>
              <w:r w:rsidRPr="006F06C2">
                <w:t>BandwidthClassEUTRA</w:t>
              </w:r>
              <w:proofErr w:type="spellEnd"/>
            </w:ins>
          </w:p>
        </w:tc>
        <w:tc>
          <w:tcPr>
            <w:tcW w:w="1275" w:type="dxa"/>
            <w:tcBorders>
              <w:top w:val="single" w:sz="4" w:space="0" w:color="auto"/>
              <w:left w:val="single" w:sz="4" w:space="0" w:color="auto"/>
              <w:bottom w:val="single" w:sz="4" w:space="0" w:color="auto"/>
              <w:right w:val="single" w:sz="4" w:space="0" w:color="auto"/>
            </w:tcBorders>
          </w:tcPr>
          <w:p w14:paraId="109E34C1" w14:textId="77777777" w:rsidR="007D0686" w:rsidRPr="006F06C2" w:rsidRDefault="007D0686" w:rsidP="00014F2A">
            <w:pPr>
              <w:pStyle w:val="TAL"/>
              <w:rPr>
                <w:ins w:id="3738" w:author="Carlos A N" w:date="2022-10-21T16:48:00Z"/>
              </w:rPr>
            </w:pPr>
          </w:p>
        </w:tc>
      </w:tr>
      <w:tr w:rsidR="007D0686" w:rsidRPr="006F06C2" w14:paraId="708F82C1" w14:textId="77777777" w:rsidTr="00014F2A">
        <w:trPr>
          <w:ins w:id="3739"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4CCA3A44" w14:textId="77777777" w:rsidR="007D0686" w:rsidRPr="006F06C2" w:rsidRDefault="007D0686" w:rsidP="00014F2A">
            <w:pPr>
              <w:pStyle w:val="TAL"/>
              <w:rPr>
                <w:ins w:id="3740" w:author="Carlos A N" w:date="2022-10-21T16:48:00Z"/>
              </w:rPr>
            </w:pPr>
            <w:ins w:id="3741" w:author="Carlos A N" w:date="2022-10-21T16:48: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052A2889" w14:textId="77777777" w:rsidR="007D0686" w:rsidRPr="006F06C2" w:rsidRDefault="007D0686" w:rsidP="00014F2A">
            <w:pPr>
              <w:pStyle w:val="TAL"/>
              <w:rPr>
                <w:ins w:id="3742" w:author="Carlos A N" w:date="2022-10-21T16:48:00Z"/>
              </w:rPr>
            </w:pPr>
          </w:p>
        </w:tc>
        <w:tc>
          <w:tcPr>
            <w:tcW w:w="1701" w:type="dxa"/>
            <w:tcBorders>
              <w:top w:val="single" w:sz="4" w:space="0" w:color="auto"/>
              <w:left w:val="single" w:sz="4" w:space="0" w:color="auto"/>
              <w:bottom w:val="single" w:sz="4" w:space="0" w:color="auto"/>
              <w:right w:val="single" w:sz="4" w:space="0" w:color="auto"/>
            </w:tcBorders>
          </w:tcPr>
          <w:p w14:paraId="3D61BD7A" w14:textId="77777777" w:rsidR="007D0686" w:rsidRPr="006F06C2" w:rsidRDefault="007D0686" w:rsidP="00014F2A">
            <w:pPr>
              <w:pStyle w:val="TAL"/>
              <w:rPr>
                <w:ins w:id="3743"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69AEC384" w14:textId="77777777" w:rsidR="007D0686" w:rsidRPr="006F06C2" w:rsidRDefault="007D0686" w:rsidP="00014F2A">
            <w:pPr>
              <w:pStyle w:val="TAL"/>
              <w:rPr>
                <w:ins w:id="3744" w:author="Carlos A N" w:date="2022-10-21T16:48:00Z"/>
              </w:rPr>
            </w:pPr>
          </w:p>
        </w:tc>
      </w:tr>
      <w:tr w:rsidR="007D0686" w:rsidRPr="006F06C2" w14:paraId="344AEFB3" w14:textId="77777777" w:rsidTr="00014F2A">
        <w:trPr>
          <w:ins w:id="3745"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4C982438" w14:textId="77777777" w:rsidR="007D0686" w:rsidRPr="006F06C2" w:rsidRDefault="007D0686" w:rsidP="00014F2A">
            <w:pPr>
              <w:pStyle w:val="TAL"/>
              <w:rPr>
                <w:ins w:id="3746" w:author="Carlos A N" w:date="2022-10-21T16:48:00Z"/>
              </w:rPr>
            </w:pPr>
            <w:ins w:id="3747" w:author="Carlos A N" w:date="2022-10-21T16:48:00Z">
              <w:r w:rsidRPr="006F06C2">
                <w:t xml:space="preserve">            nr SEQUENCE {</w:t>
              </w:r>
            </w:ins>
          </w:p>
        </w:tc>
        <w:tc>
          <w:tcPr>
            <w:tcW w:w="2268" w:type="dxa"/>
            <w:tcBorders>
              <w:top w:val="single" w:sz="4" w:space="0" w:color="auto"/>
              <w:left w:val="single" w:sz="4" w:space="0" w:color="auto"/>
              <w:bottom w:val="single" w:sz="4" w:space="0" w:color="auto"/>
              <w:right w:val="single" w:sz="4" w:space="0" w:color="auto"/>
            </w:tcBorders>
          </w:tcPr>
          <w:p w14:paraId="03B246CC" w14:textId="77777777" w:rsidR="007D0686" w:rsidRPr="006F06C2" w:rsidRDefault="007D0686" w:rsidP="00014F2A">
            <w:pPr>
              <w:pStyle w:val="TAL"/>
              <w:rPr>
                <w:ins w:id="3748" w:author="Carlos A N" w:date="2022-10-21T16:48:00Z"/>
              </w:rPr>
            </w:pPr>
          </w:p>
        </w:tc>
        <w:tc>
          <w:tcPr>
            <w:tcW w:w="1701" w:type="dxa"/>
            <w:tcBorders>
              <w:top w:val="single" w:sz="4" w:space="0" w:color="auto"/>
              <w:left w:val="single" w:sz="4" w:space="0" w:color="auto"/>
              <w:bottom w:val="single" w:sz="4" w:space="0" w:color="auto"/>
              <w:right w:val="single" w:sz="4" w:space="0" w:color="auto"/>
            </w:tcBorders>
          </w:tcPr>
          <w:p w14:paraId="6952BA67" w14:textId="77777777" w:rsidR="007D0686" w:rsidRPr="006F06C2" w:rsidRDefault="007D0686" w:rsidP="00014F2A">
            <w:pPr>
              <w:pStyle w:val="TAL"/>
              <w:rPr>
                <w:ins w:id="3749"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25C5E766" w14:textId="77777777" w:rsidR="007D0686" w:rsidRPr="006F06C2" w:rsidRDefault="007D0686" w:rsidP="00014F2A">
            <w:pPr>
              <w:pStyle w:val="TAL"/>
              <w:rPr>
                <w:ins w:id="3750" w:author="Carlos A N" w:date="2022-10-21T16:48:00Z"/>
              </w:rPr>
            </w:pPr>
          </w:p>
        </w:tc>
      </w:tr>
      <w:tr w:rsidR="007D0686" w:rsidRPr="006F06C2" w14:paraId="02B6AAB8" w14:textId="77777777" w:rsidTr="00014F2A">
        <w:trPr>
          <w:ins w:id="3751"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39DA6FFB" w14:textId="77777777" w:rsidR="007D0686" w:rsidRPr="006F06C2" w:rsidRDefault="007D0686" w:rsidP="00014F2A">
            <w:pPr>
              <w:pStyle w:val="TAL"/>
              <w:rPr>
                <w:ins w:id="3752" w:author="Carlos A N" w:date="2022-10-21T16:48:00Z"/>
              </w:rPr>
            </w:pPr>
            <w:ins w:id="3753" w:author="Carlos A N" w:date="2022-10-21T16:48:00Z">
              <w:r w:rsidRPr="006F06C2">
                <w:t xml:space="preserve">              </w:t>
              </w:r>
              <w:proofErr w:type="spellStart"/>
              <w:r w:rsidRPr="006F06C2">
                <w:t>bandNR</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C06D4BE" w14:textId="77777777" w:rsidR="007D0686" w:rsidRPr="006F06C2" w:rsidRDefault="007D0686" w:rsidP="00014F2A">
            <w:pPr>
              <w:pStyle w:val="TAL"/>
              <w:rPr>
                <w:ins w:id="3754" w:author="Carlos A N" w:date="2022-10-21T16:48:00Z"/>
              </w:rPr>
            </w:pPr>
            <w:ins w:id="3755" w:author="Carlos A N" w:date="2022-10-21T16:48: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7D1C275B" w14:textId="77777777" w:rsidR="007D0686" w:rsidRPr="006F06C2" w:rsidRDefault="007D0686" w:rsidP="00014F2A">
            <w:pPr>
              <w:pStyle w:val="TAL"/>
              <w:rPr>
                <w:ins w:id="3756" w:author="Carlos A N" w:date="2022-10-21T16:48:00Z"/>
              </w:rPr>
            </w:pPr>
            <w:proofErr w:type="spellStart"/>
            <w:ins w:id="3757" w:author="Carlos A N" w:date="2022-10-21T16:48:00Z">
              <w:r w:rsidRPr="006F06C2">
                <w:t>FreqBandIndicatorNR</w:t>
              </w:r>
              <w:proofErr w:type="spellEnd"/>
            </w:ins>
          </w:p>
        </w:tc>
        <w:tc>
          <w:tcPr>
            <w:tcW w:w="1275" w:type="dxa"/>
            <w:tcBorders>
              <w:top w:val="single" w:sz="4" w:space="0" w:color="auto"/>
              <w:left w:val="single" w:sz="4" w:space="0" w:color="auto"/>
              <w:bottom w:val="single" w:sz="4" w:space="0" w:color="auto"/>
              <w:right w:val="single" w:sz="4" w:space="0" w:color="auto"/>
            </w:tcBorders>
          </w:tcPr>
          <w:p w14:paraId="3C1EBFF3" w14:textId="77777777" w:rsidR="007D0686" w:rsidRPr="006F06C2" w:rsidRDefault="007D0686" w:rsidP="00014F2A">
            <w:pPr>
              <w:pStyle w:val="TAL"/>
              <w:rPr>
                <w:ins w:id="3758" w:author="Carlos A N" w:date="2022-10-21T16:48:00Z"/>
              </w:rPr>
            </w:pPr>
          </w:p>
        </w:tc>
      </w:tr>
      <w:tr w:rsidR="007D0686" w:rsidRPr="006F06C2" w14:paraId="09303BB9" w14:textId="77777777" w:rsidTr="00014F2A">
        <w:trPr>
          <w:ins w:id="3759"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34BFF55D" w14:textId="77777777" w:rsidR="007D0686" w:rsidRPr="006F06C2" w:rsidRDefault="007D0686" w:rsidP="00014F2A">
            <w:pPr>
              <w:pStyle w:val="TAL"/>
              <w:rPr>
                <w:ins w:id="3760" w:author="Carlos A N" w:date="2022-10-21T16:48:00Z"/>
              </w:rPr>
            </w:pPr>
            <w:ins w:id="3761" w:author="Carlos A N" w:date="2022-10-21T16:48:00Z">
              <w:r w:rsidRPr="006F06C2">
                <w:t xml:space="preserve">                ca-</w:t>
              </w:r>
              <w:proofErr w:type="spellStart"/>
              <w:r w:rsidRPr="006F06C2">
                <w:t>BandwidthClassDL</w:t>
              </w:r>
              <w:proofErr w:type="spellEnd"/>
              <w:r w:rsidRPr="006F06C2">
                <w:t>-NR</w:t>
              </w:r>
            </w:ins>
          </w:p>
        </w:tc>
        <w:tc>
          <w:tcPr>
            <w:tcW w:w="2268" w:type="dxa"/>
            <w:tcBorders>
              <w:top w:val="single" w:sz="4" w:space="0" w:color="auto"/>
              <w:left w:val="single" w:sz="4" w:space="0" w:color="auto"/>
              <w:bottom w:val="single" w:sz="4" w:space="0" w:color="auto"/>
              <w:right w:val="single" w:sz="4" w:space="0" w:color="auto"/>
            </w:tcBorders>
          </w:tcPr>
          <w:p w14:paraId="4334C42F" w14:textId="77777777" w:rsidR="007D0686" w:rsidRPr="006F06C2" w:rsidRDefault="007D0686" w:rsidP="00014F2A">
            <w:pPr>
              <w:pStyle w:val="TAL"/>
              <w:rPr>
                <w:ins w:id="3762" w:author="Carlos A N" w:date="2022-10-21T16:48:00Z"/>
              </w:rPr>
            </w:pPr>
            <w:ins w:id="3763" w:author="Carlos A N" w:date="2022-10-21T16:48: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5A570FEC" w14:textId="77777777" w:rsidR="007D0686" w:rsidRPr="006F06C2" w:rsidRDefault="007D0686" w:rsidP="00014F2A">
            <w:pPr>
              <w:pStyle w:val="TAL"/>
              <w:rPr>
                <w:ins w:id="3764" w:author="Carlos A N" w:date="2022-10-21T16:48:00Z"/>
              </w:rPr>
            </w:pPr>
            <w:ins w:id="3765" w:author="Carlos A N" w:date="2022-10-21T16:48:00Z">
              <w:r w:rsidRPr="006F06C2">
                <w:t>CA-</w:t>
              </w:r>
              <w:proofErr w:type="spellStart"/>
              <w:r w:rsidRPr="006F06C2">
                <w:t>BandwidthClassNR</w:t>
              </w:r>
              <w:proofErr w:type="spellEnd"/>
            </w:ins>
          </w:p>
        </w:tc>
        <w:tc>
          <w:tcPr>
            <w:tcW w:w="1275" w:type="dxa"/>
            <w:tcBorders>
              <w:top w:val="single" w:sz="4" w:space="0" w:color="auto"/>
              <w:left w:val="single" w:sz="4" w:space="0" w:color="auto"/>
              <w:bottom w:val="single" w:sz="4" w:space="0" w:color="auto"/>
              <w:right w:val="single" w:sz="4" w:space="0" w:color="auto"/>
            </w:tcBorders>
          </w:tcPr>
          <w:p w14:paraId="590AAA33" w14:textId="77777777" w:rsidR="007D0686" w:rsidRPr="006F06C2" w:rsidRDefault="007D0686" w:rsidP="00014F2A">
            <w:pPr>
              <w:pStyle w:val="TAL"/>
              <w:rPr>
                <w:ins w:id="3766" w:author="Carlos A N" w:date="2022-10-21T16:48:00Z"/>
              </w:rPr>
            </w:pPr>
          </w:p>
        </w:tc>
      </w:tr>
      <w:tr w:rsidR="007D0686" w:rsidRPr="006F06C2" w14:paraId="636C5FD4" w14:textId="77777777" w:rsidTr="00014F2A">
        <w:trPr>
          <w:ins w:id="3767"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1A6FEFD7" w14:textId="77777777" w:rsidR="007D0686" w:rsidRPr="006F06C2" w:rsidRDefault="007D0686" w:rsidP="00014F2A">
            <w:pPr>
              <w:pStyle w:val="TAL"/>
              <w:rPr>
                <w:ins w:id="3768" w:author="Carlos A N" w:date="2022-10-21T16:48:00Z"/>
              </w:rPr>
            </w:pPr>
            <w:ins w:id="3769" w:author="Carlos A N" w:date="2022-10-21T16:48:00Z">
              <w:r w:rsidRPr="006F06C2">
                <w:t xml:space="preserve">                ca-</w:t>
              </w:r>
              <w:proofErr w:type="spellStart"/>
              <w:r w:rsidRPr="006F06C2">
                <w:t>BandwidthClassUL</w:t>
              </w:r>
              <w:proofErr w:type="spellEnd"/>
              <w:r w:rsidRPr="006F06C2">
                <w:t>-NR</w:t>
              </w:r>
            </w:ins>
          </w:p>
        </w:tc>
        <w:tc>
          <w:tcPr>
            <w:tcW w:w="2268" w:type="dxa"/>
            <w:tcBorders>
              <w:top w:val="single" w:sz="4" w:space="0" w:color="auto"/>
              <w:left w:val="single" w:sz="4" w:space="0" w:color="auto"/>
              <w:bottom w:val="single" w:sz="4" w:space="0" w:color="auto"/>
              <w:right w:val="single" w:sz="4" w:space="0" w:color="auto"/>
            </w:tcBorders>
          </w:tcPr>
          <w:p w14:paraId="5350D775" w14:textId="77777777" w:rsidR="007D0686" w:rsidRPr="006F06C2" w:rsidRDefault="007D0686" w:rsidP="00014F2A">
            <w:pPr>
              <w:pStyle w:val="TAL"/>
              <w:rPr>
                <w:ins w:id="3770" w:author="Carlos A N" w:date="2022-10-21T16:48:00Z"/>
              </w:rPr>
            </w:pPr>
            <w:ins w:id="3771" w:author="Carlos A N" w:date="2022-10-21T16:48: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5F6680DD" w14:textId="77777777" w:rsidR="007D0686" w:rsidRPr="006F06C2" w:rsidRDefault="007D0686" w:rsidP="00014F2A">
            <w:pPr>
              <w:pStyle w:val="TAL"/>
              <w:rPr>
                <w:ins w:id="3772" w:author="Carlos A N" w:date="2022-10-21T16:48:00Z"/>
              </w:rPr>
            </w:pPr>
            <w:ins w:id="3773" w:author="Carlos A N" w:date="2022-10-21T16:48:00Z">
              <w:r w:rsidRPr="006F06C2">
                <w:t>CA-</w:t>
              </w:r>
              <w:proofErr w:type="spellStart"/>
              <w:r w:rsidRPr="006F06C2">
                <w:t>BandwidthClassNR</w:t>
              </w:r>
              <w:proofErr w:type="spellEnd"/>
            </w:ins>
          </w:p>
        </w:tc>
        <w:tc>
          <w:tcPr>
            <w:tcW w:w="1275" w:type="dxa"/>
            <w:tcBorders>
              <w:top w:val="single" w:sz="4" w:space="0" w:color="auto"/>
              <w:left w:val="single" w:sz="4" w:space="0" w:color="auto"/>
              <w:bottom w:val="single" w:sz="4" w:space="0" w:color="auto"/>
              <w:right w:val="single" w:sz="4" w:space="0" w:color="auto"/>
            </w:tcBorders>
          </w:tcPr>
          <w:p w14:paraId="7A6A848F" w14:textId="77777777" w:rsidR="007D0686" w:rsidRPr="006F06C2" w:rsidRDefault="007D0686" w:rsidP="00014F2A">
            <w:pPr>
              <w:pStyle w:val="TAL"/>
              <w:rPr>
                <w:ins w:id="3774" w:author="Carlos A N" w:date="2022-10-21T16:48:00Z"/>
              </w:rPr>
            </w:pPr>
          </w:p>
        </w:tc>
      </w:tr>
      <w:tr w:rsidR="007D0686" w:rsidRPr="006F06C2" w14:paraId="59E75D02" w14:textId="77777777" w:rsidTr="00014F2A">
        <w:trPr>
          <w:ins w:id="3775"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4FA527D9" w14:textId="77777777" w:rsidR="007D0686" w:rsidRPr="006F06C2" w:rsidRDefault="007D0686" w:rsidP="00014F2A">
            <w:pPr>
              <w:pStyle w:val="TAL"/>
              <w:rPr>
                <w:ins w:id="3776" w:author="Carlos A N" w:date="2022-10-21T16:48:00Z"/>
              </w:rPr>
            </w:pPr>
            <w:ins w:id="3777" w:author="Carlos A N" w:date="2022-10-21T16:48: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0DF695E3" w14:textId="77777777" w:rsidR="007D0686" w:rsidRPr="006F06C2" w:rsidRDefault="007D0686" w:rsidP="00014F2A">
            <w:pPr>
              <w:pStyle w:val="TAL"/>
              <w:rPr>
                <w:ins w:id="3778" w:author="Carlos A N" w:date="2022-10-21T16:48:00Z"/>
              </w:rPr>
            </w:pPr>
          </w:p>
        </w:tc>
        <w:tc>
          <w:tcPr>
            <w:tcW w:w="1701" w:type="dxa"/>
            <w:tcBorders>
              <w:top w:val="single" w:sz="4" w:space="0" w:color="auto"/>
              <w:left w:val="single" w:sz="4" w:space="0" w:color="auto"/>
              <w:bottom w:val="single" w:sz="4" w:space="0" w:color="auto"/>
              <w:right w:val="single" w:sz="4" w:space="0" w:color="auto"/>
            </w:tcBorders>
          </w:tcPr>
          <w:p w14:paraId="47E0E813" w14:textId="77777777" w:rsidR="007D0686" w:rsidRPr="006F06C2" w:rsidRDefault="007D0686" w:rsidP="00014F2A">
            <w:pPr>
              <w:pStyle w:val="TAL"/>
              <w:rPr>
                <w:ins w:id="3779"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1A340D1A" w14:textId="77777777" w:rsidR="007D0686" w:rsidRPr="006F06C2" w:rsidRDefault="007D0686" w:rsidP="00014F2A">
            <w:pPr>
              <w:pStyle w:val="TAL"/>
              <w:rPr>
                <w:ins w:id="3780" w:author="Carlos A N" w:date="2022-10-21T16:48:00Z"/>
              </w:rPr>
            </w:pPr>
          </w:p>
        </w:tc>
      </w:tr>
      <w:tr w:rsidR="007D0686" w:rsidRPr="006F06C2" w14:paraId="6E32CAA4" w14:textId="77777777" w:rsidTr="00014F2A">
        <w:trPr>
          <w:ins w:id="3781"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1BE80945" w14:textId="77777777" w:rsidR="007D0686" w:rsidRPr="006F06C2" w:rsidRDefault="007D0686" w:rsidP="00014F2A">
            <w:pPr>
              <w:pStyle w:val="TAL"/>
              <w:rPr>
                <w:ins w:id="3782" w:author="Carlos A N" w:date="2022-10-21T16:48:00Z"/>
              </w:rPr>
            </w:pPr>
            <w:ins w:id="3783" w:author="Carlos A N" w:date="2022-10-21T16:48: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2FB852FD" w14:textId="77777777" w:rsidR="007D0686" w:rsidRPr="006F06C2" w:rsidRDefault="007D0686" w:rsidP="00014F2A">
            <w:pPr>
              <w:pStyle w:val="TAL"/>
              <w:rPr>
                <w:ins w:id="3784" w:author="Carlos A N" w:date="2022-10-21T16:48:00Z"/>
              </w:rPr>
            </w:pPr>
          </w:p>
        </w:tc>
        <w:tc>
          <w:tcPr>
            <w:tcW w:w="1701" w:type="dxa"/>
            <w:tcBorders>
              <w:top w:val="single" w:sz="4" w:space="0" w:color="auto"/>
              <w:left w:val="single" w:sz="4" w:space="0" w:color="auto"/>
              <w:bottom w:val="single" w:sz="4" w:space="0" w:color="auto"/>
              <w:right w:val="single" w:sz="4" w:space="0" w:color="auto"/>
            </w:tcBorders>
          </w:tcPr>
          <w:p w14:paraId="4D549338" w14:textId="77777777" w:rsidR="007D0686" w:rsidRPr="006F06C2" w:rsidRDefault="007D0686" w:rsidP="00014F2A">
            <w:pPr>
              <w:pStyle w:val="TAL"/>
              <w:rPr>
                <w:ins w:id="3785"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40A0A6FB" w14:textId="77777777" w:rsidR="007D0686" w:rsidRPr="006F06C2" w:rsidRDefault="007D0686" w:rsidP="00014F2A">
            <w:pPr>
              <w:pStyle w:val="TAL"/>
              <w:rPr>
                <w:ins w:id="3786" w:author="Carlos A N" w:date="2022-10-21T16:48:00Z"/>
              </w:rPr>
            </w:pPr>
          </w:p>
        </w:tc>
      </w:tr>
      <w:tr w:rsidR="007D0686" w:rsidRPr="006F06C2" w14:paraId="5462ADBF" w14:textId="77777777" w:rsidTr="00014F2A">
        <w:trPr>
          <w:ins w:id="3787"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2D94DF27" w14:textId="77777777" w:rsidR="007D0686" w:rsidRPr="006F06C2" w:rsidRDefault="007D0686" w:rsidP="00014F2A">
            <w:pPr>
              <w:pStyle w:val="TAL"/>
              <w:rPr>
                <w:ins w:id="3788" w:author="Carlos A N" w:date="2022-10-21T16:48:00Z"/>
              </w:rPr>
            </w:pPr>
            <w:ins w:id="3789" w:author="Carlos A N" w:date="2022-10-21T16:48: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4341B276" w14:textId="77777777" w:rsidR="007D0686" w:rsidRPr="006F06C2" w:rsidRDefault="007D0686" w:rsidP="00014F2A">
            <w:pPr>
              <w:pStyle w:val="TAL"/>
              <w:rPr>
                <w:ins w:id="3790" w:author="Carlos A N" w:date="2022-10-21T16:48:00Z"/>
              </w:rPr>
            </w:pPr>
          </w:p>
        </w:tc>
        <w:tc>
          <w:tcPr>
            <w:tcW w:w="1701" w:type="dxa"/>
            <w:tcBorders>
              <w:top w:val="single" w:sz="4" w:space="0" w:color="auto"/>
              <w:left w:val="single" w:sz="4" w:space="0" w:color="auto"/>
              <w:bottom w:val="single" w:sz="4" w:space="0" w:color="auto"/>
              <w:right w:val="single" w:sz="4" w:space="0" w:color="auto"/>
            </w:tcBorders>
          </w:tcPr>
          <w:p w14:paraId="4A6823CC" w14:textId="77777777" w:rsidR="007D0686" w:rsidRPr="006F06C2" w:rsidRDefault="007D0686" w:rsidP="00014F2A">
            <w:pPr>
              <w:pStyle w:val="TAL"/>
              <w:rPr>
                <w:ins w:id="3791"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1832152A" w14:textId="77777777" w:rsidR="007D0686" w:rsidRPr="006F06C2" w:rsidRDefault="007D0686" w:rsidP="00014F2A">
            <w:pPr>
              <w:pStyle w:val="TAL"/>
              <w:rPr>
                <w:ins w:id="3792" w:author="Carlos A N" w:date="2022-10-21T16:48:00Z"/>
              </w:rPr>
            </w:pPr>
          </w:p>
        </w:tc>
      </w:tr>
      <w:tr w:rsidR="007D0686" w:rsidRPr="006F06C2" w14:paraId="1A72C58F" w14:textId="77777777" w:rsidTr="00014F2A">
        <w:trPr>
          <w:ins w:id="3793"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68B048C8" w14:textId="77777777" w:rsidR="007D0686" w:rsidRPr="006F06C2" w:rsidRDefault="007D0686" w:rsidP="00014F2A">
            <w:pPr>
              <w:pStyle w:val="TAL"/>
              <w:rPr>
                <w:ins w:id="3794" w:author="Carlos A N" w:date="2022-10-21T16:48:00Z"/>
              </w:rPr>
            </w:pPr>
            <w:ins w:id="3795" w:author="Carlos A N" w:date="2022-10-21T16:48:00Z">
              <w:r w:rsidRPr="006F06C2">
                <w:t xml:space="preserve">      </w:t>
              </w:r>
              <w:proofErr w:type="spellStart"/>
              <w:r w:rsidRPr="006F06C2">
                <w:t>featureSetCombination</w:t>
              </w:r>
              <w:proofErr w:type="spellEnd"/>
            </w:ins>
          </w:p>
        </w:tc>
        <w:tc>
          <w:tcPr>
            <w:tcW w:w="2268" w:type="dxa"/>
            <w:tcBorders>
              <w:top w:val="single" w:sz="4" w:space="0" w:color="auto"/>
              <w:left w:val="single" w:sz="4" w:space="0" w:color="auto"/>
              <w:bottom w:val="single" w:sz="4" w:space="0" w:color="auto"/>
              <w:right w:val="single" w:sz="4" w:space="0" w:color="auto"/>
            </w:tcBorders>
          </w:tcPr>
          <w:p w14:paraId="4DE51D09" w14:textId="77777777" w:rsidR="007D0686" w:rsidRPr="006F06C2" w:rsidRDefault="007D0686" w:rsidP="00014F2A">
            <w:pPr>
              <w:pStyle w:val="TAL"/>
              <w:rPr>
                <w:ins w:id="3796" w:author="Carlos A N" w:date="2022-10-21T16:48:00Z"/>
              </w:rPr>
            </w:pPr>
            <w:ins w:id="3797" w:author="Carlos A N" w:date="2022-10-21T16:48: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6997D030" w14:textId="77777777" w:rsidR="007D0686" w:rsidRPr="006F06C2" w:rsidRDefault="007D0686" w:rsidP="00014F2A">
            <w:pPr>
              <w:pStyle w:val="TAL"/>
              <w:rPr>
                <w:ins w:id="3798" w:author="Carlos A N" w:date="2022-10-21T16:48:00Z"/>
              </w:rPr>
            </w:pPr>
            <w:proofErr w:type="spellStart"/>
            <w:ins w:id="3799" w:author="Carlos A N" w:date="2022-10-21T16:48:00Z">
              <w:r w:rsidRPr="006F06C2">
                <w:t>FeatureSetCombinationId</w:t>
              </w:r>
              <w:proofErr w:type="spellEnd"/>
            </w:ins>
          </w:p>
        </w:tc>
        <w:tc>
          <w:tcPr>
            <w:tcW w:w="1275" w:type="dxa"/>
            <w:tcBorders>
              <w:top w:val="single" w:sz="4" w:space="0" w:color="auto"/>
              <w:left w:val="single" w:sz="4" w:space="0" w:color="auto"/>
              <w:bottom w:val="single" w:sz="4" w:space="0" w:color="auto"/>
              <w:right w:val="single" w:sz="4" w:space="0" w:color="auto"/>
            </w:tcBorders>
          </w:tcPr>
          <w:p w14:paraId="001AAD30" w14:textId="77777777" w:rsidR="007D0686" w:rsidRPr="006F06C2" w:rsidRDefault="007D0686" w:rsidP="00014F2A">
            <w:pPr>
              <w:pStyle w:val="TAL"/>
              <w:rPr>
                <w:ins w:id="3800" w:author="Carlos A N" w:date="2022-10-21T16:48:00Z"/>
              </w:rPr>
            </w:pPr>
          </w:p>
        </w:tc>
      </w:tr>
      <w:tr w:rsidR="007D0686" w:rsidRPr="006F06C2" w14:paraId="68D2F472" w14:textId="77777777" w:rsidTr="00014F2A">
        <w:trPr>
          <w:ins w:id="3801"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4011BE7D" w14:textId="77777777" w:rsidR="007D0686" w:rsidRPr="006F06C2" w:rsidRDefault="007D0686" w:rsidP="00014F2A">
            <w:pPr>
              <w:pStyle w:val="TAL"/>
              <w:rPr>
                <w:ins w:id="3802" w:author="Carlos A N" w:date="2022-10-21T16:48:00Z"/>
              </w:rPr>
            </w:pPr>
            <w:ins w:id="3803" w:author="Carlos A N" w:date="2022-10-21T16:48:00Z">
              <w:r w:rsidRPr="006F06C2">
                <w:t xml:space="preserve">      ca-</w:t>
              </w:r>
              <w:proofErr w:type="spellStart"/>
              <w:r w:rsidRPr="006F06C2">
                <w:t>ParametersEUTRA</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3C5AAD2" w14:textId="77777777" w:rsidR="007D0686" w:rsidRPr="006F06C2" w:rsidRDefault="007D0686" w:rsidP="00014F2A">
            <w:pPr>
              <w:pStyle w:val="TAL"/>
              <w:rPr>
                <w:ins w:id="3804" w:author="Carlos A N" w:date="2022-10-21T16:48:00Z"/>
              </w:rPr>
            </w:pPr>
            <w:ins w:id="3805" w:author="Carlos A N" w:date="2022-10-21T16:48: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5136E513" w14:textId="77777777" w:rsidR="007D0686" w:rsidRPr="006F06C2" w:rsidRDefault="007D0686" w:rsidP="00014F2A">
            <w:pPr>
              <w:pStyle w:val="TAL"/>
              <w:rPr>
                <w:ins w:id="3806" w:author="Carlos A N" w:date="2022-10-21T16:48:00Z"/>
              </w:rPr>
            </w:pPr>
            <w:ins w:id="3807" w:author="Carlos A N" w:date="2022-10-21T16:48:00Z">
              <w:r w:rsidRPr="006F06C2">
                <w:t>CA-</w:t>
              </w:r>
              <w:proofErr w:type="spellStart"/>
              <w:r w:rsidRPr="006F06C2">
                <w:t>ParametersEUTRA</w:t>
              </w:r>
              <w:proofErr w:type="spellEnd"/>
            </w:ins>
          </w:p>
        </w:tc>
        <w:tc>
          <w:tcPr>
            <w:tcW w:w="1275" w:type="dxa"/>
            <w:tcBorders>
              <w:top w:val="single" w:sz="4" w:space="0" w:color="auto"/>
              <w:left w:val="single" w:sz="4" w:space="0" w:color="auto"/>
              <w:bottom w:val="single" w:sz="4" w:space="0" w:color="auto"/>
              <w:right w:val="single" w:sz="4" w:space="0" w:color="auto"/>
            </w:tcBorders>
          </w:tcPr>
          <w:p w14:paraId="41FED8E1" w14:textId="77777777" w:rsidR="007D0686" w:rsidRPr="006F06C2" w:rsidRDefault="007D0686" w:rsidP="00014F2A">
            <w:pPr>
              <w:pStyle w:val="TAL"/>
              <w:rPr>
                <w:ins w:id="3808" w:author="Carlos A N" w:date="2022-10-21T16:48:00Z"/>
              </w:rPr>
            </w:pPr>
          </w:p>
        </w:tc>
      </w:tr>
      <w:tr w:rsidR="007D0686" w:rsidRPr="006F06C2" w14:paraId="27FD44D6" w14:textId="77777777" w:rsidTr="00014F2A">
        <w:trPr>
          <w:ins w:id="3809"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7FF8A8E7" w14:textId="77777777" w:rsidR="007D0686" w:rsidRPr="006F06C2" w:rsidRDefault="007D0686" w:rsidP="00014F2A">
            <w:pPr>
              <w:pStyle w:val="TAL"/>
              <w:rPr>
                <w:ins w:id="3810" w:author="Carlos A N" w:date="2022-10-21T16:48:00Z"/>
              </w:rPr>
            </w:pPr>
            <w:ins w:id="3811" w:author="Carlos A N" w:date="2022-10-21T16:48:00Z">
              <w:r w:rsidRPr="006F06C2">
                <w:t xml:space="preserve">      ca-</w:t>
              </w:r>
              <w:proofErr w:type="spellStart"/>
              <w:r w:rsidRPr="006F06C2">
                <w:t>ParametersNR</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174B0EA" w14:textId="77777777" w:rsidR="007D0686" w:rsidRPr="006F06C2" w:rsidRDefault="007D0686" w:rsidP="00014F2A">
            <w:pPr>
              <w:pStyle w:val="TAL"/>
              <w:rPr>
                <w:ins w:id="3812" w:author="Carlos A N" w:date="2022-10-21T16:48:00Z"/>
              </w:rPr>
            </w:pPr>
            <w:ins w:id="3813" w:author="Carlos A N" w:date="2022-10-21T16:48: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74B3B262" w14:textId="77777777" w:rsidR="007D0686" w:rsidRPr="006F06C2" w:rsidRDefault="007D0686" w:rsidP="00014F2A">
            <w:pPr>
              <w:pStyle w:val="TAL"/>
              <w:rPr>
                <w:ins w:id="3814" w:author="Carlos A N" w:date="2022-10-21T16:48:00Z"/>
              </w:rPr>
            </w:pPr>
            <w:ins w:id="3815" w:author="Carlos A N" w:date="2022-10-21T16:48:00Z">
              <w:r w:rsidRPr="006F06C2">
                <w:t>CA-</w:t>
              </w:r>
              <w:proofErr w:type="spellStart"/>
              <w:r w:rsidRPr="006F06C2">
                <w:t>ParametersNR</w:t>
              </w:r>
              <w:proofErr w:type="spellEnd"/>
            </w:ins>
          </w:p>
        </w:tc>
        <w:tc>
          <w:tcPr>
            <w:tcW w:w="1275" w:type="dxa"/>
            <w:tcBorders>
              <w:top w:val="single" w:sz="4" w:space="0" w:color="auto"/>
              <w:left w:val="single" w:sz="4" w:space="0" w:color="auto"/>
              <w:bottom w:val="single" w:sz="4" w:space="0" w:color="auto"/>
              <w:right w:val="single" w:sz="4" w:space="0" w:color="auto"/>
            </w:tcBorders>
          </w:tcPr>
          <w:p w14:paraId="2CCF4E58" w14:textId="77777777" w:rsidR="007D0686" w:rsidRPr="006F06C2" w:rsidRDefault="007D0686" w:rsidP="00014F2A">
            <w:pPr>
              <w:pStyle w:val="TAL"/>
              <w:rPr>
                <w:ins w:id="3816" w:author="Carlos A N" w:date="2022-10-21T16:48:00Z"/>
              </w:rPr>
            </w:pPr>
          </w:p>
        </w:tc>
      </w:tr>
      <w:tr w:rsidR="007D0686" w:rsidRPr="006F06C2" w14:paraId="532D9552" w14:textId="77777777" w:rsidTr="00014F2A">
        <w:trPr>
          <w:ins w:id="3817"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3A46886E" w14:textId="77777777" w:rsidR="007D0686" w:rsidRPr="006F06C2" w:rsidRDefault="007D0686" w:rsidP="00014F2A">
            <w:pPr>
              <w:pStyle w:val="TAL"/>
              <w:rPr>
                <w:ins w:id="3818" w:author="Carlos A N" w:date="2022-10-21T16:48:00Z"/>
              </w:rPr>
            </w:pPr>
            <w:ins w:id="3819" w:author="Carlos A N" w:date="2022-10-21T16:48:00Z">
              <w:r w:rsidRPr="006F06C2">
                <w:t xml:space="preserve">      </w:t>
              </w:r>
              <w:proofErr w:type="spellStart"/>
              <w:r w:rsidRPr="006F06C2">
                <w:t>mrdc</w:t>
              </w:r>
              <w:proofErr w:type="spellEnd"/>
              <w:r w:rsidRPr="006F06C2">
                <w:t>-Parameters</w:t>
              </w:r>
            </w:ins>
          </w:p>
        </w:tc>
        <w:tc>
          <w:tcPr>
            <w:tcW w:w="2268" w:type="dxa"/>
            <w:tcBorders>
              <w:top w:val="single" w:sz="4" w:space="0" w:color="auto"/>
              <w:left w:val="single" w:sz="4" w:space="0" w:color="auto"/>
              <w:bottom w:val="single" w:sz="4" w:space="0" w:color="auto"/>
              <w:right w:val="single" w:sz="4" w:space="0" w:color="auto"/>
            </w:tcBorders>
          </w:tcPr>
          <w:p w14:paraId="3EECB0C3" w14:textId="77777777" w:rsidR="007D0686" w:rsidRPr="006F06C2" w:rsidRDefault="007D0686" w:rsidP="00014F2A">
            <w:pPr>
              <w:pStyle w:val="TAL"/>
              <w:rPr>
                <w:ins w:id="3820" w:author="Carlos A N" w:date="2022-10-21T16:48:00Z"/>
              </w:rPr>
            </w:pPr>
            <w:ins w:id="3821" w:author="Carlos A N" w:date="2022-10-21T16:48: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194609A6" w14:textId="77777777" w:rsidR="007D0686" w:rsidRPr="006F06C2" w:rsidRDefault="007D0686" w:rsidP="00014F2A">
            <w:pPr>
              <w:pStyle w:val="TAL"/>
              <w:rPr>
                <w:ins w:id="3822" w:author="Carlos A N" w:date="2022-10-21T16:48:00Z"/>
              </w:rPr>
            </w:pPr>
            <w:ins w:id="3823" w:author="Carlos A N" w:date="2022-10-21T16:48:00Z">
              <w:r w:rsidRPr="006F06C2">
                <w:t>MRDC-Parameters</w:t>
              </w:r>
            </w:ins>
          </w:p>
        </w:tc>
        <w:tc>
          <w:tcPr>
            <w:tcW w:w="1275" w:type="dxa"/>
            <w:tcBorders>
              <w:top w:val="single" w:sz="4" w:space="0" w:color="auto"/>
              <w:left w:val="single" w:sz="4" w:space="0" w:color="auto"/>
              <w:bottom w:val="single" w:sz="4" w:space="0" w:color="auto"/>
              <w:right w:val="single" w:sz="4" w:space="0" w:color="auto"/>
            </w:tcBorders>
          </w:tcPr>
          <w:p w14:paraId="2EECF2DB" w14:textId="77777777" w:rsidR="007D0686" w:rsidRPr="006F06C2" w:rsidRDefault="007D0686" w:rsidP="00014F2A">
            <w:pPr>
              <w:pStyle w:val="TAL"/>
              <w:rPr>
                <w:ins w:id="3824" w:author="Carlos A N" w:date="2022-10-21T16:48:00Z"/>
              </w:rPr>
            </w:pPr>
          </w:p>
        </w:tc>
      </w:tr>
      <w:tr w:rsidR="007D0686" w:rsidRPr="006F06C2" w14:paraId="0133E9AF" w14:textId="77777777" w:rsidTr="00014F2A">
        <w:trPr>
          <w:ins w:id="3825"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16C65BDC" w14:textId="77777777" w:rsidR="007D0686" w:rsidRPr="006F06C2" w:rsidRDefault="007D0686" w:rsidP="00014F2A">
            <w:pPr>
              <w:pStyle w:val="TAL"/>
              <w:rPr>
                <w:ins w:id="3826" w:author="Carlos A N" w:date="2022-10-21T16:48:00Z"/>
              </w:rPr>
            </w:pPr>
            <w:ins w:id="3827" w:author="Carlos A N" w:date="2022-10-21T16:48:00Z">
              <w:r w:rsidRPr="006F06C2">
                <w:t xml:space="preserve">      </w:t>
              </w:r>
              <w:proofErr w:type="spellStart"/>
              <w:r w:rsidRPr="006F06C2">
                <w:t>supportedBandwidthCombinationSet</w:t>
              </w:r>
              <w:proofErr w:type="spellEnd"/>
            </w:ins>
          </w:p>
        </w:tc>
        <w:tc>
          <w:tcPr>
            <w:tcW w:w="2268" w:type="dxa"/>
            <w:tcBorders>
              <w:top w:val="single" w:sz="4" w:space="0" w:color="auto"/>
              <w:left w:val="single" w:sz="4" w:space="0" w:color="auto"/>
              <w:bottom w:val="single" w:sz="4" w:space="0" w:color="auto"/>
              <w:right w:val="single" w:sz="4" w:space="0" w:color="auto"/>
            </w:tcBorders>
          </w:tcPr>
          <w:p w14:paraId="52BEBE11" w14:textId="77777777" w:rsidR="007D0686" w:rsidRPr="006F06C2" w:rsidRDefault="007D0686" w:rsidP="00014F2A">
            <w:pPr>
              <w:pStyle w:val="TAL"/>
              <w:rPr>
                <w:ins w:id="3828" w:author="Carlos A N" w:date="2022-10-21T16:48:00Z"/>
              </w:rPr>
            </w:pPr>
            <w:ins w:id="3829" w:author="Carlos A N" w:date="2022-10-21T16:48: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7A8E8663" w14:textId="77777777" w:rsidR="007D0686" w:rsidRPr="006F06C2" w:rsidRDefault="007D0686" w:rsidP="00014F2A">
            <w:pPr>
              <w:pStyle w:val="TAL"/>
              <w:rPr>
                <w:ins w:id="3830"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48C6799A" w14:textId="77777777" w:rsidR="007D0686" w:rsidRPr="006F06C2" w:rsidRDefault="007D0686" w:rsidP="00014F2A">
            <w:pPr>
              <w:pStyle w:val="TAL"/>
              <w:rPr>
                <w:ins w:id="3831" w:author="Carlos A N" w:date="2022-10-21T16:48:00Z"/>
              </w:rPr>
            </w:pPr>
          </w:p>
        </w:tc>
      </w:tr>
      <w:tr w:rsidR="007D0686" w:rsidRPr="006F06C2" w14:paraId="2F63D9C1" w14:textId="77777777" w:rsidTr="00014F2A">
        <w:trPr>
          <w:ins w:id="3832"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3F987ECB" w14:textId="77777777" w:rsidR="007D0686" w:rsidRPr="006F06C2" w:rsidRDefault="007D0686" w:rsidP="00014F2A">
            <w:pPr>
              <w:pStyle w:val="TAL"/>
              <w:rPr>
                <w:ins w:id="3833" w:author="Carlos A N" w:date="2022-10-21T16:48:00Z"/>
              </w:rPr>
            </w:pPr>
            <w:ins w:id="3834" w:author="Carlos A N" w:date="2022-10-21T16:48:00Z">
              <w:r w:rsidRPr="006F06C2">
                <w:t xml:space="preserve">      powerClass-v1530</w:t>
              </w:r>
            </w:ins>
          </w:p>
        </w:tc>
        <w:tc>
          <w:tcPr>
            <w:tcW w:w="2268" w:type="dxa"/>
            <w:tcBorders>
              <w:top w:val="single" w:sz="4" w:space="0" w:color="auto"/>
              <w:left w:val="single" w:sz="4" w:space="0" w:color="auto"/>
              <w:bottom w:val="single" w:sz="4" w:space="0" w:color="auto"/>
              <w:right w:val="single" w:sz="4" w:space="0" w:color="auto"/>
            </w:tcBorders>
          </w:tcPr>
          <w:p w14:paraId="58450FA2" w14:textId="77777777" w:rsidR="007D0686" w:rsidRPr="006F06C2" w:rsidRDefault="007D0686" w:rsidP="00014F2A">
            <w:pPr>
              <w:pStyle w:val="TAL"/>
              <w:rPr>
                <w:ins w:id="3835" w:author="Carlos A N" w:date="2022-10-21T16:48:00Z"/>
              </w:rPr>
            </w:pPr>
            <w:ins w:id="3836" w:author="Carlos A N" w:date="2022-10-21T16:48: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6C758FA4" w14:textId="77777777" w:rsidR="007D0686" w:rsidRPr="006F06C2" w:rsidRDefault="007D0686" w:rsidP="00014F2A">
            <w:pPr>
              <w:pStyle w:val="TAL"/>
              <w:rPr>
                <w:ins w:id="3837"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751485F4" w14:textId="77777777" w:rsidR="007D0686" w:rsidRPr="006F06C2" w:rsidRDefault="007D0686" w:rsidP="00014F2A">
            <w:pPr>
              <w:pStyle w:val="TAL"/>
              <w:rPr>
                <w:ins w:id="3838" w:author="Carlos A N" w:date="2022-10-21T16:48:00Z"/>
              </w:rPr>
            </w:pPr>
          </w:p>
        </w:tc>
      </w:tr>
      <w:tr w:rsidR="007D0686" w:rsidRPr="006F06C2" w14:paraId="6AFE2751" w14:textId="77777777" w:rsidTr="00014F2A">
        <w:trPr>
          <w:ins w:id="3839"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24A57B2F" w14:textId="77777777" w:rsidR="007D0686" w:rsidRPr="006F06C2" w:rsidRDefault="007D0686" w:rsidP="00014F2A">
            <w:pPr>
              <w:pStyle w:val="TAL"/>
              <w:rPr>
                <w:ins w:id="3840" w:author="Carlos A N" w:date="2022-10-21T16:48:00Z"/>
              </w:rPr>
            </w:pPr>
            <w:ins w:id="3841" w:author="Carlos A N" w:date="2022-10-21T16:48: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7B738B25" w14:textId="77777777" w:rsidR="007D0686" w:rsidRPr="006F06C2" w:rsidRDefault="007D0686" w:rsidP="00014F2A">
            <w:pPr>
              <w:pStyle w:val="TAL"/>
              <w:rPr>
                <w:ins w:id="3842" w:author="Carlos A N" w:date="2022-10-21T16:48:00Z"/>
              </w:rPr>
            </w:pPr>
          </w:p>
        </w:tc>
        <w:tc>
          <w:tcPr>
            <w:tcW w:w="1701" w:type="dxa"/>
            <w:tcBorders>
              <w:top w:val="single" w:sz="4" w:space="0" w:color="auto"/>
              <w:left w:val="single" w:sz="4" w:space="0" w:color="auto"/>
              <w:bottom w:val="single" w:sz="4" w:space="0" w:color="auto"/>
              <w:right w:val="single" w:sz="4" w:space="0" w:color="auto"/>
            </w:tcBorders>
          </w:tcPr>
          <w:p w14:paraId="1AADF8D0" w14:textId="77777777" w:rsidR="007D0686" w:rsidRPr="006F06C2" w:rsidRDefault="007D0686" w:rsidP="00014F2A">
            <w:pPr>
              <w:pStyle w:val="TAL"/>
              <w:rPr>
                <w:ins w:id="3843"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1F2F0C78" w14:textId="77777777" w:rsidR="007D0686" w:rsidRPr="006F06C2" w:rsidRDefault="007D0686" w:rsidP="00014F2A">
            <w:pPr>
              <w:pStyle w:val="TAL"/>
              <w:rPr>
                <w:ins w:id="3844" w:author="Carlos A N" w:date="2022-10-21T16:48:00Z"/>
              </w:rPr>
            </w:pPr>
          </w:p>
        </w:tc>
      </w:tr>
      <w:tr w:rsidR="007D0686" w:rsidRPr="006F06C2" w14:paraId="34CE449A" w14:textId="77777777" w:rsidTr="00014F2A">
        <w:trPr>
          <w:ins w:id="3845"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33373275" w14:textId="77777777" w:rsidR="007D0686" w:rsidRPr="006F06C2" w:rsidRDefault="007D0686" w:rsidP="00014F2A">
            <w:pPr>
              <w:pStyle w:val="TAL"/>
              <w:rPr>
                <w:ins w:id="3846" w:author="Carlos A N" w:date="2022-10-21T16:48:00Z"/>
              </w:rPr>
            </w:pPr>
            <w:ins w:id="3847" w:author="Carlos A N" w:date="2022-10-21T16:48:00Z">
              <w:r w:rsidRPr="006F06C2">
                <w:t xml:space="preserve">    </w:t>
              </w:r>
              <w:proofErr w:type="spellStart"/>
              <w:r w:rsidRPr="006F06C2">
                <w:t>appliedFreqBandListFilter</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79778DC" w14:textId="77777777" w:rsidR="007D0686" w:rsidRPr="006F06C2" w:rsidRDefault="007D0686" w:rsidP="00014F2A">
            <w:pPr>
              <w:pStyle w:val="TAL"/>
              <w:rPr>
                <w:ins w:id="3848" w:author="Carlos A N" w:date="2022-10-21T16:48:00Z"/>
              </w:rPr>
            </w:pPr>
            <w:ins w:id="3849" w:author="Carlos A N" w:date="2022-10-21T16:48: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39047F44" w14:textId="77777777" w:rsidR="007D0686" w:rsidRPr="006F06C2" w:rsidRDefault="007D0686" w:rsidP="00014F2A">
            <w:pPr>
              <w:pStyle w:val="TAL"/>
              <w:rPr>
                <w:ins w:id="3850" w:author="Carlos A N" w:date="2022-10-21T16:48:00Z"/>
              </w:rPr>
            </w:pPr>
            <w:proofErr w:type="spellStart"/>
            <w:ins w:id="3851" w:author="Carlos A N" w:date="2022-10-21T16:48:00Z">
              <w:r w:rsidRPr="006F06C2">
                <w:t>FreqBandList</w:t>
              </w:r>
              <w:proofErr w:type="spellEnd"/>
            </w:ins>
          </w:p>
        </w:tc>
        <w:tc>
          <w:tcPr>
            <w:tcW w:w="1275" w:type="dxa"/>
            <w:tcBorders>
              <w:top w:val="single" w:sz="4" w:space="0" w:color="auto"/>
              <w:left w:val="single" w:sz="4" w:space="0" w:color="auto"/>
              <w:bottom w:val="single" w:sz="4" w:space="0" w:color="auto"/>
              <w:right w:val="single" w:sz="4" w:space="0" w:color="auto"/>
            </w:tcBorders>
          </w:tcPr>
          <w:p w14:paraId="7C932A64" w14:textId="77777777" w:rsidR="007D0686" w:rsidRPr="006F06C2" w:rsidRDefault="007D0686" w:rsidP="00014F2A">
            <w:pPr>
              <w:pStyle w:val="TAL"/>
              <w:rPr>
                <w:ins w:id="3852" w:author="Carlos A N" w:date="2022-10-21T16:48:00Z"/>
              </w:rPr>
            </w:pPr>
          </w:p>
        </w:tc>
      </w:tr>
      <w:tr w:rsidR="007D0686" w:rsidRPr="006F06C2" w14:paraId="2702E456" w14:textId="77777777" w:rsidTr="00014F2A">
        <w:trPr>
          <w:ins w:id="3853"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682A8E9A" w14:textId="77777777" w:rsidR="007D0686" w:rsidRPr="006F06C2" w:rsidRDefault="007D0686" w:rsidP="00014F2A">
            <w:pPr>
              <w:pStyle w:val="TAL"/>
              <w:rPr>
                <w:ins w:id="3854" w:author="Carlos A N" w:date="2022-10-21T16:48:00Z"/>
              </w:rPr>
            </w:pPr>
            <w:ins w:id="3855" w:author="Carlos A N" w:date="2022-10-21T16:48:00Z">
              <w:r w:rsidRPr="006F06C2">
                <w:t xml:space="preserve">    supportedBandCombinationList-v1540 SEQUENCE (SIZE (1..maxBandComb)) OF BandCombination-v1540 {</w:t>
              </w:r>
            </w:ins>
          </w:p>
        </w:tc>
        <w:tc>
          <w:tcPr>
            <w:tcW w:w="2268" w:type="dxa"/>
            <w:tcBorders>
              <w:top w:val="single" w:sz="4" w:space="0" w:color="auto"/>
              <w:left w:val="single" w:sz="4" w:space="0" w:color="auto"/>
              <w:bottom w:val="single" w:sz="4" w:space="0" w:color="auto"/>
              <w:right w:val="single" w:sz="4" w:space="0" w:color="auto"/>
            </w:tcBorders>
          </w:tcPr>
          <w:p w14:paraId="43AD8ECD" w14:textId="77777777" w:rsidR="007D0686" w:rsidRPr="006F06C2" w:rsidRDefault="007D0686" w:rsidP="00014F2A">
            <w:pPr>
              <w:pStyle w:val="TAL"/>
              <w:rPr>
                <w:ins w:id="3856" w:author="Carlos A N" w:date="2022-10-21T16:48:00Z"/>
              </w:rPr>
            </w:pPr>
          </w:p>
        </w:tc>
        <w:tc>
          <w:tcPr>
            <w:tcW w:w="1701" w:type="dxa"/>
            <w:tcBorders>
              <w:top w:val="single" w:sz="4" w:space="0" w:color="auto"/>
              <w:left w:val="single" w:sz="4" w:space="0" w:color="auto"/>
              <w:bottom w:val="single" w:sz="4" w:space="0" w:color="auto"/>
              <w:right w:val="single" w:sz="4" w:space="0" w:color="auto"/>
            </w:tcBorders>
          </w:tcPr>
          <w:p w14:paraId="744C14AD" w14:textId="77777777" w:rsidR="007D0686" w:rsidRPr="006F06C2" w:rsidRDefault="007D0686" w:rsidP="00014F2A">
            <w:pPr>
              <w:pStyle w:val="TAL"/>
              <w:rPr>
                <w:ins w:id="3857" w:author="Carlos A N" w:date="2022-10-21T16:48:00Z"/>
              </w:rPr>
            </w:pPr>
            <w:ins w:id="3858" w:author="Carlos A N" w:date="2022-10-21T16:48:00Z">
              <w:r w:rsidRPr="005920BE">
                <w:t>BandCombinationList-v1540</w:t>
              </w:r>
            </w:ins>
          </w:p>
        </w:tc>
        <w:tc>
          <w:tcPr>
            <w:tcW w:w="1275" w:type="dxa"/>
            <w:tcBorders>
              <w:top w:val="single" w:sz="4" w:space="0" w:color="auto"/>
              <w:left w:val="single" w:sz="4" w:space="0" w:color="auto"/>
              <w:bottom w:val="single" w:sz="4" w:space="0" w:color="auto"/>
              <w:right w:val="single" w:sz="4" w:space="0" w:color="auto"/>
            </w:tcBorders>
          </w:tcPr>
          <w:p w14:paraId="25C2389F" w14:textId="77777777" w:rsidR="007D0686" w:rsidRPr="006F06C2" w:rsidRDefault="007D0686" w:rsidP="00014F2A">
            <w:pPr>
              <w:pStyle w:val="TAL"/>
              <w:rPr>
                <w:ins w:id="3859" w:author="Carlos A N" w:date="2022-10-21T16:48:00Z"/>
              </w:rPr>
            </w:pPr>
          </w:p>
        </w:tc>
      </w:tr>
      <w:tr w:rsidR="007D0686" w:rsidRPr="006F06C2" w14:paraId="0A95321E" w14:textId="77777777" w:rsidTr="00014F2A">
        <w:trPr>
          <w:ins w:id="3860"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34FE700A" w14:textId="77777777" w:rsidR="007D0686" w:rsidRPr="006F06C2" w:rsidRDefault="007D0686" w:rsidP="00014F2A">
            <w:pPr>
              <w:pStyle w:val="TAL"/>
              <w:rPr>
                <w:ins w:id="3861" w:author="Carlos A N" w:date="2022-10-21T16:48:00Z"/>
              </w:rPr>
            </w:pPr>
            <w:ins w:id="3862" w:author="Carlos A N" w:date="2022-10-21T16:48:00Z">
              <w:r w:rsidRPr="006F06C2">
                <w:t xml:space="preserve">      BandCombination-v1540 SEQUENCE {</w:t>
              </w:r>
            </w:ins>
          </w:p>
        </w:tc>
        <w:tc>
          <w:tcPr>
            <w:tcW w:w="2268" w:type="dxa"/>
            <w:tcBorders>
              <w:top w:val="single" w:sz="4" w:space="0" w:color="auto"/>
              <w:left w:val="single" w:sz="4" w:space="0" w:color="auto"/>
              <w:bottom w:val="single" w:sz="4" w:space="0" w:color="auto"/>
              <w:right w:val="single" w:sz="4" w:space="0" w:color="auto"/>
            </w:tcBorders>
          </w:tcPr>
          <w:p w14:paraId="201CFD56" w14:textId="77777777" w:rsidR="007D0686" w:rsidRPr="006F06C2" w:rsidRDefault="007D0686" w:rsidP="00014F2A">
            <w:pPr>
              <w:pStyle w:val="TAL"/>
              <w:rPr>
                <w:ins w:id="3863" w:author="Carlos A N" w:date="2022-10-21T16:48:00Z"/>
              </w:rPr>
            </w:pPr>
          </w:p>
        </w:tc>
        <w:tc>
          <w:tcPr>
            <w:tcW w:w="1701" w:type="dxa"/>
            <w:tcBorders>
              <w:top w:val="single" w:sz="4" w:space="0" w:color="auto"/>
              <w:left w:val="single" w:sz="4" w:space="0" w:color="auto"/>
              <w:bottom w:val="single" w:sz="4" w:space="0" w:color="auto"/>
              <w:right w:val="single" w:sz="4" w:space="0" w:color="auto"/>
            </w:tcBorders>
          </w:tcPr>
          <w:p w14:paraId="132F8D95" w14:textId="77777777" w:rsidR="007D0686" w:rsidRPr="006F06C2" w:rsidRDefault="007D0686" w:rsidP="00014F2A">
            <w:pPr>
              <w:pStyle w:val="TAL"/>
              <w:rPr>
                <w:ins w:id="3864"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22574F98" w14:textId="77777777" w:rsidR="007D0686" w:rsidRPr="006F06C2" w:rsidRDefault="007D0686" w:rsidP="00014F2A">
            <w:pPr>
              <w:pStyle w:val="TAL"/>
              <w:rPr>
                <w:ins w:id="3865" w:author="Carlos A N" w:date="2022-10-21T16:48:00Z"/>
              </w:rPr>
            </w:pPr>
          </w:p>
        </w:tc>
      </w:tr>
      <w:tr w:rsidR="007D0686" w:rsidRPr="006F06C2" w14:paraId="27936647" w14:textId="77777777" w:rsidTr="00014F2A">
        <w:trPr>
          <w:ins w:id="3866"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18B06FB5" w14:textId="77777777" w:rsidR="007D0686" w:rsidRPr="006F06C2" w:rsidRDefault="007D0686" w:rsidP="00014F2A">
            <w:pPr>
              <w:pStyle w:val="TAL"/>
              <w:rPr>
                <w:ins w:id="3867" w:author="Carlos A N" w:date="2022-10-21T16:48:00Z"/>
              </w:rPr>
            </w:pPr>
            <w:ins w:id="3868" w:author="Carlos A N" w:date="2022-10-21T16:48:00Z">
              <w:r w:rsidRPr="006F06C2">
                <w:t xml:space="preserve">        bandList-v1540 SEQUENCE (SIZE (1..maxSimultaneousBands)) OF BandParameters-v1540 {</w:t>
              </w:r>
            </w:ins>
          </w:p>
        </w:tc>
        <w:tc>
          <w:tcPr>
            <w:tcW w:w="2268" w:type="dxa"/>
            <w:tcBorders>
              <w:top w:val="single" w:sz="4" w:space="0" w:color="auto"/>
              <w:left w:val="single" w:sz="4" w:space="0" w:color="auto"/>
              <w:bottom w:val="single" w:sz="4" w:space="0" w:color="auto"/>
              <w:right w:val="single" w:sz="4" w:space="0" w:color="auto"/>
            </w:tcBorders>
          </w:tcPr>
          <w:p w14:paraId="43BA3F2E" w14:textId="77777777" w:rsidR="007D0686" w:rsidRPr="006F06C2" w:rsidRDefault="007D0686" w:rsidP="00014F2A">
            <w:pPr>
              <w:pStyle w:val="TAL"/>
              <w:rPr>
                <w:ins w:id="3869" w:author="Carlos A N" w:date="2022-10-21T16:48:00Z"/>
              </w:rPr>
            </w:pPr>
            <w:ins w:id="3870" w:author="Carlos A N" w:date="2022-10-21T16:48: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5B16AC0A" w14:textId="77777777" w:rsidR="007D0686" w:rsidRPr="006F06C2" w:rsidRDefault="007D0686" w:rsidP="00014F2A">
            <w:pPr>
              <w:pStyle w:val="TAL"/>
              <w:rPr>
                <w:ins w:id="3871" w:author="Carlos A N" w:date="2022-10-21T16:48:00Z"/>
              </w:rPr>
            </w:pPr>
            <w:ins w:id="3872" w:author="Carlos A N" w:date="2022-10-21T16:48:00Z">
              <w:r w:rsidRPr="006F06C2">
                <w:t>BandParameters-v1540</w:t>
              </w:r>
            </w:ins>
          </w:p>
        </w:tc>
        <w:tc>
          <w:tcPr>
            <w:tcW w:w="1275" w:type="dxa"/>
            <w:tcBorders>
              <w:top w:val="single" w:sz="4" w:space="0" w:color="auto"/>
              <w:left w:val="single" w:sz="4" w:space="0" w:color="auto"/>
              <w:bottom w:val="single" w:sz="4" w:space="0" w:color="auto"/>
              <w:right w:val="single" w:sz="4" w:space="0" w:color="auto"/>
            </w:tcBorders>
          </w:tcPr>
          <w:p w14:paraId="0FD2DDCB" w14:textId="77777777" w:rsidR="007D0686" w:rsidRPr="006F06C2" w:rsidRDefault="007D0686" w:rsidP="00014F2A">
            <w:pPr>
              <w:pStyle w:val="TAL"/>
              <w:rPr>
                <w:ins w:id="3873" w:author="Carlos A N" w:date="2022-10-21T16:48:00Z"/>
              </w:rPr>
            </w:pPr>
          </w:p>
        </w:tc>
      </w:tr>
      <w:tr w:rsidR="007D0686" w:rsidRPr="006F06C2" w14:paraId="36B88236" w14:textId="77777777" w:rsidTr="00014F2A">
        <w:trPr>
          <w:ins w:id="3874"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5CC767BD" w14:textId="77777777" w:rsidR="007D0686" w:rsidRPr="006F06C2" w:rsidRDefault="007D0686" w:rsidP="00014F2A">
            <w:pPr>
              <w:pStyle w:val="TAL"/>
              <w:rPr>
                <w:ins w:id="3875" w:author="Carlos A N" w:date="2022-10-21T16:48:00Z"/>
              </w:rPr>
            </w:pPr>
            <w:ins w:id="3876" w:author="Carlos A N" w:date="2022-10-21T16:48:00Z">
              <w:r w:rsidRPr="006F06C2">
                <w:t xml:space="preserve">          BandParameters-v1540 SEQUENCE {</w:t>
              </w:r>
            </w:ins>
          </w:p>
        </w:tc>
        <w:tc>
          <w:tcPr>
            <w:tcW w:w="2268" w:type="dxa"/>
            <w:tcBorders>
              <w:top w:val="single" w:sz="4" w:space="0" w:color="auto"/>
              <w:left w:val="single" w:sz="4" w:space="0" w:color="auto"/>
              <w:bottom w:val="single" w:sz="4" w:space="0" w:color="auto"/>
              <w:right w:val="single" w:sz="4" w:space="0" w:color="auto"/>
            </w:tcBorders>
          </w:tcPr>
          <w:p w14:paraId="68E3B578" w14:textId="77777777" w:rsidR="007D0686" w:rsidRPr="006F06C2" w:rsidRDefault="007D0686" w:rsidP="00014F2A">
            <w:pPr>
              <w:pStyle w:val="TAL"/>
              <w:rPr>
                <w:ins w:id="3877" w:author="Carlos A N" w:date="2022-10-21T16:48:00Z"/>
              </w:rPr>
            </w:pPr>
          </w:p>
        </w:tc>
        <w:tc>
          <w:tcPr>
            <w:tcW w:w="1701" w:type="dxa"/>
            <w:tcBorders>
              <w:top w:val="single" w:sz="4" w:space="0" w:color="auto"/>
              <w:left w:val="single" w:sz="4" w:space="0" w:color="auto"/>
              <w:bottom w:val="single" w:sz="4" w:space="0" w:color="auto"/>
              <w:right w:val="single" w:sz="4" w:space="0" w:color="auto"/>
            </w:tcBorders>
          </w:tcPr>
          <w:p w14:paraId="02B5A772" w14:textId="77777777" w:rsidR="007D0686" w:rsidRPr="006F06C2" w:rsidRDefault="007D0686" w:rsidP="00014F2A">
            <w:pPr>
              <w:pStyle w:val="TAL"/>
              <w:rPr>
                <w:ins w:id="3878"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0DE574A4" w14:textId="77777777" w:rsidR="007D0686" w:rsidRPr="006F06C2" w:rsidRDefault="007D0686" w:rsidP="00014F2A">
            <w:pPr>
              <w:pStyle w:val="TAL"/>
              <w:rPr>
                <w:ins w:id="3879" w:author="Carlos A N" w:date="2022-10-21T16:48:00Z"/>
              </w:rPr>
            </w:pPr>
          </w:p>
        </w:tc>
      </w:tr>
      <w:tr w:rsidR="007D0686" w:rsidRPr="006F06C2" w14:paraId="1C8A6157" w14:textId="77777777" w:rsidTr="00014F2A">
        <w:trPr>
          <w:ins w:id="3880"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5F6818CC" w14:textId="77777777" w:rsidR="007D0686" w:rsidRPr="006F06C2" w:rsidRDefault="007D0686" w:rsidP="00014F2A">
            <w:pPr>
              <w:pStyle w:val="TAL"/>
              <w:rPr>
                <w:ins w:id="3881" w:author="Carlos A N" w:date="2022-10-21T16:48:00Z"/>
              </w:rPr>
            </w:pPr>
            <w:ins w:id="3882" w:author="Carlos A N" w:date="2022-10-21T16:48:00Z">
              <w:r w:rsidRPr="006F06C2">
                <w:t xml:space="preserve">            </w:t>
              </w:r>
              <w:proofErr w:type="spellStart"/>
              <w:r w:rsidRPr="006F06C2">
                <w:t>srs-CarrierSwitch</w:t>
              </w:r>
              <w:proofErr w:type="spellEnd"/>
              <w:r w:rsidRPr="006F06C2">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378C3961" w14:textId="77777777" w:rsidR="007D0686" w:rsidRPr="006F06C2" w:rsidRDefault="007D0686" w:rsidP="00014F2A">
            <w:pPr>
              <w:pStyle w:val="TAL"/>
              <w:rPr>
                <w:ins w:id="3883" w:author="Carlos A N" w:date="2022-10-21T16:48:00Z"/>
              </w:rPr>
            </w:pPr>
          </w:p>
        </w:tc>
        <w:tc>
          <w:tcPr>
            <w:tcW w:w="1701" w:type="dxa"/>
            <w:tcBorders>
              <w:top w:val="single" w:sz="4" w:space="0" w:color="auto"/>
              <w:left w:val="single" w:sz="4" w:space="0" w:color="auto"/>
              <w:bottom w:val="single" w:sz="4" w:space="0" w:color="auto"/>
              <w:right w:val="single" w:sz="4" w:space="0" w:color="auto"/>
            </w:tcBorders>
          </w:tcPr>
          <w:p w14:paraId="19820DF7" w14:textId="77777777" w:rsidR="007D0686" w:rsidRPr="006F06C2" w:rsidRDefault="007D0686" w:rsidP="00014F2A">
            <w:pPr>
              <w:pStyle w:val="TAL"/>
              <w:rPr>
                <w:ins w:id="3884"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2D5E7A66" w14:textId="77777777" w:rsidR="007D0686" w:rsidRPr="006F06C2" w:rsidRDefault="007D0686" w:rsidP="00014F2A">
            <w:pPr>
              <w:pStyle w:val="TAL"/>
              <w:rPr>
                <w:ins w:id="3885" w:author="Carlos A N" w:date="2022-10-21T16:48:00Z"/>
              </w:rPr>
            </w:pPr>
          </w:p>
        </w:tc>
      </w:tr>
      <w:tr w:rsidR="007D0686" w:rsidRPr="006F06C2" w14:paraId="3FC6226E" w14:textId="77777777" w:rsidTr="00014F2A">
        <w:trPr>
          <w:ins w:id="3886"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03C5089F" w14:textId="77777777" w:rsidR="007D0686" w:rsidRPr="006F06C2" w:rsidRDefault="007D0686" w:rsidP="00014F2A">
            <w:pPr>
              <w:pStyle w:val="TAL"/>
              <w:rPr>
                <w:ins w:id="3887" w:author="Carlos A N" w:date="2022-10-21T16:48:00Z"/>
              </w:rPr>
            </w:pPr>
            <w:ins w:id="3888" w:author="Carlos A N" w:date="2022-10-21T16:48:00Z">
              <w:r w:rsidRPr="006F06C2">
                <w:t xml:space="preserve">              nr SEQUENCE [</w:t>
              </w:r>
            </w:ins>
          </w:p>
        </w:tc>
        <w:tc>
          <w:tcPr>
            <w:tcW w:w="2268" w:type="dxa"/>
            <w:tcBorders>
              <w:top w:val="single" w:sz="4" w:space="0" w:color="auto"/>
              <w:left w:val="single" w:sz="4" w:space="0" w:color="auto"/>
              <w:bottom w:val="single" w:sz="4" w:space="0" w:color="auto"/>
              <w:right w:val="single" w:sz="4" w:space="0" w:color="auto"/>
            </w:tcBorders>
          </w:tcPr>
          <w:p w14:paraId="38E87036" w14:textId="77777777" w:rsidR="007D0686" w:rsidRPr="006F06C2" w:rsidRDefault="007D0686" w:rsidP="00014F2A">
            <w:pPr>
              <w:pStyle w:val="TAL"/>
              <w:rPr>
                <w:ins w:id="3889" w:author="Carlos A N" w:date="2022-10-21T16:48:00Z"/>
              </w:rPr>
            </w:pPr>
          </w:p>
        </w:tc>
        <w:tc>
          <w:tcPr>
            <w:tcW w:w="1701" w:type="dxa"/>
            <w:tcBorders>
              <w:top w:val="single" w:sz="4" w:space="0" w:color="auto"/>
              <w:left w:val="single" w:sz="4" w:space="0" w:color="auto"/>
              <w:bottom w:val="single" w:sz="4" w:space="0" w:color="auto"/>
              <w:right w:val="single" w:sz="4" w:space="0" w:color="auto"/>
            </w:tcBorders>
          </w:tcPr>
          <w:p w14:paraId="4825A727" w14:textId="77777777" w:rsidR="007D0686" w:rsidRPr="006F06C2" w:rsidRDefault="007D0686" w:rsidP="00014F2A">
            <w:pPr>
              <w:pStyle w:val="TAL"/>
              <w:rPr>
                <w:ins w:id="3890" w:author="Carlos A N" w:date="2022-10-21T16:48:00Z"/>
              </w:rPr>
            </w:pPr>
            <w:ins w:id="3891" w:author="Carlos A N" w:date="2022-10-21T16:48:00Z">
              <w:r w:rsidRPr="006F06C2">
                <w:t>NR bands</w:t>
              </w:r>
            </w:ins>
          </w:p>
        </w:tc>
        <w:tc>
          <w:tcPr>
            <w:tcW w:w="1275" w:type="dxa"/>
            <w:tcBorders>
              <w:top w:val="single" w:sz="4" w:space="0" w:color="auto"/>
              <w:left w:val="single" w:sz="4" w:space="0" w:color="auto"/>
              <w:bottom w:val="single" w:sz="4" w:space="0" w:color="auto"/>
              <w:right w:val="single" w:sz="4" w:space="0" w:color="auto"/>
            </w:tcBorders>
          </w:tcPr>
          <w:p w14:paraId="678A4D58" w14:textId="77777777" w:rsidR="007D0686" w:rsidRPr="006F06C2" w:rsidRDefault="007D0686" w:rsidP="00014F2A">
            <w:pPr>
              <w:pStyle w:val="TAL"/>
              <w:rPr>
                <w:ins w:id="3892" w:author="Carlos A N" w:date="2022-10-21T16:48:00Z"/>
              </w:rPr>
            </w:pPr>
          </w:p>
        </w:tc>
      </w:tr>
      <w:tr w:rsidR="007D0686" w:rsidRPr="006F06C2" w14:paraId="2200DD29" w14:textId="77777777" w:rsidTr="00014F2A">
        <w:trPr>
          <w:ins w:id="3893"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2F239A4C" w14:textId="77777777" w:rsidR="007D0686" w:rsidRPr="006F06C2" w:rsidRDefault="007D0686" w:rsidP="00014F2A">
            <w:pPr>
              <w:pStyle w:val="TAL"/>
              <w:rPr>
                <w:ins w:id="3894" w:author="Carlos A N" w:date="2022-10-21T16:48:00Z"/>
              </w:rPr>
            </w:pPr>
            <w:ins w:id="3895" w:author="Carlos A N" w:date="2022-10-21T16:48:00Z">
              <w:r w:rsidRPr="006F06C2">
                <w:t xml:space="preserve">                </w:t>
              </w:r>
              <w:proofErr w:type="spellStart"/>
              <w:r w:rsidRPr="006F06C2">
                <w:t>srs-SwitchingTimesListNR</w:t>
              </w:r>
              <w:proofErr w:type="spellEnd"/>
              <w:r w:rsidRPr="006F06C2">
                <w:t xml:space="preserve"> SEQUENCE (SIZE (1..maxSimultaneousBands)) OF SRS-</w:t>
              </w:r>
              <w:proofErr w:type="spellStart"/>
              <w:r w:rsidRPr="006F06C2">
                <w:t>SwitchingTimeNR</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3E32244" w14:textId="77777777" w:rsidR="007D0686" w:rsidRPr="006F06C2" w:rsidRDefault="007D0686" w:rsidP="00014F2A">
            <w:pPr>
              <w:pStyle w:val="TAL"/>
              <w:rPr>
                <w:ins w:id="3896" w:author="Carlos A N" w:date="2022-10-21T16:48:00Z"/>
              </w:rPr>
            </w:pPr>
            <w:ins w:id="3897" w:author="Carlos A N" w:date="2022-10-21T16:48: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3BA63736" w14:textId="77777777" w:rsidR="007D0686" w:rsidRPr="006F06C2" w:rsidRDefault="007D0686" w:rsidP="00014F2A">
            <w:pPr>
              <w:pStyle w:val="TAL"/>
              <w:rPr>
                <w:ins w:id="3898"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72A0E868" w14:textId="77777777" w:rsidR="007D0686" w:rsidRPr="006F06C2" w:rsidRDefault="007D0686" w:rsidP="00014F2A">
            <w:pPr>
              <w:pStyle w:val="TAL"/>
              <w:rPr>
                <w:ins w:id="3899" w:author="Carlos A N" w:date="2022-10-21T16:48:00Z"/>
              </w:rPr>
            </w:pPr>
          </w:p>
        </w:tc>
      </w:tr>
      <w:tr w:rsidR="007D0686" w:rsidRPr="006F06C2" w14:paraId="3C148734" w14:textId="77777777" w:rsidTr="00014F2A">
        <w:trPr>
          <w:ins w:id="3900"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16313FA5" w14:textId="77777777" w:rsidR="007D0686" w:rsidRPr="006F06C2" w:rsidRDefault="007D0686" w:rsidP="00014F2A">
            <w:pPr>
              <w:pStyle w:val="TAL"/>
              <w:rPr>
                <w:ins w:id="3901" w:author="Carlos A N" w:date="2022-10-21T16:48:00Z"/>
              </w:rPr>
            </w:pPr>
            <w:ins w:id="3902" w:author="Carlos A N" w:date="2022-10-21T16:48: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7A6356EF" w14:textId="77777777" w:rsidR="007D0686" w:rsidRPr="006F06C2" w:rsidRDefault="007D0686" w:rsidP="00014F2A">
            <w:pPr>
              <w:pStyle w:val="TAL"/>
              <w:rPr>
                <w:ins w:id="3903" w:author="Carlos A N" w:date="2022-10-21T16:48:00Z"/>
              </w:rPr>
            </w:pPr>
          </w:p>
        </w:tc>
        <w:tc>
          <w:tcPr>
            <w:tcW w:w="1701" w:type="dxa"/>
            <w:tcBorders>
              <w:top w:val="single" w:sz="4" w:space="0" w:color="auto"/>
              <w:left w:val="single" w:sz="4" w:space="0" w:color="auto"/>
              <w:bottom w:val="single" w:sz="4" w:space="0" w:color="auto"/>
              <w:right w:val="single" w:sz="4" w:space="0" w:color="auto"/>
            </w:tcBorders>
          </w:tcPr>
          <w:p w14:paraId="500AFF4A" w14:textId="77777777" w:rsidR="007D0686" w:rsidRPr="006F06C2" w:rsidRDefault="007D0686" w:rsidP="00014F2A">
            <w:pPr>
              <w:pStyle w:val="TAL"/>
              <w:rPr>
                <w:ins w:id="3904"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50F0AC73" w14:textId="77777777" w:rsidR="007D0686" w:rsidRPr="006F06C2" w:rsidRDefault="007D0686" w:rsidP="00014F2A">
            <w:pPr>
              <w:pStyle w:val="TAL"/>
              <w:rPr>
                <w:ins w:id="3905" w:author="Carlos A N" w:date="2022-10-21T16:48:00Z"/>
              </w:rPr>
            </w:pPr>
          </w:p>
        </w:tc>
      </w:tr>
      <w:tr w:rsidR="007D0686" w:rsidRPr="006F06C2" w14:paraId="3BC14C11" w14:textId="77777777" w:rsidTr="00014F2A">
        <w:trPr>
          <w:ins w:id="3906"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7A939E0B" w14:textId="77777777" w:rsidR="007D0686" w:rsidRPr="006F06C2" w:rsidRDefault="007D0686" w:rsidP="00014F2A">
            <w:pPr>
              <w:pStyle w:val="TAL"/>
              <w:rPr>
                <w:ins w:id="3907" w:author="Carlos A N" w:date="2022-10-21T16:48:00Z"/>
              </w:rPr>
            </w:pPr>
            <w:ins w:id="3908" w:author="Carlos A N" w:date="2022-10-21T16:48:00Z">
              <w:r w:rsidRPr="006F06C2">
                <w:t xml:space="preserve">              </w:t>
              </w:r>
              <w:proofErr w:type="spellStart"/>
              <w:r w:rsidRPr="006F06C2">
                <w:t>eutra</w:t>
              </w:r>
              <w:proofErr w:type="spellEnd"/>
              <w:r w:rsidRPr="006F06C2">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0C230921" w14:textId="77777777" w:rsidR="007D0686" w:rsidRPr="006F06C2" w:rsidRDefault="007D0686" w:rsidP="00014F2A">
            <w:pPr>
              <w:pStyle w:val="TAL"/>
              <w:rPr>
                <w:ins w:id="3909" w:author="Carlos A N" w:date="2022-10-21T16:48:00Z"/>
              </w:rPr>
            </w:pPr>
          </w:p>
        </w:tc>
        <w:tc>
          <w:tcPr>
            <w:tcW w:w="1701" w:type="dxa"/>
            <w:tcBorders>
              <w:top w:val="single" w:sz="4" w:space="0" w:color="auto"/>
              <w:left w:val="single" w:sz="4" w:space="0" w:color="auto"/>
              <w:bottom w:val="single" w:sz="4" w:space="0" w:color="auto"/>
              <w:right w:val="single" w:sz="4" w:space="0" w:color="auto"/>
            </w:tcBorders>
          </w:tcPr>
          <w:p w14:paraId="3721F7A7" w14:textId="77777777" w:rsidR="007D0686" w:rsidRPr="006F06C2" w:rsidRDefault="007D0686" w:rsidP="00014F2A">
            <w:pPr>
              <w:pStyle w:val="TAL"/>
              <w:rPr>
                <w:ins w:id="3910" w:author="Carlos A N" w:date="2022-10-21T16:48:00Z"/>
              </w:rPr>
            </w:pPr>
            <w:ins w:id="3911" w:author="Carlos A N" w:date="2022-10-21T16:48:00Z">
              <w:r w:rsidRPr="006F06C2">
                <w:t>EUTRA bands</w:t>
              </w:r>
            </w:ins>
          </w:p>
        </w:tc>
        <w:tc>
          <w:tcPr>
            <w:tcW w:w="1275" w:type="dxa"/>
            <w:tcBorders>
              <w:top w:val="single" w:sz="4" w:space="0" w:color="auto"/>
              <w:left w:val="single" w:sz="4" w:space="0" w:color="auto"/>
              <w:bottom w:val="single" w:sz="4" w:space="0" w:color="auto"/>
              <w:right w:val="single" w:sz="4" w:space="0" w:color="auto"/>
            </w:tcBorders>
          </w:tcPr>
          <w:p w14:paraId="2D269224" w14:textId="77777777" w:rsidR="007D0686" w:rsidRPr="006F06C2" w:rsidRDefault="007D0686" w:rsidP="00014F2A">
            <w:pPr>
              <w:pStyle w:val="TAL"/>
              <w:rPr>
                <w:ins w:id="3912" w:author="Carlos A N" w:date="2022-10-21T16:48:00Z"/>
              </w:rPr>
            </w:pPr>
          </w:p>
        </w:tc>
      </w:tr>
      <w:tr w:rsidR="007D0686" w:rsidRPr="006F06C2" w14:paraId="3E1340C8" w14:textId="77777777" w:rsidTr="00014F2A">
        <w:trPr>
          <w:ins w:id="3913"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018FEB9E" w14:textId="77777777" w:rsidR="007D0686" w:rsidRPr="006F06C2" w:rsidRDefault="007D0686" w:rsidP="00014F2A">
            <w:pPr>
              <w:pStyle w:val="TAL"/>
              <w:rPr>
                <w:ins w:id="3914" w:author="Carlos A N" w:date="2022-10-21T16:48:00Z"/>
              </w:rPr>
            </w:pPr>
            <w:ins w:id="3915" w:author="Carlos A N" w:date="2022-10-21T16:48:00Z">
              <w:r w:rsidRPr="006F06C2">
                <w:t xml:space="preserve">                </w:t>
              </w:r>
              <w:proofErr w:type="spellStart"/>
              <w:r w:rsidRPr="006F06C2">
                <w:t>srs-SwitchingTimesListEUTRA</w:t>
              </w:r>
              <w:proofErr w:type="spellEnd"/>
              <w:r w:rsidRPr="006F06C2">
                <w:t xml:space="preserve"> SEQUENCE (SIZE (1..maxSimultaneousBands)) OF SRS-</w:t>
              </w:r>
              <w:proofErr w:type="spellStart"/>
              <w:r w:rsidRPr="006F06C2">
                <w:t>SwitchingTimeEUTRA</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94EABCC" w14:textId="77777777" w:rsidR="007D0686" w:rsidRPr="006F06C2" w:rsidRDefault="007D0686" w:rsidP="00014F2A">
            <w:pPr>
              <w:pStyle w:val="TAL"/>
              <w:rPr>
                <w:ins w:id="3916" w:author="Carlos A N" w:date="2022-10-21T16:48:00Z"/>
              </w:rPr>
            </w:pPr>
            <w:ins w:id="3917" w:author="Carlos A N" w:date="2022-10-21T16:48: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2A2168B6" w14:textId="77777777" w:rsidR="007D0686" w:rsidRPr="006F06C2" w:rsidRDefault="007D0686" w:rsidP="00014F2A">
            <w:pPr>
              <w:pStyle w:val="TAL"/>
              <w:rPr>
                <w:ins w:id="3918"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5EBAC48D" w14:textId="77777777" w:rsidR="007D0686" w:rsidRPr="006F06C2" w:rsidRDefault="007D0686" w:rsidP="00014F2A">
            <w:pPr>
              <w:pStyle w:val="TAL"/>
              <w:rPr>
                <w:ins w:id="3919" w:author="Carlos A N" w:date="2022-10-21T16:48:00Z"/>
              </w:rPr>
            </w:pPr>
          </w:p>
        </w:tc>
      </w:tr>
      <w:tr w:rsidR="007D0686" w:rsidRPr="006F06C2" w14:paraId="57B6AA81" w14:textId="77777777" w:rsidTr="00014F2A">
        <w:trPr>
          <w:ins w:id="3920"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03A91BDE" w14:textId="77777777" w:rsidR="007D0686" w:rsidRPr="006F06C2" w:rsidRDefault="007D0686" w:rsidP="00014F2A">
            <w:pPr>
              <w:pStyle w:val="TAL"/>
              <w:rPr>
                <w:ins w:id="3921" w:author="Carlos A N" w:date="2022-10-21T16:48:00Z"/>
              </w:rPr>
            </w:pPr>
            <w:ins w:id="3922" w:author="Carlos A N" w:date="2022-10-21T16:48: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099EB3A5" w14:textId="77777777" w:rsidR="007D0686" w:rsidRPr="006F06C2" w:rsidRDefault="007D0686" w:rsidP="00014F2A">
            <w:pPr>
              <w:pStyle w:val="TAL"/>
              <w:rPr>
                <w:ins w:id="3923" w:author="Carlos A N" w:date="2022-10-21T16:48:00Z"/>
              </w:rPr>
            </w:pPr>
          </w:p>
        </w:tc>
        <w:tc>
          <w:tcPr>
            <w:tcW w:w="1701" w:type="dxa"/>
            <w:tcBorders>
              <w:top w:val="single" w:sz="4" w:space="0" w:color="auto"/>
              <w:left w:val="single" w:sz="4" w:space="0" w:color="auto"/>
              <w:bottom w:val="single" w:sz="4" w:space="0" w:color="auto"/>
              <w:right w:val="single" w:sz="4" w:space="0" w:color="auto"/>
            </w:tcBorders>
          </w:tcPr>
          <w:p w14:paraId="285E89EC" w14:textId="77777777" w:rsidR="007D0686" w:rsidRPr="006F06C2" w:rsidRDefault="007D0686" w:rsidP="00014F2A">
            <w:pPr>
              <w:pStyle w:val="TAL"/>
              <w:rPr>
                <w:ins w:id="3924"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4DDDF96D" w14:textId="77777777" w:rsidR="007D0686" w:rsidRPr="006F06C2" w:rsidRDefault="007D0686" w:rsidP="00014F2A">
            <w:pPr>
              <w:pStyle w:val="TAL"/>
              <w:rPr>
                <w:ins w:id="3925" w:author="Carlos A N" w:date="2022-10-21T16:48:00Z"/>
              </w:rPr>
            </w:pPr>
          </w:p>
        </w:tc>
      </w:tr>
      <w:tr w:rsidR="007D0686" w:rsidRPr="006F06C2" w14:paraId="4EAF9C1D" w14:textId="77777777" w:rsidTr="00014F2A">
        <w:trPr>
          <w:ins w:id="3926"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15B803E3" w14:textId="77777777" w:rsidR="007D0686" w:rsidRPr="006F06C2" w:rsidRDefault="007D0686" w:rsidP="00014F2A">
            <w:pPr>
              <w:pStyle w:val="TAL"/>
              <w:rPr>
                <w:ins w:id="3927" w:author="Carlos A N" w:date="2022-10-21T16:48:00Z"/>
              </w:rPr>
            </w:pPr>
            <w:ins w:id="3928" w:author="Carlos A N" w:date="2022-10-21T16:48: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4F79D9F4" w14:textId="77777777" w:rsidR="007D0686" w:rsidRPr="006F06C2" w:rsidRDefault="007D0686" w:rsidP="00014F2A">
            <w:pPr>
              <w:pStyle w:val="TAL"/>
              <w:rPr>
                <w:ins w:id="3929" w:author="Carlos A N" w:date="2022-10-21T16:48:00Z"/>
              </w:rPr>
            </w:pPr>
          </w:p>
        </w:tc>
        <w:tc>
          <w:tcPr>
            <w:tcW w:w="1701" w:type="dxa"/>
            <w:tcBorders>
              <w:top w:val="single" w:sz="4" w:space="0" w:color="auto"/>
              <w:left w:val="single" w:sz="4" w:space="0" w:color="auto"/>
              <w:bottom w:val="single" w:sz="4" w:space="0" w:color="auto"/>
              <w:right w:val="single" w:sz="4" w:space="0" w:color="auto"/>
            </w:tcBorders>
          </w:tcPr>
          <w:p w14:paraId="10AB5237" w14:textId="77777777" w:rsidR="007D0686" w:rsidRPr="006F06C2" w:rsidRDefault="007D0686" w:rsidP="00014F2A">
            <w:pPr>
              <w:pStyle w:val="TAL"/>
              <w:rPr>
                <w:ins w:id="3930"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177DC307" w14:textId="77777777" w:rsidR="007D0686" w:rsidRPr="006F06C2" w:rsidRDefault="007D0686" w:rsidP="00014F2A">
            <w:pPr>
              <w:pStyle w:val="TAL"/>
              <w:rPr>
                <w:ins w:id="3931" w:author="Carlos A N" w:date="2022-10-21T16:48:00Z"/>
              </w:rPr>
            </w:pPr>
          </w:p>
        </w:tc>
      </w:tr>
      <w:tr w:rsidR="007D0686" w:rsidRPr="006F06C2" w14:paraId="4E623645" w14:textId="77777777" w:rsidTr="00014F2A">
        <w:trPr>
          <w:ins w:id="3932"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4204E3B2" w14:textId="77777777" w:rsidR="007D0686" w:rsidRPr="006F06C2" w:rsidRDefault="007D0686" w:rsidP="00014F2A">
            <w:pPr>
              <w:pStyle w:val="TAL"/>
              <w:rPr>
                <w:ins w:id="3933" w:author="Carlos A N" w:date="2022-10-21T16:48:00Z"/>
              </w:rPr>
            </w:pPr>
            <w:ins w:id="3934" w:author="Carlos A N" w:date="2022-10-21T16:48: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509FF15D" w14:textId="77777777" w:rsidR="007D0686" w:rsidRPr="006F06C2" w:rsidRDefault="007D0686" w:rsidP="00014F2A">
            <w:pPr>
              <w:pStyle w:val="TAL"/>
              <w:rPr>
                <w:ins w:id="3935" w:author="Carlos A N" w:date="2022-10-21T16:48:00Z"/>
              </w:rPr>
            </w:pPr>
          </w:p>
        </w:tc>
        <w:tc>
          <w:tcPr>
            <w:tcW w:w="1701" w:type="dxa"/>
            <w:tcBorders>
              <w:top w:val="single" w:sz="4" w:space="0" w:color="auto"/>
              <w:left w:val="single" w:sz="4" w:space="0" w:color="auto"/>
              <w:bottom w:val="single" w:sz="4" w:space="0" w:color="auto"/>
              <w:right w:val="single" w:sz="4" w:space="0" w:color="auto"/>
            </w:tcBorders>
          </w:tcPr>
          <w:p w14:paraId="22FB647D" w14:textId="77777777" w:rsidR="007D0686" w:rsidRPr="006F06C2" w:rsidRDefault="007D0686" w:rsidP="00014F2A">
            <w:pPr>
              <w:pStyle w:val="TAL"/>
              <w:rPr>
                <w:ins w:id="3936"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214AD1E0" w14:textId="77777777" w:rsidR="007D0686" w:rsidRPr="006F06C2" w:rsidRDefault="007D0686" w:rsidP="00014F2A">
            <w:pPr>
              <w:pStyle w:val="TAL"/>
              <w:rPr>
                <w:ins w:id="3937" w:author="Carlos A N" w:date="2022-10-21T16:48:00Z"/>
              </w:rPr>
            </w:pPr>
          </w:p>
        </w:tc>
      </w:tr>
      <w:tr w:rsidR="007D0686" w:rsidRPr="006F06C2" w14:paraId="769D9F4D" w14:textId="77777777" w:rsidTr="00014F2A">
        <w:trPr>
          <w:ins w:id="3938"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28C8E23D" w14:textId="77777777" w:rsidR="007D0686" w:rsidRPr="006F06C2" w:rsidRDefault="007D0686" w:rsidP="00014F2A">
            <w:pPr>
              <w:pStyle w:val="TAL"/>
              <w:rPr>
                <w:ins w:id="3939" w:author="Carlos A N" w:date="2022-10-21T16:48:00Z"/>
              </w:rPr>
            </w:pPr>
            <w:ins w:id="3940" w:author="Carlos A N" w:date="2022-10-21T16:48:00Z">
              <w:r w:rsidRPr="006F06C2">
                <w:t xml:space="preserve">        srs-TxSwitch-v1540 SEQUENCE {</w:t>
              </w:r>
            </w:ins>
          </w:p>
        </w:tc>
        <w:tc>
          <w:tcPr>
            <w:tcW w:w="2268" w:type="dxa"/>
            <w:tcBorders>
              <w:top w:val="single" w:sz="4" w:space="0" w:color="auto"/>
              <w:left w:val="single" w:sz="4" w:space="0" w:color="auto"/>
              <w:bottom w:val="single" w:sz="4" w:space="0" w:color="auto"/>
              <w:right w:val="single" w:sz="4" w:space="0" w:color="auto"/>
            </w:tcBorders>
          </w:tcPr>
          <w:p w14:paraId="3D9C0A96" w14:textId="77777777" w:rsidR="007D0686" w:rsidRPr="006F06C2" w:rsidRDefault="007D0686" w:rsidP="00014F2A">
            <w:pPr>
              <w:pStyle w:val="TAL"/>
              <w:rPr>
                <w:ins w:id="3941" w:author="Carlos A N" w:date="2022-10-21T16:48:00Z"/>
              </w:rPr>
            </w:pPr>
          </w:p>
        </w:tc>
        <w:tc>
          <w:tcPr>
            <w:tcW w:w="1701" w:type="dxa"/>
            <w:tcBorders>
              <w:top w:val="single" w:sz="4" w:space="0" w:color="auto"/>
              <w:left w:val="single" w:sz="4" w:space="0" w:color="auto"/>
              <w:bottom w:val="single" w:sz="4" w:space="0" w:color="auto"/>
              <w:right w:val="single" w:sz="4" w:space="0" w:color="auto"/>
            </w:tcBorders>
          </w:tcPr>
          <w:p w14:paraId="264F00D3" w14:textId="77777777" w:rsidR="007D0686" w:rsidRPr="006F06C2" w:rsidRDefault="007D0686" w:rsidP="00014F2A">
            <w:pPr>
              <w:pStyle w:val="TAL"/>
              <w:rPr>
                <w:ins w:id="3942"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3FDF5A72" w14:textId="77777777" w:rsidR="007D0686" w:rsidRPr="006F06C2" w:rsidRDefault="007D0686" w:rsidP="00014F2A">
            <w:pPr>
              <w:pStyle w:val="TAL"/>
              <w:rPr>
                <w:ins w:id="3943" w:author="Carlos A N" w:date="2022-10-21T16:48:00Z"/>
              </w:rPr>
            </w:pPr>
          </w:p>
        </w:tc>
      </w:tr>
      <w:tr w:rsidR="007D0686" w:rsidRPr="006F06C2" w14:paraId="30812EB0" w14:textId="77777777" w:rsidTr="00014F2A">
        <w:trPr>
          <w:ins w:id="3944"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17F54FA6" w14:textId="77777777" w:rsidR="007D0686" w:rsidRPr="006F06C2" w:rsidRDefault="007D0686" w:rsidP="00014F2A">
            <w:pPr>
              <w:pStyle w:val="TAL"/>
              <w:rPr>
                <w:ins w:id="3945" w:author="Carlos A N" w:date="2022-10-21T16:48:00Z"/>
              </w:rPr>
            </w:pPr>
            <w:ins w:id="3946" w:author="Carlos A N" w:date="2022-10-21T16:48:00Z">
              <w:r w:rsidRPr="006F06C2">
                <w:t xml:space="preserve">              </w:t>
              </w:r>
              <w:proofErr w:type="spellStart"/>
              <w:r w:rsidRPr="006F06C2">
                <w:t>supportedSRS-TxPortSwitch</w:t>
              </w:r>
              <w:proofErr w:type="spellEnd"/>
            </w:ins>
          </w:p>
        </w:tc>
        <w:tc>
          <w:tcPr>
            <w:tcW w:w="2268" w:type="dxa"/>
            <w:tcBorders>
              <w:top w:val="single" w:sz="4" w:space="0" w:color="auto"/>
              <w:left w:val="single" w:sz="4" w:space="0" w:color="auto"/>
              <w:bottom w:val="single" w:sz="4" w:space="0" w:color="auto"/>
              <w:right w:val="single" w:sz="4" w:space="0" w:color="auto"/>
            </w:tcBorders>
          </w:tcPr>
          <w:p w14:paraId="38FD64C1" w14:textId="77777777" w:rsidR="007D0686" w:rsidRPr="006F06C2" w:rsidRDefault="007D0686" w:rsidP="00014F2A">
            <w:pPr>
              <w:pStyle w:val="TAL"/>
              <w:rPr>
                <w:ins w:id="3947" w:author="Carlos A N" w:date="2022-10-21T16:48:00Z"/>
              </w:rPr>
            </w:pPr>
            <w:ins w:id="3948" w:author="Carlos A N" w:date="2022-10-21T16:48: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6C0F0498" w14:textId="77777777" w:rsidR="007D0686" w:rsidRPr="006F06C2" w:rsidRDefault="007D0686" w:rsidP="00014F2A">
            <w:pPr>
              <w:pStyle w:val="TAL"/>
              <w:rPr>
                <w:ins w:id="3949"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17303C2C" w14:textId="77777777" w:rsidR="007D0686" w:rsidRPr="006F06C2" w:rsidRDefault="007D0686" w:rsidP="00014F2A">
            <w:pPr>
              <w:pStyle w:val="TAL"/>
              <w:rPr>
                <w:ins w:id="3950" w:author="Carlos A N" w:date="2022-10-21T16:48:00Z"/>
              </w:rPr>
            </w:pPr>
          </w:p>
        </w:tc>
      </w:tr>
      <w:tr w:rsidR="007D0686" w:rsidRPr="006F06C2" w14:paraId="26225A52" w14:textId="77777777" w:rsidTr="00014F2A">
        <w:trPr>
          <w:ins w:id="3951"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66E8F372" w14:textId="77777777" w:rsidR="007D0686" w:rsidRPr="006F06C2" w:rsidRDefault="007D0686" w:rsidP="00014F2A">
            <w:pPr>
              <w:pStyle w:val="TAL"/>
              <w:rPr>
                <w:ins w:id="3952" w:author="Carlos A N" w:date="2022-10-21T16:48:00Z"/>
              </w:rPr>
            </w:pPr>
            <w:ins w:id="3953" w:author="Carlos A N" w:date="2022-10-21T16:48:00Z">
              <w:r w:rsidRPr="006F06C2">
                <w:t xml:space="preserve">              </w:t>
              </w:r>
              <w:proofErr w:type="spellStart"/>
              <w:r w:rsidRPr="006F06C2">
                <w:t>txSwitchImpactToRx</w:t>
              </w:r>
              <w:proofErr w:type="spellEnd"/>
            </w:ins>
          </w:p>
        </w:tc>
        <w:tc>
          <w:tcPr>
            <w:tcW w:w="2268" w:type="dxa"/>
            <w:tcBorders>
              <w:top w:val="single" w:sz="4" w:space="0" w:color="auto"/>
              <w:left w:val="single" w:sz="4" w:space="0" w:color="auto"/>
              <w:bottom w:val="single" w:sz="4" w:space="0" w:color="auto"/>
              <w:right w:val="single" w:sz="4" w:space="0" w:color="auto"/>
            </w:tcBorders>
          </w:tcPr>
          <w:p w14:paraId="11D050A2" w14:textId="77777777" w:rsidR="007D0686" w:rsidRPr="006F06C2" w:rsidRDefault="007D0686" w:rsidP="00014F2A">
            <w:pPr>
              <w:pStyle w:val="TAL"/>
              <w:rPr>
                <w:ins w:id="3954" w:author="Carlos A N" w:date="2022-10-21T16:48:00Z"/>
              </w:rPr>
            </w:pPr>
            <w:ins w:id="3955" w:author="Carlos A N" w:date="2022-10-21T16:48: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7FB1FFC2" w14:textId="77777777" w:rsidR="007D0686" w:rsidRPr="006F06C2" w:rsidRDefault="007D0686" w:rsidP="00014F2A">
            <w:pPr>
              <w:pStyle w:val="TAL"/>
              <w:rPr>
                <w:ins w:id="3956"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6AADBC6C" w14:textId="77777777" w:rsidR="007D0686" w:rsidRPr="006F06C2" w:rsidRDefault="007D0686" w:rsidP="00014F2A">
            <w:pPr>
              <w:pStyle w:val="TAL"/>
              <w:rPr>
                <w:ins w:id="3957" w:author="Carlos A N" w:date="2022-10-21T16:48:00Z"/>
              </w:rPr>
            </w:pPr>
          </w:p>
        </w:tc>
      </w:tr>
      <w:tr w:rsidR="007D0686" w:rsidRPr="006F06C2" w14:paraId="537EF70B" w14:textId="77777777" w:rsidTr="00014F2A">
        <w:trPr>
          <w:ins w:id="3958"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0EEFC286" w14:textId="77777777" w:rsidR="007D0686" w:rsidRPr="006F06C2" w:rsidRDefault="007D0686" w:rsidP="00014F2A">
            <w:pPr>
              <w:pStyle w:val="TAL"/>
              <w:rPr>
                <w:ins w:id="3959" w:author="Carlos A N" w:date="2022-10-21T16:48:00Z"/>
              </w:rPr>
            </w:pPr>
            <w:ins w:id="3960" w:author="Carlos A N" w:date="2022-10-21T16:48:00Z">
              <w:r w:rsidRPr="006F06C2">
                <w:t xml:space="preserve">              </w:t>
              </w:r>
              <w:proofErr w:type="spellStart"/>
              <w:r w:rsidRPr="006F06C2">
                <w:t>txSwitchWithAnotherBand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1F065424" w14:textId="77777777" w:rsidR="007D0686" w:rsidRPr="006F06C2" w:rsidRDefault="007D0686" w:rsidP="00014F2A">
            <w:pPr>
              <w:pStyle w:val="TAL"/>
              <w:rPr>
                <w:ins w:id="3961" w:author="Carlos A N" w:date="2022-10-21T16:48:00Z"/>
              </w:rPr>
            </w:pPr>
            <w:ins w:id="3962" w:author="Carlos A N" w:date="2022-10-21T16:48: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50D6AB2A" w14:textId="77777777" w:rsidR="007D0686" w:rsidRPr="006F06C2" w:rsidRDefault="007D0686" w:rsidP="00014F2A">
            <w:pPr>
              <w:pStyle w:val="TAL"/>
              <w:rPr>
                <w:ins w:id="3963"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56714C0A" w14:textId="77777777" w:rsidR="007D0686" w:rsidRPr="006F06C2" w:rsidRDefault="007D0686" w:rsidP="00014F2A">
            <w:pPr>
              <w:pStyle w:val="TAL"/>
              <w:rPr>
                <w:ins w:id="3964" w:author="Carlos A N" w:date="2022-10-21T16:48:00Z"/>
              </w:rPr>
            </w:pPr>
          </w:p>
        </w:tc>
      </w:tr>
      <w:tr w:rsidR="007D0686" w:rsidRPr="006F06C2" w14:paraId="67CB8F0F" w14:textId="77777777" w:rsidTr="00014F2A">
        <w:trPr>
          <w:ins w:id="3965"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48D851EA" w14:textId="77777777" w:rsidR="007D0686" w:rsidRPr="006F06C2" w:rsidRDefault="007D0686" w:rsidP="00014F2A">
            <w:pPr>
              <w:pStyle w:val="TAL"/>
              <w:rPr>
                <w:ins w:id="3966" w:author="Carlos A N" w:date="2022-10-21T16:48:00Z"/>
              </w:rPr>
            </w:pPr>
            <w:ins w:id="3967" w:author="Carlos A N" w:date="2022-10-21T16:48: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2DCB4D95" w14:textId="77777777" w:rsidR="007D0686" w:rsidRPr="006F06C2" w:rsidRDefault="007D0686" w:rsidP="00014F2A">
            <w:pPr>
              <w:pStyle w:val="TAL"/>
              <w:rPr>
                <w:ins w:id="3968" w:author="Carlos A N" w:date="2022-10-21T16:48:00Z"/>
              </w:rPr>
            </w:pPr>
          </w:p>
        </w:tc>
        <w:tc>
          <w:tcPr>
            <w:tcW w:w="1701" w:type="dxa"/>
            <w:tcBorders>
              <w:top w:val="single" w:sz="4" w:space="0" w:color="auto"/>
              <w:left w:val="single" w:sz="4" w:space="0" w:color="auto"/>
              <w:bottom w:val="single" w:sz="4" w:space="0" w:color="auto"/>
              <w:right w:val="single" w:sz="4" w:space="0" w:color="auto"/>
            </w:tcBorders>
          </w:tcPr>
          <w:p w14:paraId="6B6C2338" w14:textId="77777777" w:rsidR="007D0686" w:rsidRPr="006F06C2" w:rsidRDefault="007D0686" w:rsidP="00014F2A">
            <w:pPr>
              <w:pStyle w:val="TAL"/>
              <w:rPr>
                <w:ins w:id="3969"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2E90103C" w14:textId="77777777" w:rsidR="007D0686" w:rsidRPr="006F06C2" w:rsidRDefault="007D0686" w:rsidP="00014F2A">
            <w:pPr>
              <w:pStyle w:val="TAL"/>
              <w:rPr>
                <w:ins w:id="3970" w:author="Carlos A N" w:date="2022-10-21T16:48:00Z"/>
              </w:rPr>
            </w:pPr>
          </w:p>
        </w:tc>
      </w:tr>
      <w:tr w:rsidR="007D0686" w:rsidRPr="006F06C2" w14:paraId="14C62199" w14:textId="77777777" w:rsidTr="00014F2A">
        <w:trPr>
          <w:ins w:id="3971"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073C144F" w14:textId="77777777" w:rsidR="007D0686" w:rsidRPr="006F06C2" w:rsidRDefault="007D0686" w:rsidP="00014F2A">
            <w:pPr>
              <w:pStyle w:val="TAL"/>
              <w:rPr>
                <w:ins w:id="3972" w:author="Carlos A N" w:date="2022-10-21T16:48:00Z"/>
              </w:rPr>
            </w:pPr>
            <w:ins w:id="3973" w:author="Carlos A N" w:date="2022-10-21T16:48: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26E3D6B8" w14:textId="77777777" w:rsidR="007D0686" w:rsidRPr="006F06C2" w:rsidRDefault="007D0686" w:rsidP="00014F2A">
            <w:pPr>
              <w:pStyle w:val="TAL"/>
              <w:rPr>
                <w:ins w:id="3974" w:author="Carlos A N" w:date="2022-10-21T16:48:00Z"/>
              </w:rPr>
            </w:pPr>
          </w:p>
        </w:tc>
        <w:tc>
          <w:tcPr>
            <w:tcW w:w="1701" w:type="dxa"/>
            <w:tcBorders>
              <w:top w:val="single" w:sz="4" w:space="0" w:color="auto"/>
              <w:left w:val="single" w:sz="4" w:space="0" w:color="auto"/>
              <w:bottom w:val="single" w:sz="4" w:space="0" w:color="auto"/>
              <w:right w:val="single" w:sz="4" w:space="0" w:color="auto"/>
            </w:tcBorders>
          </w:tcPr>
          <w:p w14:paraId="0DB11748" w14:textId="77777777" w:rsidR="007D0686" w:rsidRPr="006F06C2" w:rsidRDefault="007D0686" w:rsidP="00014F2A">
            <w:pPr>
              <w:pStyle w:val="TAL"/>
              <w:rPr>
                <w:ins w:id="3975"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5DD6CEBD" w14:textId="77777777" w:rsidR="007D0686" w:rsidRPr="006F06C2" w:rsidRDefault="007D0686" w:rsidP="00014F2A">
            <w:pPr>
              <w:pStyle w:val="TAL"/>
              <w:rPr>
                <w:ins w:id="3976" w:author="Carlos A N" w:date="2022-10-21T16:48:00Z"/>
              </w:rPr>
            </w:pPr>
          </w:p>
        </w:tc>
      </w:tr>
      <w:tr w:rsidR="007D0686" w:rsidRPr="006F06C2" w14:paraId="134B9B8D" w14:textId="77777777" w:rsidTr="00014F2A">
        <w:trPr>
          <w:ins w:id="3977"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1003A481" w14:textId="77777777" w:rsidR="007D0686" w:rsidRPr="006F06C2" w:rsidRDefault="007D0686" w:rsidP="00014F2A">
            <w:pPr>
              <w:pStyle w:val="TAL"/>
              <w:rPr>
                <w:ins w:id="3978" w:author="Carlos A N" w:date="2022-10-21T16:48:00Z"/>
              </w:rPr>
            </w:pPr>
            <w:ins w:id="3979" w:author="Carlos A N" w:date="2022-10-21T16:48:00Z">
              <w:r w:rsidRPr="006F06C2">
                <w:t xml:space="preserve">      ca-ParametersNR-v1540[</w:t>
              </w:r>
              <w:proofErr w:type="spellStart"/>
              <w:r w:rsidRPr="006F06C2">
                <w:t>i</w:t>
              </w:r>
              <w:proofErr w:type="spellEnd"/>
              <w:r w:rsidRPr="006F06C2">
                <w:t>]</w:t>
              </w:r>
            </w:ins>
          </w:p>
        </w:tc>
        <w:tc>
          <w:tcPr>
            <w:tcW w:w="2268" w:type="dxa"/>
            <w:tcBorders>
              <w:top w:val="single" w:sz="4" w:space="0" w:color="auto"/>
              <w:left w:val="single" w:sz="4" w:space="0" w:color="auto"/>
              <w:bottom w:val="single" w:sz="4" w:space="0" w:color="auto"/>
              <w:right w:val="single" w:sz="4" w:space="0" w:color="auto"/>
            </w:tcBorders>
          </w:tcPr>
          <w:p w14:paraId="76CAABFF" w14:textId="77777777" w:rsidR="007D0686" w:rsidRPr="006F06C2" w:rsidRDefault="007D0686" w:rsidP="00014F2A">
            <w:pPr>
              <w:pStyle w:val="TAL"/>
              <w:rPr>
                <w:ins w:id="3980" w:author="Carlos A N" w:date="2022-10-21T16:48:00Z"/>
              </w:rPr>
            </w:pPr>
            <w:ins w:id="3981" w:author="Carlos A N" w:date="2022-10-21T16:48: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58354C3F" w14:textId="77777777" w:rsidR="007D0686" w:rsidRPr="006F06C2" w:rsidRDefault="007D0686" w:rsidP="00014F2A">
            <w:pPr>
              <w:pStyle w:val="TAL"/>
              <w:rPr>
                <w:ins w:id="3982" w:author="Carlos A N" w:date="2022-10-21T16:48:00Z"/>
              </w:rPr>
            </w:pPr>
            <w:ins w:id="3983" w:author="Carlos A N" w:date="2022-10-21T16:48:00Z">
              <w:r w:rsidRPr="006F06C2">
                <w:t>CA-ParametersNR-v1540</w:t>
              </w:r>
            </w:ins>
          </w:p>
        </w:tc>
        <w:tc>
          <w:tcPr>
            <w:tcW w:w="1275" w:type="dxa"/>
            <w:tcBorders>
              <w:top w:val="single" w:sz="4" w:space="0" w:color="auto"/>
              <w:left w:val="single" w:sz="4" w:space="0" w:color="auto"/>
              <w:bottom w:val="single" w:sz="4" w:space="0" w:color="auto"/>
              <w:right w:val="single" w:sz="4" w:space="0" w:color="auto"/>
            </w:tcBorders>
          </w:tcPr>
          <w:p w14:paraId="0FBAFB69" w14:textId="77777777" w:rsidR="007D0686" w:rsidRPr="006F06C2" w:rsidRDefault="007D0686" w:rsidP="00014F2A">
            <w:pPr>
              <w:pStyle w:val="TAL"/>
              <w:rPr>
                <w:ins w:id="3984" w:author="Carlos A N" w:date="2022-10-21T16:48:00Z"/>
              </w:rPr>
            </w:pPr>
          </w:p>
        </w:tc>
      </w:tr>
      <w:tr w:rsidR="007D0686" w:rsidRPr="006F06C2" w14:paraId="598BDB30" w14:textId="77777777" w:rsidTr="00014F2A">
        <w:trPr>
          <w:ins w:id="3985"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569B30BC" w14:textId="77777777" w:rsidR="007D0686" w:rsidRPr="006F06C2" w:rsidRDefault="007D0686" w:rsidP="00014F2A">
            <w:pPr>
              <w:pStyle w:val="TAL"/>
              <w:rPr>
                <w:ins w:id="3986" w:author="Carlos A N" w:date="2022-10-21T16:48:00Z"/>
              </w:rPr>
            </w:pPr>
            <w:ins w:id="3987" w:author="Carlos A N" w:date="2022-10-21T16:48: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1AA98533" w14:textId="77777777" w:rsidR="007D0686" w:rsidRPr="006F06C2" w:rsidRDefault="007D0686" w:rsidP="00014F2A">
            <w:pPr>
              <w:pStyle w:val="TAL"/>
              <w:rPr>
                <w:ins w:id="3988" w:author="Carlos A N" w:date="2022-10-21T16:48:00Z"/>
              </w:rPr>
            </w:pPr>
          </w:p>
        </w:tc>
        <w:tc>
          <w:tcPr>
            <w:tcW w:w="1701" w:type="dxa"/>
            <w:tcBorders>
              <w:top w:val="single" w:sz="4" w:space="0" w:color="auto"/>
              <w:left w:val="single" w:sz="4" w:space="0" w:color="auto"/>
              <w:bottom w:val="single" w:sz="4" w:space="0" w:color="auto"/>
              <w:right w:val="single" w:sz="4" w:space="0" w:color="auto"/>
            </w:tcBorders>
          </w:tcPr>
          <w:p w14:paraId="7467B464" w14:textId="77777777" w:rsidR="007D0686" w:rsidRPr="006F06C2" w:rsidRDefault="007D0686" w:rsidP="00014F2A">
            <w:pPr>
              <w:pStyle w:val="TAL"/>
              <w:rPr>
                <w:ins w:id="3989"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49804961" w14:textId="77777777" w:rsidR="007D0686" w:rsidRPr="006F06C2" w:rsidRDefault="007D0686" w:rsidP="00014F2A">
            <w:pPr>
              <w:pStyle w:val="TAL"/>
              <w:rPr>
                <w:ins w:id="3990" w:author="Carlos A N" w:date="2022-10-21T16:48:00Z"/>
              </w:rPr>
            </w:pPr>
          </w:p>
        </w:tc>
      </w:tr>
      <w:tr w:rsidR="007D0686" w:rsidRPr="006F06C2" w14:paraId="2F338B9D" w14:textId="77777777" w:rsidTr="00014F2A">
        <w:trPr>
          <w:ins w:id="3991"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6564AF2E" w14:textId="77777777" w:rsidR="007D0686" w:rsidRPr="006F06C2" w:rsidRDefault="007D0686" w:rsidP="00014F2A">
            <w:pPr>
              <w:pStyle w:val="TAL"/>
              <w:rPr>
                <w:ins w:id="3992" w:author="Carlos A N" w:date="2022-10-21T16:48:00Z"/>
              </w:rPr>
            </w:pPr>
            <w:ins w:id="3993" w:author="Carlos A N" w:date="2022-10-21T16:48:00Z">
              <w:r w:rsidRPr="006F06C2">
                <w:t xml:space="preserve">    </w:t>
              </w:r>
              <w:proofErr w:type="spellStart"/>
              <w:r w:rsidRPr="006F06C2">
                <w:t>srs-SwitchingTimeRequested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2A16362" w14:textId="77777777" w:rsidR="007D0686" w:rsidRPr="006F06C2" w:rsidRDefault="007D0686" w:rsidP="00014F2A">
            <w:pPr>
              <w:pStyle w:val="TAL"/>
              <w:rPr>
                <w:ins w:id="3994" w:author="Carlos A N" w:date="2022-10-21T16:48:00Z"/>
              </w:rPr>
            </w:pPr>
            <w:ins w:id="3995" w:author="Carlos A N" w:date="2022-10-21T16:48: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646E811D" w14:textId="77777777" w:rsidR="007D0686" w:rsidRPr="006F06C2" w:rsidRDefault="007D0686" w:rsidP="00014F2A">
            <w:pPr>
              <w:pStyle w:val="TAL"/>
              <w:rPr>
                <w:ins w:id="3996"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7E5C1F8E" w14:textId="77777777" w:rsidR="007D0686" w:rsidRPr="006F06C2" w:rsidRDefault="007D0686" w:rsidP="00014F2A">
            <w:pPr>
              <w:pStyle w:val="TAL"/>
              <w:rPr>
                <w:ins w:id="3997" w:author="Carlos A N" w:date="2022-10-21T16:48:00Z"/>
              </w:rPr>
            </w:pPr>
          </w:p>
        </w:tc>
      </w:tr>
      <w:tr w:rsidR="007D0686" w:rsidRPr="005920BE" w14:paraId="32F258B9" w14:textId="77777777" w:rsidTr="00014F2A">
        <w:trPr>
          <w:ins w:id="3998"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677FD7C8" w14:textId="77777777" w:rsidR="007D0686" w:rsidRPr="005920BE" w:rsidRDefault="007D0686" w:rsidP="00014F2A">
            <w:pPr>
              <w:pStyle w:val="TAL"/>
              <w:rPr>
                <w:ins w:id="3999" w:author="Carlos A N" w:date="2022-10-21T16:48:00Z"/>
              </w:rPr>
            </w:pPr>
            <w:ins w:id="4000" w:author="Carlos A N" w:date="2022-10-21T16:48:00Z">
              <w:r w:rsidRPr="005920BE">
                <w:t xml:space="preserve">    supportedBandCombinationList-v1550</w:t>
              </w:r>
            </w:ins>
          </w:p>
        </w:tc>
        <w:tc>
          <w:tcPr>
            <w:tcW w:w="2268" w:type="dxa"/>
            <w:tcBorders>
              <w:top w:val="single" w:sz="4" w:space="0" w:color="auto"/>
              <w:left w:val="single" w:sz="4" w:space="0" w:color="auto"/>
              <w:bottom w:val="single" w:sz="4" w:space="0" w:color="auto"/>
              <w:right w:val="single" w:sz="4" w:space="0" w:color="auto"/>
            </w:tcBorders>
          </w:tcPr>
          <w:p w14:paraId="2E85F404" w14:textId="77777777" w:rsidR="007D0686" w:rsidRPr="005920BE" w:rsidRDefault="007D0686" w:rsidP="00014F2A">
            <w:pPr>
              <w:pStyle w:val="TAL"/>
              <w:rPr>
                <w:ins w:id="4001" w:author="Carlos A N" w:date="2022-10-21T16:48:00Z"/>
              </w:rPr>
            </w:pPr>
            <w:ins w:id="4002" w:author="Carlos A N" w:date="2022-10-21T16:48: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63EF078E" w14:textId="77777777" w:rsidR="007D0686" w:rsidRPr="005920BE" w:rsidRDefault="007D0686" w:rsidP="00014F2A">
            <w:pPr>
              <w:pStyle w:val="TAL"/>
              <w:rPr>
                <w:ins w:id="4003" w:author="Carlos A N" w:date="2022-10-21T16:48:00Z"/>
              </w:rPr>
            </w:pPr>
            <w:ins w:id="4004" w:author="Carlos A N" w:date="2022-10-21T16:48:00Z">
              <w:r w:rsidRPr="005920BE">
                <w:t>BandCombinationList-v1550</w:t>
              </w:r>
            </w:ins>
          </w:p>
        </w:tc>
        <w:tc>
          <w:tcPr>
            <w:tcW w:w="1275" w:type="dxa"/>
            <w:tcBorders>
              <w:top w:val="single" w:sz="4" w:space="0" w:color="auto"/>
              <w:left w:val="single" w:sz="4" w:space="0" w:color="auto"/>
              <w:bottom w:val="single" w:sz="4" w:space="0" w:color="auto"/>
              <w:right w:val="single" w:sz="4" w:space="0" w:color="auto"/>
            </w:tcBorders>
          </w:tcPr>
          <w:p w14:paraId="6401C513" w14:textId="77777777" w:rsidR="007D0686" w:rsidRPr="005920BE" w:rsidRDefault="007D0686" w:rsidP="00014F2A">
            <w:pPr>
              <w:pStyle w:val="TAL"/>
              <w:rPr>
                <w:ins w:id="4005" w:author="Carlos A N" w:date="2022-10-21T16:48:00Z"/>
              </w:rPr>
            </w:pPr>
          </w:p>
        </w:tc>
      </w:tr>
      <w:tr w:rsidR="007D0686" w:rsidRPr="005920BE" w14:paraId="6A6161C7" w14:textId="77777777" w:rsidTr="00014F2A">
        <w:trPr>
          <w:ins w:id="4006"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16427D7D" w14:textId="77777777" w:rsidR="007D0686" w:rsidRPr="005920BE" w:rsidRDefault="007D0686" w:rsidP="00014F2A">
            <w:pPr>
              <w:pStyle w:val="TAL"/>
              <w:rPr>
                <w:ins w:id="4007" w:author="Carlos A N" w:date="2022-10-21T16:48:00Z"/>
              </w:rPr>
            </w:pPr>
            <w:ins w:id="4008" w:author="Carlos A N" w:date="2022-10-21T16:48:00Z">
              <w:r w:rsidRPr="005920BE">
                <w:t xml:space="preserve">    supportedBandCombinationList-v1560</w:t>
              </w:r>
            </w:ins>
          </w:p>
        </w:tc>
        <w:tc>
          <w:tcPr>
            <w:tcW w:w="2268" w:type="dxa"/>
            <w:tcBorders>
              <w:top w:val="single" w:sz="4" w:space="0" w:color="auto"/>
              <w:left w:val="single" w:sz="4" w:space="0" w:color="auto"/>
              <w:bottom w:val="single" w:sz="4" w:space="0" w:color="auto"/>
              <w:right w:val="single" w:sz="4" w:space="0" w:color="auto"/>
            </w:tcBorders>
          </w:tcPr>
          <w:p w14:paraId="0FD4D471" w14:textId="77777777" w:rsidR="007D0686" w:rsidRPr="005920BE" w:rsidRDefault="007D0686" w:rsidP="00014F2A">
            <w:pPr>
              <w:pStyle w:val="TAL"/>
              <w:rPr>
                <w:ins w:id="4009" w:author="Carlos A N" w:date="2022-10-21T16:48:00Z"/>
              </w:rPr>
            </w:pPr>
            <w:ins w:id="4010" w:author="Carlos A N" w:date="2022-10-21T16:48: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72E6B715" w14:textId="77777777" w:rsidR="007D0686" w:rsidRPr="005920BE" w:rsidRDefault="007D0686" w:rsidP="00014F2A">
            <w:pPr>
              <w:pStyle w:val="TAL"/>
              <w:rPr>
                <w:ins w:id="4011" w:author="Carlos A N" w:date="2022-10-21T16:48:00Z"/>
              </w:rPr>
            </w:pPr>
            <w:ins w:id="4012" w:author="Carlos A N" w:date="2022-10-21T16:48:00Z">
              <w:r w:rsidRPr="005920BE">
                <w:t>BandCombinationList-v1560</w:t>
              </w:r>
            </w:ins>
          </w:p>
        </w:tc>
        <w:tc>
          <w:tcPr>
            <w:tcW w:w="1275" w:type="dxa"/>
            <w:tcBorders>
              <w:top w:val="single" w:sz="4" w:space="0" w:color="auto"/>
              <w:left w:val="single" w:sz="4" w:space="0" w:color="auto"/>
              <w:bottom w:val="single" w:sz="4" w:space="0" w:color="auto"/>
              <w:right w:val="single" w:sz="4" w:space="0" w:color="auto"/>
            </w:tcBorders>
          </w:tcPr>
          <w:p w14:paraId="180A9E23" w14:textId="77777777" w:rsidR="007D0686" w:rsidRPr="005920BE" w:rsidRDefault="007D0686" w:rsidP="00014F2A">
            <w:pPr>
              <w:pStyle w:val="TAL"/>
              <w:rPr>
                <w:ins w:id="4013" w:author="Carlos A N" w:date="2022-10-21T16:48:00Z"/>
              </w:rPr>
            </w:pPr>
          </w:p>
        </w:tc>
      </w:tr>
      <w:tr w:rsidR="007D0686" w:rsidRPr="005920BE" w14:paraId="6BAE0A64" w14:textId="77777777" w:rsidTr="00014F2A">
        <w:trPr>
          <w:ins w:id="4014"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34F110EB" w14:textId="77777777" w:rsidR="007D0686" w:rsidRPr="005920BE" w:rsidRDefault="007D0686" w:rsidP="00014F2A">
            <w:pPr>
              <w:pStyle w:val="TAL"/>
              <w:rPr>
                <w:ins w:id="4015" w:author="Carlos A N" w:date="2022-10-21T16:48:00Z"/>
              </w:rPr>
            </w:pPr>
            <w:ins w:id="4016" w:author="Carlos A N" w:date="2022-10-21T16:48:00Z">
              <w:r w:rsidRPr="005920BE">
                <w:t xml:space="preserve">    supportedBandCombinationList-v15</w:t>
              </w:r>
              <w:r>
                <w:t>7</w:t>
              </w:r>
              <w:r w:rsidRPr="005920BE">
                <w:t>0</w:t>
              </w:r>
            </w:ins>
          </w:p>
        </w:tc>
        <w:tc>
          <w:tcPr>
            <w:tcW w:w="2268" w:type="dxa"/>
            <w:tcBorders>
              <w:top w:val="single" w:sz="4" w:space="0" w:color="auto"/>
              <w:left w:val="single" w:sz="4" w:space="0" w:color="auto"/>
              <w:bottom w:val="single" w:sz="4" w:space="0" w:color="auto"/>
              <w:right w:val="single" w:sz="4" w:space="0" w:color="auto"/>
            </w:tcBorders>
          </w:tcPr>
          <w:p w14:paraId="1F22EA5B" w14:textId="77777777" w:rsidR="007D0686" w:rsidRPr="005920BE" w:rsidRDefault="007D0686" w:rsidP="00014F2A">
            <w:pPr>
              <w:pStyle w:val="TAL"/>
              <w:rPr>
                <w:ins w:id="4017" w:author="Carlos A N" w:date="2022-10-21T16:48:00Z"/>
              </w:rPr>
            </w:pPr>
            <w:ins w:id="4018" w:author="Carlos A N" w:date="2022-10-21T16:48: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19855684" w14:textId="77777777" w:rsidR="007D0686" w:rsidRPr="005920BE" w:rsidRDefault="007D0686" w:rsidP="00014F2A">
            <w:pPr>
              <w:pStyle w:val="TAL"/>
              <w:rPr>
                <w:ins w:id="4019" w:author="Carlos A N" w:date="2022-10-21T16:48:00Z"/>
              </w:rPr>
            </w:pPr>
            <w:ins w:id="4020" w:author="Carlos A N" w:date="2022-10-21T16:48:00Z">
              <w:r w:rsidRPr="00BA3D43">
                <w:t>BandCombinationList-v15</w:t>
              </w:r>
              <w:r>
                <w:t>7</w:t>
              </w:r>
              <w:r w:rsidRPr="00BA3D43">
                <w:t>0</w:t>
              </w:r>
            </w:ins>
          </w:p>
        </w:tc>
        <w:tc>
          <w:tcPr>
            <w:tcW w:w="1275" w:type="dxa"/>
            <w:tcBorders>
              <w:top w:val="single" w:sz="4" w:space="0" w:color="auto"/>
              <w:left w:val="single" w:sz="4" w:space="0" w:color="auto"/>
              <w:bottom w:val="single" w:sz="4" w:space="0" w:color="auto"/>
              <w:right w:val="single" w:sz="4" w:space="0" w:color="auto"/>
            </w:tcBorders>
          </w:tcPr>
          <w:p w14:paraId="2B54B4EF" w14:textId="77777777" w:rsidR="007D0686" w:rsidRPr="005920BE" w:rsidRDefault="007D0686" w:rsidP="00014F2A">
            <w:pPr>
              <w:pStyle w:val="TAL"/>
              <w:rPr>
                <w:ins w:id="4021" w:author="Carlos A N" w:date="2022-10-21T16:48:00Z"/>
              </w:rPr>
            </w:pPr>
          </w:p>
        </w:tc>
      </w:tr>
      <w:tr w:rsidR="007D0686" w:rsidRPr="005920BE" w14:paraId="6657CAEC" w14:textId="77777777" w:rsidTr="00014F2A">
        <w:trPr>
          <w:ins w:id="4022"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0ED188CE" w14:textId="77777777" w:rsidR="007D0686" w:rsidRPr="005920BE" w:rsidRDefault="007D0686" w:rsidP="00014F2A">
            <w:pPr>
              <w:pStyle w:val="TAL"/>
              <w:rPr>
                <w:ins w:id="4023" w:author="Carlos A N" w:date="2022-10-21T16:48:00Z"/>
              </w:rPr>
            </w:pPr>
            <w:ins w:id="4024" w:author="Carlos A N" w:date="2022-10-21T16:48:00Z">
              <w:r w:rsidRPr="005920BE">
                <w:t xml:space="preserve">    supportedBandCombinationList-v15</w:t>
              </w:r>
              <w:r>
                <w:t>8</w:t>
              </w:r>
              <w:r w:rsidRPr="005920BE">
                <w:t>0</w:t>
              </w:r>
            </w:ins>
          </w:p>
        </w:tc>
        <w:tc>
          <w:tcPr>
            <w:tcW w:w="2268" w:type="dxa"/>
            <w:tcBorders>
              <w:top w:val="single" w:sz="4" w:space="0" w:color="auto"/>
              <w:left w:val="single" w:sz="4" w:space="0" w:color="auto"/>
              <w:bottom w:val="single" w:sz="4" w:space="0" w:color="auto"/>
              <w:right w:val="single" w:sz="4" w:space="0" w:color="auto"/>
            </w:tcBorders>
          </w:tcPr>
          <w:p w14:paraId="1779FEA9" w14:textId="77777777" w:rsidR="007D0686" w:rsidRPr="005920BE" w:rsidRDefault="007D0686" w:rsidP="00014F2A">
            <w:pPr>
              <w:pStyle w:val="TAL"/>
              <w:rPr>
                <w:ins w:id="4025" w:author="Carlos A N" w:date="2022-10-21T16:48:00Z"/>
              </w:rPr>
            </w:pPr>
            <w:ins w:id="4026" w:author="Carlos A N" w:date="2022-10-21T16:48: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3E2B593C" w14:textId="77777777" w:rsidR="007D0686" w:rsidRPr="005920BE" w:rsidRDefault="007D0686" w:rsidP="00014F2A">
            <w:pPr>
              <w:pStyle w:val="TAL"/>
              <w:rPr>
                <w:ins w:id="4027" w:author="Carlos A N" w:date="2022-10-21T16:48:00Z"/>
              </w:rPr>
            </w:pPr>
            <w:ins w:id="4028" w:author="Carlos A N" w:date="2022-10-21T16:48:00Z">
              <w:r w:rsidRPr="00BA3D43">
                <w:t>BandCombinationList-v15</w:t>
              </w:r>
              <w:r>
                <w:t>8</w:t>
              </w:r>
              <w:r w:rsidRPr="00BA3D43">
                <w:t>0</w:t>
              </w:r>
            </w:ins>
          </w:p>
        </w:tc>
        <w:tc>
          <w:tcPr>
            <w:tcW w:w="1275" w:type="dxa"/>
            <w:tcBorders>
              <w:top w:val="single" w:sz="4" w:space="0" w:color="auto"/>
              <w:left w:val="single" w:sz="4" w:space="0" w:color="auto"/>
              <w:bottom w:val="single" w:sz="4" w:space="0" w:color="auto"/>
              <w:right w:val="single" w:sz="4" w:space="0" w:color="auto"/>
            </w:tcBorders>
          </w:tcPr>
          <w:p w14:paraId="200B2359" w14:textId="77777777" w:rsidR="007D0686" w:rsidRPr="005920BE" w:rsidRDefault="007D0686" w:rsidP="00014F2A">
            <w:pPr>
              <w:pStyle w:val="TAL"/>
              <w:rPr>
                <w:ins w:id="4029" w:author="Carlos A N" w:date="2022-10-21T16:48:00Z"/>
              </w:rPr>
            </w:pPr>
          </w:p>
        </w:tc>
      </w:tr>
      <w:tr w:rsidR="007D0686" w:rsidRPr="005920BE" w14:paraId="57D0C102" w14:textId="77777777" w:rsidTr="00014F2A">
        <w:trPr>
          <w:ins w:id="4030"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5110A569" w14:textId="77777777" w:rsidR="007D0686" w:rsidRPr="005920BE" w:rsidRDefault="007D0686" w:rsidP="00014F2A">
            <w:pPr>
              <w:pStyle w:val="TAL"/>
              <w:rPr>
                <w:ins w:id="4031" w:author="Carlos A N" w:date="2022-10-21T16:48:00Z"/>
              </w:rPr>
            </w:pPr>
            <w:ins w:id="4032" w:author="Carlos A N" w:date="2022-10-21T16:48:00Z">
              <w:r w:rsidRPr="005920BE">
                <w:t xml:space="preserve">    supportedBandCombinationList-v15</w:t>
              </w:r>
              <w:r>
                <w:t>9</w:t>
              </w:r>
              <w:r w:rsidRPr="005920BE">
                <w:t>0</w:t>
              </w:r>
            </w:ins>
          </w:p>
        </w:tc>
        <w:tc>
          <w:tcPr>
            <w:tcW w:w="2268" w:type="dxa"/>
            <w:tcBorders>
              <w:top w:val="single" w:sz="4" w:space="0" w:color="auto"/>
              <w:left w:val="single" w:sz="4" w:space="0" w:color="auto"/>
              <w:bottom w:val="single" w:sz="4" w:space="0" w:color="auto"/>
              <w:right w:val="single" w:sz="4" w:space="0" w:color="auto"/>
            </w:tcBorders>
          </w:tcPr>
          <w:p w14:paraId="06A699A5" w14:textId="77777777" w:rsidR="007D0686" w:rsidRPr="005920BE" w:rsidRDefault="007D0686" w:rsidP="00014F2A">
            <w:pPr>
              <w:pStyle w:val="TAL"/>
              <w:rPr>
                <w:ins w:id="4033" w:author="Carlos A N" w:date="2022-10-21T16:48:00Z"/>
              </w:rPr>
            </w:pPr>
            <w:ins w:id="4034" w:author="Carlos A N" w:date="2022-10-21T16:48: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40610304" w14:textId="77777777" w:rsidR="007D0686" w:rsidRPr="005920BE" w:rsidRDefault="007D0686" w:rsidP="00014F2A">
            <w:pPr>
              <w:pStyle w:val="TAL"/>
              <w:rPr>
                <w:ins w:id="4035" w:author="Carlos A N" w:date="2022-10-21T16:48:00Z"/>
              </w:rPr>
            </w:pPr>
            <w:ins w:id="4036" w:author="Carlos A N" w:date="2022-10-21T16:48:00Z">
              <w:r w:rsidRPr="00BA3D43">
                <w:t>BandCombinationList-v15</w:t>
              </w:r>
              <w:r>
                <w:t>9</w:t>
              </w:r>
              <w:r w:rsidRPr="00BA3D43">
                <w:t>0</w:t>
              </w:r>
            </w:ins>
          </w:p>
        </w:tc>
        <w:tc>
          <w:tcPr>
            <w:tcW w:w="1275" w:type="dxa"/>
            <w:tcBorders>
              <w:top w:val="single" w:sz="4" w:space="0" w:color="auto"/>
              <w:left w:val="single" w:sz="4" w:space="0" w:color="auto"/>
              <w:bottom w:val="single" w:sz="4" w:space="0" w:color="auto"/>
              <w:right w:val="single" w:sz="4" w:space="0" w:color="auto"/>
            </w:tcBorders>
          </w:tcPr>
          <w:p w14:paraId="64BD9382" w14:textId="77777777" w:rsidR="007D0686" w:rsidRPr="005920BE" w:rsidRDefault="007D0686" w:rsidP="00014F2A">
            <w:pPr>
              <w:pStyle w:val="TAL"/>
              <w:rPr>
                <w:ins w:id="4037" w:author="Carlos A N" w:date="2022-10-21T16:48:00Z"/>
              </w:rPr>
            </w:pPr>
          </w:p>
        </w:tc>
      </w:tr>
      <w:tr w:rsidR="007D0686" w:rsidRPr="005920BE" w14:paraId="30EB1655" w14:textId="77777777" w:rsidTr="00014F2A">
        <w:trPr>
          <w:ins w:id="4038"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7E89614F" w14:textId="77777777" w:rsidR="007D0686" w:rsidRPr="005920BE" w:rsidRDefault="007D0686" w:rsidP="00014F2A">
            <w:pPr>
              <w:pStyle w:val="TAL"/>
              <w:rPr>
                <w:ins w:id="4039" w:author="Carlos A N" w:date="2022-10-21T16:48:00Z"/>
              </w:rPr>
            </w:pPr>
            <w:ins w:id="4040" w:author="Carlos A N" w:date="2022-10-21T16:48:00Z">
              <w:r w:rsidRPr="005920BE">
                <w:t xml:space="preserve">    supportedBandCombinationList-v15</w:t>
              </w:r>
              <w:r>
                <w:t>a</w:t>
              </w:r>
              <w:r w:rsidRPr="005920BE">
                <w:t>0</w:t>
              </w:r>
            </w:ins>
          </w:p>
        </w:tc>
        <w:tc>
          <w:tcPr>
            <w:tcW w:w="2268" w:type="dxa"/>
            <w:tcBorders>
              <w:top w:val="single" w:sz="4" w:space="0" w:color="auto"/>
              <w:left w:val="single" w:sz="4" w:space="0" w:color="auto"/>
              <w:bottom w:val="single" w:sz="4" w:space="0" w:color="auto"/>
              <w:right w:val="single" w:sz="4" w:space="0" w:color="auto"/>
            </w:tcBorders>
          </w:tcPr>
          <w:p w14:paraId="77671001" w14:textId="77777777" w:rsidR="007D0686" w:rsidRPr="005920BE" w:rsidRDefault="007D0686" w:rsidP="00014F2A">
            <w:pPr>
              <w:pStyle w:val="TAL"/>
              <w:rPr>
                <w:ins w:id="4041" w:author="Carlos A N" w:date="2022-10-21T16:48:00Z"/>
              </w:rPr>
            </w:pPr>
            <w:ins w:id="4042" w:author="Carlos A N" w:date="2022-10-21T16:48: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47DDDD64" w14:textId="77777777" w:rsidR="007D0686" w:rsidRPr="005920BE" w:rsidRDefault="007D0686" w:rsidP="00014F2A">
            <w:pPr>
              <w:pStyle w:val="TAL"/>
              <w:rPr>
                <w:ins w:id="4043" w:author="Carlos A N" w:date="2022-10-21T16:48:00Z"/>
              </w:rPr>
            </w:pPr>
            <w:ins w:id="4044" w:author="Carlos A N" w:date="2022-10-21T16:48:00Z">
              <w:r w:rsidRPr="00BA3D43">
                <w:t>BandCombinationList-v15</w:t>
              </w:r>
              <w:r>
                <w:t>a</w:t>
              </w:r>
              <w:r w:rsidRPr="00BA3D43">
                <w:t>0</w:t>
              </w:r>
            </w:ins>
          </w:p>
        </w:tc>
        <w:tc>
          <w:tcPr>
            <w:tcW w:w="1275" w:type="dxa"/>
            <w:tcBorders>
              <w:top w:val="single" w:sz="4" w:space="0" w:color="auto"/>
              <w:left w:val="single" w:sz="4" w:space="0" w:color="auto"/>
              <w:bottom w:val="single" w:sz="4" w:space="0" w:color="auto"/>
              <w:right w:val="single" w:sz="4" w:space="0" w:color="auto"/>
            </w:tcBorders>
          </w:tcPr>
          <w:p w14:paraId="258315E1" w14:textId="77777777" w:rsidR="007D0686" w:rsidRPr="005920BE" w:rsidRDefault="007D0686" w:rsidP="00014F2A">
            <w:pPr>
              <w:pStyle w:val="TAL"/>
              <w:rPr>
                <w:ins w:id="4045" w:author="Carlos A N" w:date="2022-10-21T16:48:00Z"/>
              </w:rPr>
            </w:pPr>
          </w:p>
        </w:tc>
      </w:tr>
      <w:tr w:rsidR="007D0686" w:rsidRPr="005920BE" w14:paraId="363DF04B" w14:textId="77777777" w:rsidTr="00014F2A">
        <w:trPr>
          <w:ins w:id="4046"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45C47A31" w14:textId="77777777" w:rsidR="007D0686" w:rsidRPr="005920BE" w:rsidRDefault="007D0686" w:rsidP="00014F2A">
            <w:pPr>
              <w:pStyle w:val="TAL"/>
              <w:rPr>
                <w:ins w:id="4047" w:author="Carlos A N" w:date="2022-10-21T16:48:00Z"/>
              </w:rPr>
            </w:pPr>
            <w:ins w:id="4048" w:author="Carlos A N" w:date="2022-10-21T16:48:00Z">
              <w:r w:rsidRPr="005920BE">
                <w:t xml:space="preserve">    supportedBandCombinationList-v1610 SEQUENCE (SIZE (1..maxBandComb)) OF BandCombination-v1610 {</w:t>
              </w:r>
            </w:ins>
          </w:p>
        </w:tc>
        <w:tc>
          <w:tcPr>
            <w:tcW w:w="2268" w:type="dxa"/>
            <w:tcBorders>
              <w:top w:val="single" w:sz="4" w:space="0" w:color="auto"/>
              <w:left w:val="single" w:sz="4" w:space="0" w:color="auto"/>
              <w:bottom w:val="single" w:sz="4" w:space="0" w:color="auto"/>
              <w:right w:val="single" w:sz="4" w:space="0" w:color="auto"/>
            </w:tcBorders>
          </w:tcPr>
          <w:p w14:paraId="1D90964D" w14:textId="77777777" w:rsidR="007D0686" w:rsidRPr="005920BE" w:rsidRDefault="007D0686" w:rsidP="00014F2A">
            <w:pPr>
              <w:pStyle w:val="TAL"/>
              <w:rPr>
                <w:ins w:id="4049" w:author="Carlos A N" w:date="2022-10-21T16:48:00Z"/>
              </w:rPr>
            </w:pPr>
          </w:p>
        </w:tc>
        <w:tc>
          <w:tcPr>
            <w:tcW w:w="1701" w:type="dxa"/>
            <w:tcBorders>
              <w:top w:val="single" w:sz="4" w:space="0" w:color="auto"/>
              <w:left w:val="single" w:sz="4" w:space="0" w:color="auto"/>
              <w:bottom w:val="single" w:sz="4" w:space="0" w:color="auto"/>
              <w:right w:val="single" w:sz="4" w:space="0" w:color="auto"/>
            </w:tcBorders>
          </w:tcPr>
          <w:p w14:paraId="4EE2BC0C" w14:textId="77777777" w:rsidR="007D0686" w:rsidRPr="005920BE" w:rsidRDefault="007D0686" w:rsidP="00014F2A">
            <w:pPr>
              <w:pStyle w:val="TAL"/>
              <w:rPr>
                <w:ins w:id="4050" w:author="Carlos A N" w:date="2022-10-21T16:48:00Z"/>
              </w:rPr>
            </w:pPr>
            <w:ins w:id="4051" w:author="Carlos A N" w:date="2022-10-21T16:48:00Z">
              <w:r w:rsidRPr="005920BE">
                <w:t>BandCombinationList-v1610</w:t>
              </w:r>
            </w:ins>
          </w:p>
        </w:tc>
        <w:tc>
          <w:tcPr>
            <w:tcW w:w="1275" w:type="dxa"/>
            <w:tcBorders>
              <w:top w:val="single" w:sz="4" w:space="0" w:color="auto"/>
              <w:left w:val="single" w:sz="4" w:space="0" w:color="auto"/>
              <w:bottom w:val="single" w:sz="4" w:space="0" w:color="auto"/>
              <w:right w:val="single" w:sz="4" w:space="0" w:color="auto"/>
            </w:tcBorders>
          </w:tcPr>
          <w:p w14:paraId="6B54FB6A" w14:textId="77777777" w:rsidR="007D0686" w:rsidRPr="005920BE" w:rsidRDefault="007D0686" w:rsidP="00014F2A">
            <w:pPr>
              <w:pStyle w:val="TAL"/>
              <w:rPr>
                <w:ins w:id="4052" w:author="Carlos A N" w:date="2022-10-21T16:48:00Z"/>
              </w:rPr>
            </w:pPr>
          </w:p>
        </w:tc>
      </w:tr>
      <w:tr w:rsidR="007D0686" w:rsidRPr="005920BE" w14:paraId="4FB815CE" w14:textId="77777777" w:rsidTr="00014F2A">
        <w:trPr>
          <w:ins w:id="4053"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01383E8C" w14:textId="77777777" w:rsidR="007D0686" w:rsidRPr="005920BE" w:rsidRDefault="007D0686" w:rsidP="00014F2A">
            <w:pPr>
              <w:pStyle w:val="TAL"/>
              <w:rPr>
                <w:ins w:id="4054" w:author="Carlos A N" w:date="2022-10-21T16:48:00Z"/>
              </w:rPr>
            </w:pPr>
            <w:ins w:id="4055" w:author="Carlos A N" w:date="2022-10-21T16:48:00Z">
              <w:r w:rsidRPr="005920BE">
                <w:t xml:space="preserve">      BandCombination-v1610 SEQUENCE {</w:t>
              </w:r>
            </w:ins>
          </w:p>
        </w:tc>
        <w:tc>
          <w:tcPr>
            <w:tcW w:w="2268" w:type="dxa"/>
            <w:tcBorders>
              <w:top w:val="single" w:sz="4" w:space="0" w:color="auto"/>
              <w:left w:val="single" w:sz="4" w:space="0" w:color="auto"/>
              <w:bottom w:val="single" w:sz="4" w:space="0" w:color="auto"/>
              <w:right w:val="single" w:sz="4" w:space="0" w:color="auto"/>
            </w:tcBorders>
          </w:tcPr>
          <w:p w14:paraId="65C43768" w14:textId="77777777" w:rsidR="007D0686" w:rsidRPr="005920BE" w:rsidRDefault="007D0686" w:rsidP="00014F2A">
            <w:pPr>
              <w:pStyle w:val="TAL"/>
              <w:rPr>
                <w:ins w:id="4056" w:author="Carlos A N" w:date="2022-10-21T16:48:00Z"/>
              </w:rPr>
            </w:pPr>
          </w:p>
        </w:tc>
        <w:tc>
          <w:tcPr>
            <w:tcW w:w="1701" w:type="dxa"/>
            <w:tcBorders>
              <w:top w:val="single" w:sz="4" w:space="0" w:color="auto"/>
              <w:left w:val="single" w:sz="4" w:space="0" w:color="auto"/>
              <w:bottom w:val="single" w:sz="4" w:space="0" w:color="auto"/>
              <w:right w:val="single" w:sz="4" w:space="0" w:color="auto"/>
            </w:tcBorders>
          </w:tcPr>
          <w:p w14:paraId="338E739D" w14:textId="77777777" w:rsidR="007D0686" w:rsidRPr="005920BE" w:rsidRDefault="007D0686" w:rsidP="00014F2A">
            <w:pPr>
              <w:pStyle w:val="TAL"/>
              <w:rPr>
                <w:ins w:id="4057"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7AF62360" w14:textId="77777777" w:rsidR="007D0686" w:rsidRPr="005920BE" w:rsidRDefault="007D0686" w:rsidP="00014F2A">
            <w:pPr>
              <w:pStyle w:val="TAL"/>
              <w:rPr>
                <w:ins w:id="4058" w:author="Carlos A N" w:date="2022-10-21T16:48:00Z"/>
              </w:rPr>
            </w:pPr>
          </w:p>
        </w:tc>
      </w:tr>
      <w:tr w:rsidR="007D0686" w:rsidRPr="005920BE" w14:paraId="1A079298" w14:textId="77777777" w:rsidTr="00014F2A">
        <w:trPr>
          <w:ins w:id="4059"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64296A75" w14:textId="77777777" w:rsidR="007D0686" w:rsidRPr="005920BE" w:rsidRDefault="007D0686" w:rsidP="00014F2A">
            <w:pPr>
              <w:pStyle w:val="TAL"/>
              <w:rPr>
                <w:ins w:id="4060" w:author="Carlos A N" w:date="2022-10-21T16:48:00Z"/>
              </w:rPr>
            </w:pPr>
            <w:ins w:id="4061" w:author="Carlos A N" w:date="2022-10-21T16:48:00Z">
              <w:r w:rsidRPr="005920BE">
                <w:t xml:space="preserve">        bandList-v1610 SEQUENCE (SIZE (1..maxSimultaneousBands)) OF BandParameters-v1610 {</w:t>
              </w:r>
            </w:ins>
          </w:p>
        </w:tc>
        <w:tc>
          <w:tcPr>
            <w:tcW w:w="2268" w:type="dxa"/>
            <w:tcBorders>
              <w:top w:val="single" w:sz="4" w:space="0" w:color="auto"/>
              <w:left w:val="single" w:sz="4" w:space="0" w:color="auto"/>
              <w:bottom w:val="single" w:sz="4" w:space="0" w:color="auto"/>
              <w:right w:val="single" w:sz="4" w:space="0" w:color="auto"/>
            </w:tcBorders>
          </w:tcPr>
          <w:p w14:paraId="23E5F68D" w14:textId="77777777" w:rsidR="007D0686" w:rsidRPr="005920BE" w:rsidRDefault="007D0686" w:rsidP="00014F2A">
            <w:pPr>
              <w:pStyle w:val="TAL"/>
              <w:rPr>
                <w:ins w:id="4062" w:author="Carlos A N" w:date="2022-10-21T16:48:00Z"/>
              </w:rPr>
            </w:pPr>
          </w:p>
        </w:tc>
        <w:tc>
          <w:tcPr>
            <w:tcW w:w="1701" w:type="dxa"/>
            <w:tcBorders>
              <w:top w:val="single" w:sz="4" w:space="0" w:color="auto"/>
              <w:left w:val="single" w:sz="4" w:space="0" w:color="auto"/>
              <w:bottom w:val="single" w:sz="4" w:space="0" w:color="auto"/>
              <w:right w:val="single" w:sz="4" w:space="0" w:color="auto"/>
            </w:tcBorders>
          </w:tcPr>
          <w:p w14:paraId="48305637" w14:textId="77777777" w:rsidR="007D0686" w:rsidRPr="005920BE" w:rsidRDefault="007D0686" w:rsidP="00014F2A">
            <w:pPr>
              <w:pStyle w:val="TAL"/>
              <w:rPr>
                <w:ins w:id="4063"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01685167" w14:textId="77777777" w:rsidR="007D0686" w:rsidRPr="005920BE" w:rsidRDefault="007D0686" w:rsidP="00014F2A">
            <w:pPr>
              <w:pStyle w:val="TAL"/>
              <w:rPr>
                <w:ins w:id="4064" w:author="Carlos A N" w:date="2022-10-21T16:48:00Z"/>
              </w:rPr>
            </w:pPr>
          </w:p>
        </w:tc>
      </w:tr>
      <w:tr w:rsidR="007D0686" w:rsidRPr="005920BE" w14:paraId="5F51D7C3" w14:textId="77777777" w:rsidTr="00014F2A">
        <w:trPr>
          <w:ins w:id="4065"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2F8F9136" w14:textId="77777777" w:rsidR="007D0686" w:rsidRPr="005920BE" w:rsidRDefault="007D0686" w:rsidP="00014F2A">
            <w:pPr>
              <w:pStyle w:val="TAL"/>
              <w:rPr>
                <w:ins w:id="4066" w:author="Carlos A N" w:date="2022-10-21T16:48:00Z"/>
              </w:rPr>
            </w:pPr>
            <w:ins w:id="4067" w:author="Carlos A N" w:date="2022-10-21T16:48:00Z">
              <w:r w:rsidRPr="005920BE">
                <w:t xml:space="preserve">             ca-ParametersNR-v1610</w:t>
              </w:r>
            </w:ins>
          </w:p>
        </w:tc>
        <w:tc>
          <w:tcPr>
            <w:tcW w:w="2268" w:type="dxa"/>
            <w:tcBorders>
              <w:top w:val="single" w:sz="4" w:space="0" w:color="auto"/>
              <w:left w:val="single" w:sz="4" w:space="0" w:color="auto"/>
              <w:bottom w:val="single" w:sz="4" w:space="0" w:color="auto"/>
              <w:right w:val="single" w:sz="4" w:space="0" w:color="auto"/>
            </w:tcBorders>
          </w:tcPr>
          <w:p w14:paraId="31C2883E" w14:textId="77777777" w:rsidR="007D0686" w:rsidRPr="005920BE" w:rsidRDefault="007D0686" w:rsidP="00014F2A">
            <w:pPr>
              <w:pStyle w:val="TAL"/>
              <w:rPr>
                <w:ins w:id="4068" w:author="Carlos A N" w:date="2022-10-21T16:48:00Z"/>
              </w:rPr>
            </w:pPr>
            <w:ins w:id="4069" w:author="Carlos A N" w:date="2022-10-21T16:48:00Z">
              <w:r w:rsidRPr="005920BE">
                <w:t>Checked</w:t>
              </w:r>
            </w:ins>
          </w:p>
        </w:tc>
        <w:tc>
          <w:tcPr>
            <w:tcW w:w="1701" w:type="dxa"/>
            <w:tcBorders>
              <w:top w:val="single" w:sz="4" w:space="0" w:color="auto"/>
              <w:left w:val="single" w:sz="4" w:space="0" w:color="auto"/>
              <w:bottom w:val="single" w:sz="4" w:space="0" w:color="auto"/>
              <w:right w:val="single" w:sz="4" w:space="0" w:color="auto"/>
            </w:tcBorders>
          </w:tcPr>
          <w:p w14:paraId="0EF17686" w14:textId="77777777" w:rsidR="007D0686" w:rsidRPr="005920BE" w:rsidRDefault="007D0686" w:rsidP="00014F2A">
            <w:pPr>
              <w:pStyle w:val="TAL"/>
              <w:rPr>
                <w:ins w:id="4070" w:author="Carlos A N" w:date="2022-10-21T16:48:00Z"/>
              </w:rPr>
            </w:pPr>
            <w:ins w:id="4071" w:author="Carlos A N" w:date="2022-10-21T16:48:00Z">
              <w:r w:rsidRPr="005920BE">
                <w:t>CA-ParametersNR-v1610 (Table 8.1.5.1.1.3.3-8</w:t>
              </w:r>
            </w:ins>
          </w:p>
        </w:tc>
        <w:tc>
          <w:tcPr>
            <w:tcW w:w="1275" w:type="dxa"/>
            <w:tcBorders>
              <w:top w:val="single" w:sz="4" w:space="0" w:color="auto"/>
              <w:left w:val="single" w:sz="4" w:space="0" w:color="auto"/>
              <w:bottom w:val="single" w:sz="4" w:space="0" w:color="auto"/>
              <w:right w:val="single" w:sz="4" w:space="0" w:color="auto"/>
            </w:tcBorders>
          </w:tcPr>
          <w:p w14:paraId="605CB327" w14:textId="77777777" w:rsidR="007D0686" w:rsidRPr="005920BE" w:rsidRDefault="007D0686" w:rsidP="00014F2A">
            <w:pPr>
              <w:pStyle w:val="TAL"/>
              <w:rPr>
                <w:ins w:id="4072" w:author="Carlos A N" w:date="2022-10-21T16:48:00Z"/>
              </w:rPr>
            </w:pPr>
          </w:p>
        </w:tc>
      </w:tr>
      <w:tr w:rsidR="007D0686" w:rsidRPr="005920BE" w14:paraId="75E79156" w14:textId="77777777" w:rsidTr="00014F2A">
        <w:trPr>
          <w:ins w:id="4073"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61CF4E45" w14:textId="77777777" w:rsidR="007D0686" w:rsidRPr="005920BE" w:rsidRDefault="007D0686" w:rsidP="00014F2A">
            <w:pPr>
              <w:pStyle w:val="TAL"/>
              <w:rPr>
                <w:ins w:id="4074" w:author="Carlos A N" w:date="2022-10-21T16:48:00Z"/>
              </w:rPr>
            </w:pPr>
            <w:ins w:id="4075" w:author="Carlos A N" w:date="2022-10-21T16:48:00Z">
              <w:r w:rsidRPr="005920BE">
                <w:t xml:space="preserve">             ca-ParametersNRDC-v1610</w:t>
              </w:r>
            </w:ins>
          </w:p>
        </w:tc>
        <w:tc>
          <w:tcPr>
            <w:tcW w:w="2268" w:type="dxa"/>
            <w:tcBorders>
              <w:top w:val="single" w:sz="4" w:space="0" w:color="auto"/>
              <w:left w:val="single" w:sz="4" w:space="0" w:color="auto"/>
              <w:bottom w:val="single" w:sz="4" w:space="0" w:color="auto"/>
              <w:right w:val="single" w:sz="4" w:space="0" w:color="auto"/>
            </w:tcBorders>
          </w:tcPr>
          <w:p w14:paraId="68FAA5A0" w14:textId="77777777" w:rsidR="007D0686" w:rsidRPr="005920BE" w:rsidRDefault="007D0686" w:rsidP="00014F2A">
            <w:pPr>
              <w:pStyle w:val="TAL"/>
              <w:rPr>
                <w:ins w:id="4076" w:author="Carlos A N" w:date="2022-10-21T16:48:00Z"/>
              </w:rPr>
            </w:pPr>
            <w:ins w:id="4077" w:author="Carlos A N" w:date="2022-10-21T16:48: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72B0CEED" w14:textId="77777777" w:rsidR="007D0686" w:rsidRPr="005920BE" w:rsidRDefault="007D0686" w:rsidP="00014F2A">
            <w:pPr>
              <w:pStyle w:val="TAL"/>
              <w:rPr>
                <w:ins w:id="4078" w:author="Carlos A N" w:date="2022-10-21T16:48:00Z"/>
              </w:rPr>
            </w:pPr>
            <w:ins w:id="4079" w:author="Carlos A N" w:date="2022-10-21T16:48:00Z">
              <w:r w:rsidRPr="005920BE">
                <w:t>CA-ParametersNRDC-v1610</w:t>
              </w:r>
            </w:ins>
          </w:p>
        </w:tc>
        <w:tc>
          <w:tcPr>
            <w:tcW w:w="1275" w:type="dxa"/>
            <w:tcBorders>
              <w:top w:val="single" w:sz="4" w:space="0" w:color="auto"/>
              <w:left w:val="single" w:sz="4" w:space="0" w:color="auto"/>
              <w:bottom w:val="single" w:sz="4" w:space="0" w:color="auto"/>
              <w:right w:val="single" w:sz="4" w:space="0" w:color="auto"/>
            </w:tcBorders>
          </w:tcPr>
          <w:p w14:paraId="03FF5835" w14:textId="77777777" w:rsidR="007D0686" w:rsidRPr="005920BE" w:rsidRDefault="007D0686" w:rsidP="00014F2A">
            <w:pPr>
              <w:pStyle w:val="TAL"/>
              <w:rPr>
                <w:ins w:id="4080" w:author="Carlos A N" w:date="2022-10-21T16:48:00Z"/>
              </w:rPr>
            </w:pPr>
          </w:p>
        </w:tc>
      </w:tr>
      <w:tr w:rsidR="007D0686" w:rsidRPr="005920BE" w14:paraId="27DC48C1" w14:textId="77777777" w:rsidTr="00014F2A">
        <w:trPr>
          <w:ins w:id="4081"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4FBF9743" w14:textId="77777777" w:rsidR="007D0686" w:rsidRPr="005920BE" w:rsidRDefault="007D0686" w:rsidP="00014F2A">
            <w:pPr>
              <w:pStyle w:val="TAL"/>
              <w:rPr>
                <w:ins w:id="4082" w:author="Carlos A N" w:date="2022-10-21T16:48:00Z"/>
              </w:rPr>
            </w:pPr>
            <w:ins w:id="4083" w:author="Carlos A N" w:date="2022-10-21T16:48:00Z">
              <w:r w:rsidRPr="005920BE">
                <w:t xml:space="preserve">             powerClass-v1610</w:t>
              </w:r>
            </w:ins>
          </w:p>
        </w:tc>
        <w:tc>
          <w:tcPr>
            <w:tcW w:w="2268" w:type="dxa"/>
            <w:tcBorders>
              <w:top w:val="single" w:sz="4" w:space="0" w:color="auto"/>
              <w:left w:val="single" w:sz="4" w:space="0" w:color="auto"/>
              <w:bottom w:val="single" w:sz="4" w:space="0" w:color="auto"/>
              <w:right w:val="single" w:sz="4" w:space="0" w:color="auto"/>
            </w:tcBorders>
          </w:tcPr>
          <w:p w14:paraId="041ACB79" w14:textId="77777777" w:rsidR="007D0686" w:rsidRPr="005920BE" w:rsidRDefault="007D0686" w:rsidP="00014F2A">
            <w:pPr>
              <w:pStyle w:val="TAL"/>
              <w:rPr>
                <w:ins w:id="4084" w:author="Carlos A N" w:date="2022-10-21T16:48:00Z"/>
              </w:rPr>
            </w:pPr>
            <w:ins w:id="4085" w:author="Carlos A N" w:date="2022-10-21T16:48: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12FC842D" w14:textId="77777777" w:rsidR="007D0686" w:rsidRPr="005920BE" w:rsidRDefault="007D0686" w:rsidP="00014F2A">
            <w:pPr>
              <w:pStyle w:val="TAL"/>
              <w:rPr>
                <w:ins w:id="4086"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7C67740E" w14:textId="77777777" w:rsidR="007D0686" w:rsidRPr="005920BE" w:rsidRDefault="007D0686" w:rsidP="00014F2A">
            <w:pPr>
              <w:pStyle w:val="TAL"/>
              <w:rPr>
                <w:ins w:id="4087" w:author="Carlos A N" w:date="2022-10-21T16:48:00Z"/>
              </w:rPr>
            </w:pPr>
          </w:p>
        </w:tc>
      </w:tr>
      <w:tr w:rsidR="007D0686" w:rsidRPr="005920BE" w14:paraId="38AD0733" w14:textId="77777777" w:rsidTr="00014F2A">
        <w:trPr>
          <w:ins w:id="4088"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48DFDDC5" w14:textId="77777777" w:rsidR="007D0686" w:rsidRPr="005920BE" w:rsidRDefault="007D0686" w:rsidP="00014F2A">
            <w:pPr>
              <w:pStyle w:val="TAL"/>
              <w:rPr>
                <w:ins w:id="4089" w:author="Carlos A N" w:date="2022-10-21T16:48:00Z"/>
              </w:rPr>
            </w:pPr>
            <w:ins w:id="4090" w:author="Carlos A N" w:date="2022-10-21T16:48:00Z">
              <w:r w:rsidRPr="005920BE">
                <w:t xml:space="preserve">             powerClassNRPart-r16</w:t>
              </w:r>
            </w:ins>
          </w:p>
        </w:tc>
        <w:tc>
          <w:tcPr>
            <w:tcW w:w="2268" w:type="dxa"/>
            <w:tcBorders>
              <w:top w:val="single" w:sz="4" w:space="0" w:color="auto"/>
              <w:left w:val="single" w:sz="4" w:space="0" w:color="auto"/>
              <w:bottom w:val="single" w:sz="4" w:space="0" w:color="auto"/>
              <w:right w:val="single" w:sz="4" w:space="0" w:color="auto"/>
            </w:tcBorders>
          </w:tcPr>
          <w:p w14:paraId="4F4B973F" w14:textId="77777777" w:rsidR="007D0686" w:rsidRPr="005920BE" w:rsidRDefault="007D0686" w:rsidP="00014F2A">
            <w:pPr>
              <w:pStyle w:val="TAL"/>
              <w:rPr>
                <w:ins w:id="4091" w:author="Carlos A N" w:date="2022-10-21T16:48:00Z"/>
              </w:rPr>
            </w:pPr>
            <w:ins w:id="4092" w:author="Carlos A N" w:date="2022-10-21T16:48: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21F62D12" w14:textId="77777777" w:rsidR="007D0686" w:rsidRPr="005920BE" w:rsidRDefault="007D0686" w:rsidP="00014F2A">
            <w:pPr>
              <w:pStyle w:val="TAL"/>
              <w:rPr>
                <w:ins w:id="4093"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7C2BD591" w14:textId="77777777" w:rsidR="007D0686" w:rsidRPr="005920BE" w:rsidRDefault="007D0686" w:rsidP="00014F2A">
            <w:pPr>
              <w:pStyle w:val="TAL"/>
              <w:rPr>
                <w:ins w:id="4094" w:author="Carlos A N" w:date="2022-10-21T16:48:00Z"/>
              </w:rPr>
            </w:pPr>
          </w:p>
        </w:tc>
      </w:tr>
      <w:tr w:rsidR="007D0686" w:rsidRPr="005920BE" w14:paraId="0269955F" w14:textId="77777777" w:rsidTr="00014F2A">
        <w:trPr>
          <w:ins w:id="4095"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60F9FC2D" w14:textId="77777777" w:rsidR="007D0686" w:rsidRPr="005920BE" w:rsidRDefault="007D0686" w:rsidP="00014F2A">
            <w:pPr>
              <w:pStyle w:val="TAL"/>
              <w:rPr>
                <w:ins w:id="4096" w:author="Carlos A N" w:date="2022-10-21T16:48:00Z"/>
              </w:rPr>
            </w:pPr>
            <w:ins w:id="4097" w:author="Carlos A N" w:date="2022-10-21T16:48:00Z">
              <w:r w:rsidRPr="005920BE">
                <w:t xml:space="preserve">             featureSetCombinationDAPS-r16</w:t>
              </w:r>
            </w:ins>
          </w:p>
        </w:tc>
        <w:tc>
          <w:tcPr>
            <w:tcW w:w="2268" w:type="dxa"/>
            <w:tcBorders>
              <w:top w:val="single" w:sz="4" w:space="0" w:color="auto"/>
              <w:left w:val="single" w:sz="4" w:space="0" w:color="auto"/>
              <w:bottom w:val="single" w:sz="4" w:space="0" w:color="auto"/>
              <w:right w:val="single" w:sz="4" w:space="0" w:color="auto"/>
            </w:tcBorders>
          </w:tcPr>
          <w:p w14:paraId="714C4394" w14:textId="77777777" w:rsidR="007D0686" w:rsidRPr="005920BE" w:rsidRDefault="007D0686" w:rsidP="00014F2A">
            <w:pPr>
              <w:pStyle w:val="TAL"/>
              <w:rPr>
                <w:ins w:id="4098" w:author="Carlos A N" w:date="2022-10-21T16:48:00Z"/>
              </w:rPr>
            </w:pPr>
            <w:ins w:id="4099" w:author="Carlos A N" w:date="2022-10-21T16:48: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15C980ED" w14:textId="77777777" w:rsidR="007D0686" w:rsidRPr="005920BE" w:rsidRDefault="007D0686" w:rsidP="00014F2A">
            <w:pPr>
              <w:pStyle w:val="TAL"/>
              <w:rPr>
                <w:ins w:id="4100" w:author="Carlos A N" w:date="2022-10-21T16:48:00Z"/>
              </w:rPr>
            </w:pPr>
            <w:proofErr w:type="spellStart"/>
            <w:ins w:id="4101" w:author="Carlos A N" w:date="2022-10-21T16:48:00Z">
              <w:r w:rsidRPr="005920BE">
                <w:t>FeatureSetCombinationId</w:t>
              </w:r>
              <w:proofErr w:type="spellEnd"/>
            </w:ins>
          </w:p>
        </w:tc>
        <w:tc>
          <w:tcPr>
            <w:tcW w:w="1275" w:type="dxa"/>
            <w:tcBorders>
              <w:top w:val="single" w:sz="4" w:space="0" w:color="auto"/>
              <w:left w:val="single" w:sz="4" w:space="0" w:color="auto"/>
              <w:bottom w:val="single" w:sz="4" w:space="0" w:color="auto"/>
              <w:right w:val="single" w:sz="4" w:space="0" w:color="auto"/>
            </w:tcBorders>
          </w:tcPr>
          <w:p w14:paraId="6E63B6D2" w14:textId="77777777" w:rsidR="007D0686" w:rsidRPr="005920BE" w:rsidRDefault="007D0686" w:rsidP="00014F2A">
            <w:pPr>
              <w:pStyle w:val="TAL"/>
              <w:rPr>
                <w:ins w:id="4102" w:author="Carlos A N" w:date="2022-10-21T16:48:00Z"/>
              </w:rPr>
            </w:pPr>
          </w:p>
        </w:tc>
      </w:tr>
      <w:tr w:rsidR="007D0686" w:rsidRPr="005920BE" w14:paraId="6BB7E07D" w14:textId="77777777" w:rsidTr="00014F2A">
        <w:trPr>
          <w:ins w:id="4103"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27941363" w14:textId="77777777" w:rsidR="007D0686" w:rsidRPr="005920BE" w:rsidRDefault="007D0686" w:rsidP="00014F2A">
            <w:pPr>
              <w:pStyle w:val="TAL"/>
              <w:rPr>
                <w:ins w:id="4104" w:author="Carlos A N" w:date="2022-10-21T16:48:00Z"/>
              </w:rPr>
            </w:pPr>
            <w:ins w:id="4105" w:author="Carlos A N" w:date="2022-10-21T16:48:00Z">
              <w:r w:rsidRPr="005920BE">
                <w:t xml:space="preserve">             mrdc-Parameters-v1620</w:t>
              </w:r>
            </w:ins>
          </w:p>
        </w:tc>
        <w:tc>
          <w:tcPr>
            <w:tcW w:w="2268" w:type="dxa"/>
            <w:tcBorders>
              <w:top w:val="single" w:sz="4" w:space="0" w:color="auto"/>
              <w:left w:val="single" w:sz="4" w:space="0" w:color="auto"/>
              <w:bottom w:val="single" w:sz="4" w:space="0" w:color="auto"/>
              <w:right w:val="single" w:sz="4" w:space="0" w:color="auto"/>
            </w:tcBorders>
          </w:tcPr>
          <w:p w14:paraId="76B88771" w14:textId="77777777" w:rsidR="007D0686" w:rsidRPr="005920BE" w:rsidRDefault="007D0686" w:rsidP="00014F2A">
            <w:pPr>
              <w:pStyle w:val="TAL"/>
              <w:rPr>
                <w:ins w:id="4106" w:author="Carlos A N" w:date="2022-10-21T16:48:00Z"/>
              </w:rPr>
            </w:pPr>
            <w:ins w:id="4107" w:author="Carlos A N" w:date="2022-10-21T16:48: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20310006" w14:textId="77777777" w:rsidR="007D0686" w:rsidRPr="005920BE" w:rsidRDefault="007D0686" w:rsidP="00014F2A">
            <w:pPr>
              <w:pStyle w:val="TAL"/>
              <w:rPr>
                <w:ins w:id="4108" w:author="Carlos A N" w:date="2022-10-21T16:48:00Z"/>
              </w:rPr>
            </w:pPr>
            <w:ins w:id="4109" w:author="Carlos A N" w:date="2022-10-21T16:48:00Z">
              <w:r w:rsidRPr="005920BE">
                <w:t>MRDC-Parameters-v1620</w:t>
              </w:r>
            </w:ins>
          </w:p>
        </w:tc>
        <w:tc>
          <w:tcPr>
            <w:tcW w:w="1275" w:type="dxa"/>
            <w:tcBorders>
              <w:top w:val="single" w:sz="4" w:space="0" w:color="auto"/>
              <w:left w:val="single" w:sz="4" w:space="0" w:color="auto"/>
              <w:bottom w:val="single" w:sz="4" w:space="0" w:color="auto"/>
              <w:right w:val="single" w:sz="4" w:space="0" w:color="auto"/>
            </w:tcBorders>
          </w:tcPr>
          <w:p w14:paraId="12DAB755" w14:textId="77777777" w:rsidR="007D0686" w:rsidRPr="005920BE" w:rsidRDefault="007D0686" w:rsidP="00014F2A">
            <w:pPr>
              <w:pStyle w:val="TAL"/>
              <w:rPr>
                <w:ins w:id="4110" w:author="Carlos A N" w:date="2022-10-21T16:48:00Z"/>
              </w:rPr>
            </w:pPr>
          </w:p>
        </w:tc>
      </w:tr>
      <w:tr w:rsidR="007D0686" w:rsidRPr="005920BE" w14:paraId="3BB21706" w14:textId="77777777" w:rsidTr="00014F2A">
        <w:trPr>
          <w:ins w:id="4111"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082C067D" w14:textId="77777777" w:rsidR="007D0686" w:rsidRPr="005920BE" w:rsidRDefault="007D0686" w:rsidP="00014F2A">
            <w:pPr>
              <w:pStyle w:val="TAL"/>
              <w:rPr>
                <w:ins w:id="4112" w:author="Carlos A N" w:date="2022-10-21T16:48:00Z"/>
              </w:rPr>
            </w:pPr>
            <w:ins w:id="4113" w:author="Carlos A N" w:date="2022-10-21T16:48:00Z">
              <w:r w:rsidRPr="005920BE">
                <w:t xml:space="preserve">        }</w:t>
              </w:r>
            </w:ins>
          </w:p>
        </w:tc>
        <w:tc>
          <w:tcPr>
            <w:tcW w:w="2268" w:type="dxa"/>
            <w:tcBorders>
              <w:top w:val="single" w:sz="4" w:space="0" w:color="auto"/>
              <w:left w:val="single" w:sz="4" w:space="0" w:color="auto"/>
              <w:bottom w:val="single" w:sz="4" w:space="0" w:color="auto"/>
              <w:right w:val="single" w:sz="4" w:space="0" w:color="auto"/>
            </w:tcBorders>
          </w:tcPr>
          <w:p w14:paraId="1C018C41" w14:textId="77777777" w:rsidR="007D0686" w:rsidRPr="005920BE" w:rsidRDefault="007D0686" w:rsidP="00014F2A">
            <w:pPr>
              <w:pStyle w:val="TAL"/>
              <w:rPr>
                <w:ins w:id="4114" w:author="Carlos A N" w:date="2022-10-21T16:48:00Z"/>
              </w:rPr>
            </w:pPr>
          </w:p>
        </w:tc>
        <w:tc>
          <w:tcPr>
            <w:tcW w:w="1701" w:type="dxa"/>
            <w:tcBorders>
              <w:top w:val="single" w:sz="4" w:space="0" w:color="auto"/>
              <w:left w:val="single" w:sz="4" w:space="0" w:color="auto"/>
              <w:bottom w:val="single" w:sz="4" w:space="0" w:color="auto"/>
              <w:right w:val="single" w:sz="4" w:space="0" w:color="auto"/>
            </w:tcBorders>
          </w:tcPr>
          <w:p w14:paraId="026E5EDA" w14:textId="77777777" w:rsidR="007D0686" w:rsidRPr="005920BE" w:rsidRDefault="007D0686" w:rsidP="00014F2A">
            <w:pPr>
              <w:pStyle w:val="TAL"/>
              <w:rPr>
                <w:ins w:id="4115"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5F397E60" w14:textId="77777777" w:rsidR="007D0686" w:rsidRPr="005920BE" w:rsidRDefault="007D0686" w:rsidP="00014F2A">
            <w:pPr>
              <w:pStyle w:val="TAL"/>
              <w:rPr>
                <w:ins w:id="4116" w:author="Carlos A N" w:date="2022-10-21T16:48:00Z"/>
              </w:rPr>
            </w:pPr>
          </w:p>
        </w:tc>
      </w:tr>
      <w:tr w:rsidR="007D0686" w:rsidRPr="005920BE" w14:paraId="41B1B617" w14:textId="77777777" w:rsidTr="00014F2A">
        <w:trPr>
          <w:ins w:id="4117"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3A2A0C1C" w14:textId="77777777" w:rsidR="007D0686" w:rsidRPr="005920BE" w:rsidRDefault="007D0686" w:rsidP="00014F2A">
            <w:pPr>
              <w:pStyle w:val="TAL"/>
              <w:rPr>
                <w:ins w:id="4118" w:author="Carlos A N" w:date="2022-10-21T16:48:00Z"/>
              </w:rPr>
            </w:pPr>
            <w:ins w:id="4119" w:author="Carlos A N" w:date="2022-10-21T16:48:00Z">
              <w:r w:rsidRPr="005920BE">
                <w:t xml:space="preserve">      }</w:t>
              </w:r>
            </w:ins>
          </w:p>
        </w:tc>
        <w:tc>
          <w:tcPr>
            <w:tcW w:w="2268" w:type="dxa"/>
            <w:tcBorders>
              <w:top w:val="single" w:sz="4" w:space="0" w:color="auto"/>
              <w:left w:val="single" w:sz="4" w:space="0" w:color="auto"/>
              <w:bottom w:val="single" w:sz="4" w:space="0" w:color="auto"/>
              <w:right w:val="single" w:sz="4" w:space="0" w:color="auto"/>
            </w:tcBorders>
          </w:tcPr>
          <w:p w14:paraId="7A1F5A39" w14:textId="77777777" w:rsidR="007D0686" w:rsidRPr="005920BE" w:rsidRDefault="007D0686" w:rsidP="00014F2A">
            <w:pPr>
              <w:pStyle w:val="TAL"/>
              <w:rPr>
                <w:ins w:id="4120" w:author="Carlos A N" w:date="2022-10-21T16:48:00Z"/>
              </w:rPr>
            </w:pPr>
          </w:p>
        </w:tc>
        <w:tc>
          <w:tcPr>
            <w:tcW w:w="1701" w:type="dxa"/>
            <w:tcBorders>
              <w:top w:val="single" w:sz="4" w:space="0" w:color="auto"/>
              <w:left w:val="single" w:sz="4" w:space="0" w:color="auto"/>
              <w:bottom w:val="single" w:sz="4" w:space="0" w:color="auto"/>
              <w:right w:val="single" w:sz="4" w:space="0" w:color="auto"/>
            </w:tcBorders>
          </w:tcPr>
          <w:p w14:paraId="1FD5248F" w14:textId="77777777" w:rsidR="007D0686" w:rsidRPr="005920BE" w:rsidRDefault="007D0686" w:rsidP="00014F2A">
            <w:pPr>
              <w:pStyle w:val="TAL"/>
              <w:rPr>
                <w:ins w:id="4121"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4EE8527F" w14:textId="77777777" w:rsidR="007D0686" w:rsidRPr="005920BE" w:rsidRDefault="007D0686" w:rsidP="00014F2A">
            <w:pPr>
              <w:pStyle w:val="TAL"/>
              <w:rPr>
                <w:ins w:id="4122" w:author="Carlos A N" w:date="2022-10-21T16:48:00Z"/>
              </w:rPr>
            </w:pPr>
          </w:p>
        </w:tc>
      </w:tr>
      <w:tr w:rsidR="007D0686" w:rsidRPr="005920BE" w14:paraId="34FFEBB1" w14:textId="77777777" w:rsidTr="00014F2A">
        <w:trPr>
          <w:ins w:id="4123"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59A37608" w14:textId="77777777" w:rsidR="007D0686" w:rsidRPr="005920BE" w:rsidRDefault="007D0686" w:rsidP="00014F2A">
            <w:pPr>
              <w:pStyle w:val="TAL"/>
              <w:rPr>
                <w:ins w:id="4124" w:author="Carlos A N" w:date="2022-10-21T16:48:00Z"/>
              </w:rPr>
            </w:pPr>
            <w:ins w:id="4125" w:author="Carlos A N" w:date="2022-10-21T16:48:00Z">
              <w:r w:rsidRPr="005920BE">
                <w:t xml:space="preserve">    }</w:t>
              </w:r>
            </w:ins>
          </w:p>
        </w:tc>
        <w:tc>
          <w:tcPr>
            <w:tcW w:w="2268" w:type="dxa"/>
            <w:tcBorders>
              <w:top w:val="single" w:sz="4" w:space="0" w:color="auto"/>
              <w:left w:val="single" w:sz="4" w:space="0" w:color="auto"/>
              <w:bottom w:val="single" w:sz="4" w:space="0" w:color="auto"/>
              <w:right w:val="single" w:sz="4" w:space="0" w:color="auto"/>
            </w:tcBorders>
          </w:tcPr>
          <w:p w14:paraId="6EF3FD66" w14:textId="77777777" w:rsidR="007D0686" w:rsidRPr="005920BE" w:rsidRDefault="007D0686" w:rsidP="00014F2A">
            <w:pPr>
              <w:pStyle w:val="TAL"/>
              <w:rPr>
                <w:ins w:id="4126" w:author="Carlos A N" w:date="2022-10-21T16:48:00Z"/>
              </w:rPr>
            </w:pPr>
          </w:p>
        </w:tc>
        <w:tc>
          <w:tcPr>
            <w:tcW w:w="1701" w:type="dxa"/>
            <w:tcBorders>
              <w:top w:val="single" w:sz="4" w:space="0" w:color="auto"/>
              <w:left w:val="single" w:sz="4" w:space="0" w:color="auto"/>
              <w:bottom w:val="single" w:sz="4" w:space="0" w:color="auto"/>
              <w:right w:val="single" w:sz="4" w:space="0" w:color="auto"/>
            </w:tcBorders>
          </w:tcPr>
          <w:p w14:paraId="214D32DC" w14:textId="77777777" w:rsidR="007D0686" w:rsidRPr="005920BE" w:rsidRDefault="007D0686" w:rsidP="00014F2A">
            <w:pPr>
              <w:pStyle w:val="TAL"/>
              <w:rPr>
                <w:ins w:id="4127"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29A4DEB1" w14:textId="77777777" w:rsidR="007D0686" w:rsidRPr="005920BE" w:rsidRDefault="007D0686" w:rsidP="00014F2A">
            <w:pPr>
              <w:pStyle w:val="TAL"/>
              <w:rPr>
                <w:ins w:id="4128" w:author="Carlos A N" w:date="2022-10-21T16:48:00Z"/>
              </w:rPr>
            </w:pPr>
          </w:p>
        </w:tc>
      </w:tr>
      <w:tr w:rsidR="007D0686" w:rsidRPr="005920BE" w14:paraId="6E59D25B" w14:textId="77777777" w:rsidTr="00014F2A">
        <w:trPr>
          <w:ins w:id="4129"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5901B267" w14:textId="77777777" w:rsidR="007D0686" w:rsidRPr="005920BE" w:rsidRDefault="007D0686" w:rsidP="00014F2A">
            <w:pPr>
              <w:pStyle w:val="TAL"/>
              <w:rPr>
                <w:ins w:id="4130" w:author="Carlos A N" w:date="2022-10-21T16:48:00Z"/>
              </w:rPr>
            </w:pPr>
            <w:ins w:id="4131" w:author="Carlos A N" w:date="2022-10-21T16:48:00Z">
              <w:r w:rsidRPr="005920BE">
                <w:t xml:space="preserve">    supportedBandCombinationListSidelinkEUTRA-NR-r16</w:t>
              </w:r>
            </w:ins>
          </w:p>
        </w:tc>
        <w:tc>
          <w:tcPr>
            <w:tcW w:w="2268" w:type="dxa"/>
            <w:tcBorders>
              <w:top w:val="single" w:sz="4" w:space="0" w:color="auto"/>
              <w:left w:val="single" w:sz="4" w:space="0" w:color="auto"/>
              <w:bottom w:val="single" w:sz="4" w:space="0" w:color="auto"/>
              <w:right w:val="single" w:sz="4" w:space="0" w:color="auto"/>
            </w:tcBorders>
          </w:tcPr>
          <w:p w14:paraId="3125EFBD" w14:textId="77777777" w:rsidR="007D0686" w:rsidRPr="005920BE" w:rsidRDefault="007D0686" w:rsidP="00014F2A">
            <w:pPr>
              <w:pStyle w:val="TAL"/>
              <w:rPr>
                <w:ins w:id="4132" w:author="Carlos A N" w:date="2022-10-21T16:48:00Z"/>
              </w:rPr>
            </w:pPr>
            <w:ins w:id="4133" w:author="Carlos A N" w:date="2022-10-21T16:48: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176AE2BB" w14:textId="77777777" w:rsidR="007D0686" w:rsidRPr="005920BE" w:rsidRDefault="007D0686" w:rsidP="00014F2A">
            <w:pPr>
              <w:pStyle w:val="TAL"/>
              <w:rPr>
                <w:ins w:id="4134" w:author="Carlos A N" w:date="2022-10-21T16:48:00Z"/>
              </w:rPr>
            </w:pPr>
            <w:ins w:id="4135" w:author="Carlos A N" w:date="2022-10-21T16:48:00Z">
              <w:r w:rsidRPr="005920BE">
                <w:t>BandCombinationListSidelinkEUTRA-NR-r16</w:t>
              </w:r>
            </w:ins>
          </w:p>
        </w:tc>
        <w:tc>
          <w:tcPr>
            <w:tcW w:w="1275" w:type="dxa"/>
            <w:tcBorders>
              <w:top w:val="single" w:sz="4" w:space="0" w:color="auto"/>
              <w:left w:val="single" w:sz="4" w:space="0" w:color="auto"/>
              <w:bottom w:val="single" w:sz="4" w:space="0" w:color="auto"/>
              <w:right w:val="single" w:sz="4" w:space="0" w:color="auto"/>
            </w:tcBorders>
          </w:tcPr>
          <w:p w14:paraId="7A88D4D4" w14:textId="77777777" w:rsidR="007D0686" w:rsidRPr="005920BE" w:rsidRDefault="007D0686" w:rsidP="00014F2A">
            <w:pPr>
              <w:pStyle w:val="TAL"/>
              <w:rPr>
                <w:ins w:id="4136" w:author="Carlos A N" w:date="2022-10-21T16:48:00Z"/>
              </w:rPr>
            </w:pPr>
          </w:p>
        </w:tc>
      </w:tr>
      <w:tr w:rsidR="007D0686" w:rsidRPr="005920BE" w14:paraId="7CF96801" w14:textId="77777777" w:rsidTr="00014F2A">
        <w:trPr>
          <w:ins w:id="4137"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06E7EB51" w14:textId="77777777" w:rsidR="007D0686" w:rsidRPr="005920BE" w:rsidRDefault="007D0686" w:rsidP="00014F2A">
            <w:pPr>
              <w:pStyle w:val="TAL"/>
              <w:rPr>
                <w:ins w:id="4138" w:author="Carlos A N" w:date="2022-10-21T16:48:00Z"/>
              </w:rPr>
            </w:pPr>
            <w:ins w:id="4139" w:author="Carlos A N" w:date="2022-10-21T16:48:00Z">
              <w:r w:rsidRPr="005920BE">
                <w:t xml:space="preserve">    supportedBandCombinationList-UplinkTxSwitch-r16</w:t>
              </w:r>
            </w:ins>
          </w:p>
        </w:tc>
        <w:tc>
          <w:tcPr>
            <w:tcW w:w="2268" w:type="dxa"/>
            <w:tcBorders>
              <w:top w:val="single" w:sz="4" w:space="0" w:color="auto"/>
              <w:left w:val="single" w:sz="4" w:space="0" w:color="auto"/>
              <w:bottom w:val="single" w:sz="4" w:space="0" w:color="auto"/>
              <w:right w:val="single" w:sz="4" w:space="0" w:color="auto"/>
            </w:tcBorders>
          </w:tcPr>
          <w:p w14:paraId="0A3B3874" w14:textId="77777777" w:rsidR="007D0686" w:rsidRPr="005920BE" w:rsidRDefault="007D0686" w:rsidP="00014F2A">
            <w:pPr>
              <w:pStyle w:val="TAL"/>
              <w:rPr>
                <w:ins w:id="4140" w:author="Carlos A N" w:date="2022-10-21T16:48:00Z"/>
              </w:rPr>
            </w:pPr>
            <w:ins w:id="4141" w:author="Carlos A N" w:date="2022-10-21T16:48: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1CF16C32" w14:textId="77777777" w:rsidR="007D0686" w:rsidRPr="005920BE" w:rsidRDefault="007D0686" w:rsidP="00014F2A">
            <w:pPr>
              <w:pStyle w:val="TAL"/>
              <w:rPr>
                <w:ins w:id="4142" w:author="Carlos A N" w:date="2022-10-21T16:48:00Z"/>
              </w:rPr>
            </w:pPr>
            <w:ins w:id="4143" w:author="Carlos A N" w:date="2022-10-21T16:48:00Z">
              <w:r w:rsidRPr="005920BE">
                <w:t>BandCombinationList-UplinkTxSwitch-r16</w:t>
              </w:r>
            </w:ins>
          </w:p>
        </w:tc>
        <w:tc>
          <w:tcPr>
            <w:tcW w:w="1275" w:type="dxa"/>
            <w:tcBorders>
              <w:top w:val="single" w:sz="4" w:space="0" w:color="auto"/>
              <w:left w:val="single" w:sz="4" w:space="0" w:color="auto"/>
              <w:bottom w:val="single" w:sz="4" w:space="0" w:color="auto"/>
              <w:right w:val="single" w:sz="4" w:space="0" w:color="auto"/>
            </w:tcBorders>
          </w:tcPr>
          <w:p w14:paraId="74D07A86" w14:textId="77777777" w:rsidR="007D0686" w:rsidRPr="005920BE" w:rsidRDefault="007D0686" w:rsidP="00014F2A">
            <w:pPr>
              <w:pStyle w:val="TAL"/>
              <w:rPr>
                <w:ins w:id="4144" w:author="Carlos A N" w:date="2022-10-21T16:48:00Z"/>
              </w:rPr>
            </w:pPr>
          </w:p>
        </w:tc>
      </w:tr>
      <w:tr w:rsidR="007D0686" w:rsidRPr="005920BE" w14:paraId="55F616C4" w14:textId="77777777" w:rsidTr="00014F2A">
        <w:trPr>
          <w:ins w:id="4145"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0717DBFD" w14:textId="77777777" w:rsidR="007D0686" w:rsidRPr="005920BE" w:rsidRDefault="007D0686" w:rsidP="00014F2A">
            <w:pPr>
              <w:pStyle w:val="TAL"/>
              <w:rPr>
                <w:ins w:id="4146" w:author="Carlos A N" w:date="2022-10-21T16:48:00Z"/>
              </w:rPr>
            </w:pPr>
            <w:ins w:id="4147" w:author="Carlos A N" w:date="2022-10-21T16:48:00Z">
              <w:r w:rsidRPr="005920BE">
                <w:t xml:space="preserve">    supportedBandCombinationList-v1630</w:t>
              </w:r>
            </w:ins>
          </w:p>
        </w:tc>
        <w:tc>
          <w:tcPr>
            <w:tcW w:w="2268" w:type="dxa"/>
            <w:tcBorders>
              <w:top w:val="single" w:sz="4" w:space="0" w:color="auto"/>
              <w:left w:val="single" w:sz="4" w:space="0" w:color="auto"/>
              <w:bottom w:val="single" w:sz="4" w:space="0" w:color="auto"/>
              <w:right w:val="single" w:sz="4" w:space="0" w:color="auto"/>
            </w:tcBorders>
          </w:tcPr>
          <w:p w14:paraId="395F227F" w14:textId="77777777" w:rsidR="007D0686" w:rsidRPr="005920BE" w:rsidRDefault="007D0686" w:rsidP="00014F2A">
            <w:pPr>
              <w:pStyle w:val="TAL"/>
              <w:rPr>
                <w:ins w:id="4148" w:author="Carlos A N" w:date="2022-10-21T16:48:00Z"/>
              </w:rPr>
            </w:pPr>
            <w:ins w:id="4149" w:author="Carlos A N" w:date="2022-10-21T16:48: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11BB34B6" w14:textId="77777777" w:rsidR="007D0686" w:rsidRPr="005920BE" w:rsidRDefault="007D0686" w:rsidP="00014F2A">
            <w:pPr>
              <w:pStyle w:val="TAL"/>
              <w:rPr>
                <w:ins w:id="4150" w:author="Carlos A N" w:date="2022-10-21T16:48:00Z"/>
              </w:rPr>
            </w:pPr>
            <w:ins w:id="4151" w:author="Carlos A N" w:date="2022-10-21T16:48:00Z">
              <w:r w:rsidRPr="005920BE">
                <w:t>BandCombinationList-v1630</w:t>
              </w:r>
            </w:ins>
          </w:p>
        </w:tc>
        <w:tc>
          <w:tcPr>
            <w:tcW w:w="1275" w:type="dxa"/>
            <w:tcBorders>
              <w:top w:val="single" w:sz="4" w:space="0" w:color="auto"/>
              <w:left w:val="single" w:sz="4" w:space="0" w:color="auto"/>
              <w:bottom w:val="single" w:sz="4" w:space="0" w:color="auto"/>
              <w:right w:val="single" w:sz="4" w:space="0" w:color="auto"/>
            </w:tcBorders>
          </w:tcPr>
          <w:p w14:paraId="55E1E409" w14:textId="77777777" w:rsidR="007D0686" w:rsidRPr="005920BE" w:rsidRDefault="007D0686" w:rsidP="00014F2A">
            <w:pPr>
              <w:pStyle w:val="TAL"/>
              <w:rPr>
                <w:ins w:id="4152" w:author="Carlos A N" w:date="2022-10-21T16:48:00Z"/>
              </w:rPr>
            </w:pPr>
          </w:p>
        </w:tc>
      </w:tr>
      <w:tr w:rsidR="007D0686" w:rsidRPr="005920BE" w14:paraId="2BDDB960" w14:textId="77777777" w:rsidTr="00014F2A">
        <w:trPr>
          <w:ins w:id="4153"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5CD453D0" w14:textId="77777777" w:rsidR="007D0686" w:rsidRPr="005920BE" w:rsidRDefault="007D0686" w:rsidP="00014F2A">
            <w:pPr>
              <w:pStyle w:val="TAL"/>
              <w:rPr>
                <w:ins w:id="4154" w:author="Carlos A N" w:date="2022-10-21T16:48:00Z"/>
              </w:rPr>
            </w:pPr>
            <w:ins w:id="4155" w:author="Carlos A N" w:date="2022-10-21T16:48:00Z">
              <w:r w:rsidRPr="005920BE">
                <w:t xml:space="preserve">    supportedBandCombinationListSidelinkEUTRA-NR-v1630</w:t>
              </w:r>
            </w:ins>
          </w:p>
        </w:tc>
        <w:tc>
          <w:tcPr>
            <w:tcW w:w="2268" w:type="dxa"/>
            <w:tcBorders>
              <w:top w:val="single" w:sz="4" w:space="0" w:color="auto"/>
              <w:left w:val="single" w:sz="4" w:space="0" w:color="auto"/>
              <w:bottom w:val="single" w:sz="4" w:space="0" w:color="auto"/>
              <w:right w:val="single" w:sz="4" w:space="0" w:color="auto"/>
            </w:tcBorders>
          </w:tcPr>
          <w:p w14:paraId="58A04101" w14:textId="77777777" w:rsidR="007D0686" w:rsidRPr="005920BE" w:rsidRDefault="007D0686" w:rsidP="00014F2A">
            <w:pPr>
              <w:pStyle w:val="TAL"/>
              <w:rPr>
                <w:ins w:id="4156" w:author="Carlos A N" w:date="2022-10-21T16:48:00Z"/>
              </w:rPr>
            </w:pPr>
            <w:ins w:id="4157" w:author="Carlos A N" w:date="2022-10-21T16:48: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16EAB987" w14:textId="77777777" w:rsidR="007D0686" w:rsidRPr="005920BE" w:rsidRDefault="007D0686" w:rsidP="00014F2A">
            <w:pPr>
              <w:pStyle w:val="TAL"/>
              <w:rPr>
                <w:ins w:id="4158" w:author="Carlos A N" w:date="2022-10-21T16:48:00Z"/>
              </w:rPr>
            </w:pPr>
            <w:ins w:id="4159" w:author="Carlos A N" w:date="2022-10-21T16:48:00Z">
              <w:r w:rsidRPr="005920BE">
                <w:t>BandCombinationListSidelinkEUTRA-NR-v1630</w:t>
              </w:r>
            </w:ins>
          </w:p>
        </w:tc>
        <w:tc>
          <w:tcPr>
            <w:tcW w:w="1275" w:type="dxa"/>
            <w:tcBorders>
              <w:top w:val="single" w:sz="4" w:space="0" w:color="auto"/>
              <w:left w:val="single" w:sz="4" w:space="0" w:color="auto"/>
              <w:bottom w:val="single" w:sz="4" w:space="0" w:color="auto"/>
              <w:right w:val="single" w:sz="4" w:space="0" w:color="auto"/>
            </w:tcBorders>
          </w:tcPr>
          <w:p w14:paraId="45DC34AD" w14:textId="77777777" w:rsidR="007D0686" w:rsidRPr="005920BE" w:rsidRDefault="007D0686" w:rsidP="00014F2A">
            <w:pPr>
              <w:pStyle w:val="TAL"/>
              <w:rPr>
                <w:ins w:id="4160" w:author="Carlos A N" w:date="2022-10-21T16:48:00Z"/>
              </w:rPr>
            </w:pPr>
          </w:p>
        </w:tc>
      </w:tr>
      <w:tr w:rsidR="007D0686" w:rsidRPr="005920BE" w14:paraId="531DDD7F" w14:textId="77777777" w:rsidTr="00014F2A">
        <w:trPr>
          <w:ins w:id="4161"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741D5A42" w14:textId="77777777" w:rsidR="007D0686" w:rsidRPr="005920BE" w:rsidRDefault="007D0686" w:rsidP="00014F2A">
            <w:pPr>
              <w:pStyle w:val="TAL"/>
              <w:rPr>
                <w:ins w:id="4162" w:author="Carlos A N" w:date="2022-10-21T16:48:00Z"/>
              </w:rPr>
            </w:pPr>
            <w:ins w:id="4163" w:author="Carlos A N" w:date="2022-10-21T16:48:00Z">
              <w:r w:rsidRPr="005920BE">
                <w:t xml:space="preserve">    supportedBandCombinationList-UplinkTxSwitch-v1630</w:t>
              </w:r>
            </w:ins>
          </w:p>
        </w:tc>
        <w:tc>
          <w:tcPr>
            <w:tcW w:w="2268" w:type="dxa"/>
            <w:tcBorders>
              <w:top w:val="single" w:sz="4" w:space="0" w:color="auto"/>
              <w:left w:val="single" w:sz="4" w:space="0" w:color="auto"/>
              <w:bottom w:val="single" w:sz="4" w:space="0" w:color="auto"/>
              <w:right w:val="single" w:sz="4" w:space="0" w:color="auto"/>
            </w:tcBorders>
          </w:tcPr>
          <w:p w14:paraId="251C93A2" w14:textId="77777777" w:rsidR="007D0686" w:rsidRPr="005920BE" w:rsidRDefault="007D0686" w:rsidP="00014F2A">
            <w:pPr>
              <w:pStyle w:val="TAL"/>
              <w:rPr>
                <w:ins w:id="4164" w:author="Carlos A N" w:date="2022-10-21T16:48:00Z"/>
              </w:rPr>
            </w:pPr>
            <w:ins w:id="4165" w:author="Carlos A N" w:date="2022-10-21T16:48: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545878DB" w14:textId="77777777" w:rsidR="007D0686" w:rsidRPr="005920BE" w:rsidRDefault="007D0686" w:rsidP="00014F2A">
            <w:pPr>
              <w:pStyle w:val="TAL"/>
              <w:rPr>
                <w:ins w:id="4166" w:author="Carlos A N" w:date="2022-10-21T16:48:00Z"/>
              </w:rPr>
            </w:pPr>
            <w:ins w:id="4167" w:author="Carlos A N" w:date="2022-10-21T16:48:00Z">
              <w:r w:rsidRPr="005920BE">
                <w:t>BandCombinationList-UplinkTxSwitch-v1630</w:t>
              </w:r>
            </w:ins>
          </w:p>
        </w:tc>
        <w:tc>
          <w:tcPr>
            <w:tcW w:w="1275" w:type="dxa"/>
            <w:tcBorders>
              <w:top w:val="single" w:sz="4" w:space="0" w:color="auto"/>
              <w:left w:val="single" w:sz="4" w:space="0" w:color="auto"/>
              <w:bottom w:val="single" w:sz="4" w:space="0" w:color="auto"/>
              <w:right w:val="single" w:sz="4" w:space="0" w:color="auto"/>
            </w:tcBorders>
          </w:tcPr>
          <w:p w14:paraId="61213C94" w14:textId="77777777" w:rsidR="007D0686" w:rsidRPr="005920BE" w:rsidRDefault="007D0686" w:rsidP="00014F2A">
            <w:pPr>
              <w:pStyle w:val="TAL"/>
              <w:rPr>
                <w:ins w:id="4168" w:author="Carlos A N" w:date="2022-10-21T16:48:00Z"/>
              </w:rPr>
            </w:pPr>
          </w:p>
        </w:tc>
      </w:tr>
      <w:tr w:rsidR="007D0686" w:rsidRPr="005920BE" w14:paraId="3A732F27" w14:textId="77777777" w:rsidTr="00014F2A">
        <w:trPr>
          <w:ins w:id="4169"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3BC721E9" w14:textId="77777777" w:rsidR="007D0686" w:rsidRPr="005920BE" w:rsidRDefault="007D0686" w:rsidP="00014F2A">
            <w:pPr>
              <w:pStyle w:val="TAL"/>
              <w:rPr>
                <w:ins w:id="4170" w:author="Carlos A N" w:date="2022-10-21T16:48:00Z"/>
              </w:rPr>
            </w:pPr>
            <w:ins w:id="4171" w:author="Carlos A N" w:date="2022-10-21T16:48:00Z">
              <w:r w:rsidRPr="005920BE">
                <w:t xml:space="preserve">    supportedBandCombinationList-v1640</w:t>
              </w:r>
            </w:ins>
          </w:p>
        </w:tc>
        <w:tc>
          <w:tcPr>
            <w:tcW w:w="2268" w:type="dxa"/>
            <w:tcBorders>
              <w:top w:val="single" w:sz="4" w:space="0" w:color="auto"/>
              <w:left w:val="single" w:sz="4" w:space="0" w:color="auto"/>
              <w:bottom w:val="single" w:sz="4" w:space="0" w:color="auto"/>
              <w:right w:val="single" w:sz="4" w:space="0" w:color="auto"/>
            </w:tcBorders>
          </w:tcPr>
          <w:p w14:paraId="616CBA24" w14:textId="77777777" w:rsidR="007D0686" w:rsidRPr="005920BE" w:rsidRDefault="007D0686" w:rsidP="00014F2A">
            <w:pPr>
              <w:pStyle w:val="TAL"/>
              <w:rPr>
                <w:ins w:id="4172" w:author="Carlos A N" w:date="2022-10-21T16:48:00Z"/>
              </w:rPr>
            </w:pPr>
            <w:ins w:id="4173" w:author="Carlos A N" w:date="2022-10-21T16:48: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232DD065" w14:textId="77777777" w:rsidR="007D0686" w:rsidRPr="005920BE" w:rsidRDefault="007D0686" w:rsidP="00014F2A">
            <w:pPr>
              <w:pStyle w:val="TAL"/>
              <w:rPr>
                <w:ins w:id="4174" w:author="Carlos A N" w:date="2022-10-21T16:48:00Z"/>
              </w:rPr>
            </w:pPr>
            <w:ins w:id="4175" w:author="Carlos A N" w:date="2022-10-21T16:48:00Z">
              <w:r w:rsidRPr="005920BE">
                <w:t>BandCombinationList-v1640</w:t>
              </w:r>
            </w:ins>
          </w:p>
        </w:tc>
        <w:tc>
          <w:tcPr>
            <w:tcW w:w="1275" w:type="dxa"/>
            <w:tcBorders>
              <w:top w:val="single" w:sz="4" w:space="0" w:color="auto"/>
              <w:left w:val="single" w:sz="4" w:space="0" w:color="auto"/>
              <w:bottom w:val="single" w:sz="4" w:space="0" w:color="auto"/>
              <w:right w:val="single" w:sz="4" w:space="0" w:color="auto"/>
            </w:tcBorders>
          </w:tcPr>
          <w:p w14:paraId="2FA079F3" w14:textId="77777777" w:rsidR="007D0686" w:rsidRPr="005920BE" w:rsidRDefault="007D0686" w:rsidP="00014F2A">
            <w:pPr>
              <w:pStyle w:val="TAL"/>
              <w:rPr>
                <w:ins w:id="4176" w:author="Carlos A N" w:date="2022-10-21T16:48:00Z"/>
              </w:rPr>
            </w:pPr>
          </w:p>
        </w:tc>
      </w:tr>
      <w:tr w:rsidR="007D0686" w:rsidRPr="005920BE" w14:paraId="6B3D1B38" w14:textId="77777777" w:rsidTr="00014F2A">
        <w:trPr>
          <w:ins w:id="4177"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6FE4B6C5" w14:textId="77777777" w:rsidR="007D0686" w:rsidRPr="005920BE" w:rsidRDefault="007D0686" w:rsidP="00014F2A">
            <w:pPr>
              <w:pStyle w:val="TAL"/>
              <w:rPr>
                <w:ins w:id="4178" w:author="Carlos A N" w:date="2022-10-21T16:48:00Z"/>
              </w:rPr>
            </w:pPr>
            <w:ins w:id="4179" w:author="Carlos A N" w:date="2022-10-21T16:48:00Z">
              <w:r w:rsidRPr="005920BE">
                <w:t xml:space="preserve">    supportedBandCombinationList-UplinkTxSwitch-v1640</w:t>
              </w:r>
            </w:ins>
          </w:p>
        </w:tc>
        <w:tc>
          <w:tcPr>
            <w:tcW w:w="2268" w:type="dxa"/>
            <w:tcBorders>
              <w:top w:val="single" w:sz="4" w:space="0" w:color="auto"/>
              <w:left w:val="single" w:sz="4" w:space="0" w:color="auto"/>
              <w:bottom w:val="single" w:sz="4" w:space="0" w:color="auto"/>
              <w:right w:val="single" w:sz="4" w:space="0" w:color="auto"/>
            </w:tcBorders>
          </w:tcPr>
          <w:p w14:paraId="344487F9" w14:textId="77777777" w:rsidR="007D0686" w:rsidRPr="005920BE" w:rsidRDefault="007D0686" w:rsidP="00014F2A">
            <w:pPr>
              <w:pStyle w:val="TAL"/>
              <w:rPr>
                <w:ins w:id="4180" w:author="Carlos A N" w:date="2022-10-21T16:48:00Z"/>
              </w:rPr>
            </w:pPr>
            <w:ins w:id="4181" w:author="Carlos A N" w:date="2022-10-21T16:48: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44211E38" w14:textId="77777777" w:rsidR="007D0686" w:rsidRPr="005920BE" w:rsidRDefault="007D0686" w:rsidP="00014F2A">
            <w:pPr>
              <w:pStyle w:val="TAL"/>
              <w:rPr>
                <w:ins w:id="4182" w:author="Carlos A N" w:date="2022-10-21T16:48:00Z"/>
              </w:rPr>
            </w:pPr>
            <w:ins w:id="4183" w:author="Carlos A N" w:date="2022-10-21T16:48:00Z">
              <w:r w:rsidRPr="005920BE">
                <w:t>BandCombinationList-UplinkTxSwitch-v1640</w:t>
              </w:r>
            </w:ins>
          </w:p>
        </w:tc>
        <w:tc>
          <w:tcPr>
            <w:tcW w:w="1275" w:type="dxa"/>
            <w:tcBorders>
              <w:top w:val="single" w:sz="4" w:space="0" w:color="auto"/>
              <w:left w:val="single" w:sz="4" w:space="0" w:color="auto"/>
              <w:bottom w:val="single" w:sz="4" w:space="0" w:color="auto"/>
              <w:right w:val="single" w:sz="4" w:space="0" w:color="auto"/>
            </w:tcBorders>
          </w:tcPr>
          <w:p w14:paraId="45911E1D" w14:textId="77777777" w:rsidR="007D0686" w:rsidRPr="005920BE" w:rsidRDefault="007D0686" w:rsidP="00014F2A">
            <w:pPr>
              <w:pStyle w:val="TAL"/>
              <w:rPr>
                <w:ins w:id="4184" w:author="Carlos A N" w:date="2022-10-21T16:48:00Z"/>
              </w:rPr>
            </w:pPr>
          </w:p>
        </w:tc>
      </w:tr>
      <w:tr w:rsidR="007D0686" w:rsidRPr="005920BE" w14:paraId="333FF453" w14:textId="77777777" w:rsidTr="00014F2A">
        <w:trPr>
          <w:ins w:id="4185"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224A27A2" w14:textId="77777777" w:rsidR="007D0686" w:rsidRPr="005920BE" w:rsidRDefault="007D0686" w:rsidP="00014F2A">
            <w:pPr>
              <w:pStyle w:val="TAL"/>
              <w:rPr>
                <w:ins w:id="4186" w:author="Carlos A N" w:date="2022-10-21T16:48:00Z"/>
              </w:rPr>
            </w:pPr>
            <w:ins w:id="4187" w:author="Carlos A N" w:date="2022-10-21T16:48:00Z">
              <w:r w:rsidRPr="005920BE">
                <w:t xml:space="preserve">    supportedBandCombinationList-v1650</w:t>
              </w:r>
            </w:ins>
          </w:p>
        </w:tc>
        <w:tc>
          <w:tcPr>
            <w:tcW w:w="2268" w:type="dxa"/>
            <w:tcBorders>
              <w:top w:val="single" w:sz="4" w:space="0" w:color="auto"/>
              <w:left w:val="single" w:sz="4" w:space="0" w:color="auto"/>
              <w:bottom w:val="single" w:sz="4" w:space="0" w:color="auto"/>
              <w:right w:val="single" w:sz="4" w:space="0" w:color="auto"/>
            </w:tcBorders>
          </w:tcPr>
          <w:p w14:paraId="11DF4819" w14:textId="77777777" w:rsidR="007D0686" w:rsidRPr="005920BE" w:rsidRDefault="007D0686" w:rsidP="00014F2A">
            <w:pPr>
              <w:pStyle w:val="TAL"/>
              <w:rPr>
                <w:ins w:id="4188" w:author="Carlos A N" w:date="2022-10-21T16:48:00Z"/>
              </w:rPr>
            </w:pPr>
            <w:ins w:id="4189" w:author="Carlos A N" w:date="2022-10-21T16:48: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3DDD9D2E" w14:textId="77777777" w:rsidR="007D0686" w:rsidRPr="005920BE" w:rsidRDefault="007D0686" w:rsidP="00014F2A">
            <w:pPr>
              <w:pStyle w:val="TAL"/>
              <w:rPr>
                <w:ins w:id="4190" w:author="Carlos A N" w:date="2022-10-21T16:48:00Z"/>
              </w:rPr>
            </w:pPr>
            <w:ins w:id="4191" w:author="Carlos A N" w:date="2022-10-21T16:48:00Z">
              <w:r w:rsidRPr="005920BE">
                <w:t>BandCombinationList-v1650</w:t>
              </w:r>
            </w:ins>
          </w:p>
        </w:tc>
        <w:tc>
          <w:tcPr>
            <w:tcW w:w="1275" w:type="dxa"/>
            <w:tcBorders>
              <w:top w:val="single" w:sz="4" w:space="0" w:color="auto"/>
              <w:left w:val="single" w:sz="4" w:space="0" w:color="auto"/>
              <w:bottom w:val="single" w:sz="4" w:space="0" w:color="auto"/>
              <w:right w:val="single" w:sz="4" w:space="0" w:color="auto"/>
            </w:tcBorders>
          </w:tcPr>
          <w:p w14:paraId="79E3CD17" w14:textId="77777777" w:rsidR="007D0686" w:rsidRPr="005920BE" w:rsidRDefault="007D0686" w:rsidP="00014F2A">
            <w:pPr>
              <w:pStyle w:val="TAL"/>
              <w:rPr>
                <w:ins w:id="4192" w:author="Carlos A N" w:date="2022-10-21T16:48:00Z"/>
              </w:rPr>
            </w:pPr>
          </w:p>
        </w:tc>
      </w:tr>
      <w:tr w:rsidR="007D0686" w:rsidRPr="005920BE" w14:paraId="4174A072" w14:textId="77777777" w:rsidTr="00014F2A">
        <w:trPr>
          <w:ins w:id="4193"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378CEF7E" w14:textId="77777777" w:rsidR="007D0686" w:rsidRPr="005920BE" w:rsidRDefault="007D0686" w:rsidP="00014F2A">
            <w:pPr>
              <w:pStyle w:val="TAL"/>
              <w:rPr>
                <w:ins w:id="4194" w:author="Carlos A N" w:date="2022-10-21T16:48:00Z"/>
              </w:rPr>
            </w:pPr>
            <w:ins w:id="4195" w:author="Carlos A N" w:date="2022-10-21T16:48:00Z">
              <w:r w:rsidRPr="005920BE">
                <w:t xml:space="preserve">    supportedBandCombinationList-UplinkTxSwitch-v1650</w:t>
              </w:r>
            </w:ins>
          </w:p>
        </w:tc>
        <w:tc>
          <w:tcPr>
            <w:tcW w:w="2268" w:type="dxa"/>
            <w:tcBorders>
              <w:top w:val="single" w:sz="4" w:space="0" w:color="auto"/>
              <w:left w:val="single" w:sz="4" w:space="0" w:color="auto"/>
              <w:bottom w:val="single" w:sz="4" w:space="0" w:color="auto"/>
              <w:right w:val="single" w:sz="4" w:space="0" w:color="auto"/>
            </w:tcBorders>
          </w:tcPr>
          <w:p w14:paraId="34CC785C" w14:textId="77777777" w:rsidR="007D0686" w:rsidRPr="005920BE" w:rsidRDefault="007D0686" w:rsidP="00014F2A">
            <w:pPr>
              <w:pStyle w:val="TAL"/>
              <w:rPr>
                <w:ins w:id="4196" w:author="Carlos A N" w:date="2022-10-21T16:48:00Z"/>
              </w:rPr>
            </w:pPr>
            <w:ins w:id="4197" w:author="Carlos A N" w:date="2022-10-21T16:48: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2332351E" w14:textId="77777777" w:rsidR="007D0686" w:rsidRPr="005920BE" w:rsidRDefault="007D0686" w:rsidP="00014F2A">
            <w:pPr>
              <w:pStyle w:val="TAL"/>
              <w:rPr>
                <w:ins w:id="4198" w:author="Carlos A N" w:date="2022-10-21T16:48:00Z"/>
              </w:rPr>
            </w:pPr>
            <w:ins w:id="4199" w:author="Carlos A N" w:date="2022-10-21T16:48:00Z">
              <w:r w:rsidRPr="005920BE">
                <w:t>BandCombinationList-UplinkTxSwitch-v1650</w:t>
              </w:r>
            </w:ins>
          </w:p>
        </w:tc>
        <w:tc>
          <w:tcPr>
            <w:tcW w:w="1275" w:type="dxa"/>
            <w:tcBorders>
              <w:top w:val="single" w:sz="4" w:space="0" w:color="auto"/>
              <w:left w:val="single" w:sz="4" w:space="0" w:color="auto"/>
              <w:bottom w:val="single" w:sz="4" w:space="0" w:color="auto"/>
              <w:right w:val="single" w:sz="4" w:space="0" w:color="auto"/>
            </w:tcBorders>
          </w:tcPr>
          <w:p w14:paraId="582C959E" w14:textId="77777777" w:rsidR="007D0686" w:rsidRPr="005920BE" w:rsidRDefault="007D0686" w:rsidP="00014F2A">
            <w:pPr>
              <w:pStyle w:val="TAL"/>
              <w:rPr>
                <w:ins w:id="4200" w:author="Carlos A N" w:date="2022-10-21T16:48:00Z"/>
              </w:rPr>
            </w:pPr>
          </w:p>
        </w:tc>
      </w:tr>
      <w:tr w:rsidR="007D0686" w:rsidRPr="005920BE" w14:paraId="0ED35349" w14:textId="77777777" w:rsidTr="00014F2A">
        <w:trPr>
          <w:ins w:id="4201"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323C0B48" w14:textId="77777777" w:rsidR="007D0686" w:rsidRPr="005920BE" w:rsidRDefault="007D0686" w:rsidP="00014F2A">
            <w:pPr>
              <w:pStyle w:val="TAL"/>
              <w:rPr>
                <w:ins w:id="4202" w:author="Carlos A N" w:date="2022-10-21T16:48:00Z"/>
              </w:rPr>
            </w:pPr>
            <w:ins w:id="4203" w:author="Carlos A N" w:date="2022-10-21T16:48:00Z">
              <w:r w:rsidRPr="005920BE">
                <w:t xml:space="preserve">    extendedBand-n77-r16</w:t>
              </w:r>
            </w:ins>
          </w:p>
        </w:tc>
        <w:tc>
          <w:tcPr>
            <w:tcW w:w="2268" w:type="dxa"/>
            <w:tcBorders>
              <w:top w:val="single" w:sz="4" w:space="0" w:color="auto"/>
              <w:left w:val="single" w:sz="4" w:space="0" w:color="auto"/>
              <w:bottom w:val="single" w:sz="4" w:space="0" w:color="auto"/>
              <w:right w:val="single" w:sz="4" w:space="0" w:color="auto"/>
            </w:tcBorders>
          </w:tcPr>
          <w:p w14:paraId="4489A924" w14:textId="77777777" w:rsidR="007D0686" w:rsidRPr="005920BE" w:rsidRDefault="007D0686" w:rsidP="00014F2A">
            <w:pPr>
              <w:pStyle w:val="TAL"/>
              <w:rPr>
                <w:ins w:id="4204" w:author="Carlos A N" w:date="2022-10-21T16:48:00Z"/>
              </w:rPr>
            </w:pPr>
            <w:ins w:id="4205" w:author="Carlos A N" w:date="2022-10-21T16:48: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702A97B4" w14:textId="77777777" w:rsidR="007D0686" w:rsidRPr="005920BE" w:rsidRDefault="007D0686" w:rsidP="00014F2A">
            <w:pPr>
              <w:pStyle w:val="TAL"/>
              <w:rPr>
                <w:ins w:id="4206"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2D0AB520" w14:textId="77777777" w:rsidR="007D0686" w:rsidRPr="005920BE" w:rsidRDefault="007D0686" w:rsidP="00014F2A">
            <w:pPr>
              <w:pStyle w:val="TAL"/>
              <w:rPr>
                <w:ins w:id="4207" w:author="Carlos A N" w:date="2022-10-21T16:48:00Z"/>
              </w:rPr>
            </w:pPr>
          </w:p>
        </w:tc>
      </w:tr>
      <w:tr w:rsidR="007D0686" w:rsidRPr="005920BE" w14:paraId="4BF04D20" w14:textId="77777777" w:rsidTr="00014F2A">
        <w:trPr>
          <w:ins w:id="4208"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5C2ED602" w14:textId="77777777" w:rsidR="007D0686" w:rsidRPr="005920BE" w:rsidRDefault="007D0686" w:rsidP="00014F2A">
            <w:pPr>
              <w:pStyle w:val="TAL"/>
              <w:rPr>
                <w:ins w:id="4209" w:author="Carlos A N" w:date="2022-10-21T16:48:00Z"/>
              </w:rPr>
            </w:pPr>
            <w:ins w:id="4210" w:author="Carlos A N" w:date="2022-10-21T16:48:00Z">
              <w:r>
                <w:t xml:space="preserve">    </w:t>
              </w:r>
              <w:r w:rsidRPr="00F4447D">
                <w:t>supportedBandCombinationList-UplinkTxSwitch-v1670</w:t>
              </w:r>
            </w:ins>
          </w:p>
        </w:tc>
        <w:tc>
          <w:tcPr>
            <w:tcW w:w="2268" w:type="dxa"/>
            <w:tcBorders>
              <w:top w:val="single" w:sz="4" w:space="0" w:color="auto"/>
              <w:left w:val="single" w:sz="4" w:space="0" w:color="auto"/>
              <w:bottom w:val="single" w:sz="4" w:space="0" w:color="auto"/>
              <w:right w:val="single" w:sz="4" w:space="0" w:color="auto"/>
            </w:tcBorders>
          </w:tcPr>
          <w:p w14:paraId="0BD4F74D" w14:textId="77777777" w:rsidR="007D0686" w:rsidRPr="005920BE" w:rsidRDefault="007D0686" w:rsidP="00014F2A">
            <w:pPr>
              <w:pStyle w:val="TAL"/>
              <w:rPr>
                <w:ins w:id="4211" w:author="Carlos A N" w:date="2022-10-21T16:48:00Z"/>
              </w:rPr>
            </w:pPr>
            <w:ins w:id="4212" w:author="Carlos A N" w:date="2022-10-21T16:48:00Z">
              <w:r w:rsidRPr="007818A4">
                <w:t>Not checked</w:t>
              </w:r>
            </w:ins>
          </w:p>
        </w:tc>
        <w:tc>
          <w:tcPr>
            <w:tcW w:w="1701" w:type="dxa"/>
            <w:tcBorders>
              <w:top w:val="single" w:sz="4" w:space="0" w:color="auto"/>
              <w:left w:val="single" w:sz="4" w:space="0" w:color="auto"/>
              <w:bottom w:val="single" w:sz="4" w:space="0" w:color="auto"/>
              <w:right w:val="single" w:sz="4" w:space="0" w:color="auto"/>
            </w:tcBorders>
          </w:tcPr>
          <w:p w14:paraId="04200005" w14:textId="77777777" w:rsidR="007D0686" w:rsidRPr="005920BE" w:rsidRDefault="007D0686" w:rsidP="00014F2A">
            <w:pPr>
              <w:pStyle w:val="TAL"/>
              <w:rPr>
                <w:ins w:id="4213" w:author="Carlos A N" w:date="2022-10-21T16:48:00Z"/>
              </w:rPr>
            </w:pPr>
            <w:ins w:id="4214" w:author="Carlos A N" w:date="2022-10-21T16:48:00Z">
              <w:r>
                <w:t>B</w:t>
              </w:r>
              <w:r w:rsidRPr="002E3525">
                <w:t>andCombinationList-UplinkTxSwitch-v1670</w:t>
              </w:r>
            </w:ins>
          </w:p>
        </w:tc>
        <w:tc>
          <w:tcPr>
            <w:tcW w:w="1275" w:type="dxa"/>
            <w:tcBorders>
              <w:top w:val="single" w:sz="4" w:space="0" w:color="auto"/>
              <w:left w:val="single" w:sz="4" w:space="0" w:color="auto"/>
              <w:bottom w:val="single" w:sz="4" w:space="0" w:color="auto"/>
              <w:right w:val="single" w:sz="4" w:space="0" w:color="auto"/>
            </w:tcBorders>
          </w:tcPr>
          <w:p w14:paraId="5AAD7863" w14:textId="77777777" w:rsidR="007D0686" w:rsidRPr="005920BE" w:rsidRDefault="007D0686" w:rsidP="00014F2A">
            <w:pPr>
              <w:pStyle w:val="TAL"/>
              <w:rPr>
                <w:ins w:id="4215" w:author="Carlos A N" w:date="2022-10-21T16:48:00Z"/>
              </w:rPr>
            </w:pPr>
          </w:p>
        </w:tc>
      </w:tr>
      <w:tr w:rsidR="007D0686" w:rsidRPr="005920BE" w14:paraId="4FEA4512" w14:textId="77777777" w:rsidTr="00014F2A">
        <w:trPr>
          <w:ins w:id="4216"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5CCB9253" w14:textId="77777777" w:rsidR="007D0686" w:rsidRPr="005920BE" w:rsidRDefault="007D0686" w:rsidP="00014F2A">
            <w:pPr>
              <w:pStyle w:val="TAL"/>
              <w:rPr>
                <w:ins w:id="4217" w:author="Carlos A N" w:date="2022-10-21T16:48:00Z"/>
              </w:rPr>
            </w:pPr>
            <w:ins w:id="4218" w:author="Carlos A N" w:date="2022-10-21T16:48:00Z">
              <w:r w:rsidRPr="00734067">
                <w:t xml:space="preserve">    </w:t>
              </w:r>
              <w:r w:rsidRPr="00F4447D">
                <w:t>supportedBandCombinationList-v1680</w:t>
              </w:r>
            </w:ins>
          </w:p>
        </w:tc>
        <w:tc>
          <w:tcPr>
            <w:tcW w:w="2268" w:type="dxa"/>
            <w:tcBorders>
              <w:top w:val="single" w:sz="4" w:space="0" w:color="auto"/>
              <w:left w:val="single" w:sz="4" w:space="0" w:color="auto"/>
              <w:bottom w:val="single" w:sz="4" w:space="0" w:color="auto"/>
              <w:right w:val="single" w:sz="4" w:space="0" w:color="auto"/>
            </w:tcBorders>
          </w:tcPr>
          <w:p w14:paraId="08B961DB" w14:textId="77777777" w:rsidR="007D0686" w:rsidRPr="005920BE" w:rsidRDefault="007D0686" w:rsidP="00014F2A">
            <w:pPr>
              <w:pStyle w:val="TAL"/>
              <w:rPr>
                <w:ins w:id="4219" w:author="Carlos A N" w:date="2022-10-21T16:48:00Z"/>
              </w:rPr>
            </w:pPr>
            <w:ins w:id="4220" w:author="Carlos A N" w:date="2022-10-21T16:48:00Z">
              <w:r w:rsidRPr="007818A4">
                <w:t>Not checked</w:t>
              </w:r>
            </w:ins>
          </w:p>
        </w:tc>
        <w:tc>
          <w:tcPr>
            <w:tcW w:w="1701" w:type="dxa"/>
            <w:tcBorders>
              <w:top w:val="single" w:sz="4" w:space="0" w:color="auto"/>
              <w:left w:val="single" w:sz="4" w:space="0" w:color="auto"/>
              <w:bottom w:val="single" w:sz="4" w:space="0" w:color="auto"/>
              <w:right w:val="single" w:sz="4" w:space="0" w:color="auto"/>
            </w:tcBorders>
          </w:tcPr>
          <w:p w14:paraId="4AEBD105" w14:textId="77777777" w:rsidR="007D0686" w:rsidRPr="005920BE" w:rsidRDefault="007D0686" w:rsidP="00014F2A">
            <w:pPr>
              <w:pStyle w:val="TAL"/>
              <w:rPr>
                <w:ins w:id="4221" w:author="Carlos A N" w:date="2022-10-21T16:48:00Z"/>
              </w:rPr>
            </w:pPr>
            <w:ins w:id="4222" w:author="Carlos A N" w:date="2022-10-21T16:48:00Z">
              <w:r w:rsidRPr="002E3525">
                <w:t>BandCombinationList-v1680</w:t>
              </w:r>
            </w:ins>
          </w:p>
        </w:tc>
        <w:tc>
          <w:tcPr>
            <w:tcW w:w="1275" w:type="dxa"/>
            <w:tcBorders>
              <w:top w:val="single" w:sz="4" w:space="0" w:color="auto"/>
              <w:left w:val="single" w:sz="4" w:space="0" w:color="auto"/>
              <w:bottom w:val="single" w:sz="4" w:space="0" w:color="auto"/>
              <w:right w:val="single" w:sz="4" w:space="0" w:color="auto"/>
            </w:tcBorders>
          </w:tcPr>
          <w:p w14:paraId="53BE8B13" w14:textId="77777777" w:rsidR="007D0686" w:rsidRPr="005920BE" w:rsidRDefault="007D0686" w:rsidP="00014F2A">
            <w:pPr>
              <w:pStyle w:val="TAL"/>
              <w:rPr>
                <w:ins w:id="4223" w:author="Carlos A N" w:date="2022-10-21T16:48:00Z"/>
              </w:rPr>
            </w:pPr>
          </w:p>
        </w:tc>
      </w:tr>
      <w:tr w:rsidR="007D0686" w:rsidRPr="005920BE" w14:paraId="59ECB781" w14:textId="77777777" w:rsidTr="00014F2A">
        <w:trPr>
          <w:ins w:id="4224"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6968B654" w14:textId="77777777" w:rsidR="007D0686" w:rsidRPr="005920BE" w:rsidRDefault="007D0686" w:rsidP="00014F2A">
            <w:pPr>
              <w:pStyle w:val="TAL"/>
              <w:rPr>
                <w:ins w:id="4225" w:author="Carlos A N" w:date="2022-10-21T16:48:00Z"/>
              </w:rPr>
            </w:pPr>
            <w:ins w:id="4226" w:author="Carlos A N" w:date="2022-10-21T16:48:00Z">
              <w:r w:rsidRPr="00734067">
                <w:t xml:space="preserve">    </w:t>
              </w:r>
              <w:r w:rsidRPr="00F4447D">
                <w:t>supportedBandCombinationList-v1690</w:t>
              </w:r>
            </w:ins>
          </w:p>
        </w:tc>
        <w:tc>
          <w:tcPr>
            <w:tcW w:w="2268" w:type="dxa"/>
            <w:tcBorders>
              <w:top w:val="single" w:sz="4" w:space="0" w:color="auto"/>
              <w:left w:val="single" w:sz="4" w:space="0" w:color="auto"/>
              <w:bottom w:val="single" w:sz="4" w:space="0" w:color="auto"/>
              <w:right w:val="single" w:sz="4" w:space="0" w:color="auto"/>
            </w:tcBorders>
          </w:tcPr>
          <w:p w14:paraId="712798D8" w14:textId="77777777" w:rsidR="007D0686" w:rsidRPr="005920BE" w:rsidRDefault="007D0686" w:rsidP="00014F2A">
            <w:pPr>
              <w:pStyle w:val="TAL"/>
              <w:rPr>
                <w:ins w:id="4227" w:author="Carlos A N" w:date="2022-10-21T16:48:00Z"/>
              </w:rPr>
            </w:pPr>
            <w:ins w:id="4228" w:author="Carlos A N" w:date="2022-10-21T16:48:00Z">
              <w:r w:rsidRPr="007818A4">
                <w:t>Not checked</w:t>
              </w:r>
            </w:ins>
          </w:p>
        </w:tc>
        <w:tc>
          <w:tcPr>
            <w:tcW w:w="1701" w:type="dxa"/>
            <w:tcBorders>
              <w:top w:val="single" w:sz="4" w:space="0" w:color="auto"/>
              <w:left w:val="single" w:sz="4" w:space="0" w:color="auto"/>
              <w:bottom w:val="single" w:sz="4" w:space="0" w:color="auto"/>
              <w:right w:val="single" w:sz="4" w:space="0" w:color="auto"/>
            </w:tcBorders>
          </w:tcPr>
          <w:p w14:paraId="171F78A1" w14:textId="77777777" w:rsidR="007D0686" w:rsidRPr="005920BE" w:rsidRDefault="007D0686" w:rsidP="00014F2A">
            <w:pPr>
              <w:pStyle w:val="TAL"/>
              <w:rPr>
                <w:ins w:id="4229" w:author="Carlos A N" w:date="2022-10-21T16:48:00Z"/>
              </w:rPr>
            </w:pPr>
            <w:ins w:id="4230" w:author="Carlos A N" w:date="2022-10-21T16:48:00Z">
              <w:r w:rsidRPr="002E3525">
                <w:t>BandCombinationList-v1690</w:t>
              </w:r>
            </w:ins>
          </w:p>
        </w:tc>
        <w:tc>
          <w:tcPr>
            <w:tcW w:w="1275" w:type="dxa"/>
            <w:tcBorders>
              <w:top w:val="single" w:sz="4" w:space="0" w:color="auto"/>
              <w:left w:val="single" w:sz="4" w:space="0" w:color="auto"/>
              <w:bottom w:val="single" w:sz="4" w:space="0" w:color="auto"/>
              <w:right w:val="single" w:sz="4" w:space="0" w:color="auto"/>
            </w:tcBorders>
          </w:tcPr>
          <w:p w14:paraId="2D636A2B" w14:textId="77777777" w:rsidR="007D0686" w:rsidRPr="005920BE" w:rsidRDefault="007D0686" w:rsidP="00014F2A">
            <w:pPr>
              <w:pStyle w:val="TAL"/>
              <w:rPr>
                <w:ins w:id="4231" w:author="Carlos A N" w:date="2022-10-21T16:48:00Z"/>
              </w:rPr>
            </w:pPr>
          </w:p>
        </w:tc>
      </w:tr>
      <w:tr w:rsidR="007D0686" w:rsidRPr="005920BE" w14:paraId="43A23FA9" w14:textId="77777777" w:rsidTr="00014F2A">
        <w:trPr>
          <w:ins w:id="4232"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6948BF6E" w14:textId="77777777" w:rsidR="007D0686" w:rsidRPr="005920BE" w:rsidRDefault="007D0686" w:rsidP="00014F2A">
            <w:pPr>
              <w:pStyle w:val="TAL"/>
              <w:rPr>
                <w:ins w:id="4233" w:author="Carlos A N" w:date="2022-10-21T16:48:00Z"/>
              </w:rPr>
            </w:pPr>
            <w:ins w:id="4234" w:author="Carlos A N" w:date="2022-10-21T16:48:00Z">
              <w:r w:rsidRPr="00734067">
                <w:t xml:space="preserve">    </w:t>
              </w:r>
              <w:r w:rsidRPr="00F4447D">
                <w:t>supportedBandCombinationList-UplinkTxSwitch-v1690</w:t>
              </w:r>
            </w:ins>
          </w:p>
        </w:tc>
        <w:tc>
          <w:tcPr>
            <w:tcW w:w="2268" w:type="dxa"/>
            <w:tcBorders>
              <w:top w:val="single" w:sz="4" w:space="0" w:color="auto"/>
              <w:left w:val="single" w:sz="4" w:space="0" w:color="auto"/>
              <w:bottom w:val="single" w:sz="4" w:space="0" w:color="auto"/>
              <w:right w:val="single" w:sz="4" w:space="0" w:color="auto"/>
            </w:tcBorders>
          </w:tcPr>
          <w:p w14:paraId="26E4CA8F" w14:textId="77777777" w:rsidR="007D0686" w:rsidRPr="005920BE" w:rsidRDefault="007D0686" w:rsidP="00014F2A">
            <w:pPr>
              <w:pStyle w:val="TAL"/>
              <w:rPr>
                <w:ins w:id="4235" w:author="Carlos A N" w:date="2022-10-21T16:48:00Z"/>
              </w:rPr>
            </w:pPr>
            <w:ins w:id="4236" w:author="Carlos A N" w:date="2022-10-21T16:48:00Z">
              <w:r w:rsidRPr="007818A4">
                <w:t>Not checked</w:t>
              </w:r>
            </w:ins>
          </w:p>
        </w:tc>
        <w:tc>
          <w:tcPr>
            <w:tcW w:w="1701" w:type="dxa"/>
            <w:tcBorders>
              <w:top w:val="single" w:sz="4" w:space="0" w:color="auto"/>
              <w:left w:val="single" w:sz="4" w:space="0" w:color="auto"/>
              <w:bottom w:val="single" w:sz="4" w:space="0" w:color="auto"/>
              <w:right w:val="single" w:sz="4" w:space="0" w:color="auto"/>
            </w:tcBorders>
          </w:tcPr>
          <w:p w14:paraId="323BA37F" w14:textId="77777777" w:rsidR="007D0686" w:rsidRPr="005920BE" w:rsidRDefault="007D0686" w:rsidP="00014F2A">
            <w:pPr>
              <w:pStyle w:val="TAL"/>
              <w:rPr>
                <w:ins w:id="4237" w:author="Carlos A N" w:date="2022-10-21T16:48:00Z"/>
              </w:rPr>
            </w:pPr>
            <w:ins w:id="4238" w:author="Carlos A N" w:date="2022-10-21T16:48:00Z">
              <w:r w:rsidRPr="002E3525">
                <w:t>BandCombinationList-UplinkTxSwitch-v1690</w:t>
              </w:r>
            </w:ins>
          </w:p>
        </w:tc>
        <w:tc>
          <w:tcPr>
            <w:tcW w:w="1275" w:type="dxa"/>
            <w:tcBorders>
              <w:top w:val="single" w:sz="4" w:space="0" w:color="auto"/>
              <w:left w:val="single" w:sz="4" w:space="0" w:color="auto"/>
              <w:bottom w:val="single" w:sz="4" w:space="0" w:color="auto"/>
              <w:right w:val="single" w:sz="4" w:space="0" w:color="auto"/>
            </w:tcBorders>
          </w:tcPr>
          <w:p w14:paraId="34FC06EB" w14:textId="77777777" w:rsidR="007D0686" w:rsidRPr="005920BE" w:rsidRDefault="007D0686" w:rsidP="00014F2A">
            <w:pPr>
              <w:pStyle w:val="TAL"/>
              <w:rPr>
                <w:ins w:id="4239" w:author="Carlos A N" w:date="2022-10-21T16:48:00Z"/>
              </w:rPr>
            </w:pPr>
          </w:p>
        </w:tc>
      </w:tr>
      <w:tr w:rsidR="007D0686" w:rsidRPr="005920BE" w14:paraId="0015B371" w14:textId="77777777" w:rsidTr="00014F2A">
        <w:trPr>
          <w:ins w:id="4240"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42710B83" w14:textId="77777777" w:rsidR="007D0686" w:rsidRPr="005920BE" w:rsidRDefault="007D0686" w:rsidP="00014F2A">
            <w:pPr>
              <w:pStyle w:val="TAL"/>
              <w:rPr>
                <w:ins w:id="4241" w:author="Carlos A N" w:date="2022-10-21T16:48:00Z"/>
              </w:rPr>
            </w:pPr>
            <w:ins w:id="4242" w:author="Carlos A N" w:date="2022-10-21T16:48:00Z">
              <w:r w:rsidRPr="00734067">
                <w:t xml:space="preserve">    </w:t>
              </w:r>
              <w:r w:rsidRPr="00F4447D">
                <w:t>supportedBandCombinationList-v1700</w:t>
              </w:r>
            </w:ins>
          </w:p>
        </w:tc>
        <w:tc>
          <w:tcPr>
            <w:tcW w:w="2268" w:type="dxa"/>
            <w:tcBorders>
              <w:top w:val="single" w:sz="4" w:space="0" w:color="auto"/>
              <w:left w:val="single" w:sz="4" w:space="0" w:color="auto"/>
              <w:bottom w:val="single" w:sz="4" w:space="0" w:color="auto"/>
              <w:right w:val="single" w:sz="4" w:space="0" w:color="auto"/>
            </w:tcBorders>
          </w:tcPr>
          <w:p w14:paraId="05D3879F" w14:textId="77777777" w:rsidR="007D0686" w:rsidRPr="005920BE" w:rsidRDefault="007D0686" w:rsidP="00014F2A">
            <w:pPr>
              <w:pStyle w:val="TAL"/>
              <w:rPr>
                <w:ins w:id="4243" w:author="Carlos A N" w:date="2022-10-21T16:48:00Z"/>
              </w:rPr>
            </w:pPr>
            <w:ins w:id="4244" w:author="Carlos A N" w:date="2022-10-21T16:48:00Z">
              <w:r w:rsidRPr="007818A4">
                <w:t>Not checked</w:t>
              </w:r>
            </w:ins>
          </w:p>
        </w:tc>
        <w:tc>
          <w:tcPr>
            <w:tcW w:w="1701" w:type="dxa"/>
            <w:tcBorders>
              <w:top w:val="single" w:sz="4" w:space="0" w:color="auto"/>
              <w:left w:val="single" w:sz="4" w:space="0" w:color="auto"/>
              <w:bottom w:val="single" w:sz="4" w:space="0" w:color="auto"/>
              <w:right w:val="single" w:sz="4" w:space="0" w:color="auto"/>
            </w:tcBorders>
          </w:tcPr>
          <w:p w14:paraId="1F0688E0" w14:textId="77777777" w:rsidR="007D0686" w:rsidRPr="005920BE" w:rsidRDefault="007D0686" w:rsidP="00014F2A">
            <w:pPr>
              <w:pStyle w:val="TAL"/>
              <w:rPr>
                <w:ins w:id="4245" w:author="Carlos A N" w:date="2022-10-21T16:48:00Z"/>
              </w:rPr>
            </w:pPr>
            <w:ins w:id="4246" w:author="Carlos A N" w:date="2022-10-21T16:48:00Z">
              <w:r w:rsidRPr="002E3525">
                <w:t>BandCombinationList-v1700</w:t>
              </w:r>
            </w:ins>
          </w:p>
        </w:tc>
        <w:tc>
          <w:tcPr>
            <w:tcW w:w="1275" w:type="dxa"/>
            <w:tcBorders>
              <w:top w:val="single" w:sz="4" w:space="0" w:color="auto"/>
              <w:left w:val="single" w:sz="4" w:space="0" w:color="auto"/>
              <w:bottom w:val="single" w:sz="4" w:space="0" w:color="auto"/>
              <w:right w:val="single" w:sz="4" w:space="0" w:color="auto"/>
            </w:tcBorders>
          </w:tcPr>
          <w:p w14:paraId="58BDAFFF" w14:textId="77777777" w:rsidR="007D0686" w:rsidRPr="005920BE" w:rsidRDefault="007D0686" w:rsidP="00014F2A">
            <w:pPr>
              <w:pStyle w:val="TAL"/>
              <w:rPr>
                <w:ins w:id="4247" w:author="Carlos A N" w:date="2022-10-21T16:48:00Z"/>
              </w:rPr>
            </w:pPr>
          </w:p>
        </w:tc>
      </w:tr>
      <w:tr w:rsidR="007D0686" w:rsidRPr="005920BE" w14:paraId="0F85B812" w14:textId="77777777" w:rsidTr="00014F2A">
        <w:trPr>
          <w:ins w:id="4248"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5B919572" w14:textId="77777777" w:rsidR="007D0686" w:rsidRPr="005920BE" w:rsidRDefault="007D0686" w:rsidP="00014F2A">
            <w:pPr>
              <w:pStyle w:val="TAL"/>
              <w:rPr>
                <w:ins w:id="4249" w:author="Carlos A N" w:date="2022-10-21T16:48:00Z"/>
              </w:rPr>
            </w:pPr>
            <w:ins w:id="4250" w:author="Carlos A N" w:date="2022-10-21T16:48:00Z">
              <w:r w:rsidRPr="00734067">
                <w:t xml:space="preserve">    </w:t>
              </w:r>
              <w:r w:rsidRPr="00F4447D">
                <w:t>supportedBandCombinationList-UplinkTxSwitch-v1700</w:t>
              </w:r>
            </w:ins>
          </w:p>
        </w:tc>
        <w:tc>
          <w:tcPr>
            <w:tcW w:w="2268" w:type="dxa"/>
            <w:tcBorders>
              <w:top w:val="single" w:sz="4" w:space="0" w:color="auto"/>
              <w:left w:val="single" w:sz="4" w:space="0" w:color="auto"/>
              <w:bottom w:val="single" w:sz="4" w:space="0" w:color="auto"/>
              <w:right w:val="single" w:sz="4" w:space="0" w:color="auto"/>
            </w:tcBorders>
          </w:tcPr>
          <w:p w14:paraId="7B1F145F" w14:textId="77777777" w:rsidR="007D0686" w:rsidRPr="005920BE" w:rsidRDefault="007D0686" w:rsidP="00014F2A">
            <w:pPr>
              <w:pStyle w:val="TAL"/>
              <w:rPr>
                <w:ins w:id="4251" w:author="Carlos A N" w:date="2022-10-21T16:48:00Z"/>
              </w:rPr>
            </w:pPr>
            <w:ins w:id="4252" w:author="Carlos A N" w:date="2022-10-21T16:48:00Z">
              <w:r w:rsidRPr="007818A4">
                <w:t>Not checked</w:t>
              </w:r>
            </w:ins>
          </w:p>
        </w:tc>
        <w:tc>
          <w:tcPr>
            <w:tcW w:w="1701" w:type="dxa"/>
            <w:tcBorders>
              <w:top w:val="single" w:sz="4" w:space="0" w:color="auto"/>
              <w:left w:val="single" w:sz="4" w:space="0" w:color="auto"/>
              <w:bottom w:val="single" w:sz="4" w:space="0" w:color="auto"/>
              <w:right w:val="single" w:sz="4" w:space="0" w:color="auto"/>
            </w:tcBorders>
          </w:tcPr>
          <w:p w14:paraId="725D85CE" w14:textId="77777777" w:rsidR="007D0686" w:rsidRPr="005920BE" w:rsidRDefault="007D0686" w:rsidP="00014F2A">
            <w:pPr>
              <w:pStyle w:val="TAL"/>
              <w:rPr>
                <w:ins w:id="4253" w:author="Carlos A N" w:date="2022-10-21T16:48:00Z"/>
              </w:rPr>
            </w:pPr>
            <w:ins w:id="4254" w:author="Carlos A N" w:date="2022-10-21T16:48:00Z">
              <w:r w:rsidRPr="002E3525">
                <w:t>BandCombinationList-UplinkTxSwitch-v1700</w:t>
              </w:r>
            </w:ins>
          </w:p>
        </w:tc>
        <w:tc>
          <w:tcPr>
            <w:tcW w:w="1275" w:type="dxa"/>
            <w:tcBorders>
              <w:top w:val="single" w:sz="4" w:space="0" w:color="auto"/>
              <w:left w:val="single" w:sz="4" w:space="0" w:color="auto"/>
              <w:bottom w:val="single" w:sz="4" w:space="0" w:color="auto"/>
              <w:right w:val="single" w:sz="4" w:space="0" w:color="auto"/>
            </w:tcBorders>
          </w:tcPr>
          <w:p w14:paraId="08E33570" w14:textId="77777777" w:rsidR="007D0686" w:rsidRPr="005920BE" w:rsidRDefault="007D0686" w:rsidP="00014F2A">
            <w:pPr>
              <w:pStyle w:val="TAL"/>
              <w:rPr>
                <w:ins w:id="4255" w:author="Carlos A N" w:date="2022-10-21T16:48:00Z"/>
              </w:rPr>
            </w:pPr>
          </w:p>
        </w:tc>
      </w:tr>
      <w:tr w:rsidR="007D0686" w:rsidRPr="005920BE" w14:paraId="7479273F" w14:textId="77777777" w:rsidTr="00014F2A">
        <w:trPr>
          <w:ins w:id="4256"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17F34EBA" w14:textId="77777777" w:rsidR="007D0686" w:rsidRPr="005920BE" w:rsidRDefault="007D0686" w:rsidP="00014F2A">
            <w:pPr>
              <w:pStyle w:val="TAL"/>
              <w:rPr>
                <w:ins w:id="4257" w:author="Carlos A N" w:date="2022-10-21T16:48:00Z"/>
              </w:rPr>
            </w:pPr>
            <w:ins w:id="4258" w:author="Carlos A N" w:date="2022-10-21T16:48:00Z">
              <w:r w:rsidRPr="00734067">
                <w:t xml:space="preserve">    </w:t>
              </w:r>
              <w:r w:rsidRPr="00F4447D">
                <w:t>supportedBandCombinationListSL-RelayDiscovery-r17</w:t>
              </w:r>
            </w:ins>
          </w:p>
        </w:tc>
        <w:tc>
          <w:tcPr>
            <w:tcW w:w="2268" w:type="dxa"/>
            <w:tcBorders>
              <w:top w:val="single" w:sz="4" w:space="0" w:color="auto"/>
              <w:left w:val="single" w:sz="4" w:space="0" w:color="auto"/>
              <w:bottom w:val="single" w:sz="4" w:space="0" w:color="auto"/>
              <w:right w:val="single" w:sz="4" w:space="0" w:color="auto"/>
            </w:tcBorders>
          </w:tcPr>
          <w:p w14:paraId="6C1FF448" w14:textId="77777777" w:rsidR="007D0686" w:rsidRPr="005920BE" w:rsidRDefault="007D0686" w:rsidP="00014F2A">
            <w:pPr>
              <w:pStyle w:val="TAL"/>
              <w:rPr>
                <w:ins w:id="4259" w:author="Carlos A N" w:date="2022-10-21T16:48:00Z"/>
              </w:rPr>
            </w:pPr>
            <w:ins w:id="4260" w:author="Carlos A N" w:date="2022-10-21T16:48:00Z">
              <w:r w:rsidRPr="007818A4">
                <w:t>Not checked</w:t>
              </w:r>
            </w:ins>
          </w:p>
        </w:tc>
        <w:tc>
          <w:tcPr>
            <w:tcW w:w="1701" w:type="dxa"/>
            <w:tcBorders>
              <w:top w:val="single" w:sz="4" w:space="0" w:color="auto"/>
              <w:left w:val="single" w:sz="4" w:space="0" w:color="auto"/>
              <w:bottom w:val="single" w:sz="4" w:space="0" w:color="auto"/>
              <w:right w:val="single" w:sz="4" w:space="0" w:color="auto"/>
            </w:tcBorders>
          </w:tcPr>
          <w:p w14:paraId="20EB6FA2" w14:textId="77777777" w:rsidR="007D0686" w:rsidRPr="005920BE" w:rsidRDefault="007D0686" w:rsidP="00014F2A">
            <w:pPr>
              <w:pStyle w:val="TAL"/>
              <w:rPr>
                <w:ins w:id="4261"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03266EE6" w14:textId="77777777" w:rsidR="007D0686" w:rsidRPr="005920BE" w:rsidRDefault="007D0686" w:rsidP="00014F2A">
            <w:pPr>
              <w:pStyle w:val="TAL"/>
              <w:rPr>
                <w:ins w:id="4262" w:author="Carlos A N" w:date="2022-10-21T16:48:00Z"/>
              </w:rPr>
            </w:pPr>
          </w:p>
        </w:tc>
      </w:tr>
      <w:tr w:rsidR="007D0686" w:rsidRPr="005920BE" w14:paraId="0EDD48F9" w14:textId="77777777" w:rsidTr="00014F2A">
        <w:trPr>
          <w:ins w:id="4263"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66E396D8" w14:textId="77777777" w:rsidR="007D0686" w:rsidRPr="005920BE" w:rsidRDefault="007D0686" w:rsidP="00014F2A">
            <w:pPr>
              <w:pStyle w:val="TAL"/>
              <w:rPr>
                <w:ins w:id="4264" w:author="Carlos A N" w:date="2022-10-21T16:48:00Z"/>
              </w:rPr>
            </w:pPr>
            <w:ins w:id="4265" w:author="Carlos A N" w:date="2022-10-21T16:48:00Z">
              <w:r w:rsidRPr="00734067">
                <w:t xml:space="preserve">    </w:t>
              </w:r>
              <w:r w:rsidRPr="00F4447D">
                <w:t>supportedBandCombinationListSL-NonRelayDiscovery-r17</w:t>
              </w:r>
            </w:ins>
          </w:p>
        </w:tc>
        <w:tc>
          <w:tcPr>
            <w:tcW w:w="2268" w:type="dxa"/>
            <w:tcBorders>
              <w:top w:val="single" w:sz="4" w:space="0" w:color="auto"/>
              <w:left w:val="single" w:sz="4" w:space="0" w:color="auto"/>
              <w:bottom w:val="single" w:sz="4" w:space="0" w:color="auto"/>
              <w:right w:val="single" w:sz="4" w:space="0" w:color="auto"/>
            </w:tcBorders>
          </w:tcPr>
          <w:p w14:paraId="441ED015" w14:textId="77777777" w:rsidR="007D0686" w:rsidRPr="005920BE" w:rsidRDefault="007D0686" w:rsidP="00014F2A">
            <w:pPr>
              <w:pStyle w:val="TAL"/>
              <w:rPr>
                <w:ins w:id="4266" w:author="Carlos A N" w:date="2022-10-21T16:48:00Z"/>
              </w:rPr>
            </w:pPr>
            <w:ins w:id="4267" w:author="Carlos A N" w:date="2022-10-21T16:48:00Z">
              <w:r w:rsidRPr="007818A4">
                <w:t>Not checked</w:t>
              </w:r>
            </w:ins>
          </w:p>
        </w:tc>
        <w:tc>
          <w:tcPr>
            <w:tcW w:w="1701" w:type="dxa"/>
            <w:tcBorders>
              <w:top w:val="single" w:sz="4" w:space="0" w:color="auto"/>
              <w:left w:val="single" w:sz="4" w:space="0" w:color="auto"/>
              <w:bottom w:val="single" w:sz="4" w:space="0" w:color="auto"/>
              <w:right w:val="single" w:sz="4" w:space="0" w:color="auto"/>
            </w:tcBorders>
          </w:tcPr>
          <w:p w14:paraId="6D2199E1" w14:textId="77777777" w:rsidR="007D0686" w:rsidRPr="005920BE" w:rsidRDefault="007D0686" w:rsidP="00014F2A">
            <w:pPr>
              <w:pStyle w:val="TAL"/>
              <w:rPr>
                <w:ins w:id="4268"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3D194E4A" w14:textId="77777777" w:rsidR="007D0686" w:rsidRPr="005920BE" w:rsidRDefault="007D0686" w:rsidP="00014F2A">
            <w:pPr>
              <w:pStyle w:val="TAL"/>
              <w:rPr>
                <w:ins w:id="4269" w:author="Carlos A N" w:date="2022-10-21T16:48:00Z"/>
              </w:rPr>
            </w:pPr>
          </w:p>
        </w:tc>
      </w:tr>
      <w:tr w:rsidR="007D0686" w:rsidRPr="005920BE" w14:paraId="26E02178" w14:textId="77777777" w:rsidTr="00014F2A">
        <w:trPr>
          <w:ins w:id="4270"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5A4534FF" w14:textId="77777777" w:rsidR="007D0686" w:rsidRPr="005920BE" w:rsidRDefault="007D0686" w:rsidP="00014F2A">
            <w:pPr>
              <w:pStyle w:val="TAL"/>
              <w:rPr>
                <w:ins w:id="4271" w:author="Carlos A N" w:date="2022-10-21T16:48:00Z"/>
              </w:rPr>
            </w:pPr>
            <w:ins w:id="4272" w:author="Carlos A N" w:date="2022-10-21T16:48:00Z">
              <w:r w:rsidRPr="00734067">
                <w:t xml:space="preserve">    </w:t>
              </w:r>
              <w:r w:rsidRPr="00F4447D">
                <w:t>supportedBandCombinationListSidelinkEUTRA-NR-v1710</w:t>
              </w:r>
            </w:ins>
          </w:p>
        </w:tc>
        <w:tc>
          <w:tcPr>
            <w:tcW w:w="2268" w:type="dxa"/>
            <w:tcBorders>
              <w:top w:val="single" w:sz="4" w:space="0" w:color="auto"/>
              <w:left w:val="single" w:sz="4" w:space="0" w:color="auto"/>
              <w:bottom w:val="single" w:sz="4" w:space="0" w:color="auto"/>
              <w:right w:val="single" w:sz="4" w:space="0" w:color="auto"/>
            </w:tcBorders>
          </w:tcPr>
          <w:p w14:paraId="2C0F11D9" w14:textId="77777777" w:rsidR="007D0686" w:rsidRPr="005920BE" w:rsidRDefault="007D0686" w:rsidP="00014F2A">
            <w:pPr>
              <w:pStyle w:val="TAL"/>
              <w:rPr>
                <w:ins w:id="4273" w:author="Carlos A N" w:date="2022-10-21T16:48:00Z"/>
              </w:rPr>
            </w:pPr>
            <w:ins w:id="4274" w:author="Carlos A N" w:date="2022-10-21T16:48:00Z">
              <w:r w:rsidRPr="007818A4">
                <w:t>Not checked</w:t>
              </w:r>
            </w:ins>
          </w:p>
        </w:tc>
        <w:tc>
          <w:tcPr>
            <w:tcW w:w="1701" w:type="dxa"/>
            <w:tcBorders>
              <w:top w:val="single" w:sz="4" w:space="0" w:color="auto"/>
              <w:left w:val="single" w:sz="4" w:space="0" w:color="auto"/>
              <w:bottom w:val="single" w:sz="4" w:space="0" w:color="auto"/>
              <w:right w:val="single" w:sz="4" w:space="0" w:color="auto"/>
            </w:tcBorders>
          </w:tcPr>
          <w:p w14:paraId="592C8B4C" w14:textId="77777777" w:rsidR="007D0686" w:rsidRPr="005920BE" w:rsidRDefault="007D0686" w:rsidP="00014F2A">
            <w:pPr>
              <w:pStyle w:val="TAL"/>
              <w:rPr>
                <w:ins w:id="4275" w:author="Carlos A N" w:date="2022-10-21T16:48:00Z"/>
              </w:rPr>
            </w:pPr>
            <w:ins w:id="4276" w:author="Carlos A N" w:date="2022-10-21T16:48:00Z">
              <w:r w:rsidRPr="002E3525">
                <w:t>BandCombinationListSidelinkEUTRA-NR-v1710</w:t>
              </w:r>
            </w:ins>
          </w:p>
        </w:tc>
        <w:tc>
          <w:tcPr>
            <w:tcW w:w="1275" w:type="dxa"/>
            <w:tcBorders>
              <w:top w:val="single" w:sz="4" w:space="0" w:color="auto"/>
              <w:left w:val="single" w:sz="4" w:space="0" w:color="auto"/>
              <w:bottom w:val="single" w:sz="4" w:space="0" w:color="auto"/>
              <w:right w:val="single" w:sz="4" w:space="0" w:color="auto"/>
            </w:tcBorders>
          </w:tcPr>
          <w:p w14:paraId="1CE8B7CE" w14:textId="77777777" w:rsidR="007D0686" w:rsidRPr="005920BE" w:rsidRDefault="007D0686" w:rsidP="00014F2A">
            <w:pPr>
              <w:pStyle w:val="TAL"/>
              <w:rPr>
                <w:ins w:id="4277" w:author="Carlos A N" w:date="2022-10-21T16:48:00Z"/>
              </w:rPr>
            </w:pPr>
          </w:p>
        </w:tc>
      </w:tr>
      <w:tr w:rsidR="007D0686" w:rsidRPr="005920BE" w14:paraId="30F029AF" w14:textId="77777777" w:rsidTr="00014F2A">
        <w:trPr>
          <w:ins w:id="4278"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7F70C4F1" w14:textId="77777777" w:rsidR="007D0686" w:rsidRPr="005920BE" w:rsidRDefault="007D0686" w:rsidP="00014F2A">
            <w:pPr>
              <w:pStyle w:val="TAL"/>
              <w:rPr>
                <w:ins w:id="4279" w:author="Carlos A N" w:date="2022-10-21T16:48:00Z"/>
              </w:rPr>
            </w:pPr>
            <w:ins w:id="4280" w:author="Carlos A N" w:date="2022-10-21T16:48:00Z">
              <w:r w:rsidRPr="00734067">
                <w:t xml:space="preserve">    </w:t>
              </w:r>
              <w:r w:rsidRPr="00F4447D">
                <w:t>sidelinkRequested-r17</w:t>
              </w:r>
            </w:ins>
          </w:p>
        </w:tc>
        <w:tc>
          <w:tcPr>
            <w:tcW w:w="2268" w:type="dxa"/>
            <w:tcBorders>
              <w:top w:val="single" w:sz="4" w:space="0" w:color="auto"/>
              <w:left w:val="single" w:sz="4" w:space="0" w:color="auto"/>
              <w:bottom w:val="single" w:sz="4" w:space="0" w:color="auto"/>
              <w:right w:val="single" w:sz="4" w:space="0" w:color="auto"/>
            </w:tcBorders>
          </w:tcPr>
          <w:p w14:paraId="24405547" w14:textId="77777777" w:rsidR="007D0686" w:rsidRPr="005920BE" w:rsidRDefault="007D0686" w:rsidP="00014F2A">
            <w:pPr>
              <w:pStyle w:val="TAL"/>
              <w:rPr>
                <w:ins w:id="4281" w:author="Carlos A N" w:date="2022-10-21T16:48:00Z"/>
              </w:rPr>
            </w:pPr>
            <w:ins w:id="4282" w:author="Carlos A N" w:date="2022-10-21T16:48:00Z">
              <w:r w:rsidRPr="007818A4">
                <w:t>Not checked</w:t>
              </w:r>
            </w:ins>
          </w:p>
        </w:tc>
        <w:tc>
          <w:tcPr>
            <w:tcW w:w="1701" w:type="dxa"/>
            <w:tcBorders>
              <w:top w:val="single" w:sz="4" w:space="0" w:color="auto"/>
              <w:left w:val="single" w:sz="4" w:space="0" w:color="auto"/>
              <w:bottom w:val="single" w:sz="4" w:space="0" w:color="auto"/>
              <w:right w:val="single" w:sz="4" w:space="0" w:color="auto"/>
            </w:tcBorders>
          </w:tcPr>
          <w:p w14:paraId="531444DB" w14:textId="77777777" w:rsidR="007D0686" w:rsidRPr="005920BE" w:rsidRDefault="007D0686" w:rsidP="00014F2A">
            <w:pPr>
              <w:pStyle w:val="TAL"/>
              <w:rPr>
                <w:ins w:id="4283"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4BA26B03" w14:textId="77777777" w:rsidR="007D0686" w:rsidRPr="005920BE" w:rsidRDefault="007D0686" w:rsidP="00014F2A">
            <w:pPr>
              <w:pStyle w:val="TAL"/>
              <w:rPr>
                <w:ins w:id="4284" w:author="Carlos A N" w:date="2022-10-21T16:48:00Z"/>
              </w:rPr>
            </w:pPr>
          </w:p>
        </w:tc>
      </w:tr>
      <w:tr w:rsidR="007D0686" w:rsidRPr="005920BE" w14:paraId="59BF9125" w14:textId="77777777" w:rsidTr="00014F2A">
        <w:trPr>
          <w:ins w:id="4285"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087BDF04" w14:textId="77777777" w:rsidR="007D0686" w:rsidRPr="005920BE" w:rsidRDefault="007D0686" w:rsidP="00014F2A">
            <w:pPr>
              <w:pStyle w:val="TAL"/>
              <w:rPr>
                <w:ins w:id="4286" w:author="Carlos A N" w:date="2022-10-21T16:48:00Z"/>
              </w:rPr>
            </w:pPr>
            <w:ins w:id="4287" w:author="Carlos A N" w:date="2022-10-21T16:48:00Z">
              <w:r w:rsidRPr="00734067">
                <w:t xml:space="preserve">    </w:t>
              </w:r>
              <w:r w:rsidRPr="00F4447D">
                <w:t>extendedBand-n77-2-r17</w:t>
              </w:r>
            </w:ins>
          </w:p>
        </w:tc>
        <w:tc>
          <w:tcPr>
            <w:tcW w:w="2268" w:type="dxa"/>
            <w:tcBorders>
              <w:top w:val="single" w:sz="4" w:space="0" w:color="auto"/>
              <w:left w:val="single" w:sz="4" w:space="0" w:color="auto"/>
              <w:bottom w:val="single" w:sz="4" w:space="0" w:color="auto"/>
              <w:right w:val="single" w:sz="4" w:space="0" w:color="auto"/>
            </w:tcBorders>
          </w:tcPr>
          <w:p w14:paraId="13275806" w14:textId="77777777" w:rsidR="007D0686" w:rsidRPr="005920BE" w:rsidRDefault="007D0686" w:rsidP="00014F2A">
            <w:pPr>
              <w:pStyle w:val="TAL"/>
              <w:rPr>
                <w:ins w:id="4288" w:author="Carlos A N" w:date="2022-10-21T16:48:00Z"/>
              </w:rPr>
            </w:pPr>
            <w:ins w:id="4289" w:author="Carlos A N" w:date="2022-10-21T16:48:00Z">
              <w:r w:rsidRPr="007818A4">
                <w:t>Not checked</w:t>
              </w:r>
            </w:ins>
          </w:p>
        </w:tc>
        <w:tc>
          <w:tcPr>
            <w:tcW w:w="1701" w:type="dxa"/>
            <w:tcBorders>
              <w:top w:val="single" w:sz="4" w:space="0" w:color="auto"/>
              <w:left w:val="single" w:sz="4" w:space="0" w:color="auto"/>
              <w:bottom w:val="single" w:sz="4" w:space="0" w:color="auto"/>
              <w:right w:val="single" w:sz="4" w:space="0" w:color="auto"/>
            </w:tcBorders>
          </w:tcPr>
          <w:p w14:paraId="6768A12A" w14:textId="77777777" w:rsidR="007D0686" w:rsidRPr="005920BE" w:rsidRDefault="007D0686" w:rsidP="00014F2A">
            <w:pPr>
              <w:pStyle w:val="TAL"/>
              <w:rPr>
                <w:ins w:id="4290"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33FBB0EF" w14:textId="77777777" w:rsidR="007D0686" w:rsidRPr="005920BE" w:rsidRDefault="007D0686" w:rsidP="00014F2A">
            <w:pPr>
              <w:pStyle w:val="TAL"/>
              <w:rPr>
                <w:ins w:id="4291" w:author="Carlos A N" w:date="2022-10-21T16:48:00Z"/>
              </w:rPr>
            </w:pPr>
          </w:p>
        </w:tc>
      </w:tr>
      <w:tr w:rsidR="007D0686" w:rsidRPr="005920BE" w14:paraId="0823CB46" w14:textId="77777777" w:rsidTr="00014F2A">
        <w:trPr>
          <w:ins w:id="4292"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25302DDB" w14:textId="77777777" w:rsidR="007D0686" w:rsidRPr="005920BE" w:rsidRDefault="007D0686" w:rsidP="00014F2A">
            <w:pPr>
              <w:pStyle w:val="TAL"/>
              <w:rPr>
                <w:ins w:id="4293" w:author="Carlos A N" w:date="2022-10-21T16:48:00Z"/>
              </w:rPr>
            </w:pPr>
            <w:ins w:id="4294" w:author="Carlos A N" w:date="2022-10-21T16:48:00Z">
              <w:r w:rsidRPr="00734067">
                <w:t xml:space="preserve">    </w:t>
              </w:r>
              <w:r w:rsidRPr="00F4447D">
                <w:t>supportedBandCombinationList-v1720</w:t>
              </w:r>
            </w:ins>
          </w:p>
        </w:tc>
        <w:tc>
          <w:tcPr>
            <w:tcW w:w="2268" w:type="dxa"/>
            <w:tcBorders>
              <w:top w:val="single" w:sz="4" w:space="0" w:color="auto"/>
              <w:left w:val="single" w:sz="4" w:space="0" w:color="auto"/>
              <w:bottom w:val="single" w:sz="4" w:space="0" w:color="auto"/>
              <w:right w:val="single" w:sz="4" w:space="0" w:color="auto"/>
            </w:tcBorders>
          </w:tcPr>
          <w:p w14:paraId="445BF63C" w14:textId="77777777" w:rsidR="007D0686" w:rsidRPr="005920BE" w:rsidRDefault="007D0686" w:rsidP="00014F2A">
            <w:pPr>
              <w:pStyle w:val="TAL"/>
              <w:rPr>
                <w:ins w:id="4295" w:author="Carlos A N" w:date="2022-10-21T16:48:00Z"/>
              </w:rPr>
            </w:pPr>
            <w:ins w:id="4296" w:author="Carlos A N" w:date="2022-10-21T16:48:00Z">
              <w:r w:rsidRPr="007818A4">
                <w:t>Not checked</w:t>
              </w:r>
            </w:ins>
          </w:p>
        </w:tc>
        <w:tc>
          <w:tcPr>
            <w:tcW w:w="1701" w:type="dxa"/>
            <w:tcBorders>
              <w:top w:val="single" w:sz="4" w:space="0" w:color="auto"/>
              <w:left w:val="single" w:sz="4" w:space="0" w:color="auto"/>
              <w:bottom w:val="single" w:sz="4" w:space="0" w:color="auto"/>
              <w:right w:val="single" w:sz="4" w:space="0" w:color="auto"/>
            </w:tcBorders>
          </w:tcPr>
          <w:p w14:paraId="1702472C" w14:textId="77777777" w:rsidR="007D0686" w:rsidRPr="005920BE" w:rsidRDefault="007D0686" w:rsidP="00014F2A">
            <w:pPr>
              <w:pStyle w:val="TAL"/>
              <w:rPr>
                <w:ins w:id="4297" w:author="Carlos A N" w:date="2022-10-21T16:48:00Z"/>
              </w:rPr>
            </w:pPr>
            <w:ins w:id="4298" w:author="Carlos A N" w:date="2022-10-21T16:48:00Z">
              <w:r w:rsidRPr="002E3525">
                <w:t>BandCombinationList-v1720</w:t>
              </w:r>
            </w:ins>
          </w:p>
        </w:tc>
        <w:tc>
          <w:tcPr>
            <w:tcW w:w="1275" w:type="dxa"/>
            <w:tcBorders>
              <w:top w:val="single" w:sz="4" w:space="0" w:color="auto"/>
              <w:left w:val="single" w:sz="4" w:space="0" w:color="auto"/>
              <w:bottom w:val="single" w:sz="4" w:space="0" w:color="auto"/>
              <w:right w:val="single" w:sz="4" w:space="0" w:color="auto"/>
            </w:tcBorders>
          </w:tcPr>
          <w:p w14:paraId="4D7121A0" w14:textId="77777777" w:rsidR="007D0686" w:rsidRPr="005920BE" w:rsidRDefault="007D0686" w:rsidP="00014F2A">
            <w:pPr>
              <w:pStyle w:val="TAL"/>
              <w:rPr>
                <w:ins w:id="4299" w:author="Carlos A N" w:date="2022-10-21T16:48:00Z"/>
              </w:rPr>
            </w:pPr>
          </w:p>
        </w:tc>
      </w:tr>
      <w:tr w:rsidR="007D0686" w:rsidRPr="006F06C2" w14:paraId="747FF0C8" w14:textId="77777777" w:rsidTr="00014F2A">
        <w:trPr>
          <w:ins w:id="4300"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6039EF3B" w14:textId="77777777" w:rsidR="007D0686" w:rsidRPr="006F06C2" w:rsidRDefault="007D0686" w:rsidP="00014F2A">
            <w:pPr>
              <w:pStyle w:val="TAL"/>
              <w:rPr>
                <w:ins w:id="4301" w:author="Carlos A N" w:date="2022-10-21T16:48:00Z"/>
              </w:rPr>
            </w:pPr>
            <w:ins w:id="4302" w:author="Carlos A N" w:date="2022-10-21T16:48:00Z">
              <w:r w:rsidRPr="00F4447D">
                <w:t>supportedBandCombinationList-UplinkTxSwitch-v1720</w:t>
              </w:r>
            </w:ins>
          </w:p>
        </w:tc>
        <w:tc>
          <w:tcPr>
            <w:tcW w:w="2268" w:type="dxa"/>
            <w:tcBorders>
              <w:top w:val="single" w:sz="4" w:space="0" w:color="auto"/>
              <w:left w:val="single" w:sz="4" w:space="0" w:color="auto"/>
              <w:bottom w:val="single" w:sz="4" w:space="0" w:color="auto"/>
              <w:right w:val="single" w:sz="4" w:space="0" w:color="auto"/>
            </w:tcBorders>
          </w:tcPr>
          <w:p w14:paraId="299B8A1E" w14:textId="77777777" w:rsidR="007D0686" w:rsidRPr="006F06C2" w:rsidRDefault="007D0686" w:rsidP="00014F2A">
            <w:pPr>
              <w:pStyle w:val="TAL"/>
              <w:rPr>
                <w:ins w:id="4303" w:author="Carlos A N" w:date="2022-10-21T16:48:00Z"/>
              </w:rPr>
            </w:pPr>
            <w:ins w:id="4304" w:author="Carlos A N" w:date="2022-10-21T16:48:00Z">
              <w:r w:rsidRPr="007818A4">
                <w:t>Not checked</w:t>
              </w:r>
            </w:ins>
          </w:p>
        </w:tc>
        <w:tc>
          <w:tcPr>
            <w:tcW w:w="1701" w:type="dxa"/>
            <w:tcBorders>
              <w:top w:val="single" w:sz="4" w:space="0" w:color="auto"/>
              <w:left w:val="single" w:sz="4" w:space="0" w:color="auto"/>
              <w:bottom w:val="single" w:sz="4" w:space="0" w:color="auto"/>
              <w:right w:val="single" w:sz="4" w:space="0" w:color="auto"/>
            </w:tcBorders>
          </w:tcPr>
          <w:p w14:paraId="4F0E7903" w14:textId="77777777" w:rsidR="007D0686" w:rsidRPr="006F06C2" w:rsidRDefault="007D0686" w:rsidP="00014F2A">
            <w:pPr>
              <w:pStyle w:val="TAL"/>
              <w:rPr>
                <w:ins w:id="4305" w:author="Carlos A N" w:date="2022-10-21T16:48:00Z"/>
              </w:rPr>
            </w:pPr>
            <w:ins w:id="4306" w:author="Carlos A N" w:date="2022-10-21T16:48:00Z">
              <w:r w:rsidRPr="002E3525">
                <w:t>BandCombinationList-UplinkTxSwitch-v1720</w:t>
              </w:r>
            </w:ins>
          </w:p>
        </w:tc>
        <w:tc>
          <w:tcPr>
            <w:tcW w:w="1275" w:type="dxa"/>
            <w:tcBorders>
              <w:top w:val="single" w:sz="4" w:space="0" w:color="auto"/>
              <w:left w:val="single" w:sz="4" w:space="0" w:color="auto"/>
              <w:bottom w:val="single" w:sz="4" w:space="0" w:color="auto"/>
              <w:right w:val="single" w:sz="4" w:space="0" w:color="auto"/>
            </w:tcBorders>
          </w:tcPr>
          <w:p w14:paraId="7945594E" w14:textId="77777777" w:rsidR="007D0686" w:rsidRPr="006F06C2" w:rsidRDefault="007D0686" w:rsidP="00014F2A">
            <w:pPr>
              <w:pStyle w:val="TAL"/>
              <w:rPr>
                <w:ins w:id="4307" w:author="Carlos A N" w:date="2022-10-21T16:48:00Z"/>
              </w:rPr>
            </w:pPr>
          </w:p>
        </w:tc>
      </w:tr>
      <w:tr w:rsidR="007D0686" w:rsidRPr="006F06C2" w14:paraId="31EC71A9" w14:textId="77777777" w:rsidTr="00014F2A">
        <w:trPr>
          <w:ins w:id="4308"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6B4514C7" w14:textId="77777777" w:rsidR="007D0686" w:rsidRPr="006F06C2" w:rsidRDefault="007D0686" w:rsidP="00014F2A">
            <w:pPr>
              <w:pStyle w:val="TAL"/>
              <w:rPr>
                <w:ins w:id="4309" w:author="Carlos A N" w:date="2022-10-21T16:48:00Z"/>
              </w:rPr>
            </w:pPr>
            <w:ins w:id="4310" w:author="Carlos A N" w:date="2022-10-21T16:48: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543AF454" w14:textId="77777777" w:rsidR="007D0686" w:rsidRPr="006F06C2" w:rsidRDefault="007D0686" w:rsidP="00014F2A">
            <w:pPr>
              <w:pStyle w:val="TAL"/>
              <w:rPr>
                <w:ins w:id="4311" w:author="Carlos A N" w:date="2022-10-21T16:48:00Z"/>
              </w:rPr>
            </w:pPr>
          </w:p>
        </w:tc>
        <w:tc>
          <w:tcPr>
            <w:tcW w:w="1701" w:type="dxa"/>
            <w:tcBorders>
              <w:top w:val="single" w:sz="4" w:space="0" w:color="auto"/>
              <w:left w:val="single" w:sz="4" w:space="0" w:color="auto"/>
              <w:bottom w:val="single" w:sz="4" w:space="0" w:color="auto"/>
              <w:right w:val="single" w:sz="4" w:space="0" w:color="auto"/>
            </w:tcBorders>
          </w:tcPr>
          <w:p w14:paraId="74BC12DA" w14:textId="77777777" w:rsidR="007D0686" w:rsidRPr="006F06C2" w:rsidRDefault="007D0686" w:rsidP="00014F2A">
            <w:pPr>
              <w:pStyle w:val="TAL"/>
              <w:rPr>
                <w:ins w:id="4312"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6E2C3B51" w14:textId="77777777" w:rsidR="007D0686" w:rsidRPr="006F06C2" w:rsidRDefault="007D0686" w:rsidP="00014F2A">
            <w:pPr>
              <w:pStyle w:val="TAL"/>
              <w:rPr>
                <w:ins w:id="4313" w:author="Carlos A N" w:date="2022-10-21T16:48:00Z"/>
              </w:rPr>
            </w:pPr>
          </w:p>
        </w:tc>
      </w:tr>
    </w:tbl>
    <w:p w14:paraId="56D13523" w14:textId="77777777" w:rsidR="007D0686" w:rsidRDefault="007D0686" w:rsidP="007D0686">
      <w:pPr>
        <w:rPr>
          <w:ins w:id="4314" w:author="Carlos A N" w:date="2022-10-21T16:48:00Z"/>
        </w:rPr>
      </w:pPr>
    </w:p>
    <w:p w14:paraId="32F06A44" w14:textId="596DE5F9" w:rsidR="007D0686" w:rsidRPr="005920BE" w:rsidRDefault="007D0686" w:rsidP="007D0686">
      <w:pPr>
        <w:pStyle w:val="TH"/>
        <w:rPr>
          <w:ins w:id="4315" w:author="Carlos A N" w:date="2022-10-21T16:48:00Z"/>
        </w:rPr>
      </w:pPr>
      <w:ins w:id="4316" w:author="Carlos A N" w:date="2022-10-21T16:48:00Z">
        <w:r w:rsidRPr="0038399F">
          <w:t xml:space="preserve">Table </w:t>
        </w:r>
        <w:r w:rsidRPr="0038399F">
          <w:rPr>
            <w:lang w:eastAsia="sv-SE"/>
          </w:rPr>
          <w:t>8.2.1.1.</w:t>
        </w:r>
      </w:ins>
      <w:ins w:id="4317" w:author="Carlos A N" w:date="2022-10-21T16:49:00Z">
        <w:r>
          <w:rPr>
            <w:lang w:eastAsia="sv-SE"/>
          </w:rPr>
          <w:t>1</w:t>
        </w:r>
      </w:ins>
      <w:ins w:id="4318" w:author="Carlos A N" w:date="2022-10-21T16:48:00Z">
        <w:r w:rsidRPr="0038399F">
          <w:rPr>
            <w:lang w:eastAsia="sv-SE"/>
          </w:rPr>
          <w:t>.3.3</w:t>
        </w:r>
        <w:r w:rsidRPr="0038399F">
          <w:t>-</w:t>
        </w:r>
      </w:ins>
      <w:ins w:id="4319" w:author="Carlos A N" w:date="2022-10-21T16:49:00Z">
        <w:r>
          <w:t>6</w:t>
        </w:r>
      </w:ins>
      <w:ins w:id="4320" w:author="Carlos A N" w:date="2022-10-21T16:48:00Z">
        <w:r>
          <w:t>b</w:t>
        </w:r>
        <w:r w:rsidRPr="005920BE">
          <w:t xml:space="preserve">: </w:t>
        </w:r>
        <w:proofErr w:type="spellStart"/>
        <w:r w:rsidRPr="00972AFF">
          <w:t>MeasAndMobParameters</w:t>
        </w:r>
        <w:proofErr w:type="spellEnd"/>
        <w:r w:rsidRPr="00972AFF">
          <w:t xml:space="preserve"> </w:t>
        </w:r>
        <w:r w:rsidRPr="005920BE">
          <w:t>(</w:t>
        </w:r>
        <w:r w:rsidRPr="0038399F">
          <w:t xml:space="preserve">Table </w:t>
        </w:r>
        <w:r w:rsidRPr="0038399F">
          <w:rPr>
            <w:lang w:eastAsia="sv-SE"/>
          </w:rPr>
          <w:t>8.2.1.1.</w:t>
        </w:r>
      </w:ins>
      <w:ins w:id="4321" w:author="Carlos A N" w:date="2022-10-21T16:49:00Z">
        <w:r>
          <w:rPr>
            <w:lang w:eastAsia="sv-SE"/>
          </w:rPr>
          <w:t>1</w:t>
        </w:r>
      </w:ins>
      <w:ins w:id="4322" w:author="Carlos A N" w:date="2022-10-21T16:48:00Z">
        <w:r w:rsidRPr="0038399F">
          <w:rPr>
            <w:lang w:eastAsia="sv-SE"/>
          </w:rPr>
          <w:t>.3.3</w:t>
        </w:r>
        <w:r w:rsidRPr="0038399F">
          <w:t>-</w:t>
        </w:r>
      </w:ins>
      <w:ins w:id="4323" w:author="Carlos A N" w:date="2022-10-21T16:49:00Z">
        <w:r>
          <w:t>6</w:t>
        </w:r>
      </w:ins>
      <w:ins w:id="4324" w:author="Carlos A N" w:date="2022-10-21T16:48:00Z">
        <w:r w:rsidRPr="005920BE">
          <w:t>)</w:t>
        </w:r>
      </w:ins>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7D0686" w:rsidRPr="005920BE" w14:paraId="053E4D8D" w14:textId="77777777" w:rsidTr="00014F2A">
        <w:trPr>
          <w:ins w:id="4325" w:author="Carlos A N" w:date="2022-10-21T16:48:00Z"/>
        </w:trPr>
        <w:tc>
          <w:tcPr>
            <w:tcW w:w="4537" w:type="dxa"/>
          </w:tcPr>
          <w:p w14:paraId="4C29716B" w14:textId="77777777" w:rsidR="007D0686" w:rsidRPr="005920BE" w:rsidRDefault="007D0686" w:rsidP="00014F2A">
            <w:pPr>
              <w:pStyle w:val="TAH"/>
              <w:rPr>
                <w:ins w:id="4326" w:author="Carlos A N" w:date="2022-10-21T16:48:00Z"/>
              </w:rPr>
            </w:pPr>
            <w:ins w:id="4327" w:author="Carlos A N" w:date="2022-10-21T16:48:00Z">
              <w:r w:rsidRPr="005920BE">
                <w:t>Information Element</w:t>
              </w:r>
            </w:ins>
          </w:p>
        </w:tc>
        <w:tc>
          <w:tcPr>
            <w:tcW w:w="2268" w:type="dxa"/>
          </w:tcPr>
          <w:p w14:paraId="6CF0F0FB" w14:textId="77777777" w:rsidR="007D0686" w:rsidRPr="005920BE" w:rsidRDefault="007D0686" w:rsidP="00014F2A">
            <w:pPr>
              <w:pStyle w:val="TAH"/>
              <w:rPr>
                <w:ins w:id="4328" w:author="Carlos A N" w:date="2022-10-21T16:48:00Z"/>
              </w:rPr>
            </w:pPr>
            <w:ins w:id="4329" w:author="Carlos A N" w:date="2022-10-21T16:48:00Z">
              <w:r w:rsidRPr="005920BE">
                <w:t>Value/remark</w:t>
              </w:r>
            </w:ins>
          </w:p>
        </w:tc>
        <w:tc>
          <w:tcPr>
            <w:tcW w:w="1701" w:type="dxa"/>
          </w:tcPr>
          <w:p w14:paraId="7259C896" w14:textId="77777777" w:rsidR="007D0686" w:rsidRPr="005920BE" w:rsidRDefault="007D0686" w:rsidP="00014F2A">
            <w:pPr>
              <w:pStyle w:val="TAH"/>
              <w:rPr>
                <w:ins w:id="4330" w:author="Carlos A N" w:date="2022-10-21T16:48:00Z"/>
              </w:rPr>
            </w:pPr>
            <w:ins w:id="4331" w:author="Carlos A N" w:date="2022-10-21T16:48:00Z">
              <w:r w:rsidRPr="005920BE">
                <w:t>Comment</w:t>
              </w:r>
            </w:ins>
          </w:p>
        </w:tc>
        <w:tc>
          <w:tcPr>
            <w:tcW w:w="1275" w:type="dxa"/>
          </w:tcPr>
          <w:p w14:paraId="797128FC" w14:textId="77777777" w:rsidR="007D0686" w:rsidRPr="005920BE" w:rsidRDefault="007D0686" w:rsidP="00014F2A">
            <w:pPr>
              <w:pStyle w:val="TAH"/>
              <w:rPr>
                <w:ins w:id="4332" w:author="Carlos A N" w:date="2022-10-21T16:48:00Z"/>
              </w:rPr>
            </w:pPr>
            <w:ins w:id="4333" w:author="Carlos A N" w:date="2022-10-21T16:48:00Z">
              <w:r w:rsidRPr="005920BE">
                <w:t>Condition</w:t>
              </w:r>
            </w:ins>
          </w:p>
        </w:tc>
      </w:tr>
      <w:tr w:rsidR="007D0686" w:rsidRPr="005920BE" w14:paraId="046032E2" w14:textId="77777777" w:rsidTr="00014F2A">
        <w:trPr>
          <w:ins w:id="4334" w:author="Carlos A N" w:date="2022-10-21T16:48:00Z"/>
        </w:trPr>
        <w:tc>
          <w:tcPr>
            <w:tcW w:w="4537" w:type="dxa"/>
          </w:tcPr>
          <w:p w14:paraId="4231D365" w14:textId="77777777" w:rsidR="007D0686" w:rsidRPr="005920BE" w:rsidRDefault="007D0686" w:rsidP="00014F2A">
            <w:pPr>
              <w:pStyle w:val="TAL"/>
              <w:rPr>
                <w:ins w:id="4335" w:author="Carlos A N" w:date="2022-10-21T16:48:00Z"/>
              </w:rPr>
            </w:pPr>
            <w:ins w:id="4336" w:author="Carlos A N" w:date="2022-10-21T16:48:00Z">
              <w:r w:rsidRPr="005920BE">
                <w:t xml:space="preserve">       </w:t>
              </w:r>
              <w:proofErr w:type="spellStart"/>
              <w:r w:rsidRPr="00972AFF">
                <w:t>MeasAndMobParameters</w:t>
              </w:r>
              <w:proofErr w:type="spellEnd"/>
              <w:r w:rsidRPr="005920BE">
                <w:t>::= SEQUENCE {</w:t>
              </w:r>
            </w:ins>
          </w:p>
        </w:tc>
        <w:tc>
          <w:tcPr>
            <w:tcW w:w="2268" w:type="dxa"/>
          </w:tcPr>
          <w:p w14:paraId="0C8793E0" w14:textId="77777777" w:rsidR="007D0686" w:rsidRPr="005920BE" w:rsidRDefault="007D0686" w:rsidP="00014F2A">
            <w:pPr>
              <w:pStyle w:val="TAL"/>
              <w:rPr>
                <w:ins w:id="4337" w:author="Carlos A N" w:date="2022-10-21T16:48:00Z"/>
              </w:rPr>
            </w:pPr>
          </w:p>
        </w:tc>
        <w:tc>
          <w:tcPr>
            <w:tcW w:w="1701" w:type="dxa"/>
          </w:tcPr>
          <w:p w14:paraId="4840A51B" w14:textId="77777777" w:rsidR="007D0686" w:rsidRPr="005920BE" w:rsidRDefault="007D0686" w:rsidP="00014F2A">
            <w:pPr>
              <w:pStyle w:val="TAL"/>
              <w:rPr>
                <w:ins w:id="4338" w:author="Carlos A N" w:date="2022-10-21T16:48:00Z"/>
              </w:rPr>
            </w:pPr>
          </w:p>
        </w:tc>
        <w:tc>
          <w:tcPr>
            <w:tcW w:w="1275" w:type="dxa"/>
          </w:tcPr>
          <w:p w14:paraId="730AE781" w14:textId="77777777" w:rsidR="007D0686" w:rsidRPr="005920BE" w:rsidRDefault="007D0686" w:rsidP="00014F2A">
            <w:pPr>
              <w:pStyle w:val="TAL"/>
              <w:rPr>
                <w:ins w:id="4339" w:author="Carlos A N" w:date="2022-10-21T16:48:00Z"/>
              </w:rPr>
            </w:pPr>
          </w:p>
        </w:tc>
      </w:tr>
      <w:tr w:rsidR="007D0686" w:rsidRPr="006F06C2" w14:paraId="12F16C5D" w14:textId="77777777" w:rsidTr="00014F2A">
        <w:trPr>
          <w:ins w:id="4340"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798CB4AE" w14:textId="77777777" w:rsidR="007D0686" w:rsidRPr="006F06C2" w:rsidRDefault="007D0686" w:rsidP="00014F2A">
            <w:pPr>
              <w:pStyle w:val="TAL"/>
              <w:rPr>
                <w:ins w:id="4341" w:author="Carlos A N" w:date="2022-10-21T16:48:00Z"/>
              </w:rPr>
            </w:pPr>
            <w:ins w:id="4342" w:author="Carlos A N" w:date="2022-10-21T16:48:00Z">
              <w:r w:rsidRPr="006F06C2">
                <w:t xml:space="preserve">    </w:t>
              </w:r>
              <w:proofErr w:type="spellStart"/>
              <w:r w:rsidRPr="006F06C2">
                <w:t>measAndMobParametersCommon</w:t>
              </w:r>
              <w:proofErr w:type="spellEnd"/>
              <w:r w:rsidRPr="006F06C2">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25FC7A56" w14:textId="77777777" w:rsidR="007D0686" w:rsidRPr="006F06C2" w:rsidRDefault="007D0686" w:rsidP="00014F2A">
            <w:pPr>
              <w:pStyle w:val="TAL"/>
              <w:rPr>
                <w:ins w:id="4343" w:author="Carlos A N" w:date="2022-10-21T16:48:00Z"/>
              </w:rPr>
            </w:pPr>
          </w:p>
        </w:tc>
        <w:tc>
          <w:tcPr>
            <w:tcW w:w="1701" w:type="dxa"/>
            <w:tcBorders>
              <w:top w:val="single" w:sz="4" w:space="0" w:color="auto"/>
              <w:left w:val="single" w:sz="4" w:space="0" w:color="auto"/>
              <w:bottom w:val="single" w:sz="4" w:space="0" w:color="auto"/>
              <w:right w:val="single" w:sz="4" w:space="0" w:color="auto"/>
            </w:tcBorders>
          </w:tcPr>
          <w:p w14:paraId="61EE0A49" w14:textId="77777777" w:rsidR="007D0686" w:rsidRPr="006F06C2" w:rsidRDefault="007D0686" w:rsidP="00014F2A">
            <w:pPr>
              <w:pStyle w:val="TAL"/>
              <w:rPr>
                <w:ins w:id="4344"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040D7295" w14:textId="77777777" w:rsidR="007D0686" w:rsidRPr="006F06C2" w:rsidRDefault="007D0686" w:rsidP="00014F2A">
            <w:pPr>
              <w:pStyle w:val="TAL"/>
              <w:rPr>
                <w:ins w:id="4345" w:author="Carlos A N" w:date="2022-10-21T16:48:00Z"/>
              </w:rPr>
            </w:pPr>
          </w:p>
        </w:tc>
      </w:tr>
      <w:tr w:rsidR="007D0686" w:rsidRPr="006F06C2" w14:paraId="7CB3AA0C" w14:textId="77777777" w:rsidTr="00014F2A">
        <w:trPr>
          <w:ins w:id="4346"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52D6E208" w14:textId="77777777" w:rsidR="007D0686" w:rsidRPr="006F06C2" w:rsidRDefault="007D0686" w:rsidP="00014F2A">
            <w:pPr>
              <w:pStyle w:val="TAL"/>
              <w:rPr>
                <w:ins w:id="4347" w:author="Carlos A N" w:date="2022-10-21T16:48:00Z"/>
              </w:rPr>
            </w:pPr>
            <w:ins w:id="4348" w:author="Carlos A N" w:date="2022-10-21T16:48:00Z">
              <w:r w:rsidRPr="006F06C2">
                <w:t xml:space="preserve">      </w:t>
              </w:r>
              <w:proofErr w:type="spellStart"/>
              <w:r w:rsidRPr="006F06C2">
                <w:t>supportedGapPattern</w:t>
              </w:r>
              <w:proofErr w:type="spellEnd"/>
            </w:ins>
          </w:p>
        </w:tc>
        <w:tc>
          <w:tcPr>
            <w:tcW w:w="2268" w:type="dxa"/>
            <w:tcBorders>
              <w:top w:val="single" w:sz="4" w:space="0" w:color="auto"/>
              <w:left w:val="single" w:sz="4" w:space="0" w:color="auto"/>
              <w:bottom w:val="single" w:sz="4" w:space="0" w:color="auto"/>
              <w:right w:val="single" w:sz="4" w:space="0" w:color="auto"/>
            </w:tcBorders>
          </w:tcPr>
          <w:p w14:paraId="18AA3A3B" w14:textId="77777777" w:rsidR="007D0686" w:rsidRPr="006F06C2" w:rsidRDefault="007D0686" w:rsidP="00014F2A">
            <w:pPr>
              <w:pStyle w:val="TAL"/>
              <w:rPr>
                <w:ins w:id="4349" w:author="Carlos A N" w:date="2022-10-21T16:48:00Z"/>
              </w:rPr>
            </w:pPr>
            <w:ins w:id="4350" w:author="Carlos A N" w:date="2022-10-21T16:48: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55889D6F" w14:textId="77777777" w:rsidR="007D0686" w:rsidRPr="006F06C2" w:rsidRDefault="007D0686" w:rsidP="00014F2A">
            <w:pPr>
              <w:pStyle w:val="TAL"/>
              <w:rPr>
                <w:ins w:id="4351"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750C8768" w14:textId="77777777" w:rsidR="007D0686" w:rsidRPr="006F06C2" w:rsidRDefault="007D0686" w:rsidP="00014F2A">
            <w:pPr>
              <w:pStyle w:val="TAL"/>
              <w:rPr>
                <w:ins w:id="4352" w:author="Carlos A N" w:date="2022-10-21T16:48:00Z"/>
              </w:rPr>
            </w:pPr>
          </w:p>
        </w:tc>
      </w:tr>
      <w:tr w:rsidR="007D0686" w:rsidRPr="006F06C2" w14:paraId="5CCAFE2F" w14:textId="77777777" w:rsidTr="00014F2A">
        <w:trPr>
          <w:ins w:id="4353"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138F8593" w14:textId="77777777" w:rsidR="007D0686" w:rsidRPr="006F06C2" w:rsidRDefault="007D0686" w:rsidP="00014F2A">
            <w:pPr>
              <w:pStyle w:val="TAL"/>
              <w:rPr>
                <w:ins w:id="4354" w:author="Carlos A N" w:date="2022-10-21T16:48:00Z"/>
              </w:rPr>
            </w:pPr>
            <w:ins w:id="4355" w:author="Carlos A N" w:date="2022-10-21T16:48:00Z">
              <w:r w:rsidRPr="006F06C2">
                <w:t xml:space="preserve">      </w:t>
              </w:r>
              <w:proofErr w:type="spellStart"/>
              <w:r w:rsidRPr="006F06C2">
                <w:t>ssb</w:t>
              </w:r>
              <w:proofErr w:type="spellEnd"/>
              <w:r w:rsidRPr="006F06C2">
                <w:t>-RLM</w:t>
              </w:r>
            </w:ins>
          </w:p>
        </w:tc>
        <w:tc>
          <w:tcPr>
            <w:tcW w:w="2268" w:type="dxa"/>
            <w:tcBorders>
              <w:top w:val="single" w:sz="4" w:space="0" w:color="auto"/>
              <w:left w:val="single" w:sz="4" w:space="0" w:color="auto"/>
              <w:bottom w:val="single" w:sz="4" w:space="0" w:color="auto"/>
              <w:right w:val="single" w:sz="4" w:space="0" w:color="auto"/>
            </w:tcBorders>
          </w:tcPr>
          <w:p w14:paraId="04040B95" w14:textId="77777777" w:rsidR="007D0686" w:rsidRPr="006F06C2" w:rsidRDefault="007D0686" w:rsidP="00014F2A">
            <w:pPr>
              <w:pStyle w:val="TAL"/>
              <w:rPr>
                <w:ins w:id="4356" w:author="Carlos A N" w:date="2022-10-21T16:48:00Z"/>
              </w:rPr>
            </w:pPr>
            <w:ins w:id="4357" w:author="Carlos A N" w:date="2022-10-21T16:48:00Z">
              <w:r w:rsidRPr="006F06C2">
                <w:t>supported</w:t>
              </w:r>
            </w:ins>
          </w:p>
        </w:tc>
        <w:tc>
          <w:tcPr>
            <w:tcW w:w="1701" w:type="dxa"/>
            <w:tcBorders>
              <w:top w:val="single" w:sz="4" w:space="0" w:color="auto"/>
              <w:left w:val="single" w:sz="4" w:space="0" w:color="auto"/>
              <w:bottom w:val="single" w:sz="4" w:space="0" w:color="auto"/>
              <w:right w:val="single" w:sz="4" w:space="0" w:color="auto"/>
            </w:tcBorders>
          </w:tcPr>
          <w:p w14:paraId="2A3D08EE" w14:textId="77777777" w:rsidR="007D0686" w:rsidRPr="006F06C2" w:rsidRDefault="007D0686" w:rsidP="00014F2A">
            <w:pPr>
              <w:pStyle w:val="TAL"/>
              <w:rPr>
                <w:ins w:id="4358"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028C55FA" w14:textId="77777777" w:rsidR="007D0686" w:rsidRPr="006F06C2" w:rsidRDefault="007D0686" w:rsidP="00014F2A">
            <w:pPr>
              <w:pStyle w:val="TAL"/>
              <w:rPr>
                <w:ins w:id="4359" w:author="Carlos A N" w:date="2022-10-21T16:48:00Z"/>
              </w:rPr>
            </w:pPr>
          </w:p>
        </w:tc>
      </w:tr>
      <w:tr w:rsidR="007D0686" w:rsidRPr="006F06C2" w14:paraId="402C15E1" w14:textId="77777777" w:rsidTr="00014F2A">
        <w:trPr>
          <w:ins w:id="4360"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72862AEA" w14:textId="77777777" w:rsidR="007D0686" w:rsidRPr="006F06C2" w:rsidRDefault="007D0686" w:rsidP="00014F2A">
            <w:pPr>
              <w:pStyle w:val="TAL"/>
              <w:rPr>
                <w:ins w:id="4361" w:author="Carlos A N" w:date="2022-10-21T16:48:00Z"/>
              </w:rPr>
            </w:pPr>
            <w:ins w:id="4362" w:author="Carlos A N" w:date="2022-10-21T16:48:00Z">
              <w:r w:rsidRPr="006F06C2">
                <w:t xml:space="preserve">      </w:t>
              </w:r>
              <w:proofErr w:type="spellStart"/>
              <w:r w:rsidRPr="006F06C2">
                <w:t>ssb</w:t>
              </w:r>
              <w:proofErr w:type="spellEnd"/>
              <w:r w:rsidRPr="006F06C2">
                <w:t>-</w:t>
              </w:r>
              <w:proofErr w:type="spellStart"/>
              <w:r w:rsidRPr="006F06C2">
                <w:t>AndCSI</w:t>
              </w:r>
              <w:proofErr w:type="spellEnd"/>
              <w:r w:rsidRPr="006F06C2">
                <w:t xml:space="preserve">-RS-RLM </w:t>
              </w:r>
            </w:ins>
          </w:p>
        </w:tc>
        <w:tc>
          <w:tcPr>
            <w:tcW w:w="2268" w:type="dxa"/>
            <w:tcBorders>
              <w:top w:val="single" w:sz="4" w:space="0" w:color="auto"/>
              <w:left w:val="single" w:sz="4" w:space="0" w:color="auto"/>
              <w:bottom w:val="single" w:sz="4" w:space="0" w:color="auto"/>
              <w:right w:val="single" w:sz="4" w:space="0" w:color="auto"/>
            </w:tcBorders>
          </w:tcPr>
          <w:p w14:paraId="20293BAF" w14:textId="77777777" w:rsidR="007D0686" w:rsidRPr="006F06C2" w:rsidRDefault="007D0686" w:rsidP="00014F2A">
            <w:pPr>
              <w:pStyle w:val="TAL"/>
              <w:rPr>
                <w:ins w:id="4363" w:author="Carlos A N" w:date="2022-10-21T16:48:00Z"/>
              </w:rPr>
            </w:pPr>
            <w:ins w:id="4364" w:author="Carlos A N" w:date="2022-10-21T16:48: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68E378F8" w14:textId="77777777" w:rsidR="007D0686" w:rsidRPr="006F06C2" w:rsidRDefault="007D0686" w:rsidP="00014F2A">
            <w:pPr>
              <w:pStyle w:val="TAL"/>
              <w:rPr>
                <w:ins w:id="4365"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79A4BE79" w14:textId="77777777" w:rsidR="007D0686" w:rsidRPr="006F06C2" w:rsidRDefault="007D0686" w:rsidP="00014F2A">
            <w:pPr>
              <w:pStyle w:val="TAL"/>
              <w:rPr>
                <w:ins w:id="4366" w:author="Carlos A N" w:date="2022-10-21T16:48:00Z"/>
              </w:rPr>
            </w:pPr>
          </w:p>
        </w:tc>
      </w:tr>
      <w:tr w:rsidR="007D0686" w:rsidRPr="006F06C2" w14:paraId="4A5204D0" w14:textId="77777777" w:rsidTr="00014F2A">
        <w:trPr>
          <w:ins w:id="4367"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76501E32" w14:textId="77777777" w:rsidR="007D0686" w:rsidRPr="006F06C2" w:rsidRDefault="007D0686" w:rsidP="00014F2A">
            <w:pPr>
              <w:pStyle w:val="TAL"/>
              <w:rPr>
                <w:ins w:id="4368" w:author="Carlos A N" w:date="2022-10-21T16:48:00Z"/>
              </w:rPr>
            </w:pPr>
            <w:ins w:id="4369" w:author="Carlos A N" w:date="2022-10-21T16:48:00Z">
              <w:r w:rsidRPr="006F06C2">
                <w:t xml:space="preserve">      </w:t>
              </w:r>
              <w:proofErr w:type="spellStart"/>
              <w:r w:rsidRPr="006F06C2">
                <w:t>eventB-MeasAndReport</w:t>
              </w:r>
              <w:proofErr w:type="spellEnd"/>
            </w:ins>
          </w:p>
        </w:tc>
        <w:tc>
          <w:tcPr>
            <w:tcW w:w="2268" w:type="dxa"/>
            <w:tcBorders>
              <w:top w:val="single" w:sz="4" w:space="0" w:color="auto"/>
              <w:left w:val="single" w:sz="4" w:space="0" w:color="auto"/>
              <w:bottom w:val="single" w:sz="4" w:space="0" w:color="auto"/>
              <w:right w:val="single" w:sz="4" w:space="0" w:color="auto"/>
            </w:tcBorders>
          </w:tcPr>
          <w:p w14:paraId="7AA34C9C" w14:textId="77777777" w:rsidR="007D0686" w:rsidRPr="006F06C2" w:rsidRDefault="007D0686" w:rsidP="00014F2A">
            <w:pPr>
              <w:pStyle w:val="TAL"/>
              <w:rPr>
                <w:ins w:id="4370" w:author="Carlos A N" w:date="2022-10-21T16:48:00Z"/>
              </w:rPr>
            </w:pPr>
            <w:ins w:id="4371" w:author="Carlos A N" w:date="2022-10-21T16:48:00Z">
              <w:r w:rsidRPr="005920BE">
                <w:t>Checked</w:t>
              </w:r>
            </w:ins>
          </w:p>
        </w:tc>
        <w:tc>
          <w:tcPr>
            <w:tcW w:w="1701" w:type="dxa"/>
            <w:tcBorders>
              <w:top w:val="single" w:sz="4" w:space="0" w:color="auto"/>
              <w:left w:val="single" w:sz="4" w:space="0" w:color="auto"/>
              <w:bottom w:val="single" w:sz="4" w:space="0" w:color="auto"/>
              <w:right w:val="single" w:sz="4" w:space="0" w:color="auto"/>
            </w:tcBorders>
          </w:tcPr>
          <w:p w14:paraId="65BF04F7" w14:textId="77777777" w:rsidR="007D0686" w:rsidRPr="006F06C2" w:rsidRDefault="007D0686" w:rsidP="00014F2A">
            <w:pPr>
              <w:pStyle w:val="TAL"/>
              <w:rPr>
                <w:ins w:id="4372"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6C2E6127" w14:textId="77777777" w:rsidR="007D0686" w:rsidRPr="006F06C2" w:rsidRDefault="007D0686" w:rsidP="00014F2A">
            <w:pPr>
              <w:pStyle w:val="TAL"/>
              <w:rPr>
                <w:ins w:id="4373" w:author="Carlos A N" w:date="2022-10-21T16:48:00Z"/>
              </w:rPr>
            </w:pPr>
            <w:proofErr w:type="spellStart"/>
            <w:ins w:id="4374" w:author="Carlos A N" w:date="2022-10-21T16:48:00Z">
              <w:r w:rsidRPr="005920BE">
                <w:t>pc_eventB_MeasAndReport</w:t>
              </w:r>
              <w:proofErr w:type="spellEnd"/>
            </w:ins>
          </w:p>
        </w:tc>
      </w:tr>
      <w:tr w:rsidR="007D0686" w:rsidRPr="006F06C2" w14:paraId="25976E5F" w14:textId="77777777" w:rsidTr="00014F2A">
        <w:trPr>
          <w:ins w:id="4375"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478F6BEA" w14:textId="77777777" w:rsidR="007D0686" w:rsidRPr="006F06C2" w:rsidRDefault="007D0686" w:rsidP="00014F2A">
            <w:pPr>
              <w:pStyle w:val="TAL"/>
              <w:rPr>
                <w:ins w:id="4376" w:author="Carlos A N" w:date="2022-10-21T16:48:00Z"/>
              </w:rPr>
            </w:pPr>
            <w:ins w:id="4377" w:author="Carlos A N" w:date="2022-10-21T16:48:00Z">
              <w:r w:rsidRPr="006F06C2">
                <w:t xml:space="preserve">      </w:t>
              </w:r>
              <w:proofErr w:type="spellStart"/>
              <w:r w:rsidRPr="006F06C2">
                <w:t>handoverFDD</w:t>
              </w:r>
              <w:proofErr w:type="spellEnd"/>
              <w:r w:rsidRPr="006F06C2">
                <w:t>-TDD</w:t>
              </w:r>
            </w:ins>
          </w:p>
        </w:tc>
        <w:tc>
          <w:tcPr>
            <w:tcW w:w="2268" w:type="dxa"/>
            <w:tcBorders>
              <w:top w:val="single" w:sz="4" w:space="0" w:color="auto"/>
              <w:left w:val="single" w:sz="4" w:space="0" w:color="auto"/>
              <w:bottom w:val="single" w:sz="4" w:space="0" w:color="auto"/>
              <w:right w:val="single" w:sz="4" w:space="0" w:color="auto"/>
            </w:tcBorders>
          </w:tcPr>
          <w:p w14:paraId="642BCD5E" w14:textId="77777777" w:rsidR="007D0686" w:rsidRPr="006F06C2" w:rsidRDefault="007D0686" w:rsidP="00014F2A">
            <w:pPr>
              <w:pStyle w:val="TAL"/>
              <w:rPr>
                <w:ins w:id="4378" w:author="Carlos A N" w:date="2022-10-21T16:48:00Z"/>
              </w:rPr>
            </w:pPr>
            <w:ins w:id="4379" w:author="Carlos A N" w:date="2022-10-21T16:48: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7F72756C" w14:textId="77777777" w:rsidR="007D0686" w:rsidRPr="006F06C2" w:rsidRDefault="007D0686" w:rsidP="00014F2A">
            <w:pPr>
              <w:pStyle w:val="TAL"/>
              <w:rPr>
                <w:ins w:id="4380"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650FAE1D" w14:textId="77777777" w:rsidR="007D0686" w:rsidRPr="006F06C2" w:rsidRDefault="007D0686" w:rsidP="00014F2A">
            <w:pPr>
              <w:pStyle w:val="TAL"/>
              <w:rPr>
                <w:ins w:id="4381" w:author="Carlos A N" w:date="2022-10-21T16:48:00Z"/>
              </w:rPr>
            </w:pPr>
          </w:p>
        </w:tc>
      </w:tr>
      <w:tr w:rsidR="007D0686" w:rsidRPr="006F06C2" w14:paraId="4C62FE65" w14:textId="77777777" w:rsidTr="00014F2A">
        <w:trPr>
          <w:ins w:id="4382"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3D71F234" w14:textId="77777777" w:rsidR="007D0686" w:rsidRPr="006F06C2" w:rsidRDefault="007D0686" w:rsidP="00014F2A">
            <w:pPr>
              <w:pStyle w:val="TAL"/>
              <w:rPr>
                <w:ins w:id="4383" w:author="Carlos A N" w:date="2022-10-21T16:48:00Z"/>
              </w:rPr>
            </w:pPr>
            <w:ins w:id="4384" w:author="Carlos A N" w:date="2022-10-21T16:48:00Z">
              <w:r w:rsidRPr="006F06C2">
                <w:t xml:space="preserve">      </w:t>
              </w:r>
              <w:proofErr w:type="spellStart"/>
              <w:r w:rsidRPr="006F06C2">
                <w:t>eutra</w:t>
              </w:r>
              <w:proofErr w:type="spellEnd"/>
              <w:r w:rsidRPr="006F06C2">
                <w:t>-CGI-Reporting</w:t>
              </w:r>
            </w:ins>
          </w:p>
        </w:tc>
        <w:tc>
          <w:tcPr>
            <w:tcW w:w="2268" w:type="dxa"/>
            <w:tcBorders>
              <w:top w:val="single" w:sz="4" w:space="0" w:color="auto"/>
              <w:left w:val="single" w:sz="4" w:space="0" w:color="auto"/>
              <w:bottom w:val="single" w:sz="4" w:space="0" w:color="auto"/>
              <w:right w:val="single" w:sz="4" w:space="0" w:color="auto"/>
            </w:tcBorders>
          </w:tcPr>
          <w:p w14:paraId="57657780" w14:textId="77777777" w:rsidR="007D0686" w:rsidRPr="006F06C2" w:rsidRDefault="007D0686" w:rsidP="00014F2A">
            <w:pPr>
              <w:pStyle w:val="TAL"/>
              <w:rPr>
                <w:ins w:id="4385" w:author="Carlos A N" w:date="2022-10-21T16:48:00Z"/>
              </w:rPr>
            </w:pPr>
            <w:ins w:id="4386" w:author="Carlos A N" w:date="2022-10-21T16:48:00Z">
              <w:r w:rsidRPr="005920BE">
                <w:t>Checked</w:t>
              </w:r>
            </w:ins>
          </w:p>
        </w:tc>
        <w:tc>
          <w:tcPr>
            <w:tcW w:w="1701" w:type="dxa"/>
            <w:tcBorders>
              <w:top w:val="single" w:sz="4" w:space="0" w:color="auto"/>
              <w:left w:val="single" w:sz="4" w:space="0" w:color="auto"/>
              <w:bottom w:val="single" w:sz="4" w:space="0" w:color="auto"/>
              <w:right w:val="single" w:sz="4" w:space="0" w:color="auto"/>
            </w:tcBorders>
          </w:tcPr>
          <w:p w14:paraId="6AA655B2" w14:textId="77777777" w:rsidR="007D0686" w:rsidRPr="006F06C2" w:rsidRDefault="007D0686" w:rsidP="00014F2A">
            <w:pPr>
              <w:pStyle w:val="TAL"/>
              <w:rPr>
                <w:ins w:id="4387"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0A327299" w14:textId="77777777" w:rsidR="007D0686" w:rsidRPr="006F06C2" w:rsidRDefault="007D0686" w:rsidP="00014F2A">
            <w:pPr>
              <w:pStyle w:val="TAL"/>
              <w:rPr>
                <w:ins w:id="4388" w:author="Carlos A N" w:date="2022-10-21T16:48:00Z"/>
              </w:rPr>
            </w:pPr>
            <w:proofErr w:type="spellStart"/>
            <w:ins w:id="4389" w:author="Carlos A N" w:date="2022-10-21T16:48:00Z">
              <w:r w:rsidRPr="005920BE">
                <w:t>pc_eutra_CGI_Reporting</w:t>
              </w:r>
              <w:proofErr w:type="spellEnd"/>
            </w:ins>
          </w:p>
        </w:tc>
      </w:tr>
      <w:tr w:rsidR="007D0686" w:rsidRPr="006F06C2" w14:paraId="58DC0AB4" w14:textId="77777777" w:rsidTr="00014F2A">
        <w:trPr>
          <w:ins w:id="4390"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0CC645FB" w14:textId="77777777" w:rsidR="007D0686" w:rsidRPr="006F06C2" w:rsidRDefault="007D0686" w:rsidP="00014F2A">
            <w:pPr>
              <w:pStyle w:val="TAL"/>
              <w:rPr>
                <w:ins w:id="4391" w:author="Carlos A N" w:date="2022-10-21T16:48:00Z"/>
              </w:rPr>
            </w:pPr>
            <w:ins w:id="4392" w:author="Carlos A N" w:date="2022-10-21T16:48:00Z">
              <w:r w:rsidRPr="006F06C2">
                <w:t xml:space="preserve">      nr-CGI-Reporting</w:t>
              </w:r>
            </w:ins>
          </w:p>
        </w:tc>
        <w:tc>
          <w:tcPr>
            <w:tcW w:w="2268" w:type="dxa"/>
            <w:tcBorders>
              <w:top w:val="single" w:sz="4" w:space="0" w:color="auto"/>
              <w:left w:val="single" w:sz="4" w:space="0" w:color="auto"/>
              <w:bottom w:val="single" w:sz="4" w:space="0" w:color="auto"/>
              <w:right w:val="single" w:sz="4" w:space="0" w:color="auto"/>
            </w:tcBorders>
          </w:tcPr>
          <w:p w14:paraId="2D776721" w14:textId="77777777" w:rsidR="007D0686" w:rsidRPr="006F06C2" w:rsidRDefault="007D0686" w:rsidP="00014F2A">
            <w:pPr>
              <w:pStyle w:val="TAL"/>
              <w:rPr>
                <w:ins w:id="4393" w:author="Carlos A N" w:date="2022-10-21T16:48:00Z"/>
              </w:rPr>
            </w:pPr>
            <w:ins w:id="4394" w:author="Carlos A N" w:date="2022-10-21T16:48:00Z">
              <w:r w:rsidRPr="005920BE">
                <w:t>Checked</w:t>
              </w:r>
            </w:ins>
          </w:p>
        </w:tc>
        <w:tc>
          <w:tcPr>
            <w:tcW w:w="1701" w:type="dxa"/>
            <w:tcBorders>
              <w:top w:val="single" w:sz="4" w:space="0" w:color="auto"/>
              <w:left w:val="single" w:sz="4" w:space="0" w:color="auto"/>
              <w:bottom w:val="single" w:sz="4" w:space="0" w:color="auto"/>
              <w:right w:val="single" w:sz="4" w:space="0" w:color="auto"/>
            </w:tcBorders>
          </w:tcPr>
          <w:p w14:paraId="58BC38A0" w14:textId="77777777" w:rsidR="007D0686" w:rsidRPr="006F06C2" w:rsidRDefault="007D0686" w:rsidP="00014F2A">
            <w:pPr>
              <w:pStyle w:val="TAL"/>
              <w:rPr>
                <w:ins w:id="4395"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47D53195" w14:textId="77777777" w:rsidR="007D0686" w:rsidRPr="006F06C2" w:rsidRDefault="007D0686" w:rsidP="00014F2A">
            <w:pPr>
              <w:pStyle w:val="TAL"/>
              <w:rPr>
                <w:ins w:id="4396" w:author="Carlos A N" w:date="2022-10-21T16:48:00Z"/>
              </w:rPr>
            </w:pPr>
            <w:proofErr w:type="spellStart"/>
            <w:ins w:id="4397" w:author="Carlos A N" w:date="2022-10-21T16:48:00Z">
              <w:r w:rsidRPr="005920BE">
                <w:t>pc_nr_CGI_Reporting</w:t>
              </w:r>
              <w:proofErr w:type="spellEnd"/>
            </w:ins>
          </w:p>
        </w:tc>
      </w:tr>
      <w:tr w:rsidR="007D0686" w:rsidRPr="006F06C2" w14:paraId="1DC44EF4" w14:textId="77777777" w:rsidTr="00014F2A">
        <w:trPr>
          <w:ins w:id="4398"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0C93729C" w14:textId="77777777" w:rsidR="007D0686" w:rsidRPr="006F06C2" w:rsidRDefault="007D0686" w:rsidP="00014F2A">
            <w:pPr>
              <w:pStyle w:val="TAL"/>
              <w:rPr>
                <w:ins w:id="4399" w:author="Carlos A N" w:date="2022-10-21T16:48:00Z"/>
              </w:rPr>
            </w:pPr>
            <w:ins w:id="4400" w:author="Carlos A N" w:date="2022-10-21T16:48:00Z">
              <w:r w:rsidRPr="006F06C2">
                <w:t xml:space="preserve">      </w:t>
              </w:r>
              <w:proofErr w:type="spellStart"/>
              <w:r w:rsidRPr="006F06C2">
                <w:t>independentGapConfig</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FA08EA3" w14:textId="77777777" w:rsidR="007D0686" w:rsidRPr="006F06C2" w:rsidRDefault="007D0686" w:rsidP="00014F2A">
            <w:pPr>
              <w:pStyle w:val="TAL"/>
              <w:rPr>
                <w:ins w:id="4401" w:author="Carlos A N" w:date="2022-10-21T16:48:00Z"/>
              </w:rPr>
            </w:pPr>
            <w:ins w:id="4402" w:author="Carlos A N" w:date="2022-10-21T16:48:00Z">
              <w:r w:rsidRPr="006F06C2">
                <w:t>Checked</w:t>
              </w:r>
            </w:ins>
          </w:p>
        </w:tc>
        <w:tc>
          <w:tcPr>
            <w:tcW w:w="1701" w:type="dxa"/>
            <w:tcBorders>
              <w:top w:val="single" w:sz="4" w:space="0" w:color="auto"/>
              <w:left w:val="single" w:sz="4" w:space="0" w:color="auto"/>
              <w:bottom w:val="single" w:sz="4" w:space="0" w:color="auto"/>
              <w:right w:val="single" w:sz="4" w:space="0" w:color="auto"/>
            </w:tcBorders>
          </w:tcPr>
          <w:p w14:paraId="1D8CAD07" w14:textId="77777777" w:rsidR="007D0686" w:rsidRPr="006F06C2" w:rsidRDefault="007D0686" w:rsidP="00014F2A">
            <w:pPr>
              <w:pStyle w:val="TAL"/>
              <w:rPr>
                <w:ins w:id="4403"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38D6A6A8" w14:textId="77777777" w:rsidR="007D0686" w:rsidRPr="006F06C2" w:rsidRDefault="007D0686" w:rsidP="00014F2A">
            <w:pPr>
              <w:pStyle w:val="TAL"/>
              <w:rPr>
                <w:ins w:id="4404" w:author="Carlos A N" w:date="2022-10-21T16:48:00Z"/>
              </w:rPr>
            </w:pPr>
            <w:proofErr w:type="spellStart"/>
            <w:ins w:id="4405" w:author="Carlos A N" w:date="2022-10-21T16:48:00Z">
              <w:r w:rsidRPr="006F06C2">
                <w:t>pc_independentGapConfig</w:t>
              </w:r>
              <w:proofErr w:type="spellEnd"/>
            </w:ins>
          </w:p>
        </w:tc>
      </w:tr>
      <w:tr w:rsidR="007D0686" w:rsidRPr="006F06C2" w14:paraId="1175A5D9" w14:textId="77777777" w:rsidTr="00014F2A">
        <w:trPr>
          <w:ins w:id="4406"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0F15AAE7" w14:textId="77777777" w:rsidR="007D0686" w:rsidRPr="006F06C2" w:rsidRDefault="007D0686" w:rsidP="00014F2A">
            <w:pPr>
              <w:pStyle w:val="TAL"/>
              <w:rPr>
                <w:ins w:id="4407" w:author="Carlos A N" w:date="2022-10-21T16:48:00Z"/>
              </w:rPr>
            </w:pPr>
            <w:ins w:id="4408" w:author="Carlos A N" w:date="2022-10-21T16:48:00Z">
              <w:r w:rsidRPr="006F06C2">
                <w:t xml:space="preserve">      </w:t>
              </w:r>
              <w:proofErr w:type="spellStart"/>
              <w:r w:rsidRPr="006F06C2">
                <w:t>periodicEUTRA-MeasAndReport</w:t>
              </w:r>
              <w:proofErr w:type="spellEnd"/>
            </w:ins>
          </w:p>
        </w:tc>
        <w:tc>
          <w:tcPr>
            <w:tcW w:w="2268" w:type="dxa"/>
            <w:tcBorders>
              <w:top w:val="single" w:sz="4" w:space="0" w:color="auto"/>
              <w:left w:val="single" w:sz="4" w:space="0" w:color="auto"/>
              <w:bottom w:val="single" w:sz="4" w:space="0" w:color="auto"/>
              <w:right w:val="single" w:sz="4" w:space="0" w:color="auto"/>
            </w:tcBorders>
          </w:tcPr>
          <w:p w14:paraId="4D4A259A" w14:textId="77777777" w:rsidR="007D0686" w:rsidRPr="006F06C2" w:rsidRDefault="007D0686" w:rsidP="00014F2A">
            <w:pPr>
              <w:pStyle w:val="TAL"/>
              <w:rPr>
                <w:ins w:id="4409" w:author="Carlos A N" w:date="2022-10-21T16:48:00Z"/>
              </w:rPr>
            </w:pPr>
            <w:ins w:id="4410" w:author="Carlos A N" w:date="2022-10-21T16:48:00Z">
              <w:r w:rsidRPr="005920BE">
                <w:t>Checked</w:t>
              </w:r>
            </w:ins>
          </w:p>
        </w:tc>
        <w:tc>
          <w:tcPr>
            <w:tcW w:w="1701" w:type="dxa"/>
            <w:tcBorders>
              <w:top w:val="single" w:sz="4" w:space="0" w:color="auto"/>
              <w:left w:val="single" w:sz="4" w:space="0" w:color="auto"/>
              <w:bottom w:val="single" w:sz="4" w:space="0" w:color="auto"/>
              <w:right w:val="single" w:sz="4" w:space="0" w:color="auto"/>
            </w:tcBorders>
          </w:tcPr>
          <w:p w14:paraId="30915BF0" w14:textId="77777777" w:rsidR="007D0686" w:rsidRPr="006F06C2" w:rsidRDefault="007D0686" w:rsidP="00014F2A">
            <w:pPr>
              <w:pStyle w:val="TAL"/>
              <w:rPr>
                <w:ins w:id="4411"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5380DB9B" w14:textId="77777777" w:rsidR="007D0686" w:rsidRPr="006F06C2" w:rsidRDefault="007D0686" w:rsidP="00014F2A">
            <w:pPr>
              <w:pStyle w:val="TAL"/>
              <w:rPr>
                <w:ins w:id="4412" w:author="Carlos A N" w:date="2022-10-21T16:48:00Z"/>
              </w:rPr>
            </w:pPr>
            <w:proofErr w:type="spellStart"/>
            <w:ins w:id="4413" w:author="Carlos A N" w:date="2022-10-21T16:48:00Z">
              <w:r w:rsidRPr="005920BE">
                <w:t>pc_periodicEUTRA_MeasAndReport</w:t>
              </w:r>
              <w:proofErr w:type="spellEnd"/>
            </w:ins>
          </w:p>
        </w:tc>
      </w:tr>
      <w:tr w:rsidR="007D0686" w:rsidRPr="006F06C2" w14:paraId="23494FD1" w14:textId="77777777" w:rsidTr="00014F2A">
        <w:trPr>
          <w:ins w:id="4414"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696835D2" w14:textId="77777777" w:rsidR="007D0686" w:rsidRPr="006F06C2" w:rsidRDefault="007D0686" w:rsidP="00014F2A">
            <w:pPr>
              <w:pStyle w:val="TAL"/>
              <w:rPr>
                <w:ins w:id="4415" w:author="Carlos A N" w:date="2022-10-21T16:48:00Z"/>
              </w:rPr>
            </w:pPr>
            <w:ins w:id="4416" w:author="Carlos A N" w:date="2022-10-21T16:48:00Z">
              <w:r w:rsidRPr="006F06C2">
                <w:t xml:space="preserve">      handoverFR1-FR2</w:t>
              </w:r>
            </w:ins>
          </w:p>
        </w:tc>
        <w:tc>
          <w:tcPr>
            <w:tcW w:w="2268" w:type="dxa"/>
            <w:tcBorders>
              <w:top w:val="single" w:sz="4" w:space="0" w:color="auto"/>
              <w:left w:val="single" w:sz="4" w:space="0" w:color="auto"/>
              <w:bottom w:val="single" w:sz="4" w:space="0" w:color="auto"/>
              <w:right w:val="single" w:sz="4" w:space="0" w:color="auto"/>
            </w:tcBorders>
          </w:tcPr>
          <w:p w14:paraId="5DE597C6" w14:textId="77777777" w:rsidR="007D0686" w:rsidRPr="006F06C2" w:rsidRDefault="007D0686" w:rsidP="00014F2A">
            <w:pPr>
              <w:pStyle w:val="TAL"/>
              <w:rPr>
                <w:ins w:id="4417" w:author="Carlos A N" w:date="2022-10-21T16:48:00Z"/>
              </w:rPr>
            </w:pPr>
            <w:ins w:id="4418" w:author="Carlos A N" w:date="2022-10-21T16:48: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4BFC62A4" w14:textId="77777777" w:rsidR="007D0686" w:rsidRPr="006F06C2" w:rsidRDefault="007D0686" w:rsidP="00014F2A">
            <w:pPr>
              <w:pStyle w:val="TAL"/>
              <w:rPr>
                <w:ins w:id="4419"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2C611402" w14:textId="77777777" w:rsidR="007D0686" w:rsidRPr="006F06C2" w:rsidRDefault="007D0686" w:rsidP="00014F2A">
            <w:pPr>
              <w:pStyle w:val="TAL"/>
              <w:rPr>
                <w:ins w:id="4420" w:author="Carlos A N" w:date="2022-10-21T16:48:00Z"/>
              </w:rPr>
            </w:pPr>
          </w:p>
        </w:tc>
      </w:tr>
      <w:tr w:rsidR="007D0686" w:rsidRPr="006F06C2" w14:paraId="3B88CBA5" w14:textId="77777777" w:rsidTr="00014F2A">
        <w:trPr>
          <w:ins w:id="4421"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4E87DC84" w14:textId="77777777" w:rsidR="007D0686" w:rsidRPr="006F06C2" w:rsidRDefault="007D0686" w:rsidP="00014F2A">
            <w:pPr>
              <w:pStyle w:val="TAL"/>
              <w:rPr>
                <w:ins w:id="4422" w:author="Carlos A N" w:date="2022-10-21T16:48:00Z"/>
              </w:rPr>
            </w:pPr>
            <w:ins w:id="4423" w:author="Carlos A N" w:date="2022-10-21T16:48:00Z">
              <w:r w:rsidRPr="006F06C2">
                <w:t xml:space="preserve">      </w:t>
              </w:r>
              <w:proofErr w:type="spellStart"/>
              <w:r w:rsidRPr="006F06C2">
                <w:t>maxNumberCSI</w:t>
              </w:r>
              <w:proofErr w:type="spellEnd"/>
              <w:r w:rsidRPr="006F06C2">
                <w:t>-RS-RRM-RS-SINR</w:t>
              </w:r>
            </w:ins>
          </w:p>
        </w:tc>
        <w:tc>
          <w:tcPr>
            <w:tcW w:w="2268" w:type="dxa"/>
            <w:tcBorders>
              <w:top w:val="single" w:sz="4" w:space="0" w:color="auto"/>
              <w:left w:val="single" w:sz="4" w:space="0" w:color="auto"/>
              <w:bottom w:val="single" w:sz="4" w:space="0" w:color="auto"/>
              <w:right w:val="single" w:sz="4" w:space="0" w:color="auto"/>
            </w:tcBorders>
          </w:tcPr>
          <w:p w14:paraId="4D239AC1" w14:textId="77777777" w:rsidR="007D0686" w:rsidRPr="006F06C2" w:rsidRDefault="007D0686" w:rsidP="00014F2A">
            <w:pPr>
              <w:pStyle w:val="TAL"/>
              <w:rPr>
                <w:ins w:id="4424" w:author="Carlos A N" w:date="2022-10-21T16:48:00Z"/>
              </w:rPr>
            </w:pPr>
            <w:ins w:id="4425" w:author="Carlos A N" w:date="2022-10-21T16:48: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69F4C00B" w14:textId="77777777" w:rsidR="007D0686" w:rsidRPr="006F06C2" w:rsidRDefault="007D0686" w:rsidP="00014F2A">
            <w:pPr>
              <w:pStyle w:val="TAL"/>
              <w:rPr>
                <w:ins w:id="4426"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6D784F58" w14:textId="77777777" w:rsidR="007D0686" w:rsidRPr="006F06C2" w:rsidRDefault="007D0686" w:rsidP="00014F2A">
            <w:pPr>
              <w:pStyle w:val="TAL"/>
              <w:rPr>
                <w:ins w:id="4427" w:author="Carlos A N" w:date="2022-10-21T16:48:00Z"/>
              </w:rPr>
            </w:pPr>
          </w:p>
        </w:tc>
      </w:tr>
      <w:tr w:rsidR="007D0686" w:rsidRPr="005920BE" w14:paraId="4F055B7C" w14:textId="77777777" w:rsidTr="00014F2A">
        <w:trPr>
          <w:ins w:id="4428"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09F94958" w14:textId="77777777" w:rsidR="007D0686" w:rsidRPr="005920BE" w:rsidRDefault="007D0686" w:rsidP="00014F2A">
            <w:pPr>
              <w:pStyle w:val="TAL"/>
              <w:rPr>
                <w:ins w:id="4429" w:author="Carlos A N" w:date="2022-10-21T16:48:00Z"/>
              </w:rPr>
            </w:pPr>
            <w:ins w:id="4430" w:author="Carlos A N" w:date="2022-10-21T16:48:00Z">
              <w:r w:rsidRPr="005920BE">
                <w:t xml:space="preserve">      nr-CGI-Reporting-ENDC  </w:t>
              </w:r>
            </w:ins>
          </w:p>
        </w:tc>
        <w:tc>
          <w:tcPr>
            <w:tcW w:w="2268" w:type="dxa"/>
            <w:tcBorders>
              <w:top w:val="single" w:sz="4" w:space="0" w:color="auto"/>
              <w:left w:val="single" w:sz="4" w:space="0" w:color="auto"/>
              <w:bottom w:val="single" w:sz="4" w:space="0" w:color="auto"/>
              <w:right w:val="single" w:sz="4" w:space="0" w:color="auto"/>
            </w:tcBorders>
          </w:tcPr>
          <w:p w14:paraId="3B7F64A0" w14:textId="77777777" w:rsidR="007D0686" w:rsidRPr="005920BE" w:rsidRDefault="007D0686" w:rsidP="00014F2A">
            <w:pPr>
              <w:pStyle w:val="TAL"/>
              <w:rPr>
                <w:ins w:id="4431" w:author="Carlos A N" w:date="2022-10-21T16:48:00Z"/>
              </w:rPr>
            </w:pPr>
            <w:ins w:id="4432" w:author="Carlos A N" w:date="2022-10-21T16:48: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214415AF" w14:textId="77777777" w:rsidR="007D0686" w:rsidRPr="005920BE" w:rsidRDefault="007D0686" w:rsidP="00014F2A">
            <w:pPr>
              <w:pStyle w:val="TAL"/>
              <w:rPr>
                <w:ins w:id="4433"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4C009FF5" w14:textId="77777777" w:rsidR="007D0686" w:rsidRPr="005920BE" w:rsidRDefault="007D0686" w:rsidP="00014F2A">
            <w:pPr>
              <w:pStyle w:val="TAL"/>
              <w:rPr>
                <w:ins w:id="4434" w:author="Carlos A N" w:date="2022-10-21T16:48:00Z"/>
              </w:rPr>
            </w:pPr>
          </w:p>
        </w:tc>
      </w:tr>
      <w:tr w:rsidR="007D0686" w:rsidRPr="005920BE" w14:paraId="1C6BDC6F" w14:textId="77777777" w:rsidTr="00014F2A">
        <w:trPr>
          <w:ins w:id="4435"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1B9389F4" w14:textId="77777777" w:rsidR="007D0686" w:rsidRPr="005920BE" w:rsidRDefault="007D0686" w:rsidP="00014F2A">
            <w:pPr>
              <w:pStyle w:val="TAL"/>
              <w:rPr>
                <w:ins w:id="4436" w:author="Carlos A N" w:date="2022-10-21T16:48:00Z"/>
              </w:rPr>
            </w:pPr>
            <w:ins w:id="4437" w:author="Carlos A N" w:date="2022-10-21T16:48:00Z">
              <w:r w:rsidRPr="005920BE">
                <w:t xml:space="preserve">      </w:t>
              </w:r>
              <w:proofErr w:type="spellStart"/>
              <w:r w:rsidRPr="005920BE">
                <w:t>eutra</w:t>
              </w:r>
              <w:proofErr w:type="spellEnd"/>
              <w:r w:rsidRPr="005920BE">
                <w:t>-CGI-Reporting-NEDC</w:t>
              </w:r>
            </w:ins>
          </w:p>
        </w:tc>
        <w:tc>
          <w:tcPr>
            <w:tcW w:w="2268" w:type="dxa"/>
            <w:tcBorders>
              <w:top w:val="single" w:sz="4" w:space="0" w:color="auto"/>
              <w:left w:val="single" w:sz="4" w:space="0" w:color="auto"/>
              <w:bottom w:val="single" w:sz="4" w:space="0" w:color="auto"/>
              <w:right w:val="single" w:sz="4" w:space="0" w:color="auto"/>
            </w:tcBorders>
          </w:tcPr>
          <w:p w14:paraId="06200A52" w14:textId="77777777" w:rsidR="007D0686" w:rsidRPr="005920BE" w:rsidRDefault="007D0686" w:rsidP="00014F2A">
            <w:pPr>
              <w:pStyle w:val="TAL"/>
              <w:rPr>
                <w:ins w:id="4438" w:author="Carlos A N" w:date="2022-10-21T16:48:00Z"/>
              </w:rPr>
            </w:pPr>
            <w:ins w:id="4439" w:author="Carlos A N" w:date="2022-10-21T16:48: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16389381" w14:textId="77777777" w:rsidR="007D0686" w:rsidRPr="005920BE" w:rsidRDefault="007D0686" w:rsidP="00014F2A">
            <w:pPr>
              <w:pStyle w:val="TAL"/>
              <w:rPr>
                <w:ins w:id="4440"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137F79AF" w14:textId="77777777" w:rsidR="007D0686" w:rsidRPr="005920BE" w:rsidRDefault="007D0686" w:rsidP="00014F2A">
            <w:pPr>
              <w:pStyle w:val="TAL"/>
              <w:rPr>
                <w:ins w:id="4441" w:author="Carlos A N" w:date="2022-10-21T16:48:00Z"/>
              </w:rPr>
            </w:pPr>
          </w:p>
        </w:tc>
      </w:tr>
      <w:tr w:rsidR="007D0686" w:rsidRPr="005920BE" w14:paraId="7FAB00D6" w14:textId="77777777" w:rsidTr="00014F2A">
        <w:trPr>
          <w:ins w:id="4442"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70F44817" w14:textId="77777777" w:rsidR="007D0686" w:rsidRPr="005920BE" w:rsidRDefault="007D0686" w:rsidP="00014F2A">
            <w:pPr>
              <w:pStyle w:val="TAL"/>
              <w:rPr>
                <w:ins w:id="4443" w:author="Carlos A N" w:date="2022-10-21T16:48:00Z"/>
              </w:rPr>
            </w:pPr>
            <w:ins w:id="4444" w:author="Carlos A N" w:date="2022-10-21T16:48:00Z">
              <w:r w:rsidRPr="005920BE">
                <w:t xml:space="preserve">      </w:t>
              </w:r>
              <w:proofErr w:type="spellStart"/>
              <w:r w:rsidRPr="005920BE">
                <w:t>eutra</w:t>
              </w:r>
              <w:proofErr w:type="spellEnd"/>
              <w:r w:rsidRPr="005920BE">
                <w:t>-CGI-Reporting-NRDC</w:t>
              </w:r>
            </w:ins>
          </w:p>
        </w:tc>
        <w:tc>
          <w:tcPr>
            <w:tcW w:w="2268" w:type="dxa"/>
            <w:tcBorders>
              <w:top w:val="single" w:sz="4" w:space="0" w:color="auto"/>
              <w:left w:val="single" w:sz="4" w:space="0" w:color="auto"/>
              <w:bottom w:val="single" w:sz="4" w:space="0" w:color="auto"/>
              <w:right w:val="single" w:sz="4" w:space="0" w:color="auto"/>
            </w:tcBorders>
          </w:tcPr>
          <w:p w14:paraId="667E9C47" w14:textId="77777777" w:rsidR="007D0686" w:rsidRPr="005920BE" w:rsidRDefault="007D0686" w:rsidP="00014F2A">
            <w:pPr>
              <w:pStyle w:val="TAL"/>
              <w:rPr>
                <w:ins w:id="4445" w:author="Carlos A N" w:date="2022-10-21T16:48:00Z"/>
              </w:rPr>
            </w:pPr>
            <w:ins w:id="4446" w:author="Carlos A N" w:date="2022-10-21T16:48: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223E4ECC" w14:textId="77777777" w:rsidR="007D0686" w:rsidRPr="005920BE" w:rsidRDefault="007D0686" w:rsidP="00014F2A">
            <w:pPr>
              <w:pStyle w:val="TAL"/>
              <w:rPr>
                <w:ins w:id="4447"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4B61BD61" w14:textId="77777777" w:rsidR="007D0686" w:rsidRPr="005920BE" w:rsidRDefault="007D0686" w:rsidP="00014F2A">
            <w:pPr>
              <w:pStyle w:val="TAL"/>
              <w:rPr>
                <w:ins w:id="4448" w:author="Carlos A N" w:date="2022-10-21T16:48:00Z"/>
              </w:rPr>
            </w:pPr>
          </w:p>
        </w:tc>
      </w:tr>
      <w:tr w:rsidR="007D0686" w:rsidRPr="005920BE" w14:paraId="09419FA2" w14:textId="77777777" w:rsidTr="00014F2A">
        <w:trPr>
          <w:ins w:id="4449"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5E4C0056" w14:textId="77777777" w:rsidR="007D0686" w:rsidRPr="005920BE" w:rsidRDefault="007D0686" w:rsidP="00014F2A">
            <w:pPr>
              <w:pStyle w:val="TAL"/>
              <w:rPr>
                <w:ins w:id="4450" w:author="Carlos A N" w:date="2022-10-21T16:48:00Z"/>
              </w:rPr>
            </w:pPr>
            <w:ins w:id="4451" w:author="Carlos A N" w:date="2022-10-21T16:48:00Z">
              <w:r w:rsidRPr="005920BE">
                <w:t xml:space="preserve">      nr-CGI-Reporting-NEDC</w:t>
              </w:r>
            </w:ins>
          </w:p>
        </w:tc>
        <w:tc>
          <w:tcPr>
            <w:tcW w:w="2268" w:type="dxa"/>
            <w:tcBorders>
              <w:top w:val="single" w:sz="4" w:space="0" w:color="auto"/>
              <w:left w:val="single" w:sz="4" w:space="0" w:color="auto"/>
              <w:bottom w:val="single" w:sz="4" w:space="0" w:color="auto"/>
              <w:right w:val="single" w:sz="4" w:space="0" w:color="auto"/>
            </w:tcBorders>
          </w:tcPr>
          <w:p w14:paraId="24B5C0FB" w14:textId="77777777" w:rsidR="007D0686" w:rsidRPr="005920BE" w:rsidRDefault="007D0686" w:rsidP="00014F2A">
            <w:pPr>
              <w:pStyle w:val="TAL"/>
              <w:rPr>
                <w:ins w:id="4452" w:author="Carlos A N" w:date="2022-10-21T16:48:00Z"/>
              </w:rPr>
            </w:pPr>
            <w:ins w:id="4453" w:author="Carlos A N" w:date="2022-10-21T16:48: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6BB91993" w14:textId="77777777" w:rsidR="007D0686" w:rsidRPr="005920BE" w:rsidRDefault="007D0686" w:rsidP="00014F2A">
            <w:pPr>
              <w:pStyle w:val="TAL"/>
              <w:rPr>
                <w:ins w:id="4454"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371705AD" w14:textId="77777777" w:rsidR="007D0686" w:rsidRPr="005920BE" w:rsidRDefault="007D0686" w:rsidP="00014F2A">
            <w:pPr>
              <w:pStyle w:val="TAL"/>
              <w:rPr>
                <w:ins w:id="4455" w:author="Carlos A N" w:date="2022-10-21T16:48:00Z"/>
              </w:rPr>
            </w:pPr>
          </w:p>
        </w:tc>
      </w:tr>
      <w:tr w:rsidR="007D0686" w:rsidRPr="005920BE" w14:paraId="5E725706" w14:textId="77777777" w:rsidTr="00014F2A">
        <w:trPr>
          <w:ins w:id="4456"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3595BEE7" w14:textId="77777777" w:rsidR="007D0686" w:rsidRPr="005920BE" w:rsidRDefault="007D0686" w:rsidP="00014F2A">
            <w:pPr>
              <w:pStyle w:val="TAL"/>
              <w:rPr>
                <w:ins w:id="4457" w:author="Carlos A N" w:date="2022-10-21T16:48:00Z"/>
              </w:rPr>
            </w:pPr>
            <w:ins w:id="4458" w:author="Carlos A N" w:date="2022-10-21T16:48:00Z">
              <w:r w:rsidRPr="005920BE">
                <w:t xml:space="preserve">      nr-CGI-Reporting-NRDC</w:t>
              </w:r>
            </w:ins>
          </w:p>
        </w:tc>
        <w:tc>
          <w:tcPr>
            <w:tcW w:w="2268" w:type="dxa"/>
            <w:tcBorders>
              <w:top w:val="single" w:sz="4" w:space="0" w:color="auto"/>
              <w:left w:val="single" w:sz="4" w:space="0" w:color="auto"/>
              <w:bottom w:val="single" w:sz="4" w:space="0" w:color="auto"/>
              <w:right w:val="single" w:sz="4" w:space="0" w:color="auto"/>
            </w:tcBorders>
          </w:tcPr>
          <w:p w14:paraId="4CC96E79" w14:textId="77777777" w:rsidR="007D0686" w:rsidRPr="005920BE" w:rsidRDefault="007D0686" w:rsidP="00014F2A">
            <w:pPr>
              <w:pStyle w:val="TAL"/>
              <w:rPr>
                <w:ins w:id="4459" w:author="Carlos A N" w:date="2022-10-21T16:48:00Z"/>
              </w:rPr>
            </w:pPr>
            <w:ins w:id="4460" w:author="Carlos A N" w:date="2022-10-21T16:48: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669FE787" w14:textId="77777777" w:rsidR="007D0686" w:rsidRPr="005920BE" w:rsidRDefault="007D0686" w:rsidP="00014F2A">
            <w:pPr>
              <w:pStyle w:val="TAL"/>
              <w:rPr>
                <w:ins w:id="4461"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1F822280" w14:textId="77777777" w:rsidR="007D0686" w:rsidRPr="005920BE" w:rsidRDefault="007D0686" w:rsidP="00014F2A">
            <w:pPr>
              <w:pStyle w:val="TAL"/>
              <w:rPr>
                <w:ins w:id="4462" w:author="Carlos A N" w:date="2022-10-21T16:48:00Z"/>
              </w:rPr>
            </w:pPr>
          </w:p>
        </w:tc>
      </w:tr>
      <w:tr w:rsidR="007D0686" w:rsidRPr="005920BE" w14:paraId="074C4C8D" w14:textId="77777777" w:rsidTr="00014F2A">
        <w:trPr>
          <w:ins w:id="4463"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638168CE" w14:textId="77777777" w:rsidR="007D0686" w:rsidRPr="005920BE" w:rsidRDefault="007D0686" w:rsidP="00014F2A">
            <w:pPr>
              <w:pStyle w:val="TAL"/>
              <w:rPr>
                <w:ins w:id="4464" w:author="Carlos A N" w:date="2022-10-21T16:48:00Z"/>
              </w:rPr>
            </w:pPr>
            <w:ins w:id="4465" w:author="Carlos A N" w:date="2022-10-21T16:48:00Z">
              <w:r w:rsidRPr="005920BE">
                <w:t xml:space="preserve">      reportAddNeighMeasForPeriodic-r16</w:t>
              </w:r>
            </w:ins>
          </w:p>
        </w:tc>
        <w:tc>
          <w:tcPr>
            <w:tcW w:w="2268" w:type="dxa"/>
            <w:tcBorders>
              <w:top w:val="single" w:sz="4" w:space="0" w:color="auto"/>
              <w:left w:val="single" w:sz="4" w:space="0" w:color="auto"/>
              <w:bottom w:val="single" w:sz="4" w:space="0" w:color="auto"/>
              <w:right w:val="single" w:sz="4" w:space="0" w:color="auto"/>
            </w:tcBorders>
          </w:tcPr>
          <w:p w14:paraId="769E88B0" w14:textId="77777777" w:rsidR="007D0686" w:rsidRPr="005920BE" w:rsidRDefault="007D0686" w:rsidP="00014F2A">
            <w:pPr>
              <w:pStyle w:val="TAL"/>
              <w:rPr>
                <w:ins w:id="4466" w:author="Carlos A N" w:date="2022-10-21T16:48:00Z"/>
              </w:rPr>
            </w:pPr>
            <w:ins w:id="4467" w:author="Carlos A N" w:date="2022-10-21T16:48: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3AEED0AF" w14:textId="77777777" w:rsidR="007D0686" w:rsidRPr="005920BE" w:rsidRDefault="007D0686" w:rsidP="00014F2A">
            <w:pPr>
              <w:pStyle w:val="TAL"/>
              <w:rPr>
                <w:ins w:id="4468"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76C89014" w14:textId="77777777" w:rsidR="007D0686" w:rsidRPr="005920BE" w:rsidRDefault="007D0686" w:rsidP="00014F2A">
            <w:pPr>
              <w:pStyle w:val="TAL"/>
              <w:rPr>
                <w:ins w:id="4469" w:author="Carlos A N" w:date="2022-10-21T16:48:00Z"/>
              </w:rPr>
            </w:pPr>
          </w:p>
        </w:tc>
      </w:tr>
      <w:tr w:rsidR="007D0686" w:rsidRPr="005920BE" w14:paraId="1D5975C0" w14:textId="77777777" w:rsidTr="00014F2A">
        <w:trPr>
          <w:ins w:id="4470"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15216550" w14:textId="77777777" w:rsidR="007D0686" w:rsidRPr="005920BE" w:rsidRDefault="007D0686" w:rsidP="00014F2A">
            <w:pPr>
              <w:pStyle w:val="TAL"/>
              <w:rPr>
                <w:ins w:id="4471" w:author="Carlos A N" w:date="2022-10-21T16:48:00Z"/>
              </w:rPr>
            </w:pPr>
            <w:ins w:id="4472" w:author="Carlos A N" w:date="2022-10-21T16:48:00Z">
              <w:r w:rsidRPr="005920BE">
                <w:t xml:space="preserve">      condHandoverParametersCommon-r16</w:t>
              </w:r>
            </w:ins>
          </w:p>
        </w:tc>
        <w:tc>
          <w:tcPr>
            <w:tcW w:w="2268" w:type="dxa"/>
            <w:tcBorders>
              <w:top w:val="single" w:sz="4" w:space="0" w:color="auto"/>
              <w:left w:val="single" w:sz="4" w:space="0" w:color="auto"/>
              <w:bottom w:val="single" w:sz="4" w:space="0" w:color="auto"/>
              <w:right w:val="single" w:sz="4" w:space="0" w:color="auto"/>
            </w:tcBorders>
          </w:tcPr>
          <w:p w14:paraId="3D38685B" w14:textId="77777777" w:rsidR="007D0686" w:rsidRPr="005920BE" w:rsidRDefault="007D0686" w:rsidP="00014F2A">
            <w:pPr>
              <w:pStyle w:val="TAL"/>
              <w:rPr>
                <w:ins w:id="4473" w:author="Carlos A N" w:date="2022-10-21T16:48:00Z"/>
              </w:rPr>
            </w:pPr>
            <w:ins w:id="4474" w:author="Carlos A N" w:date="2022-10-21T16:48: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38085109" w14:textId="77777777" w:rsidR="007D0686" w:rsidRPr="005920BE" w:rsidRDefault="007D0686" w:rsidP="00014F2A">
            <w:pPr>
              <w:pStyle w:val="TAL"/>
              <w:rPr>
                <w:ins w:id="4475"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3219A847" w14:textId="77777777" w:rsidR="007D0686" w:rsidRPr="005920BE" w:rsidRDefault="007D0686" w:rsidP="00014F2A">
            <w:pPr>
              <w:pStyle w:val="TAL"/>
              <w:rPr>
                <w:ins w:id="4476" w:author="Carlos A N" w:date="2022-10-21T16:48:00Z"/>
              </w:rPr>
            </w:pPr>
          </w:p>
        </w:tc>
      </w:tr>
      <w:tr w:rsidR="007D0686" w:rsidRPr="005920BE" w14:paraId="48CC3BD1" w14:textId="77777777" w:rsidTr="00014F2A">
        <w:trPr>
          <w:ins w:id="4477"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0C0704F2" w14:textId="77777777" w:rsidR="007D0686" w:rsidRPr="005920BE" w:rsidRDefault="007D0686" w:rsidP="00014F2A">
            <w:pPr>
              <w:pStyle w:val="TAL"/>
              <w:rPr>
                <w:ins w:id="4478" w:author="Carlos A N" w:date="2022-10-21T16:48:00Z"/>
              </w:rPr>
            </w:pPr>
            <w:ins w:id="4479" w:author="Carlos A N" w:date="2022-10-21T16:48:00Z">
              <w:r w:rsidRPr="005920BE">
                <w:t xml:space="preserve">      nr-NeedForGap-Reporting-r16</w:t>
              </w:r>
            </w:ins>
          </w:p>
        </w:tc>
        <w:tc>
          <w:tcPr>
            <w:tcW w:w="2268" w:type="dxa"/>
            <w:tcBorders>
              <w:top w:val="single" w:sz="4" w:space="0" w:color="auto"/>
              <w:left w:val="single" w:sz="4" w:space="0" w:color="auto"/>
              <w:bottom w:val="single" w:sz="4" w:space="0" w:color="auto"/>
              <w:right w:val="single" w:sz="4" w:space="0" w:color="auto"/>
            </w:tcBorders>
          </w:tcPr>
          <w:p w14:paraId="04556241" w14:textId="77777777" w:rsidR="007D0686" w:rsidRPr="005920BE" w:rsidRDefault="007D0686" w:rsidP="00014F2A">
            <w:pPr>
              <w:pStyle w:val="TAL"/>
              <w:rPr>
                <w:ins w:id="4480" w:author="Carlos A N" w:date="2022-10-21T16:48:00Z"/>
              </w:rPr>
            </w:pPr>
            <w:ins w:id="4481" w:author="Carlos A N" w:date="2022-10-21T16:48: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5AA6FCC7" w14:textId="77777777" w:rsidR="007D0686" w:rsidRPr="005920BE" w:rsidRDefault="007D0686" w:rsidP="00014F2A">
            <w:pPr>
              <w:pStyle w:val="TAL"/>
              <w:rPr>
                <w:ins w:id="4482"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533C3BBA" w14:textId="77777777" w:rsidR="007D0686" w:rsidRPr="005920BE" w:rsidRDefault="007D0686" w:rsidP="00014F2A">
            <w:pPr>
              <w:pStyle w:val="TAL"/>
              <w:rPr>
                <w:ins w:id="4483" w:author="Carlos A N" w:date="2022-10-21T16:48:00Z"/>
              </w:rPr>
            </w:pPr>
          </w:p>
        </w:tc>
      </w:tr>
      <w:tr w:rsidR="007D0686" w:rsidRPr="005920BE" w14:paraId="0FE10ADB" w14:textId="77777777" w:rsidTr="00014F2A">
        <w:trPr>
          <w:ins w:id="4484"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5E1F9452" w14:textId="77777777" w:rsidR="007D0686" w:rsidRPr="005920BE" w:rsidRDefault="007D0686" w:rsidP="00014F2A">
            <w:pPr>
              <w:pStyle w:val="TAL"/>
              <w:rPr>
                <w:ins w:id="4485" w:author="Carlos A N" w:date="2022-10-21T16:48:00Z"/>
              </w:rPr>
            </w:pPr>
            <w:ins w:id="4486" w:author="Carlos A N" w:date="2022-10-21T16:48:00Z">
              <w:r w:rsidRPr="005920BE">
                <w:t xml:space="preserve">      supportedGapPattern-NRonly-r16</w:t>
              </w:r>
            </w:ins>
          </w:p>
        </w:tc>
        <w:tc>
          <w:tcPr>
            <w:tcW w:w="2268" w:type="dxa"/>
            <w:tcBorders>
              <w:top w:val="single" w:sz="4" w:space="0" w:color="auto"/>
              <w:left w:val="single" w:sz="4" w:space="0" w:color="auto"/>
              <w:bottom w:val="single" w:sz="4" w:space="0" w:color="auto"/>
              <w:right w:val="single" w:sz="4" w:space="0" w:color="auto"/>
            </w:tcBorders>
          </w:tcPr>
          <w:p w14:paraId="7C89EDFE" w14:textId="77777777" w:rsidR="007D0686" w:rsidRPr="005920BE" w:rsidRDefault="007D0686" w:rsidP="00014F2A">
            <w:pPr>
              <w:pStyle w:val="TAL"/>
              <w:rPr>
                <w:ins w:id="4487" w:author="Carlos A N" w:date="2022-10-21T16:48:00Z"/>
              </w:rPr>
            </w:pPr>
            <w:ins w:id="4488" w:author="Carlos A N" w:date="2022-10-21T16:48: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527C322B" w14:textId="77777777" w:rsidR="007D0686" w:rsidRPr="005920BE" w:rsidRDefault="007D0686" w:rsidP="00014F2A">
            <w:pPr>
              <w:pStyle w:val="TAL"/>
              <w:rPr>
                <w:ins w:id="4489"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019D7012" w14:textId="77777777" w:rsidR="007D0686" w:rsidRPr="005920BE" w:rsidRDefault="007D0686" w:rsidP="00014F2A">
            <w:pPr>
              <w:pStyle w:val="TAL"/>
              <w:rPr>
                <w:ins w:id="4490" w:author="Carlos A N" w:date="2022-10-21T16:48:00Z"/>
              </w:rPr>
            </w:pPr>
          </w:p>
        </w:tc>
      </w:tr>
      <w:tr w:rsidR="007D0686" w:rsidRPr="005920BE" w14:paraId="373A37D4" w14:textId="77777777" w:rsidTr="00014F2A">
        <w:trPr>
          <w:ins w:id="4491"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476A1C65" w14:textId="77777777" w:rsidR="007D0686" w:rsidRPr="005920BE" w:rsidRDefault="007D0686" w:rsidP="00014F2A">
            <w:pPr>
              <w:pStyle w:val="TAL"/>
              <w:rPr>
                <w:ins w:id="4492" w:author="Carlos A N" w:date="2022-10-21T16:48:00Z"/>
              </w:rPr>
            </w:pPr>
            <w:ins w:id="4493" w:author="Carlos A N" w:date="2022-10-21T16:48:00Z">
              <w:r w:rsidRPr="005920BE">
                <w:t xml:space="preserve">      supportedGapPattern-NRonly-NEDC-r16</w:t>
              </w:r>
            </w:ins>
          </w:p>
        </w:tc>
        <w:tc>
          <w:tcPr>
            <w:tcW w:w="2268" w:type="dxa"/>
            <w:tcBorders>
              <w:top w:val="single" w:sz="4" w:space="0" w:color="auto"/>
              <w:left w:val="single" w:sz="4" w:space="0" w:color="auto"/>
              <w:bottom w:val="single" w:sz="4" w:space="0" w:color="auto"/>
              <w:right w:val="single" w:sz="4" w:space="0" w:color="auto"/>
            </w:tcBorders>
          </w:tcPr>
          <w:p w14:paraId="4CD033CF" w14:textId="77777777" w:rsidR="007D0686" w:rsidRPr="005920BE" w:rsidRDefault="007D0686" w:rsidP="00014F2A">
            <w:pPr>
              <w:pStyle w:val="TAL"/>
              <w:rPr>
                <w:ins w:id="4494" w:author="Carlos A N" w:date="2022-10-21T16:48:00Z"/>
              </w:rPr>
            </w:pPr>
            <w:ins w:id="4495" w:author="Carlos A N" w:date="2022-10-21T16:48: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6A605793" w14:textId="77777777" w:rsidR="007D0686" w:rsidRPr="005920BE" w:rsidRDefault="007D0686" w:rsidP="00014F2A">
            <w:pPr>
              <w:pStyle w:val="TAL"/>
              <w:rPr>
                <w:ins w:id="4496"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0D0C9845" w14:textId="77777777" w:rsidR="007D0686" w:rsidRPr="005920BE" w:rsidRDefault="007D0686" w:rsidP="00014F2A">
            <w:pPr>
              <w:pStyle w:val="TAL"/>
              <w:rPr>
                <w:ins w:id="4497" w:author="Carlos A N" w:date="2022-10-21T16:48:00Z"/>
              </w:rPr>
            </w:pPr>
          </w:p>
        </w:tc>
      </w:tr>
      <w:tr w:rsidR="007D0686" w:rsidRPr="005920BE" w14:paraId="5B872403" w14:textId="77777777" w:rsidTr="00014F2A">
        <w:trPr>
          <w:ins w:id="4498"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4F7C92A9" w14:textId="77777777" w:rsidR="007D0686" w:rsidRPr="005920BE" w:rsidRDefault="007D0686" w:rsidP="00014F2A">
            <w:pPr>
              <w:pStyle w:val="TAL"/>
              <w:rPr>
                <w:ins w:id="4499" w:author="Carlos A N" w:date="2022-10-21T16:48:00Z"/>
              </w:rPr>
            </w:pPr>
            <w:ins w:id="4500" w:author="Carlos A N" w:date="2022-10-21T16:48:00Z">
              <w:r w:rsidRPr="005920BE">
                <w:t xml:space="preserve">      maxNumberCLI-RSSI-r16</w:t>
              </w:r>
            </w:ins>
          </w:p>
        </w:tc>
        <w:tc>
          <w:tcPr>
            <w:tcW w:w="2268" w:type="dxa"/>
            <w:tcBorders>
              <w:top w:val="single" w:sz="4" w:space="0" w:color="auto"/>
              <w:left w:val="single" w:sz="4" w:space="0" w:color="auto"/>
              <w:bottom w:val="single" w:sz="4" w:space="0" w:color="auto"/>
              <w:right w:val="single" w:sz="4" w:space="0" w:color="auto"/>
            </w:tcBorders>
          </w:tcPr>
          <w:p w14:paraId="791344A4" w14:textId="77777777" w:rsidR="007D0686" w:rsidRPr="005920BE" w:rsidRDefault="007D0686" w:rsidP="00014F2A">
            <w:pPr>
              <w:pStyle w:val="TAL"/>
              <w:rPr>
                <w:ins w:id="4501" w:author="Carlos A N" w:date="2022-10-21T16:48:00Z"/>
              </w:rPr>
            </w:pPr>
            <w:ins w:id="4502" w:author="Carlos A N" w:date="2022-10-21T16:48: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733D5351" w14:textId="77777777" w:rsidR="007D0686" w:rsidRPr="005920BE" w:rsidRDefault="007D0686" w:rsidP="00014F2A">
            <w:pPr>
              <w:pStyle w:val="TAL"/>
              <w:rPr>
                <w:ins w:id="4503"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12B2417D" w14:textId="77777777" w:rsidR="007D0686" w:rsidRPr="005920BE" w:rsidRDefault="007D0686" w:rsidP="00014F2A">
            <w:pPr>
              <w:pStyle w:val="TAL"/>
              <w:rPr>
                <w:ins w:id="4504" w:author="Carlos A N" w:date="2022-10-21T16:48:00Z"/>
              </w:rPr>
            </w:pPr>
          </w:p>
        </w:tc>
      </w:tr>
      <w:tr w:rsidR="007D0686" w:rsidRPr="005920BE" w14:paraId="0E06D209" w14:textId="77777777" w:rsidTr="00014F2A">
        <w:trPr>
          <w:ins w:id="4505"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6A7D6B7E" w14:textId="77777777" w:rsidR="007D0686" w:rsidRPr="005920BE" w:rsidRDefault="007D0686" w:rsidP="00014F2A">
            <w:pPr>
              <w:pStyle w:val="TAL"/>
              <w:rPr>
                <w:ins w:id="4506" w:author="Carlos A N" w:date="2022-10-21T16:48:00Z"/>
              </w:rPr>
            </w:pPr>
            <w:ins w:id="4507" w:author="Carlos A N" w:date="2022-10-21T16:48:00Z">
              <w:r w:rsidRPr="005920BE">
                <w:t xml:space="preserve">      maxNumberCLI-SRS-RSRP-r16</w:t>
              </w:r>
            </w:ins>
          </w:p>
        </w:tc>
        <w:tc>
          <w:tcPr>
            <w:tcW w:w="2268" w:type="dxa"/>
            <w:tcBorders>
              <w:top w:val="single" w:sz="4" w:space="0" w:color="auto"/>
              <w:left w:val="single" w:sz="4" w:space="0" w:color="auto"/>
              <w:bottom w:val="single" w:sz="4" w:space="0" w:color="auto"/>
              <w:right w:val="single" w:sz="4" w:space="0" w:color="auto"/>
            </w:tcBorders>
          </w:tcPr>
          <w:p w14:paraId="6891A9E5" w14:textId="77777777" w:rsidR="007D0686" w:rsidRPr="005920BE" w:rsidRDefault="007D0686" w:rsidP="00014F2A">
            <w:pPr>
              <w:pStyle w:val="TAL"/>
              <w:rPr>
                <w:ins w:id="4508" w:author="Carlos A N" w:date="2022-10-21T16:48:00Z"/>
              </w:rPr>
            </w:pPr>
            <w:ins w:id="4509" w:author="Carlos A N" w:date="2022-10-21T16:48: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372FB053" w14:textId="77777777" w:rsidR="007D0686" w:rsidRPr="005920BE" w:rsidRDefault="007D0686" w:rsidP="00014F2A">
            <w:pPr>
              <w:pStyle w:val="TAL"/>
              <w:rPr>
                <w:ins w:id="4510"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3B8C3CD7" w14:textId="77777777" w:rsidR="007D0686" w:rsidRPr="005920BE" w:rsidRDefault="007D0686" w:rsidP="00014F2A">
            <w:pPr>
              <w:pStyle w:val="TAL"/>
              <w:rPr>
                <w:ins w:id="4511" w:author="Carlos A N" w:date="2022-10-21T16:48:00Z"/>
              </w:rPr>
            </w:pPr>
          </w:p>
        </w:tc>
      </w:tr>
      <w:tr w:rsidR="007D0686" w:rsidRPr="005920BE" w14:paraId="39AD97EC" w14:textId="77777777" w:rsidTr="00014F2A">
        <w:trPr>
          <w:ins w:id="4512"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36B45326" w14:textId="77777777" w:rsidR="007D0686" w:rsidRPr="005920BE" w:rsidRDefault="007D0686" w:rsidP="00014F2A">
            <w:pPr>
              <w:pStyle w:val="TAL"/>
              <w:rPr>
                <w:ins w:id="4513" w:author="Carlos A N" w:date="2022-10-21T16:48:00Z"/>
              </w:rPr>
            </w:pPr>
            <w:ins w:id="4514" w:author="Carlos A N" w:date="2022-10-21T16:48:00Z">
              <w:r w:rsidRPr="005920BE">
                <w:t xml:space="preserve">      maxNumberPerSlotCLI-SRS-RSRP-r16</w:t>
              </w:r>
            </w:ins>
          </w:p>
        </w:tc>
        <w:tc>
          <w:tcPr>
            <w:tcW w:w="2268" w:type="dxa"/>
            <w:tcBorders>
              <w:top w:val="single" w:sz="4" w:space="0" w:color="auto"/>
              <w:left w:val="single" w:sz="4" w:space="0" w:color="auto"/>
              <w:bottom w:val="single" w:sz="4" w:space="0" w:color="auto"/>
              <w:right w:val="single" w:sz="4" w:space="0" w:color="auto"/>
            </w:tcBorders>
          </w:tcPr>
          <w:p w14:paraId="3EE6B544" w14:textId="77777777" w:rsidR="007D0686" w:rsidRPr="005920BE" w:rsidRDefault="007D0686" w:rsidP="00014F2A">
            <w:pPr>
              <w:pStyle w:val="TAL"/>
              <w:rPr>
                <w:ins w:id="4515" w:author="Carlos A N" w:date="2022-10-21T16:48:00Z"/>
              </w:rPr>
            </w:pPr>
            <w:ins w:id="4516" w:author="Carlos A N" w:date="2022-10-21T16:48: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33C4D117" w14:textId="77777777" w:rsidR="007D0686" w:rsidRPr="005920BE" w:rsidRDefault="007D0686" w:rsidP="00014F2A">
            <w:pPr>
              <w:pStyle w:val="TAL"/>
              <w:rPr>
                <w:ins w:id="4517"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20961B9A" w14:textId="77777777" w:rsidR="007D0686" w:rsidRPr="005920BE" w:rsidRDefault="007D0686" w:rsidP="00014F2A">
            <w:pPr>
              <w:pStyle w:val="TAL"/>
              <w:rPr>
                <w:ins w:id="4518" w:author="Carlos A N" w:date="2022-10-21T16:48:00Z"/>
              </w:rPr>
            </w:pPr>
          </w:p>
        </w:tc>
      </w:tr>
      <w:tr w:rsidR="007D0686" w:rsidRPr="005920BE" w14:paraId="0EECC11F" w14:textId="77777777" w:rsidTr="00014F2A">
        <w:trPr>
          <w:ins w:id="4519"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53A9FC52" w14:textId="77777777" w:rsidR="007D0686" w:rsidRPr="005920BE" w:rsidRDefault="007D0686" w:rsidP="00014F2A">
            <w:pPr>
              <w:pStyle w:val="TAL"/>
              <w:rPr>
                <w:ins w:id="4520" w:author="Carlos A N" w:date="2022-10-21T16:48:00Z"/>
              </w:rPr>
            </w:pPr>
            <w:ins w:id="4521" w:author="Carlos A N" w:date="2022-10-21T16:48:00Z">
              <w:r w:rsidRPr="005920BE">
                <w:t xml:space="preserve">      mfbi-IAB-r16</w:t>
              </w:r>
            </w:ins>
          </w:p>
        </w:tc>
        <w:tc>
          <w:tcPr>
            <w:tcW w:w="2268" w:type="dxa"/>
            <w:tcBorders>
              <w:top w:val="single" w:sz="4" w:space="0" w:color="auto"/>
              <w:left w:val="single" w:sz="4" w:space="0" w:color="auto"/>
              <w:bottom w:val="single" w:sz="4" w:space="0" w:color="auto"/>
              <w:right w:val="single" w:sz="4" w:space="0" w:color="auto"/>
            </w:tcBorders>
          </w:tcPr>
          <w:p w14:paraId="3B41A97C" w14:textId="77777777" w:rsidR="007D0686" w:rsidRPr="005920BE" w:rsidRDefault="007D0686" w:rsidP="00014F2A">
            <w:pPr>
              <w:pStyle w:val="TAL"/>
              <w:rPr>
                <w:ins w:id="4522" w:author="Carlos A N" w:date="2022-10-21T16:48:00Z"/>
              </w:rPr>
            </w:pPr>
            <w:ins w:id="4523" w:author="Carlos A N" w:date="2022-10-21T16:48: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610FCFC3" w14:textId="77777777" w:rsidR="007D0686" w:rsidRPr="005920BE" w:rsidRDefault="007D0686" w:rsidP="00014F2A">
            <w:pPr>
              <w:pStyle w:val="TAL"/>
              <w:rPr>
                <w:ins w:id="4524"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36A26440" w14:textId="77777777" w:rsidR="007D0686" w:rsidRPr="005920BE" w:rsidRDefault="007D0686" w:rsidP="00014F2A">
            <w:pPr>
              <w:pStyle w:val="TAL"/>
              <w:rPr>
                <w:ins w:id="4525" w:author="Carlos A N" w:date="2022-10-21T16:48:00Z"/>
              </w:rPr>
            </w:pPr>
          </w:p>
        </w:tc>
      </w:tr>
      <w:tr w:rsidR="007D0686" w:rsidRPr="005920BE" w14:paraId="5EC17568" w14:textId="77777777" w:rsidTr="00014F2A">
        <w:trPr>
          <w:ins w:id="4526"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2BB97BE2" w14:textId="77777777" w:rsidR="007D0686" w:rsidRPr="005920BE" w:rsidRDefault="007D0686" w:rsidP="00014F2A">
            <w:pPr>
              <w:pStyle w:val="TAL"/>
              <w:rPr>
                <w:ins w:id="4527" w:author="Carlos A N" w:date="2022-10-21T16:48:00Z"/>
              </w:rPr>
            </w:pPr>
            <w:ins w:id="4528" w:author="Carlos A N" w:date="2022-10-21T16:48:00Z">
              <w:r w:rsidRPr="005920BE">
                <w:t xml:space="preserve">      dummy</w:t>
              </w:r>
            </w:ins>
          </w:p>
        </w:tc>
        <w:tc>
          <w:tcPr>
            <w:tcW w:w="2268" w:type="dxa"/>
            <w:tcBorders>
              <w:top w:val="single" w:sz="4" w:space="0" w:color="auto"/>
              <w:left w:val="single" w:sz="4" w:space="0" w:color="auto"/>
              <w:bottom w:val="single" w:sz="4" w:space="0" w:color="auto"/>
              <w:right w:val="single" w:sz="4" w:space="0" w:color="auto"/>
            </w:tcBorders>
          </w:tcPr>
          <w:p w14:paraId="05D25ABB" w14:textId="77777777" w:rsidR="007D0686" w:rsidRPr="005920BE" w:rsidRDefault="007D0686" w:rsidP="00014F2A">
            <w:pPr>
              <w:pStyle w:val="TAL"/>
              <w:rPr>
                <w:ins w:id="4529" w:author="Carlos A N" w:date="2022-10-21T16:48:00Z"/>
              </w:rPr>
            </w:pPr>
            <w:ins w:id="4530" w:author="Carlos A N" w:date="2022-10-21T16:48: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71EF724D" w14:textId="77777777" w:rsidR="007D0686" w:rsidRPr="005920BE" w:rsidRDefault="007D0686" w:rsidP="00014F2A">
            <w:pPr>
              <w:pStyle w:val="TAL"/>
              <w:rPr>
                <w:ins w:id="4531"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0A00E0EC" w14:textId="77777777" w:rsidR="007D0686" w:rsidRPr="005920BE" w:rsidRDefault="007D0686" w:rsidP="00014F2A">
            <w:pPr>
              <w:pStyle w:val="TAL"/>
              <w:rPr>
                <w:ins w:id="4532" w:author="Carlos A N" w:date="2022-10-21T16:48:00Z"/>
              </w:rPr>
            </w:pPr>
          </w:p>
        </w:tc>
      </w:tr>
      <w:tr w:rsidR="007D0686" w:rsidRPr="005920BE" w14:paraId="24A80EC2" w14:textId="77777777" w:rsidTr="00014F2A">
        <w:trPr>
          <w:ins w:id="4533"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3EC1EF0C" w14:textId="77777777" w:rsidR="007D0686" w:rsidRPr="005920BE" w:rsidRDefault="007D0686" w:rsidP="00014F2A">
            <w:pPr>
              <w:pStyle w:val="TAL"/>
              <w:rPr>
                <w:ins w:id="4534" w:author="Carlos A N" w:date="2022-10-21T16:48:00Z"/>
              </w:rPr>
            </w:pPr>
            <w:ins w:id="4535" w:author="Carlos A N" w:date="2022-10-21T16:48:00Z">
              <w:r w:rsidRPr="005920BE">
                <w:t xml:space="preserve">      nr-CGI-Reporting-NPN-r16</w:t>
              </w:r>
            </w:ins>
          </w:p>
        </w:tc>
        <w:tc>
          <w:tcPr>
            <w:tcW w:w="2268" w:type="dxa"/>
            <w:tcBorders>
              <w:top w:val="single" w:sz="4" w:space="0" w:color="auto"/>
              <w:left w:val="single" w:sz="4" w:space="0" w:color="auto"/>
              <w:bottom w:val="single" w:sz="4" w:space="0" w:color="auto"/>
              <w:right w:val="single" w:sz="4" w:space="0" w:color="auto"/>
            </w:tcBorders>
          </w:tcPr>
          <w:p w14:paraId="30FC7827" w14:textId="77777777" w:rsidR="007D0686" w:rsidRPr="005920BE" w:rsidRDefault="007D0686" w:rsidP="00014F2A">
            <w:pPr>
              <w:pStyle w:val="TAL"/>
              <w:rPr>
                <w:ins w:id="4536" w:author="Carlos A N" w:date="2022-10-21T16:48:00Z"/>
              </w:rPr>
            </w:pPr>
            <w:ins w:id="4537" w:author="Carlos A N" w:date="2022-10-21T16:48:00Z">
              <w:r w:rsidRPr="005920BE">
                <w:t>Checked</w:t>
              </w:r>
            </w:ins>
          </w:p>
        </w:tc>
        <w:tc>
          <w:tcPr>
            <w:tcW w:w="1701" w:type="dxa"/>
            <w:tcBorders>
              <w:top w:val="single" w:sz="4" w:space="0" w:color="auto"/>
              <w:left w:val="single" w:sz="4" w:space="0" w:color="auto"/>
              <w:bottom w:val="single" w:sz="4" w:space="0" w:color="auto"/>
              <w:right w:val="single" w:sz="4" w:space="0" w:color="auto"/>
            </w:tcBorders>
          </w:tcPr>
          <w:p w14:paraId="609A2D02" w14:textId="77777777" w:rsidR="007D0686" w:rsidRPr="005920BE" w:rsidRDefault="007D0686" w:rsidP="00014F2A">
            <w:pPr>
              <w:pStyle w:val="TAL"/>
              <w:rPr>
                <w:ins w:id="4538"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15BD9273" w14:textId="77777777" w:rsidR="007D0686" w:rsidRPr="005920BE" w:rsidRDefault="007D0686" w:rsidP="00014F2A">
            <w:pPr>
              <w:pStyle w:val="TAL"/>
              <w:rPr>
                <w:ins w:id="4539" w:author="Carlos A N" w:date="2022-10-21T16:48:00Z"/>
              </w:rPr>
            </w:pPr>
            <w:ins w:id="4540" w:author="Carlos A N" w:date="2022-10-21T16:48:00Z">
              <w:r w:rsidRPr="005920BE">
                <w:t>pc_nr_CGI_Reporting_NPN_r16</w:t>
              </w:r>
            </w:ins>
          </w:p>
        </w:tc>
      </w:tr>
      <w:tr w:rsidR="007D0686" w:rsidRPr="005920BE" w14:paraId="3DBF5446" w14:textId="77777777" w:rsidTr="00014F2A">
        <w:trPr>
          <w:ins w:id="4541"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5E4AFF2B" w14:textId="77777777" w:rsidR="007D0686" w:rsidRPr="005920BE" w:rsidRDefault="007D0686" w:rsidP="00014F2A">
            <w:pPr>
              <w:pStyle w:val="TAL"/>
              <w:rPr>
                <w:ins w:id="4542" w:author="Carlos A N" w:date="2022-10-21T16:48:00Z"/>
              </w:rPr>
            </w:pPr>
            <w:ins w:id="4543" w:author="Carlos A N" w:date="2022-10-21T16:48:00Z">
              <w:r w:rsidRPr="005920BE">
                <w:t xml:space="preserve">      idleInactiveEUTRA-MeasReport-r16</w:t>
              </w:r>
            </w:ins>
          </w:p>
        </w:tc>
        <w:tc>
          <w:tcPr>
            <w:tcW w:w="2268" w:type="dxa"/>
            <w:tcBorders>
              <w:top w:val="single" w:sz="4" w:space="0" w:color="auto"/>
              <w:left w:val="single" w:sz="4" w:space="0" w:color="auto"/>
              <w:bottom w:val="single" w:sz="4" w:space="0" w:color="auto"/>
              <w:right w:val="single" w:sz="4" w:space="0" w:color="auto"/>
            </w:tcBorders>
          </w:tcPr>
          <w:p w14:paraId="7E2BF487" w14:textId="77777777" w:rsidR="007D0686" w:rsidRPr="005920BE" w:rsidRDefault="007D0686" w:rsidP="00014F2A">
            <w:pPr>
              <w:pStyle w:val="TAL"/>
              <w:rPr>
                <w:ins w:id="4544" w:author="Carlos A N" w:date="2022-10-21T16:48:00Z"/>
              </w:rPr>
            </w:pPr>
            <w:ins w:id="4545" w:author="Carlos A N" w:date="2022-10-21T16:48: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7750CC10" w14:textId="77777777" w:rsidR="007D0686" w:rsidRPr="005920BE" w:rsidRDefault="007D0686" w:rsidP="00014F2A">
            <w:pPr>
              <w:pStyle w:val="TAL"/>
              <w:rPr>
                <w:ins w:id="4546"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71B166BD" w14:textId="77777777" w:rsidR="007D0686" w:rsidRPr="005920BE" w:rsidRDefault="007D0686" w:rsidP="00014F2A">
            <w:pPr>
              <w:pStyle w:val="TAL"/>
              <w:rPr>
                <w:ins w:id="4547" w:author="Carlos A N" w:date="2022-10-21T16:48:00Z"/>
              </w:rPr>
            </w:pPr>
          </w:p>
        </w:tc>
      </w:tr>
      <w:tr w:rsidR="007D0686" w:rsidRPr="005920BE" w14:paraId="65F2B078" w14:textId="77777777" w:rsidTr="00014F2A">
        <w:trPr>
          <w:ins w:id="4548"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7010E5C2" w14:textId="77777777" w:rsidR="007D0686" w:rsidRPr="005920BE" w:rsidRDefault="007D0686" w:rsidP="00014F2A">
            <w:pPr>
              <w:pStyle w:val="TAL"/>
              <w:rPr>
                <w:ins w:id="4549" w:author="Carlos A N" w:date="2022-10-21T16:48:00Z"/>
              </w:rPr>
            </w:pPr>
            <w:ins w:id="4550" w:author="Carlos A N" w:date="2022-10-21T16:48:00Z">
              <w:r w:rsidRPr="005920BE">
                <w:t xml:space="preserve">      idleInactive-ValidityArea-r16</w:t>
              </w:r>
            </w:ins>
          </w:p>
        </w:tc>
        <w:tc>
          <w:tcPr>
            <w:tcW w:w="2268" w:type="dxa"/>
            <w:tcBorders>
              <w:top w:val="single" w:sz="4" w:space="0" w:color="auto"/>
              <w:left w:val="single" w:sz="4" w:space="0" w:color="auto"/>
              <w:bottom w:val="single" w:sz="4" w:space="0" w:color="auto"/>
              <w:right w:val="single" w:sz="4" w:space="0" w:color="auto"/>
            </w:tcBorders>
          </w:tcPr>
          <w:p w14:paraId="534B25A2" w14:textId="77777777" w:rsidR="007D0686" w:rsidRPr="005920BE" w:rsidRDefault="007D0686" w:rsidP="00014F2A">
            <w:pPr>
              <w:pStyle w:val="TAL"/>
              <w:rPr>
                <w:ins w:id="4551" w:author="Carlos A N" w:date="2022-10-21T16:48:00Z"/>
              </w:rPr>
            </w:pPr>
            <w:ins w:id="4552" w:author="Carlos A N" w:date="2022-10-21T16:48: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04EF8FE5" w14:textId="77777777" w:rsidR="007D0686" w:rsidRPr="005920BE" w:rsidRDefault="007D0686" w:rsidP="00014F2A">
            <w:pPr>
              <w:pStyle w:val="TAL"/>
              <w:rPr>
                <w:ins w:id="4553"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75700813" w14:textId="77777777" w:rsidR="007D0686" w:rsidRPr="005920BE" w:rsidRDefault="007D0686" w:rsidP="00014F2A">
            <w:pPr>
              <w:pStyle w:val="TAL"/>
              <w:rPr>
                <w:ins w:id="4554" w:author="Carlos A N" w:date="2022-10-21T16:48:00Z"/>
              </w:rPr>
            </w:pPr>
          </w:p>
        </w:tc>
      </w:tr>
      <w:tr w:rsidR="007D0686" w:rsidRPr="005920BE" w14:paraId="5E35614A" w14:textId="77777777" w:rsidTr="00014F2A">
        <w:trPr>
          <w:ins w:id="4555"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2A68D744" w14:textId="77777777" w:rsidR="007D0686" w:rsidRPr="005920BE" w:rsidRDefault="007D0686" w:rsidP="00014F2A">
            <w:pPr>
              <w:pStyle w:val="TAL"/>
              <w:rPr>
                <w:ins w:id="4556" w:author="Carlos A N" w:date="2022-10-21T16:48:00Z"/>
              </w:rPr>
            </w:pPr>
            <w:ins w:id="4557" w:author="Carlos A N" w:date="2022-10-21T16:48:00Z">
              <w:r w:rsidRPr="005920BE">
                <w:t xml:space="preserve">      eutra-AutonomousGaps-r16</w:t>
              </w:r>
            </w:ins>
          </w:p>
        </w:tc>
        <w:tc>
          <w:tcPr>
            <w:tcW w:w="2268" w:type="dxa"/>
            <w:tcBorders>
              <w:top w:val="single" w:sz="4" w:space="0" w:color="auto"/>
              <w:left w:val="single" w:sz="4" w:space="0" w:color="auto"/>
              <w:bottom w:val="single" w:sz="4" w:space="0" w:color="auto"/>
              <w:right w:val="single" w:sz="4" w:space="0" w:color="auto"/>
            </w:tcBorders>
          </w:tcPr>
          <w:p w14:paraId="13172638" w14:textId="77777777" w:rsidR="007D0686" w:rsidRPr="005920BE" w:rsidRDefault="007D0686" w:rsidP="00014F2A">
            <w:pPr>
              <w:pStyle w:val="TAL"/>
              <w:rPr>
                <w:ins w:id="4558" w:author="Carlos A N" w:date="2022-10-21T16:48:00Z"/>
              </w:rPr>
            </w:pPr>
            <w:ins w:id="4559" w:author="Carlos A N" w:date="2022-10-21T16:48: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7A21F600" w14:textId="77777777" w:rsidR="007D0686" w:rsidRPr="005920BE" w:rsidRDefault="007D0686" w:rsidP="00014F2A">
            <w:pPr>
              <w:pStyle w:val="TAL"/>
              <w:rPr>
                <w:ins w:id="4560"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03E75F08" w14:textId="77777777" w:rsidR="007D0686" w:rsidRPr="005920BE" w:rsidRDefault="007D0686" w:rsidP="00014F2A">
            <w:pPr>
              <w:pStyle w:val="TAL"/>
              <w:rPr>
                <w:ins w:id="4561" w:author="Carlos A N" w:date="2022-10-21T16:48:00Z"/>
              </w:rPr>
            </w:pPr>
          </w:p>
        </w:tc>
      </w:tr>
      <w:tr w:rsidR="007D0686" w:rsidRPr="005920BE" w14:paraId="45AA42E9" w14:textId="77777777" w:rsidTr="00014F2A">
        <w:trPr>
          <w:ins w:id="4562"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40E2343E" w14:textId="77777777" w:rsidR="007D0686" w:rsidRPr="005920BE" w:rsidRDefault="007D0686" w:rsidP="00014F2A">
            <w:pPr>
              <w:pStyle w:val="TAL"/>
              <w:rPr>
                <w:ins w:id="4563" w:author="Carlos A N" w:date="2022-10-21T16:48:00Z"/>
              </w:rPr>
            </w:pPr>
            <w:ins w:id="4564" w:author="Carlos A N" w:date="2022-10-21T16:48:00Z">
              <w:r w:rsidRPr="005920BE">
                <w:t xml:space="preserve">      eutra-AutonomousGaps-NEDC-r16</w:t>
              </w:r>
            </w:ins>
          </w:p>
        </w:tc>
        <w:tc>
          <w:tcPr>
            <w:tcW w:w="2268" w:type="dxa"/>
            <w:tcBorders>
              <w:top w:val="single" w:sz="4" w:space="0" w:color="auto"/>
              <w:left w:val="single" w:sz="4" w:space="0" w:color="auto"/>
              <w:bottom w:val="single" w:sz="4" w:space="0" w:color="auto"/>
              <w:right w:val="single" w:sz="4" w:space="0" w:color="auto"/>
            </w:tcBorders>
          </w:tcPr>
          <w:p w14:paraId="40FAF8A1" w14:textId="77777777" w:rsidR="007D0686" w:rsidRPr="005920BE" w:rsidRDefault="007D0686" w:rsidP="00014F2A">
            <w:pPr>
              <w:pStyle w:val="TAL"/>
              <w:rPr>
                <w:ins w:id="4565" w:author="Carlos A N" w:date="2022-10-21T16:48:00Z"/>
              </w:rPr>
            </w:pPr>
            <w:ins w:id="4566" w:author="Carlos A N" w:date="2022-10-21T16:48: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7721049D" w14:textId="77777777" w:rsidR="007D0686" w:rsidRPr="005920BE" w:rsidRDefault="007D0686" w:rsidP="00014F2A">
            <w:pPr>
              <w:pStyle w:val="TAL"/>
              <w:rPr>
                <w:ins w:id="4567"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48BAE9DB" w14:textId="77777777" w:rsidR="007D0686" w:rsidRPr="005920BE" w:rsidRDefault="007D0686" w:rsidP="00014F2A">
            <w:pPr>
              <w:pStyle w:val="TAL"/>
              <w:rPr>
                <w:ins w:id="4568" w:author="Carlos A N" w:date="2022-10-21T16:48:00Z"/>
              </w:rPr>
            </w:pPr>
          </w:p>
        </w:tc>
      </w:tr>
      <w:tr w:rsidR="007D0686" w:rsidRPr="005920BE" w14:paraId="1280405A" w14:textId="77777777" w:rsidTr="00014F2A">
        <w:trPr>
          <w:ins w:id="4569"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2FD5C202" w14:textId="77777777" w:rsidR="007D0686" w:rsidRPr="005920BE" w:rsidRDefault="007D0686" w:rsidP="00014F2A">
            <w:pPr>
              <w:pStyle w:val="TAL"/>
              <w:rPr>
                <w:ins w:id="4570" w:author="Carlos A N" w:date="2022-10-21T16:48:00Z"/>
              </w:rPr>
            </w:pPr>
            <w:ins w:id="4571" w:author="Carlos A N" w:date="2022-10-21T16:48:00Z">
              <w:r w:rsidRPr="005920BE">
                <w:t xml:space="preserve">      eutra-AutonomousGaps-NRDC-r16</w:t>
              </w:r>
            </w:ins>
          </w:p>
        </w:tc>
        <w:tc>
          <w:tcPr>
            <w:tcW w:w="2268" w:type="dxa"/>
            <w:tcBorders>
              <w:top w:val="single" w:sz="4" w:space="0" w:color="auto"/>
              <w:left w:val="single" w:sz="4" w:space="0" w:color="auto"/>
              <w:bottom w:val="single" w:sz="4" w:space="0" w:color="auto"/>
              <w:right w:val="single" w:sz="4" w:space="0" w:color="auto"/>
            </w:tcBorders>
          </w:tcPr>
          <w:p w14:paraId="368086A4" w14:textId="77777777" w:rsidR="007D0686" w:rsidRPr="005920BE" w:rsidRDefault="007D0686" w:rsidP="00014F2A">
            <w:pPr>
              <w:pStyle w:val="TAL"/>
              <w:rPr>
                <w:ins w:id="4572" w:author="Carlos A N" w:date="2022-10-21T16:48:00Z"/>
              </w:rPr>
            </w:pPr>
            <w:ins w:id="4573" w:author="Carlos A N" w:date="2022-10-21T16:48: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7BBA1917" w14:textId="77777777" w:rsidR="007D0686" w:rsidRPr="005920BE" w:rsidRDefault="007D0686" w:rsidP="00014F2A">
            <w:pPr>
              <w:pStyle w:val="TAL"/>
              <w:rPr>
                <w:ins w:id="4574"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2D618D8E" w14:textId="77777777" w:rsidR="007D0686" w:rsidRPr="005920BE" w:rsidRDefault="007D0686" w:rsidP="00014F2A">
            <w:pPr>
              <w:pStyle w:val="TAL"/>
              <w:rPr>
                <w:ins w:id="4575" w:author="Carlos A N" w:date="2022-10-21T16:48:00Z"/>
              </w:rPr>
            </w:pPr>
          </w:p>
        </w:tc>
      </w:tr>
      <w:tr w:rsidR="007D0686" w:rsidRPr="005920BE" w14:paraId="78AAC478" w14:textId="77777777" w:rsidTr="00014F2A">
        <w:trPr>
          <w:ins w:id="4576"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5D318646" w14:textId="77777777" w:rsidR="007D0686" w:rsidRPr="005920BE" w:rsidRDefault="007D0686" w:rsidP="00014F2A">
            <w:pPr>
              <w:pStyle w:val="TAL"/>
              <w:rPr>
                <w:ins w:id="4577" w:author="Carlos A N" w:date="2022-10-21T16:48:00Z"/>
              </w:rPr>
            </w:pPr>
            <w:ins w:id="4578" w:author="Carlos A N" w:date="2022-10-21T16:48:00Z">
              <w:r w:rsidRPr="005920BE">
                <w:t xml:space="preserve">      pcellT312-r16</w:t>
              </w:r>
            </w:ins>
          </w:p>
        </w:tc>
        <w:tc>
          <w:tcPr>
            <w:tcW w:w="2268" w:type="dxa"/>
            <w:tcBorders>
              <w:top w:val="single" w:sz="4" w:space="0" w:color="auto"/>
              <w:left w:val="single" w:sz="4" w:space="0" w:color="auto"/>
              <w:bottom w:val="single" w:sz="4" w:space="0" w:color="auto"/>
              <w:right w:val="single" w:sz="4" w:space="0" w:color="auto"/>
            </w:tcBorders>
          </w:tcPr>
          <w:p w14:paraId="4FF91381" w14:textId="77777777" w:rsidR="007D0686" w:rsidRPr="005920BE" w:rsidRDefault="007D0686" w:rsidP="00014F2A">
            <w:pPr>
              <w:pStyle w:val="TAL"/>
              <w:rPr>
                <w:ins w:id="4579" w:author="Carlos A N" w:date="2022-10-21T16:48:00Z"/>
              </w:rPr>
            </w:pPr>
            <w:ins w:id="4580" w:author="Carlos A N" w:date="2022-10-21T16:48: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216E212B" w14:textId="77777777" w:rsidR="007D0686" w:rsidRPr="005920BE" w:rsidRDefault="007D0686" w:rsidP="00014F2A">
            <w:pPr>
              <w:pStyle w:val="TAL"/>
              <w:rPr>
                <w:ins w:id="4581"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18FB3847" w14:textId="77777777" w:rsidR="007D0686" w:rsidRPr="005920BE" w:rsidRDefault="007D0686" w:rsidP="00014F2A">
            <w:pPr>
              <w:pStyle w:val="TAL"/>
              <w:rPr>
                <w:ins w:id="4582" w:author="Carlos A N" w:date="2022-10-21T16:48:00Z"/>
              </w:rPr>
            </w:pPr>
          </w:p>
        </w:tc>
      </w:tr>
      <w:tr w:rsidR="007D0686" w:rsidRPr="005920BE" w14:paraId="1E552A9D" w14:textId="77777777" w:rsidTr="00014F2A">
        <w:trPr>
          <w:ins w:id="4583"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4A403724" w14:textId="77777777" w:rsidR="007D0686" w:rsidRPr="005920BE" w:rsidRDefault="007D0686" w:rsidP="00014F2A">
            <w:pPr>
              <w:pStyle w:val="TAL"/>
              <w:rPr>
                <w:ins w:id="4584" w:author="Carlos A N" w:date="2022-10-21T16:48:00Z"/>
              </w:rPr>
            </w:pPr>
            <w:ins w:id="4585" w:author="Carlos A N" w:date="2022-10-21T16:48:00Z">
              <w:r w:rsidRPr="005920BE">
                <w:t xml:space="preserve">      supportedGapPattern-r16</w:t>
              </w:r>
            </w:ins>
          </w:p>
        </w:tc>
        <w:tc>
          <w:tcPr>
            <w:tcW w:w="2268" w:type="dxa"/>
            <w:tcBorders>
              <w:top w:val="single" w:sz="4" w:space="0" w:color="auto"/>
              <w:left w:val="single" w:sz="4" w:space="0" w:color="auto"/>
              <w:bottom w:val="single" w:sz="4" w:space="0" w:color="auto"/>
              <w:right w:val="single" w:sz="4" w:space="0" w:color="auto"/>
            </w:tcBorders>
          </w:tcPr>
          <w:p w14:paraId="1C902A2F" w14:textId="77777777" w:rsidR="007D0686" w:rsidRPr="005920BE" w:rsidRDefault="007D0686" w:rsidP="00014F2A">
            <w:pPr>
              <w:pStyle w:val="TAL"/>
              <w:rPr>
                <w:ins w:id="4586" w:author="Carlos A N" w:date="2022-10-21T16:48:00Z"/>
              </w:rPr>
            </w:pPr>
            <w:ins w:id="4587" w:author="Carlos A N" w:date="2022-10-21T16:48: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61AF1933" w14:textId="77777777" w:rsidR="007D0686" w:rsidRPr="005920BE" w:rsidRDefault="007D0686" w:rsidP="00014F2A">
            <w:pPr>
              <w:pStyle w:val="TAL"/>
              <w:rPr>
                <w:ins w:id="4588"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1566A859" w14:textId="77777777" w:rsidR="007D0686" w:rsidRPr="005920BE" w:rsidRDefault="007D0686" w:rsidP="00014F2A">
            <w:pPr>
              <w:pStyle w:val="TAL"/>
              <w:rPr>
                <w:ins w:id="4589" w:author="Carlos A N" w:date="2022-10-21T16:48:00Z"/>
              </w:rPr>
            </w:pPr>
          </w:p>
        </w:tc>
      </w:tr>
      <w:tr w:rsidR="007D0686" w:rsidRPr="005920BE" w14:paraId="311BF7AD" w14:textId="77777777" w:rsidTr="00014F2A">
        <w:trPr>
          <w:ins w:id="4590"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44507910" w14:textId="77777777" w:rsidR="007D0686" w:rsidRPr="005920BE" w:rsidRDefault="007D0686" w:rsidP="00014F2A">
            <w:pPr>
              <w:pStyle w:val="TAL"/>
              <w:rPr>
                <w:ins w:id="4591" w:author="Carlos A N" w:date="2022-10-21T16:48:00Z"/>
              </w:rPr>
            </w:pPr>
            <w:ins w:id="4592" w:author="Carlos A N" w:date="2022-10-21T16:48:00Z">
              <w:r w:rsidRPr="00F655A1">
                <w:t xml:space="preserve">   </w:t>
              </w:r>
              <w:r>
                <w:t xml:space="preserve">  </w:t>
              </w:r>
              <w:r w:rsidRPr="00F655A1">
                <w:t xml:space="preserve"> concurrentMeasGap-r17</w:t>
              </w:r>
            </w:ins>
          </w:p>
        </w:tc>
        <w:tc>
          <w:tcPr>
            <w:tcW w:w="2268" w:type="dxa"/>
            <w:tcBorders>
              <w:top w:val="single" w:sz="4" w:space="0" w:color="auto"/>
              <w:left w:val="single" w:sz="4" w:space="0" w:color="auto"/>
              <w:bottom w:val="single" w:sz="4" w:space="0" w:color="auto"/>
              <w:right w:val="single" w:sz="4" w:space="0" w:color="auto"/>
            </w:tcBorders>
          </w:tcPr>
          <w:p w14:paraId="5E414536" w14:textId="77777777" w:rsidR="007D0686" w:rsidRPr="005920BE" w:rsidRDefault="007D0686" w:rsidP="00014F2A">
            <w:pPr>
              <w:pStyle w:val="TAL"/>
              <w:rPr>
                <w:ins w:id="4593" w:author="Carlos A N" w:date="2022-10-21T16:48:00Z"/>
              </w:rPr>
            </w:pPr>
            <w:ins w:id="4594" w:author="Carlos A N" w:date="2022-10-21T16:48:00Z">
              <w:r w:rsidRPr="00AB5F2E">
                <w:t>Not checked</w:t>
              </w:r>
            </w:ins>
          </w:p>
        </w:tc>
        <w:tc>
          <w:tcPr>
            <w:tcW w:w="1701" w:type="dxa"/>
            <w:tcBorders>
              <w:top w:val="single" w:sz="4" w:space="0" w:color="auto"/>
              <w:left w:val="single" w:sz="4" w:space="0" w:color="auto"/>
              <w:bottom w:val="single" w:sz="4" w:space="0" w:color="auto"/>
              <w:right w:val="single" w:sz="4" w:space="0" w:color="auto"/>
            </w:tcBorders>
          </w:tcPr>
          <w:p w14:paraId="0908FFC3" w14:textId="77777777" w:rsidR="007D0686" w:rsidRPr="005920BE" w:rsidRDefault="007D0686" w:rsidP="00014F2A">
            <w:pPr>
              <w:pStyle w:val="TAL"/>
              <w:rPr>
                <w:ins w:id="4595"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394898D5" w14:textId="77777777" w:rsidR="007D0686" w:rsidRPr="005920BE" w:rsidRDefault="007D0686" w:rsidP="00014F2A">
            <w:pPr>
              <w:pStyle w:val="TAL"/>
              <w:rPr>
                <w:ins w:id="4596" w:author="Carlos A N" w:date="2022-10-21T16:48:00Z"/>
              </w:rPr>
            </w:pPr>
          </w:p>
        </w:tc>
      </w:tr>
      <w:tr w:rsidR="007D0686" w:rsidRPr="006F06C2" w14:paraId="48BB2AC6" w14:textId="77777777" w:rsidTr="00014F2A">
        <w:trPr>
          <w:ins w:id="4597"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18F96897" w14:textId="77777777" w:rsidR="007D0686" w:rsidRPr="006F06C2" w:rsidRDefault="007D0686" w:rsidP="00014F2A">
            <w:pPr>
              <w:pStyle w:val="TAL"/>
              <w:rPr>
                <w:ins w:id="4598" w:author="Carlos A N" w:date="2022-10-21T16:48:00Z"/>
              </w:rPr>
            </w:pPr>
            <w:ins w:id="4599" w:author="Carlos A N" w:date="2022-10-21T16:48:00Z">
              <w:r w:rsidRPr="000747C0">
                <w:t xml:space="preserve">      nr-NeedForGapNCSG-Reporting-r17        </w:t>
              </w:r>
            </w:ins>
          </w:p>
        </w:tc>
        <w:tc>
          <w:tcPr>
            <w:tcW w:w="2268" w:type="dxa"/>
            <w:tcBorders>
              <w:top w:val="single" w:sz="4" w:space="0" w:color="auto"/>
              <w:left w:val="single" w:sz="4" w:space="0" w:color="auto"/>
              <w:bottom w:val="single" w:sz="4" w:space="0" w:color="auto"/>
              <w:right w:val="single" w:sz="4" w:space="0" w:color="auto"/>
            </w:tcBorders>
          </w:tcPr>
          <w:p w14:paraId="332E19EF" w14:textId="77777777" w:rsidR="007D0686" w:rsidRPr="006F06C2" w:rsidRDefault="007D0686" w:rsidP="00014F2A">
            <w:pPr>
              <w:pStyle w:val="TAL"/>
              <w:rPr>
                <w:ins w:id="4600" w:author="Carlos A N" w:date="2022-10-21T16:48:00Z"/>
              </w:rPr>
            </w:pPr>
            <w:ins w:id="4601" w:author="Carlos A N" w:date="2022-10-21T16:48:00Z">
              <w:r w:rsidRPr="00AB5F2E">
                <w:t>Not checked</w:t>
              </w:r>
            </w:ins>
          </w:p>
        </w:tc>
        <w:tc>
          <w:tcPr>
            <w:tcW w:w="1701" w:type="dxa"/>
            <w:tcBorders>
              <w:top w:val="single" w:sz="4" w:space="0" w:color="auto"/>
              <w:left w:val="single" w:sz="4" w:space="0" w:color="auto"/>
              <w:bottom w:val="single" w:sz="4" w:space="0" w:color="auto"/>
              <w:right w:val="single" w:sz="4" w:space="0" w:color="auto"/>
            </w:tcBorders>
          </w:tcPr>
          <w:p w14:paraId="0AA5BEB1" w14:textId="77777777" w:rsidR="007D0686" w:rsidRPr="006F06C2" w:rsidRDefault="007D0686" w:rsidP="00014F2A">
            <w:pPr>
              <w:pStyle w:val="TAL"/>
              <w:rPr>
                <w:ins w:id="4602"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1391501D" w14:textId="77777777" w:rsidR="007D0686" w:rsidRPr="006F06C2" w:rsidRDefault="007D0686" w:rsidP="00014F2A">
            <w:pPr>
              <w:pStyle w:val="TAL"/>
              <w:rPr>
                <w:ins w:id="4603" w:author="Carlos A N" w:date="2022-10-21T16:48:00Z"/>
              </w:rPr>
            </w:pPr>
          </w:p>
        </w:tc>
      </w:tr>
      <w:tr w:rsidR="007D0686" w:rsidRPr="006F06C2" w14:paraId="1EE2945A" w14:textId="77777777" w:rsidTr="00014F2A">
        <w:trPr>
          <w:ins w:id="4604"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4F64B749" w14:textId="77777777" w:rsidR="007D0686" w:rsidRPr="006F06C2" w:rsidRDefault="007D0686" w:rsidP="00014F2A">
            <w:pPr>
              <w:pStyle w:val="TAL"/>
              <w:rPr>
                <w:ins w:id="4605" w:author="Carlos A N" w:date="2022-10-21T16:48:00Z"/>
              </w:rPr>
            </w:pPr>
            <w:ins w:id="4606" w:author="Carlos A N" w:date="2022-10-21T16:48:00Z">
              <w:r w:rsidRPr="000747C0">
                <w:t xml:space="preserve">      eutra-NeedForGapNCSG-Reporting-r17   </w:t>
              </w:r>
            </w:ins>
          </w:p>
        </w:tc>
        <w:tc>
          <w:tcPr>
            <w:tcW w:w="2268" w:type="dxa"/>
            <w:tcBorders>
              <w:top w:val="single" w:sz="4" w:space="0" w:color="auto"/>
              <w:left w:val="single" w:sz="4" w:space="0" w:color="auto"/>
              <w:bottom w:val="single" w:sz="4" w:space="0" w:color="auto"/>
              <w:right w:val="single" w:sz="4" w:space="0" w:color="auto"/>
            </w:tcBorders>
          </w:tcPr>
          <w:p w14:paraId="65D83EB0" w14:textId="77777777" w:rsidR="007D0686" w:rsidRPr="006F06C2" w:rsidRDefault="007D0686" w:rsidP="00014F2A">
            <w:pPr>
              <w:pStyle w:val="TAL"/>
              <w:rPr>
                <w:ins w:id="4607" w:author="Carlos A N" w:date="2022-10-21T16:48:00Z"/>
              </w:rPr>
            </w:pPr>
            <w:ins w:id="4608" w:author="Carlos A N" w:date="2022-10-21T16:48:00Z">
              <w:r w:rsidRPr="00AB5F2E">
                <w:t>Not checked</w:t>
              </w:r>
            </w:ins>
          </w:p>
        </w:tc>
        <w:tc>
          <w:tcPr>
            <w:tcW w:w="1701" w:type="dxa"/>
            <w:tcBorders>
              <w:top w:val="single" w:sz="4" w:space="0" w:color="auto"/>
              <w:left w:val="single" w:sz="4" w:space="0" w:color="auto"/>
              <w:bottom w:val="single" w:sz="4" w:space="0" w:color="auto"/>
              <w:right w:val="single" w:sz="4" w:space="0" w:color="auto"/>
            </w:tcBorders>
          </w:tcPr>
          <w:p w14:paraId="33E9D79B" w14:textId="77777777" w:rsidR="007D0686" w:rsidRPr="006F06C2" w:rsidRDefault="007D0686" w:rsidP="00014F2A">
            <w:pPr>
              <w:pStyle w:val="TAL"/>
              <w:rPr>
                <w:ins w:id="4609"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2D011DD7" w14:textId="77777777" w:rsidR="007D0686" w:rsidRPr="006F06C2" w:rsidRDefault="007D0686" w:rsidP="00014F2A">
            <w:pPr>
              <w:pStyle w:val="TAL"/>
              <w:rPr>
                <w:ins w:id="4610" w:author="Carlos A N" w:date="2022-10-21T16:48:00Z"/>
              </w:rPr>
            </w:pPr>
          </w:p>
        </w:tc>
      </w:tr>
      <w:tr w:rsidR="007D0686" w:rsidRPr="006F06C2" w14:paraId="2C8A892B" w14:textId="77777777" w:rsidTr="00014F2A">
        <w:trPr>
          <w:ins w:id="4611"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756212F7" w14:textId="77777777" w:rsidR="007D0686" w:rsidRPr="006F06C2" w:rsidRDefault="007D0686" w:rsidP="00014F2A">
            <w:pPr>
              <w:pStyle w:val="TAL"/>
              <w:rPr>
                <w:ins w:id="4612" w:author="Carlos A N" w:date="2022-10-21T16:48:00Z"/>
              </w:rPr>
            </w:pPr>
            <w:ins w:id="4613" w:author="Carlos A N" w:date="2022-10-21T16:48:00Z">
              <w:r w:rsidRPr="000747C0">
                <w:t xml:space="preserve">      ncsg-MeasGapPerFR-r17              </w:t>
              </w:r>
            </w:ins>
          </w:p>
        </w:tc>
        <w:tc>
          <w:tcPr>
            <w:tcW w:w="2268" w:type="dxa"/>
            <w:tcBorders>
              <w:top w:val="single" w:sz="4" w:space="0" w:color="auto"/>
              <w:left w:val="single" w:sz="4" w:space="0" w:color="auto"/>
              <w:bottom w:val="single" w:sz="4" w:space="0" w:color="auto"/>
              <w:right w:val="single" w:sz="4" w:space="0" w:color="auto"/>
            </w:tcBorders>
          </w:tcPr>
          <w:p w14:paraId="4E7E7881" w14:textId="77777777" w:rsidR="007D0686" w:rsidRPr="006F06C2" w:rsidRDefault="007D0686" w:rsidP="00014F2A">
            <w:pPr>
              <w:pStyle w:val="TAL"/>
              <w:rPr>
                <w:ins w:id="4614" w:author="Carlos A N" w:date="2022-10-21T16:48:00Z"/>
              </w:rPr>
            </w:pPr>
            <w:ins w:id="4615" w:author="Carlos A N" w:date="2022-10-21T16:48:00Z">
              <w:r w:rsidRPr="00AB5F2E">
                <w:t>Not checked</w:t>
              </w:r>
            </w:ins>
          </w:p>
        </w:tc>
        <w:tc>
          <w:tcPr>
            <w:tcW w:w="1701" w:type="dxa"/>
            <w:tcBorders>
              <w:top w:val="single" w:sz="4" w:space="0" w:color="auto"/>
              <w:left w:val="single" w:sz="4" w:space="0" w:color="auto"/>
              <w:bottom w:val="single" w:sz="4" w:space="0" w:color="auto"/>
              <w:right w:val="single" w:sz="4" w:space="0" w:color="auto"/>
            </w:tcBorders>
          </w:tcPr>
          <w:p w14:paraId="64E1C08E" w14:textId="77777777" w:rsidR="007D0686" w:rsidRPr="006F06C2" w:rsidRDefault="007D0686" w:rsidP="00014F2A">
            <w:pPr>
              <w:pStyle w:val="TAL"/>
              <w:rPr>
                <w:ins w:id="4616"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43A503AB" w14:textId="77777777" w:rsidR="007D0686" w:rsidRPr="006F06C2" w:rsidRDefault="007D0686" w:rsidP="00014F2A">
            <w:pPr>
              <w:pStyle w:val="TAL"/>
              <w:rPr>
                <w:ins w:id="4617" w:author="Carlos A N" w:date="2022-10-21T16:48:00Z"/>
              </w:rPr>
            </w:pPr>
          </w:p>
        </w:tc>
      </w:tr>
      <w:tr w:rsidR="007D0686" w:rsidRPr="006F06C2" w14:paraId="6FC1A279" w14:textId="77777777" w:rsidTr="00014F2A">
        <w:trPr>
          <w:ins w:id="4618"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59BD0C7D" w14:textId="77777777" w:rsidR="007D0686" w:rsidRPr="006F06C2" w:rsidRDefault="007D0686" w:rsidP="00014F2A">
            <w:pPr>
              <w:pStyle w:val="TAL"/>
              <w:rPr>
                <w:ins w:id="4619" w:author="Carlos A N" w:date="2022-10-21T16:48:00Z"/>
              </w:rPr>
            </w:pPr>
            <w:ins w:id="4620" w:author="Carlos A N" w:date="2022-10-21T16:48:00Z">
              <w:r w:rsidRPr="000747C0">
                <w:t xml:space="preserve">      ncsg-MeasGapPatterns-r17          </w:t>
              </w:r>
            </w:ins>
          </w:p>
        </w:tc>
        <w:tc>
          <w:tcPr>
            <w:tcW w:w="2268" w:type="dxa"/>
            <w:tcBorders>
              <w:top w:val="single" w:sz="4" w:space="0" w:color="auto"/>
              <w:left w:val="single" w:sz="4" w:space="0" w:color="auto"/>
              <w:bottom w:val="single" w:sz="4" w:space="0" w:color="auto"/>
              <w:right w:val="single" w:sz="4" w:space="0" w:color="auto"/>
            </w:tcBorders>
          </w:tcPr>
          <w:p w14:paraId="4494F765" w14:textId="77777777" w:rsidR="007D0686" w:rsidRPr="006F06C2" w:rsidRDefault="007D0686" w:rsidP="00014F2A">
            <w:pPr>
              <w:pStyle w:val="TAL"/>
              <w:rPr>
                <w:ins w:id="4621" w:author="Carlos A N" w:date="2022-10-21T16:48:00Z"/>
              </w:rPr>
            </w:pPr>
            <w:ins w:id="4622" w:author="Carlos A N" w:date="2022-10-21T16:48:00Z">
              <w:r w:rsidRPr="00AB5F2E">
                <w:t>Not checked</w:t>
              </w:r>
            </w:ins>
          </w:p>
        </w:tc>
        <w:tc>
          <w:tcPr>
            <w:tcW w:w="1701" w:type="dxa"/>
            <w:tcBorders>
              <w:top w:val="single" w:sz="4" w:space="0" w:color="auto"/>
              <w:left w:val="single" w:sz="4" w:space="0" w:color="auto"/>
              <w:bottom w:val="single" w:sz="4" w:space="0" w:color="auto"/>
              <w:right w:val="single" w:sz="4" w:space="0" w:color="auto"/>
            </w:tcBorders>
          </w:tcPr>
          <w:p w14:paraId="21E3AB52" w14:textId="77777777" w:rsidR="007D0686" w:rsidRPr="006F06C2" w:rsidRDefault="007D0686" w:rsidP="00014F2A">
            <w:pPr>
              <w:pStyle w:val="TAL"/>
              <w:rPr>
                <w:ins w:id="4623"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36302329" w14:textId="77777777" w:rsidR="007D0686" w:rsidRPr="006F06C2" w:rsidRDefault="007D0686" w:rsidP="00014F2A">
            <w:pPr>
              <w:pStyle w:val="TAL"/>
              <w:rPr>
                <w:ins w:id="4624" w:author="Carlos A N" w:date="2022-10-21T16:48:00Z"/>
              </w:rPr>
            </w:pPr>
          </w:p>
        </w:tc>
      </w:tr>
      <w:tr w:rsidR="007D0686" w:rsidRPr="006F06C2" w14:paraId="19D8D331" w14:textId="77777777" w:rsidTr="00014F2A">
        <w:trPr>
          <w:ins w:id="4625"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72830034" w14:textId="77777777" w:rsidR="007D0686" w:rsidRPr="006F06C2" w:rsidRDefault="007D0686" w:rsidP="00014F2A">
            <w:pPr>
              <w:pStyle w:val="TAL"/>
              <w:rPr>
                <w:ins w:id="4626" w:author="Carlos A N" w:date="2022-10-21T16:48:00Z"/>
              </w:rPr>
            </w:pPr>
            <w:ins w:id="4627" w:author="Carlos A N" w:date="2022-10-21T16:48:00Z">
              <w:r w:rsidRPr="000747C0">
                <w:t xml:space="preserve">      ncsg-MeasGapNR-Patterns-r17       </w:t>
              </w:r>
            </w:ins>
          </w:p>
        </w:tc>
        <w:tc>
          <w:tcPr>
            <w:tcW w:w="2268" w:type="dxa"/>
            <w:tcBorders>
              <w:top w:val="single" w:sz="4" w:space="0" w:color="auto"/>
              <w:left w:val="single" w:sz="4" w:space="0" w:color="auto"/>
              <w:bottom w:val="single" w:sz="4" w:space="0" w:color="auto"/>
              <w:right w:val="single" w:sz="4" w:space="0" w:color="auto"/>
            </w:tcBorders>
          </w:tcPr>
          <w:p w14:paraId="26ABBBA9" w14:textId="77777777" w:rsidR="007D0686" w:rsidRPr="006F06C2" w:rsidRDefault="007D0686" w:rsidP="00014F2A">
            <w:pPr>
              <w:pStyle w:val="TAL"/>
              <w:rPr>
                <w:ins w:id="4628" w:author="Carlos A N" w:date="2022-10-21T16:48:00Z"/>
              </w:rPr>
            </w:pPr>
            <w:ins w:id="4629" w:author="Carlos A N" w:date="2022-10-21T16:48:00Z">
              <w:r w:rsidRPr="00AB5F2E">
                <w:t>Not checked</w:t>
              </w:r>
            </w:ins>
          </w:p>
        </w:tc>
        <w:tc>
          <w:tcPr>
            <w:tcW w:w="1701" w:type="dxa"/>
            <w:tcBorders>
              <w:top w:val="single" w:sz="4" w:space="0" w:color="auto"/>
              <w:left w:val="single" w:sz="4" w:space="0" w:color="auto"/>
              <w:bottom w:val="single" w:sz="4" w:space="0" w:color="auto"/>
              <w:right w:val="single" w:sz="4" w:space="0" w:color="auto"/>
            </w:tcBorders>
          </w:tcPr>
          <w:p w14:paraId="254B041C" w14:textId="77777777" w:rsidR="007D0686" w:rsidRPr="006F06C2" w:rsidRDefault="007D0686" w:rsidP="00014F2A">
            <w:pPr>
              <w:pStyle w:val="TAL"/>
              <w:rPr>
                <w:ins w:id="4630"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49E9651D" w14:textId="77777777" w:rsidR="007D0686" w:rsidRPr="006F06C2" w:rsidRDefault="007D0686" w:rsidP="00014F2A">
            <w:pPr>
              <w:pStyle w:val="TAL"/>
              <w:rPr>
                <w:ins w:id="4631" w:author="Carlos A N" w:date="2022-10-21T16:48:00Z"/>
              </w:rPr>
            </w:pPr>
          </w:p>
        </w:tc>
      </w:tr>
      <w:tr w:rsidR="007D0686" w:rsidRPr="006F06C2" w14:paraId="67188116" w14:textId="77777777" w:rsidTr="00014F2A">
        <w:trPr>
          <w:ins w:id="4632"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2E2AC77C" w14:textId="77777777" w:rsidR="007D0686" w:rsidRPr="006F06C2" w:rsidRDefault="007D0686" w:rsidP="00014F2A">
            <w:pPr>
              <w:pStyle w:val="TAL"/>
              <w:rPr>
                <w:ins w:id="4633" w:author="Carlos A N" w:date="2022-10-21T16:48:00Z"/>
              </w:rPr>
            </w:pPr>
            <w:ins w:id="4634" w:author="Carlos A N" w:date="2022-10-21T16:48:00Z">
              <w:r w:rsidRPr="000747C0">
                <w:t xml:space="preserve">      preconfiguredUE-AutonomousMeasGap-r17</w:t>
              </w:r>
            </w:ins>
          </w:p>
        </w:tc>
        <w:tc>
          <w:tcPr>
            <w:tcW w:w="2268" w:type="dxa"/>
            <w:tcBorders>
              <w:top w:val="single" w:sz="4" w:space="0" w:color="auto"/>
              <w:left w:val="single" w:sz="4" w:space="0" w:color="auto"/>
              <w:bottom w:val="single" w:sz="4" w:space="0" w:color="auto"/>
              <w:right w:val="single" w:sz="4" w:space="0" w:color="auto"/>
            </w:tcBorders>
          </w:tcPr>
          <w:p w14:paraId="3A339ADE" w14:textId="77777777" w:rsidR="007D0686" w:rsidRPr="006F06C2" w:rsidRDefault="007D0686" w:rsidP="00014F2A">
            <w:pPr>
              <w:pStyle w:val="TAL"/>
              <w:rPr>
                <w:ins w:id="4635" w:author="Carlos A N" w:date="2022-10-21T16:48:00Z"/>
              </w:rPr>
            </w:pPr>
            <w:ins w:id="4636" w:author="Carlos A N" w:date="2022-10-21T16:48:00Z">
              <w:r w:rsidRPr="00AB5F2E">
                <w:t>Not checked</w:t>
              </w:r>
            </w:ins>
          </w:p>
        </w:tc>
        <w:tc>
          <w:tcPr>
            <w:tcW w:w="1701" w:type="dxa"/>
            <w:tcBorders>
              <w:top w:val="single" w:sz="4" w:space="0" w:color="auto"/>
              <w:left w:val="single" w:sz="4" w:space="0" w:color="auto"/>
              <w:bottom w:val="single" w:sz="4" w:space="0" w:color="auto"/>
              <w:right w:val="single" w:sz="4" w:space="0" w:color="auto"/>
            </w:tcBorders>
          </w:tcPr>
          <w:p w14:paraId="68C900AD" w14:textId="77777777" w:rsidR="007D0686" w:rsidRPr="006F06C2" w:rsidRDefault="007D0686" w:rsidP="00014F2A">
            <w:pPr>
              <w:pStyle w:val="TAL"/>
              <w:rPr>
                <w:ins w:id="4637"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022BD860" w14:textId="77777777" w:rsidR="007D0686" w:rsidRPr="006F06C2" w:rsidRDefault="007D0686" w:rsidP="00014F2A">
            <w:pPr>
              <w:pStyle w:val="TAL"/>
              <w:rPr>
                <w:ins w:id="4638" w:author="Carlos A N" w:date="2022-10-21T16:48:00Z"/>
              </w:rPr>
            </w:pPr>
          </w:p>
        </w:tc>
      </w:tr>
      <w:tr w:rsidR="007D0686" w:rsidRPr="006F06C2" w14:paraId="589DC222" w14:textId="77777777" w:rsidTr="00014F2A">
        <w:trPr>
          <w:ins w:id="4639"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321D1B43" w14:textId="77777777" w:rsidR="007D0686" w:rsidRPr="006F06C2" w:rsidRDefault="007D0686" w:rsidP="00014F2A">
            <w:pPr>
              <w:pStyle w:val="TAL"/>
              <w:rPr>
                <w:ins w:id="4640" w:author="Carlos A N" w:date="2022-10-21T16:48:00Z"/>
              </w:rPr>
            </w:pPr>
            <w:ins w:id="4641" w:author="Carlos A N" w:date="2022-10-21T16:48:00Z">
              <w:r w:rsidRPr="000747C0">
                <w:t xml:space="preserve">      preconfiguredNW-ControlledMeasGap-r17</w:t>
              </w:r>
            </w:ins>
          </w:p>
        </w:tc>
        <w:tc>
          <w:tcPr>
            <w:tcW w:w="2268" w:type="dxa"/>
            <w:tcBorders>
              <w:top w:val="single" w:sz="4" w:space="0" w:color="auto"/>
              <w:left w:val="single" w:sz="4" w:space="0" w:color="auto"/>
              <w:bottom w:val="single" w:sz="4" w:space="0" w:color="auto"/>
              <w:right w:val="single" w:sz="4" w:space="0" w:color="auto"/>
            </w:tcBorders>
          </w:tcPr>
          <w:p w14:paraId="21ABA3E5" w14:textId="77777777" w:rsidR="007D0686" w:rsidRPr="006F06C2" w:rsidRDefault="007D0686" w:rsidP="00014F2A">
            <w:pPr>
              <w:pStyle w:val="TAL"/>
              <w:rPr>
                <w:ins w:id="4642" w:author="Carlos A N" w:date="2022-10-21T16:48:00Z"/>
              </w:rPr>
            </w:pPr>
            <w:ins w:id="4643" w:author="Carlos A N" w:date="2022-10-21T16:48:00Z">
              <w:r w:rsidRPr="00AB5F2E">
                <w:t>Not checked</w:t>
              </w:r>
            </w:ins>
          </w:p>
        </w:tc>
        <w:tc>
          <w:tcPr>
            <w:tcW w:w="1701" w:type="dxa"/>
            <w:tcBorders>
              <w:top w:val="single" w:sz="4" w:space="0" w:color="auto"/>
              <w:left w:val="single" w:sz="4" w:space="0" w:color="auto"/>
              <w:bottom w:val="single" w:sz="4" w:space="0" w:color="auto"/>
              <w:right w:val="single" w:sz="4" w:space="0" w:color="auto"/>
            </w:tcBorders>
          </w:tcPr>
          <w:p w14:paraId="50BB57C4" w14:textId="77777777" w:rsidR="007D0686" w:rsidRPr="006F06C2" w:rsidRDefault="007D0686" w:rsidP="00014F2A">
            <w:pPr>
              <w:pStyle w:val="TAL"/>
              <w:rPr>
                <w:ins w:id="4644"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3E22D04C" w14:textId="77777777" w:rsidR="007D0686" w:rsidRPr="006F06C2" w:rsidRDefault="007D0686" w:rsidP="00014F2A">
            <w:pPr>
              <w:pStyle w:val="TAL"/>
              <w:rPr>
                <w:ins w:id="4645" w:author="Carlos A N" w:date="2022-10-21T16:48:00Z"/>
              </w:rPr>
            </w:pPr>
          </w:p>
        </w:tc>
      </w:tr>
      <w:tr w:rsidR="007D0686" w:rsidRPr="006F06C2" w14:paraId="6D2C2598" w14:textId="77777777" w:rsidTr="00014F2A">
        <w:trPr>
          <w:ins w:id="4646"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372D79FA" w14:textId="77777777" w:rsidR="007D0686" w:rsidRPr="006F06C2" w:rsidRDefault="007D0686" w:rsidP="00014F2A">
            <w:pPr>
              <w:pStyle w:val="TAL"/>
              <w:rPr>
                <w:ins w:id="4647" w:author="Carlos A N" w:date="2022-10-21T16:48:00Z"/>
              </w:rPr>
            </w:pPr>
            <w:ins w:id="4648" w:author="Carlos A N" w:date="2022-10-21T16:48:00Z">
              <w:r w:rsidRPr="000747C0">
                <w:t xml:space="preserve">      handoverFR1-FR2-2-r17                </w:t>
              </w:r>
            </w:ins>
          </w:p>
        </w:tc>
        <w:tc>
          <w:tcPr>
            <w:tcW w:w="2268" w:type="dxa"/>
            <w:tcBorders>
              <w:top w:val="single" w:sz="4" w:space="0" w:color="auto"/>
              <w:left w:val="single" w:sz="4" w:space="0" w:color="auto"/>
              <w:bottom w:val="single" w:sz="4" w:space="0" w:color="auto"/>
              <w:right w:val="single" w:sz="4" w:space="0" w:color="auto"/>
            </w:tcBorders>
          </w:tcPr>
          <w:p w14:paraId="66AD4DAD" w14:textId="77777777" w:rsidR="007D0686" w:rsidRPr="006F06C2" w:rsidRDefault="007D0686" w:rsidP="00014F2A">
            <w:pPr>
              <w:pStyle w:val="TAL"/>
              <w:rPr>
                <w:ins w:id="4649" w:author="Carlos A N" w:date="2022-10-21T16:48:00Z"/>
              </w:rPr>
            </w:pPr>
            <w:ins w:id="4650" w:author="Carlos A N" w:date="2022-10-21T16:48:00Z">
              <w:r w:rsidRPr="00AB5F2E">
                <w:t>Not checked</w:t>
              </w:r>
            </w:ins>
          </w:p>
        </w:tc>
        <w:tc>
          <w:tcPr>
            <w:tcW w:w="1701" w:type="dxa"/>
            <w:tcBorders>
              <w:top w:val="single" w:sz="4" w:space="0" w:color="auto"/>
              <w:left w:val="single" w:sz="4" w:space="0" w:color="auto"/>
              <w:bottom w:val="single" w:sz="4" w:space="0" w:color="auto"/>
              <w:right w:val="single" w:sz="4" w:space="0" w:color="auto"/>
            </w:tcBorders>
          </w:tcPr>
          <w:p w14:paraId="2189C83B" w14:textId="77777777" w:rsidR="007D0686" w:rsidRPr="006F06C2" w:rsidRDefault="007D0686" w:rsidP="00014F2A">
            <w:pPr>
              <w:pStyle w:val="TAL"/>
              <w:rPr>
                <w:ins w:id="4651"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3DD345DE" w14:textId="77777777" w:rsidR="007D0686" w:rsidRPr="006F06C2" w:rsidRDefault="007D0686" w:rsidP="00014F2A">
            <w:pPr>
              <w:pStyle w:val="TAL"/>
              <w:rPr>
                <w:ins w:id="4652" w:author="Carlos A N" w:date="2022-10-21T16:48:00Z"/>
              </w:rPr>
            </w:pPr>
          </w:p>
        </w:tc>
      </w:tr>
      <w:tr w:rsidR="007D0686" w:rsidRPr="006F06C2" w14:paraId="17F7D87C" w14:textId="77777777" w:rsidTr="00014F2A">
        <w:trPr>
          <w:ins w:id="4653"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51AB3127" w14:textId="77777777" w:rsidR="007D0686" w:rsidRPr="006F06C2" w:rsidRDefault="007D0686" w:rsidP="00014F2A">
            <w:pPr>
              <w:pStyle w:val="TAL"/>
              <w:rPr>
                <w:ins w:id="4654" w:author="Carlos A N" w:date="2022-10-21T16:48:00Z"/>
              </w:rPr>
            </w:pPr>
            <w:ins w:id="4655" w:author="Carlos A N" w:date="2022-10-21T16:48:00Z">
              <w:r w:rsidRPr="000747C0">
                <w:t xml:space="preserve">      handoverFR2-1-FR2-2-r17              </w:t>
              </w:r>
            </w:ins>
          </w:p>
        </w:tc>
        <w:tc>
          <w:tcPr>
            <w:tcW w:w="2268" w:type="dxa"/>
            <w:tcBorders>
              <w:top w:val="single" w:sz="4" w:space="0" w:color="auto"/>
              <w:left w:val="single" w:sz="4" w:space="0" w:color="auto"/>
              <w:bottom w:val="single" w:sz="4" w:space="0" w:color="auto"/>
              <w:right w:val="single" w:sz="4" w:space="0" w:color="auto"/>
            </w:tcBorders>
          </w:tcPr>
          <w:p w14:paraId="2F89859A" w14:textId="77777777" w:rsidR="007D0686" w:rsidRPr="006F06C2" w:rsidRDefault="007D0686" w:rsidP="00014F2A">
            <w:pPr>
              <w:pStyle w:val="TAL"/>
              <w:rPr>
                <w:ins w:id="4656" w:author="Carlos A N" w:date="2022-10-21T16:48:00Z"/>
              </w:rPr>
            </w:pPr>
            <w:ins w:id="4657" w:author="Carlos A N" w:date="2022-10-21T16:48:00Z">
              <w:r w:rsidRPr="00AB5F2E">
                <w:t>Not checked</w:t>
              </w:r>
            </w:ins>
          </w:p>
        </w:tc>
        <w:tc>
          <w:tcPr>
            <w:tcW w:w="1701" w:type="dxa"/>
            <w:tcBorders>
              <w:top w:val="single" w:sz="4" w:space="0" w:color="auto"/>
              <w:left w:val="single" w:sz="4" w:space="0" w:color="auto"/>
              <w:bottom w:val="single" w:sz="4" w:space="0" w:color="auto"/>
              <w:right w:val="single" w:sz="4" w:space="0" w:color="auto"/>
            </w:tcBorders>
          </w:tcPr>
          <w:p w14:paraId="49D73604" w14:textId="77777777" w:rsidR="007D0686" w:rsidRPr="006F06C2" w:rsidRDefault="007D0686" w:rsidP="00014F2A">
            <w:pPr>
              <w:pStyle w:val="TAL"/>
              <w:rPr>
                <w:ins w:id="4658"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604025D2" w14:textId="77777777" w:rsidR="007D0686" w:rsidRPr="006F06C2" w:rsidRDefault="007D0686" w:rsidP="00014F2A">
            <w:pPr>
              <w:pStyle w:val="TAL"/>
              <w:rPr>
                <w:ins w:id="4659" w:author="Carlos A N" w:date="2022-10-21T16:48:00Z"/>
              </w:rPr>
            </w:pPr>
          </w:p>
        </w:tc>
      </w:tr>
      <w:tr w:rsidR="007D0686" w:rsidRPr="006F06C2" w14:paraId="1C4E52E5" w14:textId="77777777" w:rsidTr="00014F2A">
        <w:trPr>
          <w:ins w:id="4660"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1A38D5CE" w14:textId="77777777" w:rsidR="007D0686" w:rsidRPr="006F06C2" w:rsidRDefault="007D0686" w:rsidP="00014F2A">
            <w:pPr>
              <w:pStyle w:val="TAL"/>
              <w:rPr>
                <w:ins w:id="4661" w:author="Carlos A N" w:date="2022-10-21T16:48:00Z"/>
              </w:rPr>
            </w:pPr>
            <w:ins w:id="4662" w:author="Carlos A N" w:date="2022-10-21T16:48:00Z">
              <w:r w:rsidRPr="000747C0">
                <w:t xml:space="preserve">      independentGapConfigPRS-r17          </w:t>
              </w:r>
            </w:ins>
          </w:p>
        </w:tc>
        <w:tc>
          <w:tcPr>
            <w:tcW w:w="2268" w:type="dxa"/>
            <w:tcBorders>
              <w:top w:val="single" w:sz="4" w:space="0" w:color="auto"/>
              <w:left w:val="single" w:sz="4" w:space="0" w:color="auto"/>
              <w:bottom w:val="single" w:sz="4" w:space="0" w:color="auto"/>
              <w:right w:val="single" w:sz="4" w:space="0" w:color="auto"/>
            </w:tcBorders>
          </w:tcPr>
          <w:p w14:paraId="116F01A0" w14:textId="77777777" w:rsidR="007D0686" w:rsidRPr="006F06C2" w:rsidRDefault="007D0686" w:rsidP="00014F2A">
            <w:pPr>
              <w:pStyle w:val="TAL"/>
              <w:rPr>
                <w:ins w:id="4663" w:author="Carlos A N" w:date="2022-10-21T16:48:00Z"/>
              </w:rPr>
            </w:pPr>
            <w:ins w:id="4664" w:author="Carlos A N" w:date="2022-10-21T16:48:00Z">
              <w:r w:rsidRPr="00AB5F2E">
                <w:t>Not checked</w:t>
              </w:r>
            </w:ins>
          </w:p>
        </w:tc>
        <w:tc>
          <w:tcPr>
            <w:tcW w:w="1701" w:type="dxa"/>
            <w:tcBorders>
              <w:top w:val="single" w:sz="4" w:space="0" w:color="auto"/>
              <w:left w:val="single" w:sz="4" w:space="0" w:color="auto"/>
              <w:bottom w:val="single" w:sz="4" w:space="0" w:color="auto"/>
              <w:right w:val="single" w:sz="4" w:space="0" w:color="auto"/>
            </w:tcBorders>
          </w:tcPr>
          <w:p w14:paraId="6A9E1D08" w14:textId="77777777" w:rsidR="007D0686" w:rsidRPr="006F06C2" w:rsidRDefault="007D0686" w:rsidP="00014F2A">
            <w:pPr>
              <w:pStyle w:val="TAL"/>
              <w:rPr>
                <w:ins w:id="4665"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4ECCA7CD" w14:textId="77777777" w:rsidR="007D0686" w:rsidRPr="006F06C2" w:rsidRDefault="007D0686" w:rsidP="00014F2A">
            <w:pPr>
              <w:pStyle w:val="TAL"/>
              <w:rPr>
                <w:ins w:id="4666" w:author="Carlos A N" w:date="2022-10-21T16:48:00Z"/>
              </w:rPr>
            </w:pPr>
          </w:p>
        </w:tc>
      </w:tr>
      <w:tr w:rsidR="007D0686" w:rsidRPr="006F06C2" w14:paraId="763CBD1F" w14:textId="77777777" w:rsidTr="00014F2A">
        <w:trPr>
          <w:ins w:id="4667"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03CED27E" w14:textId="77777777" w:rsidR="007D0686" w:rsidRPr="006F06C2" w:rsidRDefault="007D0686" w:rsidP="00014F2A">
            <w:pPr>
              <w:pStyle w:val="TAL"/>
              <w:rPr>
                <w:ins w:id="4668" w:author="Carlos A N" w:date="2022-10-21T16:48:00Z"/>
              </w:rPr>
            </w:pPr>
            <w:ins w:id="4669" w:author="Carlos A N" w:date="2022-10-21T16:48:00Z">
              <w:r w:rsidRPr="000747C0">
                <w:t xml:space="preserve">      rrm-RelaxationRRC-ConnectedRedCap-r17</w:t>
              </w:r>
            </w:ins>
          </w:p>
        </w:tc>
        <w:tc>
          <w:tcPr>
            <w:tcW w:w="2268" w:type="dxa"/>
            <w:tcBorders>
              <w:top w:val="single" w:sz="4" w:space="0" w:color="auto"/>
              <w:left w:val="single" w:sz="4" w:space="0" w:color="auto"/>
              <w:bottom w:val="single" w:sz="4" w:space="0" w:color="auto"/>
              <w:right w:val="single" w:sz="4" w:space="0" w:color="auto"/>
            </w:tcBorders>
          </w:tcPr>
          <w:p w14:paraId="306DE133" w14:textId="77777777" w:rsidR="007D0686" w:rsidRPr="006F06C2" w:rsidRDefault="007D0686" w:rsidP="00014F2A">
            <w:pPr>
              <w:pStyle w:val="TAL"/>
              <w:rPr>
                <w:ins w:id="4670" w:author="Carlos A N" w:date="2022-10-21T16:48:00Z"/>
              </w:rPr>
            </w:pPr>
            <w:ins w:id="4671" w:author="Carlos A N" w:date="2022-10-21T16:48:00Z">
              <w:r w:rsidRPr="00AB5F2E">
                <w:t>Not checked</w:t>
              </w:r>
            </w:ins>
          </w:p>
        </w:tc>
        <w:tc>
          <w:tcPr>
            <w:tcW w:w="1701" w:type="dxa"/>
            <w:tcBorders>
              <w:top w:val="single" w:sz="4" w:space="0" w:color="auto"/>
              <w:left w:val="single" w:sz="4" w:space="0" w:color="auto"/>
              <w:bottom w:val="single" w:sz="4" w:space="0" w:color="auto"/>
              <w:right w:val="single" w:sz="4" w:space="0" w:color="auto"/>
            </w:tcBorders>
          </w:tcPr>
          <w:p w14:paraId="02652890" w14:textId="77777777" w:rsidR="007D0686" w:rsidRPr="006F06C2" w:rsidRDefault="007D0686" w:rsidP="00014F2A">
            <w:pPr>
              <w:pStyle w:val="TAL"/>
              <w:rPr>
                <w:ins w:id="4672"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7DD1D747" w14:textId="77777777" w:rsidR="007D0686" w:rsidRPr="006F06C2" w:rsidRDefault="007D0686" w:rsidP="00014F2A">
            <w:pPr>
              <w:pStyle w:val="TAL"/>
              <w:rPr>
                <w:ins w:id="4673" w:author="Carlos A N" w:date="2022-10-21T16:48:00Z"/>
              </w:rPr>
            </w:pPr>
          </w:p>
        </w:tc>
      </w:tr>
      <w:tr w:rsidR="007D0686" w:rsidRPr="006F06C2" w14:paraId="6B00F045" w14:textId="77777777" w:rsidTr="00014F2A">
        <w:trPr>
          <w:ins w:id="4674"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1330489F" w14:textId="77777777" w:rsidR="007D0686" w:rsidRPr="006F06C2" w:rsidRDefault="007D0686" w:rsidP="00014F2A">
            <w:pPr>
              <w:pStyle w:val="TAL"/>
              <w:rPr>
                <w:ins w:id="4675" w:author="Carlos A N" w:date="2022-10-21T16:48:00Z"/>
              </w:rPr>
            </w:pPr>
            <w:ins w:id="4676" w:author="Carlos A N" w:date="2022-10-21T16:48:00Z">
              <w:r w:rsidRPr="000747C0">
                <w:t xml:space="preserve">      parallelMeasurementGap-r17           </w:t>
              </w:r>
            </w:ins>
          </w:p>
        </w:tc>
        <w:tc>
          <w:tcPr>
            <w:tcW w:w="2268" w:type="dxa"/>
            <w:tcBorders>
              <w:top w:val="single" w:sz="4" w:space="0" w:color="auto"/>
              <w:left w:val="single" w:sz="4" w:space="0" w:color="auto"/>
              <w:bottom w:val="single" w:sz="4" w:space="0" w:color="auto"/>
              <w:right w:val="single" w:sz="4" w:space="0" w:color="auto"/>
            </w:tcBorders>
          </w:tcPr>
          <w:p w14:paraId="3E5EC711" w14:textId="77777777" w:rsidR="007D0686" w:rsidRPr="006F06C2" w:rsidRDefault="007D0686" w:rsidP="00014F2A">
            <w:pPr>
              <w:pStyle w:val="TAL"/>
              <w:rPr>
                <w:ins w:id="4677" w:author="Carlos A N" w:date="2022-10-21T16:48:00Z"/>
              </w:rPr>
            </w:pPr>
            <w:ins w:id="4678" w:author="Carlos A N" w:date="2022-10-21T16:48:00Z">
              <w:r w:rsidRPr="00AB5F2E">
                <w:t>Not checked</w:t>
              </w:r>
            </w:ins>
          </w:p>
        </w:tc>
        <w:tc>
          <w:tcPr>
            <w:tcW w:w="1701" w:type="dxa"/>
            <w:tcBorders>
              <w:top w:val="single" w:sz="4" w:space="0" w:color="auto"/>
              <w:left w:val="single" w:sz="4" w:space="0" w:color="auto"/>
              <w:bottom w:val="single" w:sz="4" w:space="0" w:color="auto"/>
              <w:right w:val="single" w:sz="4" w:space="0" w:color="auto"/>
            </w:tcBorders>
          </w:tcPr>
          <w:p w14:paraId="55079FB5" w14:textId="77777777" w:rsidR="007D0686" w:rsidRPr="006F06C2" w:rsidRDefault="007D0686" w:rsidP="00014F2A">
            <w:pPr>
              <w:pStyle w:val="TAL"/>
              <w:rPr>
                <w:ins w:id="4679"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2086B600" w14:textId="77777777" w:rsidR="007D0686" w:rsidRPr="006F06C2" w:rsidRDefault="007D0686" w:rsidP="00014F2A">
            <w:pPr>
              <w:pStyle w:val="TAL"/>
              <w:rPr>
                <w:ins w:id="4680" w:author="Carlos A N" w:date="2022-10-21T16:48:00Z"/>
              </w:rPr>
            </w:pPr>
          </w:p>
        </w:tc>
      </w:tr>
      <w:tr w:rsidR="007D0686" w:rsidRPr="006F06C2" w14:paraId="215935B4" w14:textId="77777777" w:rsidTr="00014F2A">
        <w:trPr>
          <w:ins w:id="4681"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1E0E71D7" w14:textId="77777777" w:rsidR="007D0686" w:rsidRPr="006F06C2" w:rsidRDefault="007D0686" w:rsidP="00014F2A">
            <w:pPr>
              <w:pStyle w:val="TAL"/>
              <w:rPr>
                <w:ins w:id="4682" w:author="Carlos A N" w:date="2022-10-21T16:48:00Z"/>
              </w:rPr>
            </w:pPr>
            <w:ins w:id="4683" w:author="Carlos A N" w:date="2022-10-21T16:48:00Z">
              <w:r w:rsidRPr="000747C0">
                <w:t xml:space="preserve">      condHandoverWithSCG-NRDC-r17         </w:t>
              </w:r>
            </w:ins>
          </w:p>
        </w:tc>
        <w:tc>
          <w:tcPr>
            <w:tcW w:w="2268" w:type="dxa"/>
            <w:tcBorders>
              <w:top w:val="single" w:sz="4" w:space="0" w:color="auto"/>
              <w:left w:val="single" w:sz="4" w:space="0" w:color="auto"/>
              <w:bottom w:val="single" w:sz="4" w:space="0" w:color="auto"/>
              <w:right w:val="single" w:sz="4" w:space="0" w:color="auto"/>
            </w:tcBorders>
          </w:tcPr>
          <w:p w14:paraId="2B3218CD" w14:textId="77777777" w:rsidR="007D0686" w:rsidRPr="006F06C2" w:rsidRDefault="007D0686" w:rsidP="00014F2A">
            <w:pPr>
              <w:pStyle w:val="TAL"/>
              <w:rPr>
                <w:ins w:id="4684" w:author="Carlos A N" w:date="2022-10-21T16:48:00Z"/>
              </w:rPr>
            </w:pPr>
            <w:ins w:id="4685" w:author="Carlos A N" w:date="2022-10-21T16:48:00Z">
              <w:r w:rsidRPr="00AB5F2E">
                <w:t>Not checked</w:t>
              </w:r>
            </w:ins>
          </w:p>
        </w:tc>
        <w:tc>
          <w:tcPr>
            <w:tcW w:w="1701" w:type="dxa"/>
            <w:tcBorders>
              <w:top w:val="single" w:sz="4" w:space="0" w:color="auto"/>
              <w:left w:val="single" w:sz="4" w:space="0" w:color="auto"/>
              <w:bottom w:val="single" w:sz="4" w:space="0" w:color="auto"/>
              <w:right w:val="single" w:sz="4" w:space="0" w:color="auto"/>
            </w:tcBorders>
          </w:tcPr>
          <w:p w14:paraId="3BEE4631" w14:textId="77777777" w:rsidR="007D0686" w:rsidRPr="006F06C2" w:rsidRDefault="007D0686" w:rsidP="00014F2A">
            <w:pPr>
              <w:pStyle w:val="TAL"/>
              <w:rPr>
                <w:ins w:id="4686"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3F0797D9" w14:textId="77777777" w:rsidR="007D0686" w:rsidRPr="006F06C2" w:rsidRDefault="007D0686" w:rsidP="00014F2A">
            <w:pPr>
              <w:pStyle w:val="TAL"/>
              <w:rPr>
                <w:ins w:id="4687" w:author="Carlos A N" w:date="2022-10-21T16:48:00Z"/>
              </w:rPr>
            </w:pPr>
          </w:p>
        </w:tc>
      </w:tr>
      <w:tr w:rsidR="007D0686" w:rsidRPr="006F06C2" w14:paraId="250FAF12" w14:textId="77777777" w:rsidTr="00014F2A">
        <w:trPr>
          <w:ins w:id="4688"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766DF402" w14:textId="77777777" w:rsidR="007D0686" w:rsidRPr="006F06C2" w:rsidRDefault="007D0686" w:rsidP="00014F2A">
            <w:pPr>
              <w:pStyle w:val="TAL"/>
              <w:rPr>
                <w:ins w:id="4689" w:author="Carlos A N" w:date="2022-10-21T16:48:00Z"/>
              </w:rPr>
            </w:pPr>
            <w:ins w:id="4690" w:author="Carlos A N" w:date="2022-10-21T16:48:00Z">
              <w:r w:rsidRPr="000747C0">
                <w:t xml:space="preserve">      gNB-ID-LengthReporting-r17           </w:t>
              </w:r>
            </w:ins>
          </w:p>
        </w:tc>
        <w:tc>
          <w:tcPr>
            <w:tcW w:w="2268" w:type="dxa"/>
            <w:tcBorders>
              <w:top w:val="single" w:sz="4" w:space="0" w:color="auto"/>
              <w:left w:val="single" w:sz="4" w:space="0" w:color="auto"/>
              <w:bottom w:val="single" w:sz="4" w:space="0" w:color="auto"/>
              <w:right w:val="single" w:sz="4" w:space="0" w:color="auto"/>
            </w:tcBorders>
          </w:tcPr>
          <w:p w14:paraId="7336E4B6" w14:textId="77777777" w:rsidR="007D0686" w:rsidRPr="006F06C2" w:rsidRDefault="007D0686" w:rsidP="00014F2A">
            <w:pPr>
              <w:pStyle w:val="TAL"/>
              <w:rPr>
                <w:ins w:id="4691" w:author="Carlos A N" w:date="2022-10-21T16:48:00Z"/>
              </w:rPr>
            </w:pPr>
            <w:ins w:id="4692" w:author="Carlos A N" w:date="2022-10-21T16:48:00Z">
              <w:r w:rsidRPr="00AB5F2E">
                <w:t>Not checked</w:t>
              </w:r>
            </w:ins>
          </w:p>
        </w:tc>
        <w:tc>
          <w:tcPr>
            <w:tcW w:w="1701" w:type="dxa"/>
            <w:tcBorders>
              <w:top w:val="single" w:sz="4" w:space="0" w:color="auto"/>
              <w:left w:val="single" w:sz="4" w:space="0" w:color="auto"/>
              <w:bottom w:val="single" w:sz="4" w:space="0" w:color="auto"/>
              <w:right w:val="single" w:sz="4" w:space="0" w:color="auto"/>
            </w:tcBorders>
          </w:tcPr>
          <w:p w14:paraId="1BF12137" w14:textId="77777777" w:rsidR="007D0686" w:rsidRPr="006F06C2" w:rsidRDefault="007D0686" w:rsidP="00014F2A">
            <w:pPr>
              <w:pStyle w:val="TAL"/>
              <w:rPr>
                <w:ins w:id="4693"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0C9401A4" w14:textId="77777777" w:rsidR="007D0686" w:rsidRPr="006F06C2" w:rsidRDefault="007D0686" w:rsidP="00014F2A">
            <w:pPr>
              <w:pStyle w:val="TAL"/>
              <w:rPr>
                <w:ins w:id="4694" w:author="Carlos A N" w:date="2022-10-21T16:48:00Z"/>
              </w:rPr>
            </w:pPr>
          </w:p>
        </w:tc>
      </w:tr>
      <w:tr w:rsidR="007D0686" w:rsidRPr="006F06C2" w14:paraId="4B906915" w14:textId="77777777" w:rsidTr="00014F2A">
        <w:trPr>
          <w:ins w:id="4695"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65BC0BBF" w14:textId="77777777" w:rsidR="007D0686" w:rsidRPr="006F06C2" w:rsidRDefault="007D0686" w:rsidP="00014F2A">
            <w:pPr>
              <w:pStyle w:val="TAL"/>
              <w:rPr>
                <w:ins w:id="4696" w:author="Carlos A N" w:date="2022-10-21T16:48:00Z"/>
              </w:rPr>
            </w:pPr>
            <w:ins w:id="4697" w:author="Carlos A N" w:date="2022-10-21T16:48:00Z">
              <w:r w:rsidRPr="000747C0">
                <w:t xml:space="preserve">      gNB-ID-LengthReporting-ENDC-r17      </w:t>
              </w:r>
            </w:ins>
          </w:p>
        </w:tc>
        <w:tc>
          <w:tcPr>
            <w:tcW w:w="2268" w:type="dxa"/>
            <w:tcBorders>
              <w:top w:val="single" w:sz="4" w:space="0" w:color="auto"/>
              <w:left w:val="single" w:sz="4" w:space="0" w:color="auto"/>
              <w:bottom w:val="single" w:sz="4" w:space="0" w:color="auto"/>
              <w:right w:val="single" w:sz="4" w:space="0" w:color="auto"/>
            </w:tcBorders>
          </w:tcPr>
          <w:p w14:paraId="7A1B7FCA" w14:textId="77777777" w:rsidR="007D0686" w:rsidRPr="006F06C2" w:rsidRDefault="007D0686" w:rsidP="00014F2A">
            <w:pPr>
              <w:pStyle w:val="TAL"/>
              <w:rPr>
                <w:ins w:id="4698" w:author="Carlos A N" w:date="2022-10-21T16:48:00Z"/>
              </w:rPr>
            </w:pPr>
            <w:ins w:id="4699" w:author="Carlos A N" w:date="2022-10-21T16:48:00Z">
              <w:r w:rsidRPr="00AB5F2E">
                <w:t>Not checked</w:t>
              </w:r>
            </w:ins>
          </w:p>
        </w:tc>
        <w:tc>
          <w:tcPr>
            <w:tcW w:w="1701" w:type="dxa"/>
            <w:tcBorders>
              <w:top w:val="single" w:sz="4" w:space="0" w:color="auto"/>
              <w:left w:val="single" w:sz="4" w:space="0" w:color="auto"/>
              <w:bottom w:val="single" w:sz="4" w:space="0" w:color="auto"/>
              <w:right w:val="single" w:sz="4" w:space="0" w:color="auto"/>
            </w:tcBorders>
          </w:tcPr>
          <w:p w14:paraId="0C026DAF" w14:textId="77777777" w:rsidR="007D0686" w:rsidRPr="006F06C2" w:rsidRDefault="007D0686" w:rsidP="00014F2A">
            <w:pPr>
              <w:pStyle w:val="TAL"/>
              <w:rPr>
                <w:ins w:id="4700"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54368B72" w14:textId="77777777" w:rsidR="007D0686" w:rsidRPr="006F06C2" w:rsidRDefault="007D0686" w:rsidP="00014F2A">
            <w:pPr>
              <w:pStyle w:val="TAL"/>
              <w:rPr>
                <w:ins w:id="4701" w:author="Carlos A N" w:date="2022-10-21T16:48:00Z"/>
              </w:rPr>
            </w:pPr>
          </w:p>
        </w:tc>
      </w:tr>
      <w:tr w:rsidR="007D0686" w:rsidRPr="006F06C2" w14:paraId="50A7BAA3" w14:textId="77777777" w:rsidTr="00014F2A">
        <w:trPr>
          <w:ins w:id="4702"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7E1C2E35" w14:textId="77777777" w:rsidR="007D0686" w:rsidRPr="006F06C2" w:rsidRDefault="007D0686" w:rsidP="00014F2A">
            <w:pPr>
              <w:pStyle w:val="TAL"/>
              <w:rPr>
                <w:ins w:id="4703" w:author="Carlos A N" w:date="2022-10-21T16:48:00Z"/>
              </w:rPr>
            </w:pPr>
            <w:ins w:id="4704" w:author="Carlos A N" w:date="2022-10-21T16:48:00Z">
              <w:r w:rsidRPr="000747C0">
                <w:t xml:space="preserve">      gNB-ID-LengthReporting-NEDC-r17      </w:t>
              </w:r>
            </w:ins>
          </w:p>
        </w:tc>
        <w:tc>
          <w:tcPr>
            <w:tcW w:w="2268" w:type="dxa"/>
            <w:tcBorders>
              <w:top w:val="single" w:sz="4" w:space="0" w:color="auto"/>
              <w:left w:val="single" w:sz="4" w:space="0" w:color="auto"/>
              <w:bottom w:val="single" w:sz="4" w:space="0" w:color="auto"/>
              <w:right w:val="single" w:sz="4" w:space="0" w:color="auto"/>
            </w:tcBorders>
          </w:tcPr>
          <w:p w14:paraId="1A259075" w14:textId="77777777" w:rsidR="007D0686" w:rsidRPr="006F06C2" w:rsidRDefault="007D0686" w:rsidP="00014F2A">
            <w:pPr>
              <w:pStyle w:val="TAL"/>
              <w:rPr>
                <w:ins w:id="4705" w:author="Carlos A N" w:date="2022-10-21T16:48:00Z"/>
              </w:rPr>
            </w:pPr>
            <w:ins w:id="4706" w:author="Carlos A N" w:date="2022-10-21T16:48:00Z">
              <w:r w:rsidRPr="00AB5F2E">
                <w:t>Not checked</w:t>
              </w:r>
            </w:ins>
          </w:p>
        </w:tc>
        <w:tc>
          <w:tcPr>
            <w:tcW w:w="1701" w:type="dxa"/>
            <w:tcBorders>
              <w:top w:val="single" w:sz="4" w:space="0" w:color="auto"/>
              <w:left w:val="single" w:sz="4" w:space="0" w:color="auto"/>
              <w:bottom w:val="single" w:sz="4" w:space="0" w:color="auto"/>
              <w:right w:val="single" w:sz="4" w:space="0" w:color="auto"/>
            </w:tcBorders>
          </w:tcPr>
          <w:p w14:paraId="2E238CE1" w14:textId="77777777" w:rsidR="007D0686" w:rsidRPr="006F06C2" w:rsidRDefault="007D0686" w:rsidP="00014F2A">
            <w:pPr>
              <w:pStyle w:val="TAL"/>
              <w:rPr>
                <w:ins w:id="4707"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24E06C4E" w14:textId="77777777" w:rsidR="007D0686" w:rsidRPr="006F06C2" w:rsidRDefault="007D0686" w:rsidP="00014F2A">
            <w:pPr>
              <w:pStyle w:val="TAL"/>
              <w:rPr>
                <w:ins w:id="4708" w:author="Carlos A N" w:date="2022-10-21T16:48:00Z"/>
              </w:rPr>
            </w:pPr>
          </w:p>
        </w:tc>
      </w:tr>
      <w:tr w:rsidR="007D0686" w:rsidRPr="006F06C2" w14:paraId="504EF8E3" w14:textId="77777777" w:rsidTr="00014F2A">
        <w:trPr>
          <w:ins w:id="4709"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4DAFD1EF" w14:textId="77777777" w:rsidR="007D0686" w:rsidRPr="006F06C2" w:rsidRDefault="007D0686" w:rsidP="00014F2A">
            <w:pPr>
              <w:pStyle w:val="TAL"/>
              <w:rPr>
                <w:ins w:id="4710" w:author="Carlos A N" w:date="2022-10-21T16:48:00Z"/>
              </w:rPr>
            </w:pPr>
            <w:ins w:id="4711" w:author="Carlos A N" w:date="2022-10-21T16:48:00Z">
              <w:r w:rsidRPr="000747C0">
                <w:t xml:space="preserve">      gNB-ID-LengthReporting-NRDC-r17      </w:t>
              </w:r>
            </w:ins>
          </w:p>
        </w:tc>
        <w:tc>
          <w:tcPr>
            <w:tcW w:w="2268" w:type="dxa"/>
            <w:tcBorders>
              <w:top w:val="single" w:sz="4" w:space="0" w:color="auto"/>
              <w:left w:val="single" w:sz="4" w:space="0" w:color="auto"/>
              <w:bottom w:val="single" w:sz="4" w:space="0" w:color="auto"/>
              <w:right w:val="single" w:sz="4" w:space="0" w:color="auto"/>
            </w:tcBorders>
          </w:tcPr>
          <w:p w14:paraId="6D15AC0B" w14:textId="77777777" w:rsidR="007D0686" w:rsidRPr="006F06C2" w:rsidRDefault="007D0686" w:rsidP="00014F2A">
            <w:pPr>
              <w:pStyle w:val="TAL"/>
              <w:rPr>
                <w:ins w:id="4712" w:author="Carlos A N" w:date="2022-10-21T16:48:00Z"/>
              </w:rPr>
            </w:pPr>
            <w:ins w:id="4713" w:author="Carlos A N" w:date="2022-10-21T16:48:00Z">
              <w:r w:rsidRPr="00AB5F2E">
                <w:t>Not checked</w:t>
              </w:r>
            </w:ins>
          </w:p>
        </w:tc>
        <w:tc>
          <w:tcPr>
            <w:tcW w:w="1701" w:type="dxa"/>
            <w:tcBorders>
              <w:top w:val="single" w:sz="4" w:space="0" w:color="auto"/>
              <w:left w:val="single" w:sz="4" w:space="0" w:color="auto"/>
              <w:bottom w:val="single" w:sz="4" w:space="0" w:color="auto"/>
              <w:right w:val="single" w:sz="4" w:space="0" w:color="auto"/>
            </w:tcBorders>
          </w:tcPr>
          <w:p w14:paraId="73760340" w14:textId="77777777" w:rsidR="007D0686" w:rsidRPr="006F06C2" w:rsidRDefault="007D0686" w:rsidP="00014F2A">
            <w:pPr>
              <w:pStyle w:val="TAL"/>
              <w:rPr>
                <w:ins w:id="4714"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1167A5C4" w14:textId="77777777" w:rsidR="007D0686" w:rsidRPr="006F06C2" w:rsidRDefault="007D0686" w:rsidP="00014F2A">
            <w:pPr>
              <w:pStyle w:val="TAL"/>
              <w:rPr>
                <w:ins w:id="4715" w:author="Carlos A N" w:date="2022-10-21T16:48:00Z"/>
              </w:rPr>
            </w:pPr>
          </w:p>
        </w:tc>
      </w:tr>
      <w:tr w:rsidR="007D0686" w:rsidRPr="006F06C2" w14:paraId="33AC4EC7" w14:textId="77777777" w:rsidTr="00014F2A">
        <w:trPr>
          <w:ins w:id="4716"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00AF0E83" w14:textId="77777777" w:rsidR="007D0686" w:rsidRPr="006F06C2" w:rsidRDefault="007D0686" w:rsidP="00014F2A">
            <w:pPr>
              <w:pStyle w:val="TAL"/>
              <w:rPr>
                <w:ins w:id="4717" w:author="Carlos A N" w:date="2022-10-21T16:48:00Z"/>
              </w:rPr>
            </w:pPr>
            <w:ins w:id="4718" w:author="Carlos A N" w:date="2022-10-21T16:48:00Z">
              <w:r w:rsidRPr="000747C0">
                <w:t xml:space="preserve">      gNB-ID-LengthReporting-NPN-r17       </w:t>
              </w:r>
            </w:ins>
          </w:p>
        </w:tc>
        <w:tc>
          <w:tcPr>
            <w:tcW w:w="2268" w:type="dxa"/>
            <w:tcBorders>
              <w:top w:val="single" w:sz="4" w:space="0" w:color="auto"/>
              <w:left w:val="single" w:sz="4" w:space="0" w:color="auto"/>
              <w:bottom w:val="single" w:sz="4" w:space="0" w:color="auto"/>
              <w:right w:val="single" w:sz="4" w:space="0" w:color="auto"/>
            </w:tcBorders>
          </w:tcPr>
          <w:p w14:paraId="56CC563C" w14:textId="77777777" w:rsidR="007D0686" w:rsidRPr="006F06C2" w:rsidRDefault="007D0686" w:rsidP="00014F2A">
            <w:pPr>
              <w:pStyle w:val="TAL"/>
              <w:rPr>
                <w:ins w:id="4719" w:author="Carlos A N" w:date="2022-10-21T16:48:00Z"/>
              </w:rPr>
            </w:pPr>
            <w:ins w:id="4720" w:author="Carlos A N" w:date="2022-10-21T16:48:00Z">
              <w:r w:rsidRPr="00AB5F2E">
                <w:t>Not checked</w:t>
              </w:r>
            </w:ins>
          </w:p>
        </w:tc>
        <w:tc>
          <w:tcPr>
            <w:tcW w:w="1701" w:type="dxa"/>
            <w:tcBorders>
              <w:top w:val="single" w:sz="4" w:space="0" w:color="auto"/>
              <w:left w:val="single" w:sz="4" w:space="0" w:color="auto"/>
              <w:bottom w:val="single" w:sz="4" w:space="0" w:color="auto"/>
              <w:right w:val="single" w:sz="4" w:space="0" w:color="auto"/>
            </w:tcBorders>
          </w:tcPr>
          <w:p w14:paraId="781520CC" w14:textId="77777777" w:rsidR="007D0686" w:rsidRPr="006F06C2" w:rsidRDefault="007D0686" w:rsidP="00014F2A">
            <w:pPr>
              <w:pStyle w:val="TAL"/>
              <w:rPr>
                <w:ins w:id="4721"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5D983814" w14:textId="77777777" w:rsidR="007D0686" w:rsidRPr="006F06C2" w:rsidRDefault="007D0686" w:rsidP="00014F2A">
            <w:pPr>
              <w:pStyle w:val="TAL"/>
              <w:rPr>
                <w:ins w:id="4722" w:author="Carlos A N" w:date="2022-10-21T16:48:00Z"/>
              </w:rPr>
            </w:pPr>
          </w:p>
        </w:tc>
      </w:tr>
      <w:tr w:rsidR="007D0686" w:rsidRPr="006F06C2" w14:paraId="4FA527D7" w14:textId="77777777" w:rsidTr="00014F2A">
        <w:trPr>
          <w:ins w:id="4723"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7456F744" w14:textId="77777777" w:rsidR="007D0686" w:rsidRPr="006F06C2" w:rsidRDefault="007D0686" w:rsidP="00014F2A">
            <w:pPr>
              <w:pStyle w:val="TAL"/>
              <w:rPr>
                <w:ins w:id="4724" w:author="Carlos A N" w:date="2022-10-21T16:48:00Z"/>
              </w:rPr>
            </w:pPr>
            <w:ins w:id="4725" w:author="Carlos A N" w:date="2022-10-21T16:48:00Z">
              <w:r w:rsidRPr="000747C0">
                <w:t xml:space="preserve">      parallelSMTC-r17                     </w:t>
              </w:r>
            </w:ins>
          </w:p>
        </w:tc>
        <w:tc>
          <w:tcPr>
            <w:tcW w:w="2268" w:type="dxa"/>
            <w:tcBorders>
              <w:top w:val="single" w:sz="4" w:space="0" w:color="auto"/>
              <w:left w:val="single" w:sz="4" w:space="0" w:color="auto"/>
              <w:bottom w:val="single" w:sz="4" w:space="0" w:color="auto"/>
              <w:right w:val="single" w:sz="4" w:space="0" w:color="auto"/>
            </w:tcBorders>
          </w:tcPr>
          <w:p w14:paraId="4758D6C7" w14:textId="77777777" w:rsidR="007D0686" w:rsidRPr="006F06C2" w:rsidRDefault="007D0686" w:rsidP="00014F2A">
            <w:pPr>
              <w:pStyle w:val="TAL"/>
              <w:rPr>
                <w:ins w:id="4726" w:author="Carlos A N" w:date="2022-10-21T16:48:00Z"/>
              </w:rPr>
            </w:pPr>
            <w:ins w:id="4727" w:author="Carlos A N" w:date="2022-10-21T16:48:00Z">
              <w:r w:rsidRPr="00AB5F2E">
                <w:t>Not checked</w:t>
              </w:r>
            </w:ins>
          </w:p>
        </w:tc>
        <w:tc>
          <w:tcPr>
            <w:tcW w:w="1701" w:type="dxa"/>
            <w:tcBorders>
              <w:top w:val="single" w:sz="4" w:space="0" w:color="auto"/>
              <w:left w:val="single" w:sz="4" w:space="0" w:color="auto"/>
              <w:bottom w:val="single" w:sz="4" w:space="0" w:color="auto"/>
              <w:right w:val="single" w:sz="4" w:space="0" w:color="auto"/>
            </w:tcBorders>
          </w:tcPr>
          <w:p w14:paraId="36345980" w14:textId="77777777" w:rsidR="007D0686" w:rsidRPr="006F06C2" w:rsidRDefault="007D0686" w:rsidP="00014F2A">
            <w:pPr>
              <w:pStyle w:val="TAL"/>
              <w:rPr>
                <w:ins w:id="4728"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115A48BD" w14:textId="77777777" w:rsidR="007D0686" w:rsidRPr="006F06C2" w:rsidRDefault="007D0686" w:rsidP="00014F2A">
            <w:pPr>
              <w:pStyle w:val="TAL"/>
              <w:rPr>
                <w:ins w:id="4729" w:author="Carlos A N" w:date="2022-10-21T16:48:00Z"/>
              </w:rPr>
            </w:pPr>
          </w:p>
        </w:tc>
      </w:tr>
      <w:tr w:rsidR="007D0686" w:rsidRPr="006F06C2" w14:paraId="64656B44" w14:textId="77777777" w:rsidTr="00014F2A">
        <w:trPr>
          <w:ins w:id="4730"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0DF65141" w14:textId="77777777" w:rsidR="007D0686" w:rsidRPr="006F06C2" w:rsidRDefault="007D0686" w:rsidP="00014F2A">
            <w:pPr>
              <w:pStyle w:val="TAL"/>
              <w:rPr>
                <w:ins w:id="4731" w:author="Carlos A N" w:date="2022-10-21T16:48:00Z"/>
              </w:rPr>
            </w:pPr>
            <w:ins w:id="4732" w:author="Carlos A N" w:date="2022-10-21T16:48:00Z">
              <w:r w:rsidRPr="000747C0">
                <w:t xml:space="preserve">      concurrentMeasGapEUTRA-r17           </w:t>
              </w:r>
            </w:ins>
          </w:p>
        </w:tc>
        <w:tc>
          <w:tcPr>
            <w:tcW w:w="2268" w:type="dxa"/>
            <w:tcBorders>
              <w:top w:val="single" w:sz="4" w:space="0" w:color="auto"/>
              <w:left w:val="single" w:sz="4" w:space="0" w:color="auto"/>
              <w:bottom w:val="single" w:sz="4" w:space="0" w:color="auto"/>
              <w:right w:val="single" w:sz="4" w:space="0" w:color="auto"/>
            </w:tcBorders>
          </w:tcPr>
          <w:p w14:paraId="3D97DE8A" w14:textId="77777777" w:rsidR="007D0686" w:rsidRPr="006F06C2" w:rsidRDefault="007D0686" w:rsidP="00014F2A">
            <w:pPr>
              <w:pStyle w:val="TAL"/>
              <w:rPr>
                <w:ins w:id="4733" w:author="Carlos A N" w:date="2022-10-21T16:48:00Z"/>
              </w:rPr>
            </w:pPr>
            <w:ins w:id="4734" w:author="Carlos A N" w:date="2022-10-21T16:48:00Z">
              <w:r w:rsidRPr="00AB5F2E">
                <w:t>Not checked</w:t>
              </w:r>
            </w:ins>
          </w:p>
        </w:tc>
        <w:tc>
          <w:tcPr>
            <w:tcW w:w="1701" w:type="dxa"/>
            <w:tcBorders>
              <w:top w:val="single" w:sz="4" w:space="0" w:color="auto"/>
              <w:left w:val="single" w:sz="4" w:space="0" w:color="auto"/>
              <w:bottom w:val="single" w:sz="4" w:space="0" w:color="auto"/>
              <w:right w:val="single" w:sz="4" w:space="0" w:color="auto"/>
            </w:tcBorders>
          </w:tcPr>
          <w:p w14:paraId="06412941" w14:textId="77777777" w:rsidR="007D0686" w:rsidRPr="006F06C2" w:rsidRDefault="007D0686" w:rsidP="00014F2A">
            <w:pPr>
              <w:pStyle w:val="TAL"/>
              <w:rPr>
                <w:ins w:id="4735"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0CD86348" w14:textId="77777777" w:rsidR="007D0686" w:rsidRPr="006F06C2" w:rsidRDefault="007D0686" w:rsidP="00014F2A">
            <w:pPr>
              <w:pStyle w:val="TAL"/>
              <w:rPr>
                <w:ins w:id="4736" w:author="Carlos A N" w:date="2022-10-21T16:48:00Z"/>
              </w:rPr>
            </w:pPr>
          </w:p>
        </w:tc>
      </w:tr>
      <w:tr w:rsidR="007D0686" w:rsidRPr="006F06C2" w14:paraId="5F1D3BAD" w14:textId="77777777" w:rsidTr="00014F2A">
        <w:trPr>
          <w:ins w:id="4737"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21D0ECB1" w14:textId="77777777" w:rsidR="007D0686" w:rsidRPr="006F06C2" w:rsidRDefault="007D0686" w:rsidP="00014F2A">
            <w:pPr>
              <w:pStyle w:val="TAL"/>
              <w:rPr>
                <w:ins w:id="4738" w:author="Carlos A N" w:date="2022-10-21T16:48:00Z"/>
              </w:rPr>
            </w:pPr>
            <w:ins w:id="4739" w:author="Carlos A N" w:date="2022-10-21T16:48:00Z">
              <w:r w:rsidRPr="000747C0">
                <w:t xml:space="preserve">      serviceLinkPropDelayDiffReporting-r17</w:t>
              </w:r>
            </w:ins>
          </w:p>
        </w:tc>
        <w:tc>
          <w:tcPr>
            <w:tcW w:w="2268" w:type="dxa"/>
            <w:tcBorders>
              <w:top w:val="single" w:sz="4" w:space="0" w:color="auto"/>
              <w:left w:val="single" w:sz="4" w:space="0" w:color="auto"/>
              <w:bottom w:val="single" w:sz="4" w:space="0" w:color="auto"/>
              <w:right w:val="single" w:sz="4" w:space="0" w:color="auto"/>
            </w:tcBorders>
          </w:tcPr>
          <w:p w14:paraId="671505BC" w14:textId="77777777" w:rsidR="007D0686" w:rsidRPr="006F06C2" w:rsidRDefault="007D0686" w:rsidP="00014F2A">
            <w:pPr>
              <w:pStyle w:val="TAL"/>
              <w:rPr>
                <w:ins w:id="4740" w:author="Carlos A N" w:date="2022-10-21T16:48:00Z"/>
              </w:rPr>
            </w:pPr>
            <w:ins w:id="4741" w:author="Carlos A N" w:date="2022-10-21T16:48:00Z">
              <w:r w:rsidRPr="00AB5F2E">
                <w:t>Not checked</w:t>
              </w:r>
            </w:ins>
          </w:p>
        </w:tc>
        <w:tc>
          <w:tcPr>
            <w:tcW w:w="1701" w:type="dxa"/>
            <w:tcBorders>
              <w:top w:val="single" w:sz="4" w:space="0" w:color="auto"/>
              <w:left w:val="single" w:sz="4" w:space="0" w:color="auto"/>
              <w:bottom w:val="single" w:sz="4" w:space="0" w:color="auto"/>
              <w:right w:val="single" w:sz="4" w:space="0" w:color="auto"/>
            </w:tcBorders>
          </w:tcPr>
          <w:p w14:paraId="2C89E96B" w14:textId="77777777" w:rsidR="007D0686" w:rsidRPr="006F06C2" w:rsidRDefault="007D0686" w:rsidP="00014F2A">
            <w:pPr>
              <w:pStyle w:val="TAL"/>
              <w:rPr>
                <w:ins w:id="4742"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41CC8BD5" w14:textId="77777777" w:rsidR="007D0686" w:rsidRPr="006F06C2" w:rsidRDefault="007D0686" w:rsidP="00014F2A">
            <w:pPr>
              <w:pStyle w:val="TAL"/>
              <w:rPr>
                <w:ins w:id="4743" w:author="Carlos A N" w:date="2022-10-21T16:48:00Z"/>
              </w:rPr>
            </w:pPr>
          </w:p>
        </w:tc>
      </w:tr>
      <w:tr w:rsidR="007D0686" w:rsidRPr="006F06C2" w14:paraId="3059E6F2" w14:textId="77777777" w:rsidTr="00014F2A">
        <w:trPr>
          <w:ins w:id="4744"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7F8738C1" w14:textId="77777777" w:rsidR="007D0686" w:rsidRPr="006F06C2" w:rsidRDefault="007D0686" w:rsidP="00014F2A">
            <w:pPr>
              <w:pStyle w:val="TAL"/>
              <w:rPr>
                <w:ins w:id="4745" w:author="Carlos A N" w:date="2022-10-21T16:48:00Z"/>
              </w:rPr>
            </w:pPr>
            <w:ins w:id="4746" w:author="Carlos A N" w:date="2022-10-21T16:48:00Z">
              <w:r w:rsidRPr="000747C0">
                <w:t xml:space="preserve">      ncsg-SymbolLevelScheduleRestrictionInter-r17</w:t>
              </w:r>
            </w:ins>
          </w:p>
        </w:tc>
        <w:tc>
          <w:tcPr>
            <w:tcW w:w="2268" w:type="dxa"/>
            <w:tcBorders>
              <w:top w:val="single" w:sz="4" w:space="0" w:color="auto"/>
              <w:left w:val="single" w:sz="4" w:space="0" w:color="auto"/>
              <w:bottom w:val="single" w:sz="4" w:space="0" w:color="auto"/>
              <w:right w:val="single" w:sz="4" w:space="0" w:color="auto"/>
            </w:tcBorders>
          </w:tcPr>
          <w:p w14:paraId="01994D50" w14:textId="77777777" w:rsidR="007D0686" w:rsidRPr="006F06C2" w:rsidRDefault="007D0686" w:rsidP="00014F2A">
            <w:pPr>
              <w:pStyle w:val="TAL"/>
              <w:rPr>
                <w:ins w:id="4747" w:author="Carlos A N" w:date="2022-10-21T16:48:00Z"/>
              </w:rPr>
            </w:pPr>
            <w:ins w:id="4748" w:author="Carlos A N" w:date="2022-10-21T16:48:00Z">
              <w:r w:rsidRPr="00AB5F2E">
                <w:t>Not checked</w:t>
              </w:r>
            </w:ins>
          </w:p>
        </w:tc>
        <w:tc>
          <w:tcPr>
            <w:tcW w:w="1701" w:type="dxa"/>
            <w:tcBorders>
              <w:top w:val="single" w:sz="4" w:space="0" w:color="auto"/>
              <w:left w:val="single" w:sz="4" w:space="0" w:color="auto"/>
              <w:bottom w:val="single" w:sz="4" w:space="0" w:color="auto"/>
              <w:right w:val="single" w:sz="4" w:space="0" w:color="auto"/>
            </w:tcBorders>
          </w:tcPr>
          <w:p w14:paraId="713799A7" w14:textId="77777777" w:rsidR="007D0686" w:rsidRPr="006F06C2" w:rsidRDefault="007D0686" w:rsidP="00014F2A">
            <w:pPr>
              <w:pStyle w:val="TAL"/>
              <w:rPr>
                <w:ins w:id="4749"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7D0E8038" w14:textId="77777777" w:rsidR="007D0686" w:rsidRPr="006F06C2" w:rsidRDefault="007D0686" w:rsidP="00014F2A">
            <w:pPr>
              <w:pStyle w:val="TAL"/>
              <w:rPr>
                <w:ins w:id="4750" w:author="Carlos A N" w:date="2022-10-21T16:48:00Z"/>
              </w:rPr>
            </w:pPr>
          </w:p>
        </w:tc>
      </w:tr>
      <w:tr w:rsidR="007D0686" w:rsidRPr="006F06C2" w14:paraId="1AFC8EFE" w14:textId="77777777" w:rsidTr="00014F2A">
        <w:trPr>
          <w:ins w:id="4751"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03FD9C79" w14:textId="77777777" w:rsidR="007D0686" w:rsidRPr="006F06C2" w:rsidRDefault="007D0686" w:rsidP="00014F2A">
            <w:pPr>
              <w:pStyle w:val="TAL"/>
              <w:rPr>
                <w:ins w:id="4752" w:author="Carlos A N" w:date="2022-10-21T16:48:00Z"/>
              </w:rPr>
            </w:pPr>
            <w:ins w:id="4753" w:author="Carlos A N" w:date="2022-10-21T16:48: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3368772B" w14:textId="77777777" w:rsidR="007D0686" w:rsidRPr="006F06C2" w:rsidRDefault="007D0686" w:rsidP="00014F2A">
            <w:pPr>
              <w:pStyle w:val="TAL"/>
              <w:rPr>
                <w:ins w:id="4754" w:author="Carlos A N" w:date="2022-10-21T16:48:00Z"/>
              </w:rPr>
            </w:pPr>
          </w:p>
        </w:tc>
        <w:tc>
          <w:tcPr>
            <w:tcW w:w="1701" w:type="dxa"/>
            <w:tcBorders>
              <w:top w:val="single" w:sz="4" w:space="0" w:color="auto"/>
              <w:left w:val="single" w:sz="4" w:space="0" w:color="auto"/>
              <w:bottom w:val="single" w:sz="4" w:space="0" w:color="auto"/>
              <w:right w:val="single" w:sz="4" w:space="0" w:color="auto"/>
            </w:tcBorders>
          </w:tcPr>
          <w:p w14:paraId="49B082B7" w14:textId="77777777" w:rsidR="007D0686" w:rsidRPr="006F06C2" w:rsidRDefault="007D0686" w:rsidP="00014F2A">
            <w:pPr>
              <w:pStyle w:val="TAL"/>
              <w:rPr>
                <w:ins w:id="4755"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13937502" w14:textId="77777777" w:rsidR="007D0686" w:rsidRPr="006F06C2" w:rsidRDefault="007D0686" w:rsidP="00014F2A">
            <w:pPr>
              <w:pStyle w:val="TAL"/>
              <w:rPr>
                <w:ins w:id="4756" w:author="Carlos A N" w:date="2022-10-21T16:48:00Z"/>
              </w:rPr>
            </w:pPr>
          </w:p>
        </w:tc>
      </w:tr>
      <w:tr w:rsidR="007D0686" w:rsidRPr="006F06C2" w14:paraId="56D9D901" w14:textId="77777777" w:rsidTr="00014F2A">
        <w:trPr>
          <w:ins w:id="4757"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660661C4" w14:textId="77777777" w:rsidR="007D0686" w:rsidRPr="006F06C2" w:rsidRDefault="007D0686" w:rsidP="00014F2A">
            <w:pPr>
              <w:pStyle w:val="TAL"/>
              <w:rPr>
                <w:ins w:id="4758" w:author="Carlos A N" w:date="2022-10-21T16:48:00Z"/>
              </w:rPr>
            </w:pPr>
            <w:ins w:id="4759" w:author="Carlos A N" w:date="2022-10-21T16:48:00Z">
              <w:r w:rsidRPr="006F06C2">
                <w:t xml:space="preserve">    </w:t>
              </w:r>
              <w:proofErr w:type="spellStart"/>
              <w:r w:rsidRPr="006F06C2">
                <w:t>measAndMobParametersXDD</w:t>
              </w:r>
              <w:proofErr w:type="spellEnd"/>
              <w:r w:rsidRPr="006F06C2">
                <w:t>-Diff SEQUENCE {</w:t>
              </w:r>
            </w:ins>
          </w:p>
        </w:tc>
        <w:tc>
          <w:tcPr>
            <w:tcW w:w="2268" w:type="dxa"/>
            <w:tcBorders>
              <w:top w:val="single" w:sz="4" w:space="0" w:color="auto"/>
              <w:left w:val="single" w:sz="4" w:space="0" w:color="auto"/>
              <w:bottom w:val="single" w:sz="4" w:space="0" w:color="auto"/>
              <w:right w:val="single" w:sz="4" w:space="0" w:color="auto"/>
            </w:tcBorders>
          </w:tcPr>
          <w:p w14:paraId="1DE17E96" w14:textId="77777777" w:rsidR="007D0686" w:rsidRPr="006F06C2" w:rsidRDefault="007D0686" w:rsidP="00014F2A">
            <w:pPr>
              <w:pStyle w:val="TAL"/>
              <w:rPr>
                <w:ins w:id="4760" w:author="Carlos A N" w:date="2022-10-21T16:48:00Z"/>
              </w:rPr>
            </w:pPr>
          </w:p>
        </w:tc>
        <w:tc>
          <w:tcPr>
            <w:tcW w:w="1701" w:type="dxa"/>
            <w:tcBorders>
              <w:top w:val="single" w:sz="4" w:space="0" w:color="auto"/>
              <w:left w:val="single" w:sz="4" w:space="0" w:color="auto"/>
              <w:bottom w:val="single" w:sz="4" w:space="0" w:color="auto"/>
              <w:right w:val="single" w:sz="4" w:space="0" w:color="auto"/>
            </w:tcBorders>
          </w:tcPr>
          <w:p w14:paraId="6EC206EC" w14:textId="77777777" w:rsidR="007D0686" w:rsidRPr="006F06C2" w:rsidRDefault="007D0686" w:rsidP="00014F2A">
            <w:pPr>
              <w:pStyle w:val="TAL"/>
              <w:rPr>
                <w:ins w:id="4761"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2490820C" w14:textId="77777777" w:rsidR="007D0686" w:rsidRPr="006F06C2" w:rsidRDefault="007D0686" w:rsidP="00014F2A">
            <w:pPr>
              <w:pStyle w:val="TAL"/>
              <w:rPr>
                <w:ins w:id="4762" w:author="Carlos A N" w:date="2022-10-21T16:48:00Z"/>
              </w:rPr>
            </w:pPr>
          </w:p>
        </w:tc>
      </w:tr>
      <w:tr w:rsidR="007D0686" w:rsidRPr="006F06C2" w14:paraId="634D4B17" w14:textId="77777777" w:rsidTr="00014F2A">
        <w:trPr>
          <w:ins w:id="4763"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7E66E29C" w14:textId="77777777" w:rsidR="007D0686" w:rsidRPr="006F06C2" w:rsidRDefault="007D0686" w:rsidP="00014F2A">
            <w:pPr>
              <w:pStyle w:val="TAL"/>
              <w:rPr>
                <w:ins w:id="4764" w:author="Carlos A N" w:date="2022-10-21T16:48:00Z"/>
              </w:rPr>
            </w:pPr>
            <w:ins w:id="4765" w:author="Carlos A N" w:date="2022-10-21T16:48:00Z">
              <w:r w:rsidRPr="006F06C2">
                <w:t xml:space="preserve">      </w:t>
              </w:r>
              <w:proofErr w:type="spellStart"/>
              <w:r w:rsidRPr="006F06C2">
                <w:t>intraAndInterF-MeasAndReport</w:t>
              </w:r>
              <w:proofErr w:type="spellEnd"/>
            </w:ins>
          </w:p>
        </w:tc>
        <w:tc>
          <w:tcPr>
            <w:tcW w:w="2268" w:type="dxa"/>
            <w:tcBorders>
              <w:top w:val="single" w:sz="4" w:space="0" w:color="auto"/>
              <w:left w:val="single" w:sz="4" w:space="0" w:color="auto"/>
              <w:bottom w:val="single" w:sz="4" w:space="0" w:color="auto"/>
              <w:right w:val="single" w:sz="4" w:space="0" w:color="auto"/>
            </w:tcBorders>
          </w:tcPr>
          <w:p w14:paraId="4C10866A" w14:textId="77777777" w:rsidR="007D0686" w:rsidRPr="006F06C2" w:rsidRDefault="007D0686" w:rsidP="00014F2A">
            <w:pPr>
              <w:pStyle w:val="TAL"/>
              <w:rPr>
                <w:ins w:id="4766" w:author="Carlos A N" w:date="2022-10-21T16:48:00Z"/>
              </w:rPr>
            </w:pPr>
            <w:ins w:id="4767" w:author="Carlos A N" w:date="2022-10-21T16:48:00Z">
              <w:r w:rsidRPr="006F06C2">
                <w:t>Checked (NOTE 1)</w:t>
              </w:r>
            </w:ins>
          </w:p>
        </w:tc>
        <w:tc>
          <w:tcPr>
            <w:tcW w:w="1701" w:type="dxa"/>
            <w:tcBorders>
              <w:top w:val="single" w:sz="4" w:space="0" w:color="auto"/>
              <w:left w:val="single" w:sz="4" w:space="0" w:color="auto"/>
              <w:bottom w:val="single" w:sz="4" w:space="0" w:color="auto"/>
              <w:right w:val="single" w:sz="4" w:space="0" w:color="auto"/>
            </w:tcBorders>
          </w:tcPr>
          <w:p w14:paraId="31016135" w14:textId="77777777" w:rsidR="007D0686" w:rsidRPr="006F06C2" w:rsidRDefault="007D0686" w:rsidP="00014F2A">
            <w:pPr>
              <w:pStyle w:val="TAL"/>
              <w:rPr>
                <w:ins w:id="4768"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1CFAF9C9" w14:textId="77777777" w:rsidR="007D0686" w:rsidRPr="006F06C2" w:rsidRDefault="007D0686" w:rsidP="00014F2A">
            <w:pPr>
              <w:pStyle w:val="TAL"/>
              <w:rPr>
                <w:ins w:id="4769" w:author="Carlos A N" w:date="2022-10-21T16:48:00Z"/>
              </w:rPr>
            </w:pPr>
            <w:proofErr w:type="spellStart"/>
            <w:ins w:id="4770" w:author="Carlos A N" w:date="2022-10-21T16:48:00Z">
              <w:r w:rsidRPr="006F06C2">
                <w:t>pc_intraAndInterF-MeasAndReport</w:t>
              </w:r>
              <w:proofErr w:type="spellEnd"/>
            </w:ins>
          </w:p>
        </w:tc>
      </w:tr>
      <w:tr w:rsidR="007D0686" w:rsidRPr="006F06C2" w14:paraId="76E6F516" w14:textId="77777777" w:rsidTr="00014F2A">
        <w:trPr>
          <w:ins w:id="4771"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27469E9A" w14:textId="77777777" w:rsidR="007D0686" w:rsidRPr="006F06C2" w:rsidRDefault="007D0686" w:rsidP="00014F2A">
            <w:pPr>
              <w:pStyle w:val="TAL"/>
              <w:rPr>
                <w:ins w:id="4772" w:author="Carlos A N" w:date="2022-10-21T16:48:00Z"/>
              </w:rPr>
            </w:pPr>
            <w:ins w:id="4773" w:author="Carlos A N" w:date="2022-10-21T16:48:00Z">
              <w:r w:rsidRPr="006F06C2">
                <w:t xml:space="preserve">      </w:t>
              </w:r>
              <w:proofErr w:type="spellStart"/>
              <w:r w:rsidRPr="006F06C2">
                <w:t>eventA-MeasAndReport</w:t>
              </w:r>
              <w:proofErr w:type="spellEnd"/>
            </w:ins>
          </w:p>
        </w:tc>
        <w:tc>
          <w:tcPr>
            <w:tcW w:w="2268" w:type="dxa"/>
            <w:tcBorders>
              <w:top w:val="single" w:sz="4" w:space="0" w:color="auto"/>
              <w:left w:val="single" w:sz="4" w:space="0" w:color="auto"/>
              <w:bottom w:val="single" w:sz="4" w:space="0" w:color="auto"/>
              <w:right w:val="single" w:sz="4" w:space="0" w:color="auto"/>
            </w:tcBorders>
          </w:tcPr>
          <w:p w14:paraId="5B3F4D57" w14:textId="77777777" w:rsidR="007D0686" w:rsidRPr="006F06C2" w:rsidRDefault="007D0686" w:rsidP="00014F2A">
            <w:pPr>
              <w:pStyle w:val="TAL"/>
              <w:rPr>
                <w:ins w:id="4774" w:author="Carlos A N" w:date="2022-10-21T16:48:00Z"/>
              </w:rPr>
            </w:pPr>
            <w:ins w:id="4775" w:author="Carlos A N" w:date="2022-10-21T16:48:00Z">
              <w:r w:rsidRPr="006F06C2">
                <w:t>Checked (NOTE 2)</w:t>
              </w:r>
            </w:ins>
          </w:p>
        </w:tc>
        <w:tc>
          <w:tcPr>
            <w:tcW w:w="1701" w:type="dxa"/>
            <w:tcBorders>
              <w:top w:val="single" w:sz="4" w:space="0" w:color="auto"/>
              <w:left w:val="single" w:sz="4" w:space="0" w:color="auto"/>
              <w:bottom w:val="single" w:sz="4" w:space="0" w:color="auto"/>
              <w:right w:val="single" w:sz="4" w:space="0" w:color="auto"/>
            </w:tcBorders>
          </w:tcPr>
          <w:p w14:paraId="2686E2D1" w14:textId="77777777" w:rsidR="007D0686" w:rsidRPr="006F06C2" w:rsidRDefault="007D0686" w:rsidP="00014F2A">
            <w:pPr>
              <w:pStyle w:val="TAL"/>
              <w:rPr>
                <w:ins w:id="4776"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1FB82818" w14:textId="77777777" w:rsidR="007D0686" w:rsidRPr="006F06C2" w:rsidRDefault="007D0686" w:rsidP="00014F2A">
            <w:pPr>
              <w:pStyle w:val="TAL"/>
              <w:rPr>
                <w:ins w:id="4777" w:author="Carlos A N" w:date="2022-10-21T16:48:00Z"/>
              </w:rPr>
            </w:pPr>
            <w:proofErr w:type="spellStart"/>
            <w:ins w:id="4778" w:author="Carlos A N" w:date="2022-10-21T16:48:00Z">
              <w:r w:rsidRPr="006F06C2">
                <w:t>pc_eventA_MeasAndReport</w:t>
              </w:r>
              <w:proofErr w:type="spellEnd"/>
            </w:ins>
          </w:p>
        </w:tc>
      </w:tr>
      <w:tr w:rsidR="007D0686" w:rsidRPr="006F06C2" w14:paraId="0B88426E" w14:textId="77777777" w:rsidTr="00014F2A">
        <w:trPr>
          <w:ins w:id="4779"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15553B11" w14:textId="77777777" w:rsidR="007D0686" w:rsidRPr="006F06C2" w:rsidRDefault="007D0686" w:rsidP="00014F2A">
            <w:pPr>
              <w:pStyle w:val="TAL"/>
              <w:rPr>
                <w:ins w:id="4780" w:author="Carlos A N" w:date="2022-10-21T16:48:00Z"/>
              </w:rPr>
            </w:pPr>
            <w:ins w:id="4781" w:author="Carlos A N" w:date="2022-10-21T16:48:00Z">
              <w:r w:rsidRPr="006F06C2">
                <w:t xml:space="preserve">      </w:t>
              </w:r>
              <w:proofErr w:type="spellStart"/>
              <w:r w:rsidRPr="006F06C2">
                <w:t>handoverInterF</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1C7A836" w14:textId="77777777" w:rsidR="007D0686" w:rsidRPr="006F06C2" w:rsidRDefault="007D0686" w:rsidP="00014F2A">
            <w:pPr>
              <w:pStyle w:val="TAL"/>
              <w:rPr>
                <w:ins w:id="4782" w:author="Carlos A N" w:date="2022-10-21T16:48:00Z"/>
              </w:rPr>
            </w:pPr>
            <w:ins w:id="4783" w:author="Carlos A N" w:date="2022-10-21T16:48:00Z">
              <w:r w:rsidRPr="005920BE">
                <w:t>Checked (NOTE 1</w:t>
              </w:r>
              <w:r w:rsidRPr="00382715">
                <w:t>5</w:t>
              </w:r>
              <w:r w:rsidRPr="005920BE">
                <w:t>)</w:t>
              </w:r>
            </w:ins>
          </w:p>
        </w:tc>
        <w:tc>
          <w:tcPr>
            <w:tcW w:w="1701" w:type="dxa"/>
            <w:tcBorders>
              <w:top w:val="single" w:sz="4" w:space="0" w:color="auto"/>
              <w:left w:val="single" w:sz="4" w:space="0" w:color="auto"/>
              <w:bottom w:val="single" w:sz="4" w:space="0" w:color="auto"/>
              <w:right w:val="single" w:sz="4" w:space="0" w:color="auto"/>
            </w:tcBorders>
          </w:tcPr>
          <w:p w14:paraId="638CD976" w14:textId="77777777" w:rsidR="007D0686" w:rsidRPr="006F06C2" w:rsidRDefault="007D0686" w:rsidP="00014F2A">
            <w:pPr>
              <w:pStyle w:val="TAL"/>
              <w:rPr>
                <w:ins w:id="4784"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2D7F6667" w14:textId="77777777" w:rsidR="007D0686" w:rsidRPr="006F06C2" w:rsidRDefault="007D0686" w:rsidP="00014F2A">
            <w:pPr>
              <w:pStyle w:val="TAL"/>
              <w:rPr>
                <w:ins w:id="4785" w:author="Carlos A N" w:date="2022-10-21T16:48:00Z"/>
              </w:rPr>
            </w:pPr>
            <w:ins w:id="4786" w:author="Carlos A N" w:date="2022-10-21T16:48:00Z">
              <w:r w:rsidRPr="005920BE">
                <w:t xml:space="preserve">pc_ </w:t>
              </w:r>
              <w:proofErr w:type="spellStart"/>
              <w:r w:rsidRPr="005920BE">
                <w:t>handoverInterF</w:t>
              </w:r>
              <w:proofErr w:type="spellEnd"/>
            </w:ins>
          </w:p>
        </w:tc>
      </w:tr>
      <w:tr w:rsidR="007D0686" w:rsidRPr="006F06C2" w14:paraId="1C788D1F" w14:textId="77777777" w:rsidTr="00014F2A">
        <w:trPr>
          <w:ins w:id="4787"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0569349B" w14:textId="77777777" w:rsidR="007D0686" w:rsidRPr="006F06C2" w:rsidRDefault="007D0686" w:rsidP="00014F2A">
            <w:pPr>
              <w:pStyle w:val="TAL"/>
              <w:rPr>
                <w:ins w:id="4788" w:author="Carlos A N" w:date="2022-10-21T16:48:00Z"/>
              </w:rPr>
            </w:pPr>
            <w:ins w:id="4789" w:author="Carlos A N" w:date="2022-10-21T16:48:00Z">
              <w:r w:rsidRPr="006F06C2">
                <w:t xml:space="preserve">      </w:t>
              </w:r>
              <w:proofErr w:type="spellStart"/>
              <w:r w:rsidRPr="006F06C2">
                <w:t>handoverLTE</w:t>
              </w:r>
              <w:proofErr w:type="spellEnd"/>
              <w:r w:rsidRPr="005920BE">
                <w:t>-EPC</w:t>
              </w:r>
            </w:ins>
          </w:p>
        </w:tc>
        <w:tc>
          <w:tcPr>
            <w:tcW w:w="2268" w:type="dxa"/>
            <w:tcBorders>
              <w:top w:val="single" w:sz="4" w:space="0" w:color="auto"/>
              <w:left w:val="single" w:sz="4" w:space="0" w:color="auto"/>
              <w:bottom w:val="single" w:sz="4" w:space="0" w:color="auto"/>
              <w:right w:val="single" w:sz="4" w:space="0" w:color="auto"/>
            </w:tcBorders>
          </w:tcPr>
          <w:p w14:paraId="3013CC17" w14:textId="77777777" w:rsidR="007D0686" w:rsidRPr="006F06C2" w:rsidRDefault="007D0686" w:rsidP="00014F2A">
            <w:pPr>
              <w:pStyle w:val="TAL"/>
              <w:rPr>
                <w:ins w:id="4790" w:author="Carlos A N" w:date="2022-10-21T16:48:00Z"/>
              </w:rPr>
            </w:pPr>
            <w:ins w:id="4791" w:author="Carlos A N" w:date="2022-10-21T16:48: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02896786" w14:textId="77777777" w:rsidR="007D0686" w:rsidRPr="006F06C2" w:rsidRDefault="007D0686" w:rsidP="00014F2A">
            <w:pPr>
              <w:pStyle w:val="TAL"/>
              <w:rPr>
                <w:ins w:id="4792"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6C5538FF" w14:textId="77777777" w:rsidR="007D0686" w:rsidRPr="006F06C2" w:rsidRDefault="007D0686" w:rsidP="00014F2A">
            <w:pPr>
              <w:pStyle w:val="TAL"/>
              <w:rPr>
                <w:ins w:id="4793" w:author="Carlos A N" w:date="2022-10-21T16:48:00Z"/>
              </w:rPr>
            </w:pPr>
          </w:p>
        </w:tc>
      </w:tr>
      <w:tr w:rsidR="007D0686" w:rsidRPr="006F06C2" w14:paraId="675330D9" w14:textId="77777777" w:rsidTr="00014F2A">
        <w:trPr>
          <w:ins w:id="4794"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57CA99D4" w14:textId="77777777" w:rsidR="007D0686" w:rsidRPr="006F06C2" w:rsidRDefault="007D0686" w:rsidP="00014F2A">
            <w:pPr>
              <w:pStyle w:val="TAL"/>
              <w:rPr>
                <w:ins w:id="4795" w:author="Carlos A N" w:date="2022-10-21T16:48:00Z"/>
              </w:rPr>
            </w:pPr>
            <w:ins w:id="4796" w:author="Carlos A N" w:date="2022-10-21T16:48:00Z">
              <w:r w:rsidRPr="006F06C2">
                <w:t xml:space="preserve">      handoverLTE</w:t>
              </w:r>
              <w:r w:rsidRPr="005920BE">
                <w:t>-5GC</w:t>
              </w:r>
            </w:ins>
          </w:p>
        </w:tc>
        <w:tc>
          <w:tcPr>
            <w:tcW w:w="2268" w:type="dxa"/>
            <w:tcBorders>
              <w:top w:val="single" w:sz="4" w:space="0" w:color="auto"/>
              <w:left w:val="single" w:sz="4" w:space="0" w:color="auto"/>
              <w:bottom w:val="single" w:sz="4" w:space="0" w:color="auto"/>
              <w:right w:val="single" w:sz="4" w:space="0" w:color="auto"/>
            </w:tcBorders>
          </w:tcPr>
          <w:p w14:paraId="127C435E" w14:textId="77777777" w:rsidR="007D0686" w:rsidRPr="006F06C2" w:rsidRDefault="007D0686" w:rsidP="00014F2A">
            <w:pPr>
              <w:pStyle w:val="TAL"/>
              <w:rPr>
                <w:ins w:id="4797" w:author="Carlos A N" w:date="2022-10-21T16:48:00Z"/>
              </w:rPr>
            </w:pPr>
            <w:ins w:id="4798" w:author="Carlos A N" w:date="2022-10-21T16:48: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44312F76" w14:textId="77777777" w:rsidR="007D0686" w:rsidRPr="006F06C2" w:rsidRDefault="007D0686" w:rsidP="00014F2A">
            <w:pPr>
              <w:pStyle w:val="TAL"/>
              <w:rPr>
                <w:ins w:id="4799"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2DF69231" w14:textId="77777777" w:rsidR="007D0686" w:rsidRPr="006F06C2" w:rsidRDefault="007D0686" w:rsidP="00014F2A">
            <w:pPr>
              <w:pStyle w:val="TAL"/>
              <w:rPr>
                <w:ins w:id="4800" w:author="Carlos A N" w:date="2022-10-21T16:48:00Z"/>
              </w:rPr>
            </w:pPr>
          </w:p>
        </w:tc>
      </w:tr>
      <w:tr w:rsidR="007D0686" w:rsidRPr="005920BE" w14:paraId="66FB404D" w14:textId="77777777" w:rsidTr="00014F2A">
        <w:trPr>
          <w:ins w:id="4801"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7D85E6DF" w14:textId="77777777" w:rsidR="007D0686" w:rsidRPr="005920BE" w:rsidRDefault="007D0686" w:rsidP="00014F2A">
            <w:pPr>
              <w:pStyle w:val="TAL"/>
              <w:rPr>
                <w:ins w:id="4802" w:author="Carlos A N" w:date="2022-10-21T16:48:00Z"/>
              </w:rPr>
            </w:pPr>
            <w:ins w:id="4803" w:author="Carlos A N" w:date="2022-10-21T16:48:00Z">
              <w:r w:rsidRPr="005920BE">
                <w:t xml:space="preserve">      </w:t>
              </w:r>
              <w:proofErr w:type="spellStart"/>
              <w:r w:rsidRPr="005920BE">
                <w:t>sftd</w:t>
              </w:r>
              <w:proofErr w:type="spellEnd"/>
              <w:r w:rsidRPr="005920BE">
                <w:t>-</w:t>
              </w:r>
              <w:proofErr w:type="spellStart"/>
              <w:r w:rsidRPr="005920BE">
                <w:t>MeasNR</w:t>
              </w:r>
              <w:proofErr w:type="spellEnd"/>
              <w:r w:rsidRPr="005920BE">
                <w:t>-Neigh</w:t>
              </w:r>
            </w:ins>
          </w:p>
        </w:tc>
        <w:tc>
          <w:tcPr>
            <w:tcW w:w="2268" w:type="dxa"/>
            <w:tcBorders>
              <w:top w:val="single" w:sz="4" w:space="0" w:color="auto"/>
              <w:left w:val="single" w:sz="4" w:space="0" w:color="auto"/>
              <w:bottom w:val="single" w:sz="4" w:space="0" w:color="auto"/>
              <w:right w:val="single" w:sz="4" w:space="0" w:color="auto"/>
            </w:tcBorders>
          </w:tcPr>
          <w:p w14:paraId="14F6E463" w14:textId="77777777" w:rsidR="007D0686" w:rsidRPr="005920BE" w:rsidRDefault="007D0686" w:rsidP="00014F2A">
            <w:pPr>
              <w:pStyle w:val="TAL"/>
              <w:rPr>
                <w:ins w:id="4804" w:author="Carlos A N" w:date="2022-10-21T16:48:00Z"/>
              </w:rPr>
            </w:pPr>
            <w:ins w:id="4805" w:author="Carlos A N" w:date="2022-10-21T16:48:00Z">
              <w:r w:rsidRPr="005920BE">
                <w:t>Checked (NOTE 13)</w:t>
              </w:r>
            </w:ins>
          </w:p>
        </w:tc>
        <w:tc>
          <w:tcPr>
            <w:tcW w:w="1701" w:type="dxa"/>
            <w:tcBorders>
              <w:top w:val="single" w:sz="4" w:space="0" w:color="auto"/>
              <w:left w:val="single" w:sz="4" w:space="0" w:color="auto"/>
              <w:bottom w:val="single" w:sz="4" w:space="0" w:color="auto"/>
              <w:right w:val="single" w:sz="4" w:space="0" w:color="auto"/>
            </w:tcBorders>
          </w:tcPr>
          <w:p w14:paraId="5EA468AE" w14:textId="77777777" w:rsidR="007D0686" w:rsidRPr="005920BE" w:rsidRDefault="007D0686" w:rsidP="00014F2A">
            <w:pPr>
              <w:pStyle w:val="TAL"/>
              <w:rPr>
                <w:ins w:id="4806"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6450B652" w14:textId="77777777" w:rsidR="007D0686" w:rsidRPr="005920BE" w:rsidRDefault="007D0686" w:rsidP="00014F2A">
            <w:pPr>
              <w:pStyle w:val="TAL"/>
              <w:rPr>
                <w:ins w:id="4807" w:author="Carlos A N" w:date="2022-10-21T16:48:00Z"/>
              </w:rPr>
            </w:pPr>
            <w:proofErr w:type="spellStart"/>
            <w:ins w:id="4808" w:author="Carlos A N" w:date="2022-10-21T16:48:00Z">
              <w:r w:rsidRPr="005920BE">
                <w:t>pc_SFTD_MeasNR_Neigh_FDD</w:t>
              </w:r>
              <w:proofErr w:type="spellEnd"/>
            </w:ins>
          </w:p>
          <w:p w14:paraId="076F6333" w14:textId="77777777" w:rsidR="007D0686" w:rsidRPr="005920BE" w:rsidRDefault="007D0686" w:rsidP="00014F2A">
            <w:pPr>
              <w:pStyle w:val="TAL"/>
              <w:rPr>
                <w:ins w:id="4809" w:author="Carlos A N" w:date="2022-10-21T16:48:00Z"/>
              </w:rPr>
            </w:pPr>
            <w:ins w:id="4810" w:author="Carlos A N" w:date="2022-10-21T16:48:00Z">
              <w:r w:rsidRPr="005920BE">
                <w:t xml:space="preserve">    and/or </w:t>
              </w:r>
            </w:ins>
          </w:p>
          <w:p w14:paraId="573D5539" w14:textId="77777777" w:rsidR="007D0686" w:rsidRPr="005920BE" w:rsidRDefault="007D0686" w:rsidP="00014F2A">
            <w:pPr>
              <w:pStyle w:val="TAL"/>
              <w:rPr>
                <w:ins w:id="4811" w:author="Carlos A N" w:date="2022-10-21T16:48:00Z"/>
              </w:rPr>
            </w:pPr>
            <w:proofErr w:type="spellStart"/>
            <w:ins w:id="4812" w:author="Carlos A N" w:date="2022-10-21T16:48:00Z">
              <w:r w:rsidRPr="005920BE">
                <w:t>pc_SFTD_MeasNR_Neigh_TDD</w:t>
              </w:r>
              <w:proofErr w:type="spellEnd"/>
            </w:ins>
          </w:p>
        </w:tc>
      </w:tr>
      <w:tr w:rsidR="007D0686" w:rsidRPr="005920BE" w14:paraId="403FDC2A" w14:textId="77777777" w:rsidTr="00014F2A">
        <w:trPr>
          <w:ins w:id="4813"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4FDEA695" w14:textId="77777777" w:rsidR="007D0686" w:rsidRPr="005920BE" w:rsidRDefault="007D0686" w:rsidP="00014F2A">
            <w:pPr>
              <w:pStyle w:val="TAL"/>
              <w:rPr>
                <w:ins w:id="4814" w:author="Carlos A N" w:date="2022-10-21T16:48:00Z"/>
              </w:rPr>
            </w:pPr>
            <w:ins w:id="4815" w:author="Carlos A N" w:date="2022-10-21T16:48:00Z">
              <w:r w:rsidRPr="005920BE">
                <w:t xml:space="preserve">      </w:t>
              </w:r>
              <w:proofErr w:type="spellStart"/>
              <w:r w:rsidRPr="005920BE">
                <w:t>sftd</w:t>
              </w:r>
              <w:proofErr w:type="spellEnd"/>
              <w:r w:rsidRPr="005920BE">
                <w:t>-</w:t>
              </w:r>
              <w:proofErr w:type="spellStart"/>
              <w:r w:rsidRPr="005920BE">
                <w:t>MeasNR</w:t>
              </w:r>
              <w:proofErr w:type="spellEnd"/>
              <w:r w:rsidRPr="005920BE">
                <w:t>-Neigh-DRX</w:t>
              </w:r>
            </w:ins>
          </w:p>
        </w:tc>
        <w:tc>
          <w:tcPr>
            <w:tcW w:w="2268" w:type="dxa"/>
            <w:tcBorders>
              <w:top w:val="single" w:sz="4" w:space="0" w:color="auto"/>
              <w:left w:val="single" w:sz="4" w:space="0" w:color="auto"/>
              <w:bottom w:val="single" w:sz="4" w:space="0" w:color="auto"/>
              <w:right w:val="single" w:sz="4" w:space="0" w:color="auto"/>
            </w:tcBorders>
          </w:tcPr>
          <w:p w14:paraId="2BA98F73" w14:textId="77777777" w:rsidR="007D0686" w:rsidRPr="005920BE" w:rsidRDefault="007D0686" w:rsidP="00014F2A">
            <w:pPr>
              <w:pStyle w:val="TAL"/>
              <w:rPr>
                <w:ins w:id="4816" w:author="Carlos A N" w:date="2022-10-21T16:48:00Z"/>
              </w:rPr>
            </w:pPr>
            <w:ins w:id="4817" w:author="Carlos A N" w:date="2022-10-21T16:48: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22F10925" w14:textId="77777777" w:rsidR="007D0686" w:rsidRPr="005920BE" w:rsidRDefault="007D0686" w:rsidP="00014F2A">
            <w:pPr>
              <w:pStyle w:val="TAL"/>
              <w:rPr>
                <w:ins w:id="4818"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13F8862B" w14:textId="77777777" w:rsidR="007D0686" w:rsidRPr="005920BE" w:rsidRDefault="007D0686" w:rsidP="00014F2A">
            <w:pPr>
              <w:pStyle w:val="TAL"/>
              <w:rPr>
                <w:ins w:id="4819" w:author="Carlos A N" w:date="2022-10-21T16:48:00Z"/>
              </w:rPr>
            </w:pPr>
          </w:p>
        </w:tc>
      </w:tr>
      <w:tr w:rsidR="007D0686" w:rsidRPr="005920BE" w14:paraId="2059499D" w14:textId="77777777" w:rsidTr="00014F2A">
        <w:trPr>
          <w:ins w:id="4820"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6CEE081A" w14:textId="77777777" w:rsidR="007D0686" w:rsidRPr="005920BE" w:rsidRDefault="007D0686" w:rsidP="00014F2A">
            <w:pPr>
              <w:pStyle w:val="TAL"/>
              <w:rPr>
                <w:ins w:id="4821" w:author="Carlos A N" w:date="2022-10-21T16:48:00Z"/>
              </w:rPr>
            </w:pPr>
            <w:ins w:id="4822" w:author="Carlos A N" w:date="2022-10-21T16:48:00Z">
              <w:r w:rsidRPr="005920BE">
                <w:t xml:space="preserve">      dummy</w:t>
              </w:r>
            </w:ins>
          </w:p>
        </w:tc>
        <w:tc>
          <w:tcPr>
            <w:tcW w:w="2268" w:type="dxa"/>
            <w:tcBorders>
              <w:top w:val="single" w:sz="4" w:space="0" w:color="auto"/>
              <w:left w:val="single" w:sz="4" w:space="0" w:color="auto"/>
              <w:bottom w:val="single" w:sz="4" w:space="0" w:color="auto"/>
              <w:right w:val="single" w:sz="4" w:space="0" w:color="auto"/>
            </w:tcBorders>
          </w:tcPr>
          <w:p w14:paraId="02B9CD47" w14:textId="77777777" w:rsidR="007D0686" w:rsidRPr="005920BE" w:rsidRDefault="007D0686" w:rsidP="00014F2A">
            <w:pPr>
              <w:pStyle w:val="TAL"/>
              <w:rPr>
                <w:ins w:id="4823" w:author="Carlos A N" w:date="2022-10-21T16:48:00Z"/>
              </w:rPr>
            </w:pPr>
            <w:ins w:id="4824" w:author="Carlos A N" w:date="2022-10-21T16:48: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2D04CBC6" w14:textId="77777777" w:rsidR="007D0686" w:rsidRPr="005920BE" w:rsidRDefault="007D0686" w:rsidP="00014F2A">
            <w:pPr>
              <w:pStyle w:val="TAL"/>
              <w:rPr>
                <w:ins w:id="4825"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2C0A4080" w14:textId="77777777" w:rsidR="007D0686" w:rsidRPr="005920BE" w:rsidRDefault="007D0686" w:rsidP="00014F2A">
            <w:pPr>
              <w:pStyle w:val="TAL"/>
              <w:rPr>
                <w:ins w:id="4826" w:author="Carlos A N" w:date="2022-10-21T16:48:00Z"/>
              </w:rPr>
            </w:pPr>
          </w:p>
        </w:tc>
      </w:tr>
      <w:tr w:rsidR="007D0686" w:rsidRPr="006F06C2" w14:paraId="721042F4" w14:textId="77777777" w:rsidTr="00014F2A">
        <w:trPr>
          <w:ins w:id="4827"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1C69E115" w14:textId="77777777" w:rsidR="007D0686" w:rsidRPr="006F06C2" w:rsidRDefault="007D0686" w:rsidP="00014F2A">
            <w:pPr>
              <w:pStyle w:val="TAL"/>
              <w:rPr>
                <w:ins w:id="4828" w:author="Carlos A N" w:date="2022-10-21T16:48:00Z"/>
              </w:rPr>
            </w:pPr>
            <w:ins w:id="4829" w:author="Carlos A N" w:date="2022-10-21T16:48: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24EC9C53" w14:textId="77777777" w:rsidR="007D0686" w:rsidRPr="006F06C2" w:rsidRDefault="007D0686" w:rsidP="00014F2A">
            <w:pPr>
              <w:pStyle w:val="TAL"/>
              <w:rPr>
                <w:ins w:id="4830" w:author="Carlos A N" w:date="2022-10-21T16:48:00Z"/>
              </w:rPr>
            </w:pPr>
          </w:p>
        </w:tc>
        <w:tc>
          <w:tcPr>
            <w:tcW w:w="1701" w:type="dxa"/>
            <w:tcBorders>
              <w:top w:val="single" w:sz="4" w:space="0" w:color="auto"/>
              <w:left w:val="single" w:sz="4" w:space="0" w:color="auto"/>
              <w:bottom w:val="single" w:sz="4" w:space="0" w:color="auto"/>
              <w:right w:val="single" w:sz="4" w:space="0" w:color="auto"/>
            </w:tcBorders>
          </w:tcPr>
          <w:p w14:paraId="2435F0C0" w14:textId="77777777" w:rsidR="007D0686" w:rsidRPr="006F06C2" w:rsidRDefault="007D0686" w:rsidP="00014F2A">
            <w:pPr>
              <w:pStyle w:val="TAL"/>
              <w:rPr>
                <w:ins w:id="4831"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4461AC00" w14:textId="77777777" w:rsidR="007D0686" w:rsidRPr="006F06C2" w:rsidRDefault="007D0686" w:rsidP="00014F2A">
            <w:pPr>
              <w:pStyle w:val="TAL"/>
              <w:rPr>
                <w:ins w:id="4832" w:author="Carlos A N" w:date="2022-10-21T16:48:00Z"/>
              </w:rPr>
            </w:pPr>
          </w:p>
        </w:tc>
      </w:tr>
      <w:tr w:rsidR="007D0686" w:rsidRPr="006F06C2" w14:paraId="14DC7EEC" w14:textId="77777777" w:rsidTr="00014F2A">
        <w:trPr>
          <w:ins w:id="4833"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74E58B5D" w14:textId="77777777" w:rsidR="007D0686" w:rsidRPr="006F06C2" w:rsidRDefault="007D0686" w:rsidP="00014F2A">
            <w:pPr>
              <w:pStyle w:val="TAL"/>
              <w:rPr>
                <w:ins w:id="4834" w:author="Carlos A N" w:date="2022-10-21T16:48:00Z"/>
              </w:rPr>
            </w:pPr>
            <w:ins w:id="4835" w:author="Carlos A N" w:date="2022-10-21T16:48:00Z">
              <w:r w:rsidRPr="006F06C2">
                <w:t xml:space="preserve">    </w:t>
              </w:r>
              <w:proofErr w:type="spellStart"/>
              <w:r w:rsidRPr="006F06C2">
                <w:t>measAndMobParametersFRX</w:t>
              </w:r>
              <w:proofErr w:type="spellEnd"/>
              <w:r w:rsidRPr="006F06C2">
                <w:t>-Diff SEQUENCE {</w:t>
              </w:r>
            </w:ins>
          </w:p>
        </w:tc>
        <w:tc>
          <w:tcPr>
            <w:tcW w:w="2268" w:type="dxa"/>
            <w:tcBorders>
              <w:top w:val="single" w:sz="4" w:space="0" w:color="auto"/>
              <w:left w:val="single" w:sz="4" w:space="0" w:color="auto"/>
              <w:bottom w:val="single" w:sz="4" w:space="0" w:color="auto"/>
              <w:right w:val="single" w:sz="4" w:space="0" w:color="auto"/>
            </w:tcBorders>
          </w:tcPr>
          <w:p w14:paraId="25207163" w14:textId="77777777" w:rsidR="007D0686" w:rsidRPr="006F06C2" w:rsidRDefault="007D0686" w:rsidP="00014F2A">
            <w:pPr>
              <w:pStyle w:val="TAL"/>
              <w:rPr>
                <w:ins w:id="4836" w:author="Carlos A N" w:date="2022-10-21T16:48:00Z"/>
              </w:rPr>
            </w:pPr>
          </w:p>
        </w:tc>
        <w:tc>
          <w:tcPr>
            <w:tcW w:w="1701" w:type="dxa"/>
            <w:tcBorders>
              <w:top w:val="single" w:sz="4" w:space="0" w:color="auto"/>
              <w:left w:val="single" w:sz="4" w:space="0" w:color="auto"/>
              <w:bottom w:val="single" w:sz="4" w:space="0" w:color="auto"/>
              <w:right w:val="single" w:sz="4" w:space="0" w:color="auto"/>
            </w:tcBorders>
          </w:tcPr>
          <w:p w14:paraId="68AAAD84" w14:textId="77777777" w:rsidR="007D0686" w:rsidRPr="006F06C2" w:rsidRDefault="007D0686" w:rsidP="00014F2A">
            <w:pPr>
              <w:pStyle w:val="TAL"/>
              <w:rPr>
                <w:ins w:id="4837"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76CF96E3" w14:textId="77777777" w:rsidR="007D0686" w:rsidRPr="006F06C2" w:rsidRDefault="007D0686" w:rsidP="00014F2A">
            <w:pPr>
              <w:pStyle w:val="TAL"/>
              <w:rPr>
                <w:ins w:id="4838" w:author="Carlos A N" w:date="2022-10-21T16:48:00Z"/>
              </w:rPr>
            </w:pPr>
          </w:p>
        </w:tc>
      </w:tr>
      <w:tr w:rsidR="007D0686" w:rsidRPr="006F06C2" w14:paraId="3B58475C" w14:textId="77777777" w:rsidTr="00014F2A">
        <w:trPr>
          <w:ins w:id="4839"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69FDF255" w14:textId="77777777" w:rsidR="007D0686" w:rsidRPr="006F06C2" w:rsidRDefault="007D0686" w:rsidP="00014F2A">
            <w:pPr>
              <w:pStyle w:val="TAL"/>
              <w:rPr>
                <w:ins w:id="4840" w:author="Carlos A N" w:date="2022-10-21T16:48:00Z"/>
              </w:rPr>
            </w:pPr>
            <w:ins w:id="4841" w:author="Carlos A N" w:date="2022-10-21T16:48:00Z">
              <w:r w:rsidRPr="006F06C2">
                <w:t xml:space="preserve">      ss-SINR-</w:t>
              </w:r>
              <w:proofErr w:type="spellStart"/>
              <w:r w:rsidRPr="006F06C2">
                <w:t>Meas</w:t>
              </w:r>
              <w:proofErr w:type="spellEnd"/>
            </w:ins>
          </w:p>
        </w:tc>
        <w:tc>
          <w:tcPr>
            <w:tcW w:w="2268" w:type="dxa"/>
            <w:tcBorders>
              <w:top w:val="single" w:sz="4" w:space="0" w:color="auto"/>
              <w:left w:val="single" w:sz="4" w:space="0" w:color="auto"/>
              <w:bottom w:val="single" w:sz="4" w:space="0" w:color="auto"/>
              <w:right w:val="single" w:sz="4" w:space="0" w:color="auto"/>
            </w:tcBorders>
          </w:tcPr>
          <w:p w14:paraId="4E469579" w14:textId="77777777" w:rsidR="007D0686" w:rsidRPr="006F06C2" w:rsidRDefault="007D0686" w:rsidP="00014F2A">
            <w:pPr>
              <w:pStyle w:val="TAL"/>
              <w:rPr>
                <w:ins w:id="4842" w:author="Carlos A N" w:date="2022-10-21T16:48:00Z"/>
              </w:rPr>
            </w:pPr>
            <w:ins w:id="4843" w:author="Carlos A N" w:date="2022-10-21T16:48:00Z">
              <w:r w:rsidRPr="005920BE">
                <w:t>Checked (NOTE 10)</w:t>
              </w:r>
            </w:ins>
          </w:p>
        </w:tc>
        <w:tc>
          <w:tcPr>
            <w:tcW w:w="1701" w:type="dxa"/>
            <w:tcBorders>
              <w:top w:val="single" w:sz="4" w:space="0" w:color="auto"/>
              <w:left w:val="single" w:sz="4" w:space="0" w:color="auto"/>
              <w:bottom w:val="single" w:sz="4" w:space="0" w:color="auto"/>
              <w:right w:val="single" w:sz="4" w:space="0" w:color="auto"/>
            </w:tcBorders>
          </w:tcPr>
          <w:p w14:paraId="04E120B2" w14:textId="77777777" w:rsidR="007D0686" w:rsidRPr="006F06C2" w:rsidRDefault="007D0686" w:rsidP="00014F2A">
            <w:pPr>
              <w:pStyle w:val="TAL"/>
              <w:rPr>
                <w:ins w:id="4844"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4BB0090E" w14:textId="77777777" w:rsidR="007D0686" w:rsidRPr="006F06C2" w:rsidRDefault="007D0686" w:rsidP="00014F2A">
            <w:pPr>
              <w:pStyle w:val="TAL"/>
              <w:rPr>
                <w:ins w:id="4845" w:author="Carlos A N" w:date="2022-10-21T16:48:00Z"/>
              </w:rPr>
            </w:pPr>
            <w:proofErr w:type="spellStart"/>
            <w:ins w:id="4846" w:author="Carlos A N" w:date="2022-10-21T16:48:00Z">
              <w:r w:rsidRPr="005920BE">
                <w:t>pc_ss_SINR_Meas</w:t>
              </w:r>
              <w:proofErr w:type="spellEnd"/>
            </w:ins>
          </w:p>
        </w:tc>
      </w:tr>
      <w:tr w:rsidR="007D0686" w:rsidRPr="006F06C2" w14:paraId="09799E25" w14:textId="77777777" w:rsidTr="00014F2A">
        <w:trPr>
          <w:ins w:id="4847"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44B67621" w14:textId="77777777" w:rsidR="007D0686" w:rsidRPr="006F06C2" w:rsidRDefault="007D0686" w:rsidP="00014F2A">
            <w:pPr>
              <w:pStyle w:val="TAL"/>
              <w:rPr>
                <w:ins w:id="4848" w:author="Carlos A N" w:date="2022-10-21T16:48:00Z"/>
              </w:rPr>
            </w:pPr>
            <w:ins w:id="4849" w:author="Carlos A N" w:date="2022-10-21T16:48:00Z">
              <w:r w:rsidRPr="006F06C2">
                <w:t xml:space="preserve">      </w:t>
              </w:r>
              <w:proofErr w:type="spellStart"/>
              <w:r w:rsidRPr="006F06C2">
                <w:t>csi</w:t>
              </w:r>
              <w:proofErr w:type="spellEnd"/>
              <w:r w:rsidRPr="006F06C2">
                <w:t>-RSRP-</w:t>
              </w:r>
              <w:proofErr w:type="spellStart"/>
              <w:r w:rsidRPr="006F06C2">
                <w:t>AndRSRQ</w:t>
              </w:r>
              <w:proofErr w:type="spellEnd"/>
              <w:r w:rsidRPr="006F06C2">
                <w:t>-</w:t>
              </w:r>
              <w:proofErr w:type="spellStart"/>
              <w:r w:rsidRPr="006F06C2">
                <w:t>MeasWithSSB</w:t>
              </w:r>
              <w:proofErr w:type="spellEnd"/>
            </w:ins>
          </w:p>
        </w:tc>
        <w:tc>
          <w:tcPr>
            <w:tcW w:w="2268" w:type="dxa"/>
            <w:tcBorders>
              <w:top w:val="single" w:sz="4" w:space="0" w:color="auto"/>
              <w:left w:val="single" w:sz="4" w:space="0" w:color="auto"/>
              <w:bottom w:val="single" w:sz="4" w:space="0" w:color="auto"/>
              <w:right w:val="single" w:sz="4" w:space="0" w:color="auto"/>
            </w:tcBorders>
          </w:tcPr>
          <w:p w14:paraId="26DEA46F" w14:textId="77777777" w:rsidR="007D0686" w:rsidRPr="006F06C2" w:rsidRDefault="007D0686" w:rsidP="00014F2A">
            <w:pPr>
              <w:pStyle w:val="TAL"/>
              <w:rPr>
                <w:ins w:id="4850" w:author="Carlos A N" w:date="2022-10-21T16:48:00Z"/>
              </w:rPr>
            </w:pPr>
            <w:ins w:id="4851" w:author="Carlos A N" w:date="2022-10-21T16:48:00Z">
              <w:r w:rsidRPr="006F06C2">
                <w:t>Checked (NOTE 3)</w:t>
              </w:r>
            </w:ins>
          </w:p>
        </w:tc>
        <w:tc>
          <w:tcPr>
            <w:tcW w:w="1701" w:type="dxa"/>
            <w:tcBorders>
              <w:top w:val="single" w:sz="4" w:space="0" w:color="auto"/>
              <w:left w:val="single" w:sz="4" w:space="0" w:color="auto"/>
              <w:bottom w:val="single" w:sz="4" w:space="0" w:color="auto"/>
              <w:right w:val="single" w:sz="4" w:space="0" w:color="auto"/>
            </w:tcBorders>
          </w:tcPr>
          <w:p w14:paraId="46570500" w14:textId="77777777" w:rsidR="007D0686" w:rsidRPr="006F06C2" w:rsidRDefault="007D0686" w:rsidP="00014F2A">
            <w:pPr>
              <w:pStyle w:val="TAL"/>
              <w:rPr>
                <w:ins w:id="4852"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1367A034" w14:textId="77777777" w:rsidR="007D0686" w:rsidRPr="006F06C2" w:rsidRDefault="007D0686" w:rsidP="00014F2A">
            <w:pPr>
              <w:pStyle w:val="TAL"/>
              <w:rPr>
                <w:ins w:id="4853" w:author="Carlos A N" w:date="2022-10-21T16:48:00Z"/>
              </w:rPr>
            </w:pPr>
            <w:proofErr w:type="spellStart"/>
            <w:ins w:id="4854" w:author="Carlos A N" w:date="2022-10-21T16:48:00Z">
              <w:r w:rsidRPr="006F06C2">
                <w:t>pc_csi</w:t>
              </w:r>
              <w:proofErr w:type="spellEnd"/>
              <w:r w:rsidRPr="006F06C2">
                <w:t>-RSRP-</w:t>
              </w:r>
              <w:proofErr w:type="spellStart"/>
              <w:r w:rsidRPr="006F06C2">
                <w:t>AndRSRQ</w:t>
              </w:r>
              <w:proofErr w:type="spellEnd"/>
              <w:r w:rsidRPr="006F06C2">
                <w:t>-</w:t>
              </w:r>
              <w:proofErr w:type="spellStart"/>
              <w:r w:rsidRPr="006F06C2">
                <w:t>MeasWithSSB</w:t>
              </w:r>
              <w:proofErr w:type="spellEnd"/>
            </w:ins>
          </w:p>
        </w:tc>
      </w:tr>
      <w:tr w:rsidR="007D0686" w:rsidRPr="006F06C2" w14:paraId="1BF1D150" w14:textId="77777777" w:rsidTr="00014F2A">
        <w:trPr>
          <w:ins w:id="4855"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19B4AE36" w14:textId="77777777" w:rsidR="007D0686" w:rsidRPr="006F06C2" w:rsidRDefault="007D0686" w:rsidP="00014F2A">
            <w:pPr>
              <w:pStyle w:val="TAL"/>
              <w:rPr>
                <w:ins w:id="4856" w:author="Carlos A N" w:date="2022-10-21T16:48:00Z"/>
              </w:rPr>
            </w:pPr>
            <w:ins w:id="4857" w:author="Carlos A N" w:date="2022-10-21T16:48:00Z">
              <w:r w:rsidRPr="006F06C2">
                <w:t xml:space="preserve">      </w:t>
              </w:r>
              <w:proofErr w:type="spellStart"/>
              <w:r w:rsidRPr="006F06C2">
                <w:t>csi</w:t>
              </w:r>
              <w:proofErr w:type="spellEnd"/>
              <w:r w:rsidRPr="006F06C2">
                <w:t>-RSRP-</w:t>
              </w:r>
              <w:proofErr w:type="spellStart"/>
              <w:r w:rsidRPr="006F06C2">
                <w:t>AndRSRQ</w:t>
              </w:r>
              <w:proofErr w:type="spellEnd"/>
              <w:r w:rsidRPr="006F06C2">
                <w:t>-</w:t>
              </w:r>
              <w:proofErr w:type="spellStart"/>
              <w:r w:rsidRPr="006F06C2">
                <w:t>MeasWithoutSSB</w:t>
              </w:r>
              <w:proofErr w:type="spellEnd"/>
            </w:ins>
          </w:p>
        </w:tc>
        <w:tc>
          <w:tcPr>
            <w:tcW w:w="2268" w:type="dxa"/>
            <w:tcBorders>
              <w:top w:val="single" w:sz="4" w:space="0" w:color="auto"/>
              <w:left w:val="single" w:sz="4" w:space="0" w:color="auto"/>
              <w:bottom w:val="single" w:sz="4" w:space="0" w:color="auto"/>
              <w:right w:val="single" w:sz="4" w:space="0" w:color="auto"/>
            </w:tcBorders>
          </w:tcPr>
          <w:p w14:paraId="438C0D02" w14:textId="77777777" w:rsidR="007D0686" w:rsidRPr="006F06C2" w:rsidRDefault="007D0686" w:rsidP="00014F2A">
            <w:pPr>
              <w:pStyle w:val="TAL"/>
              <w:rPr>
                <w:ins w:id="4858" w:author="Carlos A N" w:date="2022-10-21T16:48:00Z"/>
              </w:rPr>
            </w:pPr>
            <w:ins w:id="4859" w:author="Carlos A N" w:date="2022-10-21T16:48:00Z">
              <w:r w:rsidRPr="005920BE">
                <w:t>Checked (NOTE 11)</w:t>
              </w:r>
            </w:ins>
          </w:p>
        </w:tc>
        <w:tc>
          <w:tcPr>
            <w:tcW w:w="1701" w:type="dxa"/>
            <w:tcBorders>
              <w:top w:val="single" w:sz="4" w:space="0" w:color="auto"/>
              <w:left w:val="single" w:sz="4" w:space="0" w:color="auto"/>
              <w:bottom w:val="single" w:sz="4" w:space="0" w:color="auto"/>
              <w:right w:val="single" w:sz="4" w:space="0" w:color="auto"/>
            </w:tcBorders>
          </w:tcPr>
          <w:p w14:paraId="6EDBD2D3" w14:textId="77777777" w:rsidR="007D0686" w:rsidRPr="006F06C2" w:rsidRDefault="007D0686" w:rsidP="00014F2A">
            <w:pPr>
              <w:pStyle w:val="TAL"/>
              <w:rPr>
                <w:ins w:id="4860"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0233E556" w14:textId="77777777" w:rsidR="007D0686" w:rsidRPr="006F06C2" w:rsidRDefault="007D0686" w:rsidP="00014F2A">
            <w:pPr>
              <w:pStyle w:val="TAL"/>
              <w:rPr>
                <w:ins w:id="4861" w:author="Carlos A N" w:date="2022-10-21T16:48:00Z"/>
              </w:rPr>
            </w:pPr>
            <w:proofErr w:type="spellStart"/>
            <w:ins w:id="4862" w:author="Carlos A N" w:date="2022-10-21T16:48:00Z">
              <w:r w:rsidRPr="005920BE">
                <w:t>pc_csi_RSRP_AndRSRQ_MeasWithoutSSB</w:t>
              </w:r>
              <w:proofErr w:type="spellEnd"/>
            </w:ins>
          </w:p>
        </w:tc>
      </w:tr>
      <w:tr w:rsidR="007D0686" w:rsidRPr="006F06C2" w14:paraId="69929C9F" w14:textId="77777777" w:rsidTr="00014F2A">
        <w:trPr>
          <w:ins w:id="4863"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26F79EF7" w14:textId="77777777" w:rsidR="007D0686" w:rsidRPr="006F06C2" w:rsidRDefault="007D0686" w:rsidP="00014F2A">
            <w:pPr>
              <w:pStyle w:val="TAL"/>
              <w:rPr>
                <w:ins w:id="4864" w:author="Carlos A N" w:date="2022-10-21T16:48:00Z"/>
              </w:rPr>
            </w:pPr>
            <w:ins w:id="4865" w:author="Carlos A N" w:date="2022-10-21T16:48:00Z">
              <w:r w:rsidRPr="006F06C2">
                <w:t xml:space="preserve">      </w:t>
              </w:r>
              <w:proofErr w:type="spellStart"/>
              <w:r w:rsidRPr="006F06C2">
                <w:t>csi</w:t>
              </w:r>
              <w:proofErr w:type="spellEnd"/>
              <w:r w:rsidRPr="006F06C2">
                <w:t>-SINR-</w:t>
              </w:r>
              <w:proofErr w:type="spellStart"/>
              <w:r w:rsidRPr="006F06C2">
                <w:t>Meas</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49A3D5B" w14:textId="77777777" w:rsidR="007D0686" w:rsidRPr="006F06C2" w:rsidRDefault="007D0686" w:rsidP="00014F2A">
            <w:pPr>
              <w:pStyle w:val="TAL"/>
              <w:rPr>
                <w:ins w:id="4866" w:author="Carlos A N" w:date="2022-10-21T16:48:00Z"/>
              </w:rPr>
            </w:pPr>
            <w:ins w:id="4867" w:author="Carlos A N" w:date="2022-10-21T16:48: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2C307472" w14:textId="77777777" w:rsidR="007D0686" w:rsidRPr="006F06C2" w:rsidRDefault="007D0686" w:rsidP="00014F2A">
            <w:pPr>
              <w:pStyle w:val="TAL"/>
              <w:rPr>
                <w:ins w:id="4868"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59F00F95" w14:textId="77777777" w:rsidR="007D0686" w:rsidRPr="006F06C2" w:rsidRDefault="007D0686" w:rsidP="00014F2A">
            <w:pPr>
              <w:pStyle w:val="TAL"/>
              <w:rPr>
                <w:ins w:id="4869" w:author="Carlos A N" w:date="2022-10-21T16:48:00Z"/>
              </w:rPr>
            </w:pPr>
          </w:p>
        </w:tc>
      </w:tr>
      <w:tr w:rsidR="007D0686" w:rsidRPr="006F06C2" w14:paraId="41BBB1C4" w14:textId="77777777" w:rsidTr="00014F2A">
        <w:trPr>
          <w:ins w:id="4870"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388F6344" w14:textId="77777777" w:rsidR="007D0686" w:rsidRPr="006F06C2" w:rsidRDefault="007D0686" w:rsidP="00014F2A">
            <w:pPr>
              <w:pStyle w:val="TAL"/>
              <w:rPr>
                <w:ins w:id="4871" w:author="Carlos A N" w:date="2022-10-21T16:48:00Z"/>
              </w:rPr>
            </w:pPr>
            <w:ins w:id="4872" w:author="Carlos A N" w:date="2022-10-21T16:48:00Z">
              <w:r w:rsidRPr="006F06C2">
                <w:t xml:space="preserve">      </w:t>
              </w:r>
              <w:proofErr w:type="spellStart"/>
              <w:r w:rsidRPr="006F06C2">
                <w:t>csi</w:t>
              </w:r>
              <w:proofErr w:type="spellEnd"/>
              <w:r w:rsidRPr="006F06C2">
                <w:t>-RS-RLM</w:t>
              </w:r>
            </w:ins>
          </w:p>
        </w:tc>
        <w:tc>
          <w:tcPr>
            <w:tcW w:w="2268" w:type="dxa"/>
            <w:tcBorders>
              <w:top w:val="single" w:sz="4" w:space="0" w:color="auto"/>
              <w:left w:val="single" w:sz="4" w:space="0" w:color="auto"/>
              <w:bottom w:val="single" w:sz="4" w:space="0" w:color="auto"/>
              <w:right w:val="single" w:sz="4" w:space="0" w:color="auto"/>
            </w:tcBorders>
          </w:tcPr>
          <w:p w14:paraId="6FE009EE" w14:textId="77777777" w:rsidR="007D0686" w:rsidRPr="006F06C2" w:rsidRDefault="007D0686" w:rsidP="00014F2A">
            <w:pPr>
              <w:pStyle w:val="TAL"/>
              <w:rPr>
                <w:ins w:id="4873" w:author="Carlos A N" w:date="2022-10-21T16:48:00Z"/>
              </w:rPr>
            </w:pPr>
            <w:ins w:id="4874" w:author="Carlos A N" w:date="2022-10-21T16:48: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00E9F4B0" w14:textId="77777777" w:rsidR="007D0686" w:rsidRPr="006F06C2" w:rsidRDefault="007D0686" w:rsidP="00014F2A">
            <w:pPr>
              <w:pStyle w:val="TAL"/>
              <w:rPr>
                <w:ins w:id="4875"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2A5CB5EB" w14:textId="77777777" w:rsidR="007D0686" w:rsidRPr="006F06C2" w:rsidRDefault="007D0686" w:rsidP="00014F2A">
            <w:pPr>
              <w:pStyle w:val="TAL"/>
              <w:rPr>
                <w:ins w:id="4876" w:author="Carlos A N" w:date="2022-10-21T16:48:00Z"/>
              </w:rPr>
            </w:pPr>
          </w:p>
        </w:tc>
      </w:tr>
      <w:tr w:rsidR="007D0686" w:rsidRPr="006F06C2" w14:paraId="037439A0" w14:textId="77777777" w:rsidTr="00014F2A">
        <w:trPr>
          <w:ins w:id="4877"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589F96CA" w14:textId="77777777" w:rsidR="007D0686" w:rsidRPr="006F06C2" w:rsidRDefault="007D0686" w:rsidP="00014F2A">
            <w:pPr>
              <w:pStyle w:val="TAL"/>
              <w:rPr>
                <w:ins w:id="4878" w:author="Carlos A N" w:date="2022-10-21T16:48:00Z"/>
              </w:rPr>
            </w:pPr>
            <w:ins w:id="4879" w:author="Carlos A N" w:date="2022-10-21T16:48:00Z">
              <w:r w:rsidRPr="006F06C2">
                <w:t xml:space="preserve">      </w:t>
              </w:r>
              <w:proofErr w:type="spellStart"/>
              <w:r w:rsidRPr="006F06C2">
                <w:t>handoverInterF</w:t>
              </w:r>
              <w:proofErr w:type="spellEnd"/>
            </w:ins>
          </w:p>
        </w:tc>
        <w:tc>
          <w:tcPr>
            <w:tcW w:w="2268" w:type="dxa"/>
            <w:tcBorders>
              <w:top w:val="single" w:sz="4" w:space="0" w:color="auto"/>
              <w:left w:val="single" w:sz="4" w:space="0" w:color="auto"/>
              <w:bottom w:val="single" w:sz="4" w:space="0" w:color="auto"/>
              <w:right w:val="single" w:sz="4" w:space="0" w:color="auto"/>
            </w:tcBorders>
          </w:tcPr>
          <w:p w14:paraId="7D6898CC" w14:textId="77777777" w:rsidR="007D0686" w:rsidRPr="006F06C2" w:rsidRDefault="007D0686" w:rsidP="00014F2A">
            <w:pPr>
              <w:pStyle w:val="TAL"/>
              <w:rPr>
                <w:ins w:id="4880" w:author="Carlos A N" w:date="2022-10-21T16:48:00Z"/>
              </w:rPr>
            </w:pPr>
            <w:ins w:id="4881" w:author="Carlos A N" w:date="2022-10-21T16:48:00Z">
              <w:r w:rsidRPr="005920BE">
                <w:t>Checked (NOTE 1</w:t>
              </w:r>
              <w:r w:rsidRPr="00382715">
                <w:t>4</w:t>
              </w:r>
              <w:r w:rsidRPr="005920BE">
                <w:t>)</w:t>
              </w:r>
            </w:ins>
          </w:p>
        </w:tc>
        <w:tc>
          <w:tcPr>
            <w:tcW w:w="1701" w:type="dxa"/>
            <w:tcBorders>
              <w:top w:val="single" w:sz="4" w:space="0" w:color="auto"/>
              <w:left w:val="single" w:sz="4" w:space="0" w:color="auto"/>
              <w:bottom w:val="single" w:sz="4" w:space="0" w:color="auto"/>
              <w:right w:val="single" w:sz="4" w:space="0" w:color="auto"/>
            </w:tcBorders>
          </w:tcPr>
          <w:p w14:paraId="30BACD03" w14:textId="77777777" w:rsidR="007D0686" w:rsidRPr="006F06C2" w:rsidRDefault="007D0686" w:rsidP="00014F2A">
            <w:pPr>
              <w:pStyle w:val="TAL"/>
              <w:rPr>
                <w:ins w:id="4882"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0957AC28" w14:textId="77777777" w:rsidR="007D0686" w:rsidRPr="006F06C2" w:rsidRDefault="007D0686" w:rsidP="00014F2A">
            <w:pPr>
              <w:pStyle w:val="TAL"/>
              <w:rPr>
                <w:ins w:id="4883" w:author="Carlos A N" w:date="2022-10-21T16:48:00Z"/>
              </w:rPr>
            </w:pPr>
            <w:ins w:id="4884" w:author="Carlos A N" w:date="2022-10-21T16:48:00Z">
              <w:r w:rsidRPr="005920BE">
                <w:t>pc_</w:t>
              </w:r>
              <w:r w:rsidRPr="00972AFF">
                <w:t xml:space="preserve"> </w:t>
              </w:r>
              <w:proofErr w:type="spellStart"/>
              <w:r w:rsidRPr="00972AFF">
                <w:t>handoverInterF</w:t>
              </w:r>
              <w:proofErr w:type="spellEnd"/>
            </w:ins>
          </w:p>
        </w:tc>
      </w:tr>
      <w:tr w:rsidR="007D0686" w:rsidRPr="006F06C2" w14:paraId="7EFD6739" w14:textId="77777777" w:rsidTr="00014F2A">
        <w:trPr>
          <w:ins w:id="4885"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1CD3605B" w14:textId="77777777" w:rsidR="007D0686" w:rsidRPr="006F06C2" w:rsidRDefault="007D0686" w:rsidP="00014F2A">
            <w:pPr>
              <w:pStyle w:val="TAL"/>
              <w:rPr>
                <w:ins w:id="4886" w:author="Carlos A N" w:date="2022-10-21T16:48:00Z"/>
              </w:rPr>
            </w:pPr>
            <w:ins w:id="4887" w:author="Carlos A N" w:date="2022-10-21T16:48:00Z">
              <w:r w:rsidRPr="006F06C2">
                <w:t xml:space="preserve">      </w:t>
              </w:r>
              <w:proofErr w:type="spellStart"/>
              <w:r w:rsidRPr="006F06C2">
                <w:t>handoverLTE</w:t>
              </w:r>
              <w:proofErr w:type="spellEnd"/>
              <w:r w:rsidRPr="005920BE">
                <w:t>-EPC</w:t>
              </w:r>
            </w:ins>
          </w:p>
        </w:tc>
        <w:tc>
          <w:tcPr>
            <w:tcW w:w="2268" w:type="dxa"/>
            <w:tcBorders>
              <w:top w:val="single" w:sz="4" w:space="0" w:color="auto"/>
              <w:left w:val="single" w:sz="4" w:space="0" w:color="auto"/>
              <w:bottom w:val="single" w:sz="4" w:space="0" w:color="auto"/>
              <w:right w:val="single" w:sz="4" w:space="0" w:color="auto"/>
            </w:tcBorders>
          </w:tcPr>
          <w:p w14:paraId="7424437E" w14:textId="77777777" w:rsidR="007D0686" w:rsidRPr="006F06C2" w:rsidRDefault="007D0686" w:rsidP="00014F2A">
            <w:pPr>
              <w:pStyle w:val="TAL"/>
              <w:rPr>
                <w:ins w:id="4888" w:author="Carlos A N" w:date="2022-10-21T16:48:00Z"/>
              </w:rPr>
            </w:pPr>
            <w:ins w:id="4889" w:author="Carlos A N" w:date="2022-10-21T16:48: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2E3E4112" w14:textId="77777777" w:rsidR="007D0686" w:rsidRPr="006F06C2" w:rsidRDefault="007D0686" w:rsidP="00014F2A">
            <w:pPr>
              <w:pStyle w:val="TAL"/>
              <w:rPr>
                <w:ins w:id="4890"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2553129A" w14:textId="77777777" w:rsidR="007D0686" w:rsidRPr="006F06C2" w:rsidRDefault="007D0686" w:rsidP="00014F2A">
            <w:pPr>
              <w:pStyle w:val="TAL"/>
              <w:rPr>
                <w:ins w:id="4891" w:author="Carlos A N" w:date="2022-10-21T16:48:00Z"/>
              </w:rPr>
            </w:pPr>
          </w:p>
        </w:tc>
      </w:tr>
      <w:tr w:rsidR="007D0686" w:rsidRPr="006F06C2" w14:paraId="089E03F8" w14:textId="77777777" w:rsidTr="00014F2A">
        <w:trPr>
          <w:ins w:id="4892"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5A6DE845" w14:textId="77777777" w:rsidR="007D0686" w:rsidRPr="006F06C2" w:rsidRDefault="007D0686" w:rsidP="00014F2A">
            <w:pPr>
              <w:pStyle w:val="TAL"/>
              <w:rPr>
                <w:ins w:id="4893" w:author="Carlos A N" w:date="2022-10-21T16:48:00Z"/>
              </w:rPr>
            </w:pPr>
            <w:ins w:id="4894" w:author="Carlos A N" w:date="2022-10-21T16:48:00Z">
              <w:r w:rsidRPr="006F06C2">
                <w:t xml:space="preserve">      handoverLTE</w:t>
              </w:r>
              <w:r w:rsidRPr="005920BE">
                <w:t>-5GC</w:t>
              </w:r>
            </w:ins>
          </w:p>
        </w:tc>
        <w:tc>
          <w:tcPr>
            <w:tcW w:w="2268" w:type="dxa"/>
            <w:tcBorders>
              <w:top w:val="single" w:sz="4" w:space="0" w:color="auto"/>
              <w:left w:val="single" w:sz="4" w:space="0" w:color="auto"/>
              <w:bottom w:val="single" w:sz="4" w:space="0" w:color="auto"/>
              <w:right w:val="single" w:sz="4" w:space="0" w:color="auto"/>
            </w:tcBorders>
          </w:tcPr>
          <w:p w14:paraId="457494EE" w14:textId="77777777" w:rsidR="007D0686" w:rsidRPr="006F06C2" w:rsidRDefault="007D0686" w:rsidP="00014F2A">
            <w:pPr>
              <w:pStyle w:val="TAL"/>
              <w:rPr>
                <w:ins w:id="4895" w:author="Carlos A N" w:date="2022-10-21T16:48:00Z"/>
              </w:rPr>
            </w:pPr>
            <w:ins w:id="4896" w:author="Carlos A N" w:date="2022-10-21T16:48: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24823D96" w14:textId="77777777" w:rsidR="007D0686" w:rsidRPr="006F06C2" w:rsidRDefault="007D0686" w:rsidP="00014F2A">
            <w:pPr>
              <w:pStyle w:val="TAL"/>
              <w:rPr>
                <w:ins w:id="4897"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33817624" w14:textId="77777777" w:rsidR="007D0686" w:rsidRPr="006F06C2" w:rsidRDefault="007D0686" w:rsidP="00014F2A">
            <w:pPr>
              <w:pStyle w:val="TAL"/>
              <w:rPr>
                <w:ins w:id="4898" w:author="Carlos A N" w:date="2022-10-21T16:48:00Z"/>
              </w:rPr>
            </w:pPr>
          </w:p>
        </w:tc>
      </w:tr>
      <w:tr w:rsidR="007D0686" w:rsidRPr="006F06C2" w14:paraId="1AAE46B9" w14:textId="77777777" w:rsidTr="00014F2A">
        <w:trPr>
          <w:ins w:id="4899"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310B001C" w14:textId="77777777" w:rsidR="007D0686" w:rsidRPr="006F06C2" w:rsidRDefault="007D0686" w:rsidP="00014F2A">
            <w:pPr>
              <w:pStyle w:val="TAL"/>
              <w:rPr>
                <w:ins w:id="4900" w:author="Carlos A N" w:date="2022-10-21T16:48:00Z"/>
              </w:rPr>
            </w:pPr>
            <w:ins w:id="4901" w:author="Carlos A N" w:date="2022-10-21T16:48:00Z">
              <w:r w:rsidRPr="006F06C2">
                <w:t xml:space="preserve">      </w:t>
              </w:r>
              <w:proofErr w:type="spellStart"/>
              <w:r w:rsidRPr="006F06C2">
                <w:t>maxNumberResource</w:t>
              </w:r>
              <w:proofErr w:type="spellEnd"/>
              <w:r w:rsidRPr="006F06C2">
                <w:t>-CSI-RS-RLM</w:t>
              </w:r>
            </w:ins>
          </w:p>
        </w:tc>
        <w:tc>
          <w:tcPr>
            <w:tcW w:w="2268" w:type="dxa"/>
            <w:tcBorders>
              <w:top w:val="single" w:sz="4" w:space="0" w:color="auto"/>
              <w:left w:val="single" w:sz="4" w:space="0" w:color="auto"/>
              <w:bottom w:val="single" w:sz="4" w:space="0" w:color="auto"/>
              <w:right w:val="single" w:sz="4" w:space="0" w:color="auto"/>
            </w:tcBorders>
          </w:tcPr>
          <w:p w14:paraId="0E1002CC" w14:textId="77777777" w:rsidR="007D0686" w:rsidRPr="006F06C2" w:rsidRDefault="007D0686" w:rsidP="00014F2A">
            <w:pPr>
              <w:pStyle w:val="TAL"/>
              <w:rPr>
                <w:ins w:id="4902" w:author="Carlos A N" w:date="2022-10-21T16:48:00Z"/>
              </w:rPr>
            </w:pPr>
            <w:ins w:id="4903" w:author="Carlos A N" w:date="2022-10-21T16:48: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174810AC" w14:textId="77777777" w:rsidR="007D0686" w:rsidRPr="006F06C2" w:rsidRDefault="007D0686" w:rsidP="00014F2A">
            <w:pPr>
              <w:pStyle w:val="TAL"/>
              <w:rPr>
                <w:ins w:id="4904"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42B451AE" w14:textId="77777777" w:rsidR="007D0686" w:rsidRPr="006F06C2" w:rsidRDefault="007D0686" w:rsidP="00014F2A">
            <w:pPr>
              <w:pStyle w:val="TAL"/>
              <w:rPr>
                <w:ins w:id="4905" w:author="Carlos A N" w:date="2022-10-21T16:48:00Z"/>
              </w:rPr>
            </w:pPr>
          </w:p>
        </w:tc>
      </w:tr>
      <w:tr w:rsidR="007D0686" w:rsidRPr="005920BE" w14:paraId="25AD712E" w14:textId="77777777" w:rsidTr="00014F2A">
        <w:trPr>
          <w:ins w:id="4906"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2ADBD7C3" w14:textId="77777777" w:rsidR="007D0686" w:rsidRPr="005920BE" w:rsidRDefault="007D0686" w:rsidP="00014F2A">
            <w:pPr>
              <w:pStyle w:val="TAL"/>
              <w:rPr>
                <w:ins w:id="4907" w:author="Carlos A N" w:date="2022-10-21T16:48:00Z"/>
              </w:rPr>
            </w:pPr>
            <w:ins w:id="4908" w:author="Carlos A N" w:date="2022-10-21T16:48:00Z">
              <w:r w:rsidRPr="005920BE">
                <w:t xml:space="preserve">      </w:t>
              </w:r>
              <w:proofErr w:type="spellStart"/>
              <w:r w:rsidRPr="005920BE">
                <w:t>simultaneousRxDataSSB-DiffNumerology</w:t>
              </w:r>
              <w:proofErr w:type="spellEnd"/>
            </w:ins>
          </w:p>
        </w:tc>
        <w:tc>
          <w:tcPr>
            <w:tcW w:w="2268" w:type="dxa"/>
            <w:tcBorders>
              <w:top w:val="single" w:sz="4" w:space="0" w:color="auto"/>
              <w:left w:val="single" w:sz="4" w:space="0" w:color="auto"/>
              <w:bottom w:val="single" w:sz="4" w:space="0" w:color="auto"/>
              <w:right w:val="single" w:sz="4" w:space="0" w:color="auto"/>
            </w:tcBorders>
          </w:tcPr>
          <w:p w14:paraId="4EF1224A" w14:textId="77777777" w:rsidR="007D0686" w:rsidRPr="005920BE" w:rsidRDefault="007D0686" w:rsidP="00014F2A">
            <w:pPr>
              <w:pStyle w:val="TAL"/>
              <w:rPr>
                <w:ins w:id="4909" w:author="Carlos A N" w:date="2022-10-21T16:48:00Z"/>
              </w:rPr>
            </w:pPr>
            <w:ins w:id="4910" w:author="Carlos A N" w:date="2022-10-21T16:48: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13BD518B" w14:textId="77777777" w:rsidR="007D0686" w:rsidRPr="005920BE" w:rsidRDefault="007D0686" w:rsidP="00014F2A">
            <w:pPr>
              <w:pStyle w:val="TAL"/>
              <w:rPr>
                <w:ins w:id="4911"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60EE011C" w14:textId="77777777" w:rsidR="007D0686" w:rsidRPr="005920BE" w:rsidRDefault="007D0686" w:rsidP="00014F2A">
            <w:pPr>
              <w:pStyle w:val="TAL"/>
              <w:rPr>
                <w:ins w:id="4912" w:author="Carlos A N" w:date="2022-10-21T16:48:00Z"/>
              </w:rPr>
            </w:pPr>
          </w:p>
        </w:tc>
      </w:tr>
      <w:tr w:rsidR="007D0686" w:rsidRPr="005920BE" w14:paraId="0E98DD96" w14:textId="77777777" w:rsidTr="00014F2A">
        <w:trPr>
          <w:ins w:id="4913"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09DBBBAB" w14:textId="77777777" w:rsidR="007D0686" w:rsidRPr="005920BE" w:rsidRDefault="007D0686" w:rsidP="00014F2A">
            <w:pPr>
              <w:pStyle w:val="TAL"/>
              <w:rPr>
                <w:ins w:id="4914" w:author="Carlos A N" w:date="2022-10-21T16:48:00Z"/>
              </w:rPr>
            </w:pPr>
            <w:ins w:id="4915" w:author="Carlos A N" w:date="2022-10-21T16:48:00Z">
              <w:r w:rsidRPr="005920BE">
                <w:t xml:space="preserve">      nr-AutonomousGaps-r16</w:t>
              </w:r>
            </w:ins>
          </w:p>
        </w:tc>
        <w:tc>
          <w:tcPr>
            <w:tcW w:w="2268" w:type="dxa"/>
            <w:tcBorders>
              <w:top w:val="single" w:sz="4" w:space="0" w:color="auto"/>
              <w:left w:val="single" w:sz="4" w:space="0" w:color="auto"/>
              <w:bottom w:val="single" w:sz="4" w:space="0" w:color="auto"/>
              <w:right w:val="single" w:sz="4" w:space="0" w:color="auto"/>
            </w:tcBorders>
          </w:tcPr>
          <w:p w14:paraId="4DBB4D50" w14:textId="77777777" w:rsidR="007D0686" w:rsidRPr="005920BE" w:rsidRDefault="007D0686" w:rsidP="00014F2A">
            <w:pPr>
              <w:pStyle w:val="TAL"/>
              <w:rPr>
                <w:ins w:id="4916" w:author="Carlos A N" w:date="2022-10-21T16:48:00Z"/>
              </w:rPr>
            </w:pPr>
            <w:ins w:id="4917" w:author="Carlos A N" w:date="2022-10-21T16:48: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2591C6C3" w14:textId="77777777" w:rsidR="007D0686" w:rsidRPr="005920BE" w:rsidRDefault="007D0686" w:rsidP="00014F2A">
            <w:pPr>
              <w:pStyle w:val="TAL"/>
              <w:rPr>
                <w:ins w:id="4918"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6482F25E" w14:textId="77777777" w:rsidR="007D0686" w:rsidRPr="005920BE" w:rsidRDefault="007D0686" w:rsidP="00014F2A">
            <w:pPr>
              <w:pStyle w:val="TAL"/>
              <w:rPr>
                <w:ins w:id="4919" w:author="Carlos A N" w:date="2022-10-21T16:48:00Z"/>
              </w:rPr>
            </w:pPr>
          </w:p>
        </w:tc>
      </w:tr>
      <w:tr w:rsidR="007D0686" w:rsidRPr="005920BE" w14:paraId="1B161BBD" w14:textId="77777777" w:rsidTr="00014F2A">
        <w:trPr>
          <w:ins w:id="4920"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19798A61" w14:textId="77777777" w:rsidR="007D0686" w:rsidRPr="005920BE" w:rsidRDefault="007D0686" w:rsidP="00014F2A">
            <w:pPr>
              <w:pStyle w:val="TAL"/>
              <w:rPr>
                <w:ins w:id="4921" w:author="Carlos A N" w:date="2022-10-21T16:48:00Z"/>
              </w:rPr>
            </w:pPr>
            <w:ins w:id="4922" w:author="Carlos A N" w:date="2022-10-21T16:48:00Z">
              <w:r w:rsidRPr="005920BE">
                <w:t xml:space="preserve">      nr-AutonomousGaps-ENDC-r16</w:t>
              </w:r>
            </w:ins>
          </w:p>
        </w:tc>
        <w:tc>
          <w:tcPr>
            <w:tcW w:w="2268" w:type="dxa"/>
            <w:tcBorders>
              <w:top w:val="single" w:sz="4" w:space="0" w:color="auto"/>
              <w:left w:val="single" w:sz="4" w:space="0" w:color="auto"/>
              <w:bottom w:val="single" w:sz="4" w:space="0" w:color="auto"/>
              <w:right w:val="single" w:sz="4" w:space="0" w:color="auto"/>
            </w:tcBorders>
          </w:tcPr>
          <w:p w14:paraId="66BE5845" w14:textId="77777777" w:rsidR="007D0686" w:rsidRPr="005920BE" w:rsidRDefault="007D0686" w:rsidP="00014F2A">
            <w:pPr>
              <w:pStyle w:val="TAL"/>
              <w:rPr>
                <w:ins w:id="4923" w:author="Carlos A N" w:date="2022-10-21T16:48:00Z"/>
              </w:rPr>
            </w:pPr>
            <w:ins w:id="4924" w:author="Carlos A N" w:date="2022-10-21T16:48: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2F4D2F47" w14:textId="77777777" w:rsidR="007D0686" w:rsidRPr="005920BE" w:rsidRDefault="007D0686" w:rsidP="00014F2A">
            <w:pPr>
              <w:pStyle w:val="TAL"/>
              <w:rPr>
                <w:ins w:id="4925"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3F1B72F6" w14:textId="77777777" w:rsidR="007D0686" w:rsidRPr="005920BE" w:rsidRDefault="007D0686" w:rsidP="00014F2A">
            <w:pPr>
              <w:pStyle w:val="TAL"/>
              <w:rPr>
                <w:ins w:id="4926" w:author="Carlos A N" w:date="2022-10-21T16:48:00Z"/>
              </w:rPr>
            </w:pPr>
          </w:p>
        </w:tc>
      </w:tr>
      <w:tr w:rsidR="007D0686" w:rsidRPr="005920BE" w14:paraId="13188AE7" w14:textId="77777777" w:rsidTr="00014F2A">
        <w:trPr>
          <w:ins w:id="4927"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3A32E95E" w14:textId="77777777" w:rsidR="007D0686" w:rsidRPr="005920BE" w:rsidRDefault="007D0686" w:rsidP="00014F2A">
            <w:pPr>
              <w:pStyle w:val="TAL"/>
              <w:rPr>
                <w:ins w:id="4928" w:author="Carlos A N" w:date="2022-10-21T16:48:00Z"/>
              </w:rPr>
            </w:pPr>
            <w:ins w:id="4929" w:author="Carlos A N" w:date="2022-10-21T16:48:00Z">
              <w:r w:rsidRPr="005920BE">
                <w:t xml:space="preserve">      nr-AutonomousGaps-NEDC-r16</w:t>
              </w:r>
            </w:ins>
          </w:p>
        </w:tc>
        <w:tc>
          <w:tcPr>
            <w:tcW w:w="2268" w:type="dxa"/>
            <w:tcBorders>
              <w:top w:val="single" w:sz="4" w:space="0" w:color="auto"/>
              <w:left w:val="single" w:sz="4" w:space="0" w:color="auto"/>
              <w:bottom w:val="single" w:sz="4" w:space="0" w:color="auto"/>
              <w:right w:val="single" w:sz="4" w:space="0" w:color="auto"/>
            </w:tcBorders>
          </w:tcPr>
          <w:p w14:paraId="4E2F8E78" w14:textId="77777777" w:rsidR="007D0686" w:rsidRPr="005920BE" w:rsidRDefault="007D0686" w:rsidP="00014F2A">
            <w:pPr>
              <w:pStyle w:val="TAL"/>
              <w:rPr>
                <w:ins w:id="4930" w:author="Carlos A N" w:date="2022-10-21T16:48:00Z"/>
              </w:rPr>
            </w:pPr>
            <w:ins w:id="4931" w:author="Carlos A N" w:date="2022-10-21T16:48: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11796AD6" w14:textId="77777777" w:rsidR="007D0686" w:rsidRPr="005920BE" w:rsidRDefault="007D0686" w:rsidP="00014F2A">
            <w:pPr>
              <w:pStyle w:val="TAL"/>
              <w:rPr>
                <w:ins w:id="4932"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7A045407" w14:textId="77777777" w:rsidR="007D0686" w:rsidRPr="005920BE" w:rsidRDefault="007D0686" w:rsidP="00014F2A">
            <w:pPr>
              <w:pStyle w:val="TAL"/>
              <w:rPr>
                <w:ins w:id="4933" w:author="Carlos A N" w:date="2022-10-21T16:48:00Z"/>
              </w:rPr>
            </w:pPr>
          </w:p>
        </w:tc>
      </w:tr>
      <w:tr w:rsidR="007D0686" w:rsidRPr="005920BE" w14:paraId="6DB0AE7E" w14:textId="77777777" w:rsidTr="00014F2A">
        <w:trPr>
          <w:ins w:id="4934"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2F958B39" w14:textId="77777777" w:rsidR="007D0686" w:rsidRPr="005920BE" w:rsidRDefault="007D0686" w:rsidP="00014F2A">
            <w:pPr>
              <w:pStyle w:val="TAL"/>
              <w:rPr>
                <w:ins w:id="4935" w:author="Carlos A N" w:date="2022-10-21T16:48:00Z"/>
              </w:rPr>
            </w:pPr>
            <w:ins w:id="4936" w:author="Carlos A N" w:date="2022-10-21T16:48:00Z">
              <w:r w:rsidRPr="005920BE">
                <w:t xml:space="preserve">      nr-AutonomousGaps-NRDC-r16</w:t>
              </w:r>
            </w:ins>
          </w:p>
        </w:tc>
        <w:tc>
          <w:tcPr>
            <w:tcW w:w="2268" w:type="dxa"/>
            <w:tcBorders>
              <w:top w:val="single" w:sz="4" w:space="0" w:color="auto"/>
              <w:left w:val="single" w:sz="4" w:space="0" w:color="auto"/>
              <w:bottom w:val="single" w:sz="4" w:space="0" w:color="auto"/>
              <w:right w:val="single" w:sz="4" w:space="0" w:color="auto"/>
            </w:tcBorders>
          </w:tcPr>
          <w:p w14:paraId="170AD23E" w14:textId="77777777" w:rsidR="007D0686" w:rsidRPr="005920BE" w:rsidRDefault="007D0686" w:rsidP="00014F2A">
            <w:pPr>
              <w:pStyle w:val="TAL"/>
              <w:rPr>
                <w:ins w:id="4937" w:author="Carlos A N" w:date="2022-10-21T16:48:00Z"/>
              </w:rPr>
            </w:pPr>
            <w:ins w:id="4938" w:author="Carlos A N" w:date="2022-10-21T16:48: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15304169" w14:textId="77777777" w:rsidR="007D0686" w:rsidRPr="005920BE" w:rsidRDefault="007D0686" w:rsidP="00014F2A">
            <w:pPr>
              <w:pStyle w:val="TAL"/>
              <w:rPr>
                <w:ins w:id="4939"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774A050D" w14:textId="77777777" w:rsidR="007D0686" w:rsidRPr="005920BE" w:rsidRDefault="007D0686" w:rsidP="00014F2A">
            <w:pPr>
              <w:pStyle w:val="TAL"/>
              <w:rPr>
                <w:ins w:id="4940" w:author="Carlos A N" w:date="2022-10-21T16:48:00Z"/>
              </w:rPr>
            </w:pPr>
          </w:p>
        </w:tc>
      </w:tr>
      <w:tr w:rsidR="007D0686" w:rsidRPr="005920BE" w14:paraId="39A7CBD2" w14:textId="77777777" w:rsidTr="00014F2A">
        <w:trPr>
          <w:ins w:id="4941"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2E2311D5" w14:textId="77777777" w:rsidR="007D0686" w:rsidRPr="005920BE" w:rsidRDefault="007D0686" w:rsidP="00014F2A">
            <w:pPr>
              <w:pStyle w:val="TAL"/>
              <w:rPr>
                <w:ins w:id="4942" w:author="Carlos A N" w:date="2022-10-21T16:48:00Z"/>
              </w:rPr>
            </w:pPr>
            <w:ins w:id="4943" w:author="Carlos A N" w:date="2022-10-21T16:48:00Z">
              <w:r w:rsidRPr="005920BE">
                <w:t xml:space="preserve">      dummy</w:t>
              </w:r>
            </w:ins>
          </w:p>
        </w:tc>
        <w:tc>
          <w:tcPr>
            <w:tcW w:w="2268" w:type="dxa"/>
            <w:tcBorders>
              <w:top w:val="single" w:sz="4" w:space="0" w:color="auto"/>
              <w:left w:val="single" w:sz="4" w:space="0" w:color="auto"/>
              <w:bottom w:val="single" w:sz="4" w:space="0" w:color="auto"/>
              <w:right w:val="single" w:sz="4" w:space="0" w:color="auto"/>
            </w:tcBorders>
          </w:tcPr>
          <w:p w14:paraId="126FEE2D" w14:textId="77777777" w:rsidR="007D0686" w:rsidRPr="005920BE" w:rsidRDefault="007D0686" w:rsidP="00014F2A">
            <w:pPr>
              <w:pStyle w:val="TAL"/>
              <w:rPr>
                <w:ins w:id="4944" w:author="Carlos A N" w:date="2022-10-21T16:48:00Z"/>
              </w:rPr>
            </w:pPr>
            <w:ins w:id="4945" w:author="Carlos A N" w:date="2022-10-21T16:48: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6B10E6FF" w14:textId="77777777" w:rsidR="007D0686" w:rsidRPr="005920BE" w:rsidRDefault="007D0686" w:rsidP="00014F2A">
            <w:pPr>
              <w:pStyle w:val="TAL"/>
              <w:rPr>
                <w:ins w:id="4946"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027ABCC0" w14:textId="77777777" w:rsidR="007D0686" w:rsidRPr="005920BE" w:rsidRDefault="007D0686" w:rsidP="00014F2A">
            <w:pPr>
              <w:pStyle w:val="TAL"/>
              <w:rPr>
                <w:ins w:id="4947" w:author="Carlos A N" w:date="2022-10-21T16:48:00Z"/>
              </w:rPr>
            </w:pPr>
          </w:p>
        </w:tc>
      </w:tr>
      <w:tr w:rsidR="007D0686" w:rsidRPr="005920BE" w14:paraId="119B51DE" w14:textId="77777777" w:rsidTr="00014F2A">
        <w:trPr>
          <w:ins w:id="4948"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7543085C" w14:textId="77777777" w:rsidR="007D0686" w:rsidRPr="005920BE" w:rsidRDefault="007D0686" w:rsidP="00014F2A">
            <w:pPr>
              <w:pStyle w:val="TAL"/>
              <w:rPr>
                <w:ins w:id="4949" w:author="Carlos A N" w:date="2022-10-21T16:48:00Z"/>
              </w:rPr>
            </w:pPr>
            <w:ins w:id="4950" w:author="Carlos A N" w:date="2022-10-21T16:48:00Z">
              <w:r w:rsidRPr="005920BE">
                <w:t xml:space="preserve">      cli-RSSI-Meas-r16</w:t>
              </w:r>
            </w:ins>
          </w:p>
        </w:tc>
        <w:tc>
          <w:tcPr>
            <w:tcW w:w="2268" w:type="dxa"/>
            <w:tcBorders>
              <w:top w:val="single" w:sz="4" w:space="0" w:color="auto"/>
              <w:left w:val="single" w:sz="4" w:space="0" w:color="auto"/>
              <w:bottom w:val="single" w:sz="4" w:space="0" w:color="auto"/>
              <w:right w:val="single" w:sz="4" w:space="0" w:color="auto"/>
            </w:tcBorders>
          </w:tcPr>
          <w:p w14:paraId="27A4B6CC" w14:textId="77777777" w:rsidR="007D0686" w:rsidRPr="005920BE" w:rsidRDefault="007D0686" w:rsidP="00014F2A">
            <w:pPr>
              <w:pStyle w:val="TAL"/>
              <w:rPr>
                <w:ins w:id="4951" w:author="Carlos A N" w:date="2022-10-21T16:48:00Z"/>
              </w:rPr>
            </w:pPr>
            <w:ins w:id="4952" w:author="Carlos A N" w:date="2022-10-21T16:48: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75056FDF" w14:textId="77777777" w:rsidR="007D0686" w:rsidRPr="005920BE" w:rsidRDefault="007D0686" w:rsidP="00014F2A">
            <w:pPr>
              <w:pStyle w:val="TAL"/>
              <w:rPr>
                <w:ins w:id="4953"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6CA1ADF4" w14:textId="77777777" w:rsidR="007D0686" w:rsidRPr="005920BE" w:rsidRDefault="007D0686" w:rsidP="00014F2A">
            <w:pPr>
              <w:pStyle w:val="TAL"/>
              <w:rPr>
                <w:ins w:id="4954" w:author="Carlos A N" w:date="2022-10-21T16:48:00Z"/>
              </w:rPr>
            </w:pPr>
          </w:p>
        </w:tc>
      </w:tr>
      <w:tr w:rsidR="007D0686" w:rsidRPr="005920BE" w14:paraId="1B94C749" w14:textId="77777777" w:rsidTr="00014F2A">
        <w:trPr>
          <w:ins w:id="4955"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0EA07E9A" w14:textId="77777777" w:rsidR="007D0686" w:rsidRPr="005920BE" w:rsidRDefault="007D0686" w:rsidP="00014F2A">
            <w:pPr>
              <w:pStyle w:val="TAL"/>
              <w:rPr>
                <w:ins w:id="4956" w:author="Carlos A N" w:date="2022-10-21T16:48:00Z"/>
              </w:rPr>
            </w:pPr>
            <w:ins w:id="4957" w:author="Carlos A N" w:date="2022-10-21T16:48:00Z">
              <w:r w:rsidRPr="005920BE">
                <w:t xml:space="preserve">      cli-SRS-RSRP-Meas-r16</w:t>
              </w:r>
            </w:ins>
          </w:p>
        </w:tc>
        <w:tc>
          <w:tcPr>
            <w:tcW w:w="2268" w:type="dxa"/>
            <w:tcBorders>
              <w:top w:val="single" w:sz="4" w:space="0" w:color="auto"/>
              <w:left w:val="single" w:sz="4" w:space="0" w:color="auto"/>
              <w:bottom w:val="single" w:sz="4" w:space="0" w:color="auto"/>
              <w:right w:val="single" w:sz="4" w:space="0" w:color="auto"/>
            </w:tcBorders>
          </w:tcPr>
          <w:p w14:paraId="3E25A254" w14:textId="77777777" w:rsidR="007D0686" w:rsidRPr="005920BE" w:rsidRDefault="007D0686" w:rsidP="00014F2A">
            <w:pPr>
              <w:pStyle w:val="TAL"/>
              <w:rPr>
                <w:ins w:id="4958" w:author="Carlos A N" w:date="2022-10-21T16:48:00Z"/>
              </w:rPr>
            </w:pPr>
            <w:ins w:id="4959" w:author="Carlos A N" w:date="2022-10-21T16:48: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44D135D3" w14:textId="77777777" w:rsidR="007D0686" w:rsidRPr="005920BE" w:rsidRDefault="007D0686" w:rsidP="00014F2A">
            <w:pPr>
              <w:pStyle w:val="TAL"/>
              <w:rPr>
                <w:ins w:id="4960"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290ABA2B" w14:textId="77777777" w:rsidR="007D0686" w:rsidRPr="005920BE" w:rsidRDefault="007D0686" w:rsidP="00014F2A">
            <w:pPr>
              <w:pStyle w:val="TAL"/>
              <w:rPr>
                <w:ins w:id="4961" w:author="Carlos A N" w:date="2022-10-21T16:48:00Z"/>
              </w:rPr>
            </w:pPr>
          </w:p>
        </w:tc>
      </w:tr>
      <w:tr w:rsidR="007D0686" w:rsidRPr="005920BE" w14:paraId="7EC64703" w14:textId="77777777" w:rsidTr="00014F2A">
        <w:trPr>
          <w:ins w:id="4962"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35ADEFD2" w14:textId="77777777" w:rsidR="007D0686" w:rsidRPr="005920BE" w:rsidRDefault="007D0686" w:rsidP="00014F2A">
            <w:pPr>
              <w:pStyle w:val="TAL"/>
              <w:rPr>
                <w:ins w:id="4963" w:author="Carlos A N" w:date="2022-10-21T16:48:00Z"/>
              </w:rPr>
            </w:pPr>
            <w:ins w:id="4964" w:author="Carlos A N" w:date="2022-10-21T16:48:00Z">
              <w:r w:rsidRPr="005920BE">
                <w:t xml:space="preserve">      interFrequencyMeas-NoGap-r16</w:t>
              </w:r>
            </w:ins>
          </w:p>
        </w:tc>
        <w:tc>
          <w:tcPr>
            <w:tcW w:w="2268" w:type="dxa"/>
            <w:tcBorders>
              <w:top w:val="single" w:sz="4" w:space="0" w:color="auto"/>
              <w:left w:val="single" w:sz="4" w:space="0" w:color="auto"/>
              <w:bottom w:val="single" w:sz="4" w:space="0" w:color="auto"/>
              <w:right w:val="single" w:sz="4" w:space="0" w:color="auto"/>
            </w:tcBorders>
          </w:tcPr>
          <w:p w14:paraId="6CD61CE2" w14:textId="77777777" w:rsidR="007D0686" w:rsidRPr="005920BE" w:rsidRDefault="007D0686" w:rsidP="00014F2A">
            <w:pPr>
              <w:pStyle w:val="TAL"/>
              <w:rPr>
                <w:ins w:id="4965" w:author="Carlos A N" w:date="2022-10-21T16:48:00Z"/>
              </w:rPr>
            </w:pPr>
            <w:ins w:id="4966" w:author="Carlos A N" w:date="2022-10-21T16:48: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6D1F02E2" w14:textId="77777777" w:rsidR="007D0686" w:rsidRPr="005920BE" w:rsidRDefault="007D0686" w:rsidP="00014F2A">
            <w:pPr>
              <w:pStyle w:val="TAL"/>
              <w:rPr>
                <w:ins w:id="4967"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59BE90CF" w14:textId="77777777" w:rsidR="007D0686" w:rsidRPr="005920BE" w:rsidRDefault="007D0686" w:rsidP="00014F2A">
            <w:pPr>
              <w:pStyle w:val="TAL"/>
              <w:rPr>
                <w:ins w:id="4968" w:author="Carlos A N" w:date="2022-10-21T16:48:00Z"/>
              </w:rPr>
            </w:pPr>
          </w:p>
        </w:tc>
      </w:tr>
      <w:tr w:rsidR="007D0686" w:rsidRPr="005920BE" w14:paraId="4E991BBB" w14:textId="77777777" w:rsidTr="00014F2A">
        <w:trPr>
          <w:ins w:id="4969"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179F3AEC" w14:textId="77777777" w:rsidR="007D0686" w:rsidRPr="005920BE" w:rsidRDefault="007D0686" w:rsidP="00014F2A">
            <w:pPr>
              <w:pStyle w:val="TAL"/>
              <w:rPr>
                <w:ins w:id="4970" w:author="Carlos A N" w:date="2022-10-21T16:48:00Z"/>
              </w:rPr>
            </w:pPr>
            <w:ins w:id="4971" w:author="Carlos A N" w:date="2022-10-21T16:48:00Z">
              <w:r w:rsidRPr="005920BE">
                <w:t xml:space="preserve">      simultaneousRxDataSSB-DiffNumerology-Inter-r16</w:t>
              </w:r>
            </w:ins>
          </w:p>
        </w:tc>
        <w:tc>
          <w:tcPr>
            <w:tcW w:w="2268" w:type="dxa"/>
            <w:tcBorders>
              <w:top w:val="single" w:sz="4" w:space="0" w:color="auto"/>
              <w:left w:val="single" w:sz="4" w:space="0" w:color="auto"/>
              <w:bottom w:val="single" w:sz="4" w:space="0" w:color="auto"/>
              <w:right w:val="single" w:sz="4" w:space="0" w:color="auto"/>
            </w:tcBorders>
          </w:tcPr>
          <w:p w14:paraId="52A43AE3" w14:textId="77777777" w:rsidR="007D0686" w:rsidRPr="005920BE" w:rsidRDefault="007D0686" w:rsidP="00014F2A">
            <w:pPr>
              <w:pStyle w:val="TAL"/>
              <w:rPr>
                <w:ins w:id="4972" w:author="Carlos A N" w:date="2022-10-21T16:48:00Z"/>
              </w:rPr>
            </w:pPr>
            <w:ins w:id="4973" w:author="Carlos A N" w:date="2022-10-21T16:48: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0173F76D" w14:textId="77777777" w:rsidR="007D0686" w:rsidRPr="005920BE" w:rsidRDefault="007D0686" w:rsidP="00014F2A">
            <w:pPr>
              <w:pStyle w:val="TAL"/>
              <w:rPr>
                <w:ins w:id="4974"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58E7C5B8" w14:textId="77777777" w:rsidR="007D0686" w:rsidRPr="005920BE" w:rsidRDefault="007D0686" w:rsidP="00014F2A">
            <w:pPr>
              <w:pStyle w:val="TAL"/>
              <w:rPr>
                <w:ins w:id="4975" w:author="Carlos A N" w:date="2022-10-21T16:48:00Z"/>
              </w:rPr>
            </w:pPr>
          </w:p>
        </w:tc>
      </w:tr>
      <w:tr w:rsidR="007D0686" w:rsidRPr="005920BE" w14:paraId="359298B3" w14:textId="77777777" w:rsidTr="00014F2A">
        <w:trPr>
          <w:ins w:id="4976"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62C9ABD9" w14:textId="77777777" w:rsidR="007D0686" w:rsidRPr="005920BE" w:rsidRDefault="007D0686" w:rsidP="00014F2A">
            <w:pPr>
              <w:pStyle w:val="TAL"/>
              <w:rPr>
                <w:ins w:id="4977" w:author="Carlos A N" w:date="2022-10-21T16:48:00Z"/>
              </w:rPr>
            </w:pPr>
            <w:ins w:id="4978" w:author="Carlos A N" w:date="2022-10-21T16:48:00Z">
              <w:r w:rsidRPr="005920BE">
                <w:t xml:space="preserve">      idleInactiveNR-MeasReport-r16</w:t>
              </w:r>
            </w:ins>
          </w:p>
        </w:tc>
        <w:tc>
          <w:tcPr>
            <w:tcW w:w="2268" w:type="dxa"/>
            <w:tcBorders>
              <w:top w:val="single" w:sz="4" w:space="0" w:color="auto"/>
              <w:left w:val="single" w:sz="4" w:space="0" w:color="auto"/>
              <w:bottom w:val="single" w:sz="4" w:space="0" w:color="auto"/>
              <w:right w:val="single" w:sz="4" w:space="0" w:color="auto"/>
            </w:tcBorders>
          </w:tcPr>
          <w:p w14:paraId="6DD298A5" w14:textId="77777777" w:rsidR="007D0686" w:rsidRPr="005920BE" w:rsidRDefault="007D0686" w:rsidP="00014F2A">
            <w:pPr>
              <w:pStyle w:val="TAL"/>
              <w:rPr>
                <w:ins w:id="4979" w:author="Carlos A N" w:date="2022-10-21T16:48:00Z"/>
              </w:rPr>
            </w:pPr>
            <w:ins w:id="4980" w:author="Carlos A N" w:date="2022-10-21T16:48: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4336D299" w14:textId="77777777" w:rsidR="007D0686" w:rsidRPr="005920BE" w:rsidRDefault="007D0686" w:rsidP="00014F2A">
            <w:pPr>
              <w:pStyle w:val="TAL"/>
              <w:rPr>
                <w:ins w:id="4981"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293A1DB6" w14:textId="77777777" w:rsidR="007D0686" w:rsidRPr="005920BE" w:rsidRDefault="007D0686" w:rsidP="00014F2A">
            <w:pPr>
              <w:pStyle w:val="TAL"/>
              <w:rPr>
                <w:ins w:id="4982" w:author="Carlos A N" w:date="2022-10-21T16:48:00Z"/>
              </w:rPr>
            </w:pPr>
          </w:p>
        </w:tc>
      </w:tr>
      <w:tr w:rsidR="007D0686" w:rsidRPr="005920BE" w14:paraId="570D951F" w14:textId="77777777" w:rsidTr="00014F2A">
        <w:trPr>
          <w:ins w:id="4983"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53F8CCBD" w14:textId="77777777" w:rsidR="007D0686" w:rsidRPr="005920BE" w:rsidRDefault="007D0686" w:rsidP="00014F2A">
            <w:pPr>
              <w:pStyle w:val="TAL"/>
              <w:rPr>
                <w:ins w:id="4984" w:author="Carlos A N" w:date="2022-10-21T16:48:00Z"/>
              </w:rPr>
            </w:pPr>
            <w:ins w:id="4985" w:author="Carlos A N" w:date="2022-10-21T16:48:00Z">
              <w:r w:rsidRPr="005920BE">
                <w:t xml:space="preserve">      idleInactiveNR-MeasBeamReport-r16</w:t>
              </w:r>
            </w:ins>
          </w:p>
        </w:tc>
        <w:tc>
          <w:tcPr>
            <w:tcW w:w="2268" w:type="dxa"/>
            <w:tcBorders>
              <w:top w:val="single" w:sz="4" w:space="0" w:color="auto"/>
              <w:left w:val="single" w:sz="4" w:space="0" w:color="auto"/>
              <w:bottom w:val="single" w:sz="4" w:space="0" w:color="auto"/>
              <w:right w:val="single" w:sz="4" w:space="0" w:color="auto"/>
            </w:tcBorders>
          </w:tcPr>
          <w:p w14:paraId="0AD353F7" w14:textId="77777777" w:rsidR="007D0686" w:rsidRPr="005920BE" w:rsidRDefault="007D0686" w:rsidP="00014F2A">
            <w:pPr>
              <w:pStyle w:val="TAL"/>
              <w:rPr>
                <w:ins w:id="4986" w:author="Carlos A N" w:date="2022-10-21T16:48:00Z"/>
              </w:rPr>
            </w:pPr>
            <w:ins w:id="4987" w:author="Carlos A N" w:date="2022-10-21T16:48: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6848F462" w14:textId="77777777" w:rsidR="007D0686" w:rsidRPr="005920BE" w:rsidRDefault="007D0686" w:rsidP="00014F2A">
            <w:pPr>
              <w:pStyle w:val="TAL"/>
              <w:rPr>
                <w:ins w:id="4988"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51D442A5" w14:textId="77777777" w:rsidR="007D0686" w:rsidRPr="005920BE" w:rsidRDefault="007D0686" w:rsidP="00014F2A">
            <w:pPr>
              <w:pStyle w:val="TAL"/>
              <w:rPr>
                <w:ins w:id="4989" w:author="Carlos A N" w:date="2022-10-21T16:48:00Z"/>
              </w:rPr>
            </w:pPr>
          </w:p>
        </w:tc>
      </w:tr>
      <w:tr w:rsidR="007D0686" w:rsidRPr="005920BE" w14:paraId="461CB3FE" w14:textId="77777777" w:rsidTr="00014F2A">
        <w:trPr>
          <w:ins w:id="4990"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3F1EB6A8" w14:textId="77777777" w:rsidR="007D0686" w:rsidRPr="005920BE" w:rsidRDefault="007D0686" w:rsidP="00014F2A">
            <w:pPr>
              <w:pStyle w:val="TAL"/>
              <w:rPr>
                <w:ins w:id="4991" w:author="Carlos A N" w:date="2022-10-21T16:48:00Z"/>
              </w:rPr>
            </w:pPr>
            <w:ins w:id="4992" w:author="Carlos A N" w:date="2022-10-21T16:48:00Z">
              <w:r w:rsidRPr="005920BE">
                <w:t xml:space="preserve">      increasedNumberofCSIRSPerMO-r16</w:t>
              </w:r>
            </w:ins>
          </w:p>
        </w:tc>
        <w:tc>
          <w:tcPr>
            <w:tcW w:w="2268" w:type="dxa"/>
            <w:tcBorders>
              <w:top w:val="single" w:sz="4" w:space="0" w:color="auto"/>
              <w:left w:val="single" w:sz="4" w:space="0" w:color="auto"/>
              <w:bottom w:val="single" w:sz="4" w:space="0" w:color="auto"/>
              <w:right w:val="single" w:sz="4" w:space="0" w:color="auto"/>
            </w:tcBorders>
          </w:tcPr>
          <w:p w14:paraId="18521031" w14:textId="77777777" w:rsidR="007D0686" w:rsidRPr="005920BE" w:rsidRDefault="007D0686" w:rsidP="00014F2A">
            <w:pPr>
              <w:pStyle w:val="TAL"/>
              <w:rPr>
                <w:ins w:id="4993" w:author="Carlos A N" w:date="2022-10-21T16:48:00Z"/>
              </w:rPr>
            </w:pPr>
            <w:ins w:id="4994" w:author="Carlos A N" w:date="2022-10-21T16:48: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1F43F461" w14:textId="77777777" w:rsidR="007D0686" w:rsidRPr="005920BE" w:rsidRDefault="007D0686" w:rsidP="00014F2A">
            <w:pPr>
              <w:pStyle w:val="TAL"/>
              <w:rPr>
                <w:ins w:id="4995"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0D02F925" w14:textId="77777777" w:rsidR="007D0686" w:rsidRPr="005920BE" w:rsidRDefault="007D0686" w:rsidP="00014F2A">
            <w:pPr>
              <w:pStyle w:val="TAL"/>
              <w:rPr>
                <w:ins w:id="4996" w:author="Carlos A N" w:date="2022-10-21T16:48:00Z"/>
              </w:rPr>
            </w:pPr>
          </w:p>
        </w:tc>
      </w:tr>
      <w:tr w:rsidR="007D0686" w:rsidRPr="006F06C2" w14:paraId="172F5C79" w14:textId="77777777" w:rsidTr="00014F2A">
        <w:trPr>
          <w:ins w:id="4997"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5631EFEA" w14:textId="77777777" w:rsidR="007D0686" w:rsidRPr="006F06C2" w:rsidRDefault="007D0686" w:rsidP="00014F2A">
            <w:pPr>
              <w:pStyle w:val="TAL"/>
              <w:rPr>
                <w:ins w:id="4998" w:author="Carlos A N" w:date="2022-10-21T16:48:00Z"/>
              </w:rPr>
            </w:pPr>
            <w:ins w:id="4999" w:author="Carlos A N" w:date="2022-10-21T16:48: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54CDB946" w14:textId="77777777" w:rsidR="007D0686" w:rsidRPr="006F06C2" w:rsidRDefault="007D0686" w:rsidP="00014F2A">
            <w:pPr>
              <w:pStyle w:val="TAL"/>
              <w:rPr>
                <w:ins w:id="5000" w:author="Carlos A N" w:date="2022-10-21T16:48:00Z"/>
              </w:rPr>
            </w:pPr>
          </w:p>
        </w:tc>
        <w:tc>
          <w:tcPr>
            <w:tcW w:w="1701" w:type="dxa"/>
            <w:tcBorders>
              <w:top w:val="single" w:sz="4" w:space="0" w:color="auto"/>
              <w:left w:val="single" w:sz="4" w:space="0" w:color="auto"/>
              <w:bottom w:val="single" w:sz="4" w:space="0" w:color="auto"/>
              <w:right w:val="single" w:sz="4" w:space="0" w:color="auto"/>
            </w:tcBorders>
          </w:tcPr>
          <w:p w14:paraId="7349A764" w14:textId="77777777" w:rsidR="007D0686" w:rsidRPr="006F06C2" w:rsidRDefault="007D0686" w:rsidP="00014F2A">
            <w:pPr>
              <w:pStyle w:val="TAL"/>
              <w:rPr>
                <w:ins w:id="5001"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6BA795EC" w14:textId="77777777" w:rsidR="007D0686" w:rsidRPr="006F06C2" w:rsidRDefault="007D0686" w:rsidP="00014F2A">
            <w:pPr>
              <w:pStyle w:val="TAL"/>
              <w:rPr>
                <w:ins w:id="5002" w:author="Carlos A N" w:date="2022-10-21T16:48:00Z"/>
              </w:rPr>
            </w:pPr>
          </w:p>
        </w:tc>
      </w:tr>
      <w:tr w:rsidR="007D0686" w:rsidRPr="006F06C2" w14:paraId="5B8D5799" w14:textId="77777777" w:rsidTr="00014F2A">
        <w:trPr>
          <w:ins w:id="5003" w:author="Carlos A N" w:date="2022-10-21T16:48:00Z"/>
        </w:trPr>
        <w:tc>
          <w:tcPr>
            <w:tcW w:w="4537" w:type="dxa"/>
            <w:tcBorders>
              <w:top w:val="single" w:sz="4" w:space="0" w:color="auto"/>
              <w:left w:val="single" w:sz="4" w:space="0" w:color="auto"/>
              <w:bottom w:val="single" w:sz="4" w:space="0" w:color="auto"/>
              <w:right w:val="single" w:sz="4" w:space="0" w:color="auto"/>
            </w:tcBorders>
          </w:tcPr>
          <w:p w14:paraId="0EFB4A6D" w14:textId="77777777" w:rsidR="007D0686" w:rsidRPr="006F06C2" w:rsidRDefault="007D0686" w:rsidP="00014F2A">
            <w:pPr>
              <w:pStyle w:val="TAL"/>
              <w:rPr>
                <w:ins w:id="5004" w:author="Carlos A N" w:date="2022-10-21T16:48:00Z"/>
              </w:rPr>
            </w:pPr>
            <w:ins w:id="5005" w:author="Carlos A N" w:date="2022-10-21T16:48: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5963017A" w14:textId="77777777" w:rsidR="007D0686" w:rsidRPr="006F06C2" w:rsidRDefault="007D0686" w:rsidP="00014F2A">
            <w:pPr>
              <w:pStyle w:val="TAL"/>
              <w:rPr>
                <w:ins w:id="5006" w:author="Carlos A N" w:date="2022-10-21T16:48:00Z"/>
              </w:rPr>
            </w:pPr>
          </w:p>
        </w:tc>
        <w:tc>
          <w:tcPr>
            <w:tcW w:w="1701" w:type="dxa"/>
            <w:tcBorders>
              <w:top w:val="single" w:sz="4" w:space="0" w:color="auto"/>
              <w:left w:val="single" w:sz="4" w:space="0" w:color="auto"/>
              <w:bottom w:val="single" w:sz="4" w:space="0" w:color="auto"/>
              <w:right w:val="single" w:sz="4" w:space="0" w:color="auto"/>
            </w:tcBorders>
          </w:tcPr>
          <w:p w14:paraId="463C82E8" w14:textId="77777777" w:rsidR="007D0686" w:rsidRPr="006F06C2" w:rsidRDefault="007D0686" w:rsidP="00014F2A">
            <w:pPr>
              <w:pStyle w:val="TAL"/>
              <w:rPr>
                <w:ins w:id="5007" w:author="Carlos A N" w:date="2022-10-21T16:48:00Z"/>
              </w:rPr>
            </w:pPr>
          </w:p>
        </w:tc>
        <w:tc>
          <w:tcPr>
            <w:tcW w:w="1275" w:type="dxa"/>
            <w:tcBorders>
              <w:top w:val="single" w:sz="4" w:space="0" w:color="auto"/>
              <w:left w:val="single" w:sz="4" w:space="0" w:color="auto"/>
              <w:bottom w:val="single" w:sz="4" w:space="0" w:color="auto"/>
              <w:right w:val="single" w:sz="4" w:space="0" w:color="auto"/>
            </w:tcBorders>
          </w:tcPr>
          <w:p w14:paraId="1A76D31A" w14:textId="77777777" w:rsidR="007D0686" w:rsidRPr="006F06C2" w:rsidRDefault="007D0686" w:rsidP="00014F2A">
            <w:pPr>
              <w:pStyle w:val="TAL"/>
              <w:rPr>
                <w:ins w:id="5008" w:author="Carlos A N" w:date="2022-10-21T16:48:00Z"/>
              </w:rPr>
            </w:pPr>
          </w:p>
        </w:tc>
      </w:tr>
    </w:tbl>
    <w:p w14:paraId="4D6792F1" w14:textId="77777777" w:rsidR="007D0686" w:rsidRPr="0038399F" w:rsidRDefault="007D0686" w:rsidP="004014DD"/>
    <w:p w14:paraId="406E1A21" w14:textId="77777777" w:rsidR="004014DD" w:rsidRPr="0038399F" w:rsidRDefault="004014DD" w:rsidP="004014DD">
      <w:pPr>
        <w:pStyle w:val="TH"/>
      </w:pPr>
      <w:r w:rsidRPr="0038399F">
        <w:t xml:space="preserve">Table 8.2.1.1.1.3.3-7: </w:t>
      </w:r>
      <w:r w:rsidRPr="0038399F">
        <w:rPr>
          <w:i/>
        </w:rPr>
        <w:t xml:space="preserve">UE-MRDC-Capability </w:t>
      </w:r>
      <w:r w:rsidRPr="0038399F">
        <w:t>(Table 8.2.1.1.1.3.3-5)</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014DD" w:rsidRPr="0038399F" w14:paraId="5952EC3B" w14:textId="77777777" w:rsidTr="00D962ED">
        <w:tc>
          <w:tcPr>
            <w:tcW w:w="9781" w:type="dxa"/>
            <w:gridSpan w:val="4"/>
          </w:tcPr>
          <w:p w14:paraId="5AED368F" w14:textId="77777777" w:rsidR="004014DD" w:rsidRPr="0038399F" w:rsidRDefault="004014DD" w:rsidP="00D962ED">
            <w:pPr>
              <w:pStyle w:val="TAL"/>
            </w:pPr>
            <w:r w:rsidRPr="0038399F">
              <w:t>Derivation Path: TS 38.508-1 [4], Table 4.6.4-48</w:t>
            </w:r>
          </w:p>
        </w:tc>
      </w:tr>
      <w:tr w:rsidR="004014DD" w:rsidRPr="0038399F" w14:paraId="3B8182F8" w14:textId="77777777" w:rsidTr="00D962ED">
        <w:tblPrEx>
          <w:tblCellMar>
            <w:left w:w="108" w:type="dxa"/>
            <w:right w:w="108" w:type="dxa"/>
          </w:tblCellMar>
        </w:tblPrEx>
        <w:tc>
          <w:tcPr>
            <w:tcW w:w="4537" w:type="dxa"/>
          </w:tcPr>
          <w:p w14:paraId="5D3D7CEE" w14:textId="77777777" w:rsidR="004014DD" w:rsidRPr="0038399F" w:rsidRDefault="004014DD" w:rsidP="00D962ED">
            <w:pPr>
              <w:pStyle w:val="TAH"/>
            </w:pPr>
            <w:r w:rsidRPr="0038399F">
              <w:t>Information Element</w:t>
            </w:r>
          </w:p>
        </w:tc>
        <w:tc>
          <w:tcPr>
            <w:tcW w:w="2268" w:type="dxa"/>
          </w:tcPr>
          <w:p w14:paraId="1AEEAD13" w14:textId="77777777" w:rsidR="004014DD" w:rsidRPr="0038399F" w:rsidRDefault="004014DD" w:rsidP="00D962ED">
            <w:pPr>
              <w:pStyle w:val="TAH"/>
            </w:pPr>
            <w:r w:rsidRPr="0038399F">
              <w:t>Value/remark</w:t>
            </w:r>
          </w:p>
        </w:tc>
        <w:tc>
          <w:tcPr>
            <w:tcW w:w="1701" w:type="dxa"/>
          </w:tcPr>
          <w:p w14:paraId="517279FC" w14:textId="77777777" w:rsidR="004014DD" w:rsidRPr="0038399F" w:rsidRDefault="004014DD" w:rsidP="00D962ED">
            <w:pPr>
              <w:pStyle w:val="TAH"/>
            </w:pPr>
            <w:r w:rsidRPr="0038399F">
              <w:t>Comment</w:t>
            </w:r>
          </w:p>
        </w:tc>
        <w:tc>
          <w:tcPr>
            <w:tcW w:w="1275" w:type="dxa"/>
          </w:tcPr>
          <w:p w14:paraId="2FBE8859" w14:textId="77777777" w:rsidR="004014DD" w:rsidRPr="0038399F" w:rsidRDefault="004014DD" w:rsidP="00D962ED">
            <w:pPr>
              <w:pStyle w:val="TAH"/>
            </w:pPr>
            <w:r w:rsidRPr="0038399F">
              <w:t>Condition</w:t>
            </w:r>
          </w:p>
        </w:tc>
      </w:tr>
      <w:tr w:rsidR="004014DD" w:rsidRPr="0038399F" w14:paraId="0D7F0300" w14:textId="77777777" w:rsidTr="00D962ED">
        <w:tblPrEx>
          <w:tblCellMar>
            <w:left w:w="108" w:type="dxa"/>
            <w:right w:w="108" w:type="dxa"/>
          </w:tblCellMar>
        </w:tblPrEx>
        <w:tc>
          <w:tcPr>
            <w:tcW w:w="4537" w:type="dxa"/>
          </w:tcPr>
          <w:p w14:paraId="728A2641" w14:textId="77777777" w:rsidR="004014DD" w:rsidRPr="0038399F" w:rsidRDefault="004014DD" w:rsidP="00D962ED">
            <w:pPr>
              <w:pStyle w:val="TAL"/>
            </w:pPr>
            <w:r w:rsidRPr="0038399F">
              <w:t>UE-MRDC-Capability ::= SEQUENCE {</w:t>
            </w:r>
          </w:p>
        </w:tc>
        <w:tc>
          <w:tcPr>
            <w:tcW w:w="2268" w:type="dxa"/>
          </w:tcPr>
          <w:p w14:paraId="38EA745D" w14:textId="77777777" w:rsidR="004014DD" w:rsidRPr="0038399F" w:rsidRDefault="004014DD" w:rsidP="00D962ED">
            <w:pPr>
              <w:pStyle w:val="TAL"/>
            </w:pPr>
          </w:p>
        </w:tc>
        <w:tc>
          <w:tcPr>
            <w:tcW w:w="1701" w:type="dxa"/>
          </w:tcPr>
          <w:p w14:paraId="157EEB3B" w14:textId="77777777" w:rsidR="004014DD" w:rsidRPr="0038399F" w:rsidRDefault="004014DD" w:rsidP="00D962ED">
            <w:pPr>
              <w:pStyle w:val="TAL"/>
            </w:pPr>
          </w:p>
        </w:tc>
        <w:tc>
          <w:tcPr>
            <w:tcW w:w="1275" w:type="dxa"/>
          </w:tcPr>
          <w:p w14:paraId="4112E8EF" w14:textId="77777777" w:rsidR="004014DD" w:rsidRPr="0038399F" w:rsidRDefault="004014DD" w:rsidP="00D962ED">
            <w:pPr>
              <w:pStyle w:val="TAL"/>
            </w:pPr>
          </w:p>
        </w:tc>
      </w:tr>
      <w:tr w:rsidR="004014DD" w:rsidRPr="0038399F" w14:paraId="56BE2DBB" w14:textId="77777777" w:rsidTr="00D962ED">
        <w:tblPrEx>
          <w:tblCellMar>
            <w:left w:w="108" w:type="dxa"/>
            <w:right w:w="108" w:type="dxa"/>
          </w:tblCellMar>
        </w:tblPrEx>
        <w:tc>
          <w:tcPr>
            <w:tcW w:w="4537" w:type="dxa"/>
          </w:tcPr>
          <w:p w14:paraId="5CA2D93C" w14:textId="77777777" w:rsidR="004014DD" w:rsidRPr="0038399F" w:rsidRDefault="004014DD" w:rsidP="00D962ED">
            <w:pPr>
              <w:pStyle w:val="TAL"/>
            </w:pPr>
            <w:r w:rsidRPr="0038399F">
              <w:t xml:space="preserve">  </w:t>
            </w:r>
            <w:proofErr w:type="spellStart"/>
            <w:r w:rsidRPr="0038399F">
              <w:t>measAndMobParametersMRDC</w:t>
            </w:r>
            <w:proofErr w:type="spellEnd"/>
            <w:r w:rsidRPr="0038399F">
              <w:t xml:space="preserve"> SEQUENCE {</w:t>
            </w:r>
          </w:p>
        </w:tc>
        <w:tc>
          <w:tcPr>
            <w:tcW w:w="2268" w:type="dxa"/>
          </w:tcPr>
          <w:p w14:paraId="6E74C283" w14:textId="77777777" w:rsidR="004014DD" w:rsidRPr="0038399F" w:rsidRDefault="004014DD" w:rsidP="00D962ED">
            <w:pPr>
              <w:pStyle w:val="TAL"/>
            </w:pPr>
          </w:p>
        </w:tc>
        <w:tc>
          <w:tcPr>
            <w:tcW w:w="1701" w:type="dxa"/>
          </w:tcPr>
          <w:p w14:paraId="10571520" w14:textId="77777777" w:rsidR="004014DD" w:rsidRPr="0038399F" w:rsidRDefault="004014DD" w:rsidP="00D962ED">
            <w:pPr>
              <w:pStyle w:val="TAL"/>
            </w:pPr>
          </w:p>
        </w:tc>
        <w:tc>
          <w:tcPr>
            <w:tcW w:w="1275" w:type="dxa"/>
          </w:tcPr>
          <w:p w14:paraId="77D23813" w14:textId="77777777" w:rsidR="004014DD" w:rsidRPr="0038399F" w:rsidRDefault="004014DD" w:rsidP="00D962ED">
            <w:pPr>
              <w:pStyle w:val="TAL"/>
            </w:pPr>
          </w:p>
        </w:tc>
      </w:tr>
      <w:tr w:rsidR="004014DD" w:rsidRPr="0038399F" w14:paraId="66212AF2" w14:textId="77777777" w:rsidTr="00D962ED">
        <w:tblPrEx>
          <w:tblCellMar>
            <w:left w:w="108" w:type="dxa"/>
            <w:right w:w="108" w:type="dxa"/>
          </w:tblCellMar>
        </w:tblPrEx>
        <w:tc>
          <w:tcPr>
            <w:tcW w:w="4537" w:type="dxa"/>
          </w:tcPr>
          <w:p w14:paraId="58ED5073" w14:textId="77777777" w:rsidR="004014DD" w:rsidRPr="0038399F" w:rsidRDefault="004014DD" w:rsidP="00D962ED">
            <w:pPr>
              <w:pStyle w:val="TAL"/>
            </w:pPr>
            <w:r w:rsidRPr="0038399F">
              <w:t xml:space="preserve">    </w:t>
            </w:r>
            <w:proofErr w:type="spellStart"/>
            <w:r w:rsidRPr="0038399F">
              <w:t>measAndMobParametersMRDC</w:t>
            </w:r>
            <w:proofErr w:type="spellEnd"/>
            <w:r w:rsidRPr="0038399F">
              <w:t>-Common SEQUENCE {</w:t>
            </w:r>
          </w:p>
        </w:tc>
        <w:tc>
          <w:tcPr>
            <w:tcW w:w="2268" w:type="dxa"/>
          </w:tcPr>
          <w:p w14:paraId="23342CBD" w14:textId="77777777" w:rsidR="004014DD" w:rsidRPr="0038399F" w:rsidRDefault="004014DD" w:rsidP="00D962ED">
            <w:pPr>
              <w:pStyle w:val="TAL"/>
            </w:pPr>
          </w:p>
        </w:tc>
        <w:tc>
          <w:tcPr>
            <w:tcW w:w="1701" w:type="dxa"/>
          </w:tcPr>
          <w:p w14:paraId="23A503C9" w14:textId="77777777" w:rsidR="004014DD" w:rsidRPr="0038399F" w:rsidRDefault="004014DD" w:rsidP="00D962ED">
            <w:pPr>
              <w:pStyle w:val="TAL"/>
            </w:pPr>
          </w:p>
        </w:tc>
        <w:tc>
          <w:tcPr>
            <w:tcW w:w="1275" w:type="dxa"/>
          </w:tcPr>
          <w:p w14:paraId="0C8F078C" w14:textId="77777777" w:rsidR="004014DD" w:rsidRPr="0038399F" w:rsidRDefault="004014DD" w:rsidP="00D962ED">
            <w:pPr>
              <w:pStyle w:val="TAL"/>
            </w:pPr>
          </w:p>
        </w:tc>
      </w:tr>
      <w:tr w:rsidR="004014DD" w:rsidRPr="0038399F" w14:paraId="51FB0396" w14:textId="77777777" w:rsidTr="00D962ED">
        <w:tblPrEx>
          <w:tblCellMar>
            <w:left w:w="108" w:type="dxa"/>
            <w:right w:w="108" w:type="dxa"/>
          </w:tblCellMar>
        </w:tblPrEx>
        <w:tc>
          <w:tcPr>
            <w:tcW w:w="4537" w:type="dxa"/>
          </w:tcPr>
          <w:p w14:paraId="217982BF" w14:textId="77777777" w:rsidR="004014DD" w:rsidRPr="0038399F" w:rsidRDefault="004014DD" w:rsidP="00D962ED">
            <w:pPr>
              <w:pStyle w:val="TAL"/>
            </w:pPr>
            <w:r w:rsidRPr="0038399F">
              <w:t xml:space="preserve">      </w:t>
            </w:r>
            <w:proofErr w:type="spellStart"/>
            <w:r w:rsidRPr="0038399F">
              <w:t>independentGapConfig</w:t>
            </w:r>
            <w:proofErr w:type="spellEnd"/>
          </w:p>
        </w:tc>
        <w:tc>
          <w:tcPr>
            <w:tcW w:w="2268" w:type="dxa"/>
          </w:tcPr>
          <w:p w14:paraId="4D99A464" w14:textId="77777777" w:rsidR="004014DD" w:rsidRPr="0038399F" w:rsidRDefault="004014DD" w:rsidP="00D962ED">
            <w:pPr>
              <w:pStyle w:val="TAL"/>
            </w:pPr>
            <w:r w:rsidRPr="0038399F">
              <w:t>Checked</w:t>
            </w:r>
          </w:p>
        </w:tc>
        <w:tc>
          <w:tcPr>
            <w:tcW w:w="1701" w:type="dxa"/>
          </w:tcPr>
          <w:p w14:paraId="1A44635A" w14:textId="77777777" w:rsidR="004014DD" w:rsidRPr="0038399F" w:rsidRDefault="004014DD" w:rsidP="00D962ED">
            <w:pPr>
              <w:pStyle w:val="TAL"/>
            </w:pPr>
          </w:p>
        </w:tc>
        <w:tc>
          <w:tcPr>
            <w:tcW w:w="1275" w:type="dxa"/>
          </w:tcPr>
          <w:p w14:paraId="4CA43110" w14:textId="77777777" w:rsidR="004014DD" w:rsidRPr="0038399F" w:rsidRDefault="004014DD" w:rsidP="00D962ED">
            <w:pPr>
              <w:pStyle w:val="TAL"/>
            </w:pPr>
            <w:proofErr w:type="spellStart"/>
            <w:r w:rsidRPr="0038399F">
              <w:t>pc_independentGapConfig</w:t>
            </w:r>
            <w:proofErr w:type="spellEnd"/>
          </w:p>
        </w:tc>
      </w:tr>
      <w:tr w:rsidR="004014DD" w:rsidRPr="0038399F" w14:paraId="683DAFEE" w14:textId="77777777" w:rsidTr="00D962ED">
        <w:tblPrEx>
          <w:tblCellMar>
            <w:left w:w="108" w:type="dxa"/>
            <w:right w:w="108" w:type="dxa"/>
          </w:tblCellMar>
        </w:tblPrEx>
        <w:tc>
          <w:tcPr>
            <w:tcW w:w="4537" w:type="dxa"/>
          </w:tcPr>
          <w:p w14:paraId="25C563FD" w14:textId="77777777" w:rsidR="004014DD" w:rsidRPr="0038399F" w:rsidRDefault="004014DD" w:rsidP="00D962ED">
            <w:pPr>
              <w:pStyle w:val="TAL"/>
            </w:pPr>
            <w:r w:rsidRPr="0038399F">
              <w:t xml:space="preserve">    }</w:t>
            </w:r>
          </w:p>
        </w:tc>
        <w:tc>
          <w:tcPr>
            <w:tcW w:w="2268" w:type="dxa"/>
          </w:tcPr>
          <w:p w14:paraId="2099BA3A" w14:textId="77777777" w:rsidR="004014DD" w:rsidRPr="0038399F" w:rsidRDefault="004014DD" w:rsidP="00D962ED">
            <w:pPr>
              <w:pStyle w:val="TAL"/>
            </w:pPr>
          </w:p>
        </w:tc>
        <w:tc>
          <w:tcPr>
            <w:tcW w:w="1701" w:type="dxa"/>
          </w:tcPr>
          <w:p w14:paraId="448A0A54" w14:textId="77777777" w:rsidR="004014DD" w:rsidRPr="0038399F" w:rsidRDefault="004014DD" w:rsidP="00D962ED">
            <w:pPr>
              <w:pStyle w:val="TAL"/>
            </w:pPr>
          </w:p>
        </w:tc>
        <w:tc>
          <w:tcPr>
            <w:tcW w:w="1275" w:type="dxa"/>
          </w:tcPr>
          <w:p w14:paraId="7EBB0863" w14:textId="77777777" w:rsidR="004014DD" w:rsidRPr="0038399F" w:rsidRDefault="004014DD" w:rsidP="00D962ED">
            <w:pPr>
              <w:pStyle w:val="TAL"/>
            </w:pPr>
          </w:p>
        </w:tc>
      </w:tr>
      <w:tr w:rsidR="004014DD" w:rsidRPr="0038399F" w14:paraId="2D21C5F6" w14:textId="77777777" w:rsidTr="00D962ED">
        <w:tblPrEx>
          <w:tblCellMar>
            <w:left w:w="108" w:type="dxa"/>
            <w:right w:w="108" w:type="dxa"/>
          </w:tblCellMar>
        </w:tblPrEx>
        <w:tc>
          <w:tcPr>
            <w:tcW w:w="4537" w:type="dxa"/>
          </w:tcPr>
          <w:p w14:paraId="219321F1" w14:textId="77777777" w:rsidR="004014DD" w:rsidRPr="0038399F" w:rsidRDefault="004014DD" w:rsidP="00D962ED">
            <w:pPr>
              <w:pStyle w:val="TAL"/>
            </w:pPr>
            <w:r w:rsidRPr="0038399F">
              <w:t xml:space="preserve">    </w:t>
            </w:r>
            <w:proofErr w:type="spellStart"/>
            <w:r w:rsidRPr="0038399F">
              <w:t>measAndMobParametersMRDC</w:t>
            </w:r>
            <w:proofErr w:type="spellEnd"/>
            <w:r w:rsidRPr="0038399F">
              <w:t>-XDD-Diff SEQUENCE {</w:t>
            </w:r>
          </w:p>
        </w:tc>
        <w:tc>
          <w:tcPr>
            <w:tcW w:w="2268" w:type="dxa"/>
          </w:tcPr>
          <w:p w14:paraId="2489E448" w14:textId="77777777" w:rsidR="004014DD" w:rsidRPr="0038399F" w:rsidRDefault="004014DD" w:rsidP="00D962ED">
            <w:pPr>
              <w:pStyle w:val="TAL"/>
            </w:pPr>
          </w:p>
        </w:tc>
        <w:tc>
          <w:tcPr>
            <w:tcW w:w="1701" w:type="dxa"/>
          </w:tcPr>
          <w:p w14:paraId="59076DCE" w14:textId="77777777" w:rsidR="004014DD" w:rsidRPr="0038399F" w:rsidRDefault="004014DD" w:rsidP="00D962ED">
            <w:pPr>
              <w:pStyle w:val="TAL"/>
            </w:pPr>
          </w:p>
        </w:tc>
        <w:tc>
          <w:tcPr>
            <w:tcW w:w="1275" w:type="dxa"/>
          </w:tcPr>
          <w:p w14:paraId="0D0C54E6" w14:textId="77777777" w:rsidR="004014DD" w:rsidRPr="0038399F" w:rsidRDefault="004014DD" w:rsidP="00D962ED">
            <w:pPr>
              <w:pStyle w:val="TAL"/>
            </w:pPr>
          </w:p>
        </w:tc>
      </w:tr>
      <w:tr w:rsidR="004014DD" w:rsidRPr="0038399F" w14:paraId="7773B39B" w14:textId="77777777" w:rsidTr="00D962ED">
        <w:tblPrEx>
          <w:tblCellMar>
            <w:left w:w="108" w:type="dxa"/>
            <w:right w:w="108" w:type="dxa"/>
          </w:tblCellMar>
        </w:tblPrEx>
        <w:tc>
          <w:tcPr>
            <w:tcW w:w="4537" w:type="dxa"/>
          </w:tcPr>
          <w:p w14:paraId="03B43002" w14:textId="77777777" w:rsidR="004014DD" w:rsidRPr="0038399F" w:rsidRDefault="004014DD" w:rsidP="00D962ED">
            <w:pPr>
              <w:pStyle w:val="TAL"/>
            </w:pPr>
            <w:r w:rsidRPr="0038399F">
              <w:t xml:space="preserve">      </w:t>
            </w:r>
            <w:proofErr w:type="spellStart"/>
            <w:r w:rsidRPr="0038399F">
              <w:t>sftd-MeasPSCell</w:t>
            </w:r>
            <w:proofErr w:type="spellEnd"/>
          </w:p>
        </w:tc>
        <w:tc>
          <w:tcPr>
            <w:tcW w:w="2268" w:type="dxa"/>
          </w:tcPr>
          <w:p w14:paraId="32A274B3" w14:textId="77777777" w:rsidR="004014DD" w:rsidRPr="0038399F" w:rsidRDefault="004014DD" w:rsidP="00D962ED">
            <w:pPr>
              <w:pStyle w:val="TAL"/>
            </w:pPr>
            <w:r w:rsidRPr="0038399F">
              <w:t>Checked (NOTE 5)</w:t>
            </w:r>
          </w:p>
        </w:tc>
        <w:tc>
          <w:tcPr>
            <w:tcW w:w="1701" w:type="dxa"/>
          </w:tcPr>
          <w:p w14:paraId="1D63C4CE" w14:textId="77777777" w:rsidR="004014DD" w:rsidRPr="0038399F" w:rsidRDefault="004014DD" w:rsidP="00D962ED">
            <w:pPr>
              <w:pStyle w:val="TAL"/>
            </w:pPr>
          </w:p>
        </w:tc>
        <w:tc>
          <w:tcPr>
            <w:tcW w:w="1275" w:type="dxa"/>
          </w:tcPr>
          <w:p w14:paraId="1781DB25" w14:textId="77777777" w:rsidR="004014DD" w:rsidRPr="0038399F" w:rsidRDefault="004014DD" w:rsidP="00D962ED">
            <w:pPr>
              <w:pStyle w:val="TAL"/>
            </w:pPr>
            <w:proofErr w:type="spellStart"/>
            <w:r w:rsidRPr="0038399F">
              <w:t>pc_SFTD_MeasPSCell_MRDC_FDD</w:t>
            </w:r>
            <w:proofErr w:type="spellEnd"/>
            <w:r w:rsidRPr="0038399F">
              <w:t xml:space="preserve"> and/or</w:t>
            </w:r>
          </w:p>
          <w:p w14:paraId="6BC0D8C8" w14:textId="77777777" w:rsidR="004014DD" w:rsidRPr="0038399F" w:rsidRDefault="004014DD" w:rsidP="00D962ED">
            <w:pPr>
              <w:pStyle w:val="TAL"/>
            </w:pPr>
            <w:proofErr w:type="spellStart"/>
            <w:r w:rsidRPr="0038399F">
              <w:t>pc_SFTD_MeasPSCell_MRDC_T</w:t>
            </w:r>
            <w:proofErr w:type="spellEnd"/>
          </w:p>
          <w:p w14:paraId="60494F4A" w14:textId="77777777" w:rsidR="004014DD" w:rsidRPr="0038399F" w:rsidRDefault="004014DD" w:rsidP="00D962ED">
            <w:pPr>
              <w:pStyle w:val="TAL"/>
            </w:pPr>
            <w:r w:rsidRPr="0038399F">
              <w:t>DD</w:t>
            </w:r>
          </w:p>
        </w:tc>
      </w:tr>
      <w:tr w:rsidR="004014DD" w:rsidRPr="0038399F" w14:paraId="0D3A6C19" w14:textId="77777777" w:rsidTr="00D962ED">
        <w:tblPrEx>
          <w:tblCellMar>
            <w:left w:w="108" w:type="dxa"/>
            <w:right w:w="108" w:type="dxa"/>
          </w:tblCellMar>
        </w:tblPrEx>
        <w:tc>
          <w:tcPr>
            <w:tcW w:w="4537" w:type="dxa"/>
          </w:tcPr>
          <w:p w14:paraId="2CBE2677" w14:textId="77777777" w:rsidR="004014DD" w:rsidRPr="0038399F" w:rsidRDefault="004014DD" w:rsidP="00D962ED">
            <w:pPr>
              <w:pStyle w:val="TAL"/>
            </w:pPr>
            <w:r w:rsidRPr="0038399F">
              <w:t xml:space="preserve">      </w:t>
            </w:r>
            <w:proofErr w:type="spellStart"/>
            <w:r w:rsidRPr="0038399F">
              <w:t>sftd</w:t>
            </w:r>
            <w:proofErr w:type="spellEnd"/>
            <w:r w:rsidRPr="0038399F">
              <w:t>-</w:t>
            </w:r>
            <w:proofErr w:type="spellStart"/>
            <w:r w:rsidRPr="0038399F">
              <w:t>MeasNR</w:t>
            </w:r>
            <w:proofErr w:type="spellEnd"/>
            <w:r w:rsidRPr="0038399F">
              <w:t>-Cell</w:t>
            </w:r>
          </w:p>
        </w:tc>
        <w:tc>
          <w:tcPr>
            <w:tcW w:w="2268" w:type="dxa"/>
          </w:tcPr>
          <w:p w14:paraId="15D65F1A" w14:textId="77777777" w:rsidR="004014DD" w:rsidRPr="0038399F" w:rsidRDefault="004014DD" w:rsidP="00D962ED">
            <w:pPr>
              <w:pStyle w:val="TAL"/>
            </w:pPr>
            <w:r w:rsidRPr="0038399F">
              <w:t>Checked (NOTE 6)</w:t>
            </w:r>
          </w:p>
        </w:tc>
        <w:tc>
          <w:tcPr>
            <w:tcW w:w="1701" w:type="dxa"/>
          </w:tcPr>
          <w:p w14:paraId="5C0B20F1" w14:textId="77777777" w:rsidR="004014DD" w:rsidRPr="0038399F" w:rsidRDefault="004014DD" w:rsidP="00D962ED">
            <w:pPr>
              <w:pStyle w:val="TAL"/>
            </w:pPr>
          </w:p>
        </w:tc>
        <w:tc>
          <w:tcPr>
            <w:tcW w:w="1275" w:type="dxa"/>
          </w:tcPr>
          <w:p w14:paraId="31FB95BE" w14:textId="77777777" w:rsidR="004014DD" w:rsidRPr="0038399F" w:rsidRDefault="004014DD" w:rsidP="00D962ED">
            <w:pPr>
              <w:pStyle w:val="TAL"/>
            </w:pPr>
            <w:proofErr w:type="spellStart"/>
            <w:r w:rsidRPr="0038399F">
              <w:t>pc_SFTD_MeasNR_Cell_FDD</w:t>
            </w:r>
            <w:proofErr w:type="spellEnd"/>
          </w:p>
          <w:p w14:paraId="1BAC6BD9" w14:textId="77777777" w:rsidR="004014DD" w:rsidRPr="0038399F" w:rsidRDefault="004014DD" w:rsidP="00D962ED">
            <w:pPr>
              <w:pStyle w:val="TAL"/>
            </w:pPr>
            <w:r w:rsidRPr="0038399F">
              <w:t>and/or</w:t>
            </w:r>
          </w:p>
          <w:p w14:paraId="40B224CC" w14:textId="77777777" w:rsidR="004014DD" w:rsidRPr="0038399F" w:rsidRDefault="004014DD" w:rsidP="00D962ED">
            <w:pPr>
              <w:pStyle w:val="TAL"/>
            </w:pPr>
            <w:proofErr w:type="spellStart"/>
            <w:r w:rsidRPr="0038399F">
              <w:t>pc_SFTD_MeasNR_Cell_TDD</w:t>
            </w:r>
            <w:proofErr w:type="spellEnd"/>
          </w:p>
        </w:tc>
      </w:tr>
      <w:tr w:rsidR="004014DD" w:rsidRPr="0038399F" w14:paraId="4ACC7AA2" w14:textId="77777777" w:rsidTr="00D962ED">
        <w:tblPrEx>
          <w:tblCellMar>
            <w:left w:w="108" w:type="dxa"/>
            <w:right w:w="108" w:type="dxa"/>
          </w:tblCellMar>
        </w:tblPrEx>
        <w:tc>
          <w:tcPr>
            <w:tcW w:w="4537" w:type="dxa"/>
          </w:tcPr>
          <w:p w14:paraId="1551A139" w14:textId="77777777" w:rsidR="004014DD" w:rsidRPr="0038399F" w:rsidRDefault="004014DD" w:rsidP="00D962ED">
            <w:pPr>
              <w:pStyle w:val="TAL"/>
            </w:pPr>
            <w:r w:rsidRPr="0038399F">
              <w:t xml:space="preserve">    }</w:t>
            </w:r>
          </w:p>
        </w:tc>
        <w:tc>
          <w:tcPr>
            <w:tcW w:w="2268" w:type="dxa"/>
          </w:tcPr>
          <w:p w14:paraId="77A2CCA3" w14:textId="77777777" w:rsidR="004014DD" w:rsidRPr="0038399F" w:rsidRDefault="004014DD" w:rsidP="00D962ED">
            <w:pPr>
              <w:pStyle w:val="TAL"/>
            </w:pPr>
          </w:p>
        </w:tc>
        <w:tc>
          <w:tcPr>
            <w:tcW w:w="1701" w:type="dxa"/>
          </w:tcPr>
          <w:p w14:paraId="3B918D9D" w14:textId="77777777" w:rsidR="004014DD" w:rsidRPr="0038399F" w:rsidRDefault="004014DD" w:rsidP="00D962ED">
            <w:pPr>
              <w:pStyle w:val="TAL"/>
            </w:pPr>
          </w:p>
        </w:tc>
        <w:tc>
          <w:tcPr>
            <w:tcW w:w="1275" w:type="dxa"/>
          </w:tcPr>
          <w:p w14:paraId="59F29860" w14:textId="77777777" w:rsidR="004014DD" w:rsidRPr="0038399F" w:rsidRDefault="004014DD" w:rsidP="00D962ED">
            <w:pPr>
              <w:pStyle w:val="TAL"/>
            </w:pPr>
          </w:p>
        </w:tc>
      </w:tr>
      <w:tr w:rsidR="004014DD" w:rsidRPr="0038399F" w14:paraId="654B0C08" w14:textId="77777777" w:rsidTr="00D962ED">
        <w:tblPrEx>
          <w:tblCellMar>
            <w:left w:w="108" w:type="dxa"/>
            <w:right w:w="108" w:type="dxa"/>
          </w:tblCellMar>
        </w:tblPrEx>
        <w:tc>
          <w:tcPr>
            <w:tcW w:w="4537" w:type="dxa"/>
          </w:tcPr>
          <w:p w14:paraId="218977F0" w14:textId="77777777" w:rsidR="004014DD" w:rsidRPr="0038399F" w:rsidRDefault="004014DD" w:rsidP="00D962ED">
            <w:pPr>
              <w:pStyle w:val="TAL"/>
            </w:pPr>
            <w:r w:rsidRPr="0038399F">
              <w:t xml:space="preserve">    </w:t>
            </w:r>
            <w:proofErr w:type="spellStart"/>
            <w:r w:rsidRPr="0038399F">
              <w:t>measAndMobParametersMRDC</w:t>
            </w:r>
            <w:proofErr w:type="spellEnd"/>
            <w:r w:rsidRPr="0038399F">
              <w:t>-FRX-Diff SEQUENCE {</w:t>
            </w:r>
          </w:p>
        </w:tc>
        <w:tc>
          <w:tcPr>
            <w:tcW w:w="2268" w:type="dxa"/>
          </w:tcPr>
          <w:p w14:paraId="31CAF8EC" w14:textId="77777777" w:rsidR="004014DD" w:rsidRPr="0038399F" w:rsidRDefault="004014DD" w:rsidP="00D962ED">
            <w:pPr>
              <w:pStyle w:val="TAL"/>
            </w:pPr>
          </w:p>
        </w:tc>
        <w:tc>
          <w:tcPr>
            <w:tcW w:w="1701" w:type="dxa"/>
          </w:tcPr>
          <w:p w14:paraId="52BC3B31" w14:textId="77777777" w:rsidR="004014DD" w:rsidRPr="0038399F" w:rsidRDefault="004014DD" w:rsidP="00D962ED">
            <w:pPr>
              <w:pStyle w:val="TAL"/>
            </w:pPr>
          </w:p>
        </w:tc>
        <w:tc>
          <w:tcPr>
            <w:tcW w:w="1275" w:type="dxa"/>
          </w:tcPr>
          <w:p w14:paraId="1A37AF41" w14:textId="77777777" w:rsidR="004014DD" w:rsidRPr="0038399F" w:rsidRDefault="004014DD" w:rsidP="00D962ED">
            <w:pPr>
              <w:pStyle w:val="TAL"/>
            </w:pPr>
          </w:p>
        </w:tc>
      </w:tr>
      <w:tr w:rsidR="004014DD" w:rsidRPr="0038399F" w14:paraId="53C95661" w14:textId="77777777" w:rsidTr="00D962ED">
        <w:tblPrEx>
          <w:tblCellMar>
            <w:left w:w="108" w:type="dxa"/>
            <w:right w:w="108" w:type="dxa"/>
          </w:tblCellMar>
        </w:tblPrEx>
        <w:tc>
          <w:tcPr>
            <w:tcW w:w="4537" w:type="dxa"/>
          </w:tcPr>
          <w:p w14:paraId="0B196A53" w14:textId="77777777" w:rsidR="004014DD" w:rsidRPr="0038399F" w:rsidRDefault="004014DD" w:rsidP="00D962ED">
            <w:pPr>
              <w:pStyle w:val="TAL"/>
            </w:pPr>
            <w:r w:rsidRPr="0038399F">
              <w:t xml:space="preserve">      </w:t>
            </w:r>
            <w:proofErr w:type="spellStart"/>
            <w:r w:rsidRPr="0038399F">
              <w:t>simultaneousRxDataSSB-DiffNumerology</w:t>
            </w:r>
            <w:proofErr w:type="spellEnd"/>
          </w:p>
        </w:tc>
        <w:tc>
          <w:tcPr>
            <w:tcW w:w="2268" w:type="dxa"/>
          </w:tcPr>
          <w:p w14:paraId="69109657" w14:textId="77777777" w:rsidR="004014DD" w:rsidRPr="0038399F" w:rsidRDefault="004014DD" w:rsidP="00D962ED">
            <w:pPr>
              <w:pStyle w:val="TAL"/>
            </w:pPr>
            <w:r w:rsidRPr="0038399F">
              <w:t>Not checked</w:t>
            </w:r>
          </w:p>
        </w:tc>
        <w:tc>
          <w:tcPr>
            <w:tcW w:w="1701" w:type="dxa"/>
          </w:tcPr>
          <w:p w14:paraId="3C647D8B" w14:textId="77777777" w:rsidR="004014DD" w:rsidRPr="0038399F" w:rsidRDefault="004014DD" w:rsidP="00D962ED">
            <w:pPr>
              <w:pStyle w:val="TAL"/>
            </w:pPr>
          </w:p>
        </w:tc>
        <w:tc>
          <w:tcPr>
            <w:tcW w:w="1275" w:type="dxa"/>
          </w:tcPr>
          <w:p w14:paraId="76311396" w14:textId="77777777" w:rsidR="004014DD" w:rsidRPr="0038399F" w:rsidRDefault="004014DD" w:rsidP="00D962ED">
            <w:pPr>
              <w:pStyle w:val="TAL"/>
            </w:pPr>
          </w:p>
        </w:tc>
      </w:tr>
      <w:tr w:rsidR="004014DD" w:rsidRPr="0038399F" w14:paraId="13C17BB5" w14:textId="77777777" w:rsidTr="00D962ED">
        <w:tblPrEx>
          <w:tblCellMar>
            <w:left w:w="108" w:type="dxa"/>
            <w:right w:w="108" w:type="dxa"/>
          </w:tblCellMar>
        </w:tblPrEx>
        <w:tc>
          <w:tcPr>
            <w:tcW w:w="4537" w:type="dxa"/>
          </w:tcPr>
          <w:p w14:paraId="6E03AEDD" w14:textId="77777777" w:rsidR="004014DD" w:rsidRPr="0038399F" w:rsidRDefault="004014DD" w:rsidP="00D962ED">
            <w:pPr>
              <w:pStyle w:val="TAL"/>
            </w:pPr>
            <w:r w:rsidRPr="0038399F">
              <w:t xml:space="preserve">    }</w:t>
            </w:r>
          </w:p>
        </w:tc>
        <w:tc>
          <w:tcPr>
            <w:tcW w:w="2268" w:type="dxa"/>
          </w:tcPr>
          <w:p w14:paraId="1E583625" w14:textId="77777777" w:rsidR="004014DD" w:rsidRPr="0038399F" w:rsidRDefault="004014DD" w:rsidP="00D962ED">
            <w:pPr>
              <w:pStyle w:val="TAL"/>
            </w:pPr>
          </w:p>
        </w:tc>
        <w:tc>
          <w:tcPr>
            <w:tcW w:w="1701" w:type="dxa"/>
          </w:tcPr>
          <w:p w14:paraId="3921E59C" w14:textId="77777777" w:rsidR="004014DD" w:rsidRPr="0038399F" w:rsidRDefault="004014DD" w:rsidP="00D962ED">
            <w:pPr>
              <w:pStyle w:val="TAL"/>
            </w:pPr>
          </w:p>
        </w:tc>
        <w:tc>
          <w:tcPr>
            <w:tcW w:w="1275" w:type="dxa"/>
          </w:tcPr>
          <w:p w14:paraId="6472660A" w14:textId="77777777" w:rsidR="004014DD" w:rsidRPr="0038399F" w:rsidRDefault="004014DD" w:rsidP="00D962ED">
            <w:pPr>
              <w:pStyle w:val="TAL"/>
            </w:pPr>
          </w:p>
        </w:tc>
      </w:tr>
      <w:tr w:rsidR="004014DD" w:rsidRPr="0038399F" w14:paraId="1A3751F3" w14:textId="77777777" w:rsidTr="00D962ED">
        <w:tblPrEx>
          <w:tblCellMar>
            <w:left w:w="108" w:type="dxa"/>
            <w:right w:w="108" w:type="dxa"/>
          </w:tblCellMar>
        </w:tblPrEx>
        <w:tc>
          <w:tcPr>
            <w:tcW w:w="4537" w:type="dxa"/>
          </w:tcPr>
          <w:p w14:paraId="00B37BB7" w14:textId="77777777" w:rsidR="004014DD" w:rsidRPr="0038399F" w:rsidRDefault="004014DD" w:rsidP="00D962ED">
            <w:pPr>
              <w:pStyle w:val="TAL"/>
            </w:pPr>
            <w:r w:rsidRPr="0038399F">
              <w:t xml:space="preserve">  }</w:t>
            </w:r>
          </w:p>
        </w:tc>
        <w:tc>
          <w:tcPr>
            <w:tcW w:w="2268" w:type="dxa"/>
          </w:tcPr>
          <w:p w14:paraId="009DCE5C" w14:textId="77777777" w:rsidR="004014DD" w:rsidRPr="0038399F" w:rsidRDefault="004014DD" w:rsidP="00D962ED">
            <w:pPr>
              <w:pStyle w:val="TAL"/>
            </w:pPr>
          </w:p>
        </w:tc>
        <w:tc>
          <w:tcPr>
            <w:tcW w:w="1701" w:type="dxa"/>
          </w:tcPr>
          <w:p w14:paraId="41025FB6" w14:textId="77777777" w:rsidR="004014DD" w:rsidRPr="0038399F" w:rsidRDefault="004014DD" w:rsidP="00D962ED">
            <w:pPr>
              <w:pStyle w:val="TAL"/>
            </w:pPr>
          </w:p>
        </w:tc>
        <w:tc>
          <w:tcPr>
            <w:tcW w:w="1275" w:type="dxa"/>
          </w:tcPr>
          <w:p w14:paraId="131EA89D" w14:textId="77777777" w:rsidR="004014DD" w:rsidRPr="0038399F" w:rsidRDefault="004014DD" w:rsidP="00D962ED">
            <w:pPr>
              <w:pStyle w:val="TAL"/>
            </w:pPr>
          </w:p>
        </w:tc>
      </w:tr>
      <w:tr w:rsidR="004014DD" w:rsidRPr="0038399F" w14:paraId="71B09302" w14:textId="77777777" w:rsidTr="00D962ED">
        <w:tblPrEx>
          <w:tblCellMar>
            <w:left w:w="108" w:type="dxa"/>
            <w:right w:w="108" w:type="dxa"/>
          </w:tblCellMar>
        </w:tblPrEx>
        <w:tc>
          <w:tcPr>
            <w:tcW w:w="4537" w:type="dxa"/>
          </w:tcPr>
          <w:p w14:paraId="574F929F" w14:textId="77777777" w:rsidR="004014DD" w:rsidRPr="0038399F" w:rsidRDefault="004014DD" w:rsidP="00D962ED">
            <w:pPr>
              <w:pStyle w:val="TAL"/>
            </w:pPr>
            <w:r w:rsidRPr="0038399F">
              <w:t xml:space="preserve">  phy-ParametersMRDC-v1530 SEQUENCE {</w:t>
            </w:r>
          </w:p>
        </w:tc>
        <w:tc>
          <w:tcPr>
            <w:tcW w:w="2268" w:type="dxa"/>
          </w:tcPr>
          <w:p w14:paraId="22B8B235" w14:textId="77777777" w:rsidR="004014DD" w:rsidRPr="0038399F" w:rsidRDefault="004014DD" w:rsidP="00D962ED">
            <w:pPr>
              <w:pStyle w:val="TAL"/>
            </w:pPr>
          </w:p>
        </w:tc>
        <w:tc>
          <w:tcPr>
            <w:tcW w:w="1701" w:type="dxa"/>
          </w:tcPr>
          <w:p w14:paraId="229969EE" w14:textId="77777777" w:rsidR="004014DD" w:rsidRPr="0038399F" w:rsidRDefault="004014DD" w:rsidP="00D962ED">
            <w:pPr>
              <w:pStyle w:val="TAL"/>
            </w:pPr>
          </w:p>
        </w:tc>
        <w:tc>
          <w:tcPr>
            <w:tcW w:w="1275" w:type="dxa"/>
          </w:tcPr>
          <w:p w14:paraId="72819EA8" w14:textId="77777777" w:rsidR="004014DD" w:rsidRPr="0038399F" w:rsidRDefault="004014DD" w:rsidP="00D962ED">
            <w:pPr>
              <w:pStyle w:val="TAL"/>
            </w:pPr>
          </w:p>
        </w:tc>
      </w:tr>
      <w:tr w:rsidR="004014DD" w:rsidRPr="0038399F" w14:paraId="42D5DB09" w14:textId="77777777" w:rsidTr="00D962ED">
        <w:tblPrEx>
          <w:tblCellMar>
            <w:left w:w="108" w:type="dxa"/>
            <w:right w:w="108" w:type="dxa"/>
          </w:tblCellMar>
        </w:tblPrEx>
        <w:tc>
          <w:tcPr>
            <w:tcW w:w="4537" w:type="dxa"/>
          </w:tcPr>
          <w:p w14:paraId="1E0496DC" w14:textId="77777777" w:rsidR="004014DD" w:rsidRPr="0038399F" w:rsidRDefault="004014DD" w:rsidP="00D962ED">
            <w:pPr>
              <w:pStyle w:val="TAL"/>
            </w:pPr>
            <w:r w:rsidRPr="0038399F">
              <w:t xml:space="preserve">    </w:t>
            </w:r>
            <w:proofErr w:type="spellStart"/>
            <w:r w:rsidRPr="0038399F">
              <w:t>naics</w:t>
            </w:r>
            <w:proofErr w:type="spellEnd"/>
            <w:r w:rsidRPr="0038399F">
              <w:t>-Capability-List SEQUENCE (SIZE (1..maxNrofNAICS-Entries)) OF NAICS-Capability-Entry {</w:t>
            </w:r>
          </w:p>
        </w:tc>
        <w:tc>
          <w:tcPr>
            <w:tcW w:w="2268" w:type="dxa"/>
          </w:tcPr>
          <w:p w14:paraId="311C3563" w14:textId="77777777" w:rsidR="004014DD" w:rsidRPr="0038399F" w:rsidRDefault="004014DD" w:rsidP="00D962ED">
            <w:pPr>
              <w:pStyle w:val="TAL"/>
            </w:pPr>
            <w:r w:rsidRPr="0038399F">
              <w:t>Not checked</w:t>
            </w:r>
          </w:p>
        </w:tc>
        <w:tc>
          <w:tcPr>
            <w:tcW w:w="1701" w:type="dxa"/>
          </w:tcPr>
          <w:p w14:paraId="2238EB09" w14:textId="77777777" w:rsidR="004014DD" w:rsidRPr="0038399F" w:rsidRDefault="004014DD" w:rsidP="00D962ED">
            <w:pPr>
              <w:pStyle w:val="TAL"/>
            </w:pPr>
          </w:p>
        </w:tc>
        <w:tc>
          <w:tcPr>
            <w:tcW w:w="1275" w:type="dxa"/>
          </w:tcPr>
          <w:p w14:paraId="7C9D8A76" w14:textId="77777777" w:rsidR="004014DD" w:rsidRPr="0038399F" w:rsidRDefault="004014DD" w:rsidP="00D962ED">
            <w:pPr>
              <w:pStyle w:val="TAL"/>
            </w:pPr>
          </w:p>
        </w:tc>
      </w:tr>
      <w:tr w:rsidR="004014DD" w:rsidRPr="0038399F" w14:paraId="0C347D3B" w14:textId="77777777" w:rsidTr="00D962ED">
        <w:tblPrEx>
          <w:tblCellMar>
            <w:left w:w="108" w:type="dxa"/>
            <w:right w:w="108" w:type="dxa"/>
          </w:tblCellMar>
        </w:tblPrEx>
        <w:tc>
          <w:tcPr>
            <w:tcW w:w="4537" w:type="dxa"/>
          </w:tcPr>
          <w:p w14:paraId="2140C003" w14:textId="77777777" w:rsidR="004014DD" w:rsidRPr="0038399F" w:rsidRDefault="004014DD" w:rsidP="00D962ED">
            <w:pPr>
              <w:pStyle w:val="TAL"/>
            </w:pPr>
            <w:r w:rsidRPr="0038399F">
              <w:t xml:space="preserve">    NAICS-Capability-Entry SEQUENCE {</w:t>
            </w:r>
          </w:p>
        </w:tc>
        <w:tc>
          <w:tcPr>
            <w:tcW w:w="2268" w:type="dxa"/>
          </w:tcPr>
          <w:p w14:paraId="4C130177" w14:textId="77777777" w:rsidR="004014DD" w:rsidRPr="0038399F" w:rsidRDefault="004014DD" w:rsidP="00D962ED">
            <w:pPr>
              <w:pStyle w:val="TAL"/>
            </w:pPr>
          </w:p>
        </w:tc>
        <w:tc>
          <w:tcPr>
            <w:tcW w:w="1701" w:type="dxa"/>
          </w:tcPr>
          <w:p w14:paraId="102C0BEC" w14:textId="77777777" w:rsidR="004014DD" w:rsidRPr="0038399F" w:rsidRDefault="004014DD" w:rsidP="00D962ED">
            <w:pPr>
              <w:pStyle w:val="TAL"/>
            </w:pPr>
          </w:p>
        </w:tc>
        <w:tc>
          <w:tcPr>
            <w:tcW w:w="1275" w:type="dxa"/>
          </w:tcPr>
          <w:p w14:paraId="04D22079" w14:textId="77777777" w:rsidR="004014DD" w:rsidRPr="0038399F" w:rsidRDefault="004014DD" w:rsidP="00D962ED">
            <w:pPr>
              <w:pStyle w:val="TAL"/>
            </w:pPr>
          </w:p>
        </w:tc>
      </w:tr>
      <w:tr w:rsidR="004014DD" w:rsidRPr="0038399F" w14:paraId="1A275F0A" w14:textId="77777777" w:rsidTr="00D962ED">
        <w:tblPrEx>
          <w:tblCellMar>
            <w:left w:w="108" w:type="dxa"/>
            <w:right w:w="108" w:type="dxa"/>
          </w:tblCellMar>
        </w:tblPrEx>
        <w:tc>
          <w:tcPr>
            <w:tcW w:w="4537" w:type="dxa"/>
          </w:tcPr>
          <w:p w14:paraId="54B4E78C" w14:textId="77777777" w:rsidR="004014DD" w:rsidRPr="0038399F" w:rsidRDefault="004014DD" w:rsidP="00D962ED">
            <w:pPr>
              <w:pStyle w:val="TAL"/>
            </w:pPr>
            <w:r w:rsidRPr="0038399F">
              <w:t xml:space="preserve">      </w:t>
            </w:r>
            <w:proofErr w:type="spellStart"/>
            <w:r w:rsidRPr="0038399F">
              <w:t>numberOfNAICS-CapableCC</w:t>
            </w:r>
            <w:proofErr w:type="spellEnd"/>
          </w:p>
        </w:tc>
        <w:tc>
          <w:tcPr>
            <w:tcW w:w="2268" w:type="dxa"/>
          </w:tcPr>
          <w:p w14:paraId="3B23B8A8" w14:textId="77777777" w:rsidR="004014DD" w:rsidRPr="0038399F" w:rsidRDefault="004014DD" w:rsidP="00D962ED">
            <w:pPr>
              <w:pStyle w:val="TAL"/>
            </w:pPr>
            <w:r w:rsidRPr="0038399F">
              <w:t>Not checked</w:t>
            </w:r>
          </w:p>
        </w:tc>
        <w:tc>
          <w:tcPr>
            <w:tcW w:w="1701" w:type="dxa"/>
          </w:tcPr>
          <w:p w14:paraId="646FD3DB" w14:textId="77777777" w:rsidR="004014DD" w:rsidRPr="0038399F" w:rsidRDefault="004014DD" w:rsidP="00D962ED">
            <w:pPr>
              <w:pStyle w:val="TAL"/>
            </w:pPr>
          </w:p>
        </w:tc>
        <w:tc>
          <w:tcPr>
            <w:tcW w:w="1275" w:type="dxa"/>
          </w:tcPr>
          <w:p w14:paraId="311F55B2" w14:textId="77777777" w:rsidR="004014DD" w:rsidRPr="0038399F" w:rsidRDefault="004014DD" w:rsidP="00D962ED">
            <w:pPr>
              <w:pStyle w:val="TAL"/>
            </w:pPr>
          </w:p>
        </w:tc>
      </w:tr>
      <w:tr w:rsidR="004014DD" w:rsidRPr="0038399F" w14:paraId="2963FB01" w14:textId="77777777" w:rsidTr="00D962ED">
        <w:tblPrEx>
          <w:tblCellMar>
            <w:left w:w="108" w:type="dxa"/>
            <w:right w:w="108" w:type="dxa"/>
          </w:tblCellMar>
        </w:tblPrEx>
        <w:tc>
          <w:tcPr>
            <w:tcW w:w="4537" w:type="dxa"/>
          </w:tcPr>
          <w:p w14:paraId="7375C025" w14:textId="77777777" w:rsidR="004014DD" w:rsidRPr="0038399F" w:rsidRDefault="004014DD" w:rsidP="00D962ED">
            <w:pPr>
              <w:pStyle w:val="TAL"/>
            </w:pPr>
            <w:r w:rsidRPr="0038399F">
              <w:t xml:space="preserve">      </w:t>
            </w:r>
            <w:proofErr w:type="spellStart"/>
            <w:r w:rsidRPr="0038399F">
              <w:t>numberOfAggregatedPRB</w:t>
            </w:r>
            <w:proofErr w:type="spellEnd"/>
          </w:p>
        </w:tc>
        <w:tc>
          <w:tcPr>
            <w:tcW w:w="2268" w:type="dxa"/>
          </w:tcPr>
          <w:p w14:paraId="07595085" w14:textId="77777777" w:rsidR="004014DD" w:rsidRPr="0038399F" w:rsidRDefault="004014DD" w:rsidP="00D962ED">
            <w:pPr>
              <w:pStyle w:val="TAL"/>
            </w:pPr>
            <w:r w:rsidRPr="0038399F">
              <w:t>Not checked</w:t>
            </w:r>
          </w:p>
        </w:tc>
        <w:tc>
          <w:tcPr>
            <w:tcW w:w="1701" w:type="dxa"/>
          </w:tcPr>
          <w:p w14:paraId="0872A236" w14:textId="77777777" w:rsidR="004014DD" w:rsidRPr="0038399F" w:rsidRDefault="004014DD" w:rsidP="00D962ED">
            <w:pPr>
              <w:pStyle w:val="TAL"/>
            </w:pPr>
          </w:p>
        </w:tc>
        <w:tc>
          <w:tcPr>
            <w:tcW w:w="1275" w:type="dxa"/>
          </w:tcPr>
          <w:p w14:paraId="30C5A552" w14:textId="77777777" w:rsidR="004014DD" w:rsidRPr="0038399F" w:rsidRDefault="004014DD" w:rsidP="00D962ED">
            <w:pPr>
              <w:pStyle w:val="TAL"/>
            </w:pPr>
          </w:p>
        </w:tc>
      </w:tr>
      <w:tr w:rsidR="004014DD" w:rsidRPr="0038399F" w14:paraId="4A4331E3" w14:textId="77777777" w:rsidTr="00D962ED">
        <w:tblPrEx>
          <w:tblCellMar>
            <w:left w:w="108" w:type="dxa"/>
            <w:right w:w="108" w:type="dxa"/>
          </w:tblCellMar>
        </w:tblPrEx>
        <w:tc>
          <w:tcPr>
            <w:tcW w:w="4537" w:type="dxa"/>
          </w:tcPr>
          <w:p w14:paraId="7BA12263" w14:textId="77777777" w:rsidR="004014DD" w:rsidRPr="0038399F" w:rsidRDefault="004014DD" w:rsidP="00D962ED">
            <w:pPr>
              <w:pStyle w:val="TAL"/>
            </w:pPr>
            <w:r w:rsidRPr="0038399F">
              <w:t xml:space="preserve">    }</w:t>
            </w:r>
          </w:p>
        </w:tc>
        <w:tc>
          <w:tcPr>
            <w:tcW w:w="2268" w:type="dxa"/>
          </w:tcPr>
          <w:p w14:paraId="6FB125AD" w14:textId="77777777" w:rsidR="004014DD" w:rsidRPr="0038399F" w:rsidRDefault="004014DD" w:rsidP="00D962ED">
            <w:pPr>
              <w:pStyle w:val="TAL"/>
            </w:pPr>
          </w:p>
        </w:tc>
        <w:tc>
          <w:tcPr>
            <w:tcW w:w="1701" w:type="dxa"/>
          </w:tcPr>
          <w:p w14:paraId="79FF4578" w14:textId="77777777" w:rsidR="004014DD" w:rsidRPr="0038399F" w:rsidRDefault="004014DD" w:rsidP="00D962ED">
            <w:pPr>
              <w:pStyle w:val="TAL"/>
            </w:pPr>
          </w:p>
        </w:tc>
        <w:tc>
          <w:tcPr>
            <w:tcW w:w="1275" w:type="dxa"/>
          </w:tcPr>
          <w:p w14:paraId="511914E3" w14:textId="77777777" w:rsidR="004014DD" w:rsidRPr="0038399F" w:rsidRDefault="004014DD" w:rsidP="00D962ED">
            <w:pPr>
              <w:pStyle w:val="TAL"/>
            </w:pPr>
          </w:p>
        </w:tc>
      </w:tr>
      <w:tr w:rsidR="004014DD" w:rsidRPr="0038399F" w14:paraId="5CCE5BC1" w14:textId="77777777" w:rsidTr="00D962ED">
        <w:tblPrEx>
          <w:tblCellMar>
            <w:left w:w="108" w:type="dxa"/>
            <w:right w:w="108" w:type="dxa"/>
          </w:tblCellMar>
        </w:tblPrEx>
        <w:tc>
          <w:tcPr>
            <w:tcW w:w="4537" w:type="dxa"/>
          </w:tcPr>
          <w:p w14:paraId="0EDDC11C" w14:textId="77777777" w:rsidR="004014DD" w:rsidRPr="0038399F" w:rsidRDefault="004014DD" w:rsidP="00D962ED">
            <w:pPr>
              <w:pStyle w:val="TAL"/>
            </w:pPr>
            <w:r w:rsidRPr="0038399F">
              <w:t xml:space="preserve">  }</w:t>
            </w:r>
          </w:p>
        </w:tc>
        <w:tc>
          <w:tcPr>
            <w:tcW w:w="2268" w:type="dxa"/>
          </w:tcPr>
          <w:p w14:paraId="6C461B5F" w14:textId="77777777" w:rsidR="004014DD" w:rsidRPr="0038399F" w:rsidRDefault="004014DD" w:rsidP="00D962ED">
            <w:pPr>
              <w:pStyle w:val="TAL"/>
            </w:pPr>
          </w:p>
        </w:tc>
        <w:tc>
          <w:tcPr>
            <w:tcW w:w="1701" w:type="dxa"/>
          </w:tcPr>
          <w:p w14:paraId="5895014C" w14:textId="77777777" w:rsidR="004014DD" w:rsidRPr="0038399F" w:rsidRDefault="004014DD" w:rsidP="00D962ED">
            <w:pPr>
              <w:pStyle w:val="TAL"/>
            </w:pPr>
          </w:p>
        </w:tc>
        <w:tc>
          <w:tcPr>
            <w:tcW w:w="1275" w:type="dxa"/>
          </w:tcPr>
          <w:p w14:paraId="675FAF20" w14:textId="77777777" w:rsidR="004014DD" w:rsidRPr="0038399F" w:rsidRDefault="004014DD" w:rsidP="00D962ED">
            <w:pPr>
              <w:pStyle w:val="TAL"/>
            </w:pPr>
          </w:p>
        </w:tc>
      </w:tr>
      <w:tr w:rsidR="004014DD" w:rsidRPr="0038399F" w14:paraId="05C4B843" w14:textId="77777777" w:rsidTr="00D962ED">
        <w:tblPrEx>
          <w:tblCellMar>
            <w:left w:w="108" w:type="dxa"/>
            <w:right w:w="108" w:type="dxa"/>
          </w:tblCellMar>
        </w:tblPrEx>
        <w:tc>
          <w:tcPr>
            <w:tcW w:w="4537" w:type="dxa"/>
          </w:tcPr>
          <w:p w14:paraId="73A2E1FD" w14:textId="77777777" w:rsidR="004014DD" w:rsidRPr="0038399F" w:rsidRDefault="004014DD" w:rsidP="00D962ED">
            <w:pPr>
              <w:pStyle w:val="TAL"/>
            </w:pPr>
            <w:r w:rsidRPr="0038399F">
              <w:t xml:space="preserve">  rf-</w:t>
            </w:r>
            <w:proofErr w:type="spellStart"/>
            <w:r w:rsidRPr="0038399F">
              <w:t>ParametersMRDC</w:t>
            </w:r>
            <w:proofErr w:type="spellEnd"/>
            <w:r w:rsidRPr="0038399F">
              <w:t xml:space="preserve"> SEQUENCE {</w:t>
            </w:r>
          </w:p>
        </w:tc>
        <w:tc>
          <w:tcPr>
            <w:tcW w:w="2268" w:type="dxa"/>
          </w:tcPr>
          <w:p w14:paraId="4AC48FCF" w14:textId="77777777" w:rsidR="004014DD" w:rsidRPr="0038399F" w:rsidRDefault="004014DD" w:rsidP="00D962ED">
            <w:pPr>
              <w:pStyle w:val="TAL"/>
            </w:pPr>
          </w:p>
        </w:tc>
        <w:tc>
          <w:tcPr>
            <w:tcW w:w="1701" w:type="dxa"/>
          </w:tcPr>
          <w:p w14:paraId="71CDDD6D" w14:textId="77777777" w:rsidR="004014DD" w:rsidRPr="0038399F" w:rsidRDefault="004014DD" w:rsidP="00D962ED">
            <w:pPr>
              <w:pStyle w:val="TAL"/>
            </w:pPr>
          </w:p>
        </w:tc>
        <w:tc>
          <w:tcPr>
            <w:tcW w:w="1275" w:type="dxa"/>
          </w:tcPr>
          <w:p w14:paraId="01B487A7" w14:textId="77777777" w:rsidR="004014DD" w:rsidRPr="0038399F" w:rsidRDefault="004014DD" w:rsidP="00D962ED">
            <w:pPr>
              <w:pStyle w:val="TAL"/>
            </w:pPr>
          </w:p>
        </w:tc>
      </w:tr>
      <w:tr w:rsidR="004014DD" w:rsidRPr="0038399F" w14:paraId="6F7EECDD" w14:textId="77777777" w:rsidTr="00D962ED">
        <w:tblPrEx>
          <w:tblCellMar>
            <w:left w:w="108" w:type="dxa"/>
            <w:right w:w="108" w:type="dxa"/>
          </w:tblCellMar>
        </w:tblPrEx>
        <w:tc>
          <w:tcPr>
            <w:tcW w:w="4537" w:type="dxa"/>
          </w:tcPr>
          <w:p w14:paraId="66DD845C" w14:textId="77777777" w:rsidR="004014DD" w:rsidRPr="0038399F" w:rsidRDefault="004014DD" w:rsidP="00D962ED">
            <w:pPr>
              <w:pStyle w:val="TAL"/>
            </w:pPr>
            <w:r w:rsidRPr="0038399F">
              <w:t xml:space="preserve">    </w:t>
            </w:r>
            <w:proofErr w:type="spellStart"/>
            <w:r w:rsidRPr="0038399F">
              <w:t>supportedBandCombinationList</w:t>
            </w:r>
            <w:proofErr w:type="spellEnd"/>
            <w:r w:rsidRPr="0038399F">
              <w:t xml:space="preserve"> SEQUENCE { (SIZE (1..maxBandComb)) OF </w:t>
            </w:r>
            <w:proofErr w:type="spellStart"/>
            <w:r w:rsidRPr="0038399F">
              <w:t>BandCombination</w:t>
            </w:r>
            <w:proofErr w:type="spellEnd"/>
            <w:r w:rsidRPr="0038399F">
              <w:t xml:space="preserve"> {</w:t>
            </w:r>
          </w:p>
        </w:tc>
        <w:tc>
          <w:tcPr>
            <w:tcW w:w="2268" w:type="dxa"/>
          </w:tcPr>
          <w:p w14:paraId="5B2B99B9" w14:textId="77777777" w:rsidR="004014DD" w:rsidRPr="0038399F" w:rsidRDefault="004014DD" w:rsidP="00D962ED">
            <w:pPr>
              <w:pStyle w:val="TAL"/>
            </w:pPr>
          </w:p>
        </w:tc>
        <w:tc>
          <w:tcPr>
            <w:tcW w:w="1701" w:type="dxa"/>
          </w:tcPr>
          <w:p w14:paraId="32B536BC" w14:textId="77777777" w:rsidR="004014DD" w:rsidRPr="0038399F" w:rsidRDefault="004014DD" w:rsidP="00D962ED">
            <w:pPr>
              <w:pStyle w:val="TAL"/>
            </w:pPr>
          </w:p>
        </w:tc>
        <w:tc>
          <w:tcPr>
            <w:tcW w:w="1275" w:type="dxa"/>
          </w:tcPr>
          <w:p w14:paraId="6D018CAE" w14:textId="77777777" w:rsidR="004014DD" w:rsidRPr="0038399F" w:rsidRDefault="004014DD" w:rsidP="00D962ED">
            <w:pPr>
              <w:pStyle w:val="TAL"/>
            </w:pPr>
          </w:p>
        </w:tc>
      </w:tr>
      <w:tr w:rsidR="004014DD" w:rsidRPr="0038399F" w14:paraId="4C5C20C8" w14:textId="77777777" w:rsidTr="00D962ED">
        <w:tblPrEx>
          <w:tblCellMar>
            <w:left w:w="108" w:type="dxa"/>
            <w:right w:w="108" w:type="dxa"/>
          </w:tblCellMar>
        </w:tblPrEx>
        <w:tc>
          <w:tcPr>
            <w:tcW w:w="4537" w:type="dxa"/>
          </w:tcPr>
          <w:p w14:paraId="7351CBA6" w14:textId="77777777" w:rsidR="004014DD" w:rsidRPr="0038399F" w:rsidRDefault="004014DD" w:rsidP="00D962ED">
            <w:pPr>
              <w:pStyle w:val="TAL"/>
            </w:pPr>
            <w:r w:rsidRPr="0038399F">
              <w:t xml:space="preserve">      </w:t>
            </w:r>
            <w:proofErr w:type="spellStart"/>
            <w:r w:rsidRPr="0038399F">
              <w:t>BandCombination</w:t>
            </w:r>
            <w:proofErr w:type="spellEnd"/>
            <w:r w:rsidRPr="0038399F">
              <w:t xml:space="preserve"> SEQUENCE {</w:t>
            </w:r>
          </w:p>
        </w:tc>
        <w:tc>
          <w:tcPr>
            <w:tcW w:w="2268" w:type="dxa"/>
          </w:tcPr>
          <w:p w14:paraId="23FE98C4" w14:textId="77777777" w:rsidR="004014DD" w:rsidRPr="0038399F" w:rsidRDefault="004014DD" w:rsidP="00D962ED">
            <w:pPr>
              <w:pStyle w:val="TAL"/>
            </w:pPr>
          </w:p>
        </w:tc>
        <w:tc>
          <w:tcPr>
            <w:tcW w:w="1701" w:type="dxa"/>
          </w:tcPr>
          <w:p w14:paraId="79375B9C" w14:textId="77777777" w:rsidR="004014DD" w:rsidRPr="0038399F" w:rsidRDefault="004014DD" w:rsidP="00D962ED">
            <w:pPr>
              <w:pStyle w:val="TAL"/>
            </w:pPr>
          </w:p>
        </w:tc>
        <w:tc>
          <w:tcPr>
            <w:tcW w:w="1275" w:type="dxa"/>
          </w:tcPr>
          <w:p w14:paraId="5BC269A7" w14:textId="77777777" w:rsidR="004014DD" w:rsidRPr="0038399F" w:rsidRDefault="004014DD" w:rsidP="00D962ED">
            <w:pPr>
              <w:pStyle w:val="TAL"/>
            </w:pPr>
          </w:p>
        </w:tc>
      </w:tr>
      <w:tr w:rsidR="004014DD" w:rsidRPr="0038399F" w14:paraId="545BA84D" w14:textId="77777777" w:rsidTr="00D962ED">
        <w:tblPrEx>
          <w:tblCellMar>
            <w:left w:w="108" w:type="dxa"/>
            <w:right w:w="108" w:type="dxa"/>
          </w:tblCellMar>
        </w:tblPrEx>
        <w:tc>
          <w:tcPr>
            <w:tcW w:w="4537" w:type="dxa"/>
          </w:tcPr>
          <w:p w14:paraId="05626ED4" w14:textId="77777777" w:rsidR="004014DD" w:rsidRPr="0038399F" w:rsidRDefault="004014DD" w:rsidP="00D962ED">
            <w:pPr>
              <w:pStyle w:val="TAL"/>
            </w:pPr>
            <w:r w:rsidRPr="0038399F">
              <w:t xml:space="preserve">        </w:t>
            </w:r>
            <w:proofErr w:type="spellStart"/>
            <w:r w:rsidRPr="0038399F">
              <w:t>bandList</w:t>
            </w:r>
            <w:proofErr w:type="spellEnd"/>
            <w:r w:rsidRPr="0038399F">
              <w:t xml:space="preserve"> SEQUENCE (SIZE (1..maxSimultaneousBands)) OF </w:t>
            </w:r>
            <w:proofErr w:type="spellStart"/>
            <w:r w:rsidRPr="0038399F">
              <w:t>BandParameters</w:t>
            </w:r>
            <w:proofErr w:type="spellEnd"/>
            <w:r w:rsidRPr="0038399F">
              <w:t xml:space="preserve"> {</w:t>
            </w:r>
          </w:p>
        </w:tc>
        <w:tc>
          <w:tcPr>
            <w:tcW w:w="2268" w:type="dxa"/>
          </w:tcPr>
          <w:p w14:paraId="2C426A26" w14:textId="77777777" w:rsidR="004014DD" w:rsidRPr="0038399F" w:rsidRDefault="004014DD" w:rsidP="00D962ED">
            <w:pPr>
              <w:pStyle w:val="TAL"/>
            </w:pPr>
            <w:r w:rsidRPr="0038399F">
              <w:t>Not checked</w:t>
            </w:r>
          </w:p>
        </w:tc>
        <w:tc>
          <w:tcPr>
            <w:tcW w:w="1701" w:type="dxa"/>
          </w:tcPr>
          <w:p w14:paraId="0AEEF0F3" w14:textId="77777777" w:rsidR="004014DD" w:rsidRPr="0038399F" w:rsidRDefault="004014DD" w:rsidP="00D962ED">
            <w:pPr>
              <w:pStyle w:val="TAL"/>
            </w:pPr>
          </w:p>
        </w:tc>
        <w:tc>
          <w:tcPr>
            <w:tcW w:w="1275" w:type="dxa"/>
          </w:tcPr>
          <w:p w14:paraId="0B9E5626" w14:textId="77777777" w:rsidR="004014DD" w:rsidRPr="0038399F" w:rsidRDefault="004014DD" w:rsidP="00D962ED">
            <w:pPr>
              <w:pStyle w:val="TAL"/>
            </w:pPr>
          </w:p>
        </w:tc>
      </w:tr>
      <w:tr w:rsidR="004014DD" w:rsidRPr="0038399F" w14:paraId="77CE8164" w14:textId="77777777" w:rsidTr="00D962ED">
        <w:tblPrEx>
          <w:tblCellMar>
            <w:left w:w="108" w:type="dxa"/>
            <w:right w:w="108" w:type="dxa"/>
          </w:tblCellMar>
        </w:tblPrEx>
        <w:tc>
          <w:tcPr>
            <w:tcW w:w="4537" w:type="dxa"/>
          </w:tcPr>
          <w:p w14:paraId="5B546A29" w14:textId="77777777" w:rsidR="004014DD" w:rsidRPr="0038399F" w:rsidRDefault="004014DD" w:rsidP="00D962ED">
            <w:pPr>
              <w:pStyle w:val="TAL"/>
            </w:pPr>
            <w:r w:rsidRPr="0038399F">
              <w:t xml:space="preserve">          </w:t>
            </w:r>
            <w:proofErr w:type="spellStart"/>
            <w:r w:rsidRPr="0038399F">
              <w:t>BandParameters</w:t>
            </w:r>
            <w:proofErr w:type="spellEnd"/>
            <w:r w:rsidRPr="0038399F">
              <w:t xml:space="preserve"> CHOICE</w:t>
            </w:r>
          </w:p>
        </w:tc>
        <w:tc>
          <w:tcPr>
            <w:tcW w:w="2268" w:type="dxa"/>
          </w:tcPr>
          <w:p w14:paraId="50799F14" w14:textId="77777777" w:rsidR="004014DD" w:rsidRPr="0038399F" w:rsidRDefault="004014DD" w:rsidP="00D962ED">
            <w:pPr>
              <w:pStyle w:val="TAL"/>
            </w:pPr>
          </w:p>
        </w:tc>
        <w:tc>
          <w:tcPr>
            <w:tcW w:w="1701" w:type="dxa"/>
          </w:tcPr>
          <w:p w14:paraId="64D8A997" w14:textId="77777777" w:rsidR="004014DD" w:rsidRPr="0038399F" w:rsidRDefault="004014DD" w:rsidP="00D962ED">
            <w:pPr>
              <w:pStyle w:val="TAL"/>
            </w:pPr>
          </w:p>
        </w:tc>
        <w:tc>
          <w:tcPr>
            <w:tcW w:w="1275" w:type="dxa"/>
          </w:tcPr>
          <w:p w14:paraId="66EEF233" w14:textId="77777777" w:rsidR="004014DD" w:rsidRPr="0038399F" w:rsidRDefault="004014DD" w:rsidP="00D962ED">
            <w:pPr>
              <w:pStyle w:val="TAL"/>
            </w:pPr>
          </w:p>
        </w:tc>
      </w:tr>
      <w:tr w:rsidR="004014DD" w:rsidRPr="0038399F" w14:paraId="1F66E6C8" w14:textId="77777777" w:rsidTr="00D962ED">
        <w:tblPrEx>
          <w:tblCellMar>
            <w:left w:w="108" w:type="dxa"/>
            <w:right w:w="108" w:type="dxa"/>
          </w:tblCellMar>
        </w:tblPrEx>
        <w:tc>
          <w:tcPr>
            <w:tcW w:w="4537" w:type="dxa"/>
          </w:tcPr>
          <w:p w14:paraId="4846C4A0" w14:textId="77777777" w:rsidR="004014DD" w:rsidRPr="0038399F" w:rsidRDefault="004014DD" w:rsidP="00D962ED">
            <w:pPr>
              <w:pStyle w:val="TAL"/>
            </w:pPr>
            <w:r w:rsidRPr="0038399F">
              <w:t xml:space="preserve">            </w:t>
            </w:r>
            <w:proofErr w:type="spellStart"/>
            <w:r w:rsidRPr="0038399F">
              <w:t>eutra</w:t>
            </w:r>
            <w:proofErr w:type="spellEnd"/>
            <w:r w:rsidRPr="0038399F">
              <w:t xml:space="preserve"> SEQUENCE {</w:t>
            </w:r>
          </w:p>
        </w:tc>
        <w:tc>
          <w:tcPr>
            <w:tcW w:w="2268" w:type="dxa"/>
          </w:tcPr>
          <w:p w14:paraId="5DF20C29" w14:textId="77777777" w:rsidR="004014DD" w:rsidRPr="0038399F" w:rsidRDefault="004014DD" w:rsidP="00D962ED">
            <w:pPr>
              <w:pStyle w:val="TAL"/>
            </w:pPr>
          </w:p>
        </w:tc>
        <w:tc>
          <w:tcPr>
            <w:tcW w:w="1701" w:type="dxa"/>
          </w:tcPr>
          <w:p w14:paraId="29C95929" w14:textId="77777777" w:rsidR="004014DD" w:rsidRPr="0038399F" w:rsidRDefault="004014DD" w:rsidP="00D962ED">
            <w:pPr>
              <w:pStyle w:val="TAL"/>
            </w:pPr>
            <w:r w:rsidRPr="0038399F">
              <w:t>EUTRA bands</w:t>
            </w:r>
          </w:p>
        </w:tc>
        <w:tc>
          <w:tcPr>
            <w:tcW w:w="1275" w:type="dxa"/>
          </w:tcPr>
          <w:p w14:paraId="2C6E52B0" w14:textId="77777777" w:rsidR="004014DD" w:rsidRPr="0038399F" w:rsidRDefault="004014DD" w:rsidP="00D962ED">
            <w:pPr>
              <w:pStyle w:val="TAL"/>
            </w:pPr>
          </w:p>
        </w:tc>
      </w:tr>
      <w:tr w:rsidR="004014DD" w:rsidRPr="0038399F" w14:paraId="3C2B7371" w14:textId="77777777" w:rsidTr="00D962ED">
        <w:tblPrEx>
          <w:tblCellMar>
            <w:left w:w="108" w:type="dxa"/>
            <w:right w:w="108" w:type="dxa"/>
          </w:tblCellMar>
        </w:tblPrEx>
        <w:tc>
          <w:tcPr>
            <w:tcW w:w="4537" w:type="dxa"/>
          </w:tcPr>
          <w:p w14:paraId="49B04D03" w14:textId="77777777" w:rsidR="004014DD" w:rsidRPr="0038399F" w:rsidRDefault="004014DD" w:rsidP="00D962ED">
            <w:pPr>
              <w:pStyle w:val="TAL"/>
            </w:pPr>
            <w:r w:rsidRPr="0038399F">
              <w:t xml:space="preserve">              </w:t>
            </w:r>
            <w:proofErr w:type="spellStart"/>
            <w:r w:rsidRPr="0038399F">
              <w:t>bandEUTRA</w:t>
            </w:r>
            <w:proofErr w:type="spellEnd"/>
          </w:p>
        </w:tc>
        <w:tc>
          <w:tcPr>
            <w:tcW w:w="2268" w:type="dxa"/>
          </w:tcPr>
          <w:p w14:paraId="0B875B70" w14:textId="77777777" w:rsidR="004014DD" w:rsidRPr="0038399F" w:rsidRDefault="004014DD" w:rsidP="00D962ED">
            <w:pPr>
              <w:pStyle w:val="TAL"/>
            </w:pPr>
            <w:r w:rsidRPr="0038399F">
              <w:t>Not checked</w:t>
            </w:r>
          </w:p>
        </w:tc>
        <w:tc>
          <w:tcPr>
            <w:tcW w:w="1701" w:type="dxa"/>
          </w:tcPr>
          <w:p w14:paraId="62CB8804" w14:textId="77777777" w:rsidR="004014DD" w:rsidRPr="0038399F" w:rsidRDefault="004014DD" w:rsidP="00D962ED">
            <w:pPr>
              <w:pStyle w:val="TAL"/>
            </w:pPr>
            <w:proofErr w:type="spellStart"/>
            <w:r w:rsidRPr="0038399F">
              <w:t>FreqBandIndicatorEUTRA</w:t>
            </w:r>
            <w:proofErr w:type="spellEnd"/>
          </w:p>
        </w:tc>
        <w:tc>
          <w:tcPr>
            <w:tcW w:w="1275" w:type="dxa"/>
          </w:tcPr>
          <w:p w14:paraId="352DE15D" w14:textId="77777777" w:rsidR="004014DD" w:rsidRPr="0038399F" w:rsidRDefault="004014DD" w:rsidP="00D962ED">
            <w:pPr>
              <w:pStyle w:val="TAL"/>
            </w:pPr>
          </w:p>
        </w:tc>
      </w:tr>
      <w:tr w:rsidR="004014DD" w:rsidRPr="0038399F" w14:paraId="43023A95" w14:textId="77777777" w:rsidTr="00D962ED">
        <w:tblPrEx>
          <w:tblCellMar>
            <w:left w:w="108" w:type="dxa"/>
            <w:right w:w="108" w:type="dxa"/>
          </w:tblCellMar>
        </w:tblPrEx>
        <w:tc>
          <w:tcPr>
            <w:tcW w:w="4537" w:type="dxa"/>
          </w:tcPr>
          <w:p w14:paraId="69F89AE7" w14:textId="77777777" w:rsidR="004014DD" w:rsidRPr="0038399F" w:rsidRDefault="004014DD" w:rsidP="00D962ED">
            <w:pPr>
              <w:pStyle w:val="TAL"/>
            </w:pPr>
            <w:r w:rsidRPr="0038399F">
              <w:t xml:space="preserve">              ca-</w:t>
            </w:r>
            <w:proofErr w:type="spellStart"/>
            <w:r w:rsidRPr="0038399F">
              <w:t>BandwidthClassDL</w:t>
            </w:r>
            <w:proofErr w:type="spellEnd"/>
            <w:r w:rsidRPr="0038399F">
              <w:t>-EUTRA</w:t>
            </w:r>
          </w:p>
        </w:tc>
        <w:tc>
          <w:tcPr>
            <w:tcW w:w="2268" w:type="dxa"/>
          </w:tcPr>
          <w:p w14:paraId="015B7C7E" w14:textId="77777777" w:rsidR="004014DD" w:rsidRPr="0038399F" w:rsidRDefault="004014DD" w:rsidP="00D962ED">
            <w:pPr>
              <w:pStyle w:val="TAL"/>
            </w:pPr>
            <w:r w:rsidRPr="0038399F">
              <w:t>Not checked</w:t>
            </w:r>
          </w:p>
        </w:tc>
        <w:tc>
          <w:tcPr>
            <w:tcW w:w="1701" w:type="dxa"/>
          </w:tcPr>
          <w:p w14:paraId="2DC3A8D2" w14:textId="77777777" w:rsidR="004014DD" w:rsidRPr="0038399F" w:rsidRDefault="004014DD" w:rsidP="00D962ED">
            <w:pPr>
              <w:pStyle w:val="TAL"/>
            </w:pPr>
            <w:r w:rsidRPr="0038399F">
              <w:t>CA-</w:t>
            </w:r>
            <w:proofErr w:type="spellStart"/>
            <w:r w:rsidRPr="0038399F">
              <w:t>BandwidthClassEUTRA</w:t>
            </w:r>
            <w:proofErr w:type="spellEnd"/>
          </w:p>
        </w:tc>
        <w:tc>
          <w:tcPr>
            <w:tcW w:w="1275" w:type="dxa"/>
          </w:tcPr>
          <w:p w14:paraId="463038DC" w14:textId="77777777" w:rsidR="004014DD" w:rsidRPr="0038399F" w:rsidRDefault="004014DD" w:rsidP="00D962ED">
            <w:pPr>
              <w:pStyle w:val="TAL"/>
            </w:pPr>
          </w:p>
        </w:tc>
      </w:tr>
      <w:tr w:rsidR="004014DD" w:rsidRPr="0038399F" w14:paraId="5CEF1358" w14:textId="77777777" w:rsidTr="00D962ED">
        <w:tblPrEx>
          <w:tblCellMar>
            <w:left w:w="108" w:type="dxa"/>
            <w:right w:w="108" w:type="dxa"/>
          </w:tblCellMar>
        </w:tblPrEx>
        <w:tc>
          <w:tcPr>
            <w:tcW w:w="4537" w:type="dxa"/>
          </w:tcPr>
          <w:p w14:paraId="478E4271" w14:textId="77777777" w:rsidR="004014DD" w:rsidRPr="0038399F" w:rsidRDefault="004014DD" w:rsidP="00D962ED">
            <w:pPr>
              <w:pStyle w:val="TAL"/>
            </w:pPr>
            <w:r w:rsidRPr="0038399F">
              <w:t xml:space="preserve">              ca-</w:t>
            </w:r>
            <w:proofErr w:type="spellStart"/>
            <w:r w:rsidRPr="0038399F">
              <w:t>BandwidthClassUL</w:t>
            </w:r>
            <w:proofErr w:type="spellEnd"/>
            <w:r w:rsidRPr="0038399F">
              <w:t>-EUTRA</w:t>
            </w:r>
          </w:p>
        </w:tc>
        <w:tc>
          <w:tcPr>
            <w:tcW w:w="2268" w:type="dxa"/>
          </w:tcPr>
          <w:p w14:paraId="3797BA80" w14:textId="77777777" w:rsidR="004014DD" w:rsidRPr="0038399F" w:rsidRDefault="004014DD" w:rsidP="00D962ED">
            <w:pPr>
              <w:pStyle w:val="TAL"/>
            </w:pPr>
            <w:r w:rsidRPr="0038399F">
              <w:t>Not checked</w:t>
            </w:r>
          </w:p>
        </w:tc>
        <w:tc>
          <w:tcPr>
            <w:tcW w:w="1701" w:type="dxa"/>
          </w:tcPr>
          <w:p w14:paraId="52DA84FC" w14:textId="77777777" w:rsidR="004014DD" w:rsidRPr="0038399F" w:rsidRDefault="004014DD" w:rsidP="00D962ED">
            <w:pPr>
              <w:pStyle w:val="TAL"/>
            </w:pPr>
            <w:r w:rsidRPr="0038399F">
              <w:t>CA-</w:t>
            </w:r>
            <w:proofErr w:type="spellStart"/>
            <w:r w:rsidRPr="0038399F">
              <w:t>BandwidthClassEUTRA</w:t>
            </w:r>
            <w:proofErr w:type="spellEnd"/>
          </w:p>
        </w:tc>
        <w:tc>
          <w:tcPr>
            <w:tcW w:w="1275" w:type="dxa"/>
          </w:tcPr>
          <w:p w14:paraId="242C9223" w14:textId="77777777" w:rsidR="004014DD" w:rsidRPr="0038399F" w:rsidRDefault="004014DD" w:rsidP="00D962ED">
            <w:pPr>
              <w:pStyle w:val="TAL"/>
            </w:pPr>
          </w:p>
        </w:tc>
      </w:tr>
      <w:tr w:rsidR="004014DD" w:rsidRPr="0038399F" w14:paraId="258F0C68" w14:textId="77777777" w:rsidTr="00D962ED">
        <w:tblPrEx>
          <w:tblCellMar>
            <w:left w:w="108" w:type="dxa"/>
            <w:right w:w="108" w:type="dxa"/>
          </w:tblCellMar>
        </w:tblPrEx>
        <w:tc>
          <w:tcPr>
            <w:tcW w:w="4537" w:type="dxa"/>
          </w:tcPr>
          <w:p w14:paraId="5AC5ED82" w14:textId="77777777" w:rsidR="004014DD" w:rsidRPr="0038399F" w:rsidRDefault="004014DD" w:rsidP="00D962ED">
            <w:pPr>
              <w:pStyle w:val="TAL"/>
            </w:pPr>
            <w:r w:rsidRPr="0038399F">
              <w:t xml:space="preserve">            }</w:t>
            </w:r>
          </w:p>
        </w:tc>
        <w:tc>
          <w:tcPr>
            <w:tcW w:w="2268" w:type="dxa"/>
          </w:tcPr>
          <w:p w14:paraId="76358C8F" w14:textId="77777777" w:rsidR="004014DD" w:rsidRPr="0038399F" w:rsidRDefault="004014DD" w:rsidP="00D962ED">
            <w:pPr>
              <w:pStyle w:val="TAL"/>
            </w:pPr>
          </w:p>
        </w:tc>
        <w:tc>
          <w:tcPr>
            <w:tcW w:w="1701" w:type="dxa"/>
          </w:tcPr>
          <w:p w14:paraId="7F5E3F35" w14:textId="77777777" w:rsidR="004014DD" w:rsidRPr="0038399F" w:rsidRDefault="004014DD" w:rsidP="00D962ED">
            <w:pPr>
              <w:pStyle w:val="TAL"/>
            </w:pPr>
          </w:p>
        </w:tc>
        <w:tc>
          <w:tcPr>
            <w:tcW w:w="1275" w:type="dxa"/>
          </w:tcPr>
          <w:p w14:paraId="5DABDECB" w14:textId="77777777" w:rsidR="004014DD" w:rsidRPr="0038399F" w:rsidRDefault="004014DD" w:rsidP="00D962ED">
            <w:pPr>
              <w:pStyle w:val="TAL"/>
            </w:pPr>
          </w:p>
        </w:tc>
      </w:tr>
      <w:tr w:rsidR="004014DD" w:rsidRPr="0038399F" w14:paraId="1ADF19C9" w14:textId="77777777" w:rsidTr="00D962ED">
        <w:tblPrEx>
          <w:tblCellMar>
            <w:left w:w="108" w:type="dxa"/>
            <w:right w:w="108" w:type="dxa"/>
          </w:tblCellMar>
        </w:tblPrEx>
        <w:tc>
          <w:tcPr>
            <w:tcW w:w="4537" w:type="dxa"/>
          </w:tcPr>
          <w:p w14:paraId="7BDBB284" w14:textId="77777777" w:rsidR="004014DD" w:rsidRPr="0038399F" w:rsidRDefault="004014DD" w:rsidP="00D962ED">
            <w:pPr>
              <w:pStyle w:val="TAL"/>
            </w:pPr>
            <w:r w:rsidRPr="0038399F">
              <w:t xml:space="preserve">            nr SEQUENCE {</w:t>
            </w:r>
          </w:p>
        </w:tc>
        <w:tc>
          <w:tcPr>
            <w:tcW w:w="2268" w:type="dxa"/>
          </w:tcPr>
          <w:p w14:paraId="365C6FC2" w14:textId="77777777" w:rsidR="004014DD" w:rsidRPr="0038399F" w:rsidRDefault="004014DD" w:rsidP="00D962ED">
            <w:pPr>
              <w:pStyle w:val="TAL"/>
            </w:pPr>
          </w:p>
        </w:tc>
        <w:tc>
          <w:tcPr>
            <w:tcW w:w="1701" w:type="dxa"/>
          </w:tcPr>
          <w:p w14:paraId="13383E6B" w14:textId="77777777" w:rsidR="004014DD" w:rsidRPr="0038399F" w:rsidRDefault="004014DD" w:rsidP="00D962ED">
            <w:pPr>
              <w:pStyle w:val="TAL"/>
            </w:pPr>
            <w:r w:rsidRPr="0038399F">
              <w:t>NR bands</w:t>
            </w:r>
          </w:p>
        </w:tc>
        <w:tc>
          <w:tcPr>
            <w:tcW w:w="1275" w:type="dxa"/>
          </w:tcPr>
          <w:p w14:paraId="6FBF59A6" w14:textId="77777777" w:rsidR="004014DD" w:rsidRPr="0038399F" w:rsidRDefault="004014DD" w:rsidP="00D962ED">
            <w:pPr>
              <w:pStyle w:val="TAL"/>
            </w:pPr>
          </w:p>
        </w:tc>
      </w:tr>
      <w:tr w:rsidR="004014DD" w:rsidRPr="0038399F" w14:paraId="6C7C1A57" w14:textId="77777777" w:rsidTr="00D962ED">
        <w:tblPrEx>
          <w:tblCellMar>
            <w:left w:w="108" w:type="dxa"/>
            <w:right w:w="108" w:type="dxa"/>
          </w:tblCellMar>
        </w:tblPrEx>
        <w:tc>
          <w:tcPr>
            <w:tcW w:w="4537" w:type="dxa"/>
          </w:tcPr>
          <w:p w14:paraId="7BECFDD2" w14:textId="77777777" w:rsidR="004014DD" w:rsidRPr="0038399F" w:rsidRDefault="004014DD" w:rsidP="00D962ED">
            <w:pPr>
              <w:pStyle w:val="TAL"/>
            </w:pPr>
            <w:r w:rsidRPr="0038399F">
              <w:t xml:space="preserve">              </w:t>
            </w:r>
            <w:proofErr w:type="spellStart"/>
            <w:r w:rsidRPr="0038399F">
              <w:t>bandNR</w:t>
            </w:r>
            <w:proofErr w:type="spellEnd"/>
          </w:p>
        </w:tc>
        <w:tc>
          <w:tcPr>
            <w:tcW w:w="2268" w:type="dxa"/>
          </w:tcPr>
          <w:p w14:paraId="4DD25E45" w14:textId="77777777" w:rsidR="004014DD" w:rsidRPr="0038399F" w:rsidRDefault="004014DD" w:rsidP="00D962ED">
            <w:pPr>
              <w:pStyle w:val="TAL"/>
            </w:pPr>
            <w:r w:rsidRPr="0038399F">
              <w:t>Not checked</w:t>
            </w:r>
          </w:p>
        </w:tc>
        <w:tc>
          <w:tcPr>
            <w:tcW w:w="1701" w:type="dxa"/>
          </w:tcPr>
          <w:p w14:paraId="1A775602" w14:textId="77777777" w:rsidR="004014DD" w:rsidRPr="0038399F" w:rsidRDefault="004014DD" w:rsidP="00D962ED">
            <w:pPr>
              <w:pStyle w:val="TAL"/>
            </w:pPr>
            <w:proofErr w:type="spellStart"/>
            <w:r w:rsidRPr="0038399F">
              <w:t>FreqBandIndicatorNR</w:t>
            </w:r>
            <w:proofErr w:type="spellEnd"/>
          </w:p>
        </w:tc>
        <w:tc>
          <w:tcPr>
            <w:tcW w:w="1275" w:type="dxa"/>
          </w:tcPr>
          <w:p w14:paraId="6F2B5581" w14:textId="77777777" w:rsidR="004014DD" w:rsidRPr="0038399F" w:rsidRDefault="004014DD" w:rsidP="00D962ED">
            <w:pPr>
              <w:pStyle w:val="TAL"/>
            </w:pPr>
          </w:p>
        </w:tc>
      </w:tr>
      <w:tr w:rsidR="004014DD" w:rsidRPr="0038399F" w14:paraId="69036851" w14:textId="77777777" w:rsidTr="00D962ED">
        <w:tblPrEx>
          <w:tblCellMar>
            <w:left w:w="108" w:type="dxa"/>
            <w:right w:w="108" w:type="dxa"/>
          </w:tblCellMar>
        </w:tblPrEx>
        <w:tc>
          <w:tcPr>
            <w:tcW w:w="4537" w:type="dxa"/>
          </w:tcPr>
          <w:p w14:paraId="700B6BC5" w14:textId="77777777" w:rsidR="004014DD" w:rsidRPr="0038399F" w:rsidRDefault="004014DD" w:rsidP="00D962ED">
            <w:pPr>
              <w:pStyle w:val="TAL"/>
            </w:pPr>
            <w:r w:rsidRPr="0038399F">
              <w:t xml:space="preserve">              ca-</w:t>
            </w:r>
            <w:proofErr w:type="spellStart"/>
            <w:r w:rsidRPr="0038399F">
              <w:t>BandwidthClassDL</w:t>
            </w:r>
            <w:proofErr w:type="spellEnd"/>
            <w:r w:rsidRPr="0038399F">
              <w:t>-NR</w:t>
            </w:r>
          </w:p>
        </w:tc>
        <w:tc>
          <w:tcPr>
            <w:tcW w:w="2268" w:type="dxa"/>
          </w:tcPr>
          <w:p w14:paraId="013261A0" w14:textId="77777777" w:rsidR="004014DD" w:rsidRPr="0038399F" w:rsidRDefault="004014DD" w:rsidP="00D962ED">
            <w:pPr>
              <w:pStyle w:val="TAL"/>
            </w:pPr>
            <w:r w:rsidRPr="0038399F">
              <w:t>Not checked</w:t>
            </w:r>
          </w:p>
        </w:tc>
        <w:tc>
          <w:tcPr>
            <w:tcW w:w="1701" w:type="dxa"/>
          </w:tcPr>
          <w:p w14:paraId="04D7F0C0" w14:textId="77777777" w:rsidR="004014DD" w:rsidRPr="0038399F" w:rsidRDefault="004014DD" w:rsidP="00D962ED">
            <w:pPr>
              <w:pStyle w:val="TAL"/>
            </w:pPr>
            <w:r w:rsidRPr="0038399F">
              <w:t>CA-</w:t>
            </w:r>
            <w:proofErr w:type="spellStart"/>
            <w:r w:rsidRPr="0038399F">
              <w:t>BandwidthClassNR</w:t>
            </w:r>
            <w:proofErr w:type="spellEnd"/>
          </w:p>
        </w:tc>
        <w:tc>
          <w:tcPr>
            <w:tcW w:w="1275" w:type="dxa"/>
          </w:tcPr>
          <w:p w14:paraId="6B3B9D03" w14:textId="77777777" w:rsidR="004014DD" w:rsidRPr="0038399F" w:rsidRDefault="004014DD" w:rsidP="00D962ED">
            <w:pPr>
              <w:pStyle w:val="TAL"/>
            </w:pPr>
          </w:p>
        </w:tc>
      </w:tr>
      <w:tr w:rsidR="004014DD" w:rsidRPr="0038399F" w14:paraId="708F2A5C" w14:textId="77777777" w:rsidTr="00D962ED">
        <w:tblPrEx>
          <w:tblCellMar>
            <w:left w:w="108" w:type="dxa"/>
            <w:right w:w="108" w:type="dxa"/>
          </w:tblCellMar>
        </w:tblPrEx>
        <w:tc>
          <w:tcPr>
            <w:tcW w:w="4537" w:type="dxa"/>
          </w:tcPr>
          <w:p w14:paraId="42C5DF7D" w14:textId="77777777" w:rsidR="004014DD" w:rsidRPr="0038399F" w:rsidRDefault="004014DD" w:rsidP="00D962ED">
            <w:pPr>
              <w:pStyle w:val="TAL"/>
            </w:pPr>
            <w:r w:rsidRPr="0038399F">
              <w:t xml:space="preserve">              ca-</w:t>
            </w:r>
            <w:proofErr w:type="spellStart"/>
            <w:r w:rsidRPr="0038399F">
              <w:t>BandwidthClassUL</w:t>
            </w:r>
            <w:proofErr w:type="spellEnd"/>
            <w:r w:rsidRPr="0038399F">
              <w:t>-NR</w:t>
            </w:r>
          </w:p>
        </w:tc>
        <w:tc>
          <w:tcPr>
            <w:tcW w:w="2268" w:type="dxa"/>
          </w:tcPr>
          <w:p w14:paraId="3C1BA61D" w14:textId="77777777" w:rsidR="004014DD" w:rsidRPr="0038399F" w:rsidRDefault="004014DD" w:rsidP="00D962ED">
            <w:pPr>
              <w:pStyle w:val="TAL"/>
            </w:pPr>
            <w:r w:rsidRPr="0038399F">
              <w:t>Not checked</w:t>
            </w:r>
          </w:p>
        </w:tc>
        <w:tc>
          <w:tcPr>
            <w:tcW w:w="1701" w:type="dxa"/>
          </w:tcPr>
          <w:p w14:paraId="0BC06900" w14:textId="77777777" w:rsidR="004014DD" w:rsidRPr="0038399F" w:rsidRDefault="004014DD" w:rsidP="00D962ED">
            <w:pPr>
              <w:pStyle w:val="TAL"/>
            </w:pPr>
            <w:r w:rsidRPr="0038399F">
              <w:t>CA-</w:t>
            </w:r>
            <w:proofErr w:type="spellStart"/>
            <w:r w:rsidRPr="0038399F">
              <w:t>BandwidthClassNR</w:t>
            </w:r>
            <w:proofErr w:type="spellEnd"/>
          </w:p>
        </w:tc>
        <w:tc>
          <w:tcPr>
            <w:tcW w:w="1275" w:type="dxa"/>
          </w:tcPr>
          <w:p w14:paraId="6F88DCE5" w14:textId="77777777" w:rsidR="004014DD" w:rsidRPr="0038399F" w:rsidRDefault="004014DD" w:rsidP="00D962ED">
            <w:pPr>
              <w:pStyle w:val="TAL"/>
            </w:pPr>
          </w:p>
        </w:tc>
      </w:tr>
      <w:tr w:rsidR="004014DD" w:rsidRPr="0038399F" w14:paraId="572ABCEB" w14:textId="77777777" w:rsidTr="00D962ED">
        <w:tblPrEx>
          <w:tblCellMar>
            <w:left w:w="108" w:type="dxa"/>
            <w:right w:w="108" w:type="dxa"/>
          </w:tblCellMar>
        </w:tblPrEx>
        <w:tc>
          <w:tcPr>
            <w:tcW w:w="4537" w:type="dxa"/>
          </w:tcPr>
          <w:p w14:paraId="3F58FE4A" w14:textId="77777777" w:rsidR="004014DD" w:rsidRPr="0038399F" w:rsidRDefault="004014DD" w:rsidP="00D962ED">
            <w:pPr>
              <w:pStyle w:val="TAL"/>
            </w:pPr>
            <w:r w:rsidRPr="0038399F">
              <w:t xml:space="preserve">            }</w:t>
            </w:r>
          </w:p>
        </w:tc>
        <w:tc>
          <w:tcPr>
            <w:tcW w:w="2268" w:type="dxa"/>
          </w:tcPr>
          <w:p w14:paraId="542021E4" w14:textId="77777777" w:rsidR="004014DD" w:rsidRPr="0038399F" w:rsidRDefault="004014DD" w:rsidP="00D962ED">
            <w:pPr>
              <w:pStyle w:val="TAL"/>
            </w:pPr>
          </w:p>
        </w:tc>
        <w:tc>
          <w:tcPr>
            <w:tcW w:w="1701" w:type="dxa"/>
          </w:tcPr>
          <w:p w14:paraId="6FC10CD4" w14:textId="77777777" w:rsidR="004014DD" w:rsidRPr="0038399F" w:rsidRDefault="004014DD" w:rsidP="00D962ED">
            <w:pPr>
              <w:pStyle w:val="TAL"/>
            </w:pPr>
          </w:p>
        </w:tc>
        <w:tc>
          <w:tcPr>
            <w:tcW w:w="1275" w:type="dxa"/>
          </w:tcPr>
          <w:p w14:paraId="5C161B86" w14:textId="77777777" w:rsidR="004014DD" w:rsidRPr="0038399F" w:rsidRDefault="004014DD" w:rsidP="00D962ED">
            <w:pPr>
              <w:pStyle w:val="TAL"/>
            </w:pPr>
          </w:p>
        </w:tc>
      </w:tr>
      <w:tr w:rsidR="004014DD" w:rsidRPr="0038399F" w14:paraId="454EFDE2" w14:textId="77777777" w:rsidTr="00D962ED">
        <w:tblPrEx>
          <w:tblCellMar>
            <w:left w:w="108" w:type="dxa"/>
            <w:right w:w="108" w:type="dxa"/>
          </w:tblCellMar>
        </w:tblPrEx>
        <w:tc>
          <w:tcPr>
            <w:tcW w:w="4537" w:type="dxa"/>
          </w:tcPr>
          <w:p w14:paraId="1D9E6A06" w14:textId="77777777" w:rsidR="004014DD" w:rsidRPr="0038399F" w:rsidRDefault="004014DD" w:rsidP="00D962ED">
            <w:pPr>
              <w:pStyle w:val="TAL"/>
            </w:pPr>
            <w:r w:rsidRPr="0038399F">
              <w:t xml:space="preserve">          }</w:t>
            </w:r>
          </w:p>
        </w:tc>
        <w:tc>
          <w:tcPr>
            <w:tcW w:w="2268" w:type="dxa"/>
          </w:tcPr>
          <w:p w14:paraId="61563C2C" w14:textId="77777777" w:rsidR="004014DD" w:rsidRPr="0038399F" w:rsidRDefault="004014DD" w:rsidP="00D962ED">
            <w:pPr>
              <w:pStyle w:val="TAL"/>
            </w:pPr>
          </w:p>
        </w:tc>
        <w:tc>
          <w:tcPr>
            <w:tcW w:w="1701" w:type="dxa"/>
          </w:tcPr>
          <w:p w14:paraId="444F5593" w14:textId="77777777" w:rsidR="004014DD" w:rsidRPr="0038399F" w:rsidRDefault="004014DD" w:rsidP="00D962ED">
            <w:pPr>
              <w:pStyle w:val="TAL"/>
            </w:pPr>
          </w:p>
        </w:tc>
        <w:tc>
          <w:tcPr>
            <w:tcW w:w="1275" w:type="dxa"/>
          </w:tcPr>
          <w:p w14:paraId="3292D054" w14:textId="77777777" w:rsidR="004014DD" w:rsidRPr="0038399F" w:rsidRDefault="004014DD" w:rsidP="00D962ED">
            <w:pPr>
              <w:pStyle w:val="TAL"/>
            </w:pPr>
          </w:p>
        </w:tc>
      </w:tr>
      <w:tr w:rsidR="004014DD" w:rsidRPr="0038399F" w14:paraId="12DFF5A3" w14:textId="77777777" w:rsidTr="00D962ED">
        <w:tblPrEx>
          <w:tblCellMar>
            <w:left w:w="108" w:type="dxa"/>
            <w:right w:w="108" w:type="dxa"/>
          </w:tblCellMar>
        </w:tblPrEx>
        <w:tc>
          <w:tcPr>
            <w:tcW w:w="4537" w:type="dxa"/>
          </w:tcPr>
          <w:p w14:paraId="026E9901" w14:textId="77777777" w:rsidR="004014DD" w:rsidRPr="0038399F" w:rsidRDefault="004014DD" w:rsidP="00D962ED">
            <w:pPr>
              <w:pStyle w:val="TAL"/>
            </w:pPr>
            <w:r w:rsidRPr="0038399F">
              <w:t xml:space="preserve">        }</w:t>
            </w:r>
          </w:p>
        </w:tc>
        <w:tc>
          <w:tcPr>
            <w:tcW w:w="2268" w:type="dxa"/>
          </w:tcPr>
          <w:p w14:paraId="67F05CEE" w14:textId="77777777" w:rsidR="004014DD" w:rsidRPr="0038399F" w:rsidRDefault="004014DD" w:rsidP="00D962ED">
            <w:pPr>
              <w:pStyle w:val="TAL"/>
            </w:pPr>
          </w:p>
        </w:tc>
        <w:tc>
          <w:tcPr>
            <w:tcW w:w="1701" w:type="dxa"/>
          </w:tcPr>
          <w:p w14:paraId="0B29FEB1" w14:textId="77777777" w:rsidR="004014DD" w:rsidRPr="0038399F" w:rsidRDefault="004014DD" w:rsidP="00D962ED">
            <w:pPr>
              <w:pStyle w:val="TAL"/>
            </w:pPr>
          </w:p>
        </w:tc>
        <w:tc>
          <w:tcPr>
            <w:tcW w:w="1275" w:type="dxa"/>
          </w:tcPr>
          <w:p w14:paraId="651C89D1" w14:textId="77777777" w:rsidR="004014DD" w:rsidRPr="0038399F" w:rsidRDefault="004014DD" w:rsidP="00D962ED">
            <w:pPr>
              <w:pStyle w:val="TAL"/>
            </w:pPr>
          </w:p>
        </w:tc>
      </w:tr>
      <w:tr w:rsidR="004014DD" w:rsidRPr="0038399F" w14:paraId="16AFA740" w14:textId="77777777" w:rsidTr="00D962ED">
        <w:tblPrEx>
          <w:tblCellMar>
            <w:left w:w="108" w:type="dxa"/>
            <w:right w:w="108" w:type="dxa"/>
          </w:tblCellMar>
        </w:tblPrEx>
        <w:tc>
          <w:tcPr>
            <w:tcW w:w="4537" w:type="dxa"/>
          </w:tcPr>
          <w:p w14:paraId="34DF3878" w14:textId="77777777" w:rsidR="004014DD" w:rsidRPr="0038399F" w:rsidRDefault="004014DD" w:rsidP="00D962ED">
            <w:pPr>
              <w:pStyle w:val="TAL"/>
            </w:pPr>
            <w:r w:rsidRPr="0038399F">
              <w:t xml:space="preserve">        </w:t>
            </w:r>
            <w:proofErr w:type="spellStart"/>
            <w:r w:rsidRPr="0038399F">
              <w:t>featureSetCombination</w:t>
            </w:r>
            <w:proofErr w:type="spellEnd"/>
          </w:p>
        </w:tc>
        <w:tc>
          <w:tcPr>
            <w:tcW w:w="2268" w:type="dxa"/>
          </w:tcPr>
          <w:p w14:paraId="72862DA8" w14:textId="77777777" w:rsidR="004014DD" w:rsidRPr="0038399F" w:rsidRDefault="004014DD" w:rsidP="00D962ED">
            <w:pPr>
              <w:pStyle w:val="TAL"/>
            </w:pPr>
            <w:r w:rsidRPr="0038399F">
              <w:t>Not checked</w:t>
            </w:r>
          </w:p>
        </w:tc>
        <w:tc>
          <w:tcPr>
            <w:tcW w:w="1701" w:type="dxa"/>
          </w:tcPr>
          <w:p w14:paraId="20926C9C" w14:textId="77777777" w:rsidR="004014DD" w:rsidRPr="0038399F" w:rsidRDefault="004014DD" w:rsidP="00D962ED">
            <w:pPr>
              <w:pStyle w:val="TAL"/>
            </w:pPr>
            <w:proofErr w:type="spellStart"/>
            <w:r w:rsidRPr="0038399F">
              <w:t>FeatureSetCombinationId</w:t>
            </w:r>
            <w:proofErr w:type="spellEnd"/>
          </w:p>
        </w:tc>
        <w:tc>
          <w:tcPr>
            <w:tcW w:w="1275" w:type="dxa"/>
          </w:tcPr>
          <w:p w14:paraId="2C5D69C6" w14:textId="77777777" w:rsidR="004014DD" w:rsidRPr="0038399F" w:rsidRDefault="004014DD" w:rsidP="00D962ED">
            <w:pPr>
              <w:pStyle w:val="TAL"/>
            </w:pPr>
          </w:p>
        </w:tc>
      </w:tr>
      <w:tr w:rsidR="004014DD" w:rsidRPr="0038399F" w14:paraId="08124491" w14:textId="77777777" w:rsidTr="00D962ED">
        <w:tblPrEx>
          <w:tblCellMar>
            <w:left w:w="108" w:type="dxa"/>
            <w:right w:w="108" w:type="dxa"/>
          </w:tblCellMar>
        </w:tblPrEx>
        <w:tc>
          <w:tcPr>
            <w:tcW w:w="4537" w:type="dxa"/>
          </w:tcPr>
          <w:p w14:paraId="6BAFFF50" w14:textId="77777777" w:rsidR="004014DD" w:rsidRPr="0038399F" w:rsidRDefault="004014DD" w:rsidP="00D962ED">
            <w:pPr>
              <w:pStyle w:val="TAL"/>
            </w:pPr>
            <w:r w:rsidRPr="0038399F">
              <w:t xml:space="preserve">        ca-</w:t>
            </w:r>
            <w:proofErr w:type="spellStart"/>
            <w:r w:rsidRPr="0038399F">
              <w:t>ParametersEUTRA</w:t>
            </w:r>
            <w:proofErr w:type="spellEnd"/>
          </w:p>
        </w:tc>
        <w:tc>
          <w:tcPr>
            <w:tcW w:w="2268" w:type="dxa"/>
          </w:tcPr>
          <w:p w14:paraId="59E2A1B0" w14:textId="77777777" w:rsidR="004014DD" w:rsidRPr="0038399F" w:rsidRDefault="004014DD" w:rsidP="00D962ED">
            <w:pPr>
              <w:pStyle w:val="TAL"/>
            </w:pPr>
            <w:r w:rsidRPr="0038399F">
              <w:t>Not checked</w:t>
            </w:r>
          </w:p>
        </w:tc>
        <w:tc>
          <w:tcPr>
            <w:tcW w:w="1701" w:type="dxa"/>
          </w:tcPr>
          <w:p w14:paraId="6661C011" w14:textId="77777777" w:rsidR="004014DD" w:rsidRPr="0038399F" w:rsidRDefault="004014DD" w:rsidP="00D962ED">
            <w:pPr>
              <w:pStyle w:val="TAL"/>
            </w:pPr>
            <w:r w:rsidRPr="0038399F">
              <w:t>CA-</w:t>
            </w:r>
            <w:proofErr w:type="spellStart"/>
            <w:r w:rsidRPr="0038399F">
              <w:t>ParametersEUTRA</w:t>
            </w:r>
            <w:proofErr w:type="spellEnd"/>
          </w:p>
        </w:tc>
        <w:tc>
          <w:tcPr>
            <w:tcW w:w="1275" w:type="dxa"/>
          </w:tcPr>
          <w:p w14:paraId="4F1231EE" w14:textId="77777777" w:rsidR="004014DD" w:rsidRPr="0038399F" w:rsidRDefault="004014DD" w:rsidP="00D962ED">
            <w:pPr>
              <w:pStyle w:val="TAL"/>
            </w:pPr>
          </w:p>
        </w:tc>
      </w:tr>
      <w:tr w:rsidR="004014DD" w:rsidRPr="0038399F" w14:paraId="05735733" w14:textId="77777777" w:rsidTr="00D962ED">
        <w:tblPrEx>
          <w:tblCellMar>
            <w:left w:w="108" w:type="dxa"/>
            <w:right w:w="108" w:type="dxa"/>
          </w:tblCellMar>
        </w:tblPrEx>
        <w:tc>
          <w:tcPr>
            <w:tcW w:w="4537" w:type="dxa"/>
          </w:tcPr>
          <w:p w14:paraId="3FDD1EA1" w14:textId="77777777" w:rsidR="004014DD" w:rsidRPr="0038399F" w:rsidRDefault="004014DD" w:rsidP="00D962ED">
            <w:pPr>
              <w:pStyle w:val="TAL"/>
            </w:pPr>
            <w:r w:rsidRPr="0038399F">
              <w:t xml:space="preserve">        ca-</w:t>
            </w:r>
            <w:proofErr w:type="spellStart"/>
            <w:r w:rsidRPr="0038399F">
              <w:t>ParametersNR</w:t>
            </w:r>
            <w:proofErr w:type="spellEnd"/>
          </w:p>
        </w:tc>
        <w:tc>
          <w:tcPr>
            <w:tcW w:w="2268" w:type="dxa"/>
          </w:tcPr>
          <w:p w14:paraId="20ECE9EC" w14:textId="77777777" w:rsidR="004014DD" w:rsidRPr="0038399F" w:rsidRDefault="004014DD" w:rsidP="00D962ED">
            <w:pPr>
              <w:pStyle w:val="TAL"/>
            </w:pPr>
            <w:r w:rsidRPr="0038399F">
              <w:t>Not checked</w:t>
            </w:r>
          </w:p>
        </w:tc>
        <w:tc>
          <w:tcPr>
            <w:tcW w:w="1701" w:type="dxa"/>
          </w:tcPr>
          <w:p w14:paraId="3BD6B7A2" w14:textId="77777777" w:rsidR="004014DD" w:rsidRPr="0038399F" w:rsidRDefault="004014DD" w:rsidP="00D962ED">
            <w:pPr>
              <w:pStyle w:val="TAL"/>
            </w:pPr>
            <w:r w:rsidRPr="0038399F">
              <w:t>CA-</w:t>
            </w:r>
            <w:proofErr w:type="spellStart"/>
            <w:r w:rsidRPr="0038399F">
              <w:t>ParametersNR</w:t>
            </w:r>
            <w:proofErr w:type="spellEnd"/>
          </w:p>
        </w:tc>
        <w:tc>
          <w:tcPr>
            <w:tcW w:w="1275" w:type="dxa"/>
          </w:tcPr>
          <w:p w14:paraId="374FA4D5" w14:textId="77777777" w:rsidR="004014DD" w:rsidRPr="0038399F" w:rsidRDefault="004014DD" w:rsidP="00D962ED">
            <w:pPr>
              <w:pStyle w:val="TAL"/>
            </w:pPr>
          </w:p>
        </w:tc>
      </w:tr>
      <w:tr w:rsidR="004014DD" w:rsidRPr="0038399F" w14:paraId="57F19F60" w14:textId="77777777" w:rsidTr="00D962ED">
        <w:tblPrEx>
          <w:tblCellMar>
            <w:left w:w="108" w:type="dxa"/>
            <w:right w:w="108" w:type="dxa"/>
          </w:tblCellMar>
        </w:tblPrEx>
        <w:tc>
          <w:tcPr>
            <w:tcW w:w="4537" w:type="dxa"/>
          </w:tcPr>
          <w:p w14:paraId="34E4EE82" w14:textId="77777777" w:rsidR="004014DD" w:rsidRPr="0038399F" w:rsidRDefault="004014DD" w:rsidP="00D962ED">
            <w:pPr>
              <w:pStyle w:val="TAL"/>
            </w:pPr>
            <w:r w:rsidRPr="0038399F">
              <w:t xml:space="preserve">        </w:t>
            </w:r>
            <w:proofErr w:type="spellStart"/>
            <w:r w:rsidRPr="0038399F">
              <w:t>mrdc</w:t>
            </w:r>
            <w:proofErr w:type="spellEnd"/>
            <w:r w:rsidRPr="0038399F">
              <w:t>-Parameters SEQUENCE {</w:t>
            </w:r>
          </w:p>
        </w:tc>
        <w:tc>
          <w:tcPr>
            <w:tcW w:w="2268" w:type="dxa"/>
          </w:tcPr>
          <w:p w14:paraId="4D9EC6CB" w14:textId="77777777" w:rsidR="004014DD" w:rsidRPr="0038399F" w:rsidRDefault="004014DD" w:rsidP="00D962ED">
            <w:pPr>
              <w:pStyle w:val="TAL"/>
            </w:pPr>
          </w:p>
        </w:tc>
        <w:tc>
          <w:tcPr>
            <w:tcW w:w="1701" w:type="dxa"/>
          </w:tcPr>
          <w:p w14:paraId="5F3D4438" w14:textId="77777777" w:rsidR="004014DD" w:rsidRPr="0038399F" w:rsidRDefault="004014DD" w:rsidP="00D962ED">
            <w:pPr>
              <w:pStyle w:val="TAL"/>
            </w:pPr>
          </w:p>
        </w:tc>
        <w:tc>
          <w:tcPr>
            <w:tcW w:w="1275" w:type="dxa"/>
          </w:tcPr>
          <w:p w14:paraId="4C6EF674" w14:textId="77777777" w:rsidR="004014DD" w:rsidRPr="0038399F" w:rsidRDefault="004014DD" w:rsidP="00D962ED">
            <w:pPr>
              <w:pStyle w:val="TAL"/>
            </w:pPr>
          </w:p>
        </w:tc>
      </w:tr>
      <w:tr w:rsidR="004014DD" w:rsidRPr="0038399F" w14:paraId="63BF1187" w14:textId="77777777" w:rsidTr="00D962ED">
        <w:tblPrEx>
          <w:tblCellMar>
            <w:left w:w="108" w:type="dxa"/>
            <w:right w:w="108" w:type="dxa"/>
          </w:tblCellMar>
        </w:tblPrEx>
        <w:tc>
          <w:tcPr>
            <w:tcW w:w="4537" w:type="dxa"/>
          </w:tcPr>
          <w:p w14:paraId="6B7BFA8B" w14:textId="77777777" w:rsidR="004014DD" w:rsidRPr="0038399F" w:rsidRDefault="004014DD" w:rsidP="00D962ED">
            <w:pPr>
              <w:pStyle w:val="TAL"/>
            </w:pPr>
            <w:r w:rsidRPr="0038399F">
              <w:t xml:space="preserve">          </w:t>
            </w:r>
            <w:proofErr w:type="spellStart"/>
            <w:r w:rsidRPr="0038399F">
              <w:t>singleUL</w:t>
            </w:r>
            <w:proofErr w:type="spellEnd"/>
            <w:r w:rsidRPr="0038399F">
              <w:t>-Transmission</w:t>
            </w:r>
          </w:p>
        </w:tc>
        <w:tc>
          <w:tcPr>
            <w:tcW w:w="2268" w:type="dxa"/>
          </w:tcPr>
          <w:p w14:paraId="0E478A14" w14:textId="77777777" w:rsidR="004014DD" w:rsidRPr="0038399F" w:rsidRDefault="004014DD" w:rsidP="00D962ED">
            <w:pPr>
              <w:pStyle w:val="TAL"/>
            </w:pPr>
            <w:r w:rsidRPr="0038399F">
              <w:t>Not checked</w:t>
            </w:r>
          </w:p>
        </w:tc>
        <w:tc>
          <w:tcPr>
            <w:tcW w:w="1701" w:type="dxa"/>
          </w:tcPr>
          <w:p w14:paraId="6988E42D" w14:textId="77777777" w:rsidR="004014DD" w:rsidRPr="0038399F" w:rsidRDefault="004014DD" w:rsidP="00D962ED">
            <w:pPr>
              <w:pStyle w:val="TAL"/>
            </w:pPr>
          </w:p>
        </w:tc>
        <w:tc>
          <w:tcPr>
            <w:tcW w:w="1275" w:type="dxa"/>
          </w:tcPr>
          <w:p w14:paraId="43A6740E" w14:textId="77777777" w:rsidR="004014DD" w:rsidRPr="0038399F" w:rsidRDefault="004014DD" w:rsidP="00D962ED">
            <w:pPr>
              <w:pStyle w:val="TAL"/>
            </w:pPr>
          </w:p>
        </w:tc>
      </w:tr>
      <w:tr w:rsidR="004014DD" w:rsidRPr="0038399F" w14:paraId="6F6D6926" w14:textId="77777777" w:rsidTr="00D962ED">
        <w:tblPrEx>
          <w:tblCellMar>
            <w:left w:w="108" w:type="dxa"/>
            <w:right w:w="108" w:type="dxa"/>
          </w:tblCellMar>
        </w:tblPrEx>
        <w:tc>
          <w:tcPr>
            <w:tcW w:w="4537" w:type="dxa"/>
          </w:tcPr>
          <w:p w14:paraId="34105D15" w14:textId="77777777" w:rsidR="004014DD" w:rsidRPr="0038399F" w:rsidRDefault="004014DD" w:rsidP="00D962ED">
            <w:pPr>
              <w:pStyle w:val="TAL"/>
            </w:pPr>
            <w:r w:rsidRPr="0038399F">
              <w:t xml:space="preserve">          </w:t>
            </w:r>
            <w:proofErr w:type="spellStart"/>
            <w:r w:rsidRPr="0038399F">
              <w:t>dynamicPowerSharingENDC</w:t>
            </w:r>
            <w:proofErr w:type="spellEnd"/>
          </w:p>
        </w:tc>
        <w:tc>
          <w:tcPr>
            <w:tcW w:w="2268" w:type="dxa"/>
          </w:tcPr>
          <w:p w14:paraId="72CFBDD3" w14:textId="77777777" w:rsidR="004014DD" w:rsidRPr="0038399F" w:rsidRDefault="004014DD" w:rsidP="00D962ED">
            <w:pPr>
              <w:pStyle w:val="TAL"/>
            </w:pPr>
            <w:r w:rsidRPr="0038399F">
              <w:t>Checked</w:t>
            </w:r>
          </w:p>
        </w:tc>
        <w:tc>
          <w:tcPr>
            <w:tcW w:w="1701" w:type="dxa"/>
          </w:tcPr>
          <w:p w14:paraId="26B247A2" w14:textId="77777777" w:rsidR="004014DD" w:rsidRPr="0038399F" w:rsidRDefault="004014DD" w:rsidP="00D962ED">
            <w:pPr>
              <w:pStyle w:val="TAL"/>
            </w:pPr>
            <w:r w:rsidRPr="0038399F">
              <w:rPr>
                <w:lang w:eastAsia="zh-CN"/>
              </w:rPr>
              <w:t>Note 4</w:t>
            </w:r>
          </w:p>
        </w:tc>
        <w:tc>
          <w:tcPr>
            <w:tcW w:w="1275" w:type="dxa"/>
          </w:tcPr>
          <w:p w14:paraId="2072CE9F" w14:textId="77777777" w:rsidR="004014DD" w:rsidRPr="0038399F" w:rsidRDefault="004014DD" w:rsidP="00D962ED">
            <w:pPr>
              <w:pStyle w:val="TAL"/>
            </w:pPr>
            <w:proofErr w:type="spellStart"/>
            <w:r w:rsidRPr="0038399F">
              <w:t>pc_dynamicPowerSharing</w:t>
            </w:r>
            <w:proofErr w:type="spellEnd"/>
          </w:p>
        </w:tc>
      </w:tr>
      <w:tr w:rsidR="004014DD" w:rsidRPr="0038399F" w14:paraId="2D59F0CE" w14:textId="77777777" w:rsidTr="00D962ED">
        <w:tblPrEx>
          <w:tblCellMar>
            <w:left w:w="108" w:type="dxa"/>
            <w:right w:w="108" w:type="dxa"/>
          </w:tblCellMar>
        </w:tblPrEx>
        <w:tc>
          <w:tcPr>
            <w:tcW w:w="4537" w:type="dxa"/>
          </w:tcPr>
          <w:p w14:paraId="5367CA45" w14:textId="77777777" w:rsidR="004014DD" w:rsidRPr="0038399F" w:rsidRDefault="004014DD" w:rsidP="00D962ED">
            <w:pPr>
              <w:pStyle w:val="TAL"/>
            </w:pPr>
            <w:r w:rsidRPr="0038399F">
              <w:t xml:space="preserve">          tdm-Pattern</w:t>
            </w:r>
          </w:p>
        </w:tc>
        <w:tc>
          <w:tcPr>
            <w:tcW w:w="2268" w:type="dxa"/>
          </w:tcPr>
          <w:p w14:paraId="4FC78F75" w14:textId="77777777" w:rsidR="004014DD" w:rsidRPr="0038399F" w:rsidRDefault="004014DD" w:rsidP="00D962ED">
            <w:pPr>
              <w:pStyle w:val="TAL"/>
            </w:pPr>
            <w:r w:rsidRPr="0038399F">
              <w:t>Not checked</w:t>
            </w:r>
          </w:p>
        </w:tc>
        <w:tc>
          <w:tcPr>
            <w:tcW w:w="1701" w:type="dxa"/>
          </w:tcPr>
          <w:p w14:paraId="35D765E7" w14:textId="77777777" w:rsidR="004014DD" w:rsidRPr="0038399F" w:rsidRDefault="004014DD" w:rsidP="00D962ED">
            <w:pPr>
              <w:pStyle w:val="TAL"/>
            </w:pPr>
          </w:p>
        </w:tc>
        <w:tc>
          <w:tcPr>
            <w:tcW w:w="1275" w:type="dxa"/>
          </w:tcPr>
          <w:p w14:paraId="236D2610" w14:textId="77777777" w:rsidR="004014DD" w:rsidRPr="0038399F" w:rsidRDefault="004014DD" w:rsidP="00D962ED">
            <w:pPr>
              <w:pStyle w:val="TAL"/>
            </w:pPr>
          </w:p>
        </w:tc>
      </w:tr>
      <w:tr w:rsidR="004014DD" w:rsidRPr="0038399F" w14:paraId="48789DA1" w14:textId="77777777" w:rsidTr="00D962ED">
        <w:tblPrEx>
          <w:tblCellMar>
            <w:left w:w="108" w:type="dxa"/>
            <w:right w:w="108" w:type="dxa"/>
          </w:tblCellMar>
        </w:tblPrEx>
        <w:tc>
          <w:tcPr>
            <w:tcW w:w="4537" w:type="dxa"/>
          </w:tcPr>
          <w:p w14:paraId="6E77E321" w14:textId="77777777" w:rsidR="004014DD" w:rsidRPr="0038399F" w:rsidRDefault="004014DD" w:rsidP="00D962ED">
            <w:pPr>
              <w:pStyle w:val="TAL"/>
            </w:pPr>
            <w:r w:rsidRPr="0038399F">
              <w:t xml:space="preserve">          </w:t>
            </w:r>
            <w:proofErr w:type="spellStart"/>
            <w:r w:rsidRPr="0038399F">
              <w:t>ul</w:t>
            </w:r>
            <w:proofErr w:type="spellEnd"/>
            <w:r w:rsidRPr="0038399F">
              <w:t>-</w:t>
            </w:r>
            <w:proofErr w:type="spellStart"/>
            <w:r w:rsidRPr="0038399F">
              <w:t>SharingEUTRA</w:t>
            </w:r>
            <w:proofErr w:type="spellEnd"/>
            <w:r w:rsidRPr="0038399F">
              <w:t>-NR</w:t>
            </w:r>
          </w:p>
        </w:tc>
        <w:tc>
          <w:tcPr>
            <w:tcW w:w="2268" w:type="dxa"/>
          </w:tcPr>
          <w:p w14:paraId="08515018" w14:textId="77777777" w:rsidR="004014DD" w:rsidRPr="0038399F" w:rsidRDefault="004014DD" w:rsidP="00D962ED">
            <w:pPr>
              <w:pStyle w:val="TAL"/>
            </w:pPr>
            <w:r w:rsidRPr="0038399F">
              <w:t>Not checked</w:t>
            </w:r>
          </w:p>
        </w:tc>
        <w:tc>
          <w:tcPr>
            <w:tcW w:w="1701" w:type="dxa"/>
          </w:tcPr>
          <w:p w14:paraId="327A59CC" w14:textId="77777777" w:rsidR="004014DD" w:rsidRPr="0038399F" w:rsidRDefault="004014DD" w:rsidP="00D962ED">
            <w:pPr>
              <w:pStyle w:val="TAL"/>
            </w:pPr>
          </w:p>
        </w:tc>
        <w:tc>
          <w:tcPr>
            <w:tcW w:w="1275" w:type="dxa"/>
          </w:tcPr>
          <w:p w14:paraId="1AD3BFFA" w14:textId="77777777" w:rsidR="004014DD" w:rsidRPr="0038399F" w:rsidRDefault="004014DD" w:rsidP="00D962ED">
            <w:pPr>
              <w:pStyle w:val="TAL"/>
            </w:pPr>
          </w:p>
        </w:tc>
      </w:tr>
      <w:tr w:rsidR="004014DD" w:rsidRPr="0038399F" w14:paraId="79778DF7" w14:textId="77777777" w:rsidTr="00D962ED">
        <w:tblPrEx>
          <w:tblCellMar>
            <w:left w:w="108" w:type="dxa"/>
            <w:right w:w="108" w:type="dxa"/>
          </w:tblCellMar>
        </w:tblPrEx>
        <w:tc>
          <w:tcPr>
            <w:tcW w:w="4537" w:type="dxa"/>
          </w:tcPr>
          <w:p w14:paraId="56441216" w14:textId="77777777" w:rsidR="004014DD" w:rsidRPr="0038399F" w:rsidRDefault="004014DD" w:rsidP="00D962ED">
            <w:pPr>
              <w:pStyle w:val="TAL"/>
            </w:pPr>
            <w:r w:rsidRPr="0038399F">
              <w:t xml:space="preserve">          </w:t>
            </w:r>
            <w:proofErr w:type="spellStart"/>
            <w:r w:rsidRPr="0038399F">
              <w:t>ul</w:t>
            </w:r>
            <w:proofErr w:type="spellEnd"/>
            <w:r w:rsidRPr="0038399F">
              <w:t>-</w:t>
            </w:r>
            <w:proofErr w:type="spellStart"/>
            <w:r w:rsidRPr="0038399F">
              <w:t>SwitchingTimeEUTRA</w:t>
            </w:r>
            <w:proofErr w:type="spellEnd"/>
            <w:r w:rsidRPr="0038399F">
              <w:t>-NR</w:t>
            </w:r>
          </w:p>
        </w:tc>
        <w:tc>
          <w:tcPr>
            <w:tcW w:w="2268" w:type="dxa"/>
          </w:tcPr>
          <w:p w14:paraId="0C76C5B7" w14:textId="77777777" w:rsidR="004014DD" w:rsidRPr="0038399F" w:rsidRDefault="004014DD" w:rsidP="00D962ED">
            <w:pPr>
              <w:pStyle w:val="TAL"/>
            </w:pPr>
            <w:r w:rsidRPr="0038399F">
              <w:t>Not checked</w:t>
            </w:r>
          </w:p>
        </w:tc>
        <w:tc>
          <w:tcPr>
            <w:tcW w:w="1701" w:type="dxa"/>
          </w:tcPr>
          <w:p w14:paraId="438BAA4A" w14:textId="77777777" w:rsidR="004014DD" w:rsidRPr="0038399F" w:rsidRDefault="004014DD" w:rsidP="00D962ED">
            <w:pPr>
              <w:pStyle w:val="TAL"/>
            </w:pPr>
          </w:p>
        </w:tc>
        <w:tc>
          <w:tcPr>
            <w:tcW w:w="1275" w:type="dxa"/>
          </w:tcPr>
          <w:p w14:paraId="6010A42F" w14:textId="77777777" w:rsidR="004014DD" w:rsidRPr="0038399F" w:rsidRDefault="004014DD" w:rsidP="00D962ED">
            <w:pPr>
              <w:pStyle w:val="TAL"/>
            </w:pPr>
          </w:p>
        </w:tc>
      </w:tr>
      <w:tr w:rsidR="004014DD" w:rsidRPr="0038399F" w14:paraId="10A0E872" w14:textId="77777777" w:rsidTr="00D962ED">
        <w:tblPrEx>
          <w:tblCellMar>
            <w:left w:w="108" w:type="dxa"/>
            <w:right w:w="108" w:type="dxa"/>
          </w:tblCellMar>
        </w:tblPrEx>
        <w:tc>
          <w:tcPr>
            <w:tcW w:w="4537" w:type="dxa"/>
          </w:tcPr>
          <w:p w14:paraId="7A8E3656" w14:textId="77777777" w:rsidR="004014DD" w:rsidRPr="0038399F" w:rsidRDefault="004014DD" w:rsidP="00D962ED">
            <w:pPr>
              <w:pStyle w:val="TAL"/>
            </w:pPr>
            <w:r w:rsidRPr="0038399F">
              <w:t xml:space="preserve">          </w:t>
            </w:r>
            <w:proofErr w:type="spellStart"/>
            <w:r w:rsidRPr="0038399F">
              <w:t>simultaneousRxTxInterBandENDC</w:t>
            </w:r>
            <w:proofErr w:type="spellEnd"/>
          </w:p>
        </w:tc>
        <w:tc>
          <w:tcPr>
            <w:tcW w:w="2268" w:type="dxa"/>
          </w:tcPr>
          <w:p w14:paraId="3CC779F4" w14:textId="77777777" w:rsidR="004014DD" w:rsidRPr="0038399F" w:rsidRDefault="004014DD" w:rsidP="00D962ED">
            <w:pPr>
              <w:pStyle w:val="TAL"/>
            </w:pPr>
            <w:r w:rsidRPr="0038399F">
              <w:t>Not checked</w:t>
            </w:r>
          </w:p>
        </w:tc>
        <w:tc>
          <w:tcPr>
            <w:tcW w:w="1701" w:type="dxa"/>
          </w:tcPr>
          <w:p w14:paraId="4B9E5118" w14:textId="77777777" w:rsidR="004014DD" w:rsidRPr="0038399F" w:rsidRDefault="004014DD" w:rsidP="00D962ED">
            <w:pPr>
              <w:pStyle w:val="TAL"/>
            </w:pPr>
          </w:p>
        </w:tc>
        <w:tc>
          <w:tcPr>
            <w:tcW w:w="1275" w:type="dxa"/>
          </w:tcPr>
          <w:p w14:paraId="1399DC30" w14:textId="77777777" w:rsidR="004014DD" w:rsidRPr="0038399F" w:rsidRDefault="004014DD" w:rsidP="00D962ED">
            <w:pPr>
              <w:pStyle w:val="TAL"/>
            </w:pPr>
          </w:p>
        </w:tc>
      </w:tr>
      <w:tr w:rsidR="004014DD" w:rsidRPr="0038399F" w14:paraId="12234644" w14:textId="77777777" w:rsidTr="00D962ED">
        <w:tblPrEx>
          <w:tblCellMar>
            <w:left w:w="108" w:type="dxa"/>
            <w:right w:w="108" w:type="dxa"/>
          </w:tblCellMar>
        </w:tblPrEx>
        <w:tc>
          <w:tcPr>
            <w:tcW w:w="4537" w:type="dxa"/>
          </w:tcPr>
          <w:p w14:paraId="08020A13" w14:textId="77777777" w:rsidR="004014DD" w:rsidRPr="0038399F" w:rsidRDefault="004014DD" w:rsidP="00D962ED">
            <w:pPr>
              <w:pStyle w:val="TAL"/>
            </w:pPr>
            <w:r w:rsidRPr="0038399F">
              <w:t xml:space="preserve">          </w:t>
            </w:r>
            <w:proofErr w:type="spellStart"/>
            <w:r w:rsidRPr="0038399F">
              <w:t>asyncIntraBandENDC</w:t>
            </w:r>
            <w:proofErr w:type="spellEnd"/>
          </w:p>
        </w:tc>
        <w:tc>
          <w:tcPr>
            <w:tcW w:w="2268" w:type="dxa"/>
          </w:tcPr>
          <w:p w14:paraId="51493845" w14:textId="77777777" w:rsidR="004014DD" w:rsidRPr="0038399F" w:rsidRDefault="004014DD" w:rsidP="00D962ED">
            <w:pPr>
              <w:pStyle w:val="TAL"/>
            </w:pPr>
            <w:r w:rsidRPr="0038399F">
              <w:t>Not checked</w:t>
            </w:r>
          </w:p>
        </w:tc>
        <w:tc>
          <w:tcPr>
            <w:tcW w:w="1701" w:type="dxa"/>
          </w:tcPr>
          <w:p w14:paraId="01007FD8" w14:textId="77777777" w:rsidR="004014DD" w:rsidRPr="0038399F" w:rsidRDefault="004014DD" w:rsidP="00D962ED">
            <w:pPr>
              <w:pStyle w:val="TAL"/>
            </w:pPr>
          </w:p>
        </w:tc>
        <w:tc>
          <w:tcPr>
            <w:tcW w:w="1275" w:type="dxa"/>
          </w:tcPr>
          <w:p w14:paraId="0B352D9B" w14:textId="77777777" w:rsidR="004014DD" w:rsidRPr="0038399F" w:rsidRDefault="004014DD" w:rsidP="00D962ED">
            <w:pPr>
              <w:pStyle w:val="TAL"/>
            </w:pPr>
          </w:p>
        </w:tc>
      </w:tr>
      <w:tr w:rsidR="004014DD" w:rsidRPr="0038399F" w14:paraId="6B669CD3" w14:textId="77777777" w:rsidTr="00D962ED">
        <w:tblPrEx>
          <w:tblCellMar>
            <w:left w:w="108" w:type="dxa"/>
            <w:right w:w="108" w:type="dxa"/>
          </w:tblCellMar>
        </w:tblPrEx>
        <w:tc>
          <w:tcPr>
            <w:tcW w:w="4537" w:type="dxa"/>
          </w:tcPr>
          <w:p w14:paraId="6E4B4B18" w14:textId="77777777" w:rsidR="004014DD" w:rsidRPr="0038399F" w:rsidRDefault="004014DD" w:rsidP="00D962ED">
            <w:pPr>
              <w:pStyle w:val="TAL"/>
            </w:pPr>
            <w:r w:rsidRPr="0038399F">
              <w:t xml:space="preserve">          </w:t>
            </w:r>
            <w:proofErr w:type="spellStart"/>
            <w:r w:rsidRPr="0038399F">
              <w:t>dualPA</w:t>
            </w:r>
            <w:proofErr w:type="spellEnd"/>
            <w:r w:rsidRPr="0038399F">
              <w:t>-Architecture</w:t>
            </w:r>
          </w:p>
        </w:tc>
        <w:tc>
          <w:tcPr>
            <w:tcW w:w="2268" w:type="dxa"/>
          </w:tcPr>
          <w:p w14:paraId="598CDC9A" w14:textId="77777777" w:rsidR="004014DD" w:rsidRPr="0038399F" w:rsidRDefault="004014DD" w:rsidP="00D962ED">
            <w:pPr>
              <w:pStyle w:val="TAL"/>
            </w:pPr>
            <w:r w:rsidRPr="0038399F">
              <w:t>Not checked</w:t>
            </w:r>
          </w:p>
        </w:tc>
        <w:tc>
          <w:tcPr>
            <w:tcW w:w="1701" w:type="dxa"/>
          </w:tcPr>
          <w:p w14:paraId="0BF7F25D" w14:textId="77777777" w:rsidR="004014DD" w:rsidRPr="0038399F" w:rsidRDefault="004014DD" w:rsidP="00D962ED">
            <w:pPr>
              <w:pStyle w:val="TAL"/>
            </w:pPr>
          </w:p>
        </w:tc>
        <w:tc>
          <w:tcPr>
            <w:tcW w:w="1275" w:type="dxa"/>
          </w:tcPr>
          <w:p w14:paraId="42199B46" w14:textId="77777777" w:rsidR="004014DD" w:rsidRPr="0038399F" w:rsidRDefault="004014DD" w:rsidP="00D962ED">
            <w:pPr>
              <w:pStyle w:val="TAL"/>
            </w:pPr>
          </w:p>
        </w:tc>
      </w:tr>
      <w:tr w:rsidR="004014DD" w:rsidRPr="0038399F" w14:paraId="130FA0AD" w14:textId="77777777" w:rsidTr="00D962ED">
        <w:tblPrEx>
          <w:tblCellMar>
            <w:left w:w="108" w:type="dxa"/>
            <w:right w:w="108" w:type="dxa"/>
          </w:tblCellMar>
        </w:tblPrEx>
        <w:tc>
          <w:tcPr>
            <w:tcW w:w="4537" w:type="dxa"/>
          </w:tcPr>
          <w:p w14:paraId="5A9B4708" w14:textId="77777777" w:rsidR="004014DD" w:rsidRPr="0038399F" w:rsidRDefault="004014DD" w:rsidP="00D962ED">
            <w:pPr>
              <w:pStyle w:val="TAL"/>
            </w:pPr>
            <w:r w:rsidRPr="0038399F">
              <w:t xml:space="preserve">          intraBandENDC-Support-v1540</w:t>
            </w:r>
          </w:p>
        </w:tc>
        <w:tc>
          <w:tcPr>
            <w:tcW w:w="2268" w:type="dxa"/>
          </w:tcPr>
          <w:p w14:paraId="1200EBD4" w14:textId="77777777" w:rsidR="004014DD" w:rsidRPr="0038399F" w:rsidRDefault="004014DD" w:rsidP="00D962ED">
            <w:pPr>
              <w:pStyle w:val="TAL"/>
            </w:pPr>
            <w:r w:rsidRPr="0038399F">
              <w:t>Not checked</w:t>
            </w:r>
          </w:p>
        </w:tc>
        <w:tc>
          <w:tcPr>
            <w:tcW w:w="1701" w:type="dxa"/>
          </w:tcPr>
          <w:p w14:paraId="4863E966" w14:textId="77777777" w:rsidR="004014DD" w:rsidRPr="0038399F" w:rsidRDefault="004014DD" w:rsidP="00D962ED">
            <w:pPr>
              <w:pStyle w:val="TAL"/>
            </w:pPr>
          </w:p>
        </w:tc>
        <w:tc>
          <w:tcPr>
            <w:tcW w:w="1275" w:type="dxa"/>
          </w:tcPr>
          <w:p w14:paraId="3BFDCF89" w14:textId="77777777" w:rsidR="004014DD" w:rsidRPr="0038399F" w:rsidRDefault="004014DD" w:rsidP="00D962ED">
            <w:pPr>
              <w:pStyle w:val="TAL"/>
            </w:pPr>
          </w:p>
        </w:tc>
      </w:tr>
      <w:tr w:rsidR="004014DD" w:rsidRPr="0038399F" w14:paraId="1A432D5E" w14:textId="77777777" w:rsidTr="00D962ED">
        <w:tblPrEx>
          <w:tblCellMar>
            <w:left w:w="108" w:type="dxa"/>
            <w:right w:w="108" w:type="dxa"/>
          </w:tblCellMar>
        </w:tblPrEx>
        <w:tc>
          <w:tcPr>
            <w:tcW w:w="4537" w:type="dxa"/>
          </w:tcPr>
          <w:p w14:paraId="5993C185" w14:textId="77777777" w:rsidR="004014DD" w:rsidRPr="0038399F" w:rsidRDefault="004014DD" w:rsidP="00D962ED">
            <w:pPr>
              <w:pStyle w:val="TAL"/>
            </w:pPr>
            <w:r w:rsidRPr="0038399F">
              <w:t xml:space="preserve">          </w:t>
            </w:r>
            <w:proofErr w:type="spellStart"/>
            <w:r w:rsidRPr="0038399F">
              <w:t>ul</w:t>
            </w:r>
            <w:proofErr w:type="spellEnd"/>
            <w:r w:rsidRPr="0038399F">
              <w:t>-</w:t>
            </w:r>
            <w:proofErr w:type="spellStart"/>
            <w:r w:rsidRPr="0038399F">
              <w:t>TimingAlignmentEUTRA</w:t>
            </w:r>
            <w:proofErr w:type="spellEnd"/>
            <w:r w:rsidRPr="0038399F">
              <w:t>-NR</w:t>
            </w:r>
          </w:p>
        </w:tc>
        <w:tc>
          <w:tcPr>
            <w:tcW w:w="2268" w:type="dxa"/>
          </w:tcPr>
          <w:p w14:paraId="1473FFC2" w14:textId="77777777" w:rsidR="004014DD" w:rsidRPr="0038399F" w:rsidRDefault="004014DD" w:rsidP="00D962ED">
            <w:pPr>
              <w:pStyle w:val="TAL"/>
            </w:pPr>
            <w:r w:rsidRPr="0038399F">
              <w:t>Not checked</w:t>
            </w:r>
          </w:p>
        </w:tc>
        <w:tc>
          <w:tcPr>
            <w:tcW w:w="1701" w:type="dxa"/>
          </w:tcPr>
          <w:p w14:paraId="4127734B" w14:textId="77777777" w:rsidR="004014DD" w:rsidRPr="0038399F" w:rsidRDefault="004014DD" w:rsidP="00D962ED">
            <w:pPr>
              <w:pStyle w:val="TAL"/>
            </w:pPr>
          </w:p>
        </w:tc>
        <w:tc>
          <w:tcPr>
            <w:tcW w:w="1275" w:type="dxa"/>
          </w:tcPr>
          <w:p w14:paraId="217ED878" w14:textId="77777777" w:rsidR="004014DD" w:rsidRPr="0038399F" w:rsidRDefault="004014DD" w:rsidP="00D962ED">
            <w:pPr>
              <w:pStyle w:val="TAL"/>
            </w:pPr>
          </w:p>
        </w:tc>
      </w:tr>
      <w:tr w:rsidR="004014DD" w:rsidRPr="0038399F" w14:paraId="60024CE2" w14:textId="77777777" w:rsidTr="00D962ED">
        <w:tblPrEx>
          <w:tblCellMar>
            <w:left w:w="108" w:type="dxa"/>
            <w:right w:w="108" w:type="dxa"/>
          </w:tblCellMar>
        </w:tblPrEx>
        <w:tc>
          <w:tcPr>
            <w:tcW w:w="4537" w:type="dxa"/>
          </w:tcPr>
          <w:p w14:paraId="1E30245A" w14:textId="77777777" w:rsidR="004014DD" w:rsidRPr="0038399F" w:rsidRDefault="004014DD" w:rsidP="00D962ED">
            <w:pPr>
              <w:pStyle w:val="TAL"/>
            </w:pPr>
            <w:r w:rsidRPr="0038399F">
              <w:t xml:space="preserve">        }</w:t>
            </w:r>
          </w:p>
        </w:tc>
        <w:tc>
          <w:tcPr>
            <w:tcW w:w="2268" w:type="dxa"/>
          </w:tcPr>
          <w:p w14:paraId="37EF42D3" w14:textId="77777777" w:rsidR="004014DD" w:rsidRPr="0038399F" w:rsidRDefault="004014DD" w:rsidP="00D962ED">
            <w:pPr>
              <w:pStyle w:val="TAL"/>
            </w:pPr>
          </w:p>
        </w:tc>
        <w:tc>
          <w:tcPr>
            <w:tcW w:w="1701" w:type="dxa"/>
          </w:tcPr>
          <w:p w14:paraId="70E35FFB" w14:textId="77777777" w:rsidR="004014DD" w:rsidRPr="0038399F" w:rsidRDefault="004014DD" w:rsidP="00D962ED">
            <w:pPr>
              <w:pStyle w:val="TAL"/>
            </w:pPr>
          </w:p>
        </w:tc>
        <w:tc>
          <w:tcPr>
            <w:tcW w:w="1275" w:type="dxa"/>
          </w:tcPr>
          <w:p w14:paraId="5DE61D63" w14:textId="77777777" w:rsidR="004014DD" w:rsidRPr="0038399F" w:rsidRDefault="004014DD" w:rsidP="00D962ED">
            <w:pPr>
              <w:pStyle w:val="TAL"/>
            </w:pPr>
          </w:p>
        </w:tc>
      </w:tr>
      <w:tr w:rsidR="004014DD" w:rsidRPr="0038399F" w14:paraId="1633DEA5" w14:textId="77777777" w:rsidTr="00D962ED">
        <w:tblPrEx>
          <w:tblCellMar>
            <w:left w:w="108" w:type="dxa"/>
            <w:right w:w="108" w:type="dxa"/>
          </w:tblCellMar>
        </w:tblPrEx>
        <w:tc>
          <w:tcPr>
            <w:tcW w:w="4537" w:type="dxa"/>
          </w:tcPr>
          <w:p w14:paraId="534C65D9" w14:textId="77777777" w:rsidR="004014DD" w:rsidRPr="0038399F" w:rsidRDefault="004014DD" w:rsidP="00D962ED">
            <w:pPr>
              <w:pStyle w:val="TAL"/>
            </w:pPr>
            <w:r w:rsidRPr="0038399F">
              <w:t xml:space="preserve">        </w:t>
            </w:r>
            <w:proofErr w:type="spellStart"/>
            <w:r w:rsidRPr="0038399F">
              <w:t>supportedBandwidthCombinationSet</w:t>
            </w:r>
            <w:proofErr w:type="spellEnd"/>
          </w:p>
        </w:tc>
        <w:tc>
          <w:tcPr>
            <w:tcW w:w="2268" w:type="dxa"/>
          </w:tcPr>
          <w:p w14:paraId="34EC1751" w14:textId="77777777" w:rsidR="004014DD" w:rsidRPr="0038399F" w:rsidRDefault="004014DD" w:rsidP="00D962ED">
            <w:pPr>
              <w:pStyle w:val="TAL"/>
            </w:pPr>
            <w:r w:rsidRPr="0038399F">
              <w:t>Not checked</w:t>
            </w:r>
          </w:p>
        </w:tc>
        <w:tc>
          <w:tcPr>
            <w:tcW w:w="1701" w:type="dxa"/>
          </w:tcPr>
          <w:p w14:paraId="60473DF7" w14:textId="77777777" w:rsidR="004014DD" w:rsidRPr="0038399F" w:rsidRDefault="004014DD" w:rsidP="00D962ED">
            <w:pPr>
              <w:pStyle w:val="TAL"/>
            </w:pPr>
          </w:p>
        </w:tc>
        <w:tc>
          <w:tcPr>
            <w:tcW w:w="1275" w:type="dxa"/>
          </w:tcPr>
          <w:p w14:paraId="282107C5" w14:textId="77777777" w:rsidR="004014DD" w:rsidRPr="0038399F" w:rsidRDefault="004014DD" w:rsidP="00D962ED">
            <w:pPr>
              <w:pStyle w:val="TAL"/>
            </w:pPr>
          </w:p>
        </w:tc>
      </w:tr>
      <w:tr w:rsidR="004014DD" w:rsidRPr="0038399F" w14:paraId="5F894EF9" w14:textId="77777777" w:rsidTr="00D962ED">
        <w:tblPrEx>
          <w:tblCellMar>
            <w:left w:w="108" w:type="dxa"/>
            <w:right w:w="108" w:type="dxa"/>
          </w:tblCellMar>
        </w:tblPrEx>
        <w:tc>
          <w:tcPr>
            <w:tcW w:w="4537" w:type="dxa"/>
          </w:tcPr>
          <w:p w14:paraId="5EF11DC1" w14:textId="77777777" w:rsidR="004014DD" w:rsidRPr="0038399F" w:rsidRDefault="004014DD" w:rsidP="00D962ED">
            <w:pPr>
              <w:pStyle w:val="TAL"/>
            </w:pPr>
            <w:r w:rsidRPr="0038399F">
              <w:t xml:space="preserve">        powerClass-v1530</w:t>
            </w:r>
          </w:p>
        </w:tc>
        <w:tc>
          <w:tcPr>
            <w:tcW w:w="2268" w:type="dxa"/>
          </w:tcPr>
          <w:p w14:paraId="630F6FB2" w14:textId="77777777" w:rsidR="004014DD" w:rsidRPr="0038399F" w:rsidRDefault="004014DD" w:rsidP="00D962ED">
            <w:pPr>
              <w:pStyle w:val="TAL"/>
            </w:pPr>
            <w:r w:rsidRPr="0038399F">
              <w:t>Not checked</w:t>
            </w:r>
          </w:p>
        </w:tc>
        <w:tc>
          <w:tcPr>
            <w:tcW w:w="1701" w:type="dxa"/>
          </w:tcPr>
          <w:p w14:paraId="623CDFCC" w14:textId="77777777" w:rsidR="004014DD" w:rsidRPr="0038399F" w:rsidRDefault="004014DD" w:rsidP="00D962ED">
            <w:pPr>
              <w:pStyle w:val="TAL"/>
            </w:pPr>
          </w:p>
        </w:tc>
        <w:tc>
          <w:tcPr>
            <w:tcW w:w="1275" w:type="dxa"/>
          </w:tcPr>
          <w:p w14:paraId="546270AC" w14:textId="77777777" w:rsidR="004014DD" w:rsidRPr="0038399F" w:rsidRDefault="004014DD" w:rsidP="00D962ED">
            <w:pPr>
              <w:pStyle w:val="TAL"/>
            </w:pPr>
          </w:p>
        </w:tc>
      </w:tr>
      <w:tr w:rsidR="004014DD" w:rsidRPr="0038399F" w14:paraId="3AB19187" w14:textId="77777777" w:rsidTr="00D962ED">
        <w:tblPrEx>
          <w:tblCellMar>
            <w:left w:w="108" w:type="dxa"/>
            <w:right w:w="108" w:type="dxa"/>
          </w:tblCellMar>
        </w:tblPrEx>
        <w:tc>
          <w:tcPr>
            <w:tcW w:w="4537" w:type="dxa"/>
          </w:tcPr>
          <w:p w14:paraId="31A79427" w14:textId="77777777" w:rsidR="004014DD" w:rsidRPr="0038399F" w:rsidRDefault="004014DD" w:rsidP="00D962ED">
            <w:pPr>
              <w:pStyle w:val="TAL"/>
            </w:pPr>
            <w:r w:rsidRPr="0038399F">
              <w:t xml:space="preserve">      }</w:t>
            </w:r>
          </w:p>
        </w:tc>
        <w:tc>
          <w:tcPr>
            <w:tcW w:w="2268" w:type="dxa"/>
          </w:tcPr>
          <w:p w14:paraId="04EB7304" w14:textId="77777777" w:rsidR="004014DD" w:rsidRPr="0038399F" w:rsidRDefault="004014DD" w:rsidP="00D962ED">
            <w:pPr>
              <w:pStyle w:val="TAL"/>
            </w:pPr>
          </w:p>
        </w:tc>
        <w:tc>
          <w:tcPr>
            <w:tcW w:w="1701" w:type="dxa"/>
          </w:tcPr>
          <w:p w14:paraId="57A80192" w14:textId="77777777" w:rsidR="004014DD" w:rsidRPr="0038399F" w:rsidRDefault="004014DD" w:rsidP="00D962ED">
            <w:pPr>
              <w:pStyle w:val="TAL"/>
            </w:pPr>
          </w:p>
        </w:tc>
        <w:tc>
          <w:tcPr>
            <w:tcW w:w="1275" w:type="dxa"/>
          </w:tcPr>
          <w:p w14:paraId="635122D1" w14:textId="77777777" w:rsidR="004014DD" w:rsidRPr="0038399F" w:rsidRDefault="004014DD" w:rsidP="00D962ED">
            <w:pPr>
              <w:pStyle w:val="TAL"/>
            </w:pPr>
          </w:p>
        </w:tc>
      </w:tr>
      <w:tr w:rsidR="004014DD" w:rsidRPr="0038399F" w14:paraId="27DFC3C5" w14:textId="77777777" w:rsidTr="00D962ED">
        <w:tblPrEx>
          <w:tblCellMar>
            <w:left w:w="108" w:type="dxa"/>
            <w:right w:w="108" w:type="dxa"/>
          </w:tblCellMar>
        </w:tblPrEx>
        <w:tc>
          <w:tcPr>
            <w:tcW w:w="4537" w:type="dxa"/>
          </w:tcPr>
          <w:p w14:paraId="4928CD92" w14:textId="77777777" w:rsidR="004014DD" w:rsidRPr="0038399F" w:rsidRDefault="004014DD" w:rsidP="00D962ED">
            <w:pPr>
              <w:pStyle w:val="TAL"/>
            </w:pPr>
            <w:r w:rsidRPr="0038399F">
              <w:t xml:space="preserve">    }</w:t>
            </w:r>
          </w:p>
        </w:tc>
        <w:tc>
          <w:tcPr>
            <w:tcW w:w="2268" w:type="dxa"/>
          </w:tcPr>
          <w:p w14:paraId="3D633899" w14:textId="77777777" w:rsidR="004014DD" w:rsidRPr="0038399F" w:rsidRDefault="004014DD" w:rsidP="00D962ED">
            <w:pPr>
              <w:pStyle w:val="TAL"/>
            </w:pPr>
          </w:p>
        </w:tc>
        <w:tc>
          <w:tcPr>
            <w:tcW w:w="1701" w:type="dxa"/>
          </w:tcPr>
          <w:p w14:paraId="227F2844" w14:textId="77777777" w:rsidR="004014DD" w:rsidRPr="0038399F" w:rsidRDefault="004014DD" w:rsidP="00D962ED">
            <w:pPr>
              <w:pStyle w:val="TAL"/>
            </w:pPr>
          </w:p>
        </w:tc>
        <w:tc>
          <w:tcPr>
            <w:tcW w:w="1275" w:type="dxa"/>
          </w:tcPr>
          <w:p w14:paraId="033874A6" w14:textId="77777777" w:rsidR="004014DD" w:rsidRPr="0038399F" w:rsidRDefault="004014DD" w:rsidP="00D962ED">
            <w:pPr>
              <w:pStyle w:val="TAL"/>
            </w:pPr>
          </w:p>
        </w:tc>
      </w:tr>
      <w:tr w:rsidR="004014DD" w:rsidRPr="0038399F" w14:paraId="78CDF870" w14:textId="77777777" w:rsidTr="00D962ED">
        <w:tblPrEx>
          <w:tblCellMar>
            <w:left w:w="108" w:type="dxa"/>
            <w:right w:w="108" w:type="dxa"/>
          </w:tblCellMar>
        </w:tblPrEx>
        <w:tc>
          <w:tcPr>
            <w:tcW w:w="4537" w:type="dxa"/>
          </w:tcPr>
          <w:p w14:paraId="4E6630A3" w14:textId="77777777" w:rsidR="004014DD" w:rsidRPr="0038399F" w:rsidRDefault="004014DD" w:rsidP="00D962ED">
            <w:pPr>
              <w:pStyle w:val="TAL"/>
            </w:pPr>
            <w:r w:rsidRPr="0038399F">
              <w:t xml:space="preserve">    </w:t>
            </w:r>
            <w:proofErr w:type="spellStart"/>
            <w:r w:rsidRPr="0038399F">
              <w:t>appliedFreqBandListFilter</w:t>
            </w:r>
            <w:proofErr w:type="spellEnd"/>
          </w:p>
        </w:tc>
        <w:tc>
          <w:tcPr>
            <w:tcW w:w="2268" w:type="dxa"/>
          </w:tcPr>
          <w:p w14:paraId="4164C66A" w14:textId="77777777" w:rsidR="004014DD" w:rsidRPr="0038399F" w:rsidRDefault="004014DD" w:rsidP="00D962ED">
            <w:pPr>
              <w:pStyle w:val="TAL"/>
            </w:pPr>
            <w:r w:rsidRPr="0038399F">
              <w:t>Not checked</w:t>
            </w:r>
          </w:p>
        </w:tc>
        <w:tc>
          <w:tcPr>
            <w:tcW w:w="1701" w:type="dxa"/>
          </w:tcPr>
          <w:p w14:paraId="521CAB3F" w14:textId="77777777" w:rsidR="004014DD" w:rsidRPr="0038399F" w:rsidRDefault="004014DD" w:rsidP="00D962ED">
            <w:pPr>
              <w:pStyle w:val="TAL"/>
            </w:pPr>
            <w:proofErr w:type="spellStart"/>
            <w:r w:rsidRPr="0038399F">
              <w:t>FreqBandList</w:t>
            </w:r>
            <w:proofErr w:type="spellEnd"/>
          </w:p>
        </w:tc>
        <w:tc>
          <w:tcPr>
            <w:tcW w:w="1275" w:type="dxa"/>
          </w:tcPr>
          <w:p w14:paraId="30E26874" w14:textId="77777777" w:rsidR="004014DD" w:rsidRPr="0038399F" w:rsidRDefault="004014DD" w:rsidP="00D962ED">
            <w:pPr>
              <w:pStyle w:val="TAL"/>
            </w:pPr>
          </w:p>
        </w:tc>
      </w:tr>
      <w:tr w:rsidR="004014DD" w:rsidRPr="0038399F" w14:paraId="6117B8C8"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C0D9C6" w14:textId="77777777" w:rsidR="004014DD" w:rsidRPr="0038399F" w:rsidRDefault="004014DD" w:rsidP="00D962ED">
            <w:pPr>
              <w:pStyle w:val="TAL"/>
            </w:pPr>
            <w:r w:rsidRPr="0038399F">
              <w:t xml:space="preserve">    </w:t>
            </w:r>
            <w:proofErr w:type="spellStart"/>
            <w:r w:rsidRPr="0038399F">
              <w:t>srs-SwitchingTimeRequested</w:t>
            </w:r>
            <w:proofErr w:type="spellEnd"/>
          </w:p>
        </w:tc>
        <w:tc>
          <w:tcPr>
            <w:tcW w:w="2268" w:type="dxa"/>
            <w:tcBorders>
              <w:top w:val="single" w:sz="4" w:space="0" w:color="auto"/>
              <w:left w:val="single" w:sz="4" w:space="0" w:color="auto"/>
              <w:bottom w:val="single" w:sz="4" w:space="0" w:color="auto"/>
              <w:right w:val="single" w:sz="4" w:space="0" w:color="auto"/>
            </w:tcBorders>
          </w:tcPr>
          <w:p w14:paraId="516F48C9"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5482847"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C3DFCCB" w14:textId="77777777" w:rsidR="004014DD" w:rsidRPr="0038399F" w:rsidRDefault="004014DD" w:rsidP="00D962ED">
            <w:pPr>
              <w:pStyle w:val="TAL"/>
            </w:pPr>
          </w:p>
        </w:tc>
      </w:tr>
      <w:tr w:rsidR="004014DD" w:rsidRPr="0038399F" w14:paraId="2C0EA2D7" w14:textId="77777777" w:rsidTr="00D962ED">
        <w:tblPrEx>
          <w:tblCellMar>
            <w:left w:w="108" w:type="dxa"/>
            <w:right w:w="108" w:type="dxa"/>
          </w:tblCellMar>
        </w:tblPrEx>
        <w:tc>
          <w:tcPr>
            <w:tcW w:w="4537" w:type="dxa"/>
          </w:tcPr>
          <w:p w14:paraId="6618C3F8" w14:textId="77777777" w:rsidR="004014DD" w:rsidRPr="0038399F" w:rsidRDefault="004014DD" w:rsidP="00D962ED">
            <w:pPr>
              <w:pStyle w:val="TAL"/>
            </w:pPr>
            <w:r w:rsidRPr="0038399F">
              <w:t xml:space="preserve">    supportedBandCombinationList-v1540 SEQUENCE (SIZE (1..maxBandComb)) OF </w:t>
            </w:r>
            <w:proofErr w:type="spellStart"/>
            <w:r w:rsidRPr="0038399F">
              <w:t>OF</w:t>
            </w:r>
            <w:proofErr w:type="spellEnd"/>
            <w:r w:rsidRPr="0038399F">
              <w:t xml:space="preserve"> BandCombination-v1540 {</w:t>
            </w:r>
          </w:p>
        </w:tc>
        <w:tc>
          <w:tcPr>
            <w:tcW w:w="2268" w:type="dxa"/>
          </w:tcPr>
          <w:p w14:paraId="5F22EFD6" w14:textId="77777777" w:rsidR="004014DD" w:rsidRPr="0038399F" w:rsidRDefault="004014DD" w:rsidP="00D962ED">
            <w:pPr>
              <w:pStyle w:val="TAL"/>
            </w:pPr>
          </w:p>
        </w:tc>
        <w:tc>
          <w:tcPr>
            <w:tcW w:w="1701" w:type="dxa"/>
          </w:tcPr>
          <w:p w14:paraId="5A57D06A" w14:textId="77777777" w:rsidR="004014DD" w:rsidRPr="0038399F" w:rsidRDefault="004014DD" w:rsidP="00D962ED">
            <w:pPr>
              <w:pStyle w:val="TAL"/>
            </w:pPr>
            <w:r w:rsidRPr="0038399F">
              <w:t>BandCombinationList-v1540</w:t>
            </w:r>
          </w:p>
        </w:tc>
        <w:tc>
          <w:tcPr>
            <w:tcW w:w="1275" w:type="dxa"/>
          </w:tcPr>
          <w:p w14:paraId="75E34D05" w14:textId="77777777" w:rsidR="004014DD" w:rsidRPr="0038399F" w:rsidRDefault="004014DD" w:rsidP="00D962ED">
            <w:pPr>
              <w:pStyle w:val="TAL"/>
            </w:pPr>
          </w:p>
        </w:tc>
      </w:tr>
      <w:tr w:rsidR="004014DD" w:rsidRPr="0038399F" w14:paraId="4DA94591" w14:textId="77777777" w:rsidTr="00D962ED">
        <w:tblPrEx>
          <w:tblCellMar>
            <w:left w:w="108" w:type="dxa"/>
            <w:right w:w="108" w:type="dxa"/>
          </w:tblCellMar>
        </w:tblPrEx>
        <w:tc>
          <w:tcPr>
            <w:tcW w:w="4537" w:type="dxa"/>
          </w:tcPr>
          <w:p w14:paraId="4889ECD8" w14:textId="77777777" w:rsidR="004014DD" w:rsidRPr="0038399F" w:rsidRDefault="004014DD" w:rsidP="00D962ED">
            <w:pPr>
              <w:pStyle w:val="TAL"/>
            </w:pPr>
            <w:r w:rsidRPr="0038399F">
              <w:t xml:space="preserve">      BandCombination-v1540 SEQUENCE {</w:t>
            </w:r>
          </w:p>
        </w:tc>
        <w:tc>
          <w:tcPr>
            <w:tcW w:w="2268" w:type="dxa"/>
          </w:tcPr>
          <w:p w14:paraId="6E4FF308" w14:textId="77777777" w:rsidR="004014DD" w:rsidRPr="0038399F" w:rsidRDefault="004014DD" w:rsidP="00D962ED">
            <w:pPr>
              <w:pStyle w:val="TAL"/>
            </w:pPr>
          </w:p>
        </w:tc>
        <w:tc>
          <w:tcPr>
            <w:tcW w:w="1701" w:type="dxa"/>
          </w:tcPr>
          <w:p w14:paraId="0C2B6E93" w14:textId="77777777" w:rsidR="004014DD" w:rsidRPr="0038399F" w:rsidRDefault="004014DD" w:rsidP="00D962ED">
            <w:pPr>
              <w:pStyle w:val="TAL"/>
            </w:pPr>
          </w:p>
        </w:tc>
        <w:tc>
          <w:tcPr>
            <w:tcW w:w="1275" w:type="dxa"/>
          </w:tcPr>
          <w:p w14:paraId="793DA9D5" w14:textId="77777777" w:rsidR="004014DD" w:rsidRPr="0038399F" w:rsidRDefault="004014DD" w:rsidP="00D962ED">
            <w:pPr>
              <w:pStyle w:val="TAL"/>
            </w:pPr>
          </w:p>
        </w:tc>
      </w:tr>
      <w:tr w:rsidR="004014DD" w:rsidRPr="0038399F" w14:paraId="7E63637A" w14:textId="77777777" w:rsidTr="00D962ED">
        <w:tblPrEx>
          <w:tblCellMar>
            <w:left w:w="108" w:type="dxa"/>
            <w:right w:w="108" w:type="dxa"/>
          </w:tblCellMar>
        </w:tblPrEx>
        <w:tc>
          <w:tcPr>
            <w:tcW w:w="4537" w:type="dxa"/>
          </w:tcPr>
          <w:p w14:paraId="71DEA8CF" w14:textId="77777777" w:rsidR="004014DD" w:rsidRPr="0038399F" w:rsidRDefault="004014DD" w:rsidP="00D962ED">
            <w:pPr>
              <w:pStyle w:val="TAL"/>
            </w:pPr>
            <w:r w:rsidRPr="0038399F">
              <w:t xml:space="preserve">        bandList-v1540 SEQUENCE (SIZE (1..maxSimultaneousBands)) OF </w:t>
            </w:r>
            <w:proofErr w:type="spellStart"/>
            <w:r w:rsidRPr="0038399F">
              <w:t>OF</w:t>
            </w:r>
            <w:proofErr w:type="spellEnd"/>
            <w:r w:rsidRPr="0038399F">
              <w:t xml:space="preserve"> BandParameters-v1540 {</w:t>
            </w:r>
          </w:p>
        </w:tc>
        <w:tc>
          <w:tcPr>
            <w:tcW w:w="2268" w:type="dxa"/>
          </w:tcPr>
          <w:p w14:paraId="05FF04F0" w14:textId="77777777" w:rsidR="004014DD" w:rsidRPr="0038399F" w:rsidRDefault="004014DD" w:rsidP="00D962ED">
            <w:pPr>
              <w:pStyle w:val="TAL"/>
            </w:pPr>
            <w:r w:rsidRPr="0038399F">
              <w:t>Not checked</w:t>
            </w:r>
          </w:p>
        </w:tc>
        <w:tc>
          <w:tcPr>
            <w:tcW w:w="1701" w:type="dxa"/>
          </w:tcPr>
          <w:p w14:paraId="236D28DB" w14:textId="77777777" w:rsidR="004014DD" w:rsidRPr="0038399F" w:rsidRDefault="004014DD" w:rsidP="00D962ED">
            <w:pPr>
              <w:pStyle w:val="TAL"/>
            </w:pPr>
            <w:r w:rsidRPr="0038399F">
              <w:t>BandParameters-v1540</w:t>
            </w:r>
          </w:p>
        </w:tc>
        <w:tc>
          <w:tcPr>
            <w:tcW w:w="1275" w:type="dxa"/>
          </w:tcPr>
          <w:p w14:paraId="2DC51FD8" w14:textId="77777777" w:rsidR="004014DD" w:rsidRPr="0038399F" w:rsidRDefault="004014DD" w:rsidP="00D962ED">
            <w:pPr>
              <w:pStyle w:val="TAL"/>
            </w:pPr>
          </w:p>
        </w:tc>
      </w:tr>
      <w:tr w:rsidR="004014DD" w:rsidRPr="0038399F" w14:paraId="5DAE04E4" w14:textId="77777777" w:rsidTr="00D962ED">
        <w:tblPrEx>
          <w:tblCellMar>
            <w:left w:w="108" w:type="dxa"/>
            <w:right w:w="108" w:type="dxa"/>
          </w:tblCellMar>
        </w:tblPrEx>
        <w:tc>
          <w:tcPr>
            <w:tcW w:w="4537" w:type="dxa"/>
          </w:tcPr>
          <w:p w14:paraId="45EC407F" w14:textId="77777777" w:rsidR="004014DD" w:rsidRPr="0038399F" w:rsidRDefault="004014DD" w:rsidP="00D962ED">
            <w:pPr>
              <w:pStyle w:val="TAL"/>
            </w:pPr>
            <w:r w:rsidRPr="0038399F">
              <w:t xml:space="preserve">          BandParameters-v1540 SEQUENCE {</w:t>
            </w:r>
          </w:p>
        </w:tc>
        <w:tc>
          <w:tcPr>
            <w:tcW w:w="2268" w:type="dxa"/>
          </w:tcPr>
          <w:p w14:paraId="137327AC" w14:textId="77777777" w:rsidR="004014DD" w:rsidRPr="0038399F" w:rsidRDefault="004014DD" w:rsidP="00D962ED">
            <w:pPr>
              <w:pStyle w:val="TAL"/>
            </w:pPr>
          </w:p>
        </w:tc>
        <w:tc>
          <w:tcPr>
            <w:tcW w:w="1701" w:type="dxa"/>
          </w:tcPr>
          <w:p w14:paraId="43C5BBAA" w14:textId="77777777" w:rsidR="004014DD" w:rsidRPr="0038399F" w:rsidRDefault="004014DD" w:rsidP="00D962ED">
            <w:pPr>
              <w:pStyle w:val="TAL"/>
            </w:pPr>
          </w:p>
        </w:tc>
        <w:tc>
          <w:tcPr>
            <w:tcW w:w="1275" w:type="dxa"/>
          </w:tcPr>
          <w:p w14:paraId="13BD3BDB" w14:textId="77777777" w:rsidR="004014DD" w:rsidRPr="0038399F" w:rsidRDefault="004014DD" w:rsidP="00D962ED">
            <w:pPr>
              <w:pStyle w:val="TAL"/>
            </w:pPr>
          </w:p>
        </w:tc>
      </w:tr>
      <w:tr w:rsidR="004014DD" w:rsidRPr="0038399F" w14:paraId="7C2BFEEF" w14:textId="77777777" w:rsidTr="00D962ED">
        <w:tblPrEx>
          <w:tblCellMar>
            <w:left w:w="108" w:type="dxa"/>
            <w:right w:w="108" w:type="dxa"/>
          </w:tblCellMar>
        </w:tblPrEx>
        <w:tc>
          <w:tcPr>
            <w:tcW w:w="4537" w:type="dxa"/>
          </w:tcPr>
          <w:p w14:paraId="77FE91D7" w14:textId="77777777" w:rsidR="004014DD" w:rsidRPr="0038399F" w:rsidRDefault="004014DD" w:rsidP="00D962ED">
            <w:pPr>
              <w:pStyle w:val="TAL"/>
            </w:pPr>
            <w:r w:rsidRPr="0038399F">
              <w:t xml:space="preserve">            </w:t>
            </w:r>
            <w:proofErr w:type="spellStart"/>
            <w:r w:rsidRPr="0038399F">
              <w:t>srs-CarrierSwitch</w:t>
            </w:r>
            <w:proofErr w:type="spellEnd"/>
            <w:r w:rsidRPr="0038399F">
              <w:t xml:space="preserve"> CHOICE {</w:t>
            </w:r>
          </w:p>
        </w:tc>
        <w:tc>
          <w:tcPr>
            <w:tcW w:w="2268" w:type="dxa"/>
          </w:tcPr>
          <w:p w14:paraId="7C2DDE56" w14:textId="77777777" w:rsidR="004014DD" w:rsidRPr="0038399F" w:rsidRDefault="004014DD" w:rsidP="00D962ED">
            <w:pPr>
              <w:pStyle w:val="TAL"/>
            </w:pPr>
          </w:p>
        </w:tc>
        <w:tc>
          <w:tcPr>
            <w:tcW w:w="1701" w:type="dxa"/>
          </w:tcPr>
          <w:p w14:paraId="06B7858D" w14:textId="77777777" w:rsidR="004014DD" w:rsidRPr="0038399F" w:rsidRDefault="004014DD" w:rsidP="00D962ED">
            <w:pPr>
              <w:pStyle w:val="TAL"/>
            </w:pPr>
          </w:p>
        </w:tc>
        <w:tc>
          <w:tcPr>
            <w:tcW w:w="1275" w:type="dxa"/>
          </w:tcPr>
          <w:p w14:paraId="498B32E3" w14:textId="77777777" w:rsidR="004014DD" w:rsidRPr="0038399F" w:rsidRDefault="004014DD" w:rsidP="00D962ED">
            <w:pPr>
              <w:pStyle w:val="TAL"/>
            </w:pPr>
          </w:p>
        </w:tc>
      </w:tr>
      <w:tr w:rsidR="004014DD" w:rsidRPr="0038399F" w14:paraId="449A921D" w14:textId="77777777" w:rsidTr="00D962ED">
        <w:tblPrEx>
          <w:tblCellMar>
            <w:left w:w="108" w:type="dxa"/>
            <w:right w:w="108" w:type="dxa"/>
          </w:tblCellMar>
        </w:tblPrEx>
        <w:tc>
          <w:tcPr>
            <w:tcW w:w="4537" w:type="dxa"/>
          </w:tcPr>
          <w:p w14:paraId="3EE01A2D" w14:textId="77777777" w:rsidR="004014DD" w:rsidRPr="0038399F" w:rsidRDefault="004014DD" w:rsidP="00D962ED">
            <w:pPr>
              <w:pStyle w:val="TAL"/>
            </w:pPr>
            <w:r w:rsidRPr="0038399F">
              <w:t xml:space="preserve">              nr SEQUENCE {</w:t>
            </w:r>
          </w:p>
        </w:tc>
        <w:tc>
          <w:tcPr>
            <w:tcW w:w="2268" w:type="dxa"/>
          </w:tcPr>
          <w:p w14:paraId="3658F3DC" w14:textId="77777777" w:rsidR="004014DD" w:rsidRPr="0038399F" w:rsidRDefault="004014DD" w:rsidP="00D962ED">
            <w:pPr>
              <w:pStyle w:val="TAL"/>
            </w:pPr>
          </w:p>
        </w:tc>
        <w:tc>
          <w:tcPr>
            <w:tcW w:w="1701" w:type="dxa"/>
          </w:tcPr>
          <w:p w14:paraId="0D900BA7" w14:textId="77777777" w:rsidR="004014DD" w:rsidRPr="0038399F" w:rsidRDefault="004014DD" w:rsidP="00D962ED">
            <w:pPr>
              <w:pStyle w:val="TAL"/>
            </w:pPr>
            <w:r w:rsidRPr="0038399F">
              <w:t>NR bands</w:t>
            </w:r>
          </w:p>
        </w:tc>
        <w:tc>
          <w:tcPr>
            <w:tcW w:w="1275" w:type="dxa"/>
          </w:tcPr>
          <w:p w14:paraId="6A1BB924" w14:textId="77777777" w:rsidR="004014DD" w:rsidRPr="0038399F" w:rsidRDefault="004014DD" w:rsidP="00D962ED">
            <w:pPr>
              <w:pStyle w:val="TAL"/>
            </w:pPr>
          </w:p>
        </w:tc>
      </w:tr>
      <w:tr w:rsidR="004014DD" w:rsidRPr="0038399F" w14:paraId="3B2F2CDC" w14:textId="77777777" w:rsidTr="00D962ED">
        <w:tblPrEx>
          <w:tblCellMar>
            <w:left w:w="108" w:type="dxa"/>
            <w:right w:w="108" w:type="dxa"/>
          </w:tblCellMar>
        </w:tblPrEx>
        <w:tc>
          <w:tcPr>
            <w:tcW w:w="4537" w:type="dxa"/>
          </w:tcPr>
          <w:p w14:paraId="78E43BEC" w14:textId="77777777" w:rsidR="004014DD" w:rsidRPr="0038399F" w:rsidRDefault="004014DD" w:rsidP="00D962ED">
            <w:pPr>
              <w:pStyle w:val="TAL"/>
            </w:pPr>
            <w:r w:rsidRPr="0038399F">
              <w:t xml:space="preserve">                </w:t>
            </w:r>
            <w:proofErr w:type="spellStart"/>
            <w:r w:rsidRPr="0038399F">
              <w:t>srs-SwitchingTimesListNR</w:t>
            </w:r>
            <w:proofErr w:type="spellEnd"/>
            <w:r w:rsidRPr="0038399F">
              <w:t xml:space="preserve"> SEQUENCE (SIZE (1..maxSimultaneousBands)) OF SRS-</w:t>
            </w:r>
            <w:proofErr w:type="spellStart"/>
            <w:r w:rsidRPr="0038399F">
              <w:t>SwitchingTimeNR</w:t>
            </w:r>
            <w:proofErr w:type="spellEnd"/>
          </w:p>
        </w:tc>
        <w:tc>
          <w:tcPr>
            <w:tcW w:w="2268" w:type="dxa"/>
          </w:tcPr>
          <w:p w14:paraId="66DBC152" w14:textId="77777777" w:rsidR="004014DD" w:rsidRPr="0038399F" w:rsidRDefault="004014DD" w:rsidP="00D962ED">
            <w:pPr>
              <w:pStyle w:val="TAL"/>
            </w:pPr>
            <w:r w:rsidRPr="0038399F">
              <w:t>Not checked</w:t>
            </w:r>
          </w:p>
        </w:tc>
        <w:tc>
          <w:tcPr>
            <w:tcW w:w="1701" w:type="dxa"/>
          </w:tcPr>
          <w:p w14:paraId="179458E8" w14:textId="77777777" w:rsidR="004014DD" w:rsidRPr="0038399F" w:rsidRDefault="004014DD" w:rsidP="00D962ED">
            <w:pPr>
              <w:pStyle w:val="TAL"/>
            </w:pPr>
          </w:p>
        </w:tc>
        <w:tc>
          <w:tcPr>
            <w:tcW w:w="1275" w:type="dxa"/>
          </w:tcPr>
          <w:p w14:paraId="31238843" w14:textId="77777777" w:rsidR="004014DD" w:rsidRPr="0038399F" w:rsidRDefault="004014DD" w:rsidP="00D962ED">
            <w:pPr>
              <w:pStyle w:val="TAL"/>
            </w:pPr>
          </w:p>
        </w:tc>
      </w:tr>
      <w:tr w:rsidR="004014DD" w:rsidRPr="0038399F" w14:paraId="226204B4" w14:textId="77777777" w:rsidTr="00D962ED">
        <w:tblPrEx>
          <w:tblCellMar>
            <w:left w:w="108" w:type="dxa"/>
            <w:right w:w="108" w:type="dxa"/>
          </w:tblCellMar>
        </w:tblPrEx>
        <w:tc>
          <w:tcPr>
            <w:tcW w:w="4537" w:type="dxa"/>
          </w:tcPr>
          <w:p w14:paraId="1BD8C872" w14:textId="77777777" w:rsidR="004014DD" w:rsidRPr="0038399F" w:rsidRDefault="004014DD" w:rsidP="00D962ED">
            <w:pPr>
              <w:pStyle w:val="TAL"/>
            </w:pPr>
            <w:r w:rsidRPr="0038399F">
              <w:t xml:space="preserve">              }</w:t>
            </w:r>
          </w:p>
        </w:tc>
        <w:tc>
          <w:tcPr>
            <w:tcW w:w="2268" w:type="dxa"/>
          </w:tcPr>
          <w:p w14:paraId="668E6CB1" w14:textId="77777777" w:rsidR="004014DD" w:rsidRPr="0038399F" w:rsidRDefault="004014DD" w:rsidP="00D962ED">
            <w:pPr>
              <w:pStyle w:val="TAL"/>
            </w:pPr>
          </w:p>
        </w:tc>
        <w:tc>
          <w:tcPr>
            <w:tcW w:w="1701" w:type="dxa"/>
          </w:tcPr>
          <w:p w14:paraId="00ECB3BF" w14:textId="77777777" w:rsidR="004014DD" w:rsidRPr="0038399F" w:rsidRDefault="004014DD" w:rsidP="00D962ED">
            <w:pPr>
              <w:pStyle w:val="TAL"/>
            </w:pPr>
          </w:p>
        </w:tc>
        <w:tc>
          <w:tcPr>
            <w:tcW w:w="1275" w:type="dxa"/>
          </w:tcPr>
          <w:p w14:paraId="13B85A04" w14:textId="77777777" w:rsidR="004014DD" w:rsidRPr="0038399F" w:rsidRDefault="004014DD" w:rsidP="00D962ED">
            <w:pPr>
              <w:pStyle w:val="TAL"/>
            </w:pPr>
          </w:p>
        </w:tc>
      </w:tr>
      <w:tr w:rsidR="004014DD" w:rsidRPr="0038399F" w14:paraId="1D430251" w14:textId="77777777" w:rsidTr="00D962ED">
        <w:tblPrEx>
          <w:tblCellMar>
            <w:left w:w="108" w:type="dxa"/>
            <w:right w:w="108" w:type="dxa"/>
          </w:tblCellMar>
        </w:tblPrEx>
        <w:tc>
          <w:tcPr>
            <w:tcW w:w="4537" w:type="dxa"/>
          </w:tcPr>
          <w:p w14:paraId="255B23AE" w14:textId="77777777" w:rsidR="004014DD" w:rsidRPr="0038399F" w:rsidRDefault="004014DD" w:rsidP="00D962ED">
            <w:pPr>
              <w:pStyle w:val="TAL"/>
            </w:pPr>
            <w:r w:rsidRPr="0038399F">
              <w:t xml:space="preserve">              </w:t>
            </w:r>
            <w:proofErr w:type="spellStart"/>
            <w:r w:rsidRPr="0038399F">
              <w:t>eutra</w:t>
            </w:r>
            <w:proofErr w:type="spellEnd"/>
            <w:r w:rsidRPr="0038399F">
              <w:t xml:space="preserve"> SEQUENCE {</w:t>
            </w:r>
          </w:p>
        </w:tc>
        <w:tc>
          <w:tcPr>
            <w:tcW w:w="2268" w:type="dxa"/>
          </w:tcPr>
          <w:p w14:paraId="34748179" w14:textId="77777777" w:rsidR="004014DD" w:rsidRPr="0038399F" w:rsidRDefault="004014DD" w:rsidP="00D962ED">
            <w:pPr>
              <w:pStyle w:val="TAL"/>
            </w:pPr>
          </w:p>
        </w:tc>
        <w:tc>
          <w:tcPr>
            <w:tcW w:w="1701" w:type="dxa"/>
          </w:tcPr>
          <w:p w14:paraId="7497C413" w14:textId="77777777" w:rsidR="004014DD" w:rsidRPr="0038399F" w:rsidRDefault="004014DD" w:rsidP="00D962ED">
            <w:pPr>
              <w:pStyle w:val="TAL"/>
            </w:pPr>
            <w:r w:rsidRPr="0038399F">
              <w:t>EUTRA bands</w:t>
            </w:r>
          </w:p>
        </w:tc>
        <w:tc>
          <w:tcPr>
            <w:tcW w:w="1275" w:type="dxa"/>
          </w:tcPr>
          <w:p w14:paraId="7D4A0F89" w14:textId="77777777" w:rsidR="004014DD" w:rsidRPr="0038399F" w:rsidRDefault="004014DD" w:rsidP="00D962ED">
            <w:pPr>
              <w:pStyle w:val="TAL"/>
            </w:pPr>
          </w:p>
        </w:tc>
      </w:tr>
      <w:tr w:rsidR="004014DD" w:rsidRPr="0038399F" w14:paraId="30B19DE0" w14:textId="77777777" w:rsidTr="00D962ED">
        <w:tblPrEx>
          <w:tblCellMar>
            <w:left w:w="108" w:type="dxa"/>
            <w:right w:w="108" w:type="dxa"/>
          </w:tblCellMar>
        </w:tblPrEx>
        <w:tc>
          <w:tcPr>
            <w:tcW w:w="4537" w:type="dxa"/>
          </w:tcPr>
          <w:p w14:paraId="2EBCA788" w14:textId="77777777" w:rsidR="004014DD" w:rsidRPr="0038399F" w:rsidRDefault="004014DD" w:rsidP="00D962ED">
            <w:pPr>
              <w:pStyle w:val="TAL"/>
            </w:pPr>
            <w:r w:rsidRPr="0038399F">
              <w:t xml:space="preserve">                </w:t>
            </w:r>
            <w:proofErr w:type="spellStart"/>
            <w:r w:rsidRPr="0038399F">
              <w:t>srs-SwitchingTimesListEUTRA</w:t>
            </w:r>
            <w:proofErr w:type="spellEnd"/>
            <w:r w:rsidRPr="0038399F">
              <w:t xml:space="preserve"> SEQUENCE (SIZE (1..maxSimultaneousBands)) OF SRS-</w:t>
            </w:r>
            <w:proofErr w:type="spellStart"/>
            <w:r w:rsidRPr="0038399F">
              <w:t>SwitchingTimeEUTRA</w:t>
            </w:r>
            <w:proofErr w:type="spellEnd"/>
          </w:p>
        </w:tc>
        <w:tc>
          <w:tcPr>
            <w:tcW w:w="2268" w:type="dxa"/>
          </w:tcPr>
          <w:p w14:paraId="1673D889" w14:textId="77777777" w:rsidR="004014DD" w:rsidRPr="0038399F" w:rsidRDefault="004014DD" w:rsidP="00D962ED">
            <w:pPr>
              <w:pStyle w:val="TAL"/>
            </w:pPr>
            <w:r w:rsidRPr="0038399F">
              <w:t>Not checked</w:t>
            </w:r>
          </w:p>
        </w:tc>
        <w:tc>
          <w:tcPr>
            <w:tcW w:w="1701" w:type="dxa"/>
          </w:tcPr>
          <w:p w14:paraId="7546C839" w14:textId="77777777" w:rsidR="004014DD" w:rsidRPr="0038399F" w:rsidRDefault="004014DD" w:rsidP="00D962ED">
            <w:pPr>
              <w:pStyle w:val="TAL"/>
            </w:pPr>
          </w:p>
        </w:tc>
        <w:tc>
          <w:tcPr>
            <w:tcW w:w="1275" w:type="dxa"/>
          </w:tcPr>
          <w:p w14:paraId="377C2559" w14:textId="77777777" w:rsidR="004014DD" w:rsidRPr="0038399F" w:rsidRDefault="004014DD" w:rsidP="00D962ED">
            <w:pPr>
              <w:pStyle w:val="TAL"/>
            </w:pPr>
          </w:p>
        </w:tc>
      </w:tr>
      <w:tr w:rsidR="004014DD" w:rsidRPr="0038399F" w14:paraId="2A7EFADB" w14:textId="77777777" w:rsidTr="00D962ED">
        <w:tblPrEx>
          <w:tblCellMar>
            <w:left w:w="108" w:type="dxa"/>
            <w:right w:w="108" w:type="dxa"/>
          </w:tblCellMar>
        </w:tblPrEx>
        <w:tc>
          <w:tcPr>
            <w:tcW w:w="4537" w:type="dxa"/>
          </w:tcPr>
          <w:p w14:paraId="29026C59" w14:textId="77777777" w:rsidR="004014DD" w:rsidRPr="0038399F" w:rsidRDefault="004014DD" w:rsidP="00D962ED">
            <w:pPr>
              <w:pStyle w:val="TAL"/>
            </w:pPr>
            <w:r w:rsidRPr="0038399F">
              <w:t xml:space="preserve">              }</w:t>
            </w:r>
          </w:p>
        </w:tc>
        <w:tc>
          <w:tcPr>
            <w:tcW w:w="2268" w:type="dxa"/>
          </w:tcPr>
          <w:p w14:paraId="5D03613B" w14:textId="77777777" w:rsidR="004014DD" w:rsidRPr="0038399F" w:rsidRDefault="004014DD" w:rsidP="00D962ED">
            <w:pPr>
              <w:pStyle w:val="TAL"/>
            </w:pPr>
          </w:p>
        </w:tc>
        <w:tc>
          <w:tcPr>
            <w:tcW w:w="1701" w:type="dxa"/>
          </w:tcPr>
          <w:p w14:paraId="65B5F889" w14:textId="77777777" w:rsidR="004014DD" w:rsidRPr="0038399F" w:rsidRDefault="004014DD" w:rsidP="00D962ED">
            <w:pPr>
              <w:pStyle w:val="TAL"/>
            </w:pPr>
          </w:p>
        </w:tc>
        <w:tc>
          <w:tcPr>
            <w:tcW w:w="1275" w:type="dxa"/>
          </w:tcPr>
          <w:p w14:paraId="110C9363" w14:textId="77777777" w:rsidR="004014DD" w:rsidRPr="0038399F" w:rsidRDefault="004014DD" w:rsidP="00D962ED">
            <w:pPr>
              <w:pStyle w:val="TAL"/>
            </w:pPr>
          </w:p>
        </w:tc>
      </w:tr>
      <w:tr w:rsidR="004014DD" w:rsidRPr="0038399F" w14:paraId="5AC7DD9D" w14:textId="77777777" w:rsidTr="00D962ED">
        <w:tblPrEx>
          <w:tblCellMar>
            <w:left w:w="108" w:type="dxa"/>
            <w:right w:w="108" w:type="dxa"/>
          </w:tblCellMar>
        </w:tblPrEx>
        <w:tc>
          <w:tcPr>
            <w:tcW w:w="4537" w:type="dxa"/>
          </w:tcPr>
          <w:p w14:paraId="646A7EBF" w14:textId="77777777" w:rsidR="004014DD" w:rsidRPr="0038399F" w:rsidRDefault="004014DD" w:rsidP="00D962ED">
            <w:pPr>
              <w:pStyle w:val="TAL"/>
            </w:pPr>
            <w:r w:rsidRPr="0038399F">
              <w:t xml:space="preserve">            }</w:t>
            </w:r>
          </w:p>
        </w:tc>
        <w:tc>
          <w:tcPr>
            <w:tcW w:w="2268" w:type="dxa"/>
          </w:tcPr>
          <w:p w14:paraId="648D4166" w14:textId="77777777" w:rsidR="004014DD" w:rsidRPr="0038399F" w:rsidRDefault="004014DD" w:rsidP="00D962ED">
            <w:pPr>
              <w:pStyle w:val="TAL"/>
            </w:pPr>
          </w:p>
        </w:tc>
        <w:tc>
          <w:tcPr>
            <w:tcW w:w="1701" w:type="dxa"/>
          </w:tcPr>
          <w:p w14:paraId="1A12C1FF" w14:textId="77777777" w:rsidR="004014DD" w:rsidRPr="0038399F" w:rsidRDefault="004014DD" w:rsidP="00D962ED">
            <w:pPr>
              <w:pStyle w:val="TAL"/>
            </w:pPr>
          </w:p>
        </w:tc>
        <w:tc>
          <w:tcPr>
            <w:tcW w:w="1275" w:type="dxa"/>
          </w:tcPr>
          <w:p w14:paraId="5CA9023E" w14:textId="77777777" w:rsidR="004014DD" w:rsidRPr="0038399F" w:rsidRDefault="004014DD" w:rsidP="00D962ED">
            <w:pPr>
              <w:pStyle w:val="TAL"/>
            </w:pPr>
          </w:p>
        </w:tc>
      </w:tr>
      <w:tr w:rsidR="004014DD" w:rsidRPr="0038399F" w14:paraId="1BE8800A" w14:textId="77777777" w:rsidTr="00D962ED">
        <w:tblPrEx>
          <w:tblCellMar>
            <w:left w:w="108" w:type="dxa"/>
            <w:right w:w="108" w:type="dxa"/>
          </w:tblCellMar>
        </w:tblPrEx>
        <w:tc>
          <w:tcPr>
            <w:tcW w:w="4537" w:type="dxa"/>
          </w:tcPr>
          <w:p w14:paraId="408DA8C0" w14:textId="77777777" w:rsidR="004014DD" w:rsidRPr="0038399F" w:rsidRDefault="004014DD" w:rsidP="00D962ED">
            <w:pPr>
              <w:pStyle w:val="TAL"/>
            </w:pPr>
            <w:r w:rsidRPr="0038399F">
              <w:t xml:space="preserve">            srs-TxSwitch-v1540 SEQUENCE {</w:t>
            </w:r>
          </w:p>
        </w:tc>
        <w:tc>
          <w:tcPr>
            <w:tcW w:w="2268" w:type="dxa"/>
          </w:tcPr>
          <w:p w14:paraId="158FA9FD" w14:textId="77777777" w:rsidR="004014DD" w:rsidRPr="0038399F" w:rsidRDefault="004014DD" w:rsidP="00D962ED">
            <w:pPr>
              <w:pStyle w:val="TAL"/>
            </w:pPr>
          </w:p>
        </w:tc>
        <w:tc>
          <w:tcPr>
            <w:tcW w:w="1701" w:type="dxa"/>
          </w:tcPr>
          <w:p w14:paraId="43791964" w14:textId="77777777" w:rsidR="004014DD" w:rsidRPr="0038399F" w:rsidRDefault="004014DD" w:rsidP="00D962ED">
            <w:pPr>
              <w:pStyle w:val="TAL"/>
            </w:pPr>
          </w:p>
        </w:tc>
        <w:tc>
          <w:tcPr>
            <w:tcW w:w="1275" w:type="dxa"/>
          </w:tcPr>
          <w:p w14:paraId="17CFD9F0" w14:textId="77777777" w:rsidR="004014DD" w:rsidRPr="0038399F" w:rsidRDefault="004014DD" w:rsidP="00D962ED">
            <w:pPr>
              <w:pStyle w:val="TAL"/>
            </w:pPr>
          </w:p>
        </w:tc>
      </w:tr>
      <w:tr w:rsidR="004014DD" w:rsidRPr="0038399F" w14:paraId="4AE64BEB" w14:textId="77777777" w:rsidTr="00D962ED">
        <w:tblPrEx>
          <w:tblCellMar>
            <w:left w:w="108" w:type="dxa"/>
            <w:right w:w="108" w:type="dxa"/>
          </w:tblCellMar>
        </w:tblPrEx>
        <w:tc>
          <w:tcPr>
            <w:tcW w:w="4537" w:type="dxa"/>
          </w:tcPr>
          <w:p w14:paraId="4184CDC9" w14:textId="77777777" w:rsidR="004014DD" w:rsidRPr="0038399F" w:rsidRDefault="004014DD" w:rsidP="00D962ED">
            <w:pPr>
              <w:pStyle w:val="TAL"/>
            </w:pPr>
            <w:r w:rsidRPr="0038399F">
              <w:t xml:space="preserve">              </w:t>
            </w:r>
            <w:proofErr w:type="spellStart"/>
            <w:r w:rsidRPr="0038399F">
              <w:t>supportedSRS-TxPortSwitch</w:t>
            </w:r>
            <w:proofErr w:type="spellEnd"/>
          </w:p>
        </w:tc>
        <w:tc>
          <w:tcPr>
            <w:tcW w:w="2268" w:type="dxa"/>
          </w:tcPr>
          <w:p w14:paraId="1ED75CCE" w14:textId="77777777" w:rsidR="004014DD" w:rsidRPr="0038399F" w:rsidRDefault="004014DD" w:rsidP="00D962ED">
            <w:pPr>
              <w:pStyle w:val="TAL"/>
            </w:pPr>
            <w:r w:rsidRPr="0038399F">
              <w:t>Not checked</w:t>
            </w:r>
          </w:p>
        </w:tc>
        <w:tc>
          <w:tcPr>
            <w:tcW w:w="1701" w:type="dxa"/>
          </w:tcPr>
          <w:p w14:paraId="47101AEF" w14:textId="77777777" w:rsidR="004014DD" w:rsidRPr="0038399F" w:rsidRDefault="004014DD" w:rsidP="00D962ED">
            <w:pPr>
              <w:pStyle w:val="TAL"/>
            </w:pPr>
          </w:p>
        </w:tc>
        <w:tc>
          <w:tcPr>
            <w:tcW w:w="1275" w:type="dxa"/>
          </w:tcPr>
          <w:p w14:paraId="4FE62355" w14:textId="77777777" w:rsidR="004014DD" w:rsidRPr="0038399F" w:rsidRDefault="004014DD" w:rsidP="00D962ED">
            <w:pPr>
              <w:pStyle w:val="TAL"/>
            </w:pPr>
          </w:p>
        </w:tc>
      </w:tr>
      <w:tr w:rsidR="004014DD" w:rsidRPr="0038399F" w14:paraId="05652C7D" w14:textId="77777777" w:rsidTr="00D962ED">
        <w:tblPrEx>
          <w:tblCellMar>
            <w:left w:w="108" w:type="dxa"/>
            <w:right w:w="108" w:type="dxa"/>
          </w:tblCellMar>
        </w:tblPrEx>
        <w:tc>
          <w:tcPr>
            <w:tcW w:w="4537" w:type="dxa"/>
          </w:tcPr>
          <w:p w14:paraId="7FFB609E" w14:textId="77777777" w:rsidR="004014DD" w:rsidRPr="0038399F" w:rsidRDefault="004014DD" w:rsidP="00D962ED">
            <w:pPr>
              <w:pStyle w:val="TAL"/>
            </w:pPr>
            <w:r w:rsidRPr="0038399F">
              <w:t xml:space="preserve">              </w:t>
            </w:r>
            <w:proofErr w:type="spellStart"/>
            <w:r w:rsidRPr="0038399F">
              <w:t>txSwitchImpactToRx</w:t>
            </w:r>
            <w:proofErr w:type="spellEnd"/>
          </w:p>
        </w:tc>
        <w:tc>
          <w:tcPr>
            <w:tcW w:w="2268" w:type="dxa"/>
          </w:tcPr>
          <w:p w14:paraId="69B67CF7" w14:textId="77777777" w:rsidR="004014DD" w:rsidRPr="0038399F" w:rsidRDefault="004014DD" w:rsidP="00D962ED">
            <w:pPr>
              <w:pStyle w:val="TAL"/>
            </w:pPr>
            <w:r w:rsidRPr="0038399F">
              <w:t>Not checked</w:t>
            </w:r>
          </w:p>
        </w:tc>
        <w:tc>
          <w:tcPr>
            <w:tcW w:w="1701" w:type="dxa"/>
          </w:tcPr>
          <w:p w14:paraId="18E4FB68" w14:textId="77777777" w:rsidR="004014DD" w:rsidRPr="0038399F" w:rsidRDefault="004014DD" w:rsidP="00D962ED">
            <w:pPr>
              <w:pStyle w:val="TAL"/>
            </w:pPr>
          </w:p>
        </w:tc>
        <w:tc>
          <w:tcPr>
            <w:tcW w:w="1275" w:type="dxa"/>
          </w:tcPr>
          <w:p w14:paraId="238D78EF" w14:textId="77777777" w:rsidR="004014DD" w:rsidRPr="0038399F" w:rsidRDefault="004014DD" w:rsidP="00D962ED">
            <w:pPr>
              <w:pStyle w:val="TAL"/>
            </w:pPr>
          </w:p>
        </w:tc>
      </w:tr>
      <w:tr w:rsidR="004014DD" w:rsidRPr="0038399F" w14:paraId="7C5E2814" w14:textId="77777777" w:rsidTr="00D962ED">
        <w:tblPrEx>
          <w:tblCellMar>
            <w:left w:w="108" w:type="dxa"/>
            <w:right w:w="108" w:type="dxa"/>
          </w:tblCellMar>
        </w:tblPrEx>
        <w:tc>
          <w:tcPr>
            <w:tcW w:w="4537" w:type="dxa"/>
          </w:tcPr>
          <w:p w14:paraId="15686BB7" w14:textId="77777777" w:rsidR="004014DD" w:rsidRPr="0038399F" w:rsidRDefault="004014DD" w:rsidP="00D962ED">
            <w:pPr>
              <w:pStyle w:val="TAL"/>
            </w:pPr>
            <w:r w:rsidRPr="0038399F">
              <w:t xml:space="preserve">              </w:t>
            </w:r>
            <w:proofErr w:type="spellStart"/>
            <w:r w:rsidRPr="0038399F">
              <w:t>txSwitchWithAnotherBand</w:t>
            </w:r>
            <w:proofErr w:type="spellEnd"/>
          </w:p>
        </w:tc>
        <w:tc>
          <w:tcPr>
            <w:tcW w:w="2268" w:type="dxa"/>
          </w:tcPr>
          <w:p w14:paraId="61F8F6B6" w14:textId="77777777" w:rsidR="004014DD" w:rsidRPr="0038399F" w:rsidRDefault="004014DD" w:rsidP="00D962ED">
            <w:pPr>
              <w:pStyle w:val="TAL"/>
            </w:pPr>
            <w:r w:rsidRPr="0038399F">
              <w:t>Not checked</w:t>
            </w:r>
          </w:p>
        </w:tc>
        <w:tc>
          <w:tcPr>
            <w:tcW w:w="1701" w:type="dxa"/>
          </w:tcPr>
          <w:p w14:paraId="271D9CE7" w14:textId="77777777" w:rsidR="004014DD" w:rsidRPr="0038399F" w:rsidRDefault="004014DD" w:rsidP="00D962ED">
            <w:pPr>
              <w:pStyle w:val="TAL"/>
            </w:pPr>
          </w:p>
        </w:tc>
        <w:tc>
          <w:tcPr>
            <w:tcW w:w="1275" w:type="dxa"/>
          </w:tcPr>
          <w:p w14:paraId="36191C44" w14:textId="77777777" w:rsidR="004014DD" w:rsidRPr="0038399F" w:rsidRDefault="004014DD" w:rsidP="00D962ED">
            <w:pPr>
              <w:pStyle w:val="TAL"/>
            </w:pPr>
          </w:p>
        </w:tc>
      </w:tr>
      <w:tr w:rsidR="004014DD" w:rsidRPr="0038399F" w14:paraId="7C5066F2" w14:textId="77777777" w:rsidTr="00D962ED">
        <w:tblPrEx>
          <w:tblCellMar>
            <w:left w:w="108" w:type="dxa"/>
            <w:right w:w="108" w:type="dxa"/>
          </w:tblCellMar>
        </w:tblPrEx>
        <w:tc>
          <w:tcPr>
            <w:tcW w:w="4537" w:type="dxa"/>
          </w:tcPr>
          <w:p w14:paraId="43347D21" w14:textId="77777777" w:rsidR="004014DD" w:rsidRPr="0038399F" w:rsidRDefault="004014DD" w:rsidP="00D962ED">
            <w:pPr>
              <w:pStyle w:val="TAL"/>
            </w:pPr>
            <w:r w:rsidRPr="0038399F">
              <w:t xml:space="preserve">            }</w:t>
            </w:r>
          </w:p>
        </w:tc>
        <w:tc>
          <w:tcPr>
            <w:tcW w:w="2268" w:type="dxa"/>
          </w:tcPr>
          <w:p w14:paraId="4FB12A30" w14:textId="77777777" w:rsidR="004014DD" w:rsidRPr="0038399F" w:rsidRDefault="004014DD" w:rsidP="00D962ED">
            <w:pPr>
              <w:pStyle w:val="TAL"/>
            </w:pPr>
          </w:p>
        </w:tc>
        <w:tc>
          <w:tcPr>
            <w:tcW w:w="1701" w:type="dxa"/>
          </w:tcPr>
          <w:p w14:paraId="5AAC4D0D" w14:textId="77777777" w:rsidR="004014DD" w:rsidRPr="0038399F" w:rsidRDefault="004014DD" w:rsidP="00D962ED">
            <w:pPr>
              <w:pStyle w:val="TAL"/>
            </w:pPr>
          </w:p>
        </w:tc>
        <w:tc>
          <w:tcPr>
            <w:tcW w:w="1275" w:type="dxa"/>
          </w:tcPr>
          <w:p w14:paraId="1F14CEDB" w14:textId="77777777" w:rsidR="004014DD" w:rsidRPr="0038399F" w:rsidRDefault="004014DD" w:rsidP="00D962ED">
            <w:pPr>
              <w:pStyle w:val="TAL"/>
            </w:pPr>
          </w:p>
        </w:tc>
      </w:tr>
      <w:tr w:rsidR="004014DD" w:rsidRPr="0038399F" w14:paraId="1A88B6AB" w14:textId="77777777" w:rsidTr="00D962ED">
        <w:tblPrEx>
          <w:tblCellMar>
            <w:left w:w="108" w:type="dxa"/>
            <w:right w:w="108" w:type="dxa"/>
          </w:tblCellMar>
        </w:tblPrEx>
        <w:tc>
          <w:tcPr>
            <w:tcW w:w="4537" w:type="dxa"/>
          </w:tcPr>
          <w:p w14:paraId="338A4561" w14:textId="77777777" w:rsidR="004014DD" w:rsidRPr="0038399F" w:rsidRDefault="004014DD" w:rsidP="00D962ED">
            <w:pPr>
              <w:pStyle w:val="TAL"/>
            </w:pPr>
            <w:r w:rsidRPr="0038399F">
              <w:t xml:space="preserve">          }</w:t>
            </w:r>
          </w:p>
        </w:tc>
        <w:tc>
          <w:tcPr>
            <w:tcW w:w="2268" w:type="dxa"/>
          </w:tcPr>
          <w:p w14:paraId="5A9470A1" w14:textId="77777777" w:rsidR="004014DD" w:rsidRPr="0038399F" w:rsidRDefault="004014DD" w:rsidP="00D962ED">
            <w:pPr>
              <w:pStyle w:val="TAL"/>
            </w:pPr>
          </w:p>
        </w:tc>
        <w:tc>
          <w:tcPr>
            <w:tcW w:w="1701" w:type="dxa"/>
          </w:tcPr>
          <w:p w14:paraId="0BB1BAE4" w14:textId="77777777" w:rsidR="004014DD" w:rsidRPr="0038399F" w:rsidRDefault="004014DD" w:rsidP="00D962ED">
            <w:pPr>
              <w:pStyle w:val="TAL"/>
            </w:pPr>
          </w:p>
        </w:tc>
        <w:tc>
          <w:tcPr>
            <w:tcW w:w="1275" w:type="dxa"/>
          </w:tcPr>
          <w:p w14:paraId="3C5B6D9B" w14:textId="77777777" w:rsidR="004014DD" w:rsidRPr="0038399F" w:rsidRDefault="004014DD" w:rsidP="00D962ED">
            <w:pPr>
              <w:pStyle w:val="TAL"/>
            </w:pPr>
          </w:p>
        </w:tc>
      </w:tr>
      <w:tr w:rsidR="004014DD" w:rsidRPr="0038399F" w14:paraId="0D9B5A4E" w14:textId="77777777" w:rsidTr="00D962ED">
        <w:tblPrEx>
          <w:tblCellMar>
            <w:left w:w="108" w:type="dxa"/>
            <w:right w:w="108" w:type="dxa"/>
          </w:tblCellMar>
        </w:tblPrEx>
        <w:tc>
          <w:tcPr>
            <w:tcW w:w="4537" w:type="dxa"/>
          </w:tcPr>
          <w:p w14:paraId="09D46C0E" w14:textId="77777777" w:rsidR="004014DD" w:rsidRPr="0038399F" w:rsidRDefault="004014DD" w:rsidP="00D962ED">
            <w:pPr>
              <w:pStyle w:val="TAL"/>
            </w:pPr>
            <w:r w:rsidRPr="0038399F">
              <w:t xml:space="preserve">        }</w:t>
            </w:r>
          </w:p>
        </w:tc>
        <w:tc>
          <w:tcPr>
            <w:tcW w:w="2268" w:type="dxa"/>
          </w:tcPr>
          <w:p w14:paraId="354215D3" w14:textId="77777777" w:rsidR="004014DD" w:rsidRPr="0038399F" w:rsidRDefault="004014DD" w:rsidP="00D962ED">
            <w:pPr>
              <w:pStyle w:val="TAL"/>
            </w:pPr>
          </w:p>
        </w:tc>
        <w:tc>
          <w:tcPr>
            <w:tcW w:w="1701" w:type="dxa"/>
          </w:tcPr>
          <w:p w14:paraId="434C1718" w14:textId="77777777" w:rsidR="004014DD" w:rsidRPr="0038399F" w:rsidRDefault="004014DD" w:rsidP="00D962ED">
            <w:pPr>
              <w:pStyle w:val="TAL"/>
            </w:pPr>
          </w:p>
        </w:tc>
        <w:tc>
          <w:tcPr>
            <w:tcW w:w="1275" w:type="dxa"/>
          </w:tcPr>
          <w:p w14:paraId="591ECC95" w14:textId="77777777" w:rsidR="004014DD" w:rsidRPr="0038399F" w:rsidRDefault="004014DD" w:rsidP="00D962ED">
            <w:pPr>
              <w:pStyle w:val="TAL"/>
            </w:pPr>
          </w:p>
        </w:tc>
      </w:tr>
      <w:tr w:rsidR="004014DD" w:rsidRPr="0038399F" w14:paraId="66168933" w14:textId="77777777" w:rsidTr="00D962ED">
        <w:tblPrEx>
          <w:tblCellMar>
            <w:left w:w="108" w:type="dxa"/>
            <w:right w:w="108" w:type="dxa"/>
          </w:tblCellMar>
        </w:tblPrEx>
        <w:tc>
          <w:tcPr>
            <w:tcW w:w="4537" w:type="dxa"/>
          </w:tcPr>
          <w:p w14:paraId="1BE42493" w14:textId="77777777" w:rsidR="004014DD" w:rsidRPr="0038399F" w:rsidRDefault="004014DD" w:rsidP="00D962ED">
            <w:pPr>
              <w:pStyle w:val="TAL"/>
            </w:pPr>
            <w:r w:rsidRPr="0038399F">
              <w:t xml:space="preserve">        ca-ParametersNR-v1540 SEQUENCE {</w:t>
            </w:r>
          </w:p>
        </w:tc>
        <w:tc>
          <w:tcPr>
            <w:tcW w:w="2268" w:type="dxa"/>
          </w:tcPr>
          <w:p w14:paraId="1A5BE4C3" w14:textId="77777777" w:rsidR="004014DD" w:rsidRPr="0038399F" w:rsidRDefault="004014DD" w:rsidP="00D962ED">
            <w:pPr>
              <w:pStyle w:val="TAL"/>
            </w:pPr>
          </w:p>
        </w:tc>
        <w:tc>
          <w:tcPr>
            <w:tcW w:w="1701" w:type="dxa"/>
          </w:tcPr>
          <w:p w14:paraId="5263B9A5" w14:textId="77777777" w:rsidR="004014DD" w:rsidRPr="0038399F" w:rsidRDefault="004014DD" w:rsidP="00D962ED">
            <w:pPr>
              <w:pStyle w:val="TAL"/>
            </w:pPr>
          </w:p>
        </w:tc>
        <w:tc>
          <w:tcPr>
            <w:tcW w:w="1275" w:type="dxa"/>
          </w:tcPr>
          <w:p w14:paraId="56D5E09B" w14:textId="77777777" w:rsidR="004014DD" w:rsidRPr="0038399F" w:rsidRDefault="004014DD" w:rsidP="00D962ED">
            <w:pPr>
              <w:pStyle w:val="TAL"/>
            </w:pPr>
          </w:p>
        </w:tc>
      </w:tr>
      <w:tr w:rsidR="004014DD" w:rsidRPr="0038399F" w14:paraId="6D84EBE4" w14:textId="77777777" w:rsidTr="00D962ED">
        <w:tblPrEx>
          <w:tblCellMar>
            <w:left w:w="108" w:type="dxa"/>
            <w:right w:w="108" w:type="dxa"/>
          </w:tblCellMar>
        </w:tblPrEx>
        <w:tc>
          <w:tcPr>
            <w:tcW w:w="4537" w:type="dxa"/>
          </w:tcPr>
          <w:p w14:paraId="099A6324" w14:textId="77777777" w:rsidR="004014DD" w:rsidRPr="0038399F" w:rsidRDefault="004014DD" w:rsidP="00D962ED">
            <w:pPr>
              <w:pStyle w:val="TAL"/>
            </w:pPr>
            <w:r w:rsidRPr="0038399F">
              <w:t xml:space="preserve">          </w:t>
            </w:r>
            <w:proofErr w:type="spellStart"/>
            <w:r w:rsidRPr="0038399F">
              <w:t>simultaneousSRS</w:t>
            </w:r>
            <w:proofErr w:type="spellEnd"/>
            <w:r w:rsidRPr="0038399F">
              <w:t>-</w:t>
            </w:r>
            <w:proofErr w:type="spellStart"/>
            <w:r w:rsidRPr="0038399F">
              <w:t>AssocCSI</w:t>
            </w:r>
            <w:proofErr w:type="spellEnd"/>
            <w:r w:rsidRPr="0038399F">
              <w:t>-RS-</w:t>
            </w:r>
            <w:proofErr w:type="spellStart"/>
            <w:r w:rsidRPr="0038399F">
              <w:t>AllCC</w:t>
            </w:r>
            <w:proofErr w:type="spellEnd"/>
          </w:p>
        </w:tc>
        <w:tc>
          <w:tcPr>
            <w:tcW w:w="2268" w:type="dxa"/>
          </w:tcPr>
          <w:p w14:paraId="02DA07FD" w14:textId="77777777" w:rsidR="004014DD" w:rsidRPr="0038399F" w:rsidRDefault="004014DD" w:rsidP="00D962ED">
            <w:pPr>
              <w:pStyle w:val="TAL"/>
            </w:pPr>
            <w:r w:rsidRPr="0038399F">
              <w:t>Not checked</w:t>
            </w:r>
          </w:p>
        </w:tc>
        <w:tc>
          <w:tcPr>
            <w:tcW w:w="1701" w:type="dxa"/>
          </w:tcPr>
          <w:p w14:paraId="01713953" w14:textId="77777777" w:rsidR="004014DD" w:rsidRPr="0038399F" w:rsidRDefault="004014DD" w:rsidP="00D962ED">
            <w:pPr>
              <w:pStyle w:val="TAL"/>
            </w:pPr>
          </w:p>
        </w:tc>
        <w:tc>
          <w:tcPr>
            <w:tcW w:w="1275" w:type="dxa"/>
          </w:tcPr>
          <w:p w14:paraId="6FB0D269" w14:textId="77777777" w:rsidR="004014DD" w:rsidRPr="0038399F" w:rsidRDefault="004014DD" w:rsidP="00D962ED">
            <w:pPr>
              <w:pStyle w:val="TAL"/>
            </w:pPr>
          </w:p>
        </w:tc>
      </w:tr>
      <w:tr w:rsidR="004014DD" w:rsidRPr="0038399F" w14:paraId="34AFD2FB" w14:textId="77777777" w:rsidTr="00D962ED">
        <w:tblPrEx>
          <w:tblCellMar>
            <w:left w:w="108" w:type="dxa"/>
            <w:right w:w="108" w:type="dxa"/>
          </w:tblCellMar>
        </w:tblPrEx>
        <w:tc>
          <w:tcPr>
            <w:tcW w:w="4537" w:type="dxa"/>
          </w:tcPr>
          <w:p w14:paraId="1F5A6A43" w14:textId="77777777" w:rsidR="004014DD" w:rsidRPr="0038399F" w:rsidRDefault="004014DD" w:rsidP="00D962ED">
            <w:pPr>
              <w:pStyle w:val="TAL"/>
            </w:pPr>
            <w:r w:rsidRPr="0038399F">
              <w:t xml:space="preserve">          </w:t>
            </w:r>
            <w:proofErr w:type="spellStart"/>
            <w:r w:rsidRPr="0038399F">
              <w:t>csi</w:t>
            </w:r>
            <w:proofErr w:type="spellEnd"/>
            <w:r w:rsidRPr="0038399F">
              <w:t>-RS-IM-</w:t>
            </w:r>
            <w:proofErr w:type="spellStart"/>
            <w:r w:rsidRPr="0038399F">
              <w:t>ReceptionForFeedbackPerBandComb</w:t>
            </w:r>
            <w:proofErr w:type="spellEnd"/>
            <w:r w:rsidRPr="0038399F">
              <w:t xml:space="preserve"> SEQUENCE {</w:t>
            </w:r>
          </w:p>
        </w:tc>
        <w:tc>
          <w:tcPr>
            <w:tcW w:w="2268" w:type="dxa"/>
          </w:tcPr>
          <w:p w14:paraId="6AAB5D7C" w14:textId="77777777" w:rsidR="004014DD" w:rsidRPr="0038399F" w:rsidRDefault="004014DD" w:rsidP="00D962ED">
            <w:pPr>
              <w:pStyle w:val="TAL"/>
            </w:pPr>
          </w:p>
        </w:tc>
        <w:tc>
          <w:tcPr>
            <w:tcW w:w="1701" w:type="dxa"/>
          </w:tcPr>
          <w:p w14:paraId="4B2E5362" w14:textId="77777777" w:rsidR="004014DD" w:rsidRPr="0038399F" w:rsidRDefault="004014DD" w:rsidP="00D962ED">
            <w:pPr>
              <w:pStyle w:val="TAL"/>
            </w:pPr>
          </w:p>
        </w:tc>
        <w:tc>
          <w:tcPr>
            <w:tcW w:w="1275" w:type="dxa"/>
          </w:tcPr>
          <w:p w14:paraId="4B41C1AC" w14:textId="77777777" w:rsidR="004014DD" w:rsidRPr="0038399F" w:rsidRDefault="004014DD" w:rsidP="00D962ED">
            <w:pPr>
              <w:pStyle w:val="TAL"/>
            </w:pPr>
          </w:p>
        </w:tc>
      </w:tr>
      <w:tr w:rsidR="004014DD" w:rsidRPr="0038399F" w14:paraId="2FF2B6CF" w14:textId="77777777" w:rsidTr="00D962ED">
        <w:tblPrEx>
          <w:tblCellMar>
            <w:left w:w="108" w:type="dxa"/>
            <w:right w:w="108" w:type="dxa"/>
          </w:tblCellMar>
        </w:tblPrEx>
        <w:tc>
          <w:tcPr>
            <w:tcW w:w="4537" w:type="dxa"/>
          </w:tcPr>
          <w:p w14:paraId="583DA573" w14:textId="77777777" w:rsidR="004014DD" w:rsidRPr="0038399F" w:rsidRDefault="004014DD" w:rsidP="00D962ED">
            <w:pPr>
              <w:pStyle w:val="TAL"/>
            </w:pPr>
            <w:r w:rsidRPr="0038399F">
              <w:t xml:space="preserve">            </w:t>
            </w:r>
            <w:proofErr w:type="spellStart"/>
            <w:r w:rsidRPr="0038399F">
              <w:t>maxNumberSimultaneousNZP</w:t>
            </w:r>
            <w:proofErr w:type="spellEnd"/>
            <w:r w:rsidRPr="0038399F">
              <w:t>-CSI-RS-</w:t>
            </w:r>
            <w:proofErr w:type="spellStart"/>
            <w:r w:rsidRPr="0038399F">
              <w:t>ActBWP</w:t>
            </w:r>
            <w:proofErr w:type="spellEnd"/>
            <w:r w:rsidRPr="0038399F">
              <w:t>-</w:t>
            </w:r>
            <w:proofErr w:type="spellStart"/>
            <w:r w:rsidRPr="0038399F">
              <w:t>AllCC</w:t>
            </w:r>
            <w:proofErr w:type="spellEnd"/>
          </w:p>
        </w:tc>
        <w:tc>
          <w:tcPr>
            <w:tcW w:w="2268" w:type="dxa"/>
          </w:tcPr>
          <w:p w14:paraId="50010471" w14:textId="77777777" w:rsidR="004014DD" w:rsidRPr="0038399F" w:rsidRDefault="004014DD" w:rsidP="00D962ED">
            <w:pPr>
              <w:pStyle w:val="TAL"/>
            </w:pPr>
            <w:r w:rsidRPr="0038399F">
              <w:t>Not checked</w:t>
            </w:r>
          </w:p>
        </w:tc>
        <w:tc>
          <w:tcPr>
            <w:tcW w:w="1701" w:type="dxa"/>
          </w:tcPr>
          <w:p w14:paraId="521450D2" w14:textId="77777777" w:rsidR="004014DD" w:rsidRPr="0038399F" w:rsidRDefault="004014DD" w:rsidP="00D962ED">
            <w:pPr>
              <w:pStyle w:val="TAL"/>
            </w:pPr>
          </w:p>
        </w:tc>
        <w:tc>
          <w:tcPr>
            <w:tcW w:w="1275" w:type="dxa"/>
          </w:tcPr>
          <w:p w14:paraId="706D6619" w14:textId="77777777" w:rsidR="004014DD" w:rsidRPr="0038399F" w:rsidRDefault="004014DD" w:rsidP="00D962ED">
            <w:pPr>
              <w:pStyle w:val="TAL"/>
            </w:pPr>
          </w:p>
        </w:tc>
      </w:tr>
      <w:tr w:rsidR="004014DD" w:rsidRPr="0038399F" w14:paraId="4F4E0D06" w14:textId="77777777" w:rsidTr="00D962ED">
        <w:tblPrEx>
          <w:tblCellMar>
            <w:left w:w="108" w:type="dxa"/>
            <w:right w:w="108" w:type="dxa"/>
          </w:tblCellMar>
        </w:tblPrEx>
        <w:tc>
          <w:tcPr>
            <w:tcW w:w="4537" w:type="dxa"/>
          </w:tcPr>
          <w:p w14:paraId="0D5BE211" w14:textId="77777777" w:rsidR="004014DD" w:rsidRPr="0038399F" w:rsidRDefault="004014DD" w:rsidP="00D962ED">
            <w:pPr>
              <w:pStyle w:val="TAL"/>
            </w:pPr>
            <w:r w:rsidRPr="0038399F">
              <w:t xml:space="preserve">            </w:t>
            </w:r>
            <w:proofErr w:type="spellStart"/>
            <w:r w:rsidRPr="0038399F">
              <w:t>totalNumberPortsSimultaneousNZP</w:t>
            </w:r>
            <w:proofErr w:type="spellEnd"/>
            <w:r w:rsidRPr="0038399F">
              <w:t>-CSI-RS-</w:t>
            </w:r>
            <w:proofErr w:type="spellStart"/>
            <w:r w:rsidRPr="0038399F">
              <w:t>ActBWP</w:t>
            </w:r>
            <w:proofErr w:type="spellEnd"/>
            <w:r w:rsidRPr="0038399F">
              <w:t>-</w:t>
            </w:r>
            <w:proofErr w:type="spellStart"/>
            <w:r w:rsidRPr="0038399F">
              <w:t>AllCC</w:t>
            </w:r>
            <w:proofErr w:type="spellEnd"/>
          </w:p>
        </w:tc>
        <w:tc>
          <w:tcPr>
            <w:tcW w:w="2268" w:type="dxa"/>
          </w:tcPr>
          <w:p w14:paraId="18FC68DD" w14:textId="77777777" w:rsidR="004014DD" w:rsidRPr="0038399F" w:rsidRDefault="004014DD" w:rsidP="00D962ED">
            <w:pPr>
              <w:pStyle w:val="TAL"/>
            </w:pPr>
            <w:r w:rsidRPr="0038399F">
              <w:t>Not checked</w:t>
            </w:r>
          </w:p>
        </w:tc>
        <w:tc>
          <w:tcPr>
            <w:tcW w:w="1701" w:type="dxa"/>
          </w:tcPr>
          <w:p w14:paraId="264FB317" w14:textId="77777777" w:rsidR="004014DD" w:rsidRPr="0038399F" w:rsidRDefault="004014DD" w:rsidP="00D962ED">
            <w:pPr>
              <w:pStyle w:val="TAL"/>
            </w:pPr>
          </w:p>
        </w:tc>
        <w:tc>
          <w:tcPr>
            <w:tcW w:w="1275" w:type="dxa"/>
          </w:tcPr>
          <w:p w14:paraId="5A9633CC" w14:textId="77777777" w:rsidR="004014DD" w:rsidRPr="0038399F" w:rsidRDefault="004014DD" w:rsidP="00D962ED">
            <w:pPr>
              <w:pStyle w:val="TAL"/>
            </w:pPr>
          </w:p>
        </w:tc>
      </w:tr>
      <w:tr w:rsidR="004014DD" w:rsidRPr="0038399F" w14:paraId="484476A2" w14:textId="77777777" w:rsidTr="00D962ED">
        <w:tblPrEx>
          <w:tblCellMar>
            <w:left w:w="108" w:type="dxa"/>
            <w:right w:w="108" w:type="dxa"/>
          </w:tblCellMar>
        </w:tblPrEx>
        <w:tc>
          <w:tcPr>
            <w:tcW w:w="4537" w:type="dxa"/>
          </w:tcPr>
          <w:p w14:paraId="005678F3" w14:textId="77777777" w:rsidR="004014DD" w:rsidRPr="0038399F" w:rsidRDefault="004014DD" w:rsidP="00D962ED">
            <w:pPr>
              <w:pStyle w:val="TAL"/>
            </w:pPr>
            <w:r w:rsidRPr="0038399F">
              <w:t xml:space="preserve">          }</w:t>
            </w:r>
          </w:p>
        </w:tc>
        <w:tc>
          <w:tcPr>
            <w:tcW w:w="2268" w:type="dxa"/>
          </w:tcPr>
          <w:p w14:paraId="106AA69F" w14:textId="77777777" w:rsidR="004014DD" w:rsidRPr="0038399F" w:rsidRDefault="004014DD" w:rsidP="00D962ED">
            <w:pPr>
              <w:pStyle w:val="TAL"/>
            </w:pPr>
          </w:p>
        </w:tc>
        <w:tc>
          <w:tcPr>
            <w:tcW w:w="1701" w:type="dxa"/>
          </w:tcPr>
          <w:p w14:paraId="6686D8E9" w14:textId="77777777" w:rsidR="004014DD" w:rsidRPr="0038399F" w:rsidRDefault="004014DD" w:rsidP="00D962ED">
            <w:pPr>
              <w:pStyle w:val="TAL"/>
            </w:pPr>
          </w:p>
        </w:tc>
        <w:tc>
          <w:tcPr>
            <w:tcW w:w="1275" w:type="dxa"/>
          </w:tcPr>
          <w:p w14:paraId="5E3C3EDC" w14:textId="77777777" w:rsidR="004014DD" w:rsidRPr="0038399F" w:rsidRDefault="004014DD" w:rsidP="00D962ED">
            <w:pPr>
              <w:pStyle w:val="TAL"/>
            </w:pPr>
          </w:p>
        </w:tc>
      </w:tr>
      <w:tr w:rsidR="004014DD" w:rsidRPr="0038399F" w14:paraId="23321610" w14:textId="77777777" w:rsidTr="00D962ED">
        <w:tblPrEx>
          <w:tblCellMar>
            <w:left w:w="108" w:type="dxa"/>
            <w:right w:w="108" w:type="dxa"/>
          </w:tblCellMar>
        </w:tblPrEx>
        <w:tc>
          <w:tcPr>
            <w:tcW w:w="4537" w:type="dxa"/>
          </w:tcPr>
          <w:p w14:paraId="0587F03C" w14:textId="77777777" w:rsidR="004014DD" w:rsidRPr="0038399F" w:rsidRDefault="004014DD" w:rsidP="00D962ED">
            <w:pPr>
              <w:pStyle w:val="TAL"/>
            </w:pPr>
            <w:r w:rsidRPr="0038399F">
              <w:t xml:space="preserve">          </w:t>
            </w:r>
            <w:proofErr w:type="spellStart"/>
            <w:r w:rsidRPr="0038399F">
              <w:t>simultaneousCSI-ReportsAllCC</w:t>
            </w:r>
            <w:proofErr w:type="spellEnd"/>
          </w:p>
        </w:tc>
        <w:tc>
          <w:tcPr>
            <w:tcW w:w="2268" w:type="dxa"/>
          </w:tcPr>
          <w:p w14:paraId="4B17D6EF" w14:textId="77777777" w:rsidR="004014DD" w:rsidRPr="0038399F" w:rsidRDefault="004014DD" w:rsidP="00D962ED">
            <w:pPr>
              <w:pStyle w:val="TAL"/>
            </w:pPr>
            <w:r w:rsidRPr="0038399F">
              <w:t>Not checked</w:t>
            </w:r>
          </w:p>
        </w:tc>
        <w:tc>
          <w:tcPr>
            <w:tcW w:w="1701" w:type="dxa"/>
          </w:tcPr>
          <w:p w14:paraId="6C9D5DF2" w14:textId="77777777" w:rsidR="004014DD" w:rsidRPr="0038399F" w:rsidRDefault="004014DD" w:rsidP="00D962ED">
            <w:pPr>
              <w:pStyle w:val="TAL"/>
            </w:pPr>
          </w:p>
        </w:tc>
        <w:tc>
          <w:tcPr>
            <w:tcW w:w="1275" w:type="dxa"/>
          </w:tcPr>
          <w:p w14:paraId="6C2A05EC" w14:textId="77777777" w:rsidR="004014DD" w:rsidRPr="0038399F" w:rsidRDefault="004014DD" w:rsidP="00D962ED">
            <w:pPr>
              <w:pStyle w:val="TAL"/>
            </w:pPr>
          </w:p>
        </w:tc>
      </w:tr>
      <w:tr w:rsidR="004014DD" w:rsidRPr="0038399F" w14:paraId="466BBB9F" w14:textId="77777777" w:rsidTr="00D962ED">
        <w:tblPrEx>
          <w:tblCellMar>
            <w:left w:w="108" w:type="dxa"/>
            <w:right w:w="108" w:type="dxa"/>
          </w:tblCellMar>
        </w:tblPrEx>
        <w:tc>
          <w:tcPr>
            <w:tcW w:w="4537" w:type="dxa"/>
          </w:tcPr>
          <w:p w14:paraId="538529DF" w14:textId="77777777" w:rsidR="004014DD" w:rsidRPr="0038399F" w:rsidRDefault="004014DD" w:rsidP="00D962ED">
            <w:pPr>
              <w:pStyle w:val="TAL"/>
            </w:pPr>
            <w:r w:rsidRPr="0038399F">
              <w:t xml:space="preserve">          </w:t>
            </w:r>
            <w:proofErr w:type="spellStart"/>
            <w:r w:rsidRPr="0038399F">
              <w:t>dualPA</w:t>
            </w:r>
            <w:proofErr w:type="spellEnd"/>
            <w:r w:rsidRPr="0038399F">
              <w:t>-Architecture</w:t>
            </w:r>
          </w:p>
        </w:tc>
        <w:tc>
          <w:tcPr>
            <w:tcW w:w="2268" w:type="dxa"/>
          </w:tcPr>
          <w:p w14:paraId="36A4237C" w14:textId="77777777" w:rsidR="004014DD" w:rsidRPr="0038399F" w:rsidRDefault="004014DD" w:rsidP="00D962ED">
            <w:pPr>
              <w:pStyle w:val="TAL"/>
            </w:pPr>
            <w:r w:rsidRPr="0038399F">
              <w:t>Not checked</w:t>
            </w:r>
          </w:p>
        </w:tc>
        <w:tc>
          <w:tcPr>
            <w:tcW w:w="1701" w:type="dxa"/>
          </w:tcPr>
          <w:p w14:paraId="51F20CDC" w14:textId="77777777" w:rsidR="004014DD" w:rsidRPr="0038399F" w:rsidRDefault="004014DD" w:rsidP="00D962ED">
            <w:pPr>
              <w:pStyle w:val="TAL"/>
            </w:pPr>
          </w:p>
        </w:tc>
        <w:tc>
          <w:tcPr>
            <w:tcW w:w="1275" w:type="dxa"/>
          </w:tcPr>
          <w:p w14:paraId="4DE43255" w14:textId="77777777" w:rsidR="004014DD" w:rsidRPr="0038399F" w:rsidRDefault="004014DD" w:rsidP="00D962ED">
            <w:pPr>
              <w:pStyle w:val="TAL"/>
            </w:pPr>
          </w:p>
        </w:tc>
      </w:tr>
      <w:tr w:rsidR="004014DD" w:rsidRPr="0038399F" w14:paraId="2A8AB9C9" w14:textId="77777777" w:rsidTr="00D962ED">
        <w:tblPrEx>
          <w:tblCellMar>
            <w:left w:w="108" w:type="dxa"/>
            <w:right w:w="108" w:type="dxa"/>
          </w:tblCellMar>
        </w:tblPrEx>
        <w:tc>
          <w:tcPr>
            <w:tcW w:w="4537" w:type="dxa"/>
          </w:tcPr>
          <w:p w14:paraId="2E09AD50" w14:textId="77777777" w:rsidR="004014DD" w:rsidRPr="0038399F" w:rsidRDefault="004014DD" w:rsidP="00D962ED">
            <w:pPr>
              <w:pStyle w:val="TAL"/>
            </w:pPr>
            <w:r w:rsidRPr="0038399F">
              <w:t xml:space="preserve">        }</w:t>
            </w:r>
          </w:p>
        </w:tc>
        <w:tc>
          <w:tcPr>
            <w:tcW w:w="2268" w:type="dxa"/>
          </w:tcPr>
          <w:p w14:paraId="444A94C7" w14:textId="77777777" w:rsidR="004014DD" w:rsidRPr="0038399F" w:rsidRDefault="004014DD" w:rsidP="00D962ED">
            <w:pPr>
              <w:pStyle w:val="TAL"/>
            </w:pPr>
          </w:p>
        </w:tc>
        <w:tc>
          <w:tcPr>
            <w:tcW w:w="1701" w:type="dxa"/>
          </w:tcPr>
          <w:p w14:paraId="7C3A7167" w14:textId="77777777" w:rsidR="004014DD" w:rsidRPr="0038399F" w:rsidRDefault="004014DD" w:rsidP="00D962ED">
            <w:pPr>
              <w:pStyle w:val="TAL"/>
            </w:pPr>
          </w:p>
        </w:tc>
        <w:tc>
          <w:tcPr>
            <w:tcW w:w="1275" w:type="dxa"/>
          </w:tcPr>
          <w:p w14:paraId="691D77D3" w14:textId="77777777" w:rsidR="004014DD" w:rsidRPr="0038399F" w:rsidRDefault="004014DD" w:rsidP="00D962ED">
            <w:pPr>
              <w:pStyle w:val="TAL"/>
            </w:pPr>
          </w:p>
        </w:tc>
      </w:tr>
      <w:tr w:rsidR="004014DD" w:rsidRPr="0038399F" w14:paraId="5AC69CDE" w14:textId="77777777" w:rsidTr="00D962ED">
        <w:tblPrEx>
          <w:tblCellMar>
            <w:left w:w="108" w:type="dxa"/>
            <w:right w:w="108" w:type="dxa"/>
          </w:tblCellMar>
        </w:tblPrEx>
        <w:tc>
          <w:tcPr>
            <w:tcW w:w="4537" w:type="dxa"/>
          </w:tcPr>
          <w:p w14:paraId="27062F95" w14:textId="77777777" w:rsidR="004014DD" w:rsidRPr="0038399F" w:rsidRDefault="004014DD" w:rsidP="00D962ED">
            <w:pPr>
              <w:pStyle w:val="TAL"/>
            </w:pPr>
            <w:r w:rsidRPr="0038399F">
              <w:t xml:space="preserve">      }</w:t>
            </w:r>
          </w:p>
        </w:tc>
        <w:tc>
          <w:tcPr>
            <w:tcW w:w="2268" w:type="dxa"/>
          </w:tcPr>
          <w:p w14:paraId="335C3F9F" w14:textId="77777777" w:rsidR="004014DD" w:rsidRPr="0038399F" w:rsidRDefault="004014DD" w:rsidP="00D962ED">
            <w:pPr>
              <w:pStyle w:val="TAL"/>
            </w:pPr>
          </w:p>
        </w:tc>
        <w:tc>
          <w:tcPr>
            <w:tcW w:w="1701" w:type="dxa"/>
          </w:tcPr>
          <w:p w14:paraId="75017E17" w14:textId="77777777" w:rsidR="004014DD" w:rsidRPr="0038399F" w:rsidRDefault="004014DD" w:rsidP="00D962ED">
            <w:pPr>
              <w:pStyle w:val="TAL"/>
            </w:pPr>
          </w:p>
        </w:tc>
        <w:tc>
          <w:tcPr>
            <w:tcW w:w="1275" w:type="dxa"/>
          </w:tcPr>
          <w:p w14:paraId="554F358F" w14:textId="77777777" w:rsidR="004014DD" w:rsidRPr="0038399F" w:rsidRDefault="004014DD" w:rsidP="00D962ED">
            <w:pPr>
              <w:pStyle w:val="TAL"/>
            </w:pPr>
          </w:p>
        </w:tc>
      </w:tr>
      <w:tr w:rsidR="004014DD" w:rsidRPr="0038399F" w14:paraId="41F6FAF0" w14:textId="77777777" w:rsidTr="00D962ED">
        <w:tblPrEx>
          <w:tblCellMar>
            <w:left w:w="108" w:type="dxa"/>
            <w:right w:w="108" w:type="dxa"/>
          </w:tblCellMar>
        </w:tblPrEx>
        <w:tc>
          <w:tcPr>
            <w:tcW w:w="4537" w:type="dxa"/>
          </w:tcPr>
          <w:p w14:paraId="107CDC66" w14:textId="77777777" w:rsidR="004014DD" w:rsidRPr="0038399F" w:rsidRDefault="004014DD" w:rsidP="00D962ED">
            <w:pPr>
              <w:pStyle w:val="TAL"/>
            </w:pPr>
            <w:r w:rsidRPr="0038399F">
              <w:t xml:space="preserve">    }</w:t>
            </w:r>
          </w:p>
        </w:tc>
        <w:tc>
          <w:tcPr>
            <w:tcW w:w="2268" w:type="dxa"/>
          </w:tcPr>
          <w:p w14:paraId="211FF02D" w14:textId="77777777" w:rsidR="004014DD" w:rsidRPr="0038399F" w:rsidRDefault="004014DD" w:rsidP="00D962ED">
            <w:pPr>
              <w:pStyle w:val="TAL"/>
            </w:pPr>
          </w:p>
        </w:tc>
        <w:tc>
          <w:tcPr>
            <w:tcW w:w="1701" w:type="dxa"/>
          </w:tcPr>
          <w:p w14:paraId="614DADE3" w14:textId="77777777" w:rsidR="004014DD" w:rsidRPr="0038399F" w:rsidRDefault="004014DD" w:rsidP="00D962ED">
            <w:pPr>
              <w:pStyle w:val="TAL"/>
            </w:pPr>
          </w:p>
        </w:tc>
        <w:tc>
          <w:tcPr>
            <w:tcW w:w="1275" w:type="dxa"/>
          </w:tcPr>
          <w:p w14:paraId="7C14B880" w14:textId="77777777" w:rsidR="004014DD" w:rsidRPr="0038399F" w:rsidRDefault="004014DD" w:rsidP="00D962ED">
            <w:pPr>
              <w:pStyle w:val="TAL"/>
            </w:pPr>
          </w:p>
        </w:tc>
      </w:tr>
      <w:tr w:rsidR="004014DD" w:rsidRPr="0038399F" w14:paraId="40DC0013" w14:textId="77777777" w:rsidTr="00D962ED">
        <w:tblPrEx>
          <w:tblCellMar>
            <w:left w:w="108" w:type="dxa"/>
            <w:right w:w="108" w:type="dxa"/>
          </w:tblCellMar>
        </w:tblPrEx>
        <w:tc>
          <w:tcPr>
            <w:tcW w:w="4537" w:type="dxa"/>
          </w:tcPr>
          <w:p w14:paraId="3B05AD84" w14:textId="77777777" w:rsidR="004014DD" w:rsidRPr="0038399F" w:rsidRDefault="004014DD" w:rsidP="00D962ED">
            <w:pPr>
              <w:pStyle w:val="TAL"/>
            </w:pPr>
            <w:r w:rsidRPr="0038399F">
              <w:t xml:space="preserve">  }</w:t>
            </w:r>
          </w:p>
        </w:tc>
        <w:tc>
          <w:tcPr>
            <w:tcW w:w="2268" w:type="dxa"/>
          </w:tcPr>
          <w:p w14:paraId="63DE831B" w14:textId="77777777" w:rsidR="004014DD" w:rsidRPr="0038399F" w:rsidRDefault="004014DD" w:rsidP="00D962ED">
            <w:pPr>
              <w:pStyle w:val="TAL"/>
            </w:pPr>
          </w:p>
        </w:tc>
        <w:tc>
          <w:tcPr>
            <w:tcW w:w="1701" w:type="dxa"/>
          </w:tcPr>
          <w:p w14:paraId="6A58A10F" w14:textId="77777777" w:rsidR="004014DD" w:rsidRPr="0038399F" w:rsidRDefault="004014DD" w:rsidP="00D962ED">
            <w:pPr>
              <w:pStyle w:val="TAL"/>
            </w:pPr>
          </w:p>
        </w:tc>
        <w:tc>
          <w:tcPr>
            <w:tcW w:w="1275" w:type="dxa"/>
          </w:tcPr>
          <w:p w14:paraId="6527BF1F" w14:textId="77777777" w:rsidR="004014DD" w:rsidRPr="0038399F" w:rsidRDefault="004014DD" w:rsidP="00D962ED">
            <w:pPr>
              <w:pStyle w:val="TAL"/>
            </w:pPr>
          </w:p>
        </w:tc>
      </w:tr>
      <w:tr w:rsidR="004014DD" w:rsidRPr="0038399F" w14:paraId="4A6BE9A7" w14:textId="77777777" w:rsidTr="00D962ED">
        <w:tblPrEx>
          <w:tblCellMar>
            <w:left w:w="108" w:type="dxa"/>
            <w:right w:w="108" w:type="dxa"/>
          </w:tblCellMar>
        </w:tblPrEx>
        <w:tc>
          <w:tcPr>
            <w:tcW w:w="4537" w:type="dxa"/>
          </w:tcPr>
          <w:p w14:paraId="52FB9D63" w14:textId="77777777" w:rsidR="004014DD" w:rsidRPr="0038399F" w:rsidRDefault="004014DD" w:rsidP="00D962ED">
            <w:pPr>
              <w:pStyle w:val="TAL"/>
            </w:pPr>
            <w:r w:rsidRPr="0038399F">
              <w:t xml:space="preserve">  </w:t>
            </w:r>
            <w:proofErr w:type="spellStart"/>
            <w:r w:rsidRPr="0038399F">
              <w:t>generalParametersMRDC</w:t>
            </w:r>
            <w:proofErr w:type="spellEnd"/>
            <w:r w:rsidRPr="0038399F">
              <w:t xml:space="preserve"> SEQUENCE {</w:t>
            </w:r>
          </w:p>
        </w:tc>
        <w:tc>
          <w:tcPr>
            <w:tcW w:w="2268" w:type="dxa"/>
          </w:tcPr>
          <w:p w14:paraId="19D1B98E" w14:textId="77777777" w:rsidR="004014DD" w:rsidRPr="0038399F" w:rsidRDefault="004014DD" w:rsidP="00D962ED">
            <w:pPr>
              <w:pStyle w:val="TAL"/>
            </w:pPr>
          </w:p>
        </w:tc>
        <w:tc>
          <w:tcPr>
            <w:tcW w:w="1701" w:type="dxa"/>
          </w:tcPr>
          <w:p w14:paraId="1DC84738" w14:textId="77777777" w:rsidR="004014DD" w:rsidRPr="0038399F" w:rsidRDefault="004014DD" w:rsidP="00D962ED">
            <w:pPr>
              <w:pStyle w:val="TAL"/>
            </w:pPr>
          </w:p>
        </w:tc>
        <w:tc>
          <w:tcPr>
            <w:tcW w:w="1275" w:type="dxa"/>
          </w:tcPr>
          <w:p w14:paraId="2760DF86" w14:textId="77777777" w:rsidR="004014DD" w:rsidRPr="0038399F" w:rsidRDefault="004014DD" w:rsidP="00D962ED">
            <w:pPr>
              <w:pStyle w:val="TAL"/>
            </w:pPr>
          </w:p>
        </w:tc>
      </w:tr>
      <w:tr w:rsidR="004014DD" w:rsidRPr="0038399F" w14:paraId="441CC7F5" w14:textId="77777777" w:rsidTr="00D962ED">
        <w:tblPrEx>
          <w:tblCellMar>
            <w:left w:w="108" w:type="dxa"/>
            <w:right w:w="108" w:type="dxa"/>
          </w:tblCellMar>
        </w:tblPrEx>
        <w:tc>
          <w:tcPr>
            <w:tcW w:w="4537" w:type="dxa"/>
          </w:tcPr>
          <w:p w14:paraId="28EF7A92" w14:textId="77777777" w:rsidR="004014DD" w:rsidRPr="0038399F" w:rsidRDefault="004014DD" w:rsidP="00D962ED">
            <w:pPr>
              <w:pStyle w:val="TAL"/>
            </w:pPr>
            <w:r w:rsidRPr="0038399F">
              <w:t xml:space="preserve">    </w:t>
            </w:r>
            <w:proofErr w:type="spellStart"/>
            <w:r w:rsidRPr="0038399F">
              <w:t>splitSRB</w:t>
            </w:r>
            <w:proofErr w:type="spellEnd"/>
            <w:r w:rsidRPr="0038399F">
              <w:t>-</w:t>
            </w:r>
            <w:proofErr w:type="spellStart"/>
            <w:r w:rsidRPr="0038399F">
              <w:t>WithOneUL</w:t>
            </w:r>
            <w:proofErr w:type="spellEnd"/>
            <w:r w:rsidRPr="0038399F">
              <w:t>-Path</w:t>
            </w:r>
          </w:p>
        </w:tc>
        <w:tc>
          <w:tcPr>
            <w:tcW w:w="2268" w:type="dxa"/>
          </w:tcPr>
          <w:p w14:paraId="063DF0C9" w14:textId="77777777" w:rsidR="004014DD" w:rsidRPr="0038399F" w:rsidRDefault="004014DD" w:rsidP="00D962ED">
            <w:pPr>
              <w:pStyle w:val="TAL"/>
            </w:pPr>
            <w:r w:rsidRPr="0038399F">
              <w:t>Checked (NOTE 1)</w:t>
            </w:r>
          </w:p>
        </w:tc>
        <w:tc>
          <w:tcPr>
            <w:tcW w:w="1701" w:type="dxa"/>
          </w:tcPr>
          <w:p w14:paraId="114AF5E9" w14:textId="77777777" w:rsidR="004014DD" w:rsidRPr="0038399F" w:rsidRDefault="004014DD" w:rsidP="00D962ED">
            <w:pPr>
              <w:pStyle w:val="TAL"/>
            </w:pPr>
          </w:p>
        </w:tc>
        <w:tc>
          <w:tcPr>
            <w:tcW w:w="1275" w:type="dxa"/>
          </w:tcPr>
          <w:p w14:paraId="03C8A98A" w14:textId="77777777" w:rsidR="004014DD" w:rsidRPr="0038399F" w:rsidRDefault="004014DD" w:rsidP="00D962ED">
            <w:pPr>
              <w:pStyle w:val="TAL"/>
            </w:pPr>
            <w:proofErr w:type="spellStart"/>
            <w:r w:rsidRPr="0038399F">
              <w:t>pc_splitSRB_WithOneUL_Path</w:t>
            </w:r>
            <w:proofErr w:type="spellEnd"/>
          </w:p>
        </w:tc>
      </w:tr>
      <w:tr w:rsidR="004014DD" w:rsidRPr="0038399F" w14:paraId="3F1317BE" w14:textId="77777777" w:rsidTr="00D962ED">
        <w:tblPrEx>
          <w:tblCellMar>
            <w:left w:w="108" w:type="dxa"/>
            <w:right w:w="108" w:type="dxa"/>
          </w:tblCellMar>
        </w:tblPrEx>
        <w:tc>
          <w:tcPr>
            <w:tcW w:w="4537" w:type="dxa"/>
          </w:tcPr>
          <w:p w14:paraId="1F2FDE05" w14:textId="77777777" w:rsidR="004014DD" w:rsidRPr="0038399F" w:rsidRDefault="004014DD" w:rsidP="00D962ED">
            <w:pPr>
              <w:pStyle w:val="TAL"/>
            </w:pPr>
            <w:r w:rsidRPr="0038399F">
              <w:t xml:space="preserve">    </w:t>
            </w:r>
            <w:proofErr w:type="spellStart"/>
            <w:r w:rsidRPr="0038399F">
              <w:t>splitDRB</w:t>
            </w:r>
            <w:proofErr w:type="spellEnd"/>
            <w:r w:rsidRPr="0038399F">
              <w:t>-</w:t>
            </w:r>
            <w:proofErr w:type="spellStart"/>
            <w:r w:rsidRPr="0038399F">
              <w:t>withUL</w:t>
            </w:r>
            <w:proofErr w:type="spellEnd"/>
            <w:r w:rsidRPr="0038399F">
              <w:t>-Both-MCG-SCG</w:t>
            </w:r>
          </w:p>
        </w:tc>
        <w:tc>
          <w:tcPr>
            <w:tcW w:w="2268" w:type="dxa"/>
          </w:tcPr>
          <w:p w14:paraId="0A651B65" w14:textId="77777777" w:rsidR="004014DD" w:rsidRPr="0038399F" w:rsidRDefault="004014DD" w:rsidP="00D962ED">
            <w:pPr>
              <w:pStyle w:val="TAL"/>
            </w:pPr>
            <w:r w:rsidRPr="0038399F">
              <w:t>Checked (NOTE 2)</w:t>
            </w:r>
          </w:p>
        </w:tc>
        <w:tc>
          <w:tcPr>
            <w:tcW w:w="1701" w:type="dxa"/>
          </w:tcPr>
          <w:p w14:paraId="63D8A04C" w14:textId="77777777" w:rsidR="004014DD" w:rsidRPr="0038399F" w:rsidRDefault="004014DD" w:rsidP="00D962ED">
            <w:pPr>
              <w:pStyle w:val="TAL"/>
            </w:pPr>
          </w:p>
        </w:tc>
        <w:tc>
          <w:tcPr>
            <w:tcW w:w="1275" w:type="dxa"/>
          </w:tcPr>
          <w:p w14:paraId="088A5CB4" w14:textId="77777777" w:rsidR="004014DD" w:rsidRPr="0038399F" w:rsidRDefault="004014DD" w:rsidP="00D962ED">
            <w:pPr>
              <w:pStyle w:val="TAL"/>
            </w:pPr>
            <w:proofErr w:type="spellStart"/>
            <w:r w:rsidRPr="0038399F">
              <w:t>pc_splitDRB_withUL_Both_MCG_SCG</w:t>
            </w:r>
            <w:proofErr w:type="spellEnd"/>
          </w:p>
        </w:tc>
      </w:tr>
      <w:tr w:rsidR="004014DD" w:rsidRPr="0038399F" w14:paraId="4F3316EE" w14:textId="77777777" w:rsidTr="00D962ED">
        <w:tblPrEx>
          <w:tblCellMar>
            <w:left w:w="108" w:type="dxa"/>
            <w:right w:w="108" w:type="dxa"/>
          </w:tblCellMar>
        </w:tblPrEx>
        <w:tc>
          <w:tcPr>
            <w:tcW w:w="4537" w:type="dxa"/>
          </w:tcPr>
          <w:p w14:paraId="5A82B042" w14:textId="77777777" w:rsidR="004014DD" w:rsidRPr="0038399F" w:rsidRDefault="004014DD" w:rsidP="00D962ED">
            <w:pPr>
              <w:pStyle w:val="TAL"/>
            </w:pPr>
            <w:r w:rsidRPr="0038399F">
              <w:t xml:space="preserve">    srb3</w:t>
            </w:r>
          </w:p>
        </w:tc>
        <w:tc>
          <w:tcPr>
            <w:tcW w:w="2268" w:type="dxa"/>
          </w:tcPr>
          <w:p w14:paraId="62B0C4D1" w14:textId="77777777" w:rsidR="004014DD" w:rsidRPr="0038399F" w:rsidRDefault="004014DD" w:rsidP="00D962ED">
            <w:pPr>
              <w:pStyle w:val="TAL"/>
            </w:pPr>
            <w:r w:rsidRPr="0038399F">
              <w:t>Checked (NOTE 1)</w:t>
            </w:r>
          </w:p>
        </w:tc>
        <w:tc>
          <w:tcPr>
            <w:tcW w:w="1701" w:type="dxa"/>
          </w:tcPr>
          <w:p w14:paraId="327B74E5" w14:textId="77777777" w:rsidR="004014DD" w:rsidRPr="0038399F" w:rsidRDefault="004014DD" w:rsidP="00D962ED">
            <w:pPr>
              <w:pStyle w:val="TAL"/>
            </w:pPr>
          </w:p>
        </w:tc>
        <w:tc>
          <w:tcPr>
            <w:tcW w:w="1275" w:type="dxa"/>
          </w:tcPr>
          <w:p w14:paraId="45404F68" w14:textId="77777777" w:rsidR="004014DD" w:rsidRPr="0038399F" w:rsidRDefault="004014DD" w:rsidP="00D962ED">
            <w:pPr>
              <w:pStyle w:val="TAL"/>
            </w:pPr>
            <w:r w:rsidRPr="0038399F">
              <w:t>pc_srb3</w:t>
            </w:r>
          </w:p>
        </w:tc>
      </w:tr>
      <w:tr w:rsidR="004014DD" w:rsidRPr="0038399F" w14:paraId="742781B1" w14:textId="77777777" w:rsidTr="00D962ED">
        <w:tblPrEx>
          <w:tblCellMar>
            <w:left w:w="108" w:type="dxa"/>
            <w:right w:w="108" w:type="dxa"/>
          </w:tblCellMar>
        </w:tblPrEx>
        <w:tc>
          <w:tcPr>
            <w:tcW w:w="4537" w:type="dxa"/>
          </w:tcPr>
          <w:p w14:paraId="7603939B" w14:textId="77777777" w:rsidR="004014DD" w:rsidRPr="0038399F" w:rsidRDefault="004014DD" w:rsidP="00D962ED">
            <w:pPr>
              <w:pStyle w:val="TAL"/>
            </w:pPr>
            <w:r w:rsidRPr="0038399F">
              <w:t xml:space="preserve">    v2x-EUTRA</w:t>
            </w:r>
          </w:p>
        </w:tc>
        <w:tc>
          <w:tcPr>
            <w:tcW w:w="2268" w:type="dxa"/>
          </w:tcPr>
          <w:p w14:paraId="024297C6" w14:textId="77777777" w:rsidR="004014DD" w:rsidRPr="0038399F" w:rsidRDefault="004014DD" w:rsidP="00D962ED">
            <w:pPr>
              <w:pStyle w:val="TAL"/>
            </w:pPr>
            <w:r w:rsidRPr="0038399F">
              <w:t>Not checked</w:t>
            </w:r>
          </w:p>
        </w:tc>
        <w:tc>
          <w:tcPr>
            <w:tcW w:w="1701" w:type="dxa"/>
          </w:tcPr>
          <w:p w14:paraId="4FC54126" w14:textId="77777777" w:rsidR="004014DD" w:rsidRPr="0038399F" w:rsidRDefault="004014DD" w:rsidP="00D962ED">
            <w:pPr>
              <w:pStyle w:val="TAL"/>
            </w:pPr>
          </w:p>
        </w:tc>
        <w:tc>
          <w:tcPr>
            <w:tcW w:w="1275" w:type="dxa"/>
          </w:tcPr>
          <w:p w14:paraId="5D612DD1" w14:textId="77777777" w:rsidR="004014DD" w:rsidRPr="0038399F" w:rsidRDefault="004014DD" w:rsidP="00D962ED">
            <w:pPr>
              <w:pStyle w:val="TAL"/>
            </w:pPr>
          </w:p>
        </w:tc>
      </w:tr>
      <w:tr w:rsidR="004014DD" w:rsidRPr="0038399F" w14:paraId="5795677F" w14:textId="77777777" w:rsidTr="00D962ED">
        <w:tblPrEx>
          <w:tblCellMar>
            <w:left w:w="108" w:type="dxa"/>
            <w:right w:w="108" w:type="dxa"/>
          </w:tblCellMar>
        </w:tblPrEx>
        <w:tc>
          <w:tcPr>
            <w:tcW w:w="4537" w:type="dxa"/>
          </w:tcPr>
          <w:p w14:paraId="2AA74A2E" w14:textId="77777777" w:rsidR="004014DD" w:rsidRPr="0038399F" w:rsidRDefault="004014DD" w:rsidP="00D962ED">
            <w:pPr>
              <w:pStyle w:val="TAL"/>
            </w:pPr>
            <w:r w:rsidRPr="0038399F">
              <w:t xml:space="preserve">  }</w:t>
            </w:r>
          </w:p>
        </w:tc>
        <w:tc>
          <w:tcPr>
            <w:tcW w:w="2268" w:type="dxa"/>
          </w:tcPr>
          <w:p w14:paraId="6ED58952" w14:textId="77777777" w:rsidR="004014DD" w:rsidRPr="0038399F" w:rsidRDefault="004014DD" w:rsidP="00D962ED">
            <w:pPr>
              <w:pStyle w:val="TAL"/>
            </w:pPr>
          </w:p>
        </w:tc>
        <w:tc>
          <w:tcPr>
            <w:tcW w:w="1701" w:type="dxa"/>
          </w:tcPr>
          <w:p w14:paraId="1101FAFD" w14:textId="77777777" w:rsidR="004014DD" w:rsidRPr="0038399F" w:rsidRDefault="004014DD" w:rsidP="00D962ED">
            <w:pPr>
              <w:pStyle w:val="TAL"/>
            </w:pPr>
          </w:p>
        </w:tc>
        <w:tc>
          <w:tcPr>
            <w:tcW w:w="1275" w:type="dxa"/>
          </w:tcPr>
          <w:p w14:paraId="14067A7A" w14:textId="77777777" w:rsidR="004014DD" w:rsidRPr="0038399F" w:rsidRDefault="004014DD" w:rsidP="00D962ED">
            <w:pPr>
              <w:pStyle w:val="TAL"/>
            </w:pPr>
          </w:p>
        </w:tc>
      </w:tr>
      <w:tr w:rsidR="004014DD" w:rsidRPr="0038399F" w14:paraId="45626FC6" w14:textId="77777777" w:rsidTr="00D962ED">
        <w:tblPrEx>
          <w:tblCellMar>
            <w:left w:w="108" w:type="dxa"/>
            <w:right w:w="108" w:type="dxa"/>
          </w:tblCellMar>
        </w:tblPrEx>
        <w:tc>
          <w:tcPr>
            <w:tcW w:w="4537" w:type="dxa"/>
          </w:tcPr>
          <w:p w14:paraId="19B0506D" w14:textId="77777777" w:rsidR="004014DD" w:rsidRPr="0038399F" w:rsidRDefault="004014DD" w:rsidP="00D962ED">
            <w:pPr>
              <w:pStyle w:val="TAL"/>
            </w:pPr>
            <w:r w:rsidRPr="0038399F">
              <w:t xml:space="preserve">  </w:t>
            </w:r>
            <w:proofErr w:type="spellStart"/>
            <w:r w:rsidRPr="0038399F">
              <w:t>fdd</w:t>
            </w:r>
            <w:proofErr w:type="spellEnd"/>
            <w:r w:rsidRPr="0038399F">
              <w:t>-Add-UE-MRDC-Capabilities SEQUENCE {</w:t>
            </w:r>
          </w:p>
        </w:tc>
        <w:tc>
          <w:tcPr>
            <w:tcW w:w="2268" w:type="dxa"/>
          </w:tcPr>
          <w:p w14:paraId="1C0A1E8C" w14:textId="77777777" w:rsidR="004014DD" w:rsidRPr="0038399F" w:rsidRDefault="004014DD" w:rsidP="00D962ED">
            <w:pPr>
              <w:pStyle w:val="TAL"/>
            </w:pPr>
          </w:p>
        </w:tc>
        <w:tc>
          <w:tcPr>
            <w:tcW w:w="1701" w:type="dxa"/>
          </w:tcPr>
          <w:p w14:paraId="4B429622" w14:textId="77777777" w:rsidR="004014DD" w:rsidRPr="0038399F" w:rsidRDefault="004014DD" w:rsidP="00D962ED">
            <w:pPr>
              <w:pStyle w:val="TAL"/>
            </w:pPr>
          </w:p>
        </w:tc>
        <w:tc>
          <w:tcPr>
            <w:tcW w:w="1275" w:type="dxa"/>
          </w:tcPr>
          <w:p w14:paraId="548675CF" w14:textId="77777777" w:rsidR="004014DD" w:rsidRPr="0038399F" w:rsidRDefault="004014DD" w:rsidP="00D962ED">
            <w:pPr>
              <w:pStyle w:val="TAL"/>
            </w:pPr>
          </w:p>
        </w:tc>
      </w:tr>
      <w:tr w:rsidR="004014DD" w:rsidRPr="0038399F" w14:paraId="7AEB8281" w14:textId="77777777" w:rsidTr="00D962ED">
        <w:tblPrEx>
          <w:tblCellMar>
            <w:left w:w="108" w:type="dxa"/>
            <w:right w:w="108" w:type="dxa"/>
          </w:tblCellMar>
        </w:tblPrEx>
        <w:tc>
          <w:tcPr>
            <w:tcW w:w="4537" w:type="dxa"/>
          </w:tcPr>
          <w:p w14:paraId="6C66D625" w14:textId="77777777" w:rsidR="004014DD" w:rsidRPr="0038399F" w:rsidRDefault="004014DD" w:rsidP="00D962ED">
            <w:pPr>
              <w:pStyle w:val="TAL"/>
            </w:pPr>
            <w:r w:rsidRPr="0038399F">
              <w:t xml:space="preserve">    </w:t>
            </w:r>
            <w:proofErr w:type="spellStart"/>
            <w:r w:rsidRPr="0038399F">
              <w:t>measAndMobParametersMRDC</w:t>
            </w:r>
            <w:proofErr w:type="spellEnd"/>
            <w:r w:rsidRPr="0038399F">
              <w:t>-XDD-Diff SEQUENCE {</w:t>
            </w:r>
          </w:p>
        </w:tc>
        <w:tc>
          <w:tcPr>
            <w:tcW w:w="2268" w:type="dxa"/>
          </w:tcPr>
          <w:p w14:paraId="403233C4" w14:textId="77777777" w:rsidR="004014DD" w:rsidRPr="0038399F" w:rsidRDefault="004014DD" w:rsidP="00D962ED">
            <w:pPr>
              <w:pStyle w:val="TAL"/>
            </w:pPr>
          </w:p>
        </w:tc>
        <w:tc>
          <w:tcPr>
            <w:tcW w:w="1701" w:type="dxa"/>
          </w:tcPr>
          <w:p w14:paraId="60F8B673" w14:textId="77777777" w:rsidR="004014DD" w:rsidRPr="0038399F" w:rsidRDefault="004014DD" w:rsidP="00D962ED">
            <w:pPr>
              <w:pStyle w:val="TAL"/>
            </w:pPr>
          </w:p>
        </w:tc>
        <w:tc>
          <w:tcPr>
            <w:tcW w:w="1275" w:type="dxa"/>
          </w:tcPr>
          <w:p w14:paraId="407C4839" w14:textId="77777777" w:rsidR="004014DD" w:rsidRPr="0038399F" w:rsidRDefault="004014DD" w:rsidP="00D962ED">
            <w:pPr>
              <w:pStyle w:val="TAL"/>
            </w:pPr>
          </w:p>
        </w:tc>
      </w:tr>
      <w:tr w:rsidR="004014DD" w:rsidRPr="0038399F" w14:paraId="75B3CF15" w14:textId="77777777" w:rsidTr="00D962ED">
        <w:tblPrEx>
          <w:tblCellMar>
            <w:left w:w="108" w:type="dxa"/>
            <w:right w:w="108" w:type="dxa"/>
          </w:tblCellMar>
        </w:tblPrEx>
        <w:tc>
          <w:tcPr>
            <w:tcW w:w="4537" w:type="dxa"/>
          </w:tcPr>
          <w:p w14:paraId="37FA79DD" w14:textId="77777777" w:rsidR="004014DD" w:rsidRPr="0038399F" w:rsidRDefault="004014DD" w:rsidP="00D962ED">
            <w:pPr>
              <w:pStyle w:val="TAL"/>
            </w:pPr>
            <w:r w:rsidRPr="0038399F">
              <w:t xml:space="preserve">      </w:t>
            </w:r>
            <w:proofErr w:type="spellStart"/>
            <w:r w:rsidRPr="0038399F">
              <w:t>sftd-MeasPSCell</w:t>
            </w:r>
            <w:proofErr w:type="spellEnd"/>
          </w:p>
        </w:tc>
        <w:tc>
          <w:tcPr>
            <w:tcW w:w="2268" w:type="dxa"/>
          </w:tcPr>
          <w:p w14:paraId="1F21D573" w14:textId="77777777" w:rsidR="004014DD" w:rsidRPr="0038399F" w:rsidRDefault="004014DD" w:rsidP="00D962ED">
            <w:pPr>
              <w:pStyle w:val="TAL"/>
            </w:pPr>
            <w:r w:rsidRPr="0038399F">
              <w:t>Checked (NOTE 5)</w:t>
            </w:r>
          </w:p>
        </w:tc>
        <w:tc>
          <w:tcPr>
            <w:tcW w:w="1701" w:type="dxa"/>
          </w:tcPr>
          <w:p w14:paraId="70065F29" w14:textId="77777777" w:rsidR="004014DD" w:rsidRPr="0038399F" w:rsidRDefault="004014DD" w:rsidP="00D962ED">
            <w:pPr>
              <w:pStyle w:val="TAL"/>
            </w:pPr>
          </w:p>
        </w:tc>
        <w:tc>
          <w:tcPr>
            <w:tcW w:w="1275" w:type="dxa"/>
          </w:tcPr>
          <w:p w14:paraId="3F7DA58D" w14:textId="77777777" w:rsidR="004014DD" w:rsidRPr="0038399F" w:rsidRDefault="004014DD" w:rsidP="00D962ED">
            <w:pPr>
              <w:pStyle w:val="TAL"/>
            </w:pPr>
            <w:proofErr w:type="spellStart"/>
            <w:r w:rsidRPr="0038399F">
              <w:t>pc_SFTD_MeasPSCell_MRDC_FDD</w:t>
            </w:r>
            <w:proofErr w:type="spellEnd"/>
            <w:r w:rsidRPr="0038399F">
              <w:t xml:space="preserve"> and/or</w:t>
            </w:r>
          </w:p>
          <w:p w14:paraId="5244DD3A" w14:textId="77777777" w:rsidR="004014DD" w:rsidRPr="0038399F" w:rsidRDefault="004014DD" w:rsidP="00D962ED">
            <w:pPr>
              <w:pStyle w:val="TAL"/>
            </w:pPr>
            <w:proofErr w:type="spellStart"/>
            <w:r w:rsidRPr="0038399F">
              <w:t>pc_SFTD_MeasPSCell_MRDC_T</w:t>
            </w:r>
            <w:proofErr w:type="spellEnd"/>
          </w:p>
          <w:p w14:paraId="36E7CD17" w14:textId="77777777" w:rsidR="004014DD" w:rsidRPr="0038399F" w:rsidRDefault="004014DD" w:rsidP="00D962ED">
            <w:pPr>
              <w:pStyle w:val="TAL"/>
            </w:pPr>
            <w:r w:rsidRPr="0038399F">
              <w:t>DD</w:t>
            </w:r>
          </w:p>
        </w:tc>
      </w:tr>
      <w:tr w:rsidR="004014DD" w:rsidRPr="0038399F" w14:paraId="620418A6" w14:textId="77777777" w:rsidTr="00D962ED">
        <w:tblPrEx>
          <w:tblCellMar>
            <w:left w:w="108" w:type="dxa"/>
            <w:right w:w="108" w:type="dxa"/>
          </w:tblCellMar>
        </w:tblPrEx>
        <w:tc>
          <w:tcPr>
            <w:tcW w:w="4537" w:type="dxa"/>
          </w:tcPr>
          <w:p w14:paraId="0E1C4FC5" w14:textId="77777777" w:rsidR="004014DD" w:rsidRPr="0038399F" w:rsidRDefault="004014DD" w:rsidP="00D962ED">
            <w:pPr>
              <w:pStyle w:val="TAL"/>
            </w:pPr>
            <w:r w:rsidRPr="0038399F">
              <w:t xml:space="preserve">      </w:t>
            </w:r>
            <w:proofErr w:type="spellStart"/>
            <w:r w:rsidRPr="0038399F">
              <w:t>sftd</w:t>
            </w:r>
            <w:proofErr w:type="spellEnd"/>
            <w:r w:rsidRPr="0038399F">
              <w:t>-</w:t>
            </w:r>
            <w:proofErr w:type="spellStart"/>
            <w:r w:rsidRPr="0038399F">
              <w:t>MeasNR</w:t>
            </w:r>
            <w:proofErr w:type="spellEnd"/>
            <w:r w:rsidRPr="0038399F">
              <w:t>-Cell</w:t>
            </w:r>
          </w:p>
        </w:tc>
        <w:tc>
          <w:tcPr>
            <w:tcW w:w="2268" w:type="dxa"/>
          </w:tcPr>
          <w:p w14:paraId="6F2CE4D9" w14:textId="77777777" w:rsidR="004014DD" w:rsidRPr="0038399F" w:rsidRDefault="004014DD" w:rsidP="00D962ED">
            <w:pPr>
              <w:pStyle w:val="TAL"/>
            </w:pPr>
            <w:r w:rsidRPr="0038399F">
              <w:t>Checked (NOTE 6)</w:t>
            </w:r>
          </w:p>
        </w:tc>
        <w:tc>
          <w:tcPr>
            <w:tcW w:w="1701" w:type="dxa"/>
          </w:tcPr>
          <w:p w14:paraId="28544016" w14:textId="77777777" w:rsidR="004014DD" w:rsidRPr="0038399F" w:rsidRDefault="004014DD" w:rsidP="00D962ED">
            <w:pPr>
              <w:pStyle w:val="TAL"/>
            </w:pPr>
          </w:p>
        </w:tc>
        <w:tc>
          <w:tcPr>
            <w:tcW w:w="1275" w:type="dxa"/>
          </w:tcPr>
          <w:p w14:paraId="432B4B28" w14:textId="77777777" w:rsidR="004014DD" w:rsidRPr="0038399F" w:rsidRDefault="004014DD" w:rsidP="00D962ED">
            <w:pPr>
              <w:pStyle w:val="TAL"/>
            </w:pPr>
            <w:proofErr w:type="spellStart"/>
            <w:r w:rsidRPr="0038399F">
              <w:t>pc_SFTD_MeasNR_Cell_FDD</w:t>
            </w:r>
            <w:proofErr w:type="spellEnd"/>
          </w:p>
          <w:p w14:paraId="6EEF1C17" w14:textId="77777777" w:rsidR="004014DD" w:rsidRPr="0038399F" w:rsidRDefault="004014DD" w:rsidP="00D962ED">
            <w:pPr>
              <w:pStyle w:val="TAL"/>
            </w:pPr>
            <w:r w:rsidRPr="0038399F">
              <w:t>and/or</w:t>
            </w:r>
          </w:p>
          <w:p w14:paraId="66158109" w14:textId="77777777" w:rsidR="004014DD" w:rsidRPr="0038399F" w:rsidRDefault="004014DD" w:rsidP="00D962ED">
            <w:pPr>
              <w:pStyle w:val="TAL"/>
            </w:pPr>
            <w:proofErr w:type="spellStart"/>
            <w:r w:rsidRPr="0038399F">
              <w:t>pc_SFTD_MeasNR_Cell_TDD</w:t>
            </w:r>
            <w:proofErr w:type="spellEnd"/>
          </w:p>
        </w:tc>
      </w:tr>
      <w:tr w:rsidR="004014DD" w:rsidRPr="0038399F" w14:paraId="638AFA13" w14:textId="77777777" w:rsidTr="00D962ED">
        <w:tblPrEx>
          <w:tblCellMar>
            <w:left w:w="108" w:type="dxa"/>
            <w:right w:w="108" w:type="dxa"/>
          </w:tblCellMar>
        </w:tblPrEx>
        <w:tc>
          <w:tcPr>
            <w:tcW w:w="4537" w:type="dxa"/>
          </w:tcPr>
          <w:p w14:paraId="5232851A" w14:textId="77777777" w:rsidR="004014DD" w:rsidRPr="0038399F" w:rsidRDefault="004014DD" w:rsidP="00D962ED">
            <w:pPr>
              <w:pStyle w:val="TAL"/>
            </w:pPr>
            <w:r w:rsidRPr="0038399F">
              <w:t xml:space="preserve">    }</w:t>
            </w:r>
          </w:p>
        </w:tc>
        <w:tc>
          <w:tcPr>
            <w:tcW w:w="2268" w:type="dxa"/>
          </w:tcPr>
          <w:p w14:paraId="77290664" w14:textId="77777777" w:rsidR="004014DD" w:rsidRPr="0038399F" w:rsidRDefault="004014DD" w:rsidP="00D962ED">
            <w:pPr>
              <w:pStyle w:val="TAL"/>
            </w:pPr>
          </w:p>
        </w:tc>
        <w:tc>
          <w:tcPr>
            <w:tcW w:w="1701" w:type="dxa"/>
          </w:tcPr>
          <w:p w14:paraId="7BE72342" w14:textId="77777777" w:rsidR="004014DD" w:rsidRPr="0038399F" w:rsidRDefault="004014DD" w:rsidP="00D962ED">
            <w:pPr>
              <w:pStyle w:val="TAL"/>
            </w:pPr>
          </w:p>
        </w:tc>
        <w:tc>
          <w:tcPr>
            <w:tcW w:w="1275" w:type="dxa"/>
          </w:tcPr>
          <w:p w14:paraId="6D40A1C5" w14:textId="77777777" w:rsidR="004014DD" w:rsidRPr="0038399F" w:rsidRDefault="004014DD" w:rsidP="00D962ED">
            <w:pPr>
              <w:pStyle w:val="TAL"/>
            </w:pPr>
          </w:p>
        </w:tc>
      </w:tr>
      <w:tr w:rsidR="004014DD" w:rsidRPr="0038399F" w14:paraId="3A46B79B" w14:textId="77777777" w:rsidTr="00D962ED">
        <w:tblPrEx>
          <w:tblCellMar>
            <w:left w:w="108" w:type="dxa"/>
            <w:right w:w="108" w:type="dxa"/>
          </w:tblCellMar>
        </w:tblPrEx>
        <w:tc>
          <w:tcPr>
            <w:tcW w:w="4537" w:type="dxa"/>
          </w:tcPr>
          <w:p w14:paraId="65A8A050" w14:textId="77777777" w:rsidR="004014DD" w:rsidRPr="0038399F" w:rsidRDefault="004014DD" w:rsidP="00D962ED">
            <w:pPr>
              <w:pStyle w:val="TAL"/>
            </w:pPr>
            <w:r w:rsidRPr="0038399F">
              <w:t xml:space="preserve">    </w:t>
            </w:r>
            <w:proofErr w:type="spellStart"/>
            <w:r w:rsidRPr="0038399F">
              <w:t>generalParametersMRDC</w:t>
            </w:r>
            <w:proofErr w:type="spellEnd"/>
            <w:r w:rsidRPr="0038399F">
              <w:t>-XDD-Diff SEQUENCE {</w:t>
            </w:r>
          </w:p>
        </w:tc>
        <w:tc>
          <w:tcPr>
            <w:tcW w:w="2268" w:type="dxa"/>
          </w:tcPr>
          <w:p w14:paraId="111B0F1B" w14:textId="77777777" w:rsidR="004014DD" w:rsidRPr="0038399F" w:rsidRDefault="004014DD" w:rsidP="00D962ED">
            <w:pPr>
              <w:pStyle w:val="TAL"/>
            </w:pPr>
          </w:p>
        </w:tc>
        <w:tc>
          <w:tcPr>
            <w:tcW w:w="1701" w:type="dxa"/>
          </w:tcPr>
          <w:p w14:paraId="561F43D1" w14:textId="77777777" w:rsidR="004014DD" w:rsidRPr="0038399F" w:rsidRDefault="004014DD" w:rsidP="00D962ED">
            <w:pPr>
              <w:pStyle w:val="TAL"/>
            </w:pPr>
          </w:p>
        </w:tc>
        <w:tc>
          <w:tcPr>
            <w:tcW w:w="1275" w:type="dxa"/>
          </w:tcPr>
          <w:p w14:paraId="08798DEF" w14:textId="77777777" w:rsidR="004014DD" w:rsidRPr="0038399F" w:rsidRDefault="004014DD" w:rsidP="00D962ED">
            <w:pPr>
              <w:pStyle w:val="TAL"/>
            </w:pPr>
          </w:p>
        </w:tc>
      </w:tr>
      <w:tr w:rsidR="004014DD" w:rsidRPr="0038399F" w14:paraId="7CD7E466" w14:textId="77777777" w:rsidTr="00D962ED">
        <w:tblPrEx>
          <w:tblCellMar>
            <w:left w:w="108" w:type="dxa"/>
            <w:right w:w="108" w:type="dxa"/>
          </w:tblCellMar>
        </w:tblPrEx>
        <w:tc>
          <w:tcPr>
            <w:tcW w:w="4537" w:type="dxa"/>
          </w:tcPr>
          <w:p w14:paraId="45FE8E79" w14:textId="77777777" w:rsidR="004014DD" w:rsidRPr="0038399F" w:rsidRDefault="004014DD" w:rsidP="00D962ED">
            <w:pPr>
              <w:pStyle w:val="TAL"/>
            </w:pPr>
            <w:r w:rsidRPr="0038399F">
              <w:t xml:space="preserve">      </w:t>
            </w:r>
            <w:proofErr w:type="spellStart"/>
            <w:r w:rsidRPr="0038399F">
              <w:t>splitSRB</w:t>
            </w:r>
            <w:proofErr w:type="spellEnd"/>
            <w:r w:rsidRPr="0038399F">
              <w:t>-</w:t>
            </w:r>
            <w:proofErr w:type="spellStart"/>
            <w:r w:rsidRPr="0038399F">
              <w:t>WithOneUL</w:t>
            </w:r>
            <w:proofErr w:type="spellEnd"/>
            <w:r w:rsidRPr="0038399F">
              <w:t>-Path</w:t>
            </w:r>
          </w:p>
        </w:tc>
        <w:tc>
          <w:tcPr>
            <w:tcW w:w="2268" w:type="dxa"/>
          </w:tcPr>
          <w:p w14:paraId="51AC97A4" w14:textId="77777777" w:rsidR="004014DD" w:rsidRPr="0038399F" w:rsidRDefault="004014DD" w:rsidP="00D962ED">
            <w:pPr>
              <w:pStyle w:val="TAL"/>
            </w:pPr>
            <w:r w:rsidRPr="0038399F">
              <w:t>Checked (NOTE 1)</w:t>
            </w:r>
          </w:p>
        </w:tc>
        <w:tc>
          <w:tcPr>
            <w:tcW w:w="1701" w:type="dxa"/>
          </w:tcPr>
          <w:p w14:paraId="654246B1" w14:textId="77777777" w:rsidR="004014DD" w:rsidRPr="0038399F" w:rsidRDefault="004014DD" w:rsidP="00D962ED">
            <w:pPr>
              <w:pStyle w:val="TAL"/>
            </w:pPr>
          </w:p>
        </w:tc>
        <w:tc>
          <w:tcPr>
            <w:tcW w:w="1275" w:type="dxa"/>
          </w:tcPr>
          <w:p w14:paraId="3A9EE585" w14:textId="77777777" w:rsidR="004014DD" w:rsidRPr="0038399F" w:rsidRDefault="004014DD" w:rsidP="00D962ED">
            <w:pPr>
              <w:pStyle w:val="TAL"/>
            </w:pPr>
            <w:proofErr w:type="spellStart"/>
            <w:r w:rsidRPr="0038399F">
              <w:t>pc_splitSRB_WithOneUL_Path</w:t>
            </w:r>
            <w:proofErr w:type="spellEnd"/>
          </w:p>
        </w:tc>
      </w:tr>
      <w:tr w:rsidR="004014DD" w:rsidRPr="0038399F" w14:paraId="3BD6264E" w14:textId="77777777" w:rsidTr="00D962ED">
        <w:tblPrEx>
          <w:tblCellMar>
            <w:left w:w="108" w:type="dxa"/>
            <w:right w:w="108" w:type="dxa"/>
          </w:tblCellMar>
        </w:tblPrEx>
        <w:tc>
          <w:tcPr>
            <w:tcW w:w="4537" w:type="dxa"/>
          </w:tcPr>
          <w:p w14:paraId="01620908" w14:textId="77777777" w:rsidR="004014DD" w:rsidRPr="0038399F" w:rsidRDefault="004014DD" w:rsidP="00D962ED">
            <w:pPr>
              <w:pStyle w:val="TAL"/>
            </w:pPr>
            <w:r w:rsidRPr="0038399F">
              <w:t xml:space="preserve">      </w:t>
            </w:r>
            <w:proofErr w:type="spellStart"/>
            <w:r w:rsidRPr="0038399F">
              <w:t>splitDRB</w:t>
            </w:r>
            <w:proofErr w:type="spellEnd"/>
            <w:r w:rsidRPr="0038399F">
              <w:t>-</w:t>
            </w:r>
            <w:proofErr w:type="spellStart"/>
            <w:r w:rsidRPr="0038399F">
              <w:t>withUL</w:t>
            </w:r>
            <w:proofErr w:type="spellEnd"/>
            <w:r w:rsidRPr="0038399F">
              <w:t>-Both-MCG-SCG</w:t>
            </w:r>
          </w:p>
        </w:tc>
        <w:tc>
          <w:tcPr>
            <w:tcW w:w="2268" w:type="dxa"/>
          </w:tcPr>
          <w:p w14:paraId="290121A5" w14:textId="77777777" w:rsidR="004014DD" w:rsidRPr="0038399F" w:rsidRDefault="004014DD" w:rsidP="00D962ED">
            <w:pPr>
              <w:pStyle w:val="TAL"/>
            </w:pPr>
            <w:r w:rsidRPr="0038399F">
              <w:t>Checked (NOTE 2)</w:t>
            </w:r>
          </w:p>
        </w:tc>
        <w:tc>
          <w:tcPr>
            <w:tcW w:w="1701" w:type="dxa"/>
          </w:tcPr>
          <w:p w14:paraId="2B747117" w14:textId="77777777" w:rsidR="004014DD" w:rsidRPr="0038399F" w:rsidRDefault="004014DD" w:rsidP="00D962ED">
            <w:pPr>
              <w:pStyle w:val="TAL"/>
            </w:pPr>
          </w:p>
        </w:tc>
        <w:tc>
          <w:tcPr>
            <w:tcW w:w="1275" w:type="dxa"/>
          </w:tcPr>
          <w:p w14:paraId="2D233C89" w14:textId="77777777" w:rsidR="004014DD" w:rsidRPr="0038399F" w:rsidRDefault="004014DD" w:rsidP="00D962ED">
            <w:pPr>
              <w:pStyle w:val="TAL"/>
            </w:pPr>
            <w:proofErr w:type="spellStart"/>
            <w:r w:rsidRPr="0038399F">
              <w:t>pc_splitDRB_withUL_Both_MCG_SCG</w:t>
            </w:r>
            <w:proofErr w:type="spellEnd"/>
          </w:p>
        </w:tc>
      </w:tr>
      <w:tr w:rsidR="004014DD" w:rsidRPr="0038399F" w14:paraId="56DE6B26" w14:textId="77777777" w:rsidTr="00D962ED">
        <w:tblPrEx>
          <w:tblCellMar>
            <w:left w:w="108" w:type="dxa"/>
            <w:right w:w="108" w:type="dxa"/>
          </w:tblCellMar>
        </w:tblPrEx>
        <w:tc>
          <w:tcPr>
            <w:tcW w:w="4537" w:type="dxa"/>
          </w:tcPr>
          <w:p w14:paraId="218847F5" w14:textId="77777777" w:rsidR="004014DD" w:rsidRPr="0038399F" w:rsidRDefault="004014DD" w:rsidP="00D962ED">
            <w:pPr>
              <w:pStyle w:val="TAL"/>
            </w:pPr>
            <w:r w:rsidRPr="0038399F">
              <w:t xml:space="preserve">      srb3</w:t>
            </w:r>
          </w:p>
        </w:tc>
        <w:tc>
          <w:tcPr>
            <w:tcW w:w="2268" w:type="dxa"/>
          </w:tcPr>
          <w:p w14:paraId="043D340F" w14:textId="77777777" w:rsidR="004014DD" w:rsidRPr="0038399F" w:rsidRDefault="004014DD" w:rsidP="00D962ED">
            <w:pPr>
              <w:pStyle w:val="TAL"/>
            </w:pPr>
            <w:r w:rsidRPr="0038399F">
              <w:t>Checked (NOTE 3)</w:t>
            </w:r>
          </w:p>
        </w:tc>
        <w:tc>
          <w:tcPr>
            <w:tcW w:w="1701" w:type="dxa"/>
          </w:tcPr>
          <w:p w14:paraId="3B02E3D0" w14:textId="77777777" w:rsidR="004014DD" w:rsidRPr="0038399F" w:rsidRDefault="004014DD" w:rsidP="00D962ED">
            <w:pPr>
              <w:pStyle w:val="TAL"/>
            </w:pPr>
          </w:p>
        </w:tc>
        <w:tc>
          <w:tcPr>
            <w:tcW w:w="1275" w:type="dxa"/>
          </w:tcPr>
          <w:p w14:paraId="78EA7D86" w14:textId="77777777" w:rsidR="004014DD" w:rsidRPr="0038399F" w:rsidRDefault="004014DD" w:rsidP="00D962ED">
            <w:pPr>
              <w:pStyle w:val="TAL"/>
            </w:pPr>
            <w:r w:rsidRPr="0038399F">
              <w:t>pc_srb3</w:t>
            </w:r>
          </w:p>
        </w:tc>
      </w:tr>
      <w:tr w:rsidR="004014DD" w:rsidRPr="0038399F" w14:paraId="722AD7DC" w14:textId="77777777" w:rsidTr="00D962ED">
        <w:tblPrEx>
          <w:tblCellMar>
            <w:left w:w="108" w:type="dxa"/>
            <w:right w:w="108" w:type="dxa"/>
          </w:tblCellMar>
        </w:tblPrEx>
        <w:tc>
          <w:tcPr>
            <w:tcW w:w="4537" w:type="dxa"/>
          </w:tcPr>
          <w:p w14:paraId="2DC1792E" w14:textId="77777777" w:rsidR="004014DD" w:rsidRPr="0038399F" w:rsidRDefault="004014DD" w:rsidP="00D962ED">
            <w:pPr>
              <w:pStyle w:val="TAL"/>
            </w:pPr>
            <w:r w:rsidRPr="0038399F">
              <w:t xml:space="preserve">      v2x-EUTRA-v1530</w:t>
            </w:r>
          </w:p>
        </w:tc>
        <w:tc>
          <w:tcPr>
            <w:tcW w:w="2268" w:type="dxa"/>
          </w:tcPr>
          <w:p w14:paraId="7252B485" w14:textId="77777777" w:rsidR="004014DD" w:rsidRPr="0038399F" w:rsidRDefault="004014DD" w:rsidP="00D962ED">
            <w:pPr>
              <w:pStyle w:val="TAL"/>
            </w:pPr>
            <w:r w:rsidRPr="0038399F">
              <w:t>Not checked</w:t>
            </w:r>
          </w:p>
        </w:tc>
        <w:tc>
          <w:tcPr>
            <w:tcW w:w="1701" w:type="dxa"/>
          </w:tcPr>
          <w:p w14:paraId="69E45836" w14:textId="77777777" w:rsidR="004014DD" w:rsidRPr="0038399F" w:rsidRDefault="004014DD" w:rsidP="00D962ED">
            <w:pPr>
              <w:pStyle w:val="TAL"/>
            </w:pPr>
          </w:p>
        </w:tc>
        <w:tc>
          <w:tcPr>
            <w:tcW w:w="1275" w:type="dxa"/>
          </w:tcPr>
          <w:p w14:paraId="7819003B" w14:textId="77777777" w:rsidR="004014DD" w:rsidRPr="0038399F" w:rsidRDefault="004014DD" w:rsidP="00D962ED">
            <w:pPr>
              <w:pStyle w:val="TAL"/>
            </w:pPr>
          </w:p>
        </w:tc>
      </w:tr>
      <w:tr w:rsidR="004014DD" w:rsidRPr="0038399F" w14:paraId="51355C54" w14:textId="77777777" w:rsidTr="00D962ED">
        <w:tblPrEx>
          <w:tblCellMar>
            <w:left w:w="108" w:type="dxa"/>
            <w:right w:w="108" w:type="dxa"/>
          </w:tblCellMar>
        </w:tblPrEx>
        <w:tc>
          <w:tcPr>
            <w:tcW w:w="4537" w:type="dxa"/>
          </w:tcPr>
          <w:p w14:paraId="70A7F9A5" w14:textId="77777777" w:rsidR="004014DD" w:rsidRPr="0038399F" w:rsidRDefault="004014DD" w:rsidP="00D962ED">
            <w:pPr>
              <w:pStyle w:val="TAL"/>
            </w:pPr>
            <w:r w:rsidRPr="0038399F">
              <w:t xml:space="preserve">    }</w:t>
            </w:r>
          </w:p>
        </w:tc>
        <w:tc>
          <w:tcPr>
            <w:tcW w:w="2268" w:type="dxa"/>
          </w:tcPr>
          <w:p w14:paraId="77213057" w14:textId="77777777" w:rsidR="004014DD" w:rsidRPr="0038399F" w:rsidRDefault="004014DD" w:rsidP="00D962ED">
            <w:pPr>
              <w:pStyle w:val="TAL"/>
            </w:pPr>
          </w:p>
        </w:tc>
        <w:tc>
          <w:tcPr>
            <w:tcW w:w="1701" w:type="dxa"/>
          </w:tcPr>
          <w:p w14:paraId="4F486E1E" w14:textId="77777777" w:rsidR="004014DD" w:rsidRPr="0038399F" w:rsidRDefault="004014DD" w:rsidP="00D962ED">
            <w:pPr>
              <w:pStyle w:val="TAL"/>
            </w:pPr>
          </w:p>
        </w:tc>
        <w:tc>
          <w:tcPr>
            <w:tcW w:w="1275" w:type="dxa"/>
          </w:tcPr>
          <w:p w14:paraId="28B5601F" w14:textId="77777777" w:rsidR="004014DD" w:rsidRPr="0038399F" w:rsidRDefault="004014DD" w:rsidP="00D962ED">
            <w:pPr>
              <w:pStyle w:val="TAL"/>
            </w:pPr>
          </w:p>
        </w:tc>
      </w:tr>
      <w:tr w:rsidR="004014DD" w:rsidRPr="0038399F" w14:paraId="04806C8A" w14:textId="77777777" w:rsidTr="00D962ED">
        <w:tblPrEx>
          <w:tblCellMar>
            <w:left w:w="108" w:type="dxa"/>
            <w:right w:w="108" w:type="dxa"/>
          </w:tblCellMar>
        </w:tblPrEx>
        <w:tc>
          <w:tcPr>
            <w:tcW w:w="4537" w:type="dxa"/>
          </w:tcPr>
          <w:p w14:paraId="0723DEE8" w14:textId="77777777" w:rsidR="004014DD" w:rsidRPr="0038399F" w:rsidRDefault="004014DD" w:rsidP="00D962ED">
            <w:pPr>
              <w:pStyle w:val="TAL"/>
            </w:pPr>
            <w:r w:rsidRPr="0038399F">
              <w:t xml:space="preserve">  }</w:t>
            </w:r>
          </w:p>
        </w:tc>
        <w:tc>
          <w:tcPr>
            <w:tcW w:w="2268" w:type="dxa"/>
          </w:tcPr>
          <w:p w14:paraId="062B1C56" w14:textId="77777777" w:rsidR="004014DD" w:rsidRPr="0038399F" w:rsidRDefault="004014DD" w:rsidP="00D962ED">
            <w:pPr>
              <w:pStyle w:val="TAL"/>
            </w:pPr>
          </w:p>
        </w:tc>
        <w:tc>
          <w:tcPr>
            <w:tcW w:w="1701" w:type="dxa"/>
          </w:tcPr>
          <w:p w14:paraId="3EEACF9B" w14:textId="77777777" w:rsidR="004014DD" w:rsidRPr="0038399F" w:rsidRDefault="004014DD" w:rsidP="00D962ED">
            <w:pPr>
              <w:pStyle w:val="TAL"/>
            </w:pPr>
          </w:p>
        </w:tc>
        <w:tc>
          <w:tcPr>
            <w:tcW w:w="1275" w:type="dxa"/>
          </w:tcPr>
          <w:p w14:paraId="512B4845" w14:textId="77777777" w:rsidR="004014DD" w:rsidRPr="0038399F" w:rsidRDefault="004014DD" w:rsidP="00D962ED">
            <w:pPr>
              <w:pStyle w:val="TAL"/>
            </w:pPr>
          </w:p>
        </w:tc>
      </w:tr>
      <w:tr w:rsidR="004014DD" w:rsidRPr="0038399F" w14:paraId="37D11D46" w14:textId="77777777" w:rsidTr="00D962ED">
        <w:tblPrEx>
          <w:tblCellMar>
            <w:left w:w="108" w:type="dxa"/>
            <w:right w:w="108" w:type="dxa"/>
          </w:tblCellMar>
        </w:tblPrEx>
        <w:tc>
          <w:tcPr>
            <w:tcW w:w="4537" w:type="dxa"/>
          </w:tcPr>
          <w:p w14:paraId="4DD0AC12" w14:textId="77777777" w:rsidR="004014DD" w:rsidRPr="0038399F" w:rsidRDefault="004014DD" w:rsidP="00D962ED">
            <w:pPr>
              <w:pStyle w:val="TAL"/>
            </w:pPr>
            <w:r w:rsidRPr="0038399F">
              <w:t xml:space="preserve">  </w:t>
            </w:r>
            <w:proofErr w:type="spellStart"/>
            <w:r w:rsidRPr="0038399F">
              <w:t>tdd</w:t>
            </w:r>
            <w:proofErr w:type="spellEnd"/>
            <w:r w:rsidRPr="0038399F">
              <w:t>-Add-UE-MRDC-Capabilities SEQUENCE {</w:t>
            </w:r>
          </w:p>
        </w:tc>
        <w:tc>
          <w:tcPr>
            <w:tcW w:w="2268" w:type="dxa"/>
          </w:tcPr>
          <w:p w14:paraId="59660262" w14:textId="77777777" w:rsidR="004014DD" w:rsidRPr="0038399F" w:rsidRDefault="004014DD" w:rsidP="00D962ED">
            <w:pPr>
              <w:pStyle w:val="TAL"/>
            </w:pPr>
          </w:p>
        </w:tc>
        <w:tc>
          <w:tcPr>
            <w:tcW w:w="1701" w:type="dxa"/>
          </w:tcPr>
          <w:p w14:paraId="39764D42" w14:textId="77777777" w:rsidR="004014DD" w:rsidRPr="0038399F" w:rsidRDefault="004014DD" w:rsidP="00D962ED">
            <w:pPr>
              <w:pStyle w:val="TAL"/>
            </w:pPr>
          </w:p>
        </w:tc>
        <w:tc>
          <w:tcPr>
            <w:tcW w:w="1275" w:type="dxa"/>
          </w:tcPr>
          <w:p w14:paraId="0A7EA6C9" w14:textId="77777777" w:rsidR="004014DD" w:rsidRPr="0038399F" w:rsidRDefault="004014DD" w:rsidP="00D962ED">
            <w:pPr>
              <w:pStyle w:val="TAL"/>
            </w:pPr>
          </w:p>
        </w:tc>
      </w:tr>
      <w:tr w:rsidR="004014DD" w:rsidRPr="0038399F" w14:paraId="2685E589" w14:textId="77777777" w:rsidTr="00D962ED">
        <w:tblPrEx>
          <w:tblCellMar>
            <w:left w:w="108" w:type="dxa"/>
            <w:right w:w="108" w:type="dxa"/>
          </w:tblCellMar>
        </w:tblPrEx>
        <w:tc>
          <w:tcPr>
            <w:tcW w:w="4537" w:type="dxa"/>
          </w:tcPr>
          <w:p w14:paraId="6C5CDF5E" w14:textId="77777777" w:rsidR="004014DD" w:rsidRPr="0038399F" w:rsidRDefault="004014DD" w:rsidP="00D962ED">
            <w:pPr>
              <w:pStyle w:val="TAL"/>
            </w:pPr>
            <w:r w:rsidRPr="0038399F">
              <w:t xml:space="preserve">    </w:t>
            </w:r>
            <w:proofErr w:type="spellStart"/>
            <w:r w:rsidRPr="0038399F">
              <w:t>measAndMobParametersMRDC</w:t>
            </w:r>
            <w:proofErr w:type="spellEnd"/>
            <w:r w:rsidRPr="0038399F">
              <w:t>-XDD-Diff SEQUENCE {</w:t>
            </w:r>
          </w:p>
        </w:tc>
        <w:tc>
          <w:tcPr>
            <w:tcW w:w="2268" w:type="dxa"/>
          </w:tcPr>
          <w:p w14:paraId="41F20A4A" w14:textId="77777777" w:rsidR="004014DD" w:rsidRPr="0038399F" w:rsidRDefault="004014DD" w:rsidP="00D962ED">
            <w:pPr>
              <w:pStyle w:val="TAL"/>
            </w:pPr>
          </w:p>
        </w:tc>
        <w:tc>
          <w:tcPr>
            <w:tcW w:w="1701" w:type="dxa"/>
          </w:tcPr>
          <w:p w14:paraId="7D819D82" w14:textId="77777777" w:rsidR="004014DD" w:rsidRPr="0038399F" w:rsidRDefault="004014DD" w:rsidP="00D962ED">
            <w:pPr>
              <w:pStyle w:val="TAL"/>
            </w:pPr>
          </w:p>
        </w:tc>
        <w:tc>
          <w:tcPr>
            <w:tcW w:w="1275" w:type="dxa"/>
          </w:tcPr>
          <w:p w14:paraId="70848241" w14:textId="77777777" w:rsidR="004014DD" w:rsidRPr="0038399F" w:rsidRDefault="004014DD" w:rsidP="00D962ED">
            <w:pPr>
              <w:pStyle w:val="TAL"/>
            </w:pPr>
          </w:p>
        </w:tc>
      </w:tr>
      <w:tr w:rsidR="004014DD" w:rsidRPr="0038399F" w14:paraId="394C9E35" w14:textId="77777777" w:rsidTr="00D962ED">
        <w:tblPrEx>
          <w:tblCellMar>
            <w:left w:w="108" w:type="dxa"/>
            <w:right w:w="108" w:type="dxa"/>
          </w:tblCellMar>
        </w:tblPrEx>
        <w:tc>
          <w:tcPr>
            <w:tcW w:w="4537" w:type="dxa"/>
          </w:tcPr>
          <w:p w14:paraId="79C37E3A" w14:textId="77777777" w:rsidR="004014DD" w:rsidRPr="0038399F" w:rsidRDefault="004014DD" w:rsidP="00D962ED">
            <w:pPr>
              <w:pStyle w:val="TAL"/>
            </w:pPr>
            <w:r w:rsidRPr="0038399F">
              <w:t xml:space="preserve">      </w:t>
            </w:r>
            <w:proofErr w:type="spellStart"/>
            <w:r w:rsidRPr="0038399F">
              <w:t>sftd-MeasPSCell</w:t>
            </w:r>
            <w:proofErr w:type="spellEnd"/>
          </w:p>
        </w:tc>
        <w:tc>
          <w:tcPr>
            <w:tcW w:w="2268" w:type="dxa"/>
          </w:tcPr>
          <w:p w14:paraId="5BCE5F85" w14:textId="77777777" w:rsidR="004014DD" w:rsidRPr="0038399F" w:rsidRDefault="004014DD" w:rsidP="00D962ED">
            <w:pPr>
              <w:pStyle w:val="TAL"/>
            </w:pPr>
            <w:r w:rsidRPr="0038399F">
              <w:t>Checked (NOTE 5)</w:t>
            </w:r>
          </w:p>
        </w:tc>
        <w:tc>
          <w:tcPr>
            <w:tcW w:w="1701" w:type="dxa"/>
          </w:tcPr>
          <w:p w14:paraId="17335340" w14:textId="77777777" w:rsidR="004014DD" w:rsidRPr="0038399F" w:rsidRDefault="004014DD" w:rsidP="00D962ED">
            <w:pPr>
              <w:pStyle w:val="TAL"/>
            </w:pPr>
          </w:p>
        </w:tc>
        <w:tc>
          <w:tcPr>
            <w:tcW w:w="1275" w:type="dxa"/>
          </w:tcPr>
          <w:p w14:paraId="270D813D" w14:textId="77777777" w:rsidR="004014DD" w:rsidRPr="0038399F" w:rsidRDefault="004014DD" w:rsidP="00D962ED">
            <w:pPr>
              <w:pStyle w:val="TAL"/>
            </w:pPr>
            <w:proofErr w:type="spellStart"/>
            <w:r w:rsidRPr="0038399F">
              <w:t>pc_SFTD_MeasPSCell_MRDC_FDD</w:t>
            </w:r>
            <w:proofErr w:type="spellEnd"/>
            <w:r w:rsidRPr="0038399F">
              <w:t xml:space="preserve"> and/or</w:t>
            </w:r>
          </w:p>
          <w:p w14:paraId="4C23C379" w14:textId="77777777" w:rsidR="004014DD" w:rsidRPr="0038399F" w:rsidRDefault="004014DD" w:rsidP="00D962ED">
            <w:pPr>
              <w:pStyle w:val="TAL"/>
            </w:pPr>
            <w:proofErr w:type="spellStart"/>
            <w:r w:rsidRPr="0038399F">
              <w:t>pc_SFTD_MeasPSCell_MRDC_T</w:t>
            </w:r>
            <w:proofErr w:type="spellEnd"/>
          </w:p>
          <w:p w14:paraId="130EC949" w14:textId="77777777" w:rsidR="004014DD" w:rsidRPr="0038399F" w:rsidRDefault="004014DD" w:rsidP="00D962ED">
            <w:pPr>
              <w:pStyle w:val="TAL"/>
            </w:pPr>
            <w:r w:rsidRPr="0038399F">
              <w:t>DD</w:t>
            </w:r>
          </w:p>
        </w:tc>
      </w:tr>
      <w:tr w:rsidR="004014DD" w:rsidRPr="0038399F" w14:paraId="530F7665" w14:textId="77777777" w:rsidTr="00D962ED">
        <w:tblPrEx>
          <w:tblCellMar>
            <w:left w:w="108" w:type="dxa"/>
            <w:right w:w="108" w:type="dxa"/>
          </w:tblCellMar>
        </w:tblPrEx>
        <w:tc>
          <w:tcPr>
            <w:tcW w:w="4537" w:type="dxa"/>
          </w:tcPr>
          <w:p w14:paraId="4B5E22EE" w14:textId="77777777" w:rsidR="004014DD" w:rsidRPr="0038399F" w:rsidRDefault="004014DD" w:rsidP="00D962ED">
            <w:pPr>
              <w:pStyle w:val="TAL"/>
            </w:pPr>
            <w:r w:rsidRPr="0038399F">
              <w:t xml:space="preserve">      </w:t>
            </w:r>
            <w:proofErr w:type="spellStart"/>
            <w:r w:rsidRPr="0038399F">
              <w:t>sftd</w:t>
            </w:r>
            <w:proofErr w:type="spellEnd"/>
            <w:r w:rsidRPr="0038399F">
              <w:t>-</w:t>
            </w:r>
            <w:proofErr w:type="spellStart"/>
            <w:r w:rsidRPr="0038399F">
              <w:t>MeasNR</w:t>
            </w:r>
            <w:proofErr w:type="spellEnd"/>
            <w:r w:rsidRPr="0038399F">
              <w:t>-Cell</w:t>
            </w:r>
          </w:p>
        </w:tc>
        <w:tc>
          <w:tcPr>
            <w:tcW w:w="2268" w:type="dxa"/>
          </w:tcPr>
          <w:p w14:paraId="756EEFD5" w14:textId="77777777" w:rsidR="004014DD" w:rsidRPr="0038399F" w:rsidRDefault="004014DD" w:rsidP="00D962ED">
            <w:pPr>
              <w:pStyle w:val="TAL"/>
            </w:pPr>
            <w:r w:rsidRPr="0038399F">
              <w:t>Checked (NOTE 6)</w:t>
            </w:r>
          </w:p>
        </w:tc>
        <w:tc>
          <w:tcPr>
            <w:tcW w:w="1701" w:type="dxa"/>
          </w:tcPr>
          <w:p w14:paraId="3BF3A362" w14:textId="77777777" w:rsidR="004014DD" w:rsidRPr="0038399F" w:rsidRDefault="004014DD" w:rsidP="00D962ED">
            <w:pPr>
              <w:pStyle w:val="TAL"/>
            </w:pPr>
          </w:p>
        </w:tc>
        <w:tc>
          <w:tcPr>
            <w:tcW w:w="1275" w:type="dxa"/>
          </w:tcPr>
          <w:p w14:paraId="0CCFBAC0" w14:textId="77777777" w:rsidR="004014DD" w:rsidRPr="0038399F" w:rsidRDefault="004014DD" w:rsidP="00D962ED">
            <w:pPr>
              <w:pStyle w:val="TAL"/>
            </w:pPr>
            <w:proofErr w:type="spellStart"/>
            <w:r w:rsidRPr="0038399F">
              <w:t>pc_SFTD_MeasNR_Cell_FDD</w:t>
            </w:r>
            <w:proofErr w:type="spellEnd"/>
          </w:p>
          <w:p w14:paraId="183C0A8E" w14:textId="77777777" w:rsidR="004014DD" w:rsidRPr="0038399F" w:rsidRDefault="004014DD" w:rsidP="00D962ED">
            <w:pPr>
              <w:pStyle w:val="TAL"/>
            </w:pPr>
            <w:r w:rsidRPr="0038399F">
              <w:t>and/or</w:t>
            </w:r>
          </w:p>
          <w:p w14:paraId="526DA2E8" w14:textId="77777777" w:rsidR="004014DD" w:rsidRPr="0038399F" w:rsidRDefault="004014DD" w:rsidP="00D962ED">
            <w:pPr>
              <w:pStyle w:val="TAL"/>
            </w:pPr>
            <w:proofErr w:type="spellStart"/>
            <w:r w:rsidRPr="0038399F">
              <w:t>pc_SFTD_MeasNR_Cell_TDD</w:t>
            </w:r>
            <w:proofErr w:type="spellEnd"/>
          </w:p>
        </w:tc>
      </w:tr>
      <w:tr w:rsidR="004014DD" w:rsidRPr="0038399F" w14:paraId="21C6EADC" w14:textId="77777777" w:rsidTr="00D962ED">
        <w:tblPrEx>
          <w:tblCellMar>
            <w:left w:w="108" w:type="dxa"/>
            <w:right w:w="108" w:type="dxa"/>
          </w:tblCellMar>
        </w:tblPrEx>
        <w:tc>
          <w:tcPr>
            <w:tcW w:w="4537" w:type="dxa"/>
          </w:tcPr>
          <w:p w14:paraId="133DF1E9" w14:textId="77777777" w:rsidR="004014DD" w:rsidRPr="0038399F" w:rsidRDefault="004014DD" w:rsidP="00D962ED">
            <w:pPr>
              <w:pStyle w:val="TAL"/>
            </w:pPr>
            <w:r w:rsidRPr="0038399F">
              <w:t xml:space="preserve">    }</w:t>
            </w:r>
          </w:p>
        </w:tc>
        <w:tc>
          <w:tcPr>
            <w:tcW w:w="2268" w:type="dxa"/>
          </w:tcPr>
          <w:p w14:paraId="4A763CBA" w14:textId="77777777" w:rsidR="004014DD" w:rsidRPr="0038399F" w:rsidRDefault="004014DD" w:rsidP="00D962ED">
            <w:pPr>
              <w:pStyle w:val="TAL"/>
            </w:pPr>
          </w:p>
        </w:tc>
        <w:tc>
          <w:tcPr>
            <w:tcW w:w="1701" w:type="dxa"/>
          </w:tcPr>
          <w:p w14:paraId="3504978B" w14:textId="77777777" w:rsidR="004014DD" w:rsidRPr="0038399F" w:rsidRDefault="004014DD" w:rsidP="00D962ED">
            <w:pPr>
              <w:pStyle w:val="TAL"/>
            </w:pPr>
          </w:p>
        </w:tc>
        <w:tc>
          <w:tcPr>
            <w:tcW w:w="1275" w:type="dxa"/>
          </w:tcPr>
          <w:p w14:paraId="0C367F86" w14:textId="77777777" w:rsidR="004014DD" w:rsidRPr="0038399F" w:rsidRDefault="004014DD" w:rsidP="00D962ED">
            <w:pPr>
              <w:pStyle w:val="TAL"/>
            </w:pPr>
          </w:p>
        </w:tc>
      </w:tr>
      <w:tr w:rsidR="004014DD" w:rsidRPr="0038399F" w14:paraId="12CBFD6A" w14:textId="77777777" w:rsidTr="00D962ED">
        <w:tblPrEx>
          <w:tblCellMar>
            <w:left w:w="108" w:type="dxa"/>
            <w:right w:w="108" w:type="dxa"/>
          </w:tblCellMar>
        </w:tblPrEx>
        <w:tc>
          <w:tcPr>
            <w:tcW w:w="4537" w:type="dxa"/>
          </w:tcPr>
          <w:p w14:paraId="672CAFB8" w14:textId="77777777" w:rsidR="004014DD" w:rsidRPr="0038399F" w:rsidRDefault="004014DD" w:rsidP="00D962ED">
            <w:pPr>
              <w:pStyle w:val="TAL"/>
            </w:pPr>
            <w:r w:rsidRPr="0038399F">
              <w:t xml:space="preserve">    </w:t>
            </w:r>
            <w:proofErr w:type="spellStart"/>
            <w:r w:rsidRPr="0038399F">
              <w:t>generalParametersMRDC</w:t>
            </w:r>
            <w:proofErr w:type="spellEnd"/>
            <w:r w:rsidRPr="0038399F">
              <w:t>-XDD-Diff SEQUENCE {</w:t>
            </w:r>
          </w:p>
        </w:tc>
        <w:tc>
          <w:tcPr>
            <w:tcW w:w="2268" w:type="dxa"/>
          </w:tcPr>
          <w:p w14:paraId="385E0FB8" w14:textId="77777777" w:rsidR="004014DD" w:rsidRPr="0038399F" w:rsidRDefault="004014DD" w:rsidP="00D962ED">
            <w:pPr>
              <w:pStyle w:val="TAL"/>
            </w:pPr>
          </w:p>
        </w:tc>
        <w:tc>
          <w:tcPr>
            <w:tcW w:w="1701" w:type="dxa"/>
          </w:tcPr>
          <w:p w14:paraId="0B8DD293" w14:textId="77777777" w:rsidR="004014DD" w:rsidRPr="0038399F" w:rsidRDefault="004014DD" w:rsidP="00D962ED">
            <w:pPr>
              <w:pStyle w:val="TAL"/>
            </w:pPr>
          </w:p>
        </w:tc>
        <w:tc>
          <w:tcPr>
            <w:tcW w:w="1275" w:type="dxa"/>
          </w:tcPr>
          <w:p w14:paraId="5AD404E0" w14:textId="77777777" w:rsidR="004014DD" w:rsidRPr="0038399F" w:rsidRDefault="004014DD" w:rsidP="00D962ED">
            <w:pPr>
              <w:pStyle w:val="TAL"/>
            </w:pPr>
          </w:p>
        </w:tc>
      </w:tr>
      <w:tr w:rsidR="004014DD" w:rsidRPr="0038399F" w14:paraId="23635238" w14:textId="77777777" w:rsidTr="00D962ED">
        <w:tblPrEx>
          <w:tblCellMar>
            <w:left w:w="108" w:type="dxa"/>
            <w:right w:w="108" w:type="dxa"/>
          </w:tblCellMar>
        </w:tblPrEx>
        <w:tc>
          <w:tcPr>
            <w:tcW w:w="4537" w:type="dxa"/>
          </w:tcPr>
          <w:p w14:paraId="36C57E89" w14:textId="77777777" w:rsidR="004014DD" w:rsidRPr="0038399F" w:rsidRDefault="004014DD" w:rsidP="00D962ED">
            <w:pPr>
              <w:pStyle w:val="TAL"/>
            </w:pPr>
            <w:r w:rsidRPr="0038399F">
              <w:t xml:space="preserve">      </w:t>
            </w:r>
            <w:proofErr w:type="spellStart"/>
            <w:r w:rsidRPr="0038399F">
              <w:t>splitSRB</w:t>
            </w:r>
            <w:proofErr w:type="spellEnd"/>
            <w:r w:rsidRPr="0038399F">
              <w:t>-</w:t>
            </w:r>
            <w:proofErr w:type="spellStart"/>
            <w:r w:rsidRPr="0038399F">
              <w:t>WithOneUL</w:t>
            </w:r>
            <w:proofErr w:type="spellEnd"/>
            <w:r w:rsidRPr="0038399F">
              <w:t>-Path</w:t>
            </w:r>
          </w:p>
        </w:tc>
        <w:tc>
          <w:tcPr>
            <w:tcW w:w="2268" w:type="dxa"/>
          </w:tcPr>
          <w:p w14:paraId="51941BFE" w14:textId="77777777" w:rsidR="004014DD" w:rsidRPr="0038399F" w:rsidRDefault="004014DD" w:rsidP="00D962ED">
            <w:pPr>
              <w:pStyle w:val="TAL"/>
            </w:pPr>
            <w:r w:rsidRPr="0038399F">
              <w:t>Checked (NOTE 1)</w:t>
            </w:r>
          </w:p>
        </w:tc>
        <w:tc>
          <w:tcPr>
            <w:tcW w:w="1701" w:type="dxa"/>
          </w:tcPr>
          <w:p w14:paraId="3A02D164" w14:textId="77777777" w:rsidR="004014DD" w:rsidRPr="0038399F" w:rsidRDefault="004014DD" w:rsidP="00D962ED">
            <w:pPr>
              <w:pStyle w:val="TAL"/>
            </w:pPr>
          </w:p>
        </w:tc>
        <w:tc>
          <w:tcPr>
            <w:tcW w:w="1275" w:type="dxa"/>
          </w:tcPr>
          <w:p w14:paraId="1927B54F" w14:textId="77777777" w:rsidR="004014DD" w:rsidRPr="0038399F" w:rsidRDefault="004014DD" w:rsidP="00D962ED">
            <w:pPr>
              <w:pStyle w:val="TAL"/>
            </w:pPr>
            <w:proofErr w:type="spellStart"/>
            <w:r w:rsidRPr="0038399F">
              <w:t>pc_splitSRB_WithOneUL_Path</w:t>
            </w:r>
            <w:proofErr w:type="spellEnd"/>
          </w:p>
        </w:tc>
      </w:tr>
      <w:tr w:rsidR="004014DD" w:rsidRPr="0038399F" w14:paraId="26A02ADF" w14:textId="77777777" w:rsidTr="00D962ED">
        <w:tblPrEx>
          <w:tblCellMar>
            <w:left w:w="108" w:type="dxa"/>
            <w:right w:w="108" w:type="dxa"/>
          </w:tblCellMar>
        </w:tblPrEx>
        <w:tc>
          <w:tcPr>
            <w:tcW w:w="4537" w:type="dxa"/>
          </w:tcPr>
          <w:p w14:paraId="345602DD" w14:textId="77777777" w:rsidR="004014DD" w:rsidRPr="0038399F" w:rsidRDefault="004014DD" w:rsidP="00D962ED">
            <w:pPr>
              <w:pStyle w:val="TAL"/>
            </w:pPr>
            <w:r w:rsidRPr="0038399F">
              <w:t xml:space="preserve">      </w:t>
            </w:r>
            <w:proofErr w:type="spellStart"/>
            <w:r w:rsidRPr="0038399F">
              <w:t>splitDRB</w:t>
            </w:r>
            <w:proofErr w:type="spellEnd"/>
            <w:r w:rsidRPr="0038399F">
              <w:t>-</w:t>
            </w:r>
            <w:proofErr w:type="spellStart"/>
            <w:r w:rsidRPr="0038399F">
              <w:t>withUL</w:t>
            </w:r>
            <w:proofErr w:type="spellEnd"/>
            <w:r w:rsidRPr="0038399F">
              <w:t>-Both-MCG-SCG</w:t>
            </w:r>
          </w:p>
        </w:tc>
        <w:tc>
          <w:tcPr>
            <w:tcW w:w="2268" w:type="dxa"/>
          </w:tcPr>
          <w:p w14:paraId="62B8ADED" w14:textId="77777777" w:rsidR="004014DD" w:rsidRPr="0038399F" w:rsidRDefault="004014DD" w:rsidP="00D962ED">
            <w:pPr>
              <w:pStyle w:val="TAL"/>
            </w:pPr>
            <w:r w:rsidRPr="0038399F">
              <w:t>Checked (NOTE 2)</w:t>
            </w:r>
          </w:p>
        </w:tc>
        <w:tc>
          <w:tcPr>
            <w:tcW w:w="1701" w:type="dxa"/>
          </w:tcPr>
          <w:p w14:paraId="61F54E8A" w14:textId="77777777" w:rsidR="004014DD" w:rsidRPr="0038399F" w:rsidRDefault="004014DD" w:rsidP="00D962ED">
            <w:pPr>
              <w:pStyle w:val="TAL"/>
            </w:pPr>
          </w:p>
        </w:tc>
        <w:tc>
          <w:tcPr>
            <w:tcW w:w="1275" w:type="dxa"/>
          </w:tcPr>
          <w:p w14:paraId="1AD2DE20" w14:textId="77777777" w:rsidR="004014DD" w:rsidRPr="0038399F" w:rsidRDefault="004014DD" w:rsidP="00D962ED">
            <w:pPr>
              <w:pStyle w:val="TAL"/>
            </w:pPr>
            <w:proofErr w:type="spellStart"/>
            <w:r w:rsidRPr="0038399F">
              <w:t>pc_splitDRB_withUL_Both_MCG_SCG</w:t>
            </w:r>
            <w:proofErr w:type="spellEnd"/>
          </w:p>
        </w:tc>
      </w:tr>
      <w:tr w:rsidR="004014DD" w:rsidRPr="0038399F" w14:paraId="534B85DF" w14:textId="77777777" w:rsidTr="00D962ED">
        <w:tblPrEx>
          <w:tblCellMar>
            <w:left w:w="108" w:type="dxa"/>
            <w:right w:w="108" w:type="dxa"/>
          </w:tblCellMar>
        </w:tblPrEx>
        <w:tc>
          <w:tcPr>
            <w:tcW w:w="4537" w:type="dxa"/>
          </w:tcPr>
          <w:p w14:paraId="69997E28" w14:textId="77777777" w:rsidR="004014DD" w:rsidRPr="0038399F" w:rsidRDefault="004014DD" w:rsidP="00D962ED">
            <w:pPr>
              <w:pStyle w:val="TAL"/>
            </w:pPr>
            <w:r w:rsidRPr="0038399F">
              <w:t xml:space="preserve">      srb3</w:t>
            </w:r>
          </w:p>
        </w:tc>
        <w:tc>
          <w:tcPr>
            <w:tcW w:w="2268" w:type="dxa"/>
          </w:tcPr>
          <w:p w14:paraId="4089B9DF" w14:textId="77777777" w:rsidR="004014DD" w:rsidRPr="0038399F" w:rsidRDefault="004014DD" w:rsidP="00D962ED">
            <w:pPr>
              <w:pStyle w:val="TAL"/>
            </w:pPr>
            <w:r w:rsidRPr="0038399F">
              <w:t>Checked (NOTE 3)</w:t>
            </w:r>
          </w:p>
        </w:tc>
        <w:tc>
          <w:tcPr>
            <w:tcW w:w="1701" w:type="dxa"/>
          </w:tcPr>
          <w:p w14:paraId="7EAC64B8" w14:textId="77777777" w:rsidR="004014DD" w:rsidRPr="0038399F" w:rsidRDefault="004014DD" w:rsidP="00D962ED">
            <w:pPr>
              <w:pStyle w:val="TAL"/>
            </w:pPr>
          </w:p>
        </w:tc>
        <w:tc>
          <w:tcPr>
            <w:tcW w:w="1275" w:type="dxa"/>
          </w:tcPr>
          <w:p w14:paraId="36A0D657" w14:textId="77777777" w:rsidR="004014DD" w:rsidRPr="0038399F" w:rsidRDefault="004014DD" w:rsidP="00D962ED">
            <w:pPr>
              <w:pStyle w:val="TAL"/>
            </w:pPr>
            <w:r w:rsidRPr="0038399F">
              <w:t>pc_srb3</w:t>
            </w:r>
          </w:p>
        </w:tc>
      </w:tr>
      <w:tr w:rsidR="004014DD" w:rsidRPr="0038399F" w14:paraId="1F6BF5FA" w14:textId="77777777" w:rsidTr="00D962ED">
        <w:tblPrEx>
          <w:tblCellMar>
            <w:left w:w="108" w:type="dxa"/>
            <w:right w:w="108" w:type="dxa"/>
          </w:tblCellMar>
        </w:tblPrEx>
        <w:tc>
          <w:tcPr>
            <w:tcW w:w="4537" w:type="dxa"/>
          </w:tcPr>
          <w:p w14:paraId="135B93AE" w14:textId="77777777" w:rsidR="004014DD" w:rsidRPr="0038399F" w:rsidRDefault="004014DD" w:rsidP="00D962ED">
            <w:pPr>
              <w:pStyle w:val="TAL"/>
            </w:pPr>
            <w:r w:rsidRPr="0038399F">
              <w:t xml:space="preserve">      v2x-EUTRA-v1530</w:t>
            </w:r>
          </w:p>
        </w:tc>
        <w:tc>
          <w:tcPr>
            <w:tcW w:w="2268" w:type="dxa"/>
          </w:tcPr>
          <w:p w14:paraId="3B3D419E" w14:textId="77777777" w:rsidR="004014DD" w:rsidRPr="0038399F" w:rsidRDefault="004014DD" w:rsidP="00D962ED">
            <w:pPr>
              <w:pStyle w:val="TAL"/>
            </w:pPr>
            <w:r w:rsidRPr="0038399F">
              <w:t>Not checked</w:t>
            </w:r>
          </w:p>
        </w:tc>
        <w:tc>
          <w:tcPr>
            <w:tcW w:w="1701" w:type="dxa"/>
          </w:tcPr>
          <w:p w14:paraId="380B2836" w14:textId="77777777" w:rsidR="004014DD" w:rsidRPr="0038399F" w:rsidRDefault="004014DD" w:rsidP="00D962ED">
            <w:pPr>
              <w:pStyle w:val="TAL"/>
            </w:pPr>
          </w:p>
        </w:tc>
        <w:tc>
          <w:tcPr>
            <w:tcW w:w="1275" w:type="dxa"/>
          </w:tcPr>
          <w:p w14:paraId="1F1262FB" w14:textId="77777777" w:rsidR="004014DD" w:rsidRPr="0038399F" w:rsidRDefault="004014DD" w:rsidP="00D962ED">
            <w:pPr>
              <w:pStyle w:val="TAL"/>
            </w:pPr>
          </w:p>
        </w:tc>
      </w:tr>
      <w:tr w:rsidR="004014DD" w:rsidRPr="0038399F" w14:paraId="50C7C655" w14:textId="77777777" w:rsidTr="00D962ED">
        <w:tblPrEx>
          <w:tblCellMar>
            <w:left w:w="108" w:type="dxa"/>
            <w:right w:w="108" w:type="dxa"/>
          </w:tblCellMar>
        </w:tblPrEx>
        <w:tc>
          <w:tcPr>
            <w:tcW w:w="4537" w:type="dxa"/>
          </w:tcPr>
          <w:p w14:paraId="0BC8338B" w14:textId="77777777" w:rsidR="004014DD" w:rsidRPr="0038399F" w:rsidRDefault="004014DD" w:rsidP="00D962ED">
            <w:pPr>
              <w:pStyle w:val="TAL"/>
            </w:pPr>
            <w:r w:rsidRPr="0038399F">
              <w:t xml:space="preserve">    }</w:t>
            </w:r>
          </w:p>
        </w:tc>
        <w:tc>
          <w:tcPr>
            <w:tcW w:w="2268" w:type="dxa"/>
          </w:tcPr>
          <w:p w14:paraId="1A6E060F" w14:textId="77777777" w:rsidR="004014DD" w:rsidRPr="0038399F" w:rsidRDefault="004014DD" w:rsidP="00D962ED">
            <w:pPr>
              <w:pStyle w:val="TAL"/>
            </w:pPr>
          </w:p>
        </w:tc>
        <w:tc>
          <w:tcPr>
            <w:tcW w:w="1701" w:type="dxa"/>
          </w:tcPr>
          <w:p w14:paraId="09EB2786" w14:textId="77777777" w:rsidR="004014DD" w:rsidRPr="0038399F" w:rsidRDefault="004014DD" w:rsidP="00D962ED">
            <w:pPr>
              <w:pStyle w:val="TAL"/>
            </w:pPr>
          </w:p>
        </w:tc>
        <w:tc>
          <w:tcPr>
            <w:tcW w:w="1275" w:type="dxa"/>
          </w:tcPr>
          <w:p w14:paraId="1D57EA64" w14:textId="77777777" w:rsidR="004014DD" w:rsidRPr="0038399F" w:rsidRDefault="004014DD" w:rsidP="00D962ED">
            <w:pPr>
              <w:pStyle w:val="TAL"/>
            </w:pPr>
          </w:p>
        </w:tc>
      </w:tr>
      <w:tr w:rsidR="004014DD" w:rsidRPr="0038399F" w14:paraId="72467514" w14:textId="77777777" w:rsidTr="00D962ED">
        <w:tblPrEx>
          <w:tblCellMar>
            <w:left w:w="108" w:type="dxa"/>
            <w:right w:w="108" w:type="dxa"/>
          </w:tblCellMar>
        </w:tblPrEx>
        <w:tc>
          <w:tcPr>
            <w:tcW w:w="4537" w:type="dxa"/>
          </w:tcPr>
          <w:p w14:paraId="1B109A13" w14:textId="77777777" w:rsidR="004014DD" w:rsidRPr="0038399F" w:rsidRDefault="004014DD" w:rsidP="00D962ED">
            <w:pPr>
              <w:pStyle w:val="TAL"/>
            </w:pPr>
            <w:r w:rsidRPr="0038399F">
              <w:t xml:space="preserve">  }</w:t>
            </w:r>
          </w:p>
        </w:tc>
        <w:tc>
          <w:tcPr>
            <w:tcW w:w="2268" w:type="dxa"/>
          </w:tcPr>
          <w:p w14:paraId="66F393A8" w14:textId="77777777" w:rsidR="004014DD" w:rsidRPr="0038399F" w:rsidRDefault="004014DD" w:rsidP="00D962ED">
            <w:pPr>
              <w:pStyle w:val="TAL"/>
            </w:pPr>
          </w:p>
        </w:tc>
        <w:tc>
          <w:tcPr>
            <w:tcW w:w="1701" w:type="dxa"/>
          </w:tcPr>
          <w:p w14:paraId="29747C2F" w14:textId="77777777" w:rsidR="004014DD" w:rsidRPr="0038399F" w:rsidRDefault="004014DD" w:rsidP="00D962ED">
            <w:pPr>
              <w:pStyle w:val="TAL"/>
            </w:pPr>
          </w:p>
        </w:tc>
        <w:tc>
          <w:tcPr>
            <w:tcW w:w="1275" w:type="dxa"/>
          </w:tcPr>
          <w:p w14:paraId="74CCDCFB" w14:textId="77777777" w:rsidR="004014DD" w:rsidRPr="0038399F" w:rsidRDefault="004014DD" w:rsidP="00D962ED">
            <w:pPr>
              <w:pStyle w:val="TAL"/>
            </w:pPr>
          </w:p>
        </w:tc>
      </w:tr>
      <w:tr w:rsidR="004014DD" w:rsidRPr="0038399F" w14:paraId="58E35637" w14:textId="77777777" w:rsidTr="00D962ED">
        <w:tblPrEx>
          <w:tblCellMar>
            <w:left w:w="108" w:type="dxa"/>
            <w:right w:w="108" w:type="dxa"/>
          </w:tblCellMar>
        </w:tblPrEx>
        <w:tc>
          <w:tcPr>
            <w:tcW w:w="4537" w:type="dxa"/>
          </w:tcPr>
          <w:p w14:paraId="14066FB0" w14:textId="77777777" w:rsidR="004014DD" w:rsidRPr="0038399F" w:rsidRDefault="004014DD" w:rsidP="00D962ED">
            <w:pPr>
              <w:pStyle w:val="TAL"/>
            </w:pPr>
            <w:r w:rsidRPr="0038399F">
              <w:t xml:space="preserve">  fr1-Add-UE-MRDC-Capabilities SEQUENCE {</w:t>
            </w:r>
          </w:p>
        </w:tc>
        <w:tc>
          <w:tcPr>
            <w:tcW w:w="2268" w:type="dxa"/>
          </w:tcPr>
          <w:p w14:paraId="55F76A4F" w14:textId="77777777" w:rsidR="004014DD" w:rsidRPr="0038399F" w:rsidRDefault="004014DD" w:rsidP="00D962ED">
            <w:pPr>
              <w:pStyle w:val="TAL"/>
            </w:pPr>
          </w:p>
        </w:tc>
        <w:tc>
          <w:tcPr>
            <w:tcW w:w="1701" w:type="dxa"/>
          </w:tcPr>
          <w:p w14:paraId="0FB63B75" w14:textId="77777777" w:rsidR="004014DD" w:rsidRPr="0038399F" w:rsidRDefault="004014DD" w:rsidP="00D962ED">
            <w:pPr>
              <w:pStyle w:val="TAL"/>
            </w:pPr>
          </w:p>
        </w:tc>
        <w:tc>
          <w:tcPr>
            <w:tcW w:w="1275" w:type="dxa"/>
          </w:tcPr>
          <w:p w14:paraId="5D13BA6A" w14:textId="77777777" w:rsidR="004014DD" w:rsidRPr="0038399F" w:rsidRDefault="004014DD" w:rsidP="00D962ED">
            <w:pPr>
              <w:pStyle w:val="TAL"/>
            </w:pPr>
          </w:p>
        </w:tc>
      </w:tr>
      <w:tr w:rsidR="004014DD" w:rsidRPr="0038399F" w14:paraId="20C44A94" w14:textId="77777777" w:rsidTr="00D962ED">
        <w:tblPrEx>
          <w:tblCellMar>
            <w:left w:w="108" w:type="dxa"/>
            <w:right w:w="108" w:type="dxa"/>
          </w:tblCellMar>
        </w:tblPrEx>
        <w:tc>
          <w:tcPr>
            <w:tcW w:w="4537" w:type="dxa"/>
          </w:tcPr>
          <w:p w14:paraId="246F506D" w14:textId="77777777" w:rsidR="004014DD" w:rsidRPr="0038399F" w:rsidRDefault="004014DD" w:rsidP="00D962ED">
            <w:pPr>
              <w:pStyle w:val="TAL"/>
            </w:pPr>
            <w:r w:rsidRPr="0038399F">
              <w:t xml:space="preserve">    </w:t>
            </w:r>
            <w:proofErr w:type="spellStart"/>
            <w:r w:rsidRPr="0038399F">
              <w:t>measAndMobParametersMRDC</w:t>
            </w:r>
            <w:proofErr w:type="spellEnd"/>
            <w:r w:rsidRPr="0038399F">
              <w:t>-FRX-Diff SEQUENCE {</w:t>
            </w:r>
          </w:p>
        </w:tc>
        <w:tc>
          <w:tcPr>
            <w:tcW w:w="2268" w:type="dxa"/>
          </w:tcPr>
          <w:p w14:paraId="5D6D3445" w14:textId="77777777" w:rsidR="004014DD" w:rsidRPr="0038399F" w:rsidRDefault="004014DD" w:rsidP="00D962ED">
            <w:pPr>
              <w:pStyle w:val="TAL"/>
            </w:pPr>
          </w:p>
        </w:tc>
        <w:tc>
          <w:tcPr>
            <w:tcW w:w="1701" w:type="dxa"/>
          </w:tcPr>
          <w:p w14:paraId="417B30A1" w14:textId="77777777" w:rsidR="004014DD" w:rsidRPr="0038399F" w:rsidRDefault="004014DD" w:rsidP="00D962ED">
            <w:pPr>
              <w:pStyle w:val="TAL"/>
            </w:pPr>
          </w:p>
        </w:tc>
        <w:tc>
          <w:tcPr>
            <w:tcW w:w="1275" w:type="dxa"/>
          </w:tcPr>
          <w:p w14:paraId="2E056A1B" w14:textId="77777777" w:rsidR="004014DD" w:rsidRPr="0038399F" w:rsidRDefault="004014DD" w:rsidP="00D962ED">
            <w:pPr>
              <w:pStyle w:val="TAL"/>
            </w:pPr>
          </w:p>
        </w:tc>
      </w:tr>
      <w:tr w:rsidR="004014DD" w:rsidRPr="0038399F" w14:paraId="4D24757D" w14:textId="77777777" w:rsidTr="00D962ED">
        <w:tblPrEx>
          <w:tblCellMar>
            <w:left w:w="108" w:type="dxa"/>
            <w:right w:w="108" w:type="dxa"/>
          </w:tblCellMar>
        </w:tblPrEx>
        <w:tc>
          <w:tcPr>
            <w:tcW w:w="4537" w:type="dxa"/>
          </w:tcPr>
          <w:p w14:paraId="256DCF28" w14:textId="77777777" w:rsidR="004014DD" w:rsidRPr="0038399F" w:rsidRDefault="004014DD" w:rsidP="00D962ED">
            <w:pPr>
              <w:pStyle w:val="TAL"/>
            </w:pPr>
            <w:r w:rsidRPr="0038399F">
              <w:t xml:space="preserve">      </w:t>
            </w:r>
            <w:proofErr w:type="spellStart"/>
            <w:r w:rsidRPr="0038399F">
              <w:t>simultaneousRxDataSSB-DiffNumerology</w:t>
            </w:r>
            <w:proofErr w:type="spellEnd"/>
          </w:p>
        </w:tc>
        <w:tc>
          <w:tcPr>
            <w:tcW w:w="2268" w:type="dxa"/>
          </w:tcPr>
          <w:p w14:paraId="00B0FEA3" w14:textId="77777777" w:rsidR="004014DD" w:rsidRPr="0038399F" w:rsidRDefault="004014DD" w:rsidP="00D962ED">
            <w:pPr>
              <w:pStyle w:val="TAL"/>
            </w:pPr>
            <w:r w:rsidRPr="0038399F">
              <w:t>Not checked</w:t>
            </w:r>
          </w:p>
        </w:tc>
        <w:tc>
          <w:tcPr>
            <w:tcW w:w="1701" w:type="dxa"/>
          </w:tcPr>
          <w:p w14:paraId="2125632C" w14:textId="77777777" w:rsidR="004014DD" w:rsidRPr="0038399F" w:rsidRDefault="004014DD" w:rsidP="00D962ED">
            <w:pPr>
              <w:pStyle w:val="TAL"/>
            </w:pPr>
          </w:p>
        </w:tc>
        <w:tc>
          <w:tcPr>
            <w:tcW w:w="1275" w:type="dxa"/>
          </w:tcPr>
          <w:p w14:paraId="325A4C0E" w14:textId="77777777" w:rsidR="004014DD" w:rsidRPr="0038399F" w:rsidRDefault="004014DD" w:rsidP="00D962ED">
            <w:pPr>
              <w:pStyle w:val="TAL"/>
            </w:pPr>
          </w:p>
        </w:tc>
      </w:tr>
      <w:tr w:rsidR="004014DD" w:rsidRPr="0038399F" w14:paraId="3148BFC8" w14:textId="77777777" w:rsidTr="00D962ED">
        <w:tblPrEx>
          <w:tblCellMar>
            <w:left w:w="108" w:type="dxa"/>
            <w:right w:w="108" w:type="dxa"/>
          </w:tblCellMar>
        </w:tblPrEx>
        <w:tc>
          <w:tcPr>
            <w:tcW w:w="4537" w:type="dxa"/>
          </w:tcPr>
          <w:p w14:paraId="0ABC07AE" w14:textId="77777777" w:rsidR="004014DD" w:rsidRPr="0038399F" w:rsidRDefault="004014DD" w:rsidP="00D962ED">
            <w:pPr>
              <w:pStyle w:val="TAL"/>
            </w:pPr>
            <w:r w:rsidRPr="0038399F">
              <w:t xml:space="preserve">    }</w:t>
            </w:r>
          </w:p>
        </w:tc>
        <w:tc>
          <w:tcPr>
            <w:tcW w:w="2268" w:type="dxa"/>
          </w:tcPr>
          <w:p w14:paraId="6A7F501C" w14:textId="77777777" w:rsidR="004014DD" w:rsidRPr="0038399F" w:rsidRDefault="004014DD" w:rsidP="00D962ED">
            <w:pPr>
              <w:pStyle w:val="TAL"/>
            </w:pPr>
          </w:p>
        </w:tc>
        <w:tc>
          <w:tcPr>
            <w:tcW w:w="1701" w:type="dxa"/>
          </w:tcPr>
          <w:p w14:paraId="31314154" w14:textId="77777777" w:rsidR="004014DD" w:rsidRPr="0038399F" w:rsidRDefault="004014DD" w:rsidP="00D962ED">
            <w:pPr>
              <w:pStyle w:val="TAL"/>
            </w:pPr>
          </w:p>
        </w:tc>
        <w:tc>
          <w:tcPr>
            <w:tcW w:w="1275" w:type="dxa"/>
          </w:tcPr>
          <w:p w14:paraId="49A3F05B" w14:textId="77777777" w:rsidR="004014DD" w:rsidRPr="0038399F" w:rsidRDefault="004014DD" w:rsidP="00D962ED">
            <w:pPr>
              <w:pStyle w:val="TAL"/>
            </w:pPr>
          </w:p>
        </w:tc>
      </w:tr>
      <w:tr w:rsidR="004014DD" w:rsidRPr="0038399F" w14:paraId="0B9ACA5C" w14:textId="77777777" w:rsidTr="00D962ED">
        <w:tblPrEx>
          <w:tblCellMar>
            <w:left w:w="108" w:type="dxa"/>
            <w:right w:w="108" w:type="dxa"/>
          </w:tblCellMar>
        </w:tblPrEx>
        <w:tc>
          <w:tcPr>
            <w:tcW w:w="4537" w:type="dxa"/>
          </w:tcPr>
          <w:p w14:paraId="4EF224A3" w14:textId="77777777" w:rsidR="004014DD" w:rsidRPr="0038399F" w:rsidRDefault="004014DD" w:rsidP="00D962ED">
            <w:pPr>
              <w:pStyle w:val="TAL"/>
            </w:pPr>
            <w:r w:rsidRPr="0038399F">
              <w:t xml:space="preserve">  }</w:t>
            </w:r>
          </w:p>
        </w:tc>
        <w:tc>
          <w:tcPr>
            <w:tcW w:w="2268" w:type="dxa"/>
          </w:tcPr>
          <w:p w14:paraId="3A7457E8" w14:textId="77777777" w:rsidR="004014DD" w:rsidRPr="0038399F" w:rsidRDefault="004014DD" w:rsidP="00D962ED">
            <w:pPr>
              <w:pStyle w:val="TAL"/>
            </w:pPr>
          </w:p>
        </w:tc>
        <w:tc>
          <w:tcPr>
            <w:tcW w:w="1701" w:type="dxa"/>
          </w:tcPr>
          <w:p w14:paraId="1C5D3F31" w14:textId="77777777" w:rsidR="004014DD" w:rsidRPr="0038399F" w:rsidRDefault="004014DD" w:rsidP="00D962ED">
            <w:pPr>
              <w:pStyle w:val="TAL"/>
            </w:pPr>
          </w:p>
        </w:tc>
        <w:tc>
          <w:tcPr>
            <w:tcW w:w="1275" w:type="dxa"/>
          </w:tcPr>
          <w:p w14:paraId="404E0175" w14:textId="77777777" w:rsidR="004014DD" w:rsidRPr="0038399F" w:rsidRDefault="004014DD" w:rsidP="00D962ED">
            <w:pPr>
              <w:pStyle w:val="TAL"/>
            </w:pPr>
          </w:p>
        </w:tc>
      </w:tr>
      <w:tr w:rsidR="004014DD" w:rsidRPr="0038399F" w14:paraId="38AF0497" w14:textId="77777777" w:rsidTr="00D962ED">
        <w:tblPrEx>
          <w:tblCellMar>
            <w:left w:w="108" w:type="dxa"/>
            <w:right w:w="108" w:type="dxa"/>
          </w:tblCellMar>
        </w:tblPrEx>
        <w:tc>
          <w:tcPr>
            <w:tcW w:w="4537" w:type="dxa"/>
          </w:tcPr>
          <w:p w14:paraId="4C51F1A1" w14:textId="77777777" w:rsidR="004014DD" w:rsidRPr="0038399F" w:rsidRDefault="004014DD" w:rsidP="00D962ED">
            <w:pPr>
              <w:pStyle w:val="TAL"/>
            </w:pPr>
            <w:r w:rsidRPr="0038399F">
              <w:t xml:space="preserve">  fr2-Add-UE-MRDC-Capabilities SEQUENCE {</w:t>
            </w:r>
          </w:p>
        </w:tc>
        <w:tc>
          <w:tcPr>
            <w:tcW w:w="2268" w:type="dxa"/>
          </w:tcPr>
          <w:p w14:paraId="7EAF8EE4" w14:textId="77777777" w:rsidR="004014DD" w:rsidRPr="0038399F" w:rsidRDefault="004014DD" w:rsidP="00D962ED">
            <w:pPr>
              <w:pStyle w:val="TAL"/>
            </w:pPr>
          </w:p>
        </w:tc>
        <w:tc>
          <w:tcPr>
            <w:tcW w:w="1701" w:type="dxa"/>
          </w:tcPr>
          <w:p w14:paraId="3009C620" w14:textId="77777777" w:rsidR="004014DD" w:rsidRPr="0038399F" w:rsidRDefault="004014DD" w:rsidP="00D962ED">
            <w:pPr>
              <w:pStyle w:val="TAL"/>
            </w:pPr>
          </w:p>
        </w:tc>
        <w:tc>
          <w:tcPr>
            <w:tcW w:w="1275" w:type="dxa"/>
          </w:tcPr>
          <w:p w14:paraId="020298DD" w14:textId="77777777" w:rsidR="004014DD" w:rsidRPr="0038399F" w:rsidRDefault="004014DD" w:rsidP="00D962ED">
            <w:pPr>
              <w:pStyle w:val="TAL"/>
            </w:pPr>
          </w:p>
        </w:tc>
      </w:tr>
      <w:tr w:rsidR="004014DD" w:rsidRPr="0038399F" w14:paraId="791717FA" w14:textId="77777777" w:rsidTr="00D962ED">
        <w:tblPrEx>
          <w:tblCellMar>
            <w:left w:w="108" w:type="dxa"/>
            <w:right w:w="108" w:type="dxa"/>
          </w:tblCellMar>
        </w:tblPrEx>
        <w:tc>
          <w:tcPr>
            <w:tcW w:w="4537" w:type="dxa"/>
          </w:tcPr>
          <w:p w14:paraId="2D4FF870" w14:textId="77777777" w:rsidR="004014DD" w:rsidRPr="0038399F" w:rsidRDefault="004014DD" w:rsidP="00D962ED">
            <w:pPr>
              <w:pStyle w:val="TAL"/>
            </w:pPr>
            <w:r w:rsidRPr="0038399F">
              <w:t xml:space="preserve">    </w:t>
            </w:r>
            <w:proofErr w:type="spellStart"/>
            <w:r w:rsidRPr="0038399F">
              <w:t>measAndMobParametersMRDC</w:t>
            </w:r>
            <w:proofErr w:type="spellEnd"/>
            <w:r w:rsidRPr="0038399F">
              <w:t>-FRX-Diff SEQUENCE {</w:t>
            </w:r>
          </w:p>
        </w:tc>
        <w:tc>
          <w:tcPr>
            <w:tcW w:w="2268" w:type="dxa"/>
          </w:tcPr>
          <w:p w14:paraId="6FFABA86" w14:textId="77777777" w:rsidR="004014DD" w:rsidRPr="0038399F" w:rsidRDefault="004014DD" w:rsidP="00D962ED">
            <w:pPr>
              <w:pStyle w:val="TAL"/>
            </w:pPr>
          </w:p>
        </w:tc>
        <w:tc>
          <w:tcPr>
            <w:tcW w:w="1701" w:type="dxa"/>
          </w:tcPr>
          <w:p w14:paraId="00D29EB8" w14:textId="77777777" w:rsidR="004014DD" w:rsidRPr="0038399F" w:rsidRDefault="004014DD" w:rsidP="00D962ED">
            <w:pPr>
              <w:pStyle w:val="TAL"/>
            </w:pPr>
          </w:p>
        </w:tc>
        <w:tc>
          <w:tcPr>
            <w:tcW w:w="1275" w:type="dxa"/>
          </w:tcPr>
          <w:p w14:paraId="2B1FAC05" w14:textId="77777777" w:rsidR="004014DD" w:rsidRPr="0038399F" w:rsidRDefault="004014DD" w:rsidP="00D962ED">
            <w:pPr>
              <w:pStyle w:val="TAL"/>
            </w:pPr>
          </w:p>
        </w:tc>
      </w:tr>
      <w:tr w:rsidR="004014DD" w:rsidRPr="0038399F" w14:paraId="4E981728" w14:textId="77777777" w:rsidTr="00D962ED">
        <w:tblPrEx>
          <w:tblCellMar>
            <w:left w:w="108" w:type="dxa"/>
            <w:right w:w="108" w:type="dxa"/>
          </w:tblCellMar>
        </w:tblPrEx>
        <w:tc>
          <w:tcPr>
            <w:tcW w:w="4537" w:type="dxa"/>
          </w:tcPr>
          <w:p w14:paraId="05FFC733" w14:textId="77777777" w:rsidR="004014DD" w:rsidRPr="0038399F" w:rsidRDefault="004014DD" w:rsidP="00D962ED">
            <w:pPr>
              <w:pStyle w:val="TAL"/>
            </w:pPr>
            <w:r w:rsidRPr="0038399F">
              <w:t xml:space="preserve">      </w:t>
            </w:r>
            <w:proofErr w:type="spellStart"/>
            <w:r w:rsidRPr="0038399F">
              <w:t>simultaneousRxDataSSB-DiffNumerology</w:t>
            </w:r>
            <w:proofErr w:type="spellEnd"/>
          </w:p>
        </w:tc>
        <w:tc>
          <w:tcPr>
            <w:tcW w:w="2268" w:type="dxa"/>
          </w:tcPr>
          <w:p w14:paraId="4089A4A7" w14:textId="77777777" w:rsidR="004014DD" w:rsidRPr="0038399F" w:rsidRDefault="004014DD" w:rsidP="00D962ED">
            <w:pPr>
              <w:pStyle w:val="TAL"/>
            </w:pPr>
            <w:r w:rsidRPr="0038399F">
              <w:t>Not checked</w:t>
            </w:r>
          </w:p>
        </w:tc>
        <w:tc>
          <w:tcPr>
            <w:tcW w:w="1701" w:type="dxa"/>
          </w:tcPr>
          <w:p w14:paraId="7B7E6C30" w14:textId="77777777" w:rsidR="004014DD" w:rsidRPr="0038399F" w:rsidRDefault="004014DD" w:rsidP="00D962ED">
            <w:pPr>
              <w:pStyle w:val="TAL"/>
            </w:pPr>
          </w:p>
        </w:tc>
        <w:tc>
          <w:tcPr>
            <w:tcW w:w="1275" w:type="dxa"/>
          </w:tcPr>
          <w:p w14:paraId="3C095F41" w14:textId="77777777" w:rsidR="004014DD" w:rsidRPr="0038399F" w:rsidRDefault="004014DD" w:rsidP="00D962ED">
            <w:pPr>
              <w:pStyle w:val="TAL"/>
            </w:pPr>
          </w:p>
        </w:tc>
      </w:tr>
      <w:tr w:rsidR="004014DD" w:rsidRPr="0038399F" w14:paraId="50DE2283" w14:textId="77777777" w:rsidTr="00D962ED">
        <w:tblPrEx>
          <w:tblCellMar>
            <w:left w:w="108" w:type="dxa"/>
            <w:right w:w="108" w:type="dxa"/>
          </w:tblCellMar>
        </w:tblPrEx>
        <w:tc>
          <w:tcPr>
            <w:tcW w:w="4537" w:type="dxa"/>
          </w:tcPr>
          <w:p w14:paraId="3BBD2B81" w14:textId="77777777" w:rsidR="004014DD" w:rsidRPr="0038399F" w:rsidRDefault="004014DD" w:rsidP="00D962ED">
            <w:pPr>
              <w:pStyle w:val="TAL"/>
            </w:pPr>
            <w:r w:rsidRPr="0038399F">
              <w:t xml:space="preserve">    }</w:t>
            </w:r>
          </w:p>
        </w:tc>
        <w:tc>
          <w:tcPr>
            <w:tcW w:w="2268" w:type="dxa"/>
          </w:tcPr>
          <w:p w14:paraId="633AC2C3" w14:textId="77777777" w:rsidR="004014DD" w:rsidRPr="0038399F" w:rsidRDefault="004014DD" w:rsidP="00D962ED">
            <w:pPr>
              <w:pStyle w:val="TAL"/>
            </w:pPr>
          </w:p>
        </w:tc>
        <w:tc>
          <w:tcPr>
            <w:tcW w:w="1701" w:type="dxa"/>
          </w:tcPr>
          <w:p w14:paraId="604E96F1" w14:textId="77777777" w:rsidR="004014DD" w:rsidRPr="0038399F" w:rsidRDefault="004014DD" w:rsidP="00D962ED">
            <w:pPr>
              <w:pStyle w:val="TAL"/>
            </w:pPr>
          </w:p>
        </w:tc>
        <w:tc>
          <w:tcPr>
            <w:tcW w:w="1275" w:type="dxa"/>
          </w:tcPr>
          <w:p w14:paraId="42018F2A" w14:textId="77777777" w:rsidR="004014DD" w:rsidRPr="0038399F" w:rsidRDefault="004014DD" w:rsidP="00D962ED">
            <w:pPr>
              <w:pStyle w:val="TAL"/>
            </w:pPr>
          </w:p>
        </w:tc>
      </w:tr>
      <w:tr w:rsidR="004014DD" w:rsidRPr="0038399F" w14:paraId="5E2EF425" w14:textId="77777777" w:rsidTr="00D962ED">
        <w:tblPrEx>
          <w:tblCellMar>
            <w:left w:w="108" w:type="dxa"/>
            <w:right w:w="108" w:type="dxa"/>
          </w:tblCellMar>
        </w:tblPrEx>
        <w:tc>
          <w:tcPr>
            <w:tcW w:w="4537" w:type="dxa"/>
          </w:tcPr>
          <w:p w14:paraId="74DED6C6" w14:textId="77777777" w:rsidR="004014DD" w:rsidRPr="0038399F" w:rsidRDefault="004014DD" w:rsidP="00D962ED">
            <w:pPr>
              <w:pStyle w:val="TAL"/>
            </w:pPr>
            <w:r w:rsidRPr="0038399F">
              <w:t xml:space="preserve">  }</w:t>
            </w:r>
          </w:p>
        </w:tc>
        <w:tc>
          <w:tcPr>
            <w:tcW w:w="2268" w:type="dxa"/>
          </w:tcPr>
          <w:p w14:paraId="23E26C4F" w14:textId="77777777" w:rsidR="004014DD" w:rsidRPr="0038399F" w:rsidRDefault="004014DD" w:rsidP="00D962ED">
            <w:pPr>
              <w:pStyle w:val="TAL"/>
            </w:pPr>
          </w:p>
        </w:tc>
        <w:tc>
          <w:tcPr>
            <w:tcW w:w="1701" w:type="dxa"/>
          </w:tcPr>
          <w:p w14:paraId="4061C846" w14:textId="77777777" w:rsidR="004014DD" w:rsidRPr="0038399F" w:rsidRDefault="004014DD" w:rsidP="00D962ED">
            <w:pPr>
              <w:pStyle w:val="TAL"/>
            </w:pPr>
          </w:p>
        </w:tc>
        <w:tc>
          <w:tcPr>
            <w:tcW w:w="1275" w:type="dxa"/>
          </w:tcPr>
          <w:p w14:paraId="024CFA67" w14:textId="77777777" w:rsidR="004014DD" w:rsidRPr="0038399F" w:rsidRDefault="004014DD" w:rsidP="00D962ED">
            <w:pPr>
              <w:pStyle w:val="TAL"/>
            </w:pPr>
          </w:p>
        </w:tc>
      </w:tr>
      <w:tr w:rsidR="004014DD" w:rsidRPr="0038399F" w14:paraId="43D86A32" w14:textId="77777777" w:rsidTr="00D962ED">
        <w:tblPrEx>
          <w:tblCellMar>
            <w:left w:w="108" w:type="dxa"/>
            <w:right w:w="108" w:type="dxa"/>
          </w:tblCellMar>
        </w:tblPrEx>
        <w:tc>
          <w:tcPr>
            <w:tcW w:w="4537" w:type="dxa"/>
          </w:tcPr>
          <w:p w14:paraId="4A590829" w14:textId="77777777" w:rsidR="004014DD" w:rsidRPr="0038399F" w:rsidRDefault="004014DD" w:rsidP="00D962ED">
            <w:pPr>
              <w:pStyle w:val="TAL"/>
            </w:pPr>
            <w:r w:rsidRPr="0038399F">
              <w:t xml:space="preserve">  </w:t>
            </w:r>
            <w:proofErr w:type="spellStart"/>
            <w:r w:rsidRPr="0038399F">
              <w:t>featureSetCombinations</w:t>
            </w:r>
            <w:proofErr w:type="spellEnd"/>
            <w:r w:rsidRPr="0038399F">
              <w:t xml:space="preserve"> SEQUENCE (SIZE (1.. </w:t>
            </w:r>
            <w:proofErr w:type="spellStart"/>
            <w:r w:rsidRPr="0038399F">
              <w:t>maxFeatureSetCombinations</w:t>
            </w:r>
            <w:proofErr w:type="spellEnd"/>
            <w:r w:rsidRPr="0038399F">
              <w:t xml:space="preserve">)) OF </w:t>
            </w:r>
            <w:proofErr w:type="spellStart"/>
            <w:r w:rsidRPr="0038399F">
              <w:t>FeatureSetCombination</w:t>
            </w:r>
            <w:proofErr w:type="spellEnd"/>
            <w:r w:rsidRPr="0038399F">
              <w:t xml:space="preserve"> {</w:t>
            </w:r>
          </w:p>
        </w:tc>
        <w:tc>
          <w:tcPr>
            <w:tcW w:w="2268" w:type="dxa"/>
          </w:tcPr>
          <w:p w14:paraId="549AD9C5" w14:textId="77777777" w:rsidR="004014DD" w:rsidRPr="0038399F" w:rsidRDefault="004014DD" w:rsidP="00D962ED">
            <w:pPr>
              <w:pStyle w:val="TAL"/>
            </w:pPr>
            <w:r w:rsidRPr="0038399F">
              <w:t>Not checked</w:t>
            </w:r>
          </w:p>
        </w:tc>
        <w:tc>
          <w:tcPr>
            <w:tcW w:w="1701" w:type="dxa"/>
          </w:tcPr>
          <w:p w14:paraId="53A14257" w14:textId="77777777" w:rsidR="004014DD" w:rsidRPr="0038399F" w:rsidRDefault="004014DD" w:rsidP="00D962ED">
            <w:pPr>
              <w:pStyle w:val="TAL"/>
            </w:pPr>
            <w:proofErr w:type="spellStart"/>
            <w:r w:rsidRPr="0038399F">
              <w:t>FeatureSetCombination</w:t>
            </w:r>
            <w:proofErr w:type="spellEnd"/>
          </w:p>
        </w:tc>
        <w:tc>
          <w:tcPr>
            <w:tcW w:w="1275" w:type="dxa"/>
          </w:tcPr>
          <w:p w14:paraId="6C7AF365" w14:textId="77777777" w:rsidR="004014DD" w:rsidRPr="0038399F" w:rsidRDefault="004014DD" w:rsidP="00D962ED">
            <w:pPr>
              <w:pStyle w:val="TAL"/>
            </w:pPr>
          </w:p>
        </w:tc>
      </w:tr>
      <w:tr w:rsidR="004014DD" w:rsidRPr="0038399F" w14:paraId="615A0D00" w14:textId="77777777" w:rsidTr="00D962ED">
        <w:tblPrEx>
          <w:tblCellMar>
            <w:left w:w="108" w:type="dxa"/>
            <w:right w:w="108" w:type="dxa"/>
          </w:tblCellMar>
        </w:tblPrEx>
        <w:tc>
          <w:tcPr>
            <w:tcW w:w="4537" w:type="dxa"/>
          </w:tcPr>
          <w:p w14:paraId="606EC76B" w14:textId="77777777" w:rsidR="004014DD" w:rsidRPr="0038399F" w:rsidRDefault="004014DD" w:rsidP="00D962ED">
            <w:pPr>
              <w:pStyle w:val="TAL"/>
            </w:pPr>
            <w:r w:rsidRPr="0038399F">
              <w:t xml:space="preserve">    </w:t>
            </w:r>
            <w:proofErr w:type="spellStart"/>
            <w:r w:rsidRPr="0038399F">
              <w:t>FeatureSetCombination</w:t>
            </w:r>
            <w:proofErr w:type="spellEnd"/>
            <w:r w:rsidRPr="0038399F">
              <w:t xml:space="preserve"> SEQUENCE (SIZE (1..maxSimultaneousBands)) OF </w:t>
            </w:r>
            <w:proofErr w:type="spellStart"/>
            <w:r w:rsidRPr="0038399F">
              <w:t>FeatureSetsPerBand</w:t>
            </w:r>
            <w:proofErr w:type="spellEnd"/>
            <w:r w:rsidRPr="0038399F">
              <w:t xml:space="preserve"> {</w:t>
            </w:r>
          </w:p>
        </w:tc>
        <w:tc>
          <w:tcPr>
            <w:tcW w:w="2268" w:type="dxa"/>
          </w:tcPr>
          <w:p w14:paraId="14E54A1C" w14:textId="77777777" w:rsidR="004014DD" w:rsidRPr="0038399F" w:rsidRDefault="004014DD" w:rsidP="00D962ED">
            <w:pPr>
              <w:pStyle w:val="TAL"/>
            </w:pPr>
          </w:p>
        </w:tc>
        <w:tc>
          <w:tcPr>
            <w:tcW w:w="1701" w:type="dxa"/>
          </w:tcPr>
          <w:p w14:paraId="3B58DFC6" w14:textId="77777777" w:rsidR="004014DD" w:rsidRPr="0038399F" w:rsidRDefault="004014DD" w:rsidP="00D962ED">
            <w:pPr>
              <w:pStyle w:val="TAL"/>
            </w:pPr>
          </w:p>
        </w:tc>
        <w:tc>
          <w:tcPr>
            <w:tcW w:w="1275" w:type="dxa"/>
          </w:tcPr>
          <w:p w14:paraId="5B8D9355" w14:textId="77777777" w:rsidR="004014DD" w:rsidRPr="0038399F" w:rsidRDefault="004014DD" w:rsidP="00D962ED">
            <w:pPr>
              <w:pStyle w:val="TAL"/>
            </w:pPr>
          </w:p>
        </w:tc>
      </w:tr>
      <w:tr w:rsidR="004014DD" w:rsidRPr="0038399F" w14:paraId="708C4942" w14:textId="77777777" w:rsidTr="00D962ED">
        <w:tblPrEx>
          <w:tblCellMar>
            <w:left w:w="108" w:type="dxa"/>
            <w:right w:w="108" w:type="dxa"/>
          </w:tblCellMar>
        </w:tblPrEx>
        <w:tc>
          <w:tcPr>
            <w:tcW w:w="4537" w:type="dxa"/>
          </w:tcPr>
          <w:p w14:paraId="56B1B322" w14:textId="77777777" w:rsidR="004014DD" w:rsidRPr="0038399F" w:rsidRDefault="004014DD" w:rsidP="00D962ED">
            <w:pPr>
              <w:pStyle w:val="TAL"/>
            </w:pPr>
            <w:r w:rsidRPr="0038399F">
              <w:t xml:space="preserve">      </w:t>
            </w:r>
            <w:proofErr w:type="spellStart"/>
            <w:r w:rsidRPr="0038399F">
              <w:t>FeatureSetsPerBand</w:t>
            </w:r>
            <w:proofErr w:type="spellEnd"/>
            <w:r w:rsidRPr="0038399F">
              <w:t xml:space="preserve"> SEQUENCE (SIZE (1..maxFeatureSetsPerBand)) OF </w:t>
            </w:r>
            <w:proofErr w:type="spellStart"/>
            <w:r w:rsidRPr="0038399F">
              <w:t>FeatureSet</w:t>
            </w:r>
            <w:proofErr w:type="spellEnd"/>
            <w:r w:rsidRPr="0038399F">
              <w:t xml:space="preserve"> {</w:t>
            </w:r>
          </w:p>
        </w:tc>
        <w:tc>
          <w:tcPr>
            <w:tcW w:w="2268" w:type="dxa"/>
          </w:tcPr>
          <w:p w14:paraId="7A31FC09" w14:textId="77777777" w:rsidR="004014DD" w:rsidRPr="0038399F" w:rsidRDefault="004014DD" w:rsidP="00D962ED">
            <w:pPr>
              <w:pStyle w:val="TAL"/>
            </w:pPr>
          </w:p>
        </w:tc>
        <w:tc>
          <w:tcPr>
            <w:tcW w:w="1701" w:type="dxa"/>
          </w:tcPr>
          <w:p w14:paraId="6A9ED98E" w14:textId="77777777" w:rsidR="004014DD" w:rsidRPr="0038399F" w:rsidRDefault="004014DD" w:rsidP="00D962ED">
            <w:pPr>
              <w:pStyle w:val="TAL"/>
            </w:pPr>
          </w:p>
        </w:tc>
        <w:tc>
          <w:tcPr>
            <w:tcW w:w="1275" w:type="dxa"/>
          </w:tcPr>
          <w:p w14:paraId="6B0D1930" w14:textId="77777777" w:rsidR="004014DD" w:rsidRPr="0038399F" w:rsidRDefault="004014DD" w:rsidP="00D962ED">
            <w:pPr>
              <w:pStyle w:val="TAL"/>
            </w:pPr>
          </w:p>
        </w:tc>
      </w:tr>
      <w:tr w:rsidR="004014DD" w:rsidRPr="0038399F" w14:paraId="311AEF80" w14:textId="77777777" w:rsidTr="00D962ED">
        <w:tblPrEx>
          <w:tblCellMar>
            <w:left w:w="108" w:type="dxa"/>
            <w:right w:w="108" w:type="dxa"/>
          </w:tblCellMar>
        </w:tblPrEx>
        <w:tc>
          <w:tcPr>
            <w:tcW w:w="4537" w:type="dxa"/>
          </w:tcPr>
          <w:p w14:paraId="50E36EDF" w14:textId="77777777" w:rsidR="004014DD" w:rsidRPr="0038399F" w:rsidRDefault="004014DD" w:rsidP="00D962ED">
            <w:pPr>
              <w:pStyle w:val="TAL"/>
            </w:pPr>
            <w:r w:rsidRPr="0038399F">
              <w:t xml:space="preserve">        </w:t>
            </w:r>
            <w:proofErr w:type="spellStart"/>
            <w:r w:rsidRPr="0038399F">
              <w:t>FeatureSet</w:t>
            </w:r>
            <w:proofErr w:type="spellEnd"/>
            <w:r w:rsidRPr="0038399F">
              <w:t xml:space="preserve"> CHOICE {</w:t>
            </w:r>
          </w:p>
        </w:tc>
        <w:tc>
          <w:tcPr>
            <w:tcW w:w="2268" w:type="dxa"/>
          </w:tcPr>
          <w:p w14:paraId="402151A1" w14:textId="77777777" w:rsidR="004014DD" w:rsidRPr="0038399F" w:rsidRDefault="004014DD" w:rsidP="00D962ED">
            <w:pPr>
              <w:pStyle w:val="TAL"/>
            </w:pPr>
          </w:p>
        </w:tc>
        <w:tc>
          <w:tcPr>
            <w:tcW w:w="1701" w:type="dxa"/>
          </w:tcPr>
          <w:p w14:paraId="5945678D" w14:textId="77777777" w:rsidR="004014DD" w:rsidRPr="0038399F" w:rsidRDefault="004014DD" w:rsidP="00D962ED">
            <w:pPr>
              <w:pStyle w:val="TAL"/>
            </w:pPr>
          </w:p>
        </w:tc>
        <w:tc>
          <w:tcPr>
            <w:tcW w:w="1275" w:type="dxa"/>
          </w:tcPr>
          <w:p w14:paraId="56A272CC" w14:textId="77777777" w:rsidR="004014DD" w:rsidRPr="0038399F" w:rsidRDefault="004014DD" w:rsidP="00D962ED">
            <w:pPr>
              <w:pStyle w:val="TAL"/>
            </w:pPr>
          </w:p>
        </w:tc>
      </w:tr>
      <w:tr w:rsidR="004014DD" w:rsidRPr="0038399F" w14:paraId="73434DB7" w14:textId="77777777" w:rsidTr="00D962ED">
        <w:tblPrEx>
          <w:tblCellMar>
            <w:left w:w="108" w:type="dxa"/>
            <w:right w:w="108" w:type="dxa"/>
          </w:tblCellMar>
        </w:tblPrEx>
        <w:tc>
          <w:tcPr>
            <w:tcW w:w="4537" w:type="dxa"/>
          </w:tcPr>
          <w:p w14:paraId="7162D0D9" w14:textId="77777777" w:rsidR="004014DD" w:rsidRPr="0038399F" w:rsidRDefault="004014DD" w:rsidP="00D962ED">
            <w:pPr>
              <w:pStyle w:val="TAL"/>
            </w:pPr>
            <w:r w:rsidRPr="0038399F">
              <w:t xml:space="preserve">          </w:t>
            </w:r>
            <w:proofErr w:type="spellStart"/>
            <w:r w:rsidRPr="0038399F">
              <w:t>eutra</w:t>
            </w:r>
            <w:proofErr w:type="spellEnd"/>
            <w:r w:rsidRPr="0038399F">
              <w:t xml:space="preserve"> SEQUENCE {</w:t>
            </w:r>
          </w:p>
        </w:tc>
        <w:tc>
          <w:tcPr>
            <w:tcW w:w="2268" w:type="dxa"/>
          </w:tcPr>
          <w:p w14:paraId="76F2FC61" w14:textId="77777777" w:rsidR="004014DD" w:rsidRPr="0038399F" w:rsidRDefault="004014DD" w:rsidP="00D962ED">
            <w:pPr>
              <w:pStyle w:val="TAL"/>
            </w:pPr>
          </w:p>
        </w:tc>
        <w:tc>
          <w:tcPr>
            <w:tcW w:w="1701" w:type="dxa"/>
          </w:tcPr>
          <w:p w14:paraId="62C916A3" w14:textId="77777777" w:rsidR="004014DD" w:rsidRPr="0038399F" w:rsidRDefault="004014DD" w:rsidP="00D962ED">
            <w:pPr>
              <w:pStyle w:val="TAL"/>
            </w:pPr>
            <w:r w:rsidRPr="0038399F">
              <w:t>EUTRA bands</w:t>
            </w:r>
          </w:p>
        </w:tc>
        <w:tc>
          <w:tcPr>
            <w:tcW w:w="1275" w:type="dxa"/>
          </w:tcPr>
          <w:p w14:paraId="57765FBA" w14:textId="77777777" w:rsidR="004014DD" w:rsidRPr="0038399F" w:rsidRDefault="004014DD" w:rsidP="00D962ED">
            <w:pPr>
              <w:pStyle w:val="TAL"/>
            </w:pPr>
          </w:p>
        </w:tc>
      </w:tr>
      <w:tr w:rsidR="004014DD" w:rsidRPr="0038399F" w14:paraId="712F17B1" w14:textId="77777777" w:rsidTr="00D962ED">
        <w:tblPrEx>
          <w:tblCellMar>
            <w:left w:w="108" w:type="dxa"/>
            <w:right w:w="108" w:type="dxa"/>
          </w:tblCellMar>
        </w:tblPrEx>
        <w:tc>
          <w:tcPr>
            <w:tcW w:w="4537" w:type="dxa"/>
          </w:tcPr>
          <w:p w14:paraId="78095BF0" w14:textId="77777777" w:rsidR="004014DD" w:rsidRPr="0038399F" w:rsidRDefault="004014DD" w:rsidP="00D962ED">
            <w:pPr>
              <w:pStyle w:val="TAL"/>
            </w:pPr>
            <w:r w:rsidRPr="0038399F">
              <w:t xml:space="preserve">            </w:t>
            </w:r>
            <w:proofErr w:type="spellStart"/>
            <w:r w:rsidRPr="0038399F">
              <w:t>downlinkSetEUTRA</w:t>
            </w:r>
            <w:proofErr w:type="spellEnd"/>
          </w:p>
        </w:tc>
        <w:tc>
          <w:tcPr>
            <w:tcW w:w="2268" w:type="dxa"/>
          </w:tcPr>
          <w:p w14:paraId="1A190D23" w14:textId="77777777" w:rsidR="004014DD" w:rsidRPr="0038399F" w:rsidRDefault="004014DD" w:rsidP="00D962ED">
            <w:pPr>
              <w:pStyle w:val="TAL"/>
            </w:pPr>
            <w:r w:rsidRPr="0038399F">
              <w:t>Not checked</w:t>
            </w:r>
          </w:p>
        </w:tc>
        <w:tc>
          <w:tcPr>
            <w:tcW w:w="1701" w:type="dxa"/>
          </w:tcPr>
          <w:p w14:paraId="4E19B06F" w14:textId="77777777" w:rsidR="004014DD" w:rsidRPr="0038399F" w:rsidRDefault="004014DD" w:rsidP="00D962ED">
            <w:pPr>
              <w:pStyle w:val="TAL"/>
            </w:pPr>
          </w:p>
        </w:tc>
        <w:tc>
          <w:tcPr>
            <w:tcW w:w="1275" w:type="dxa"/>
          </w:tcPr>
          <w:p w14:paraId="4A927F6B" w14:textId="77777777" w:rsidR="004014DD" w:rsidRPr="0038399F" w:rsidRDefault="004014DD" w:rsidP="00D962ED">
            <w:pPr>
              <w:pStyle w:val="TAL"/>
            </w:pPr>
          </w:p>
        </w:tc>
      </w:tr>
      <w:tr w:rsidR="004014DD" w:rsidRPr="0038399F" w14:paraId="2C414073" w14:textId="77777777" w:rsidTr="00D962ED">
        <w:tblPrEx>
          <w:tblCellMar>
            <w:left w:w="108" w:type="dxa"/>
            <w:right w:w="108" w:type="dxa"/>
          </w:tblCellMar>
        </w:tblPrEx>
        <w:tc>
          <w:tcPr>
            <w:tcW w:w="4537" w:type="dxa"/>
          </w:tcPr>
          <w:p w14:paraId="36ACC9C0" w14:textId="77777777" w:rsidR="004014DD" w:rsidRPr="0038399F" w:rsidRDefault="004014DD" w:rsidP="00D962ED">
            <w:pPr>
              <w:pStyle w:val="TAL"/>
            </w:pPr>
            <w:r w:rsidRPr="0038399F">
              <w:t xml:space="preserve">            </w:t>
            </w:r>
            <w:proofErr w:type="spellStart"/>
            <w:r w:rsidRPr="0038399F">
              <w:t>uplinkSetEUTRA</w:t>
            </w:r>
            <w:proofErr w:type="spellEnd"/>
          </w:p>
        </w:tc>
        <w:tc>
          <w:tcPr>
            <w:tcW w:w="2268" w:type="dxa"/>
          </w:tcPr>
          <w:p w14:paraId="1DC4ACAF" w14:textId="77777777" w:rsidR="004014DD" w:rsidRPr="0038399F" w:rsidRDefault="004014DD" w:rsidP="00D962ED">
            <w:pPr>
              <w:pStyle w:val="TAL"/>
            </w:pPr>
            <w:r w:rsidRPr="0038399F">
              <w:t>Not checked</w:t>
            </w:r>
          </w:p>
        </w:tc>
        <w:tc>
          <w:tcPr>
            <w:tcW w:w="1701" w:type="dxa"/>
          </w:tcPr>
          <w:p w14:paraId="1D217890" w14:textId="77777777" w:rsidR="004014DD" w:rsidRPr="0038399F" w:rsidRDefault="004014DD" w:rsidP="00D962ED">
            <w:pPr>
              <w:pStyle w:val="TAL"/>
            </w:pPr>
          </w:p>
        </w:tc>
        <w:tc>
          <w:tcPr>
            <w:tcW w:w="1275" w:type="dxa"/>
          </w:tcPr>
          <w:p w14:paraId="281AEEA0" w14:textId="77777777" w:rsidR="004014DD" w:rsidRPr="0038399F" w:rsidRDefault="004014DD" w:rsidP="00D962ED">
            <w:pPr>
              <w:pStyle w:val="TAL"/>
            </w:pPr>
          </w:p>
        </w:tc>
      </w:tr>
      <w:tr w:rsidR="004014DD" w:rsidRPr="0038399F" w14:paraId="5A45A18E" w14:textId="77777777" w:rsidTr="00D962ED">
        <w:tblPrEx>
          <w:tblCellMar>
            <w:left w:w="108" w:type="dxa"/>
            <w:right w:w="108" w:type="dxa"/>
          </w:tblCellMar>
        </w:tblPrEx>
        <w:tc>
          <w:tcPr>
            <w:tcW w:w="4537" w:type="dxa"/>
          </w:tcPr>
          <w:p w14:paraId="5E524AD3" w14:textId="77777777" w:rsidR="004014DD" w:rsidRPr="0038399F" w:rsidRDefault="004014DD" w:rsidP="00D962ED">
            <w:pPr>
              <w:pStyle w:val="TAL"/>
            </w:pPr>
            <w:r w:rsidRPr="0038399F">
              <w:t xml:space="preserve">          }</w:t>
            </w:r>
          </w:p>
        </w:tc>
        <w:tc>
          <w:tcPr>
            <w:tcW w:w="2268" w:type="dxa"/>
          </w:tcPr>
          <w:p w14:paraId="160D72B2" w14:textId="77777777" w:rsidR="004014DD" w:rsidRPr="0038399F" w:rsidRDefault="004014DD" w:rsidP="00D962ED">
            <w:pPr>
              <w:pStyle w:val="TAL"/>
            </w:pPr>
          </w:p>
        </w:tc>
        <w:tc>
          <w:tcPr>
            <w:tcW w:w="1701" w:type="dxa"/>
          </w:tcPr>
          <w:p w14:paraId="1CF5DBAD" w14:textId="77777777" w:rsidR="004014DD" w:rsidRPr="0038399F" w:rsidRDefault="004014DD" w:rsidP="00D962ED">
            <w:pPr>
              <w:pStyle w:val="TAL"/>
            </w:pPr>
          </w:p>
        </w:tc>
        <w:tc>
          <w:tcPr>
            <w:tcW w:w="1275" w:type="dxa"/>
          </w:tcPr>
          <w:p w14:paraId="1EF93A7D" w14:textId="77777777" w:rsidR="004014DD" w:rsidRPr="0038399F" w:rsidRDefault="004014DD" w:rsidP="00D962ED">
            <w:pPr>
              <w:pStyle w:val="TAL"/>
            </w:pPr>
          </w:p>
        </w:tc>
      </w:tr>
      <w:tr w:rsidR="004014DD" w:rsidRPr="0038399F" w14:paraId="05CEEE5E" w14:textId="77777777" w:rsidTr="00D962ED">
        <w:tblPrEx>
          <w:tblCellMar>
            <w:left w:w="108" w:type="dxa"/>
            <w:right w:w="108" w:type="dxa"/>
          </w:tblCellMar>
        </w:tblPrEx>
        <w:tc>
          <w:tcPr>
            <w:tcW w:w="4537" w:type="dxa"/>
          </w:tcPr>
          <w:p w14:paraId="3C539DC0" w14:textId="77777777" w:rsidR="004014DD" w:rsidRPr="0038399F" w:rsidRDefault="004014DD" w:rsidP="00D962ED">
            <w:pPr>
              <w:pStyle w:val="TAL"/>
            </w:pPr>
            <w:r w:rsidRPr="0038399F">
              <w:t xml:space="preserve">          nr SEQUENCE {</w:t>
            </w:r>
          </w:p>
        </w:tc>
        <w:tc>
          <w:tcPr>
            <w:tcW w:w="2268" w:type="dxa"/>
          </w:tcPr>
          <w:p w14:paraId="6ED7AE6E" w14:textId="77777777" w:rsidR="004014DD" w:rsidRPr="0038399F" w:rsidRDefault="004014DD" w:rsidP="00D962ED">
            <w:pPr>
              <w:pStyle w:val="TAL"/>
            </w:pPr>
          </w:p>
        </w:tc>
        <w:tc>
          <w:tcPr>
            <w:tcW w:w="1701" w:type="dxa"/>
          </w:tcPr>
          <w:p w14:paraId="634BB070" w14:textId="77777777" w:rsidR="004014DD" w:rsidRPr="0038399F" w:rsidRDefault="004014DD" w:rsidP="00D962ED">
            <w:pPr>
              <w:pStyle w:val="TAL"/>
            </w:pPr>
            <w:r w:rsidRPr="0038399F">
              <w:t>NR bands</w:t>
            </w:r>
          </w:p>
        </w:tc>
        <w:tc>
          <w:tcPr>
            <w:tcW w:w="1275" w:type="dxa"/>
          </w:tcPr>
          <w:p w14:paraId="69BCA9E7" w14:textId="77777777" w:rsidR="004014DD" w:rsidRPr="0038399F" w:rsidRDefault="004014DD" w:rsidP="00D962ED">
            <w:pPr>
              <w:pStyle w:val="TAL"/>
            </w:pPr>
          </w:p>
        </w:tc>
      </w:tr>
      <w:tr w:rsidR="004014DD" w:rsidRPr="0038399F" w14:paraId="6BB8379E" w14:textId="77777777" w:rsidTr="00D962ED">
        <w:tblPrEx>
          <w:tblCellMar>
            <w:left w:w="108" w:type="dxa"/>
            <w:right w:w="108" w:type="dxa"/>
          </w:tblCellMar>
        </w:tblPrEx>
        <w:tc>
          <w:tcPr>
            <w:tcW w:w="4537" w:type="dxa"/>
          </w:tcPr>
          <w:p w14:paraId="6E9B51C1" w14:textId="77777777" w:rsidR="004014DD" w:rsidRPr="0038399F" w:rsidRDefault="004014DD" w:rsidP="00D962ED">
            <w:pPr>
              <w:pStyle w:val="TAL"/>
            </w:pPr>
            <w:r w:rsidRPr="0038399F">
              <w:t xml:space="preserve">            </w:t>
            </w:r>
            <w:proofErr w:type="spellStart"/>
            <w:r w:rsidRPr="0038399F">
              <w:t>downlinkSetNR</w:t>
            </w:r>
            <w:proofErr w:type="spellEnd"/>
          </w:p>
        </w:tc>
        <w:tc>
          <w:tcPr>
            <w:tcW w:w="2268" w:type="dxa"/>
          </w:tcPr>
          <w:p w14:paraId="579C4F80" w14:textId="77777777" w:rsidR="004014DD" w:rsidRPr="0038399F" w:rsidRDefault="004014DD" w:rsidP="00D962ED">
            <w:pPr>
              <w:pStyle w:val="TAL"/>
            </w:pPr>
            <w:r w:rsidRPr="0038399F">
              <w:t>Not checked</w:t>
            </w:r>
          </w:p>
        </w:tc>
        <w:tc>
          <w:tcPr>
            <w:tcW w:w="1701" w:type="dxa"/>
          </w:tcPr>
          <w:p w14:paraId="22A2BB0B" w14:textId="77777777" w:rsidR="004014DD" w:rsidRPr="0038399F" w:rsidRDefault="004014DD" w:rsidP="00D962ED">
            <w:pPr>
              <w:pStyle w:val="TAL"/>
            </w:pPr>
          </w:p>
        </w:tc>
        <w:tc>
          <w:tcPr>
            <w:tcW w:w="1275" w:type="dxa"/>
          </w:tcPr>
          <w:p w14:paraId="57EE4ACB" w14:textId="77777777" w:rsidR="004014DD" w:rsidRPr="0038399F" w:rsidRDefault="004014DD" w:rsidP="00D962ED">
            <w:pPr>
              <w:pStyle w:val="TAL"/>
            </w:pPr>
          </w:p>
        </w:tc>
      </w:tr>
      <w:tr w:rsidR="004014DD" w:rsidRPr="0038399F" w14:paraId="575AB0D9" w14:textId="77777777" w:rsidTr="00D962ED">
        <w:tblPrEx>
          <w:tblCellMar>
            <w:left w:w="108" w:type="dxa"/>
            <w:right w:w="108" w:type="dxa"/>
          </w:tblCellMar>
        </w:tblPrEx>
        <w:tc>
          <w:tcPr>
            <w:tcW w:w="4537" w:type="dxa"/>
          </w:tcPr>
          <w:p w14:paraId="153A9B7E" w14:textId="77777777" w:rsidR="004014DD" w:rsidRPr="0038399F" w:rsidRDefault="004014DD" w:rsidP="00D962ED">
            <w:pPr>
              <w:pStyle w:val="TAL"/>
            </w:pPr>
            <w:r w:rsidRPr="0038399F">
              <w:t xml:space="preserve">            </w:t>
            </w:r>
            <w:proofErr w:type="spellStart"/>
            <w:r w:rsidRPr="0038399F">
              <w:t>uplinkSetNR</w:t>
            </w:r>
            <w:proofErr w:type="spellEnd"/>
          </w:p>
        </w:tc>
        <w:tc>
          <w:tcPr>
            <w:tcW w:w="2268" w:type="dxa"/>
          </w:tcPr>
          <w:p w14:paraId="046BE441" w14:textId="77777777" w:rsidR="004014DD" w:rsidRPr="0038399F" w:rsidRDefault="004014DD" w:rsidP="00D962ED">
            <w:pPr>
              <w:pStyle w:val="TAL"/>
            </w:pPr>
            <w:r w:rsidRPr="0038399F">
              <w:t>Not checked</w:t>
            </w:r>
          </w:p>
        </w:tc>
        <w:tc>
          <w:tcPr>
            <w:tcW w:w="1701" w:type="dxa"/>
          </w:tcPr>
          <w:p w14:paraId="3A203CEC" w14:textId="77777777" w:rsidR="004014DD" w:rsidRPr="0038399F" w:rsidRDefault="004014DD" w:rsidP="00D962ED">
            <w:pPr>
              <w:pStyle w:val="TAL"/>
            </w:pPr>
          </w:p>
        </w:tc>
        <w:tc>
          <w:tcPr>
            <w:tcW w:w="1275" w:type="dxa"/>
          </w:tcPr>
          <w:p w14:paraId="01CE0321" w14:textId="77777777" w:rsidR="004014DD" w:rsidRPr="0038399F" w:rsidRDefault="004014DD" w:rsidP="00D962ED">
            <w:pPr>
              <w:pStyle w:val="TAL"/>
            </w:pPr>
          </w:p>
        </w:tc>
      </w:tr>
      <w:tr w:rsidR="004014DD" w:rsidRPr="0038399F" w14:paraId="4D3F7EEC" w14:textId="77777777" w:rsidTr="00D962ED">
        <w:tblPrEx>
          <w:tblCellMar>
            <w:left w:w="108" w:type="dxa"/>
            <w:right w:w="108" w:type="dxa"/>
          </w:tblCellMar>
        </w:tblPrEx>
        <w:tc>
          <w:tcPr>
            <w:tcW w:w="4537" w:type="dxa"/>
          </w:tcPr>
          <w:p w14:paraId="4D3F66F3" w14:textId="77777777" w:rsidR="004014DD" w:rsidRPr="0038399F" w:rsidRDefault="004014DD" w:rsidP="00D962ED">
            <w:pPr>
              <w:pStyle w:val="TAL"/>
            </w:pPr>
            <w:r w:rsidRPr="0038399F">
              <w:t xml:space="preserve">          }</w:t>
            </w:r>
          </w:p>
        </w:tc>
        <w:tc>
          <w:tcPr>
            <w:tcW w:w="2268" w:type="dxa"/>
          </w:tcPr>
          <w:p w14:paraId="145D5B43" w14:textId="77777777" w:rsidR="004014DD" w:rsidRPr="0038399F" w:rsidRDefault="004014DD" w:rsidP="00D962ED">
            <w:pPr>
              <w:pStyle w:val="TAL"/>
            </w:pPr>
          </w:p>
        </w:tc>
        <w:tc>
          <w:tcPr>
            <w:tcW w:w="1701" w:type="dxa"/>
          </w:tcPr>
          <w:p w14:paraId="5C82CACB" w14:textId="77777777" w:rsidR="004014DD" w:rsidRPr="0038399F" w:rsidRDefault="004014DD" w:rsidP="00D962ED">
            <w:pPr>
              <w:pStyle w:val="TAL"/>
            </w:pPr>
          </w:p>
        </w:tc>
        <w:tc>
          <w:tcPr>
            <w:tcW w:w="1275" w:type="dxa"/>
          </w:tcPr>
          <w:p w14:paraId="20AAA317" w14:textId="77777777" w:rsidR="004014DD" w:rsidRPr="0038399F" w:rsidRDefault="004014DD" w:rsidP="00D962ED">
            <w:pPr>
              <w:pStyle w:val="TAL"/>
            </w:pPr>
          </w:p>
        </w:tc>
      </w:tr>
      <w:tr w:rsidR="004014DD" w:rsidRPr="0038399F" w14:paraId="44B83CA0" w14:textId="77777777" w:rsidTr="00D962ED">
        <w:tblPrEx>
          <w:tblCellMar>
            <w:left w:w="108" w:type="dxa"/>
            <w:right w:w="108" w:type="dxa"/>
          </w:tblCellMar>
        </w:tblPrEx>
        <w:tc>
          <w:tcPr>
            <w:tcW w:w="4537" w:type="dxa"/>
          </w:tcPr>
          <w:p w14:paraId="17F50E36" w14:textId="77777777" w:rsidR="004014DD" w:rsidRPr="0038399F" w:rsidRDefault="004014DD" w:rsidP="00D962ED">
            <w:pPr>
              <w:pStyle w:val="TAL"/>
            </w:pPr>
            <w:r w:rsidRPr="0038399F">
              <w:t xml:space="preserve">        }</w:t>
            </w:r>
          </w:p>
        </w:tc>
        <w:tc>
          <w:tcPr>
            <w:tcW w:w="2268" w:type="dxa"/>
          </w:tcPr>
          <w:p w14:paraId="2F2EE55D" w14:textId="77777777" w:rsidR="004014DD" w:rsidRPr="0038399F" w:rsidRDefault="004014DD" w:rsidP="00D962ED">
            <w:pPr>
              <w:pStyle w:val="TAL"/>
            </w:pPr>
          </w:p>
        </w:tc>
        <w:tc>
          <w:tcPr>
            <w:tcW w:w="1701" w:type="dxa"/>
          </w:tcPr>
          <w:p w14:paraId="35220005" w14:textId="77777777" w:rsidR="004014DD" w:rsidRPr="0038399F" w:rsidRDefault="004014DD" w:rsidP="00D962ED">
            <w:pPr>
              <w:pStyle w:val="TAL"/>
            </w:pPr>
          </w:p>
        </w:tc>
        <w:tc>
          <w:tcPr>
            <w:tcW w:w="1275" w:type="dxa"/>
          </w:tcPr>
          <w:p w14:paraId="7467947C" w14:textId="77777777" w:rsidR="004014DD" w:rsidRPr="0038399F" w:rsidRDefault="004014DD" w:rsidP="00D962ED">
            <w:pPr>
              <w:pStyle w:val="TAL"/>
            </w:pPr>
          </w:p>
        </w:tc>
      </w:tr>
      <w:tr w:rsidR="004014DD" w:rsidRPr="0038399F" w14:paraId="451A965D" w14:textId="77777777" w:rsidTr="00D962ED">
        <w:tblPrEx>
          <w:tblCellMar>
            <w:left w:w="108" w:type="dxa"/>
            <w:right w:w="108" w:type="dxa"/>
          </w:tblCellMar>
        </w:tblPrEx>
        <w:tc>
          <w:tcPr>
            <w:tcW w:w="4537" w:type="dxa"/>
          </w:tcPr>
          <w:p w14:paraId="6AFAAF66" w14:textId="77777777" w:rsidR="004014DD" w:rsidRPr="0038399F" w:rsidRDefault="004014DD" w:rsidP="00D962ED">
            <w:pPr>
              <w:pStyle w:val="TAL"/>
            </w:pPr>
            <w:r w:rsidRPr="0038399F">
              <w:t xml:space="preserve">      }</w:t>
            </w:r>
          </w:p>
        </w:tc>
        <w:tc>
          <w:tcPr>
            <w:tcW w:w="2268" w:type="dxa"/>
          </w:tcPr>
          <w:p w14:paraId="2E27BDC3" w14:textId="77777777" w:rsidR="004014DD" w:rsidRPr="0038399F" w:rsidRDefault="004014DD" w:rsidP="00D962ED">
            <w:pPr>
              <w:pStyle w:val="TAL"/>
            </w:pPr>
          </w:p>
        </w:tc>
        <w:tc>
          <w:tcPr>
            <w:tcW w:w="1701" w:type="dxa"/>
          </w:tcPr>
          <w:p w14:paraId="45A7B649" w14:textId="77777777" w:rsidR="004014DD" w:rsidRPr="0038399F" w:rsidRDefault="004014DD" w:rsidP="00D962ED">
            <w:pPr>
              <w:pStyle w:val="TAL"/>
            </w:pPr>
          </w:p>
        </w:tc>
        <w:tc>
          <w:tcPr>
            <w:tcW w:w="1275" w:type="dxa"/>
          </w:tcPr>
          <w:p w14:paraId="4E08DD32" w14:textId="77777777" w:rsidR="004014DD" w:rsidRPr="0038399F" w:rsidRDefault="004014DD" w:rsidP="00D962ED">
            <w:pPr>
              <w:pStyle w:val="TAL"/>
            </w:pPr>
          </w:p>
        </w:tc>
      </w:tr>
      <w:tr w:rsidR="004014DD" w:rsidRPr="0038399F" w14:paraId="6C34A237" w14:textId="77777777" w:rsidTr="00D962ED">
        <w:tblPrEx>
          <w:tblCellMar>
            <w:left w:w="108" w:type="dxa"/>
            <w:right w:w="108" w:type="dxa"/>
          </w:tblCellMar>
        </w:tblPrEx>
        <w:tc>
          <w:tcPr>
            <w:tcW w:w="4537" w:type="dxa"/>
          </w:tcPr>
          <w:p w14:paraId="28074767" w14:textId="77777777" w:rsidR="004014DD" w:rsidRPr="0038399F" w:rsidRDefault="004014DD" w:rsidP="00D962ED">
            <w:pPr>
              <w:pStyle w:val="TAL"/>
            </w:pPr>
            <w:r w:rsidRPr="0038399F">
              <w:t xml:space="preserve">    }</w:t>
            </w:r>
          </w:p>
        </w:tc>
        <w:tc>
          <w:tcPr>
            <w:tcW w:w="2268" w:type="dxa"/>
          </w:tcPr>
          <w:p w14:paraId="3A4AF72F" w14:textId="77777777" w:rsidR="004014DD" w:rsidRPr="0038399F" w:rsidRDefault="004014DD" w:rsidP="00D962ED">
            <w:pPr>
              <w:pStyle w:val="TAL"/>
            </w:pPr>
          </w:p>
        </w:tc>
        <w:tc>
          <w:tcPr>
            <w:tcW w:w="1701" w:type="dxa"/>
          </w:tcPr>
          <w:p w14:paraId="68F9ABD3" w14:textId="77777777" w:rsidR="004014DD" w:rsidRPr="0038399F" w:rsidRDefault="004014DD" w:rsidP="00D962ED">
            <w:pPr>
              <w:pStyle w:val="TAL"/>
            </w:pPr>
          </w:p>
        </w:tc>
        <w:tc>
          <w:tcPr>
            <w:tcW w:w="1275" w:type="dxa"/>
          </w:tcPr>
          <w:p w14:paraId="4D41B11E" w14:textId="77777777" w:rsidR="004014DD" w:rsidRPr="0038399F" w:rsidRDefault="004014DD" w:rsidP="00D962ED">
            <w:pPr>
              <w:pStyle w:val="TAL"/>
            </w:pPr>
          </w:p>
        </w:tc>
      </w:tr>
      <w:tr w:rsidR="004014DD" w:rsidRPr="0038399F" w14:paraId="0FCC38A8" w14:textId="77777777" w:rsidTr="00D962ED">
        <w:tblPrEx>
          <w:tblCellMar>
            <w:left w:w="108" w:type="dxa"/>
            <w:right w:w="108" w:type="dxa"/>
          </w:tblCellMar>
        </w:tblPrEx>
        <w:tc>
          <w:tcPr>
            <w:tcW w:w="4537" w:type="dxa"/>
          </w:tcPr>
          <w:p w14:paraId="3A3FFB69" w14:textId="77777777" w:rsidR="004014DD" w:rsidRPr="0038399F" w:rsidRDefault="004014DD" w:rsidP="00D962ED">
            <w:pPr>
              <w:pStyle w:val="TAL"/>
            </w:pPr>
            <w:r w:rsidRPr="0038399F">
              <w:t xml:space="preserve">  }</w:t>
            </w:r>
          </w:p>
        </w:tc>
        <w:tc>
          <w:tcPr>
            <w:tcW w:w="2268" w:type="dxa"/>
          </w:tcPr>
          <w:p w14:paraId="439CC67B" w14:textId="77777777" w:rsidR="004014DD" w:rsidRPr="0038399F" w:rsidRDefault="004014DD" w:rsidP="00D962ED">
            <w:pPr>
              <w:pStyle w:val="TAL"/>
            </w:pPr>
          </w:p>
        </w:tc>
        <w:tc>
          <w:tcPr>
            <w:tcW w:w="1701" w:type="dxa"/>
          </w:tcPr>
          <w:p w14:paraId="707746A1" w14:textId="77777777" w:rsidR="004014DD" w:rsidRPr="0038399F" w:rsidRDefault="004014DD" w:rsidP="00D962ED">
            <w:pPr>
              <w:pStyle w:val="TAL"/>
            </w:pPr>
          </w:p>
        </w:tc>
        <w:tc>
          <w:tcPr>
            <w:tcW w:w="1275" w:type="dxa"/>
          </w:tcPr>
          <w:p w14:paraId="2ADD888C" w14:textId="77777777" w:rsidR="004014DD" w:rsidRPr="0038399F" w:rsidRDefault="004014DD" w:rsidP="00D962ED">
            <w:pPr>
              <w:pStyle w:val="TAL"/>
            </w:pPr>
          </w:p>
        </w:tc>
      </w:tr>
      <w:tr w:rsidR="004014DD" w:rsidRPr="0038399F" w14:paraId="691B7DD8" w14:textId="77777777" w:rsidTr="00D962ED">
        <w:tblPrEx>
          <w:tblCellMar>
            <w:left w:w="108" w:type="dxa"/>
            <w:right w:w="108" w:type="dxa"/>
          </w:tblCellMar>
        </w:tblPrEx>
        <w:tc>
          <w:tcPr>
            <w:tcW w:w="4537" w:type="dxa"/>
          </w:tcPr>
          <w:p w14:paraId="28A637AF" w14:textId="77777777" w:rsidR="004014DD" w:rsidRPr="0038399F" w:rsidRDefault="004014DD" w:rsidP="00D962ED">
            <w:pPr>
              <w:pStyle w:val="TAL"/>
            </w:pPr>
            <w:r w:rsidRPr="0038399F">
              <w:t xml:space="preserve">  pdcp-ParametersMRDC-v1530 SEQUENCE {</w:t>
            </w:r>
          </w:p>
        </w:tc>
        <w:tc>
          <w:tcPr>
            <w:tcW w:w="2268" w:type="dxa"/>
          </w:tcPr>
          <w:p w14:paraId="0BB30653" w14:textId="77777777" w:rsidR="004014DD" w:rsidRPr="0038399F" w:rsidRDefault="004014DD" w:rsidP="00D962ED">
            <w:pPr>
              <w:pStyle w:val="TAL"/>
            </w:pPr>
          </w:p>
        </w:tc>
        <w:tc>
          <w:tcPr>
            <w:tcW w:w="1701" w:type="dxa"/>
          </w:tcPr>
          <w:p w14:paraId="6E065825" w14:textId="77777777" w:rsidR="004014DD" w:rsidRPr="0038399F" w:rsidRDefault="004014DD" w:rsidP="00D962ED">
            <w:pPr>
              <w:pStyle w:val="TAL"/>
            </w:pPr>
          </w:p>
        </w:tc>
        <w:tc>
          <w:tcPr>
            <w:tcW w:w="1275" w:type="dxa"/>
          </w:tcPr>
          <w:p w14:paraId="047073EA" w14:textId="77777777" w:rsidR="004014DD" w:rsidRPr="0038399F" w:rsidRDefault="004014DD" w:rsidP="00D962ED">
            <w:pPr>
              <w:pStyle w:val="TAL"/>
            </w:pPr>
          </w:p>
        </w:tc>
      </w:tr>
      <w:tr w:rsidR="004014DD" w:rsidRPr="0038399F" w14:paraId="37DF95D5" w14:textId="77777777" w:rsidTr="00D962ED">
        <w:tblPrEx>
          <w:tblCellMar>
            <w:left w:w="108" w:type="dxa"/>
            <w:right w:w="108" w:type="dxa"/>
          </w:tblCellMar>
        </w:tblPrEx>
        <w:tc>
          <w:tcPr>
            <w:tcW w:w="4537" w:type="dxa"/>
          </w:tcPr>
          <w:p w14:paraId="5EB7BD41" w14:textId="77777777" w:rsidR="004014DD" w:rsidRPr="0038399F" w:rsidRDefault="004014DD" w:rsidP="00D962ED">
            <w:pPr>
              <w:pStyle w:val="TAL"/>
            </w:pPr>
            <w:r w:rsidRPr="0038399F">
              <w:t xml:space="preserve">    </w:t>
            </w:r>
            <w:proofErr w:type="spellStart"/>
            <w:r w:rsidRPr="0038399F">
              <w:t>pdcp-DuplicationSplitSRB</w:t>
            </w:r>
            <w:proofErr w:type="spellEnd"/>
          </w:p>
        </w:tc>
        <w:tc>
          <w:tcPr>
            <w:tcW w:w="2268" w:type="dxa"/>
          </w:tcPr>
          <w:p w14:paraId="49E45522" w14:textId="77777777" w:rsidR="004014DD" w:rsidRPr="0038399F" w:rsidRDefault="004014DD" w:rsidP="00D962ED">
            <w:pPr>
              <w:pStyle w:val="TAL"/>
            </w:pPr>
            <w:r w:rsidRPr="0038399F">
              <w:t>Checked</w:t>
            </w:r>
          </w:p>
        </w:tc>
        <w:tc>
          <w:tcPr>
            <w:tcW w:w="1701" w:type="dxa"/>
          </w:tcPr>
          <w:p w14:paraId="57A2D01E" w14:textId="77777777" w:rsidR="004014DD" w:rsidRPr="0038399F" w:rsidRDefault="004014DD" w:rsidP="00D962ED">
            <w:pPr>
              <w:pStyle w:val="TAL"/>
            </w:pPr>
          </w:p>
        </w:tc>
        <w:tc>
          <w:tcPr>
            <w:tcW w:w="1275" w:type="dxa"/>
          </w:tcPr>
          <w:p w14:paraId="1C16F5C7" w14:textId="77777777" w:rsidR="004014DD" w:rsidRPr="0038399F" w:rsidRDefault="004014DD" w:rsidP="00D962ED">
            <w:pPr>
              <w:pStyle w:val="TAL"/>
            </w:pPr>
            <w:proofErr w:type="spellStart"/>
            <w:r w:rsidRPr="0038399F">
              <w:t>pc_pdcp_DuplicationSplitSRB</w:t>
            </w:r>
            <w:proofErr w:type="spellEnd"/>
          </w:p>
        </w:tc>
      </w:tr>
      <w:tr w:rsidR="004014DD" w:rsidRPr="0038399F" w14:paraId="3574ED94" w14:textId="77777777" w:rsidTr="00D962ED">
        <w:tblPrEx>
          <w:tblCellMar>
            <w:left w:w="108" w:type="dxa"/>
            <w:right w:w="108" w:type="dxa"/>
          </w:tblCellMar>
        </w:tblPrEx>
        <w:tc>
          <w:tcPr>
            <w:tcW w:w="4537" w:type="dxa"/>
          </w:tcPr>
          <w:p w14:paraId="1783CB3F" w14:textId="77777777" w:rsidR="004014DD" w:rsidRPr="0038399F" w:rsidRDefault="004014DD" w:rsidP="00D962ED">
            <w:pPr>
              <w:pStyle w:val="TAL"/>
            </w:pPr>
            <w:r w:rsidRPr="0038399F">
              <w:t xml:space="preserve">    </w:t>
            </w:r>
            <w:proofErr w:type="spellStart"/>
            <w:r w:rsidRPr="0038399F">
              <w:t>pdcp-DuplicationSplitDRB</w:t>
            </w:r>
            <w:proofErr w:type="spellEnd"/>
          </w:p>
        </w:tc>
        <w:tc>
          <w:tcPr>
            <w:tcW w:w="2268" w:type="dxa"/>
          </w:tcPr>
          <w:p w14:paraId="3618F293" w14:textId="77777777" w:rsidR="004014DD" w:rsidRPr="0038399F" w:rsidRDefault="004014DD" w:rsidP="00D962ED">
            <w:pPr>
              <w:pStyle w:val="TAL"/>
            </w:pPr>
            <w:r w:rsidRPr="0038399F">
              <w:t>Checked</w:t>
            </w:r>
          </w:p>
        </w:tc>
        <w:tc>
          <w:tcPr>
            <w:tcW w:w="1701" w:type="dxa"/>
          </w:tcPr>
          <w:p w14:paraId="761EBE33" w14:textId="77777777" w:rsidR="004014DD" w:rsidRPr="0038399F" w:rsidRDefault="004014DD" w:rsidP="00D962ED">
            <w:pPr>
              <w:pStyle w:val="TAL"/>
            </w:pPr>
          </w:p>
        </w:tc>
        <w:tc>
          <w:tcPr>
            <w:tcW w:w="1275" w:type="dxa"/>
          </w:tcPr>
          <w:p w14:paraId="1473B1B3" w14:textId="77777777" w:rsidR="004014DD" w:rsidRPr="0038399F" w:rsidRDefault="004014DD" w:rsidP="00D962ED">
            <w:pPr>
              <w:pStyle w:val="TAL"/>
            </w:pPr>
            <w:proofErr w:type="spellStart"/>
            <w:r w:rsidRPr="0038399F">
              <w:t>pc_pdcp_DuplicationSplitDRB</w:t>
            </w:r>
            <w:proofErr w:type="spellEnd"/>
          </w:p>
        </w:tc>
      </w:tr>
      <w:tr w:rsidR="004014DD" w:rsidRPr="0038399F" w14:paraId="138772E1" w14:textId="77777777" w:rsidTr="00D962ED">
        <w:tblPrEx>
          <w:tblCellMar>
            <w:left w:w="108" w:type="dxa"/>
            <w:right w:w="108" w:type="dxa"/>
          </w:tblCellMar>
        </w:tblPrEx>
        <w:tc>
          <w:tcPr>
            <w:tcW w:w="4537" w:type="dxa"/>
          </w:tcPr>
          <w:p w14:paraId="61CB2087" w14:textId="77777777" w:rsidR="004014DD" w:rsidRPr="0038399F" w:rsidRDefault="004014DD" w:rsidP="00D962ED">
            <w:pPr>
              <w:pStyle w:val="TAL"/>
            </w:pPr>
            <w:r w:rsidRPr="0038399F">
              <w:t xml:space="preserve">  }</w:t>
            </w:r>
          </w:p>
        </w:tc>
        <w:tc>
          <w:tcPr>
            <w:tcW w:w="2268" w:type="dxa"/>
          </w:tcPr>
          <w:p w14:paraId="48ABCC1C" w14:textId="77777777" w:rsidR="004014DD" w:rsidRPr="0038399F" w:rsidRDefault="004014DD" w:rsidP="00D962ED">
            <w:pPr>
              <w:pStyle w:val="TAL"/>
            </w:pPr>
          </w:p>
        </w:tc>
        <w:tc>
          <w:tcPr>
            <w:tcW w:w="1701" w:type="dxa"/>
          </w:tcPr>
          <w:p w14:paraId="01C22BB0" w14:textId="77777777" w:rsidR="004014DD" w:rsidRPr="0038399F" w:rsidRDefault="004014DD" w:rsidP="00D962ED">
            <w:pPr>
              <w:pStyle w:val="TAL"/>
            </w:pPr>
          </w:p>
        </w:tc>
        <w:tc>
          <w:tcPr>
            <w:tcW w:w="1275" w:type="dxa"/>
          </w:tcPr>
          <w:p w14:paraId="1112A66E" w14:textId="77777777" w:rsidR="004014DD" w:rsidRPr="0038399F" w:rsidRDefault="004014DD" w:rsidP="00D962ED">
            <w:pPr>
              <w:pStyle w:val="TAL"/>
            </w:pPr>
          </w:p>
        </w:tc>
      </w:tr>
      <w:tr w:rsidR="004014DD" w:rsidRPr="0038399F" w14:paraId="3698C22B" w14:textId="77777777" w:rsidTr="00D962ED">
        <w:tblPrEx>
          <w:tblCellMar>
            <w:left w:w="108" w:type="dxa"/>
            <w:right w:w="108" w:type="dxa"/>
          </w:tblCellMar>
        </w:tblPrEx>
        <w:tc>
          <w:tcPr>
            <w:tcW w:w="4537" w:type="dxa"/>
          </w:tcPr>
          <w:p w14:paraId="4E4ECC99" w14:textId="77777777" w:rsidR="004014DD" w:rsidRPr="0038399F" w:rsidRDefault="004014DD" w:rsidP="00D962ED">
            <w:pPr>
              <w:pStyle w:val="TAL"/>
            </w:pPr>
            <w:r w:rsidRPr="0038399F">
              <w:t xml:space="preserve">  </w:t>
            </w:r>
            <w:proofErr w:type="spellStart"/>
            <w:r w:rsidRPr="0038399F">
              <w:t>lateNonCriticalExtension</w:t>
            </w:r>
            <w:proofErr w:type="spellEnd"/>
          </w:p>
        </w:tc>
        <w:tc>
          <w:tcPr>
            <w:tcW w:w="2268" w:type="dxa"/>
          </w:tcPr>
          <w:p w14:paraId="400BDF86" w14:textId="77777777" w:rsidR="004014DD" w:rsidRPr="0038399F" w:rsidRDefault="004014DD" w:rsidP="00D962ED">
            <w:pPr>
              <w:pStyle w:val="TAL"/>
            </w:pPr>
            <w:r w:rsidRPr="0038399F">
              <w:t>Not checked</w:t>
            </w:r>
          </w:p>
        </w:tc>
        <w:tc>
          <w:tcPr>
            <w:tcW w:w="1701" w:type="dxa"/>
          </w:tcPr>
          <w:p w14:paraId="228AFEA2" w14:textId="77777777" w:rsidR="004014DD" w:rsidRPr="0038399F" w:rsidRDefault="004014DD" w:rsidP="00D962ED">
            <w:pPr>
              <w:pStyle w:val="TAL"/>
            </w:pPr>
          </w:p>
        </w:tc>
        <w:tc>
          <w:tcPr>
            <w:tcW w:w="1275" w:type="dxa"/>
          </w:tcPr>
          <w:p w14:paraId="4957565B" w14:textId="77777777" w:rsidR="004014DD" w:rsidRPr="0038399F" w:rsidRDefault="004014DD" w:rsidP="00D962ED">
            <w:pPr>
              <w:pStyle w:val="TAL"/>
            </w:pPr>
          </w:p>
        </w:tc>
      </w:tr>
      <w:tr w:rsidR="004014DD" w:rsidRPr="0038399F" w14:paraId="6F153DDB" w14:textId="77777777" w:rsidTr="00D962ED">
        <w:tblPrEx>
          <w:tblCellMar>
            <w:left w:w="108" w:type="dxa"/>
            <w:right w:w="108" w:type="dxa"/>
          </w:tblCellMar>
        </w:tblPrEx>
        <w:tc>
          <w:tcPr>
            <w:tcW w:w="4537" w:type="dxa"/>
          </w:tcPr>
          <w:p w14:paraId="1D5DAEAF" w14:textId="77777777" w:rsidR="004014DD" w:rsidRPr="0038399F" w:rsidRDefault="004014DD" w:rsidP="00D962ED">
            <w:pPr>
              <w:pStyle w:val="TAL"/>
            </w:pPr>
            <w:r w:rsidRPr="0038399F">
              <w:t xml:space="preserve">  </w:t>
            </w:r>
            <w:proofErr w:type="spellStart"/>
            <w:r w:rsidRPr="0038399F">
              <w:t>nonCriticalExtension</w:t>
            </w:r>
            <w:proofErr w:type="spellEnd"/>
            <w:r w:rsidRPr="0038399F">
              <w:t xml:space="preserve"> SEQUENCE {}</w:t>
            </w:r>
          </w:p>
        </w:tc>
        <w:tc>
          <w:tcPr>
            <w:tcW w:w="2268" w:type="dxa"/>
          </w:tcPr>
          <w:p w14:paraId="2E0338DB" w14:textId="77777777" w:rsidR="004014DD" w:rsidRPr="0038399F" w:rsidRDefault="004014DD" w:rsidP="00D962ED">
            <w:pPr>
              <w:pStyle w:val="TAL"/>
            </w:pPr>
            <w:r w:rsidRPr="0038399F">
              <w:t>Not checked</w:t>
            </w:r>
          </w:p>
        </w:tc>
        <w:tc>
          <w:tcPr>
            <w:tcW w:w="1701" w:type="dxa"/>
          </w:tcPr>
          <w:p w14:paraId="4CA8F5C3" w14:textId="77777777" w:rsidR="004014DD" w:rsidRPr="0038399F" w:rsidRDefault="004014DD" w:rsidP="00D962ED">
            <w:pPr>
              <w:pStyle w:val="TAL"/>
            </w:pPr>
          </w:p>
        </w:tc>
        <w:tc>
          <w:tcPr>
            <w:tcW w:w="1275" w:type="dxa"/>
          </w:tcPr>
          <w:p w14:paraId="08E90944" w14:textId="77777777" w:rsidR="004014DD" w:rsidRPr="0038399F" w:rsidRDefault="004014DD" w:rsidP="00D962ED">
            <w:pPr>
              <w:pStyle w:val="TAL"/>
            </w:pPr>
          </w:p>
        </w:tc>
      </w:tr>
      <w:tr w:rsidR="004014DD" w:rsidRPr="0038399F" w14:paraId="7E4D9F2C" w14:textId="77777777" w:rsidTr="00D962ED">
        <w:tblPrEx>
          <w:tblCellMar>
            <w:left w:w="108" w:type="dxa"/>
            <w:right w:w="108" w:type="dxa"/>
          </w:tblCellMar>
        </w:tblPrEx>
        <w:tc>
          <w:tcPr>
            <w:tcW w:w="4537" w:type="dxa"/>
          </w:tcPr>
          <w:p w14:paraId="1CF2F7B1" w14:textId="77777777" w:rsidR="004014DD" w:rsidRPr="0038399F" w:rsidRDefault="004014DD" w:rsidP="00D962ED">
            <w:pPr>
              <w:pStyle w:val="TAL"/>
            </w:pPr>
            <w:r w:rsidRPr="0038399F">
              <w:t>}</w:t>
            </w:r>
          </w:p>
        </w:tc>
        <w:tc>
          <w:tcPr>
            <w:tcW w:w="2268" w:type="dxa"/>
          </w:tcPr>
          <w:p w14:paraId="301501F7" w14:textId="77777777" w:rsidR="004014DD" w:rsidRPr="0038399F" w:rsidRDefault="004014DD" w:rsidP="00D962ED">
            <w:pPr>
              <w:pStyle w:val="TAL"/>
            </w:pPr>
          </w:p>
        </w:tc>
        <w:tc>
          <w:tcPr>
            <w:tcW w:w="1701" w:type="dxa"/>
          </w:tcPr>
          <w:p w14:paraId="30F93134" w14:textId="77777777" w:rsidR="004014DD" w:rsidRPr="0038399F" w:rsidRDefault="004014DD" w:rsidP="00D962ED">
            <w:pPr>
              <w:pStyle w:val="TAL"/>
            </w:pPr>
          </w:p>
        </w:tc>
        <w:tc>
          <w:tcPr>
            <w:tcW w:w="1275" w:type="dxa"/>
          </w:tcPr>
          <w:p w14:paraId="62E174E0" w14:textId="77777777" w:rsidR="004014DD" w:rsidRPr="0038399F" w:rsidRDefault="004014DD" w:rsidP="00D962ED">
            <w:pPr>
              <w:pStyle w:val="TAL"/>
            </w:pPr>
          </w:p>
        </w:tc>
      </w:tr>
      <w:tr w:rsidR="004014DD" w:rsidRPr="0038399F" w14:paraId="729C37E6" w14:textId="77777777" w:rsidTr="00D962ED">
        <w:tblPrEx>
          <w:tblCellMar>
            <w:left w:w="108" w:type="dxa"/>
            <w:right w:w="108" w:type="dxa"/>
          </w:tblCellMar>
        </w:tblPrEx>
        <w:tc>
          <w:tcPr>
            <w:tcW w:w="9781" w:type="dxa"/>
            <w:gridSpan w:val="4"/>
          </w:tcPr>
          <w:p w14:paraId="02E0471C" w14:textId="77777777" w:rsidR="004014DD" w:rsidRPr="0038399F" w:rsidRDefault="004014DD" w:rsidP="00D962ED">
            <w:pPr>
              <w:pStyle w:val="TAN"/>
            </w:pPr>
            <w:r w:rsidRPr="0038399F">
              <w:t>Note 1:</w:t>
            </w:r>
            <w:r w:rsidRPr="0038399F">
              <w:tab/>
              <w:t xml:space="preserve">If the UE is single mode (FDD or TDD), or the UE is dual mode (FDD and TDD) and </w:t>
            </w:r>
            <w:proofErr w:type="spellStart"/>
            <w:r w:rsidRPr="0038399F">
              <w:rPr>
                <w:i/>
              </w:rPr>
              <w:t>splitSRB</w:t>
            </w:r>
            <w:proofErr w:type="spellEnd"/>
            <w:r w:rsidRPr="0038399F">
              <w:rPr>
                <w:i/>
              </w:rPr>
              <w:t>-</w:t>
            </w:r>
            <w:proofErr w:type="spellStart"/>
            <w:r w:rsidRPr="0038399F">
              <w:rPr>
                <w:i/>
              </w:rPr>
              <w:t>WithOneUL</w:t>
            </w:r>
            <w:proofErr w:type="spellEnd"/>
            <w:r w:rsidRPr="0038399F">
              <w:rPr>
                <w:i/>
              </w:rPr>
              <w:t>-Path</w:t>
            </w:r>
            <w:r w:rsidRPr="0038399F">
              <w:t xml:space="preserve"> is supported in both modes, then support of </w:t>
            </w:r>
            <w:proofErr w:type="spellStart"/>
            <w:r w:rsidRPr="0038399F">
              <w:rPr>
                <w:i/>
              </w:rPr>
              <w:t>splitSRB</w:t>
            </w:r>
            <w:proofErr w:type="spellEnd"/>
            <w:r w:rsidRPr="0038399F">
              <w:rPr>
                <w:i/>
              </w:rPr>
              <w:t>-</w:t>
            </w:r>
            <w:proofErr w:type="spellStart"/>
            <w:r w:rsidRPr="0038399F">
              <w:rPr>
                <w:i/>
              </w:rPr>
              <w:t>WithOneUL</w:t>
            </w:r>
            <w:proofErr w:type="spellEnd"/>
            <w:r w:rsidRPr="0038399F">
              <w:rPr>
                <w:i/>
              </w:rPr>
              <w:t>-Path</w:t>
            </w:r>
            <w:r w:rsidRPr="0038399F">
              <w:t xml:space="preserve"> will be </w:t>
            </w:r>
            <w:proofErr w:type="spellStart"/>
            <w:r w:rsidRPr="0038399F">
              <w:t>signaled</w:t>
            </w:r>
            <w:proofErr w:type="spellEnd"/>
            <w:r w:rsidRPr="0038399F">
              <w:t xml:space="preserve"> in </w:t>
            </w:r>
            <w:proofErr w:type="spellStart"/>
            <w:r w:rsidRPr="0038399F">
              <w:t>generalParametersMRDC</w:t>
            </w:r>
            <w:proofErr w:type="spellEnd"/>
            <w:r w:rsidRPr="0038399F">
              <w:t>/</w:t>
            </w:r>
            <w:proofErr w:type="spellStart"/>
            <w:r w:rsidRPr="0038399F">
              <w:t>generalParametersMRDC</w:t>
            </w:r>
            <w:proofErr w:type="spellEnd"/>
            <w:r w:rsidRPr="0038399F">
              <w:t>-XDD-Diff.</w:t>
            </w:r>
            <w:r w:rsidRPr="0038399F">
              <w:br/>
              <w:t xml:space="preserve">If the UE is dual mode (FDD + TDD) and </w:t>
            </w:r>
            <w:proofErr w:type="spellStart"/>
            <w:r w:rsidRPr="0038399F">
              <w:rPr>
                <w:i/>
              </w:rPr>
              <w:t>splitSRB</w:t>
            </w:r>
            <w:proofErr w:type="spellEnd"/>
            <w:r w:rsidRPr="0038399F">
              <w:rPr>
                <w:i/>
              </w:rPr>
              <w:t>-</w:t>
            </w:r>
            <w:proofErr w:type="spellStart"/>
            <w:r w:rsidRPr="0038399F">
              <w:rPr>
                <w:i/>
              </w:rPr>
              <w:t>WithOneUL</w:t>
            </w:r>
            <w:proofErr w:type="spellEnd"/>
            <w:r w:rsidRPr="0038399F">
              <w:rPr>
                <w:i/>
              </w:rPr>
              <w:t>-Path</w:t>
            </w:r>
            <w:r w:rsidRPr="0038399F">
              <w:t xml:space="preserve"> is only supported in one mode, then support of </w:t>
            </w:r>
            <w:proofErr w:type="spellStart"/>
            <w:r w:rsidRPr="0038399F">
              <w:rPr>
                <w:i/>
              </w:rPr>
              <w:t>splitSRB</w:t>
            </w:r>
            <w:proofErr w:type="spellEnd"/>
            <w:r w:rsidRPr="0038399F">
              <w:rPr>
                <w:i/>
              </w:rPr>
              <w:t>-</w:t>
            </w:r>
            <w:proofErr w:type="spellStart"/>
            <w:r w:rsidRPr="0038399F">
              <w:rPr>
                <w:i/>
              </w:rPr>
              <w:t>WithOneUL</w:t>
            </w:r>
            <w:proofErr w:type="spellEnd"/>
            <w:r w:rsidRPr="0038399F">
              <w:rPr>
                <w:i/>
              </w:rPr>
              <w:t>-Path</w:t>
            </w:r>
            <w:r w:rsidRPr="0038399F">
              <w:t xml:space="preserve"> will be </w:t>
            </w:r>
            <w:proofErr w:type="spellStart"/>
            <w:r w:rsidRPr="0038399F">
              <w:t>signaled</w:t>
            </w:r>
            <w:proofErr w:type="spellEnd"/>
            <w:r w:rsidRPr="0038399F">
              <w:t xml:space="preserve"> in one of </w:t>
            </w:r>
            <w:proofErr w:type="spellStart"/>
            <w:r w:rsidRPr="0038399F">
              <w:t>fdd</w:t>
            </w:r>
            <w:proofErr w:type="spellEnd"/>
            <w:r w:rsidRPr="0038399F">
              <w:t>-Add-UE-MRDC-Capabilities/</w:t>
            </w:r>
            <w:proofErr w:type="spellStart"/>
            <w:r w:rsidRPr="0038399F">
              <w:t>generalParametersMRDC</w:t>
            </w:r>
            <w:proofErr w:type="spellEnd"/>
            <w:r w:rsidRPr="0038399F">
              <w:t xml:space="preserve">-XDD-Diff or </w:t>
            </w:r>
            <w:proofErr w:type="spellStart"/>
            <w:r w:rsidRPr="0038399F">
              <w:t>tdd</w:t>
            </w:r>
            <w:proofErr w:type="spellEnd"/>
            <w:r w:rsidRPr="0038399F">
              <w:t>-Add-UE-MRDC-Capabilities/</w:t>
            </w:r>
            <w:proofErr w:type="spellStart"/>
            <w:r w:rsidRPr="0038399F">
              <w:t>generalParametersMRDC</w:t>
            </w:r>
            <w:proofErr w:type="spellEnd"/>
            <w:r w:rsidRPr="0038399F">
              <w:t>-XDD-Diff as appropriate.</w:t>
            </w:r>
          </w:p>
          <w:p w14:paraId="7114B4D7" w14:textId="77777777" w:rsidR="004014DD" w:rsidRPr="0038399F" w:rsidRDefault="004014DD" w:rsidP="00D962ED">
            <w:pPr>
              <w:pStyle w:val="TAN"/>
            </w:pPr>
            <w:r w:rsidRPr="0038399F">
              <w:t>Note 2:</w:t>
            </w:r>
            <w:r w:rsidRPr="0038399F">
              <w:tab/>
              <w:t xml:space="preserve">If the UE is single mode (FDD or TDD), or the UE is dual mode (FDD and TDD) and </w:t>
            </w:r>
            <w:proofErr w:type="spellStart"/>
            <w:r w:rsidRPr="0038399F">
              <w:rPr>
                <w:i/>
              </w:rPr>
              <w:t>splitDRB</w:t>
            </w:r>
            <w:proofErr w:type="spellEnd"/>
            <w:r w:rsidRPr="0038399F">
              <w:rPr>
                <w:i/>
              </w:rPr>
              <w:t>-</w:t>
            </w:r>
            <w:proofErr w:type="spellStart"/>
            <w:r w:rsidRPr="0038399F">
              <w:rPr>
                <w:i/>
              </w:rPr>
              <w:t>withUL</w:t>
            </w:r>
            <w:proofErr w:type="spellEnd"/>
            <w:r w:rsidRPr="0038399F">
              <w:rPr>
                <w:i/>
              </w:rPr>
              <w:t>-Both-MCG-SCG</w:t>
            </w:r>
            <w:r w:rsidRPr="0038399F">
              <w:t xml:space="preserve"> is supported in both modes, then support of </w:t>
            </w:r>
            <w:proofErr w:type="spellStart"/>
            <w:r w:rsidRPr="0038399F">
              <w:rPr>
                <w:i/>
              </w:rPr>
              <w:t>splitDRB</w:t>
            </w:r>
            <w:proofErr w:type="spellEnd"/>
            <w:r w:rsidRPr="0038399F">
              <w:rPr>
                <w:i/>
              </w:rPr>
              <w:t>-</w:t>
            </w:r>
            <w:proofErr w:type="spellStart"/>
            <w:r w:rsidRPr="0038399F">
              <w:rPr>
                <w:i/>
              </w:rPr>
              <w:t>withUL</w:t>
            </w:r>
            <w:proofErr w:type="spellEnd"/>
            <w:r w:rsidRPr="0038399F">
              <w:rPr>
                <w:i/>
              </w:rPr>
              <w:t>-Both-MCG-SCG</w:t>
            </w:r>
            <w:r w:rsidRPr="0038399F">
              <w:t xml:space="preserve"> will be </w:t>
            </w:r>
            <w:proofErr w:type="spellStart"/>
            <w:r w:rsidRPr="0038399F">
              <w:t>signaled</w:t>
            </w:r>
            <w:proofErr w:type="spellEnd"/>
            <w:r w:rsidRPr="0038399F">
              <w:t xml:space="preserve"> in </w:t>
            </w:r>
            <w:proofErr w:type="spellStart"/>
            <w:r w:rsidRPr="0038399F">
              <w:t>generalParametersMRDC</w:t>
            </w:r>
            <w:proofErr w:type="spellEnd"/>
            <w:r w:rsidRPr="0038399F">
              <w:t>/</w:t>
            </w:r>
            <w:proofErr w:type="spellStart"/>
            <w:r w:rsidRPr="0038399F">
              <w:t>generalParametersMRDC</w:t>
            </w:r>
            <w:proofErr w:type="spellEnd"/>
            <w:r w:rsidRPr="0038399F">
              <w:t>-XDD-Diff.</w:t>
            </w:r>
            <w:r w:rsidRPr="0038399F">
              <w:br/>
              <w:t xml:space="preserve">If the UE is dual mode (FDD + TDD) and </w:t>
            </w:r>
            <w:proofErr w:type="spellStart"/>
            <w:r w:rsidRPr="0038399F">
              <w:rPr>
                <w:i/>
              </w:rPr>
              <w:t>splitDRB</w:t>
            </w:r>
            <w:proofErr w:type="spellEnd"/>
            <w:r w:rsidRPr="0038399F">
              <w:rPr>
                <w:i/>
              </w:rPr>
              <w:t>-</w:t>
            </w:r>
            <w:proofErr w:type="spellStart"/>
            <w:r w:rsidRPr="0038399F">
              <w:rPr>
                <w:i/>
              </w:rPr>
              <w:t>withUL</w:t>
            </w:r>
            <w:proofErr w:type="spellEnd"/>
            <w:r w:rsidRPr="0038399F">
              <w:rPr>
                <w:i/>
              </w:rPr>
              <w:t>-Both-MCG-SCG</w:t>
            </w:r>
            <w:r w:rsidRPr="0038399F">
              <w:t xml:space="preserve"> is only supported in one mode, then support of </w:t>
            </w:r>
            <w:proofErr w:type="spellStart"/>
            <w:r w:rsidRPr="0038399F">
              <w:rPr>
                <w:i/>
              </w:rPr>
              <w:t>splitDRB</w:t>
            </w:r>
            <w:proofErr w:type="spellEnd"/>
            <w:r w:rsidRPr="0038399F">
              <w:rPr>
                <w:i/>
              </w:rPr>
              <w:t>-</w:t>
            </w:r>
            <w:proofErr w:type="spellStart"/>
            <w:r w:rsidRPr="0038399F">
              <w:rPr>
                <w:i/>
              </w:rPr>
              <w:t>withUL</w:t>
            </w:r>
            <w:proofErr w:type="spellEnd"/>
            <w:r w:rsidRPr="0038399F">
              <w:rPr>
                <w:i/>
              </w:rPr>
              <w:t>-Both-MCG-SCG</w:t>
            </w:r>
            <w:r w:rsidRPr="0038399F">
              <w:t xml:space="preserve"> will be </w:t>
            </w:r>
            <w:proofErr w:type="spellStart"/>
            <w:r w:rsidRPr="0038399F">
              <w:t>signaled</w:t>
            </w:r>
            <w:proofErr w:type="spellEnd"/>
            <w:r w:rsidRPr="0038399F">
              <w:t xml:space="preserve"> in one of </w:t>
            </w:r>
            <w:proofErr w:type="spellStart"/>
            <w:r w:rsidRPr="0038399F">
              <w:t>fdd</w:t>
            </w:r>
            <w:proofErr w:type="spellEnd"/>
            <w:r w:rsidRPr="0038399F">
              <w:t>-Add-UE-MRDC-Capabilities/</w:t>
            </w:r>
            <w:proofErr w:type="spellStart"/>
            <w:r w:rsidRPr="0038399F">
              <w:t>generalParametersMRDC</w:t>
            </w:r>
            <w:proofErr w:type="spellEnd"/>
            <w:r w:rsidRPr="0038399F">
              <w:t xml:space="preserve">-XDD-Diff or </w:t>
            </w:r>
            <w:proofErr w:type="spellStart"/>
            <w:r w:rsidRPr="0038399F">
              <w:t>tdd</w:t>
            </w:r>
            <w:proofErr w:type="spellEnd"/>
            <w:r w:rsidRPr="0038399F">
              <w:t>-Add-UE-MRDC-Capabilities/</w:t>
            </w:r>
            <w:proofErr w:type="spellStart"/>
            <w:r w:rsidRPr="0038399F">
              <w:t>generalParametersMRDC</w:t>
            </w:r>
            <w:proofErr w:type="spellEnd"/>
            <w:r w:rsidRPr="0038399F">
              <w:t>-XDD-Diff as appropriate.</w:t>
            </w:r>
          </w:p>
          <w:p w14:paraId="426A9ABD" w14:textId="77777777" w:rsidR="004014DD" w:rsidRPr="0038399F" w:rsidRDefault="004014DD" w:rsidP="00D962ED">
            <w:pPr>
              <w:pStyle w:val="TAN"/>
            </w:pPr>
            <w:r w:rsidRPr="0038399F">
              <w:t>Note 3:</w:t>
            </w:r>
            <w:r w:rsidRPr="0038399F">
              <w:tab/>
              <w:t xml:space="preserve">If the UE is single mode (FDD or TDD), or the UE is dual mode (FDD and TDD) and </w:t>
            </w:r>
            <w:r w:rsidRPr="0038399F">
              <w:rPr>
                <w:i/>
              </w:rPr>
              <w:t>srb3</w:t>
            </w:r>
            <w:r w:rsidRPr="0038399F">
              <w:t xml:space="preserve"> is supported in both modes, then support of </w:t>
            </w:r>
            <w:r w:rsidRPr="0038399F">
              <w:rPr>
                <w:i/>
              </w:rPr>
              <w:t>srb3</w:t>
            </w:r>
            <w:r w:rsidRPr="0038399F">
              <w:t xml:space="preserve"> will be </w:t>
            </w:r>
            <w:proofErr w:type="spellStart"/>
            <w:r w:rsidRPr="0038399F">
              <w:t>signaled</w:t>
            </w:r>
            <w:proofErr w:type="spellEnd"/>
            <w:r w:rsidRPr="0038399F">
              <w:t xml:space="preserve"> in </w:t>
            </w:r>
            <w:proofErr w:type="spellStart"/>
            <w:r w:rsidRPr="0038399F">
              <w:t>generalParametersMRDC</w:t>
            </w:r>
            <w:proofErr w:type="spellEnd"/>
            <w:r w:rsidRPr="0038399F">
              <w:t>/</w:t>
            </w:r>
            <w:proofErr w:type="spellStart"/>
            <w:r w:rsidRPr="0038399F">
              <w:t>generalParametersMRDC</w:t>
            </w:r>
            <w:proofErr w:type="spellEnd"/>
            <w:r w:rsidRPr="0038399F">
              <w:t>-XDD-Diff.</w:t>
            </w:r>
            <w:r w:rsidRPr="0038399F">
              <w:br/>
              <w:t xml:space="preserve">If the UE is dual mode (FDD + TDD) and </w:t>
            </w:r>
            <w:r w:rsidRPr="0038399F">
              <w:rPr>
                <w:i/>
              </w:rPr>
              <w:t>srb3</w:t>
            </w:r>
            <w:r w:rsidRPr="0038399F">
              <w:t xml:space="preserve"> is only supported in one mode, then support of </w:t>
            </w:r>
            <w:r w:rsidRPr="0038399F">
              <w:rPr>
                <w:i/>
              </w:rPr>
              <w:t>srb3</w:t>
            </w:r>
            <w:r w:rsidRPr="0038399F">
              <w:t xml:space="preserve"> will be </w:t>
            </w:r>
            <w:proofErr w:type="spellStart"/>
            <w:r w:rsidRPr="0038399F">
              <w:t>signaled</w:t>
            </w:r>
            <w:proofErr w:type="spellEnd"/>
            <w:r w:rsidRPr="0038399F">
              <w:t xml:space="preserve"> in one of </w:t>
            </w:r>
            <w:proofErr w:type="spellStart"/>
            <w:r w:rsidRPr="0038399F">
              <w:t>fdd</w:t>
            </w:r>
            <w:proofErr w:type="spellEnd"/>
            <w:r w:rsidRPr="0038399F">
              <w:t>-Add-UE-MRDC-Capabilities/</w:t>
            </w:r>
            <w:proofErr w:type="spellStart"/>
            <w:r w:rsidRPr="0038399F">
              <w:t>generalParametersMRDC</w:t>
            </w:r>
            <w:proofErr w:type="spellEnd"/>
            <w:r w:rsidRPr="0038399F">
              <w:t xml:space="preserve">-XDD-Diff or </w:t>
            </w:r>
            <w:proofErr w:type="spellStart"/>
            <w:r w:rsidRPr="0038399F">
              <w:t>tdd</w:t>
            </w:r>
            <w:proofErr w:type="spellEnd"/>
            <w:r w:rsidRPr="0038399F">
              <w:t>-Add-UE-MRDC-Capabilities/</w:t>
            </w:r>
            <w:proofErr w:type="spellStart"/>
            <w:r w:rsidRPr="0038399F">
              <w:t>generalParametersMRDC</w:t>
            </w:r>
            <w:proofErr w:type="spellEnd"/>
            <w:r w:rsidRPr="0038399F">
              <w:t>-XDD-Diff as appropriate.</w:t>
            </w:r>
          </w:p>
          <w:p w14:paraId="0EBF0E2B" w14:textId="77777777" w:rsidR="004014DD" w:rsidRPr="0038399F" w:rsidRDefault="004014DD" w:rsidP="00D962ED">
            <w:pPr>
              <w:pStyle w:val="TAN"/>
            </w:pPr>
            <w:r w:rsidRPr="0038399F">
              <w:t>Note 4:</w:t>
            </w:r>
            <w:r w:rsidRPr="0038399F">
              <w:tab/>
              <w:t xml:space="preserve">If </w:t>
            </w:r>
            <w:proofErr w:type="spellStart"/>
            <w:r w:rsidRPr="0038399F">
              <w:t>pc_dynamicPowerSharing</w:t>
            </w:r>
            <w:proofErr w:type="spellEnd"/>
            <w:r w:rsidRPr="0038399F">
              <w:t xml:space="preserve"> is supported, then support of </w:t>
            </w:r>
            <w:proofErr w:type="spellStart"/>
            <w:r w:rsidRPr="0038399F">
              <w:t>dynamicPowerSharingENDC</w:t>
            </w:r>
            <w:proofErr w:type="spellEnd"/>
            <w:r w:rsidRPr="0038399F">
              <w:t xml:space="preserve"> will be </w:t>
            </w:r>
            <w:proofErr w:type="spellStart"/>
            <w:r w:rsidRPr="0038399F">
              <w:t>signaled</w:t>
            </w:r>
            <w:proofErr w:type="spellEnd"/>
            <w:r w:rsidRPr="0038399F">
              <w:t xml:space="preserve"> in at least one entry of </w:t>
            </w:r>
            <w:proofErr w:type="spellStart"/>
            <w:r w:rsidRPr="0038399F">
              <w:t>supportedBandCombinationList</w:t>
            </w:r>
            <w:proofErr w:type="spellEnd"/>
            <w:r w:rsidRPr="0038399F">
              <w:t xml:space="preserve"> as appropriate. As per 38.306 cl 4.2.7.9 this is applicable to FR1 only.</w:t>
            </w:r>
          </w:p>
          <w:p w14:paraId="528F425D" w14:textId="77777777" w:rsidR="004014DD" w:rsidRPr="0038399F" w:rsidRDefault="004014DD" w:rsidP="00D962ED">
            <w:pPr>
              <w:pStyle w:val="TAN"/>
            </w:pPr>
            <w:r w:rsidRPr="0038399F">
              <w:t>Note 5:</w:t>
            </w:r>
            <w:r w:rsidRPr="0038399F">
              <w:tab/>
              <w:t xml:space="preserve">If the UE is single mode (FDD or TDD), or the UE is dual mode (FDD and TDD) and </w:t>
            </w:r>
            <w:proofErr w:type="spellStart"/>
            <w:r w:rsidRPr="0038399F">
              <w:t>sftd-MeasPSCell</w:t>
            </w:r>
            <w:proofErr w:type="spellEnd"/>
            <w:r w:rsidRPr="0038399F">
              <w:t xml:space="preserve"> is supported in both modes, then support of </w:t>
            </w:r>
            <w:proofErr w:type="spellStart"/>
            <w:r w:rsidRPr="0038399F">
              <w:t>sftd-MeasPSCell</w:t>
            </w:r>
            <w:proofErr w:type="spellEnd"/>
            <w:r w:rsidRPr="0038399F">
              <w:t xml:space="preserve"> will be signalled in </w:t>
            </w:r>
            <w:proofErr w:type="spellStart"/>
            <w:r w:rsidRPr="0038399F">
              <w:t>measAndMobParametersMRDC</w:t>
            </w:r>
            <w:proofErr w:type="spellEnd"/>
            <w:r w:rsidRPr="0038399F">
              <w:t>/</w:t>
            </w:r>
            <w:proofErr w:type="spellStart"/>
            <w:r w:rsidRPr="0038399F">
              <w:t>measAndMobParametersMRDC</w:t>
            </w:r>
            <w:proofErr w:type="spellEnd"/>
            <w:r w:rsidRPr="0038399F">
              <w:t xml:space="preserve">-XDD-Diff </w:t>
            </w:r>
          </w:p>
          <w:p w14:paraId="5CF1D335" w14:textId="77777777" w:rsidR="004014DD" w:rsidRPr="0038399F" w:rsidRDefault="004014DD" w:rsidP="00D962ED">
            <w:pPr>
              <w:pStyle w:val="TAN"/>
            </w:pPr>
            <w:r w:rsidRPr="0038399F">
              <w:tab/>
              <w:t xml:space="preserve">If the UE is dual mode (FDD + TDD) and </w:t>
            </w:r>
            <w:proofErr w:type="spellStart"/>
            <w:r w:rsidRPr="0038399F">
              <w:t>sftd-MeasPSCell</w:t>
            </w:r>
            <w:proofErr w:type="spellEnd"/>
            <w:r w:rsidRPr="0038399F">
              <w:t xml:space="preserve"> is only supported in one mode, then support of </w:t>
            </w:r>
            <w:proofErr w:type="spellStart"/>
            <w:r w:rsidRPr="0038399F">
              <w:t>sftd-MeasPSCell</w:t>
            </w:r>
            <w:proofErr w:type="spellEnd"/>
            <w:r w:rsidRPr="0038399F">
              <w:t xml:space="preserve"> will be signalled in one of </w:t>
            </w:r>
            <w:proofErr w:type="spellStart"/>
            <w:r w:rsidRPr="0038399F">
              <w:t>fdd</w:t>
            </w:r>
            <w:proofErr w:type="spellEnd"/>
            <w:r w:rsidRPr="0038399F">
              <w:t>-Add-UE-MRDC-Capabilities/</w:t>
            </w:r>
            <w:proofErr w:type="spellStart"/>
            <w:r w:rsidRPr="0038399F">
              <w:t>measAndMobParametersMRDC</w:t>
            </w:r>
            <w:proofErr w:type="spellEnd"/>
            <w:r w:rsidRPr="0038399F">
              <w:t xml:space="preserve">-XDD-Diff or </w:t>
            </w:r>
            <w:proofErr w:type="spellStart"/>
            <w:r w:rsidRPr="0038399F">
              <w:t>tdd</w:t>
            </w:r>
            <w:proofErr w:type="spellEnd"/>
            <w:r w:rsidRPr="0038399F">
              <w:t xml:space="preserve">-Add-UE-MRDC-Capabilities/ </w:t>
            </w:r>
            <w:proofErr w:type="spellStart"/>
            <w:r w:rsidRPr="0038399F">
              <w:t>measAndMobParametersMRDC</w:t>
            </w:r>
            <w:proofErr w:type="spellEnd"/>
            <w:r w:rsidRPr="0038399F">
              <w:t>-XDD-Diff as appropriate.</w:t>
            </w:r>
          </w:p>
          <w:p w14:paraId="444087E6" w14:textId="77777777" w:rsidR="004014DD" w:rsidRPr="0038399F" w:rsidRDefault="004014DD" w:rsidP="00D962ED">
            <w:pPr>
              <w:pStyle w:val="TAN"/>
            </w:pPr>
            <w:r w:rsidRPr="0038399F">
              <w:t>Note 6:</w:t>
            </w:r>
            <w:r w:rsidRPr="0038399F">
              <w:tab/>
              <w:t xml:space="preserve">If the UE is single mode (FDD or TDD), or the UE is dual mode (FDD and TDD) and </w:t>
            </w:r>
            <w:proofErr w:type="spellStart"/>
            <w:r w:rsidRPr="0038399F">
              <w:t>sftd</w:t>
            </w:r>
            <w:proofErr w:type="spellEnd"/>
            <w:r w:rsidRPr="0038399F">
              <w:t>-</w:t>
            </w:r>
            <w:proofErr w:type="spellStart"/>
            <w:r w:rsidRPr="0038399F">
              <w:t>MeasNR</w:t>
            </w:r>
            <w:proofErr w:type="spellEnd"/>
            <w:r w:rsidRPr="0038399F">
              <w:t xml:space="preserve">-Cell is supported in both modes, then support of </w:t>
            </w:r>
            <w:proofErr w:type="spellStart"/>
            <w:r w:rsidRPr="0038399F">
              <w:t>sftd</w:t>
            </w:r>
            <w:proofErr w:type="spellEnd"/>
            <w:r w:rsidRPr="0038399F">
              <w:t>-</w:t>
            </w:r>
            <w:proofErr w:type="spellStart"/>
            <w:r w:rsidRPr="0038399F">
              <w:t>MeasNR</w:t>
            </w:r>
            <w:proofErr w:type="spellEnd"/>
            <w:r w:rsidRPr="0038399F">
              <w:t xml:space="preserve">-Cell will be signalled in </w:t>
            </w:r>
            <w:proofErr w:type="spellStart"/>
            <w:r w:rsidRPr="0038399F">
              <w:t>measAndMobParametersMRDC</w:t>
            </w:r>
            <w:proofErr w:type="spellEnd"/>
            <w:r w:rsidRPr="0038399F">
              <w:t>/</w:t>
            </w:r>
            <w:proofErr w:type="spellStart"/>
            <w:r w:rsidRPr="0038399F">
              <w:t>measAndMobParametersMRDC</w:t>
            </w:r>
            <w:proofErr w:type="spellEnd"/>
            <w:r w:rsidRPr="0038399F">
              <w:t xml:space="preserve">-XDD-Diff </w:t>
            </w:r>
          </w:p>
          <w:p w14:paraId="7AAA4EC1" w14:textId="77777777" w:rsidR="004014DD" w:rsidRPr="0038399F" w:rsidRDefault="004014DD" w:rsidP="00D962ED">
            <w:pPr>
              <w:pStyle w:val="TAN"/>
            </w:pPr>
            <w:r w:rsidRPr="0038399F">
              <w:tab/>
              <w:t xml:space="preserve">If the UE is dual mode (FDD + TDD) and </w:t>
            </w:r>
            <w:proofErr w:type="spellStart"/>
            <w:r w:rsidRPr="0038399F">
              <w:t>sftd</w:t>
            </w:r>
            <w:proofErr w:type="spellEnd"/>
            <w:r w:rsidRPr="0038399F">
              <w:t>-</w:t>
            </w:r>
            <w:proofErr w:type="spellStart"/>
            <w:r w:rsidRPr="0038399F">
              <w:t>MeasNR</w:t>
            </w:r>
            <w:proofErr w:type="spellEnd"/>
            <w:r w:rsidRPr="0038399F">
              <w:t xml:space="preserve">-Cell is only supported in one mode, then support of </w:t>
            </w:r>
            <w:proofErr w:type="spellStart"/>
            <w:r w:rsidRPr="0038399F">
              <w:t>sftd</w:t>
            </w:r>
            <w:proofErr w:type="spellEnd"/>
            <w:r w:rsidRPr="0038399F">
              <w:t>-</w:t>
            </w:r>
            <w:proofErr w:type="spellStart"/>
            <w:r w:rsidRPr="0038399F">
              <w:t>MeasNR</w:t>
            </w:r>
            <w:proofErr w:type="spellEnd"/>
            <w:r w:rsidRPr="0038399F">
              <w:t xml:space="preserve">-Cell will be signalled in one of </w:t>
            </w:r>
            <w:proofErr w:type="spellStart"/>
            <w:r w:rsidRPr="0038399F">
              <w:t>fdd</w:t>
            </w:r>
            <w:proofErr w:type="spellEnd"/>
            <w:r w:rsidRPr="0038399F">
              <w:t>-Add-UE-MRDC-Capabilities/</w:t>
            </w:r>
            <w:proofErr w:type="spellStart"/>
            <w:r w:rsidRPr="0038399F">
              <w:t>measAndMobParametersMRDC</w:t>
            </w:r>
            <w:proofErr w:type="spellEnd"/>
            <w:r w:rsidRPr="0038399F">
              <w:t xml:space="preserve">-XDD-Diff or </w:t>
            </w:r>
            <w:proofErr w:type="spellStart"/>
            <w:r w:rsidRPr="0038399F">
              <w:t>tdd</w:t>
            </w:r>
            <w:proofErr w:type="spellEnd"/>
            <w:r w:rsidRPr="0038399F">
              <w:t xml:space="preserve">-Add-UE-MRDC-Capabilities/ </w:t>
            </w:r>
            <w:proofErr w:type="spellStart"/>
            <w:r w:rsidRPr="0038399F">
              <w:t>measAndMobParametersMRDC</w:t>
            </w:r>
            <w:proofErr w:type="spellEnd"/>
            <w:r w:rsidRPr="0038399F">
              <w:t>-XDD-Diff as appropriate.</w:t>
            </w:r>
          </w:p>
        </w:tc>
      </w:tr>
    </w:tbl>
    <w:p w14:paraId="6E196112" w14:textId="77777777" w:rsidR="004014DD" w:rsidRPr="0038399F" w:rsidRDefault="004014DD" w:rsidP="004014DD"/>
    <w:p w14:paraId="5EADECBE" w14:textId="77777777" w:rsidR="004014DD" w:rsidRPr="0038399F" w:rsidRDefault="004014DD" w:rsidP="004014DD">
      <w:pPr>
        <w:pStyle w:val="TH"/>
      </w:pPr>
      <w:r w:rsidRPr="0038399F">
        <w:t xml:space="preserve">Table 8.2.1.1.1.3.3-8: </w:t>
      </w:r>
      <w:proofErr w:type="spellStart"/>
      <w:r w:rsidRPr="0038399F">
        <w:t>ULDedicatedMessageSegment</w:t>
      </w:r>
      <w:proofErr w:type="spellEnd"/>
      <w:r w:rsidRPr="0038399F">
        <w:rPr>
          <w:i/>
        </w:rPr>
        <w:t xml:space="preserve"> </w:t>
      </w:r>
      <w:r w:rsidRPr="0038399F">
        <w:t>(steps 2a1 and 4a1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4014DD" w:rsidRPr="0038399F" w14:paraId="7029634C" w14:textId="77777777" w:rsidTr="00D962ED">
        <w:tc>
          <w:tcPr>
            <w:tcW w:w="9781" w:type="dxa"/>
            <w:gridSpan w:val="4"/>
            <w:tcBorders>
              <w:top w:val="single" w:sz="4" w:space="0" w:color="auto"/>
              <w:left w:val="single" w:sz="4" w:space="0" w:color="auto"/>
              <w:bottom w:val="single" w:sz="4" w:space="0" w:color="auto"/>
              <w:right w:val="single" w:sz="4" w:space="0" w:color="auto"/>
            </w:tcBorders>
            <w:hideMark/>
          </w:tcPr>
          <w:p w14:paraId="516022F1" w14:textId="77777777" w:rsidR="004014DD" w:rsidRPr="0038399F" w:rsidRDefault="004014DD" w:rsidP="00D962ED">
            <w:pPr>
              <w:pStyle w:val="TAL"/>
              <w:rPr>
                <w:rFonts w:eastAsia="Calibri"/>
              </w:rPr>
            </w:pPr>
            <w:r w:rsidRPr="0038399F">
              <w:rPr>
                <w:rFonts w:eastAsia="Calibri"/>
              </w:rPr>
              <w:t>Derivation Path: 36.508 [7], Table 4.6.1-22A</w:t>
            </w:r>
          </w:p>
        </w:tc>
      </w:tr>
      <w:tr w:rsidR="004014DD" w:rsidRPr="0038399F" w14:paraId="4A64EF51"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33C16" w14:textId="77777777" w:rsidR="004014DD" w:rsidRPr="0038399F" w:rsidRDefault="004014DD" w:rsidP="00D962ED">
            <w:pPr>
              <w:pStyle w:val="TAH"/>
              <w:rPr>
                <w:rFonts w:eastAsia="Calibri"/>
              </w:rPr>
            </w:pPr>
            <w:r w:rsidRPr="0038399F">
              <w:rPr>
                <w:rFonts w:eastAsia="Calibri"/>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B52456" w14:textId="77777777" w:rsidR="004014DD" w:rsidRPr="0038399F" w:rsidRDefault="004014DD" w:rsidP="00D962ED">
            <w:pPr>
              <w:pStyle w:val="TAH"/>
              <w:rPr>
                <w:rFonts w:eastAsia="Calibri"/>
              </w:rPr>
            </w:pPr>
            <w:r w:rsidRPr="0038399F">
              <w:rPr>
                <w:rFonts w:eastAsia="Calibri"/>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3FB2F6" w14:textId="77777777" w:rsidR="004014DD" w:rsidRPr="0038399F" w:rsidRDefault="004014DD" w:rsidP="00D962ED">
            <w:pPr>
              <w:pStyle w:val="TAH"/>
              <w:rPr>
                <w:rFonts w:eastAsia="Calibri"/>
              </w:rPr>
            </w:pPr>
            <w:r w:rsidRPr="0038399F">
              <w:rPr>
                <w:rFonts w:eastAsia="Calibri"/>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C1584B" w14:textId="77777777" w:rsidR="004014DD" w:rsidRPr="0038399F" w:rsidRDefault="004014DD" w:rsidP="00D962ED">
            <w:pPr>
              <w:pStyle w:val="TAH"/>
              <w:rPr>
                <w:rFonts w:eastAsia="Calibri"/>
              </w:rPr>
            </w:pPr>
            <w:r w:rsidRPr="0038399F">
              <w:rPr>
                <w:rFonts w:eastAsia="Calibri"/>
              </w:rPr>
              <w:t>Condition</w:t>
            </w:r>
          </w:p>
        </w:tc>
      </w:tr>
      <w:tr w:rsidR="004014DD" w:rsidRPr="0038399F" w14:paraId="6194440A"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DC780" w14:textId="77777777" w:rsidR="004014DD" w:rsidRPr="0038399F" w:rsidRDefault="004014DD" w:rsidP="00D962ED">
            <w:pPr>
              <w:pStyle w:val="TAL"/>
              <w:rPr>
                <w:rFonts w:eastAsia="Calibri"/>
              </w:rPr>
            </w:pPr>
            <w:r w:rsidRPr="0038399F">
              <w:rPr>
                <w:rFonts w:eastAsia="Calibri"/>
              </w:rPr>
              <w:t>ULDedicatedMessageSegment-r16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B4181" w14:textId="77777777" w:rsidR="004014DD" w:rsidRPr="0038399F" w:rsidRDefault="004014DD" w:rsidP="00D962ED">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CE10F" w14:textId="77777777" w:rsidR="004014DD" w:rsidRPr="0038399F" w:rsidRDefault="004014DD" w:rsidP="00D962ED">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2C535" w14:textId="77777777" w:rsidR="004014DD" w:rsidRPr="0038399F" w:rsidRDefault="004014DD" w:rsidP="00D962ED">
            <w:pPr>
              <w:pStyle w:val="TAL"/>
              <w:rPr>
                <w:rFonts w:eastAsia="Calibri"/>
              </w:rPr>
            </w:pPr>
          </w:p>
        </w:tc>
      </w:tr>
      <w:tr w:rsidR="004014DD" w:rsidRPr="0038399F" w14:paraId="0F6CF242"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31FE8" w14:textId="77777777" w:rsidR="004014DD" w:rsidRPr="0038399F" w:rsidRDefault="004014DD" w:rsidP="00D962ED">
            <w:pPr>
              <w:pStyle w:val="TAL"/>
              <w:rPr>
                <w:rFonts w:eastAsia="Calibri"/>
              </w:rPr>
            </w:pPr>
            <w:r w:rsidRPr="0038399F">
              <w:rPr>
                <w:rFonts w:eastAsia="Calibri"/>
              </w:rPr>
              <w:t xml:space="preserve">  </w:t>
            </w:r>
            <w:proofErr w:type="spellStart"/>
            <w:r w:rsidRPr="0038399F">
              <w:rPr>
                <w:rFonts w:eastAsia="Calibri"/>
              </w:rPr>
              <w:t>criticalExtensions</w:t>
            </w:r>
            <w:proofErr w:type="spellEnd"/>
            <w:r w:rsidRPr="0038399F">
              <w:rPr>
                <w:rFonts w:eastAsia="Calibri"/>
              </w:rPr>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BCCD0" w14:textId="77777777" w:rsidR="004014DD" w:rsidRPr="0038399F" w:rsidRDefault="004014DD" w:rsidP="00D962ED">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D36FC" w14:textId="77777777" w:rsidR="004014DD" w:rsidRPr="0038399F" w:rsidRDefault="004014DD" w:rsidP="00D962ED">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318D7" w14:textId="77777777" w:rsidR="004014DD" w:rsidRPr="0038399F" w:rsidRDefault="004014DD" w:rsidP="00D962ED">
            <w:pPr>
              <w:pStyle w:val="TAL"/>
              <w:rPr>
                <w:rFonts w:eastAsia="Calibri"/>
              </w:rPr>
            </w:pPr>
          </w:p>
        </w:tc>
      </w:tr>
      <w:tr w:rsidR="004014DD" w:rsidRPr="0038399F" w14:paraId="6B661513"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69515" w14:textId="77777777" w:rsidR="004014DD" w:rsidRPr="0038399F" w:rsidRDefault="004014DD" w:rsidP="00D962ED">
            <w:pPr>
              <w:pStyle w:val="TAL"/>
              <w:rPr>
                <w:rFonts w:eastAsia="Calibri"/>
              </w:rPr>
            </w:pPr>
            <w:r w:rsidRPr="0038399F">
              <w:rPr>
                <w:rFonts w:eastAsia="Calibri"/>
              </w:rPr>
              <w:t xml:space="preserve">    segmentNumber-r16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E22EED" w14:textId="77777777" w:rsidR="004014DD" w:rsidRPr="0038399F" w:rsidRDefault="004014DD" w:rsidP="00D962ED">
            <w:pPr>
              <w:pStyle w:val="TAL"/>
              <w:rPr>
                <w:rFonts w:eastAsia="Calibri"/>
              </w:rPr>
            </w:pPr>
            <w:r w:rsidRPr="0038399F">
              <w:rPr>
                <w:rFonts w:eastAsia="Calibri"/>
              </w:rPr>
              <w:t>0 for first segment, and incremented by 1 for each subsequent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F344E" w14:textId="77777777" w:rsidR="004014DD" w:rsidRPr="0038399F" w:rsidRDefault="004014DD" w:rsidP="00D962ED">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677FD" w14:textId="77777777" w:rsidR="004014DD" w:rsidRPr="0038399F" w:rsidRDefault="004014DD" w:rsidP="00D962ED">
            <w:pPr>
              <w:pStyle w:val="TAL"/>
              <w:rPr>
                <w:rFonts w:eastAsia="Calibri"/>
              </w:rPr>
            </w:pPr>
          </w:p>
        </w:tc>
      </w:tr>
      <w:tr w:rsidR="004014DD" w:rsidRPr="0038399F" w14:paraId="5F67AEF3"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4376E2" w14:textId="77777777" w:rsidR="004014DD" w:rsidRPr="0038399F" w:rsidRDefault="004014DD" w:rsidP="00D962ED">
            <w:pPr>
              <w:pStyle w:val="TAL"/>
              <w:rPr>
                <w:rFonts w:eastAsia="Calibri"/>
              </w:rPr>
            </w:pPr>
            <w:r w:rsidRPr="0038399F">
              <w:rPr>
                <w:rFonts w:eastAsia="Calibri"/>
              </w:rPr>
              <w:t xml:space="preserve">    rrc-MessageSegmentContainer-r16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4950B" w14:textId="77777777" w:rsidR="004014DD" w:rsidRPr="0038399F" w:rsidRDefault="004014DD" w:rsidP="00D962ED">
            <w:pPr>
              <w:pStyle w:val="TAL"/>
              <w:rPr>
                <w:rFonts w:eastAsia="Calibri"/>
              </w:rPr>
            </w:pPr>
            <w:r w:rsidRPr="0038399F">
              <w:rPr>
                <w:rFonts w:eastAsia="Calibri"/>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4691C6" w14:textId="77777777" w:rsidR="004014DD" w:rsidRPr="0038399F" w:rsidRDefault="004014DD" w:rsidP="00D962ED">
            <w:pPr>
              <w:pStyle w:val="TAL"/>
              <w:rPr>
                <w:rFonts w:eastAsia="Calibri"/>
              </w:rPr>
            </w:pPr>
            <w:r w:rsidRPr="0038399F">
              <w:rPr>
                <w:rFonts w:eastAsia="Calibri"/>
              </w:rPr>
              <w:t xml:space="preserve">OCTET STRING including segmented </w:t>
            </w:r>
            <w:proofErr w:type="spellStart"/>
            <w:r w:rsidRPr="0038399F">
              <w:rPr>
                <w:rFonts w:eastAsia="Calibri"/>
              </w:rPr>
              <w:t>UECapabilityInformation</w:t>
            </w:r>
            <w:proofErr w:type="spellEnd"/>
            <w:r w:rsidRPr="0038399F">
              <w:rPr>
                <w:rFonts w:eastAsia="Calibri"/>
              </w:rPr>
              <w:t xml:space="preserve"> message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33D69" w14:textId="77777777" w:rsidR="004014DD" w:rsidRPr="0038399F" w:rsidRDefault="004014DD" w:rsidP="00D962ED">
            <w:pPr>
              <w:pStyle w:val="TAL"/>
              <w:rPr>
                <w:rFonts w:eastAsia="Calibri"/>
              </w:rPr>
            </w:pPr>
          </w:p>
        </w:tc>
      </w:tr>
      <w:tr w:rsidR="004014DD" w:rsidRPr="0038399F" w14:paraId="4C480E88"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AF76E5" w14:textId="77777777" w:rsidR="004014DD" w:rsidRPr="0038399F" w:rsidRDefault="004014DD" w:rsidP="00D962ED">
            <w:pPr>
              <w:pStyle w:val="TAL"/>
              <w:rPr>
                <w:rFonts w:eastAsia="Calibri"/>
              </w:rPr>
            </w:pPr>
            <w:r w:rsidRPr="0038399F">
              <w:rPr>
                <w:rFonts w:eastAsia="Calibri"/>
              </w:rPr>
              <w:t xml:space="preserve">    rrc-MessageSegmentType-r16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10822" w14:textId="77777777" w:rsidR="004014DD" w:rsidRPr="0038399F" w:rsidRDefault="004014DD" w:rsidP="00D962ED">
            <w:pPr>
              <w:pStyle w:val="TAL"/>
              <w:rPr>
                <w:rFonts w:eastAsia="Calibri"/>
              </w:rPr>
            </w:pPr>
            <w:proofErr w:type="spellStart"/>
            <w:r w:rsidRPr="0038399F">
              <w:rPr>
                <w:rFonts w:eastAsia="Calibri"/>
                <w:i/>
              </w:rPr>
              <w:t>notLastSegment</w:t>
            </w:r>
            <w:proofErr w:type="spellEnd"/>
            <w:r w:rsidRPr="0038399F">
              <w:rPr>
                <w:rFonts w:eastAsia="Calibri"/>
              </w:rPr>
              <w:t xml:space="preserve"> for all segments except the last segment.</w:t>
            </w:r>
          </w:p>
          <w:p w14:paraId="3851CB21" w14:textId="77777777" w:rsidR="004014DD" w:rsidRPr="0038399F" w:rsidRDefault="004014DD" w:rsidP="00D962ED">
            <w:pPr>
              <w:pStyle w:val="TAL"/>
              <w:rPr>
                <w:rFonts w:eastAsia="Calibri"/>
              </w:rPr>
            </w:pPr>
          </w:p>
          <w:p w14:paraId="34EA9578" w14:textId="77777777" w:rsidR="004014DD" w:rsidRPr="0038399F" w:rsidRDefault="004014DD" w:rsidP="00D962ED">
            <w:pPr>
              <w:pStyle w:val="TAL"/>
              <w:rPr>
                <w:rFonts w:eastAsia="Calibri"/>
              </w:rPr>
            </w:pPr>
            <w:proofErr w:type="spellStart"/>
            <w:r w:rsidRPr="0038399F">
              <w:rPr>
                <w:rFonts w:eastAsia="Calibri"/>
                <w:i/>
              </w:rPr>
              <w:t>lastSegment</w:t>
            </w:r>
            <w:proofErr w:type="spellEnd"/>
            <w:r w:rsidRPr="0038399F">
              <w:rPr>
                <w:rFonts w:eastAsia="Calibri"/>
              </w:rPr>
              <w:t xml:space="preserve"> for the last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4E653" w14:textId="77777777" w:rsidR="004014DD" w:rsidRPr="0038399F" w:rsidRDefault="004014DD" w:rsidP="00D962ED">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4CDCC" w14:textId="77777777" w:rsidR="004014DD" w:rsidRPr="0038399F" w:rsidRDefault="004014DD" w:rsidP="00D962ED">
            <w:pPr>
              <w:pStyle w:val="TAL"/>
              <w:rPr>
                <w:rFonts w:eastAsia="Calibri"/>
              </w:rPr>
            </w:pPr>
          </w:p>
        </w:tc>
      </w:tr>
      <w:tr w:rsidR="004014DD" w:rsidRPr="0038399F" w14:paraId="1B2EF9A8"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626854" w14:textId="77777777" w:rsidR="004014DD" w:rsidRPr="0038399F" w:rsidRDefault="004014DD" w:rsidP="00D962ED">
            <w:pPr>
              <w:pStyle w:val="TAL"/>
              <w:rPr>
                <w:rFonts w:eastAsia="Calibri"/>
              </w:rPr>
            </w:pPr>
            <w:r w:rsidRPr="0038399F">
              <w:rPr>
                <w:rFonts w:eastAsia="Calibri"/>
              </w:rPr>
              <w:t xml:space="preserve">    </w:t>
            </w:r>
            <w:proofErr w:type="spellStart"/>
            <w:r w:rsidRPr="0038399F">
              <w:rPr>
                <w:rFonts w:eastAsia="Calibri"/>
              </w:rPr>
              <w:t>lateNonCriticalExtension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4907B9" w14:textId="77777777" w:rsidR="004014DD" w:rsidRPr="0038399F" w:rsidRDefault="004014DD" w:rsidP="00D962ED">
            <w:pPr>
              <w:pStyle w:val="TAL"/>
              <w:rPr>
                <w:rFonts w:eastAsia="Calibri"/>
              </w:rPr>
            </w:pPr>
            <w:r w:rsidRPr="0038399F">
              <w:rPr>
                <w:rFonts w:eastAsia="Calibri"/>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A40AA" w14:textId="77777777" w:rsidR="004014DD" w:rsidRPr="0038399F" w:rsidRDefault="004014DD" w:rsidP="00D962ED">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F885C" w14:textId="77777777" w:rsidR="004014DD" w:rsidRPr="0038399F" w:rsidRDefault="004014DD" w:rsidP="00D962ED">
            <w:pPr>
              <w:pStyle w:val="TAL"/>
              <w:rPr>
                <w:rFonts w:eastAsia="Calibri"/>
              </w:rPr>
            </w:pPr>
          </w:p>
        </w:tc>
      </w:tr>
      <w:tr w:rsidR="004014DD" w:rsidRPr="0038399F" w14:paraId="2565FECD"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2C5967" w14:textId="77777777" w:rsidR="004014DD" w:rsidRPr="0038399F" w:rsidRDefault="004014DD" w:rsidP="00D962ED">
            <w:pPr>
              <w:pStyle w:val="TAL"/>
              <w:rPr>
                <w:rFonts w:eastAsia="Calibri"/>
              </w:rPr>
            </w:pPr>
            <w:r w:rsidRPr="0038399F">
              <w:rPr>
                <w:rFonts w:eastAsia="Calibri"/>
              </w:rPr>
              <w:t xml:space="preserve">    </w:t>
            </w:r>
            <w:proofErr w:type="spellStart"/>
            <w:r w:rsidRPr="0038399F">
              <w:rPr>
                <w:rFonts w:eastAsia="Calibri"/>
              </w:rPr>
              <w:t>nonCriticalExtension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6EA72C" w14:textId="77777777" w:rsidR="004014DD" w:rsidRPr="0038399F" w:rsidRDefault="004014DD" w:rsidP="00D962ED">
            <w:pPr>
              <w:pStyle w:val="TAL"/>
              <w:rPr>
                <w:rFonts w:eastAsia="Calibri"/>
              </w:rPr>
            </w:pPr>
            <w:r w:rsidRPr="0038399F">
              <w:rPr>
                <w:rFonts w:eastAsia="Calibri"/>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02C6A" w14:textId="77777777" w:rsidR="004014DD" w:rsidRPr="0038399F" w:rsidRDefault="004014DD" w:rsidP="00D962ED">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4816C" w14:textId="77777777" w:rsidR="004014DD" w:rsidRPr="0038399F" w:rsidRDefault="004014DD" w:rsidP="00D962ED">
            <w:pPr>
              <w:pStyle w:val="TAL"/>
              <w:rPr>
                <w:rFonts w:eastAsia="Calibri"/>
              </w:rPr>
            </w:pPr>
          </w:p>
        </w:tc>
      </w:tr>
      <w:tr w:rsidR="004014DD" w:rsidRPr="0038399F" w14:paraId="6004FF16"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ECCDF8" w14:textId="77777777" w:rsidR="004014DD" w:rsidRPr="0038399F" w:rsidRDefault="004014DD" w:rsidP="00D962ED">
            <w:pPr>
              <w:pStyle w:val="TAL"/>
              <w:rPr>
                <w:rFonts w:eastAsia="Calibri"/>
              </w:rPr>
            </w:pPr>
            <w:r w:rsidRPr="0038399F">
              <w:rPr>
                <w:rFonts w:eastAsia="Calibri"/>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69895" w14:textId="77777777" w:rsidR="004014DD" w:rsidRPr="0038399F" w:rsidRDefault="004014DD" w:rsidP="00D962ED">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85EC6" w14:textId="77777777" w:rsidR="004014DD" w:rsidRPr="0038399F" w:rsidRDefault="004014DD" w:rsidP="00D962ED">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8B92E" w14:textId="77777777" w:rsidR="004014DD" w:rsidRPr="0038399F" w:rsidRDefault="004014DD" w:rsidP="00D962ED">
            <w:pPr>
              <w:pStyle w:val="TAL"/>
              <w:rPr>
                <w:rFonts w:eastAsia="Calibri"/>
              </w:rPr>
            </w:pPr>
          </w:p>
        </w:tc>
      </w:tr>
      <w:tr w:rsidR="004014DD" w:rsidRPr="0038399F" w14:paraId="49273A22"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BAE5FB" w14:textId="77777777" w:rsidR="004014DD" w:rsidRPr="0038399F" w:rsidRDefault="004014DD" w:rsidP="00D962ED">
            <w:pPr>
              <w:pStyle w:val="TAL"/>
              <w:rPr>
                <w:rFonts w:eastAsia="Calibri"/>
              </w:rPr>
            </w:pPr>
            <w:r w:rsidRPr="0038399F">
              <w:rPr>
                <w:rFonts w:eastAsia="Calibri"/>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592BF" w14:textId="77777777" w:rsidR="004014DD" w:rsidRPr="0038399F" w:rsidRDefault="004014DD" w:rsidP="00D962ED">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B6494" w14:textId="77777777" w:rsidR="004014DD" w:rsidRPr="0038399F" w:rsidRDefault="004014DD" w:rsidP="00D962ED">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E6EA2" w14:textId="77777777" w:rsidR="004014DD" w:rsidRPr="0038399F" w:rsidRDefault="004014DD" w:rsidP="00D962ED">
            <w:pPr>
              <w:pStyle w:val="TAL"/>
              <w:rPr>
                <w:rFonts w:eastAsia="Calibri"/>
              </w:rPr>
            </w:pPr>
          </w:p>
        </w:tc>
      </w:tr>
    </w:tbl>
    <w:p w14:paraId="00EDF8CE" w14:textId="77777777" w:rsidR="004014DD" w:rsidRPr="0038399F" w:rsidRDefault="004014DD" w:rsidP="004014DD"/>
    <w:p w14:paraId="446EB121" w14:textId="77777777" w:rsidR="004014DD" w:rsidRPr="0038399F" w:rsidRDefault="004014DD" w:rsidP="004014DD">
      <w:pPr>
        <w:pStyle w:val="TH"/>
      </w:pPr>
      <w:bookmarkStart w:id="5009" w:name="_Hlk108657708"/>
      <w:r w:rsidRPr="0038399F">
        <w:t>Table 8.2.1.1.1.3.3-9: FeatureSetDownlink-v1610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4014DD" w:rsidRPr="0038399F" w14:paraId="443818A7"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658E24F7" w14:textId="77777777" w:rsidR="004014DD" w:rsidRPr="0038399F" w:rsidRDefault="004014DD" w:rsidP="00D962ED">
            <w:pPr>
              <w:pStyle w:val="TAH"/>
            </w:pPr>
            <w:r w:rsidRPr="0038399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92D0534" w14:textId="77777777" w:rsidR="004014DD" w:rsidRPr="0038399F" w:rsidRDefault="004014DD" w:rsidP="00D962ED">
            <w:pPr>
              <w:pStyle w:val="TAH"/>
            </w:pPr>
            <w:r w:rsidRPr="0038399F">
              <w:t>Value/remark</w:t>
            </w:r>
          </w:p>
        </w:tc>
        <w:tc>
          <w:tcPr>
            <w:tcW w:w="1701" w:type="dxa"/>
            <w:tcBorders>
              <w:top w:val="single" w:sz="4" w:space="0" w:color="auto"/>
              <w:left w:val="single" w:sz="4" w:space="0" w:color="auto"/>
              <w:bottom w:val="single" w:sz="4" w:space="0" w:color="auto"/>
              <w:right w:val="single" w:sz="4" w:space="0" w:color="auto"/>
            </w:tcBorders>
            <w:hideMark/>
          </w:tcPr>
          <w:p w14:paraId="6F2D5DD3" w14:textId="77777777" w:rsidR="004014DD" w:rsidRPr="0038399F" w:rsidRDefault="004014DD" w:rsidP="00D962ED">
            <w:pPr>
              <w:pStyle w:val="TAH"/>
            </w:pPr>
            <w:r w:rsidRPr="0038399F">
              <w:t>Comment</w:t>
            </w:r>
          </w:p>
        </w:tc>
        <w:tc>
          <w:tcPr>
            <w:tcW w:w="1275" w:type="dxa"/>
            <w:tcBorders>
              <w:top w:val="single" w:sz="4" w:space="0" w:color="auto"/>
              <w:left w:val="single" w:sz="4" w:space="0" w:color="auto"/>
              <w:bottom w:val="single" w:sz="4" w:space="0" w:color="auto"/>
              <w:right w:val="single" w:sz="4" w:space="0" w:color="auto"/>
            </w:tcBorders>
            <w:hideMark/>
          </w:tcPr>
          <w:p w14:paraId="3A7561DC" w14:textId="77777777" w:rsidR="004014DD" w:rsidRPr="0038399F" w:rsidRDefault="004014DD" w:rsidP="00D962ED">
            <w:pPr>
              <w:pStyle w:val="TAH"/>
            </w:pPr>
            <w:r w:rsidRPr="0038399F">
              <w:t>Condition</w:t>
            </w:r>
          </w:p>
        </w:tc>
      </w:tr>
      <w:tr w:rsidR="004014DD" w:rsidRPr="0038399F" w14:paraId="105D5343"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37168F71" w14:textId="77777777" w:rsidR="004014DD" w:rsidRPr="0038399F" w:rsidRDefault="004014DD" w:rsidP="00D962ED">
            <w:pPr>
              <w:pStyle w:val="TAL"/>
            </w:pPr>
            <w:r w:rsidRPr="0038399F">
              <w:t xml:space="preserve">       FeatureSetDownlink-v1610 ::= SEQUENCE {</w:t>
            </w:r>
          </w:p>
        </w:tc>
        <w:tc>
          <w:tcPr>
            <w:tcW w:w="2268" w:type="dxa"/>
            <w:tcBorders>
              <w:top w:val="single" w:sz="4" w:space="0" w:color="auto"/>
              <w:left w:val="single" w:sz="4" w:space="0" w:color="auto"/>
              <w:bottom w:val="single" w:sz="4" w:space="0" w:color="auto"/>
              <w:right w:val="single" w:sz="4" w:space="0" w:color="auto"/>
            </w:tcBorders>
          </w:tcPr>
          <w:p w14:paraId="7789B48B"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78E0382C"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CD7DD9B" w14:textId="77777777" w:rsidR="004014DD" w:rsidRPr="0038399F" w:rsidRDefault="004014DD" w:rsidP="00D962ED">
            <w:pPr>
              <w:pStyle w:val="TAL"/>
            </w:pPr>
          </w:p>
        </w:tc>
      </w:tr>
      <w:tr w:rsidR="004014DD" w:rsidRPr="0038399F" w14:paraId="354C999C"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674FDD8C" w14:textId="77777777" w:rsidR="004014DD" w:rsidRPr="0038399F" w:rsidRDefault="004014DD" w:rsidP="00D962ED">
            <w:pPr>
              <w:pStyle w:val="TAL"/>
            </w:pPr>
            <w:r w:rsidRPr="0038399F">
              <w:t xml:space="preserve">         cbgPDSCH-ProcessingType1-DifferentTB-PerSlot-r16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7DF32424"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3BE6293"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9D89803" w14:textId="77777777" w:rsidR="004014DD" w:rsidRPr="0038399F" w:rsidRDefault="004014DD" w:rsidP="00D962ED">
            <w:pPr>
              <w:pStyle w:val="TAL"/>
            </w:pPr>
          </w:p>
        </w:tc>
      </w:tr>
      <w:tr w:rsidR="004014DD" w:rsidRPr="0038399F" w14:paraId="3CD5EF98"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56ADCC70" w14:textId="77777777" w:rsidR="004014DD" w:rsidRPr="0038399F" w:rsidRDefault="004014DD" w:rsidP="00D962ED">
            <w:pPr>
              <w:pStyle w:val="TAL"/>
            </w:pPr>
            <w:r w:rsidRPr="0038399F">
              <w:t xml:space="preserve">         cbgPDSCH-ProcessingType2-DifferentTB-PerSlot-r16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6488CB90"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EF63C36"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770C8D8" w14:textId="77777777" w:rsidR="004014DD" w:rsidRPr="0038399F" w:rsidRDefault="004014DD" w:rsidP="00D962ED">
            <w:pPr>
              <w:pStyle w:val="TAL"/>
            </w:pPr>
          </w:p>
        </w:tc>
      </w:tr>
      <w:tr w:rsidR="004014DD" w:rsidRPr="0038399F" w14:paraId="59739E34"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76556E0F" w14:textId="77777777" w:rsidR="004014DD" w:rsidRPr="0038399F" w:rsidRDefault="004014DD" w:rsidP="00D962ED">
            <w:pPr>
              <w:pStyle w:val="TAL"/>
            </w:pPr>
            <w:r w:rsidRPr="0038399F">
              <w:t xml:space="preserve">         intraFreqDAPS-r16</w:t>
            </w:r>
          </w:p>
        </w:tc>
        <w:tc>
          <w:tcPr>
            <w:tcW w:w="2268" w:type="dxa"/>
            <w:tcBorders>
              <w:top w:val="single" w:sz="4" w:space="0" w:color="auto"/>
              <w:left w:val="single" w:sz="4" w:space="0" w:color="auto"/>
              <w:bottom w:val="single" w:sz="4" w:space="0" w:color="auto"/>
              <w:right w:val="single" w:sz="4" w:space="0" w:color="auto"/>
            </w:tcBorders>
            <w:hideMark/>
          </w:tcPr>
          <w:p w14:paraId="466C3F78" w14:textId="77777777" w:rsidR="004014DD" w:rsidRPr="0038399F" w:rsidRDefault="004014DD" w:rsidP="00D962ED">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41CBA88C"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D0DE76A" w14:textId="77777777" w:rsidR="004014DD" w:rsidRPr="0038399F" w:rsidRDefault="004014DD" w:rsidP="00D962ED">
            <w:pPr>
              <w:pStyle w:val="TAL"/>
            </w:pPr>
            <w:r w:rsidRPr="0038399F">
              <w:t>pc_intraFreqDAPS_r16</w:t>
            </w:r>
          </w:p>
        </w:tc>
      </w:tr>
      <w:tr w:rsidR="004014DD" w:rsidRPr="0038399F" w14:paraId="731B1BA0"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438922C8" w14:textId="77777777" w:rsidR="004014DD" w:rsidRPr="0038399F" w:rsidRDefault="004014DD" w:rsidP="00D962ED">
            <w:pPr>
              <w:pStyle w:val="TAL"/>
            </w:pPr>
            <w:r w:rsidRPr="0038399F">
              <w:t xml:space="preserve">         intraBandFreqSeparationDL-v1620</w:t>
            </w:r>
          </w:p>
        </w:tc>
        <w:tc>
          <w:tcPr>
            <w:tcW w:w="2268" w:type="dxa"/>
            <w:tcBorders>
              <w:top w:val="single" w:sz="4" w:space="0" w:color="auto"/>
              <w:left w:val="single" w:sz="4" w:space="0" w:color="auto"/>
              <w:bottom w:val="single" w:sz="4" w:space="0" w:color="auto"/>
              <w:right w:val="single" w:sz="4" w:space="0" w:color="auto"/>
            </w:tcBorders>
            <w:hideMark/>
          </w:tcPr>
          <w:p w14:paraId="7F083017"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829CF99"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70E1A7D" w14:textId="77777777" w:rsidR="004014DD" w:rsidRPr="0038399F" w:rsidRDefault="004014DD" w:rsidP="00D962ED">
            <w:pPr>
              <w:pStyle w:val="TAL"/>
            </w:pPr>
          </w:p>
        </w:tc>
      </w:tr>
      <w:tr w:rsidR="004014DD" w:rsidRPr="0038399F" w14:paraId="59123323"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71FFD0D1" w14:textId="77777777" w:rsidR="004014DD" w:rsidRPr="0038399F" w:rsidRDefault="004014DD" w:rsidP="00D962ED">
            <w:pPr>
              <w:pStyle w:val="TAL"/>
            </w:pPr>
            <w:r w:rsidRPr="0038399F">
              <w:t xml:space="preserve">         intraBandFreqSeparationDL-Only-r16</w:t>
            </w:r>
          </w:p>
        </w:tc>
        <w:tc>
          <w:tcPr>
            <w:tcW w:w="2268" w:type="dxa"/>
            <w:tcBorders>
              <w:top w:val="single" w:sz="4" w:space="0" w:color="auto"/>
              <w:left w:val="single" w:sz="4" w:space="0" w:color="auto"/>
              <w:bottom w:val="single" w:sz="4" w:space="0" w:color="auto"/>
              <w:right w:val="single" w:sz="4" w:space="0" w:color="auto"/>
            </w:tcBorders>
            <w:hideMark/>
          </w:tcPr>
          <w:p w14:paraId="7DFAE054"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C7CE0D7"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DCA685A" w14:textId="77777777" w:rsidR="004014DD" w:rsidRPr="0038399F" w:rsidRDefault="004014DD" w:rsidP="00D962ED">
            <w:pPr>
              <w:pStyle w:val="TAL"/>
            </w:pPr>
          </w:p>
        </w:tc>
      </w:tr>
      <w:tr w:rsidR="004014DD" w:rsidRPr="0038399F" w14:paraId="7EC863D8"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2A40BC07" w14:textId="77777777" w:rsidR="004014DD" w:rsidRPr="0038399F" w:rsidRDefault="004014DD" w:rsidP="00D962ED">
            <w:pPr>
              <w:pStyle w:val="TAL"/>
            </w:pPr>
            <w:r w:rsidRPr="0038399F">
              <w:t xml:space="preserve">         pdcch-Monitoring-r16</w:t>
            </w:r>
          </w:p>
        </w:tc>
        <w:tc>
          <w:tcPr>
            <w:tcW w:w="2268" w:type="dxa"/>
            <w:tcBorders>
              <w:top w:val="single" w:sz="4" w:space="0" w:color="auto"/>
              <w:left w:val="single" w:sz="4" w:space="0" w:color="auto"/>
              <w:bottom w:val="single" w:sz="4" w:space="0" w:color="auto"/>
              <w:right w:val="single" w:sz="4" w:space="0" w:color="auto"/>
            </w:tcBorders>
            <w:hideMark/>
          </w:tcPr>
          <w:p w14:paraId="107A2B1E"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9D4D7D2"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568566D" w14:textId="77777777" w:rsidR="004014DD" w:rsidRPr="0038399F" w:rsidRDefault="004014DD" w:rsidP="00D962ED">
            <w:pPr>
              <w:pStyle w:val="TAL"/>
            </w:pPr>
          </w:p>
        </w:tc>
      </w:tr>
      <w:tr w:rsidR="004014DD" w:rsidRPr="0038399F" w14:paraId="12DEB214"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68AB43E9" w14:textId="77777777" w:rsidR="004014DD" w:rsidRPr="0038399F" w:rsidRDefault="004014DD" w:rsidP="00D962ED">
            <w:pPr>
              <w:pStyle w:val="TAL"/>
            </w:pPr>
            <w:r w:rsidRPr="0038399F">
              <w:t xml:space="preserve">         pdcch-MonitoringMixed-r16</w:t>
            </w:r>
          </w:p>
        </w:tc>
        <w:tc>
          <w:tcPr>
            <w:tcW w:w="2268" w:type="dxa"/>
            <w:tcBorders>
              <w:top w:val="single" w:sz="4" w:space="0" w:color="auto"/>
              <w:left w:val="single" w:sz="4" w:space="0" w:color="auto"/>
              <w:bottom w:val="single" w:sz="4" w:space="0" w:color="auto"/>
              <w:right w:val="single" w:sz="4" w:space="0" w:color="auto"/>
            </w:tcBorders>
            <w:hideMark/>
          </w:tcPr>
          <w:p w14:paraId="0D5937F6"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2C48493"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81EDBB0" w14:textId="77777777" w:rsidR="004014DD" w:rsidRPr="0038399F" w:rsidRDefault="004014DD" w:rsidP="00D962ED">
            <w:pPr>
              <w:pStyle w:val="TAL"/>
            </w:pPr>
          </w:p>
        </w:tc>
      </w:tr>
      <w:tr w:rsidR="004014DD" w:rsidRPr="0038399F" w14:paraId="3E46C896"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04625328" w14:textId="77777777" w:rsidR="004014DD" w:rsidRPr="0038399F" w:rsidRDefault="004014DD" w:rsidP="00D962ED">
            <w:pPr>
              <w:pStyle w:val="TAL"/>
            </w:pPr>
            <w:r w:rsidRPr="0038399F">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4B1CC740"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A14B20D"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6FF615B" w14:textId="77777777" w:rsidR="004014DD" w:rsidRPr="0038399F" w:rsidRDefault="004014DD" w:rsidP="00D962ED">
            <w:pPr>
              <w:pStyle w:val="TAL"/>
            </w:pPr>
          </w:p>
        </w:tc>
      </w:tr>
      <w:tr w:rsidR="004014DD" w:rsidRPr="0038399F" w14:paraId="2A9B07F8"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3C89E4F4" w14:textId="77777777" w:rsidR="004014DD" w:rsidRPr="0038399F" w:rsidRDefault="004014DD" w:rsidP="00D962ED">
            <w:pPr>
              <w:pStyle w:val="TAL"/>
            </w:pPr>
            <w:r w:rsidRPr="0038399F">
              <w:t xml:space="preserve">         singleDCI-SDM-scheme-r16</w:t>
            </w:r>
          </w:p>
        </w:tc>
        <w:tc>
          <w:tcPr>
            <w:tcW w:w="2268" w:type="dxa"/>
            <w:tcBorders>
              <w:top w:val="single" w:sz="4" w:space="0" w:color="auto"/>
              <w:left w:val="single" w:sz="4" w:space="0" w:color="auto"/>
              <w:bottom w:val="single" w:sz="4" w:space="0" w:color="auto"/>
              <w:right w:val="single" w:sz="4" w:space="0" w:color="auto"/>
            </w:tcBorders>
            <w:hideMark/>
          </w:tcPr>
          <w:p w14:paraId="112142E7"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4105EBA"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30ED1FF" w14:textId="77777777" w:rsidR="004014DD" w:rsidRPr="0038399F" w:rsidRDefault="004014DD" w:rsidP="00D962ED">
            <w:pPr>
              <w:pStyle w:val="TAL"/>
            </w:pPr>
          </w:p>
        </w:tc>
      </w:tr>
      <w:tr w:rsidR="004014DD" w:rsidRPr="0038399F" w14:paraId="7BD6CDD9"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188D70E4" w14:textId="77777777" w:rsidR="004014DD" w:rsidRPr="0038399F" w:rsidRDefault="004014DD"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05308C5C"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32855B5F"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10F1CF6" w14:textId="77777777" w:rsidR="004014DD" w:rsidRPr="0038399F" w:rsidRDefault="004014DD" w:rsidP="00D962ED">
            <w:pPr>
              <w:pStyle w:val="TAL"/>
            </w:pPr>
          </w:p>
        </w:tc>
      </w:tr>
    </w:tbl>
    <w:p w14:paraId="7AA3FEC8" w14:textId="77777777" w:rsidR="004014DD" w:rsidRPr="0038399F" w:rsidRDefault="004014DD" w:rsidP="004014DD"/>
    <w:p w14:paraId="00722FBA" w14:textId="77777777" w:rsidR="004014DD" w:rsidRPr="0038399F" w:rsidRDefault="004014DD" w:rsidP="004014DD">
      <w:pPr>
        <w:pStyle w:val="TH"/>
      </w:pPr>
      <w:r w:rsidRPr="0038399F">
        <w:t>Table 8.2.1.1.1.3.3-10: FeatureSetUplink-v1610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4014DD" w:rsidRPr="0038399F" w14:paraId="10D70C38"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379DA9CB" w14:textId="77777777" w:rsidR="004014DD" w:rsidRPr="0038399F" w:rsidRDefault="004014DD" w:rsidP="00D962ED">
            <w:pPr>
              <w:pStyle w:val="TAH"/>
            </w:pPr>
            <w:r w:rsidRPr="0038399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687A591" w14:textId="77777777" w:rsidR="004014DD" w:rsidRPr="0038399F" w:rsidRDefault="004014DD" w:rsidP="00D962ED">
            <w:pPr>
              <w:pStyle w:val="TAH"/>
            </w:pPr>
            <w:r w:rsidRPr="0038399F">
              <w:t>Value/remark</w:t>
            </w:r>
          </w:p>
        </w:tc>
        <w:tc>
          <w:tcPr>
            <w:tcW w:w="1701" w:type="dxa"/>
            <w:tcBorders>
              <w:top w:val="single" w:sz="4" w:space="0" w:color="auto"/>
              <w:left w:val="single" w:sz="4" w:space="0" w:color="auto"/>
              <w:bottom w:val="single" w:sz="4" w:space="0" w:color="auto"/>
              <w:right w:val="single" w:sz="4" w:space="0" w:color="auto"/>
            </w:tcBorders>
            <w:hideMark/>
          </w:tcPr>
          <w:p w14:paraId="0CE7824C" w14:textId="77777777" w:rsidR="004014DD" w:rsidRPr="0038399F" w:rsidRDefault="004014DD" w:rsidP="00D962ED">
            <w:pPr>
              <w:pStyle w:val="TAH"/>
            </w:pPr>
            <w:r w:rsidRPr="0038399F">
              <w:t>Comment</w:t>
            </w:r>
          </w:p>
        </w:tc>
        <w:tc>
          <w:tcPr>
            <w:tcW w:w="1275" w:type="dxa"/>
            <w:tcBorders>
              <w:top w:val="single" w:sz="4" w:space="0" w:color="auto"/>
              <w:left w:val="single" w:sz="4" w:space="0" w:color="auto"/>
              <w:bottom w:val="single" w:sz="4" w:space="0" w:color="auto"/>
              <w:right w:val="single" w:sz="4" w:space="0" w:color="auto"/>
            </w:tcBorders>
            <w:hideMark/>
          </w:tcPr>
          <w:p w14:paraId="287E5030" w14:textId="77777777" w:rsidR="004014DD" w:rsidRPr="0038399F" w:rsidRDefault="004014DD" w:rsidP="00D962ED">
            <w:pPr>
              <w:pStyle w:val="TAH"/>
            </w:pPr>
            <w:r w:rsidRPr="0038399F">
              <w:t>Condition</w:t>
            </w:r>
          </w:p>
        </w:tc>
      </w:tr>
      <w:tr w:rsidR="004014DD" w:rsidRPr="0038399F" w14:paraId="257FD1B1"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24FC7E76" w14:textId="77777777" w:rsidR="004014DD" w:rsidRPr="0038399F" w:rsidRDefault="004014DD" w:rsidP="00D962ED">
            <w:pPr>
              <w:pStyle w:val="TAL"/>
            </w:pPr>
            <w:r w:rsidRPr="0038399F">
              <w:t xml:space="preserve">       FeatureSetUplink-v1610 ::= SEQUENCE {</w:t>
            </w:r>
          </w:p>
        </w:tc>
        <w:tc>
          <w:tcPr>
            <w:tcW w:w="2268" w:type="dxa"/>
            <w:tcBorders>
              <w:top w:val="single" w:sz="4" w:space="0" w:color="auto"/>
              <w:left w:val="single" w:sz="4" w:space="0" w:color="auto"/>
              <w:bottom w:val="single" w:sz="4" w:space="0" w:color="auto"/>
              <w:right w:val="single" w:sz="4" w:space="0" w:color="auto"/>
            </w:tcBorders>
          </w:tcPr>
          <w:p w14:paraId="058C3E9A"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704A433A"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C020B7E" w14:textId="77777777" w:rsidR="004014DD" w:rsidRPr="0038399F" w:rsidRDefault="004014DD" w:rsidP="00D962ED">
            <w:pPr>
              <w:pStyle w:val="TAL"/>
            </w:pPr>
          </w:p>
        </w:tc>
      </w:tr>
      <w:tr w:rsidR="004014DD" w:rsidRPr="0038399F" w14:paraId="37065AE8"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339C42F3" w14:textId="77777777" w:rsidR="004014DD" w:rsidRPr="0038399F" w:rsidRDefault="004014DD" w:rsidP="00D962ED">
            <w:pPr>
              <w:pStyle w:val="TAL"/>
            </w:pPr>
            <w:r w:rsidRPr="0038399F">
              <w:t xml:space="preserve">         pusch-RepetitionTypeB-r16</w:t>
            </w:r>
          </w:p>
        </w:tc>
        <w:tc>
          <w:tcPr>
            <w:tcW w:w="2268" w:type="dxa"/>
            <w:tcBorders>
              <w:top w:val="single" w:sz="4" w:space="0" w:color="auto"/>
              <w:left w:val="single" w:sz="4" w:space="0" w:color="auto"/>
              <w:bottom w:val="single" w:sz="4" w:space="0" w:color="auto"/>
              <w:right w:val="single" w:sz="4" w:space="0" w:color="auto"/>
            </w:tcBorders>
            <w:hideMark/>
          </w:tcPr>
          <w:p w14:paraId="0CC14157" w14:textId="77777777" w:rsidR="004014DD" w:rsidRPr="0038399F" w:rsidRDefault="004014DD" w:rsidP="00D962ED">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6CF47102"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78A041B9" w14:textId="77777777" w:rsidR="004014DD" w:rsidRPr="0038399F" w:rsidRDefault="004014DD" w:rsidP="00D962ED">
            <w:pPr>
              <w:pStyle w:val="TAL"/>
            </w:pPr>
            <w:r w:rsidRPr="0038399F">
              <w:t>pc_pusch_RepetitionTypeB_r16</w:t>
            </w:r>
          </w:p>
        </w:tc>
      </w:tr>
      <w:tr w:rsidR="004014DD" w:rsidRPr="0038399F" w14:paraId="58A595F7"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09DA4423" w14:textId="77777777" w:rsidR="004014DD" w:rsidRPr="0038399F" w:rsidRDefault="004014DD" w:rsidP="00D962ED">
            <w:pPr>
              <w:pStyle w:val="TAL"/>
            </w:pPr>
            <w:r w:rsidRPr="0038399F">
              <w:t xml:space="preserve">         ul-CancellationSelfCarrier-r16</w:t>
            </w:r>
          </w:p>
        </w:tc>
        <w:tc>
          <w:tcPr>
            <w:tcW w:w="2268" w:type="dxa"/>
            <w:tcBorders>
              <w:top w:val="single" w:sz="4" w:space="0" w:color="auto"/>
              <w:left w:val="single" w:sz="4" w:space="0" w:color="auto"/>
              <w:bottom w:val="single" w:sz="4" w:space="0" w:color="auto"/>
              <w:right w:val="single" w:sz="4" w:space="0" w:color="auto"/>
            </w:tcBorders>
            <w:hideMark/>
          </w:tcPr>
          <w:p w14:paraId="15749BA1"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58329B5"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3E3E3C4" w14:textId="77777777" w:rsidR="004014DD" w:rsidRPr="0038399F" w:rsidRDefault="004014DD" w:rsidP="00D962ED">
            <w:pPr>
              <w:pStyle w:val="TAL"/>
            </w:pPr>
          </w:p>
        </w:tc>
      </w:tr>
      <w:tr w:rsidR="004014DD" w:rsidRPr="0038399F" w14:paraId="237F0FC0"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637714AC" w14:textId="77777777" w:rsidR="004014DD" w:rsidRPr="0038399F" w:rsidRDefault="004014DD" w:rsidP="00D962ED">
            <w:pPr>
              <w:pStyle w:val="TAL"/>
            </w:pPr>
            <w:r w:rsidRPr="0038399F">
              <w:t xml:space="preserve">         ul-CancellationCrossCarrier-r16</w:t>
            </w:r>
          </w:p>
        </w:tc>
        <w:tc>
          <w:tcPr>
            <w:tcW w:w="2268" w:type="dxa"/>
            <w:tcBorders>
              <w:top w:val="single" w:sz="4" w:space="0" w:color="auto"/>
              <w:left w:val="single" w:sz="4" w:space="0" w:color="auto"/>
              <w:bottom w:val="single" w:sz="4" w:space="0" w:color="auto"/>
              <w:right w:val="single" w:sz="4" w:space="0" w:color="auto"/>
            </w:tcBorders>
            <w:hideMark/>
          </w:tcPr>
          <w:p w14:paraId="6A60F28F"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4463D41"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5A8B045" w14:textId="77777777" w:rsidR="004014DD" w:rsidRPr="0038399F" w:rsidRDefault="004014DD" w:rsidP="00D962ED">
            <w:pPr>
              <w:pStyle w:val="TAL"/>
            </w:pPr>
          </w:p>
        </w:tc>
      </w:tr>
      <w:tr w:rsidR="004014DD" w:rsidRPr="0038399F" w14:paraId="186DFFDA"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5C8BF391" w14:textId="77777777" w:rsidR="004014DD" w:rsidRPr="0038399F" w:rsidRDefault="004014DD" w:rsidP="00D962ED">
            <w:pPr>
              <w:pStyle w:val="TAL"/>
            </w:pPr>
            <w:r w:rsidRPr="0038399F">
              <w:t xml:space="preserve">         ul-FullPwrMode2-MaxSRS-ResInSet-r16</w:t>
            </w:r>
          </w:p>
        </w:tc>
        <w:tc>
          <w:tcPr>
            <w:tcW w:w="2268" w:type="dxa"/>
            <w:tcBorders>
              <w:top w:val="single" w:sz="4" w:space="0" w:color="auto"/>
              <w:left w:val="single" w:sz="4" w:space="0" w:color="auto"/>
              <w:bottom w:val="single" w:sz="4" w:space="0" w:color="auto"/>
              <w:right w:val="single" w:sz="4" w:space="0" w:color="auto"/>
            </w:tcBorders>
            <w:hideMark/>
          </w:tcPr>
          <w:p w14:paraId="000BF213"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55261B2"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47ADC9C" w14:textId="77777777" w:rsidR="004014DD" w:rsidRPr="0038399F" w:rsidRDefault="004014DD" w:rsidP="00D962ED">
            <w:pPr>
              <w:pStyle w:val="TAL"/>
            </w:pPr>
          </w:p>
        </w:tc>
      </w:tr>
      <w:tr w:rsidR="004014DD" w:rsidRPr="0038399F" w14:paraId="6188F48F"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4EFD03FE" w14:textId="77777777" w:rsidR="004014DD" w:rsidRPr="0038399F" w:rsidRDefault="004014DD" w:rsidP="00D962ED">
            <w:pPr>
              <w:pStyle w:val="TAL"/>
            </w:pPr>
            <w:r w:rsidRPr="0038399F">
              <w:t xml:space="preserve">         cbgPUSCH-ProcessingType1-DifferentTB-PerSlot-r16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5B8F1125"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A91AB89"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16E5A3E" w14:textId="77777777" w:rsidR="004014DD" w:rsidRPr="0038399F" w:rsidRDefault="004014DD" w:rsidP="00D962ED">
            <w:pPr>
              <w:pStyle w:val="TAL"/>
            </w:pPr>
          </w:p>
        </w:tc>
      </w:tr>
      <w:tr w:rsidR="004014DD" w:rsidRPr="0038399F" w14:paraId="6FA80865"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5E1AEB56" w14:textId="77777777" w:rsidR="004014DD" w:rsidRPr="0038399F" w:rsidRDefault="004014DD" w:rsidP="00D962ED">
            <w:pPr>
              <w:pStyle w:val="TAL"/>
            </w:pPr>
            <w:r w:rsidRPr="0038399F">
              <w:t xml:space="preserve">         cbgPUSCH-ProcessingType2-DifferentTB-PerSlot-r16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49C336D5"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11B5521"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09DC554" w14:textId="77777777" w:rsidR="004014DD" w:rsidRPr="0038399F" w:rsidRDefault="004014DD" w:rsidP="00D962ED">
            <w:pPr>
              <w:pStyle w:val="TAL"/>
            </w:pPr>
          </w:p>
        </w:tc>
      </w:tr>
      <w:tr w:rsidR="004014DD" w:rsidRPr="0038399F" w14:paraId="4337C307"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1C5705A7" w14:textId="77777777" w:rsidR="004014DD" w:rsidRPr="0038399F" w:rsidRDefault="004014DD" w:rsidP="00D962ED">
            <w:pPr>
              <w:pStyle w:val="TAL"/>
            </w:pPr>
            <w:r w:rsidRPr="0038399F">
              <w:t xml:space="preserve">         supportedSRS-PosResources-r16</w:t>
            </w:r>
          </w:p>
        </w:tc>
        <w:tc>
          <w:tcPr>
            <w:tcW w:w="2268" w:type="dxa"/>
            <w:tcBorders>
              <w:top w:val="single" w:sz="4" w:space="0" w:color="auto"/>
              <w:left w:val="single" w:sz="4" w:space="0" w:color="auto"/>
              <w:bottom w:val="single" w:sz="4" w:space="0" w:color="auto"/>
              <w:right w:val="single" w:sz="4" w:space="0" w:color="auto"/>
            </w:tcBorders>
            <w:hideMark/>
          </w:tcPr>
          <w:p w14:paraId="51808DFE"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BD41733"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28AD5C6" w14:textId="77777777" w:rsidR="004014DD" w:rsidRPr="0038399F" w:rsidRDefault="004014DD" w:rsidP="00D962ED">
            <w:pPr>
              <w:pStyle w:val="TAL"/>
            </w:pPr>
          </w:p>
        </w:tc>
      </w:tr>
      <w:tr w:rsidR="004014DD" w:rsidRPr="0038399F" w14:paraId="1DF37AE2"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4D41C2ED" w14:textId="77777777" w:rsidR="004014DD" w:rsidRPr="0038399F" w:rsidRDefault="004014DD" w:rsidP="00D962ED">
            <w:pPr>
              <w:pStyle w:val="TAL"/>
            </w:pPr>
            <w:r w:rsidRPr="0038399F">
              <w:t xml:space="preserve">         intraFreqDAPS-UL-r16</w:t>
            </w:r>
          </w:p>
        </w:tc>
        <w:tc>
          <w:tcPr>
            <w:tcW w:w="2268" w:type="dxa"/>
            <w:tcBorders>
              <w:top w:val="single" w:sz="4" w:space="0" w:color="auto"/>
              <w:left w:val="single" w:sz="4" w:space="0" w:color="auto"/>
              <w:bottom w:val="single" w:sz="4" w:space="0" w:color="auto"/>
              <w:right w:val="single" w:sz="4" w:space="0" w:color="auto"/>
            </w:tcBorders>
            <w:hideMark/>
          </w:tcPr>
          <w:p w14:paraId="6EDFE0B3"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DBC34BB"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83FAD98" w14:textId="77777777" w:rsidR="004014DD" w:rsidRPr="0038399F" w:rsidRDefault="004014DD" w:rsidP="00D962ED">
            <w:pPr>
              <w:pStyle w:val="TAL"/>
            </w:pPr>
          </w:p>
        </w:tc>
      </w:tr>
      <w:tr w:rsidR="004014DD" w:rsidRPr="0038399F" w14:paraId="46FDD8DD"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20BE01B3" w14:textId="77777777" w:rsidR="004014DD" w:rsidRPr="0038399F" w:rsidRDefault="004014DD" w:rsidP="00D962ED">
            <w:pPr>
              <w:pStyle w:val="TAL"/>
            </w:pPr>
            <w:r w:rsidRPr="0038399F">
              <w:t xml:space="preserve">         intraBandFreqSeparationUL-v1620</w:t>
            </w:r>
          </w:p>
        </w:tc>
        <w:tc>
          <w:tcPr>
            <w:tcW w:w="2268" w:type="dxa"/>
            <w:tcBorders>
              <w:top w:val="single" w:sz="4" w:space="0" w:color="auto"/>
              <w:left w:val="single" w:sz="4" w:space="0" w:color="auto"/>
              <w:bottom w:val="single" w:sz="4" w:space="0" w:color="auto"/>
              <w:right w:val="single" w:sz="4" w:space="0" w:color="auto"/>
            </w:tcBorders>
            <w:hideMark/>
          </w:tcPr>
          <w:p w14:paraId="34540273"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5EEC820"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4803F02" w14:textId="77777777" w:rsidR="004014DD" w:rsidRPr="0038399F" w:rsidRDefault="004014DD" w:rsidP="00D962ED">
            <w:pPr>
              <w:pStyle w:val="TAL"/>
            </w:pPr>
          </w:p>
        </w:tc>
      </w:tr>
      <w:tr w:rsidR="004014DD" w:rsidRPr="0038399F" w14:paraId="23796B22"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1375656A" w14:textId="77777777" w:rsidR="004014DD" w:rsidRPr="0038399F" w:rsidRDefault="004014DD" w:rsidP="00D962ED">
            <w:pPr>
              <w:pStyle w:val="TAL"/>
            </w:pPr>
            <w:r w:rsidRPr="0038399F">
              <w:t xml:space="preserve">         multiPUCCH-r16</w:t>
            </w:r>
          </w:p>
        </w:tc>
        <w:tc>
          <w:tcPr>
            <w:tcW w:w="2268" w:type="dxa"/>
            <w:tcBorders>
              <w:top w:val="single" w:sz="4" w:space="0" w:color="auto"/>
              <w:left w:val="single" w:sz="4" w:space="0" w:color="auto"/>
              <w:bottom w:val="single" w:sz="4" w:space="0" w:color="auto"/>
              <w:right w:val="single" w:sz="4" w:space="0" w:color="auto"/>
            </w:tcBorders>
            <w:hideMark/>
          </w:tcPr>
          <w:p w14:paraId="19C03FCB"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F5C0FA1"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9D09F3C" w14:textId="77777777" w:rsidR="004014DD" w:rsidRPr="0038399F" w:rsidRDefault="004014DD" w:rsidP="00D962ED">
            <w:pPr>
              <w:pStyle w:val="TAL"/>
            </w:pPr>
          </w:p>
        </w:tc>
      </w:tr>
      <w:tr w:rsidR="004014DD" w:rsidRPr="0038399F" w14:paraId="330DDF0A"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040FC2E2" w14:textId="77777777" w:rsidR="004014DD" w:rsidRPr="0038399F" w:rsidRDefault="004014DD" w:rsidP="00D962ED">
            <w:pPr>
              <w:pStyle w:val="TAL"/>
            </w:pPr>
            <w:r w:rsidRPr="0038399F">
              <w:t xml:space="preserve">         twoPUCCH-Type1-r16</w:t>
            </w:r>
          </w:p>
        </w:tc>
        <w:tc>
          <w:tcPr>
            <w:tcW w:w="2268" w:type="dxa"/>
            <w:tcBorders>
              <w:top w:val="single" w:sz="4" w:space="0" w:color="auto"/>
              <w:left w:val="single" w:sz="4" w:space="0" w:color="auto"/>
              <w:bottom w:val="single" w:sz="4" w:space="0" w:color="auto"/>
              <w:right w:val="single" w:sz="4" w:space="0" w:color="auto"/>
            </w:tcBorders>
            <w:hideMark/>
          </w:tcPr>
          <w:p w14:paraId="6BB40F2C"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5B6F83A"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75DC2FC" w14:textId="77777777" w:rsidR="004014DD" w:rsidRPr="0038399F" w:rsidRDefault="004014DD" w:rsidP="00D962ED">
            <w:pPr>
              <w:pStyle w:val="TAL"/>
            </w:pPr>
          </w:p>
        </w:tc>
      </w:tr>
      <w:tr w:rsidR="004014DD" w:rsidRPr="0038399F" w14:paraId="5679C603"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363263E4" w14:textId="77777777" w:rsidR="004014DD" w:rsidRPr="0038399F" w:rsidRDefault="004014DD" w:rsidP="00D962ED">
            <w:pPr>
              <w:pStyle w:val="TAL"/>
            </w:pPr>
            <w:r w:rsidRPr="0038399F">
              <w:t xml:space="preserve">         twoPUCCH-Type2-r16</w:t>
            </w:r>
          </w:p>
        </w:tc>
        <w:tc>
          <w:tcPr>
            <w:tcW w:w="2268" w:type="dxa"/>
            <w:tcBorders>
              <w:top w:val="single" w:sz="4" w:space="0" w:color="auto"/>
              <w:left w:val="single" w:sz="4" w:space="0" w:color="auto"/>
              <w:bottom w:val="single" w:sz="4" w:space="0" w:color="auto"/>
              <w:right w:val="single" w:sz="4" w:space="0" w:color="auto"/>
            </w:tcBorders>
            <w:hideMark/>
          </w:tcPr>
          <w:p w14:paraId="462EF2D3"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226700E"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7A59609" w14:textId="77777777" w:rsidR="004014DD" w:rsidRPr="0038399F" w:rsidRDefault="004014DD" w:rsidP="00D962ED">
            <w:pPr>
              <w:pStyle w:val="TAL"/>
            </w:pPr>
          </w:p>
        </w:tc>
      </w:tr>
      <w:tr w:rsidR="004014DD" w:rsidRPr="0038399F" w14:paraId="2E9346C5"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18AE4CC4" w14:textId="77777777" w:rsidR="004014DD" w:rsidRPr="0038399F" w:rsidRDefault="004014DD" w:rsidP="00D962ED">
            <w:pPr>
              <w:pStyle w:val="TAL"/>
            </w:pPr>
            <w:r w:rsidRPr="0038399F">
              <w:t xml:space="preserve">         twoPUCCH-Type3-r16</w:t>
            </w:r>
          </w:p>
        </w:tc>
        <w:tc>
          <w:tcPr>
            <w:tcW w:w="2268" w:type="dxa"/>
            <w:tcBorders>
              <w:top w:val="single" w:sz="4" w:space="0" w:color="auto"/>
              <w:left w:val="single" w:sz="4" w:space="0" w:color="auto"/>
              <w:bottom w:val="single" w:sz="4" w:space="0" w:color="auto"/>
              <w:right w:val="single" w:sz="4" w:space="0" w:color="auto"/>
            </w:tcBorders>
            <w:hideMark/>
          </w:tcPr>
          <w:p w14:paraId="71C3AF5A"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B2AF9B7"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ABAE295" w14:textId="77777777" w:rsidR="004014DD" w:rsidRPr="0038399F" w:rsidRDefault="004014DD" w:rsidP="00D962ED">
            <w:pPr>
              <w:pStyle w:val="TAL"/>
            </w:pPr>
          </w:p>
        </w:tc>
      </w:tr>
      <w:tr w:rsidR="004014DD" w:rsidRPr="0038399F" w14:paraId="00BB8719"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630EC8D5" w14:textId="77777777" w:rsidR="004014DD" w:rsidRPr="0038399F" w:rsidRDefault="004014DD" w:rsidP="00D962ED">
            <w:pPr>
              <w:pStyle w:val="TAL"/>
            </w:pPr>
            <w:r w:rsidRPr="0038399F">
              <w:t xml:space="preserve">         twoPUCCH-Type4-r16</w:t>
            </w:r>
          </w:p>
        </w:tc>
        <w:tc>
          <w:tcPr>
            <w:tcW w:w="2268" w:type="dxa"/>
            <w:tcBorders>
              <w:top w:val="single" w:sz="4" w:space="0" w:color="auto"/>
              <w:left w:val="single" w:sz="4" w:space="0" w:color="auto"/>
              <w:bottom w:val="single" w:sz="4" w:space="0" w:color="auto"/>
              <w:right w:val="single" w:sz="4" w:space="0" w:color="auto"/>
            </w:tcBorders>
            <w:hideMark/>
          </w:tcPr>
          <w:p w14:paraId="493B8857"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BEA6034"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9796243" w14:textId="77777777" w:rsidR="004014DD" w:rsidRPr="0038399F" w:rsidRDefault="004014DD" w:rsidP="00D962ED">
            <w:pPr>
              <w:pStyle w:val="TAL"/>
            </w:pPr>
          </w:p>
        </w:tc>
      </w:tr>
      <w:tr w:rsidR="004014DD" w:rsidRPr="0038399F" w14:paraId="739F25AC"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353A8CFE" w14:textId="77777777" w:rsidR="004014DD" w:rsidRPr="0038399F" w:rsidRDefault="004014DD" w:rsidP="00D962ED">
            <w:pPr>
              <w:pStyle w:val="TAL"/>
            </w:pPr>
            <w:r w:rsidRPr="0038399F">
              <w:t xml:space="preserve">         mux-SR-HARQ-ACK-r16</w:t>
            </w:r>
          </w:p>
        </w:tc>
        <w:tc>
          <w:tcPr>
            <w:tcW w:w="2268" w:type="dxa"/>
            <w:tcBorders>
              <w:top w:val="single" w:sz="4" w:space="0" w:color="auto"/>
              <w:left w:val="single" w:sz="4" w:space="0" w:color="auto"/>
              <w:bottom w:val="single" w:sz="4" w:space="0" w:color="auto"/>
              <w:right w:val="single" w:sz="4" w:space="0" w:color="auto"/>
            </w:tcBorders>
            <w:hideMark/>
          </w:tcPr>
          <w:p w14:paraId="223FCDFC"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4CDF622"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C682D4F" w14:textId="77777777" w:rsidR="004014DD" w:rsidRPr="0038399F" w:rsidRDefault="004014DD" w:rsidP="00D962ED">
            <w:pPr>
              <w:pStyle w:val="TAL"/>
            </w:pPr>
          </w:p>
        </w:tc>
      </w:tr>
      <w:tr w:rsidR="004014DD" w:rsidRPr="0038399F" w14:paraId="77A1D862"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3B75245B" w14:textId="77777777" w:rsidR="004014DD" w:rsidRPr="0038399F" w:rsidRDefault="004014DD" w:rsidP="00D962ED">
            <w:pPr>
              <w:pStyle w:val="TAL"/>
            </w:pPr>
            <w:r w:rsidRPr="0038399F">
              <w:t xml:space="preserve">         dummy1</w:t>
            </w:r>
          </w:p>
        </w:tc>
        <w:tc>
          <w:tcPr>
            <w:tcW w:w="2268" w:type="dxa"/>
            <w:tcBorders>
              <w:top w:val="single" w:sz="4" w:space="0" w:color="auto"/>
              <w:left w:val="single" w:sz="4" w:space="0" w:color="auto"/>
              <w:bottom w:val="single" w:sz="4" w:space="0" w:color="auto"/>
              <w:right w:val="single" w:sz="4" w:space="0" w:color="auto"/>
            </w:tcBorders>
            <w:hideMark/>
          </w:tcPr>
          <w:p w14:paraId="18008E0E"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8565E24"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466679D" w14:textId="77777777" w:rsidR="004014DD" w:rsidRPr="0038399F" w:rsidRDefault="004014DD" w:rsidP="00D962ED">
            <w:pPr>
              <w:pStyle w:val="TAL"/>
            </w:pPr>
          </w:p>
        </w:tc>
      </w:tr>
      <w:tr w:rsidR="004014DD" w:rsidRPr="0038399F" w14:paraId="202028F6"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16F72C74" w14:textId="77777777" w:rsidR="004014DD" w:rsidRPr="0038399F" w:rsidRDefault="004014DD" w:rsidP="00D962ED">
            <w:pPr>
              <w:pStyle w:val="TAL"/>
            </w:pPr>
            <w:r w:rsidRPr="0038399F">
              <w:t xml:space="preserve">         dummy2</w:t>
            </w:r>
          </w:p>
        </w:tc>
        <w:tc>
          <w:tcPr>
            <w:tcW w:w="2268" w:type="dxa"/>
            <w:tcBorders>
              <w:top w:val="single" w:sz="4" w:space="0" w:color="auto"/>
              <w:left w:val="single" w:sz="4" w:space="0" w:color="auto"/>
              <w:bottom w:val="single" w:sz="4" w:space="0" w:color="auto"/>
              <w:right w:val="single" w:sz="4" w:space="0" w:color="auto"/>
            </w:tcBorders>
            <w:hideMark/>
          </w:tcPr>
          <w:p w14:paraId="23711391"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40868B5"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1A5C917" w14:textId="77777777" w:rsidR="004014DD" w:rsidRPr="0038399F" w:rsidRDefault="004014DD" w:rsidP="00D962ED">
            <w:pPr>
              <w:pStyle w:val="TAL"/>
            </w:pPr>
          </w:p>
        </w:tc>
      </w:tr>
      <w:tr w:rsidR="004014DD" w:rsidRPr="0038399F" w14:paraId="5A617F89"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0CD0224A" w14:textId="77777777" w:rsidR="004014DD" w:rsidRPr="0038399F" w:rsidRDefault="004014DD" w:rsidP="00D962ED">
            <w:pPr>
              <w:pStyle w:val="TAL"/>
            </w:pPr>
            <w:r w:rsidRPr="0038399F">
              <w:t xml:space="preserve">         twoPUCCH-Type5-r16</w:t>
            </w:r>
          </w:p>
        </w:tc>
        <w:tc>
          <w:tcPr>
            <w:tcW w:w="2268" w:type="dxa"/>
            <w:tcBorders>
              <w:top w:val="single" w:sz="4" w:space="0" w:color="auto"/>
              <w:left w:val="single" w:sz="4" w:space="0" w:color="auto"/>
              <w:bottom w:val="single" w:sz="4" w:space="0" w:color="auto"/>
              <w:right w:val="single" w:sz="4" w:space="0" w:color="auto"/>
            </w:tcBorders>
            <w:hideMark/>
          </w:tcPr>
          <w:p w14:paraId="27C017D9"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F5FA4B2"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33DF15E" w14:textId="77777777" w:rsidR="004014DD" w:rsidRPr="0038399F" w:rsidRDefault="004014DD" w:rsidP="00D962ED">
            <w:pPr>
              <w:pStyle w:val="TAL"/>
            </w:pPr>
          </w:p>
        </w:tc>
      </w:tr>
      <w:tr w:rsidR="004014DD" w:rsidRPr="0038399F" w14:paraId="6FF15A0B"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6966832F" w14:textId="77777777" w:rsidR="004014DD" w:rsidRPr="0038399F" w:rsidRDefault="004014DD" w:rsidP="00D962ED">
            <w:pPr>
              <w:pStyle w:val="TAL"/>
            </w:pPr>
            <w:r w:rsidRPr="0038399F">
              <w:t xml:space="preserve">         twoPUCCH-Type6-r16</w:t>
            </w:r>
          </w:p>
        </w:tc>
        <w:tc>
          <w:tcPr>
            <w:tcW w:w="2268" w:type="dxa"/>
            <w:tcBorders>
              <w:top w:val="single" w:sz="4" w:space="0" w:color="auto"/>
              <w:left w:val="single" w:sz="4" w:space="0" w:color="auto"/>
              <w:bottom w:val="single" w:sz="4" w:space="0" w:color="auto"/>
              <w:right w:val="single" w:sz="4" w:space="0" w:color="auto"/>
            </w:tcBorders>
            <w:hideMark/>
          </w:tcPr>
          <w:p w14:paraId="1CC388CE"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463FB70"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AB1BECB" w14:textId="77777777" w:rsidR="004014DD" w:rsidRPr="0038399F" w:rsidRDefault="004014DD" w:rsidP="00D962ED">
            <w:pPr>
              <w:pStyle w:val="TAL"/>
            </w:pPr>
          </w:p>
        </w:tc>
      </w:tr>
      <w:tr w:rsidR="004014DD" w:rsidRPr="0038399F" w14:paraId="4199D805"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19185235" w14:textId="77777777" w:rsidR="004014DD" w:rsidRPr="0038399F" w:rsidRDefault="004014DD" w:rsidP="00D962ED">
            <w:pPr>
              <w:pStyle w:val="TAL"/>
            </w:pPr>
            <w:r w:rsidRPr="0038399F">
              <w:t xml:space="preserve">         twoPUCCH-Type7-r16</w:t>
            </w:r>
          </w:p>
        </w:tc>
        <w:tc>
          <w:tcPr>
            <w:tcW w:w="2268" w:type="dxa"/>
            <w:tcBorders>
              <w:top w:val="single" w:sz="4" w:space="0" w:color="auto"/>
              <w:left w:val="single" w:sz="4" w:space="0" w:color="auto"/>
              <w:bottom w:val="single" w:sz="4" w:space="0" w:color="auto"/>
              <w:right w:val="single" w:sz="4" w:space="0" w:color="auto"/>
            </w:tcBorders>
            <w:hideMark/>
          </w:tcPr>
          <w:p w14:paraId="5516789F"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A1E3C88"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5052644" w14:textId="77777777" w:rsidR="004014DD" w:rsidRPr="0038399F" w:rsidRDefault="004014DD" w:rsidP="00D962ED">
            <w:pPr>
              <w:pStyle w:val="TAL"/>
            </w:pPr>
          </w:p>
        </w:tc>
      </w:tr>
      <w:tr w:rsidR="004014DD" w:rsidRPr="0038399F" w14:paraId="127DAD59"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4600FF13" w14:textId="77777777" w:rsidR="004014DD" w:rsidRPr="0038399F" w:rsidRDefault="004014DD" w:rsidP="00D962ED">
            <w:pPr>
              <w:pStyle w:val="TAL"/>
            </w:pPr>
            <w:r w:rsidRPr="0038399F">
              <w:t xml:space="preserve">         twoPUCCH-Type8-r16</w:t>
            </w:r>
          </w:p>
        </w:tc>
        <w:tc>
          <w:tcPr>
            <w:tcW w:w="2268" w:type="dxa"/>
            <w:tcBorders>
              <w:top w:val="single" w:sz="4" w:space="0" w:color="auto"/>
              <w:left w:val="single" w:sz="4" w:space="0" w:color="auto"/>
              <w:bottom w:val="single" w:sz="4" w:space="0" w:color="auto"/>
              <w:right w:val="single" w:sz="4" w:space="0" w:color="auto"/>
            </w:tcBorders>
            <w:hideMark/>
          </w:tcPr>
          <w:p w14:paraId="2F464BC7"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6D5DCE6"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5882198" w14:textId="77777777" w:rsidR="004014DD" w:rsidRPr="0038399F" w:rsidRDefault="004014DD" w:rsidP="00D962ED">
            <w:pPr>
              <w:pStyle w:val="TAL"/>
            </w:pPr>
          </w:p>
        </w:tc>
      </w:tr>
      <w:tr w:rsidR="004014DD" w:rsidRPr="0038399F" w14:paraId="18B007B3"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7A6FDCBC" w14:textId="77777777" w:rsidR="004014DD" w:rsidRPr="0038399F" w:rsidRDefault="004014DD" w:rsidP="00D962ED">
            <w:pPr>
              <w:pStyle w:val="TAL"/>
            </w:pPr>
            <w:r w:rsidRPr="0038399F">
              <w:t xml:space="preserve">         twoPUCCH-Type9-r16</w:t>
            </w:r>
          </w:p>
        </w:tc>
        <w:tc>
          <w:tcPr>
            <w:tcW w:w="2268" w:type="dxa"/>
            <w:tcBorders>
              <w:top w:val="single" w:sz="4" w:space="0" w:color="auto"/>
              <w:left w:val="single" w:sz="4" w:space="0" w:color="auto"/>
              <w:bottom w:val="single" w:sz="4" w:space="0" w:color="auto"/>
              <w:right w:val="single" w:sz="4" w:space="0" w:color="auto"/>
            </w:tcBorders>
            <w:hideMark/>
          </w:tcPr>
          <w:p w14:paraId="30741B59"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149F354"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D08E117" w14:textId="77777777" w:rsidR="004014DD" w:rsidRPr="0038399F" w:rsidRDefault="004014DD" w:rsidP="00D962ED">
            <w:pPr>
              <w:pStyle w:val="TAL"/>
            </w:pPr>
          </w:p>
        </w:tc>
      </w:tr>
      <w:tr w:rsidR="004014DD" w:rsidRPr="0038399F" w14:paraId="4913F62B"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3424176C" w14:textId="77777777" w:rsidR="004014DD" w:rsidRPr="0038399F" w:rsidRDefault="004014DD" w:rsidP="00D962ED">
            <w:pPr>
              <w:pStyle w:val="TAL"/>
            </w:pPr>
            <w:r w:rsidRPr="0038399F">
              <w:t xml:space="preserve">         twoPUCCH-Type10-r16</w:t>
            </w:r>
          </w:p>
        </w:tc>
        <w:tc>
          <w:tcPr>
            <w:tcW w:w="2268" w:type="dxa"/>
            <w:tcBorders>
              <w:top w:val="single" w:sz="4" w:space="0" w:color="auto"/>
              <w:left w:val="single" w:sz="4" w:space="0" w:color="auto"/>
              <w:bottom w:val="single" w:sz="4" w:space="0" w:color="auto"/>
              <w:right w:val="single" w:sz="4" w:space="0" w:color="auto"/>
            </w:tcBorders>
            <w:hideMark/>
          </w:tcPr>
          <w:p w14:paraId="67A36951"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30C3587"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66E1B24" w14:textId="77777777" w:rsidR="004014DD" w:rsidRPr="0038399F" w:rsidRDefault="004014DD" w:rsidP="00D962ED">
            <w:pPr>
              <w:pStyle w:val="TAL"/>
            </w:pPr>
          </w:p>
        </w:tc>
      </w:tr>
      <w:tr w:rsidR="004014DD" w:rsidRPr="0038399F" w14:paraId="5A15DF3F"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1DD7A209" w14:textId="77777777" w:rsidR="004014DD" w:rsidRPr="0038399F" w:rsidRDefault="004014DD" w:rsidP="00D962ED">
            <w:pPr>
              <w:pStyle w:val="TAL"/>
            </w:pPr>
            <w:r w:rsidRPr="0038399F">
              <w:t xml:space="preserve">         twoPUCCH-Type11-r16</w:t>
            </w:r>
          </w:p>
        </w:tc>
        <w:tc>
          <w:tcPr>
            <w:tcW w:w="2268" w:type="dxa"/>
            <w:tcBorders>
              <w:top w:val="single" w:sz="4" w:space="0" w:color="auto"/>
              <w:left w:val="single" w:sz="4" w:space="0" w:color="auto"/>
              <w:bottom w:val="single" w:sz="4" w:space="0" w:color="auto"/>
              <w:right w:val="single" w:sz="4" w:space="0" w:color="auto"/>
            </w:tcBorders>
            <w:hideMark/>
          </w:tcPr>
          <w:p w14:paraId="746FF654"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649E42A"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BC2C53F" w14:textId="77777777" w:rsidR="004014DD" w:rsidRPr="0038399F" w:rsidRDefault="004014DD" w:rsidP="00D962ED">
            <w:pPr>
              <w:pStyle w:val="TAL"/>
            </w:pPr>
          </w:p>
        </w:tc>
      </w:tr>
      <w:tr w:rsidR="004014DD" w:rsidRPr="0038399F" w14:paraId="2E2740CE"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14225A2B" w14:textId="77777777" w:rsidR="004014DD" w:rsidRPr="0038399F" w:rsidRDefault="004014DD" w:rsidP="00D962ED">
            <w:pPr>
              <w:pStyle w:val="TAL"/>
            </w:pPr>
            <w:r w:rsidRPr="0038399F">
              <w:t xml:space="preserve">         ul-IntraUE-Mux-r16</w:t>
            </w:r>
          </w:p>
        </w:tc>
        <w:tc>
          <w:tcPr>
            <w:tcW w:w="2268" w:type="dxa"/>
            <w:tcBorders>
              <w:top w:val="single" w:sz="4" w:space="0" w:color="auto"/>
              <w:left w:val="single" w:sz="4" w:space="0" w:color="auto"/>
              <w:bottom w:val="single" w:sz="4" w:space="0" w:color="auto"/>
              <w:right w:val="single" w:sz="4" w:space="0" w:color="auto"/>
            </w:tcBorders>
            <w:hideMark/>
          </w:tcPr>
          <w:p w14:paraId="04E9D4C7"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9948FC4"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35C11E4" w14:textId="77777777" w:rsidR="004014DD" w:rsidRPr="0038399F" w:rsidRDefault="004014DD" w:rsidP="00D962ED">
            <w:pPr>
              <w:pStyle w:val="TAL"/>
            </w:pPr>
          </w:p>
        </w:tc>
      </w:tr>
      <w:tr w:rsidR="004014DD" w:rsidRPr="0038399F" w14:paraId="34AD06A8"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32EDE4BF" w14:textId="77777777" w:rsidR="004014DD" w:rsidRPr="0038399F" w:rsidRDefault="004014DD" w:rsidP="00D962ED">
            <w:pPr>
              <w:pStyle w:val="TAL"/>
            </w:pPr>
            <w:r w:rsidRPr="0038399F">
              <w:t xml:space="preserve">         ul-FullPwrMode-r16</w:t>
            </w:r>
          </w:p>
        </w:tc>
        <w:tc>
          <w:tcPr>
            <w:tcW w:w="2268" w:type="dxa"/>
            <w:tcBorders>
              <w:top w:val="single" w:sz="4" w:space="0" w:color="auto"/>
              <w:left w:val="single" w:sz="4" w:space="0" w:color="auto"/>
              <w:bottom w:val="single" w:sz="4" w:space="0" w:color="auto"/>
              <w:right w:val="single" w:sz="4" w:space="0" w:color="auto"/>
            </w:tcBorders>
            <w:hideMark/>
          </w:tcPr>
          <w:p w14:paraId="6B6D38EB"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82D7ECA"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465E91E" w14:textId="77777777" w:rsidR="004014DD" w:rsidRPr="0038399F" w:rsidRDefault="004014DD" w:rsidP="00D962ED">
            <w:pPr>
              <w:pStyle w:val="TAL"/>
            </w:pPr>
          </w:p>
        </w:tc>
      </w:tr>
      <w:tr w:rsidR="004014DD" w:rsidRPr="0038399F" w14:paraId="46D8C2D8"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6CE51DF1" w14:textId="77777777" w:rsidR="004014DD" w:rsidRPr="0038399F" w:rsidRDefault="004014DD" w:rsidP="00D962ED">
            <w:pPr>
              <w:pStyle w:val="TAL"/>
            </w:pPr>
            <w:r w:rsidRPr="0038399F">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2CBA8842"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B0A206D"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E8A9DE9" w14:textId="77777777" w:rsidR="004014DD" w:rsidRPr="0038399F" w:rsidRDefault="004014DD" w:rsidP="00D962ED">
            <w:pPr>
              <w:pStyle w:val="TAL"/>
            </w:pPr>
          </w:p>
        </w:tc>
      </w:tr>
      <w:tr w:rsidR="004014DD" w:rsidRPr="0038399F" w14:paraId="2888242A"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04B7B216" w14:textId="77777777" w:rsidR="004014DD" w:rsidRPr="0038399F" w:rsidRDefault="004014DD" w:rsidP="00D962ED">
            <w:pPr>
              <w:pStyle w:val="TAL"/>
            </w:pPr>
            <w:r w:rsidRPr="0038399F">
              <w:t xml:space="preserve">         ul-FullPwrMode1-r16</w:t>
            </w:r>
          </w:p>
        </w:tc>
        <w:tc>
          <w:tcPr>
            <w:tcW w:w="2268" w:type="dxa"/>
            <w:tcBorders>
              <w:top w:val="single" w:sz="4" w:space="0" w:color="auto"/>
              <w:left w:val="single" w:sz="4" w:space="0" w:color="auto"/>
              <w:bottom w:val="single" w:sz="4" w:space="0" w:color="auto"/>
              <w:right w:val="single" w:sz="4" w:space="0" w:color="auto"/>
            </w:tcBorders>
            <w:hideMark/>
          </w:tcPr>
          <w:p w14:paraId="1637B2C3"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1D1A23A"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2497E8A" w14:textId="77777777" w:rsidR="004014DD" w:rsidRPr="0038399F" w:rsidRDefault="004014DD" w:rsidP="00D962ED">
            <w:pPr>
              <w:pStyle w:val="TAL"/>
            </w:pPr>
          </w:p>
        </w:tc>
      </w:tr>
      <w:tr w:rsidR="004014DD" w:rsidRPr="0038399F" w14:paraId="662CEA78"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09E0234C" w14:textId="77777777" w:rsidR="004014DD" w:rsidRPr="0038399F" w:rsidRDefault="004014DD" w:rsidP="00D962ED">
            <w:pPr>
              <w:pStyle w:val="TAL"/>
            </w:pPr>
            <w:r w:rsidRPr="0038399F">
              <w:t xml:space="preserve">         ul-FullPwrMode2-SRSConfig-diffNumSRSPorts-r16</w:t>
            </w:r>
          </w:p>
        </w:tc>
        <w:tc>
          <w:tcPr>
            <w:tcW w:w="2268" w:type="dxa"/>
            <w:tcBorders>
              <w:top w:val="single" w:sz="4" w:space="0" w:color="auto"/>
              <w:left w:val="single" w:sz="4" w:space="0" w:color="auto"/>
              <w:bottom w:val="single" w:sz="4" w:space="0" w:color="auto"/>
              <w:right w:val="single" w:sz="4" w:space="0" w:color="auto"/>
            </w:tcBorders>
            <w:hideMark/>
          </w:tcPr>
          <w:p w14:paraId="76B6CB62"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DA57851"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005B63C" w14:textId="77777777" w:rsidR="004014DD" w:rsidRPr="0038399F" w:rsidRDefault="004014DD" w:rsidP="00D962ED">
            <w:pPr>
              <w:pStyle w:val="TAL"/>
            </w:pPr>
          </w:p>
        </w:tc>
      </w:tr>
      <w:tr w:rsidR="004014DD" w:rsidRPr="0038399F" w14:paraId="2DA41FD9"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642BF328" w14:textId="77777777" w:rsidR="004014DD" w:rsidRPr="0038399F" w:rsidRDefault="004014DD" w:rsidP="00D962ED">
            <w:pPr>
              <w:pStyle w:val="TAL"/>
            </w:pPr>
            <w:r w:rsidRPr="0038399F">
              <w:t xml:space="preserve">         ul-FullPwrMode2-TPMIGroup-r16</w:t>
            </w:r>
          </w:p>
        </w:tc>
        <w:tc>
          <w:tcPr>
            <w:tcW w:w="2268" w:type="dxa"/>
            <w:tcBorders>
              <w:top w:val="single" w:sz="4" w:space="0" w:color="auto"/>
              <w:left w:val="single" w:sz="4" w:space="0" w:color="auto"/>
              <w:bottom w:val="single" w:sz="4" w:space="0" w:color="auto"/>
              <w:right w:val="single" w:sz="4" w:space="0" w:color="auto"/>
            </w:tcBorders>
            <w:hideMark/>
          </w:tcPr>
          <w:p w14:paraId="051C1F26"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2E3B193"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42013CB" w14:textId="77777777" w:rsidR="004014DD" w:rsidRPr="0038399F" w:rsidRDefault="004014DD" w:rsidP="00D962ED">
            <w:pPr>
              <w:pStyle w:val="TAL"/>
            </w:pPr>
          </w:p>
        </w:tc>
      </w:tr>
      <w:tr w:rsidR="004014DD" w:rsidRPr="0038399F" w14:paraId="7F22F5C6"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0C669E27" w14:textId="77777777" w:rsidR="004014DD" w:rsidRPr="0038399F" w:rsidRDefault="004014DD"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57CDFB3C"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142C0810"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83E0A6D" w14:textId="77777777" w:rsidR="004014DD" w:rsidRPr="0038399F" w:rsidRDefault="004014DD" w:rsidP="00D962ED">
            <w:pPr>
              <w:pStyle w:val="TAL"/>
            </w:pPr>
          </w:p>
        </w:tc>
      </w:tr>
    </w:tbl>
    <w:p w14:paraId="7B3BA8A2" w14:textId="77777777" w:rsidR="004014DD" w:rsidRPr="0038399F" w:rsidRDefault="004014DD" w:rsidP="004014DD"/>
    <w:p w14:paraId="3AC14ADC" w14:textId="77777777" w:rsidR="004014DD" w:rsidRPr="0038399F" w:rsidRDefault="004014DD" w:rsidP="004014DD">
      <w:pPr>
        <w:pStyle w:val="TH"/>
      </w:pPr>
      <w:r w:rsidRPr="0038399F">
        <w:t>Table 8.2.1.1.1.3.3-11: CA-ParametersNR-v1610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4014DD" w:rsidRPr="0038399F" w14:paraId="3226A193"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2461A514" w14:textId="77777777" w:rsidR="004014DD" w:rsidRPr="0038399F" w:rsidRDefault="004014DD" w:rsidP="00D962ED">
            <w:pPr>
              <w:pStyle w:val="TAH"/>
            </w:pPr>
            <w:r w:rsidRPr="0038399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106AADC" w14:textId="77777777" w:rsidR="004014DD" w:rsidRPr="0038399F" w:rsidRDefault="004014DD" w:rsidP="00D962ED">
            <w:pPr>
              <w:pStyle w:val="TAH"/>
            </w:pPr>
            <w:r w:rsidRPr="0038399F">
              <w:t>Value/remark</w:t>
            </w:r>
          </w:p>
        </w:tc>
        <w:tc>
          <w:tcPr>
            <w:tcW w:w="1701" w:type="dxa"/>
            <w:tcBorders>
              <w:top w:val="single" w:sz="4" w:space="0" w:color="auto"/>
              <w:left w:val="single" w:sz="4" w:space="0" w:color="auto"/>
              <w:bottom w:val="single" w:sz="4" w:space="0" w:color="auto"/>
              <w:right w:val="single" w:sz="4" w:space="0" w:color="auto"/>
            </w:tcBorders>
            <w:hideMark/>
          </w:tcPr>
          <w:p w14:paraId="07D5956A" w14:textId="77777777" w:rsidR="004014DD" w:rsidRPr="0038399F" w:rsidRDefault="004014DD" w:rsidP="00D962ED">
            <w:pPr>
              <w:pStyle w:val="TAH"/>
            </w:pPr>
            <w:r w:rsidRPr="0038399F">
              <w:t>Comment</w:t>
            </w:r>
          </w:p>
        </w:tc>
        <w:tc>
          <w:tcPr>
            <w:tcW w:w="1275" w:type="dxa"/>
            <w:tcBorders>
              <w:top w:val="single" w:sz="4" w:space="0" w:color="auto"/>
              <w:left w:val="single" w:sz="4" w:space="0" w:color="auto"/>
              <w:bottom w:val="single" w:sz="4" w:space="0" w:color="auto"/>
              <w:right w:val="single" w:sz="4" w:space="0" w:color="auto"/>
            </w:tcBorders>
            <w:hideMark/>
          </w:tcPr>
          <w:p w14:paraId="27D1AEAB" w14:textId="77777777" w:rsidR="004014DD" w:rsidRPr="0038399F" w:rsidRDefault="004014DD" w:rsidP="00D962ED">
            <w:pPr>
              <w:pStyle w:val="TAH"/>
            </w:pPr>
            <w:r w:rsidRPr="0038399F">
              <w:t>Condition</w:t>
            </w:r>
          </w:p>
        </w:tc>
      </w:tr>
      <w:tr w:rsidR="004014DD" w:rsidRPr="0038399F" w14:paraId="76E755B5"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0F115ADF" w14:textId="77777777" w:rsidR="004014DD" w:rsidRPr="0038399F" w:rsidRDefault="004014DD" w:rsidP="00D962ED">
            <w:pPr>
              <w:pStyle w:val="TAL"/>
            </w:pPr>
            <w:r w:rsidRPr="0038399F">
              <w:t>CA-ParametersNR-v1610 ::= SEQUENCE {</w:t>
            </w:r>
          </w:p>
        </w:tc>
        <w:tc>
          <w:tcPr>
            <w:tcW w:w="2268" w:type="dxa"/>
            <w:tcBorders>
              <w:top w:val="single" w:sz="4" w:space="0" w:color="auto"/>
              <w:left w:val="single" w:sz="4" w:space="0" w:color="auto"/>
              <w:bottom w:val="single" w:sz="4" w:space="0" w:color="auto"/>
              <w:right w:val="single" w:sz="4" w:space="0" w:color="auto"/>
            </w:tcBorders>
          </w:tcPr>
          <w:p w14:paraId="27D7E804"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20ECB47A"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3D469B0" w14:textId="77777777" w:rsidR="004014DD" w:rsidRPr="0038399F" w:rsidRDefault="004014DD" w:rsidP="00D962ED">
            <w:pPr>
              <w:pStyle w:val="TAL"/>
            </w:pPr>
          </w:p>
        </w:tc>
      </w:tr>
      <w:tr w:rsidR="004014DD" w:rsidRPr="0038399F" w14:paraId="186187C3"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23CFF99E" w14:textId="77777777" w:rsidR="004014DD" w:rsidRPr="0038399F" w:rsidRDefault="004014DD" w:rsidP="00D962ED">
            <w:pPr>
              <w:pStyle w:val="TAL"/>
            </w:pPr>
            <w:r w:rsidRPr="0038399F">
              <w:t xml:space="preserve">    parallelTxMsgA-SRS-PUCCH-PUSCH-r16</w:t>
            </w:r>
          </w:p>
        </w:tc>
        <w:tc>
          <w:tcPr>
            <w:tcW w:w="2268" w:type="dxa"/>
            <w:tcBorders>
              <w:top w:val="single" w:sz="4" w:space="0" w:color="auto"/>
              <w:left w:val="single" w:sz="4" w:space="0" w:color="auto"/>
              <w:bottom w:val="single" w:sz="4" w:space="0" w:color="auto"/>
              <w:right w:val="single" w:sz="4" w:space="0" w:color="auto"/>
            </w:tcBorders>
            <w:hideMark/>
          </w:tcPr>
          <w:p w14:paraId="7CA7D56C"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DB384D3"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AFB5E67" w14:textId="77777777" w:rsidR="004014DD" w:rsidRPr="0038399F" w:rsidRDefault="004014DD" w:rsidP="00D962ED">
            <w:pPr>
              <w:pStyle w:val="TAL"/>
            </w:pPr>
          </w:p>
        </w:tc>
      </w:tr>
      <w:tr w:rsidR="004014DD" w:rsidRPr="0038399F" w14:paraId="428E6608"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70A1FE82" w14:textId="77777777" w:rsidR="004014DD" w:rsidRPr="0038399F" w:rsidRDefault="004014DD" w:rsidP="00D962ED">
            <w:pPr>
              <w:pStyle w:val="TAL"/>
            </w:pPr>
            <w:r w:rsidRPr="0038399F">
              <w:t xml:space="preserve">    msgA-SUL-r16</w:t>
            </w:r>
          </w:p>
        </w:tc>
        <w:tc>
          <w:tcPr>
            <w:tcW w:w="2268" w:type="dxa"/>
            <w:tcBorders>
              <w:top w:val="single" w:sz="4" w:space="0" w:color="auto"/>
              <w:left w:val="single" w:sz="4" w:space="0" w:color="auto"/>
              <w:bottom w:val="single" w:sz="4" w:space="0" w:color="auto"/>
              <w:right w:val="single" w:sz="4" w:space="0" w:color="auto"/>
            </w:tcBorders>
            <w:hideMark/>
          </w:tcPr>
          <w:p w14:paraId="11ADA3AF"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D6D3E20"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2F52B63" w14:textId="77777777" w:rsidR="004014DD" w:rsidRPr="0038399F" w:rsidRDefault="004014DD" w:rsidP="00D962ED">
            <w:pPr>
              <w:pStyle w:val="TAL"/>
            </w:pPr>
          </w:p>
        </w:tc>
      </w:tr>
      <w:tr w:rsidR="004014DD" w:rsidRPr="0038399F" w14:paraId="0D742516"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6BED1E7D" w14:textId="77777777" w:rsidR="004014DD" w:rsidRPr="0038399F" w:rsidRDefault="004014DD" w:rsidP="00D962ED">
            <w:pPr>
              <w:pStyle w:val="TAL"/>
            </w:pPr>
            <w:r w:rsidRPr="0038399F">
              <w:t xml:space="preserve">    jointSearchSpaceSwitchAcrossCells-r16</w:t>
            </w:r>
          </w:p>
        </w:tc>
        <w:tc>
          <w:tcPr>
            <w:tcW w:w="2268" w:type="dxa"/>
            <w:tcBorders>
              <w:top w:val="single" w:sz="4" w:space="0" w:color="auto"/>
              <w:left w:val="single" w:sz="4" w:space="0" w:color="auto"/>
              <w:bottom w:val="single" w:sz="4" w:space="0" w:color="auto"/>
              <w:right w:val="single" w:sz="4" w:space="0" w:color="auto"/>
            </w:tcBorders>
            <w:hideMark/>
          </w:tcPr>
          <w:p w14:paraId="02B79C99"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8FF3E5F"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308A378" w14:textId="77777777" w:rsidR="004014DD" w:rsidRPr="0038399F" w:rsidRDefault="004014DD" w:rsidP="00D962ED">
            <w:pPr>
              <w:pStyle w:val="TAL"/>
            </w:pPr>
          </w:p>
        </w:tc>
      </w:tr>
      <w:tr w:rsidR="004014DD" w:rsidRPr="0038399F" w14:paraId="38CAF7FC"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3BBF8573" w14:textId="77777777" w:rsidR="004014DD" w:rsidRPr="0038399F" w:rsidRDefault="004014DD" w:rsidP="00D962ED">
            <w:pPr>
              <w:pStyle w:val="TAL"/>
            </w:pPr>
            <w:r w:rsidRPr="0038399F">
              <w:t xml:space="preserve">    half-DuplexTDD-CA-SameSCS-r16</w:t>
            </w:r>
          </w:p>
        </w:tc>
        <w:tc>
          <w:tcPr>
            <w:tcW w:w="2268" w:type="dxa"/>
            <w:tcBorders>
              <w:top w:val="single" w:sz="4" w:space="0" w:color="auto"/>
              <w:left w:val="single" w:sz="4" w:space="0" w:color="auto"/>
              <w:bottom w:val="single" w:sz="4" w:space="0" w:color="auto"/>
              <w:right w:val="single" w:sz="4" w:space="0" w:color="auto"/>
            </w:tcBorders>
            <w:hideMark/>
          </w:tcPr>
          <w:p w14:paraId="3D6F590E"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3B8447A"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F27E6B7" w14:textId="77777777" w:rsidR="004014DD" w:rsidRPr="0038399F" w:rsidRDefault="004014DD" w:rsidP="00D962ED">
            <w:pPr>
              <w:pStyle w:val="TAL"/>
            </w:pPr>
          </w:p>
        </w:tc>
      </w:tr>
      <w:tr w:rsidR="004014DD" w:rsidRPr="0038399F" w14:paraId="2B8FFBC1"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5D9861FA" w14:textId="77777777" w:rsidR="004014DD" w:rsidRPr="0038399F" w:rsidRDefault="004014DD" w:rsidP="00D962ED">
            <w:pPr>
              <w:pStyle w:val="TAL"/>
            </w:pPr>
            <w:r w:rsidRPr="0038399F">
              <w:t xml:space="preserve">    scellDormancyWithinActiveTime-r16</w:t>
            </w:r>
          </w:p>
        </w:tc>
        <w:tc>
          <w:tcPr>
            <w:tcW w:w="2268" w:type="dxa"/>
            <w:tcBorders>
              <w:top w:val="single" w:sz="4" w:space="0" w:color="auto"/>
              <w:left w:val="single" w:sz="4" w:space="0" w:color="auto"/>
              <w:bottom w:val="single" w:sz="4" w:space="0" w:color="auto"/>
              <w:right w:val="single" w:sz="4" w:space="0" w:color="auto"/>
            </w:tcBorders>
            <w:hideMark/>
          </w:tcPr>
          <w:p w14:paraId="39F38F15"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FC4FB9C"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2F5677D" w14:textId="77777777" w:rsidR="004014DD" w:rsidRPr="0038399F" w:rsidRDefault="004014DD" w:rsidP="00D962ED">
            <w:pPr>
              <w:pStyle w:val="TAL"/>
            </w:pPr>
          </w:p>
        </w:tc>
      </w:tr>
      <w:tr w:rsidR="004014DD" w:rsidRPr="0038399F" w14:paraId="656381DE"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4DB9F0AE" w14:textId="77777777" w:rsidR="004014DD" w:rsidRPr="0038399F" w:rsidRDefault="004014DD" w:rsidP="00D962ED">
            <w:pPr>
              <w:pStyle w:val="TAL"/>
            </w:pPr>
            <w:r w:rsidRPr="0038399F">
              <w:t xml:space="preserve">    scellDormancyOutsideActiveTime-r16</w:t>
            </w:r>
          </w:p>
        </w:tc>
        <w:tc>
          <w:tcPr>
            <w:tcW w:w="2268" w:type="dxa"/>
            <w:tcBorders>
              <w:top w:val="single" w:sz="4" w:space="0" w:color="auto"/>
              <w:left w:val="single" w:sz="4" w:space="0" w:color="auto"/>
              <w:bottom w:val="single" w:sz="4" w:space="0" w:color="auto"/>
              <w:right w:val="single" w:sz="4" w:space="0" w:color="auto"/>
            </w:tcBorders>
            <w:hideMark/>
          </w:tcPr>
          <w:p w14:paraId="71532DAE" w14:textId="77777777" w:rsidR="004014DD" w:rsidRPr="0038399F" w:rsidRDefault="004014DD" w:rsidP="00D962ED">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1F0C70B0"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B4BC8CF" w14:textId="77777777" w:rsidR="004014DD" w:rsidRPr="0038399F" w:rsidRDefault="004014DD" w:rsidP="00D962ED">
            <w:pPr>
              <w:pStyle w:val="TAL"/>
            </w:pPr>
            <w:r w:rsidRPr="0038399F">
              <w:t>pc_scellDormancyOutsideActiveTime_r16</w:t>
            </w:r>
          </w:p>
        </w:tc>
      </w:tr>
      <w:tr w:rsidR="004014DD" w:rsidRPr="0038399F" w14:paraId="20E748DF"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357A053B" w14:textId="77777777" w:rsidR="004014DD" w:rsidRPr="0038399F" w:rsidRDefault="004014DD" w:rsidP="00D962ED">
            <w:pPr>
              <w:pStyle w:val="TAL"/>
            </w:pPr>
            <w:r w:rsidRPr="0038399F">
              <w:t xml:space="preserve">    crossCarrierA-CSI-trigDiffSCS-r16</w:t>
            </w:r>
          </w:p>
        </w:tc>
        <w:tc>
          <w:tcPr>
            <w:tcW w:w="2268" w:type="dxa"/>
            <w:tcBorders>
              <w:top w:val="single" w:sz="4" w:space="0" w:color="auto"/>
              <w:left w:val="single" w:sz="4" w:space="0" w:color="auto"/>
              <w:bottom w:val="single" w:sz="4" w:space="0" w:color="auto"/>
              <w:right w:val="single" w:sz="4" w:space="0" w:color="auto"/>
            </w:tcBorders>
            <w:hideMark/>
          </w:tcPr>
          <w:p w14:paraId="25276B46"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44B10CD"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ED08766" w14:textId="77777777" w:rsidR="004014DD" w:rsidRPr="0038399F" w:rsidRDefault="004014DD" w:rsidP="00D962ED">
            <w:pPr>
              <w:pStyle w:val="TAL"/>
            </w:pPr>
          </w:p>
        </w:tc>
      </w:tr>
      <w:tr w:rsidR="004014DD" w:rsidRPr="0038399F" w14:paraId="462A8BB2"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63E34D61" w14:textId="77777777" w:rsidR="004014DD" w:rsidRPr="0038399F" w:rsidRDefault="004014DD" w:rsidP="00D962ED">
            <w:pPr>
              <w:pStyle w:val="TAL"/>
              <w:tabs>
                <w:tab w:val="left" w:pos="1458"/>
              </w:tabs>
            </w:pPr>
            <w:r w:rsidRPr="0038399F">
              <w:t xml:space="preserve">    defaultQCL-CrossCarrierA-CSI-Trig-r16</w:t>
            </w:r>
          </w:p>
        </w:tc>
        <w:tc>
          <w:tcPr>
            <w:tcW w:w="2268" w:type="dxa"/>
            <w:tcBorders>
              <w:top w:val="single" w:sz="4" w:space="0" w:color="auto"/>
              <w:left w:val="single" w:sz="4" w:space="0" w:color="auto"/>
              <w:bottom w:val="single" w:sz="4" w:space="0" w:color="auto"/>
              <w:right w:val="single" w:sz="4" w:space="0" w:color="auto"/>
            </w:tcBorders>
            <w:hideMark/>
          </w:tcPr>
          <w:p w14:paraId="221C6F30"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7E23BF6"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D2316B1" w14:textId="77777777" w:rsidR="004014DD" w:rsidRPr="0038399F" w:rsidRDefault="004014DD" w:rsidP="00D962ED">
            <w:pPr>
              <w:pStyle w:val="TAL"/>
            </w:pPr>
          </w:p>
        </w:tc>
      </w:tr>
      <w:tr w:rsidR="004014DD" w:rsidRPr="0038399F" w14:paraId="09AF4AD2"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693E0E31" w14:textId="77777777" w:rsidR="004014DD" w:rsidRPr="0038399F" w:rsidRDefault="004014DD" w:rsidP="00D962ED">
            <w:pPr>
              <w:pStyle w:val="TAL"/>
            </w:pPr>
            <w:r w:rsidRPr="0038399F">
              <w:t xml:space="preserve">    interCA-NonAlignedFrame-r16</w:t>
            </w:r>
          </w:p>
        </w:tc>
        <w:tc>
          <w:tcPr>
            <w:tcW w:w="2268" w:type="dxa"/>
            <w:tcBorders>
              <w:top w:val="single" w:sz="4" w:space="0" w:color="auto"/>
              <w:left w:val="single" w:sz="4" w:space="0" w:color="auto"/>
              <w:bottom w:val="single" w:sz="4" w:space="0" w:color="auto"/>
              <w:right w:val="single" w:sz="4" w:space="0" w:color="auto"/>
            </w:tcBorders>
            <w:hideMark/>
          </w:tcPr>
          <w:p w14:paraId="0CB36889"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9BE177A"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C9776A3" w14:textId="77777777" w:rsidR="004014DD" w:rsidRPr="0038399F" w:rsidRDefault="004014DD" w:rsidP="00D962ED">
            <w:pPr>
              <w:pStyle w:val="TAL"/>
            </w:pPr>
          </w:p>
        </w:tc>
      </w:tr>
      <w:tr w:rsidR="004014DD" w:rsidRPr="0038399F" w14:paraId="41301B2E"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24D61AA8" w14:textId="77777777" w:rsidR="004014DD" w:rsidRPr="0038399F" w:rsidRDefault="004014DD" w:rsidP="00D962ED">
            <w:pPr>
              <w:pStyle w:val="TAL"/>
            </w:pPr>
            <w:r w:rsidRPr="0038399F">
              <w:t xml:space="preserve">    simul-SRS-Trans-BC-r16</w:t>
            </w:r>
          </w:p>
        </w:tc>
        <w:tc>
          <w:tcPr>
            <w:tcW w:w="2268" w:type="dxa"/>
            <w:tcBorders>
              <w:top w:val="single" w:sz="4" w:space="0" w:color="auto"/>
              <w:left w:val="single" w:sz="4" w:space="0" w:color="auto"/>
              <w:bottom w:val="single" w:sz="4" w:space="0" w:color="auto"/>
              <w:right w:val="single" w:sz="4" w:space="0" w:color="auto"/>
            </w:tcBorders>
            <w:hideMark/>
          </w:tcPr>
          <w:p w14:paraId="44C953A2"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A9A34F5"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8EE834F" w14:textId="77777777" w:rsidR="004014DD" w:rsidRPr="0038399F" w:rsidRDefault="004014DD" w:rsidP="00D962ED">
            <w:pPr>
              <w:pStyle w:val="TAL"/>
            </w:pPr>
          </w:p>
        </w:tc>
      </w:tr>
      <w:tr w:rsidR="004014DD" w:rsidRPr="0038399F" w14:paraId="572F390A"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6D8F975D" w14:textId="77777777" w:rsidR="004014DD" w:rsidRPr="0038399F" w:rsidRDefault="004014DD" w:rsidP="00D962ED">
            <w:pPr>
              <w:pStyle w:val="TAL"/>
            </w:pPr>
            <w:r w:rsidRPr="0038399F">
              <w:t xml:space="preserve">    interFreqDAPS-r16</w:t>
            </w:r>
          </w:p>
        </w:tc>
        <w:tc>
          <w:tcPr>
            <w:tcW w:w="2268" w:type="dxa"/>
            <w:tcBorders>
              <w:top w:val="single" w:sz="4" w:space="0" w:color="auto"/>
              <w:left w:val="single" w:sz="4" w:space="0" w:color="auto"/>
              <w:bottom w:val="single" w:sz="4" w:space="0" w:color="auto"/>
              <w:right w:val="single" w:sz="4" w:space="0" w:color="auto"/>
            </w:tcBorders>
            <w:hideMark/>
          </w:tcPr>
          <w:p w14:paraId="38AEBAF4" w14:textId="77777777" w:rsidR="004014DD" w:rsidRPr="0038399F" w:rsidRDefault="004014DD" w:rsidP="00D962ED">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2246F956"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7D811CA" w14:textId="77777777" w:rsidR="004014DD" w:rsidRPr="0038399F" w:rsidRDefault="004014DD" w:rsidP="00D962ED">
            <w:pPr>
              <w:pStyle w:val="TAL"/>
            </w:pPr>
            <w:r w:rsidRPr="0038399F">
              <w:t>pc_interFreqDAPS_r16</w:t>
            </w:r>
          </w:p>
        </w:tc>
      </w:tr>
      <w:tr w:rsidR="004014DD" w:rsidRPr="0038399F" w14:paraId="319A79BA"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49AC197C" w14:textId="77777777" w:rsidR="004014DD" w:rsidRPr="0038399F" w:rsidRDefault="004014DD" w:rsidP="00D962ED">
            <w:pPr>
              <w:pStyle w:val="TAL"/>
            </w:pPr>
            <w:r w:rsidRPr="0038399F">
              <w:t xml:space="preserve">    codebookParametersPerBC-r16</w:t>
            </w:r>
          </w:p>
        </w:tc>
        <w:tc>
          <w:tcPr>
            <w:tcW w:w="2268" w:type="dxa"/>
            <w:tcBorders>
              <w:top w:val="single" w:sz="4" w:space="0" w:color="auto"/>
              <w:left w:val="single" w:sz="4" w:space="0" w:color="auto"/>
              <w:bottom w:val="single" w:sz="4" w:space="0" w:color="auto"/>
              <w:right w:val="single" w:sz="4" w:space="0" w:color="auto"/>
            </w:tcBorders>
            <w:hideMark/>
          </w:tcPr>
          <w:p w14:paraId="6A5A969E"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0510CCE"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06519C5" w14:textId="77777777" w:rsidR="004014DD" w:rsidRPr="0038399F" w:rsidRDefault="004014DD" w:rsidP="00D962ED">
            <w:pPr>
              <w:pStyle w:val="TAL"/>
            </w:pPr>
          </w:p>
        </w:tc>
      </w:tr>
      <w:tr w:rsidR="004014DD" w:rsidRPr="0038399F" w14:paraId="51E2A7A4"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0E3CA246" w14:textId="77777777" w:rsidR="004014DD" w:rsidRPr="0038399F" w:rsidRDefault="004014DD" w:rsidP="00D962ED">
            <w:pPr>
              <w:pStyle w:val="TAL"/>
            </w:pPr>
            <w:r w:rsidRPr="0038399F">
              <w:t xml:space="preserve">    blindDetectFactor-r16</w:t>
            </w:r>
          </w:p>
        </w:tc>
        <w:tc>
          <w:tcPr>
            <w:tcW w:w="2268" w:type="dxa"/>
            <w:tcBorders>
              <w:top w:val="single" w:sz="4" w:space="0" w:color="auto"/>
              <w:left w:val="single" w:sz="4" w:space="0" w:color="auto"/>
              <w:bottom w:val="single" w:sz="4" w:space="0" w:color="auto"/>
              <w:right w:val="single" w:sz="4" w:space="0" w:color="auto"/>
            </w:tcBorders>
            <w:hideMark/>
          </w:tcPr>
          <w:p w14:paraId="472A18C4"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5050007"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BDEEACE" w14:textId="77777777" w:rsidR="004014DD" w:rsidRPr="0038399F" w:rsidRDefault="004014DD" w:rsidP="00D962ED">
            <w:pPr>
              <w:pStyle w:val="TAL"/>
            </w:pPr>
          </w:p>
        </w:tc>
      </w:tr>
      <w:tr w:rsidR="004014DD" w:rsidRPr="0038399F" w14:paraId="14BFDAD3"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7F46315D" w14:textId="77777777" w:rsidR="004014DD" w:rsidRPr="0038399F" w:rsidRDefault="004014DD" w:rsidP="00D962ED">
            <w:pPr>
              <w:pStyle w:val="TAL"/>
            </w:pPr>
            <w:r w:rsidRPr="0038399F">
              <w:t xml:space="preserve">    pdcch-MonitoringCA-r16</w:t>
            </w:r>
          </w:p>
        </w:tc>
        <w:tc>
          <w:tcPr>
            <w:tcW w:w="2268" w:type="dxa"/>
            <w:tcBorders>
              <w:top w:val="single" w:sz="4" w:space="0" w:color="auto"/>
              <w:left w:val="single" w:sz="4" w:space="0" w:color="auto"/>
              <w:bottom w:val="single" w:sz="4" w:space="0" w:color="auto"/>
              <w:right w:val="single" w:sz="4" w:space="0" w:color="auto"/>
            </w:tcBorders>
            <w:hideMark/>
          </w:tcPr>
          <w:p w14:paraId="42E0C77A"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451758D"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4178116" w14:textId="77777777" w:rsidR="004014DD" w:rsidRPr="0038399F" w:rsidRDefault="004014DD" w:rsidP="00D962ED">
            <w:pPr>
              <w:pStyle w:val="TAL"/>
            </w:pPr>
          </w:p>
        </w:tc>
      </w:tr>
      <w:tr w:rsidR="004014DD" w:rsidRPr="0038399F" w14:paraId="11A97029"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1F3A7C1D" w14:textId="77777777" w:rsidR="004014DD" w:rsidRPr="0038399F" w:rsidRDefault="004014DD" w:rsidP="00D962ED">
            <w:pPr>
              <w:pStyle w:val="TAL"/>
            </w:pPr>
            <w:r w:rsidRPr="0038399F">
              <w:t xml:space="preserve">    pdcch-BlindDetectionCA-Mixed-r16</w:t>
            </w:r>
          </w:p>
        </w:tc>
        <w:tc>
          <w:tcPr>
            <w:tcW w:w="2268" w:type="dxa"/>
            <w:tcBorders>
              <w:top w:val="single" w:sz="4" w:space="0" w:color="auto"/>
              <w:left w:val="single" w:sz="4" w:space="0" w:color="auto"/>
              <w:bottom w:val="single" w:sz="4" w:space="0" w:color="auto"/>
              <w:right w:val="single" w:sz="4" w:space="0" w:color="auto"/>
            </w:tcBorders>
            <w:hideMark/>
          </w:tcPr>
          <w:p w14:paraId="21B82580"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083657C"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BD9128D" w14:textId="77777777" w:rsidR="004014DD" w:rsidRPr="0038399F" w:rsidRDefault="004014DD" w:rsidP="00D962ED">
            <w:pPr>
              <w:pStyle w:val="TAL"/>
            </w:pPr>
          </w:p>
        </w:tc>
      </w:tr>
      <w:tr w:rsidR="004014DD" w:rsidRPr="0038399F" w14:paraId="4E70F9EB"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2C408C91" w14:textId="77777777" w:rsidR="004014DD" w:rsidRPr="0038399F" w:rsidRDefault="004014DD" w:rsidP="00D962ED">
            <w:pPr>
              <w:pStyle w:val="TAL"/>
            </w:pPr>
            <w:r w:rsidRPr="0038399F">
              <w:t xml:space="preserve">    pdcch-BlindDetectionMCG-UE-r16</w:t>
            </w:r>
          </w:p>
        </w:tc>
        <w:tc>
          <w:tcPr>
            <w:tcW w:w="2268" w:type="dxa"/>
            <w:tcBorders>
              <w:top w:val="single" w:sz="4" w:space="0" w:color="auto"/>
              <w:left w:val="single" w:sz="4" w:space="0" w:color="auto"/>
              <w:bottom w:val="single" w:sz="4" w:space="0" w:color="auto"/>
              <w:right w:val="single" w:sz="4" w:space="0" w:color="auto"/>
            </w:tcBorders>
            <w:hideMark/>
          </w:tcPr>
          <w:p w14:paraId="435D6EF1"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275EC57"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0F8A8D0" w14:textId="77777777" w:rsidR="004014DD" w:rsidRPr="0038399F" w:rsidRDefault="004014DD" w:rsidP="00D962ED">
            <w:pPr>
              <w:pStyle w:val="TAL"/>
            </w:pPr>
          </w:p>
        </w:tc>
      </w:tr>
      <w:tr w:rsidR="004014DD" w:rsidRPr="0038399F" w14:paraId="3D030DB0"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5F309BB7" w14:textId="77777777" w:rsidR="004014DD" w:rsidRPr="0038399F" w:rsidRDefault="004014DD" w:rsidP="00D962ED">
            <w:pPr>
              <w:pStyle w:val="TAL"/>
            </w:pPr>
            <w:r w:rsidRPr="0038399F">
              <w:t xml:space="preserve">    pdcch-BlindDetectionSCG-UE-r16</w:t>
            </w:r>
          </w:p>
        </w:tc>
        <w:tc>
          <w:tcPr>
            <w:tcW w:w="2268" w:type="dxa"/>
            <w:tcBorders>
              <w:top w:val="single" w:sz="4" w:space="0" w:color="auto"/>
              <w:left w:val="single" w:sz="4" w:space="0" w:color="auto"/>
              <w:bottom w:val="single" w:sz="4" w:space="0" w:color="auto"/>
              <w:right w:val="single" w:sz="4" w:space="0" w:color="auto"/>
            </w:tcBorders>
            <w:hideMark/>
          </w:tcPr>
          <w:p w14:paraId="66D2922C"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73E81E5"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409F4D9" w14:textId="77777777" w:rsidR="004014DD" w:rsidRPr="0038399F" w:rsidRDefault="004014DD" w:rsidP="00D962ED">
            <w:pPr>
              <w:pStyle w:val="TAL"/>
            </w:pPr>
          </w:p>
        </w:tc>
      </w:tr>
      <w:tr w:rsidR="004014DD" w:rsidRPr="0038399F" w14:paraId="2BFDD83A"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3930DF4C" w14:textId="77777777" w:rsidR="004014DD" w:rsidRPr="0038399F" w:rsidRDefault="004014DD" w:rsidP="00D962ED">
            <w:pPr>
              <w:pStyle w:val="TAL"/>
            </w:pPr>
            <w:r w:rsidRPr="0038399F">
              <w:t xml:space="preserve">    pdcch-BlindDetectionMCG-UE-Mixed-r16</w:t>
            </w:r>
          </w:p>
        </w:tc>
        <w:tc>
          <w:tcPr>
            <w:tcW w:w="2268" w:type="dxa"/>
            <w:tcBorders>
              <w:top w:val="single" w:sz="4" w:space="0" w:color="auto"/>
              <w:left w:val="single" w:sz="4" w:space="0" w:color="auto"/>
              <w:bottom w:val="single" w:sz="4" w:space="0" w:color="auto"/>
              <w:right w:val="single" w:sz="4" w:space="0" w:color="auto"/>
            </w:tcBorders>
            <w:hideMark/>
          </w:tcPr>
          <w:p w14:paraId="22F32F97"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6758A8C"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650FCC4" w14:textId="77777777" w:rsidR="004014DD" w:rsidRPr="0038399F" w:rsidRDefault="004014DD" w:rsidP="00D962ED">
            <w:pPr>
              <w:pStyle w:val="TAL"/>
            </w:pPr>
          </w:p>
        </w:tc>
      </w:tr>
      <w:tr w:rsidR="004014DD" w:rsidRPr="0038399F" w14:paraId="12BC5C3D"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445CE790" w14:textId="77777777" w:rsidR="004014DD" w:rsidRPr="0038399F" w:rsidRDefault="004014DD" w:rsidP="00D962ED">
            <w:pPr>
              <w:pStyle w:val="TAL"/>
            </w:pPr>
            <w:r w:rsidRPr="0038399F">
              <w:t xml:space="preserve">    pdcch-BlindDetectionSCG-UE-Mixed-r16</w:t>
            </w:r>
          </w:p>
        </w:tc>
        <w:tc>
          <w:tcPr>
            <w:tcW w:w="2268" w:type="dxa"/>
            <w:tcBorders>
              <w:top w:val="single" w:sz="4" w:space="0" w:color="auto"/>
              <w:left w:val="single" w:sz="4" w:space="0" w:color="auto"/>
              <w:bottom w:val="single" w:sz="4" w:space="0" w:color="auto"/>
              <w:right w:val="single" w:sz="4" w:space="0" w:color="auto"/>
            </w:tcBorders>
            <w:hideMark/>
          </w:tcPr>
          <w:p w14:paraId="3B2C4585"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C73E0BA"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480F823" w14:textId="77777777" w:rsidR="004014DD" w:rsidRPr="0038399F" w:rsidRDefault="004014DD" w:rsidP="00D962ED">
            <w:pPr>
              <w:pStyle w:val="TAL"/>
            </w:pPr>
          </w:p>
        </w:tc>
      </w:tr>
      <w:tr w:rsidR="004014DD" w:rsidRPr="0038399F" w14:paraId="65E53DA8"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5F2B5E02" w14:textId="77777777" w:rsidR="004014DD" w:rsidRPr="0038399F" w:rsidRDefault="004014DD" w:rsidP="00D962ED">
            <w:pPr>
              <w:pStyle w:val="TAL"/>
            </w:pPr>
            <w:r w:rsidRPr="0038399F">
              <w:t xml:space="preserve">    crossCarrierSchedulingDL-DiffSCS-r16</w:t>
            </w:r>
          </w:p>
        </w:tc>
        <w:tc>
          <w:tcPr>
            <w:tcW w:w="2268" w:type="dxa"/>
            <w:tcBorders>
              <w:top w:val="single" w:sz="4" w:space="0" w:color="auto"/>
              <w:left w:val="single" w:sz="4" w:space="0" w:color="auto"/>
              <w:bottom w:val="single" w:sz="4" w:space="0" w:color="auto"/>
              <w:right w:val="single" w:sz="4" w:space="0" w:color="auto"/>
            </w:tcBorders>
            <w:hideMark/>
          </w:tcPr>
          <w:p w14:paraId="1DC2685E"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62A985E"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B242D28" w14:textId="77777777" w:rsidR="004014DD" w:rsidRPr="0038399F" w:rsidRDefault="004014DD" w:rsidP="00D962ED">
            <w:pPr>
              <w:pStyle w:val="TAL"/>
            </w:pPr>
          </w:p>
        </w:tc>
      </w:tr>
      <w:tr w:rsidR="004014DD" w:rsidRPr="0038399F" w14:paraId="188221FB"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267B460D" w14:textId="77777777" w:rsidR="004014DD" w:rsidRPr="0038399F" w:rsidRDefault="004014DD" w:rsidP="00D962ED">
            <w:pPr>
              <w:pStyle w:val="TAL"/>
            </w:pPr>
            <w:r w:rsidRPr="0038399F">
              <w:t xml:space="preserve">    crossCarrierSchedulingDefaultQCL-r16</w:t>
            </w:r>
          </w:p>
        </w:tc>
        <w:tc>
          <w:tcPr>
            <w:tcW w:w="2268" w:type="dxa"/>
            <w:tcBorders>
              <w:top w:val="single" w:sz="4" w:space="0" w:color="auto"/>
              <w:left w:val="single" w:sz="4" w:space="0" w:color="auto"/>
              <w:bottom w:val="single" w:sz="4" w:space="0" w:color="auto"/>
              <w:right w:val="single" w:sz="4" w:space="0" w:color="auto"/>
            </w:tcBorders>
            <w:hideMark/>
          </w:tcPr>
          <w:p w14:paraId="623B2967"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2B0359A"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D051EFA" w14:textId="77777777" w:rsidR="004014DD" w:rsidRPr="0038399F" w:rsidRDefault="004014DD" w:rsidP="00D962ED">
            <w:pPr>
              <w:pStyle w:val="TAL"/>
            </w:pPr>
          </w:p>
        </w:tc>
      </w:tr>
      <w:tr w:rsidR="004014DD" w:rsidRPr="0038399F" w14:paraId="2FAA895C"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535E66C2" w14:textId="77777777" w:rsidR="004014DD" w:rsidRPr="0038399F" w:rsidRDefault="004014DD" w:rsidP="00D962ED">
            <w:pPr>
              <w:pStyle w:val="TAL"/>
            </w:pPr>
            <w:r w:rsidRPr="0038399F">
              <w:t xml:space="preserve">    crossCarrierSchedulingUL-DiffSCS-r16</w:t>
            </w:r>
          </w:p>
        </w:tc>
        <w:tc>
          <w:tcPr>
            <w:tcW w:w="2268" w:type="dxa"/>
            <w:tcBorders>
              <w:top w:val="single" w:sz="4" w:space="0" w:color="auto"/>
              <w:left w:val="single" w:sz="4" w:space="0" w:color="auto"/>
              <w:bottom w:val="single" w:sz="4" w:space="0" w:color="auto"/>
              <w:right w:val="single" w:sz="4" w:space="0" w:color="auto"/>
            </w:tcBorders>
            <w:hideMark/>
          </w:tcPr>
          <w:p w14:paraId="679912BD"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670DCEF"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2D8BBD3" w14:textId="77777777" w:rsidR="004014DD" w:rsidRPr="0038399F" w:rsidRDefault="004014DD" w:rsidP="00D962ED">
            <w:pPr>
              <w:pStyle w:val="TAL"/>
            </w:pPr>
          </w:p>
        </w:tc>
      </w:tr>
      <w:tr w:rsidR="004014DD" w:rsidRPr="0038399F" w14:paraId="4C506E70"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3C6463FE" w14:textId="77777777" w:rsidR="004014DD" w:rsidRPr="0038399F" w:rsidRDefault="004014DD" w:rsidP="00D962ED">
            <w:pPr>
              <w:pStyle w:val="TAL"/>
            </w:pPr>
            <w:r w:rsidRPr="0038399F">
              <w:t xml:space="preserve">    simul-SRS-MIMO-Trans-BC-r16</w:t>
            </w:r>
          </w:p>
        </w:tc>
        <w:tc>
          <w:tcPr>
            <w:tcW w:w="2268" w:type="dxa"/>
            <w:tcBorders>
              <w:top w:val="single" w:sz="4" w:space="0" w:color="auto"/>
              <w:left w:val="single" w:sz="4" w:space="0" w:color="auto"/>
              <w:bottom w:val="single" w:sz="4" w:space="0" w:color="auto"/>
              <w:right w:val="single" w:sz="4" w:space="0" w:color="auto"/>
            </w:tcBorders>
            <w:hideMark/>
          </w:tcPr>
          <w:p w14:paraId="725CCB61"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CF34CB6"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CD2C15A" w14:textId="77777777" w:rsidR="004014DD" w:rsidRPr="0038399F" w:rsidRDefault="004014DD" w:rsidP="00D962ED">
            <w:pPr>
              <w:pStyle w:val="TAL"/>
            </w:pPr>
          </w:p>
        </w:tc>
      </w:tr>
      <w:tr w:rsidR="004014DD" w:rsidRPr="0038399F" w14:paraId="2DA3C146"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44A9A93C" w14:textId="77777777" w:rsidR="004014DD" w:rsidRPr="0038399F" w:rsidRDefault="004014DD" w:rsidP="00D962ED">
            <w:pPr>
              <w:pStyle w:val="TAL"/>
            </w:pPr>
            <w:r w:rsidRPr="0038399F">
              <w:t xml:space="preserve">    codebookParametersAdditionPerBC-r16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3BCE47E0"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3A8377C"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7658B75" w14:textId="77777777" w:rsidR="004014DD" w:rsidRPr="0038399F" w:rsidRDefault="004014DD" w:rsidP="00D962ED">
            <w:pPr>
              <w:pStyle w:val="TAL"/>
            </w:pPr>
          </w:p>
        </w:tc>
      </w:tr>
      <w:tr w:rsidR="004014DD" w:rsidRPr="0038399F" w14:paraId="5CAEC168"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7E3A75FD" w14:textId="77777777" w:rsidR="004014DD" w:rsidRPr="0038399F" w:rsidRDefault="004014DD" w:rsidP="00D962ED">
            <w:pPr>
              <w:pStyle w:val="TAL"/>
            </w:pPr>
            <w:r w:rsidRPr="0038399F">
              <w:t xml:space="preserve">    codebookComboParametersAdditionPerBC-r16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23CD69C4"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A5F4B9D"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4E47D7B" w14:textId="77777777" w:rsidR="004014DD" w:rsidRPr="0038399F" w:rsidRDefault="004014DD" w:rsidP="00D962ED">
            <w:pPr>
              <w:pStyle w:val="TAL"/>
            </w:pPr>
          </w:p>
        </w:tc>
      </w:tr>
      <w:tr w:rsidR="004014DD" w:rsidRPr="0038399F" w14:paraId="19381E4D"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373E97EF" w14:textId="77777777" w:rsidR="004014DD" w:rsidRPr="0038399F" w:rsidRDefault="004014DD" w:rsidP="00D962ED">
            <w:pPr>
              <w:pStyle w:val="TAL"/>
            </w:pPr>
            <w:r w:rsidRPr="0038399F">
              <w:t>}</w:t>
            </w:r>
          </w:p>
        </w:tc>
        <w:tc>
          <w:tcPr>
            <w:tcW w:w="2268" w:type="dxa"/>
            <w:tcBorders>
              <w:top w:val="single" w:sz="4" w:space="0" w:color="auto"/>
              <w:left w:val="single" w:sz="4" w:space="0" w:color="auto"/>
              <w:bottom w:val="single" w:sz="4" w:space="0" w:color="auto"/>
              <w:right w:val="single" w:sz="4" w:space="0" w:color="auto"/>
            </w:tcBorders>
          </w:tcPr>
          <w:p w14:paraId="77578DE7"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74EBCE33"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5528154" w14:textId="77777777" w:rsidR="004014DD" w:rsidRPr="0038399F" w:rsidRDefault="004014DD" w:rsidP="00D962ED">
            <w:pPr>
              <w:pStyle w:val="TAL"/>
            </w:pPr>
          </w:p>
        </w:tc>
      </w:tr>
    </w:tbl>
    <w:p w14:paraId="18EF3EF3" w14:textId="77777777" w:rsidR="004014DD" w:rsidRPr="0038399F" w:rsidRDefault="004014DD" w:rsidP="004014DD"/>
    <w:p w14:paraId="2D4EB4FD" w14:textId="77777777" w:rsidR="004014DD" w:rsidRPr="0038399F" w:rsidRDefault="004014DD" w:rsidP="004014DD">
      <w:pPr>
        <w:pStyle w:val="TH"/>
      </w:pPr>
      <w:r w:rsidRPr="0038399F">
        <w:t>Table 8.2.1.1.1.3.3-12: PowSav-Parameters-r16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4014DD" w:rsidRPr="0038399F" w14:paraId="697F26E7"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3F82170A" w14:textId="77777777" w:rsidR="004014DD" w:rsidRPr="0038399F" w:rsidRDefault="004014DD" w:rsidP="00D962ED">
            <w:pPr>
              <w:pStyle w:val="TAH"/>
            </w:pPr>
            <w:r w:rsidRPr="0038399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CBABF42" w14:textId="77777777" w:rsidR="004014DD" w:rsidRPr="0038399F" w:rsidRDefault="004014DD" w:rsidP="00D962ED">
            <w:pPr>
              <w:pStyle w:val="TAH"/>
            </w:pPr>
            <w:r w:rsidRPr="0038399F">
              <w:t>Value/remark</w:t>
            </w:r>
          </w:p>
        </w:tc>
        <w:tc>
          <w:tcPr>
            <w:tcW w:w="1701" w:type="dxa"/>
            <w:tcBorders>
              <w:top w:val="single" w:sz="4" w:space="0" w:color="auto"/>
              <w:left w:val="single" w:sz="4" w:space="0" w:color="auto"/>
              <w:bottom w:val="single" w:sz="4" w:space="0" w:color="auto"/>
              <w:right w:val="single" w:sz="4" w:space="0" w:color="auto"/>
            </w:tcBorders>
            <w:hideMark/>
          </w:tcPr>
          <w:p w14:paraId="23484502" w14:textId="77777777" w:rsidR="004014DD" w:rsidRPr="0038399F" w:rsidRDefault="004014DD" w:rsidP="00D962ED">
            <w:pPr>
              <w:pStyle w:val="TAH"/>
            </w:pPr>
            <w:r w:rsidRPr="0038399F">
              <w:t>Comment</w:t>
            </w:r>
          </w:p>
        </w:tc>
        <w:tc>
          <w:tcPr>
            <w:tcW w:w="1275" w:type="dxa"/>
            <w:tcBorders>
              <w:top w:val="single" w:sz="4" w:space="0" w:color="auto"/>
              <w:left w:val="single" w:sz="4" w:space="0" w:color="auto"/>
              <w:bottom w:val="single" w:sz="4" w:space="0" w:color="auto"/>
              <w:right w:val="single" w:sz="4" w:space="0" w:color="auto"/>
            </w:tcBorders>
            <w:hideMark/>
          </w:tcPr>
          <w:p w14:paraId="268C2549" w14:textId="77777777" w:rsidR="004014DD" w:rsidRPr="0038399F" w:rsidRDefault="004014DD" w:rsidP="00D962ED">
            <w:pPr>
              <w:pStyle w:val="TAH"/>
            </w:pPr>
            <w:r w:rsidRPr="0038399F">
              <w:t>Condition</w:t>
            </w:r>
          </w:p>
        </w:tc>
      </w:tr>
      <w:tr w:rsidR="004014DD" w:rsidRPr="0038399F" w14:paraId="77381FB7"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4E044D66" w14:textId="77777777" w:rsidR="004014DD" w:rsidRPr="0038399F" w:rsidRDefault="004014DD" w:rsidP="00D962ED">
            <w:pPr>
              <w:pStyle w:val="TAL"/>
            </w:pPr>
            <w:r w:rsidRPr="0038399F">
              <w:t>PowSav-Parameters-r16 ::= SEQUENCE {</w:t>
            </w:r>
          </w:p>
        </w:tc>
        <w:tc>
          <w:tcPr>
            <w:tcW w:w="2268" w:type="dxa"/>
            <w:tcBorders>
              <w:top w:val="single" w:sz="4" w:space="0" w:color="auto"/>
              <w:left w:val="single" w:sz="4" w:space="0" w:color="auto"/>
              <w:bottom w:val="single" w:sz="4" w:space="0" w:color="auto"/>
              <w:right w:val="single" w:sz="4" w:space="0" w:color="auto"/>
            </w:tcBorders>
          </w:tcPr>
          <w:p w14:paraId="161A27F6"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047BBD0C"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A101D13" w14:textId="77777777" w:rsidR="004014DD" w:rsidRPr="0038399F" w:rsidRDefault="004014DD" w:rsidP="00D962ED">
            <w:pPr>
              <w:pStyle w:val="TAL"/>
            </w:pPr>
          </w:p>
        </w:tc>
      </w:tr>
      <w:tr w:rsidR="004014DD" w:rsidRPr="0038399F" w14:paraId="1C090CF9"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3F25AA10" w14:textId="77777777" w:rsidR="004014DD" w:rsidRPr="0038399F" w:rsidRDefault="004014DD" w:rsidP="00D962ED">
            <w:pPr>
              <w:pStyle w:val="TAL"/>
            </w:pPr>
            <w:r w:rsidRPr="0038399F">
              <w:t xml:space="preserve">    powSav-ParametersCommon-r16 SEQUENCE {</w:t>
            </w:r>
          </w:p>
        </w:tc>
        <w:tc>
          <w:tcPr>
            <w:tcW w:w="2268" w:type="dxa"/>
            <w:tcBorders>
              <w:top w:val="single" w:sz="4" w:space="0" w:color="auto"/>
              <w:left w:val="single" w:sz="4" w:space="0" w:color="auto"/>
              <w:bottom w:val="single" w:sz="4" w:space="0" w:color="auto"/>
              <w:right w:val="single" w:sz="4" w:space="0" w:color="auto"/>
            </w:tcBorders>
          </w:tcPr>
          <w:p w14:paraId="22FA07F3"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6D0FAA79"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D0BE2D0" w14:textId="77777777" w:rsidR="004014DD" w:rsidRPr="0038399F" w:rsidRDefault="004014DD" w:rsidP="00D962ED">
            <w:pPr>
              <w:pStyle w:val="TAL"/>
            </w:pPr>
          </w:p>
        </w:tc>
      </w:tr>
      <w:tr w:rsidR="004014DD" w:rsidRPr="0038399F" w14:paraId="719B605F"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224363E8" w14:textId="77777777" w:rsidR="004014DD" w:rsidRPr="0038399F" w:rsidRDefault="004014DD" w:rsidP="00D962ED">
            <w:pPr>
              <w:pStyle w:val="TAL"/>
            </w:pPr>
            <w:r w:rsidRPr="0038399F">
              <w:t xml:space="preserve">      drx-Preference-r16</w:t>
            </w:r>
          </w:p>
        </w:tc>
        <w:tc>
          <w:tcPr>
            <w:tcW w:w="2268" w:type="dxa"/>
            <w:tcBorders>
              <w:top w:val="single" w:sz="4" w:space="0" w:color="auto"/>
              <w:left w:val="single" w:sz="4" w:space="0" w:color="auto"/>
              <w:bottom w:val="single" w:sz="4" w:space="0" w:color="auto"/>
              <w:right w:val="single" w:sz="4" w:space="0" w:color="auto"/>
            </w:tcBorders>
            <w:hideMark/>
          </w:tcPr>
          <w:p w14:paraId="0E5C7EA5"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D733EBC"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93A6E04" w14:textId="77777777" w:rsidR="004014DD" w:rsidRPr="0038399F" w:rsidRDefault="004014DD" w:rsidP="00D962ED">
            <w:pPr>
              <w:pStyle w:val="TAL"/>
            </w:pPr>
          </w:p>
        </w:tc>
      </w:tr>
      <w:tr w:rsidR="004014DD" w:rsidRPr="0038399F" w14:paraId="119323AB"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70CD234E" w14:textId="77777777" w:rsidR="004014DD" w:rsidRPr="0038399F" w:rsidRDefault="004014DD" w:rsidP="00D962ED">
            <w:pPr>
              <w:pStyle w:val="TAL"/>
            </w:pPr>
            <w:r w:rsidRPr="0038399F">
              <w:t xml:space="preserve">      maxCC-Preference-r16</w:t>
            </w:r>
          </w:p>
        </w:tc>
        <w:tc>
          <w:tcPr>
            <w:tcW w:w="2268" w:type="dxa"/>
            <w:tcBorders>
              <w:top w:val="single" w:sz="4" w:space="0" w:color="auto"/>
              <w:left w:val="single" w:sz="4" w:space="0" w:color="auto"/>
              <w:bottom w:val="single" w:sz="4" w:space="0" w:color="auto"/>
              <w:right w:val="single" w:sz="4" w:space="0" w:color="auto"/>
            </w:tcBorders>
            <w:hideMark/>
          </w:tcPr>
          <w:p w14:paraId="08D05EDA"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CD379E2"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7F79EC8" w14:textId="77777777" w:rsidR="004014DD" w:rsidRPr="0038399F" w:rsidRDefault="004014DD" w:rsidP="00D962ED">
            <w:pPr>
              <w:pStyle w:val="TAL"/>
            </w:pPr>
          </w:p>
        </w:tc>
      </w:tr>
      <w:tr w:rsidR="004014DD" w:rsidRPr="0038399F" w14:paraId="4669DE97"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54CC15C3" w14:textId="77777777" w:rsidR="004014DD" w:rsidRPr="0038399F" w:rsidRDefault="004014DD" w:rsidP="00D962ED">
            <w:pPr>
              <w:pStyle w:val="TAL"/>
            </w:pPr>
            <w:r w:rsidRPr="0038399F">
              <w:t xml:space="preserve">      releasePreference-r16</w:t>
            </w:r>
          </w:p>
        </w:tc>
        <w:tc>
          <w:tcPr>
            <w:tcW w:w="2268" w:type="dxa"/>
            <w:tcBorders>
              <w:top w:val="single" w:sz="4" w:space="0" w:color="auto"/>
              <w:left w:val="single" w:sz="4" w:space="0" w:color="auto"/>
              <w:bottom w:val="single" w:sz="4" w:space="0" w:color="auto"/>
              <w:right w:val="single" w:sz="4" w:space="0" w:color="auto"/>
            </w:tcBorders>
            <w:hideMark/>
          </w:tcPr>
          <w:p w14:paraId="346BADFC" w14:textId="77777777" w:rsidR="004014DD" w:rsidRPr="0038399F" w:rsidRDefault="004014DD" w:rsidP="00D962ED">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21FE75B7"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9F6A6CD" w14:textId="77777777" w:rsidR="004014DD" w:rsidRPr="0038399F" w:rsidRDefault="004014DD" w:rsidP="00D962ED">
            <w:pPr>
              <w:pStyle w:val="TAL"/>
            </w:pPr>
            <w:r w:rsidRPr="0038399F">
              <w:t>pc_releasePreference_r16</w:t>
            </w:r>
          </w:p>
        </w:tc>
      </w:tr>
      <w:tr w:rsidR="004014DD" w:rsidRPr="0038399F" w14:paraId="134B5C39"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668D11B5" w14:textId="77777777" w:rsidR="004014DD" w:rsidRPr="0038399F" w:rsidRDefault="004014DD" w:rsidP="00D962ED">
            <w:pPr>
              <w:pStyle w:val="TAL"/>
            </w:pPr>
            <w:r w:rsidRPr="0038399F">
              <w:t xml:space="preserve">      minSchedulingOffsetPreference-r16</w:t>
            </w:r>
          </w:p>
        </w:tc>
        <w:tc>
          <w:tcPr>
            <w:tcW w:w="2268" w:type="dxa"/>
            <w:tcBorders>
              <w:top w:val="single" w:sz="4" w:space="0" w:color="auto"/>
              <w:left w:val="single" w:sz="4" w:space="0" w:color="auto"/>
              <w:bottom w:val="single" w:sz="4" w:space="0" w:color="auto"/>
              <w:right w:val="single" w:sz="4" w:space="0" w:color="auto"/>
            </w:tcBorders>
            <w:hideMark/>
          </w:tcPr>
          <w:p w14:paraId="4CED3833"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391E880"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F914686" w14:textId="77777777" w:rsidR="004014DD" w:rsidRPr="0038399F" w:rsidRDefault="004014DD" w:rsidP="00D962ED">
            <w:pPr>
              <w:pStyle w:val="TAL"/>
            </w:pPr>
          </w:p>
        </w:tc>
      </w:tr>
      <w:tr w:rsidR="004014DD" w:rsidRPr="0038399F" w14:paraId="17DF3C83"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4D1DAC81" w14:textId="77777777" w:rsidR="004014DD" w:rsidRPr="0038399F" w:rsidRDefault="004014DD"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066FBABE"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075BB164"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3B0FCCD" w14:textId="77777777" w:rsidR="004014DD" w:rsidRPr="0038399F" w:rsidRDefault="004014DD" w:rsidP="00D962ED">
            <w:pPr>
              <w:pStyle w:val="TAL"/>
            </w:pPr>
          </w:p>
        </w:tc>
      </w:tr>
      <w:tr w:rsidR="004014DD" w:rsidRPr="0038399F" w14:paraId="3489185D"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6A21209D" w14:textId="77777777" w:rsidR="004014DD" w:rsidRPr="0038399F" w:rsidRDefault="004014DD" w:rsidP="00D962ED">
            <w:pPr>
              <w:pStyle w:val="TAL"/>
            </w:pPr>
            <w:r w:rsidRPr="0038399F">
              <w:t xml:space="preserve">    powSav-ParametersFRX-Diff-r16</w:t>
            </w:r>
          </w:p>
        </w:tc>
        <w:tc>
          <w:tcPr>
            <w:tcW w:w="2268" w:type="dxa"/>
            <w:tcBorders>
              <w:top w:val="single" w:sz="4" w:space="0" w:color="auto"/>
              <w:left w:val="single" w:sz="4" w:space="0" w:color="auto"/>
              <w:bottom w:val="single" w:sz="4" w:space="0" w:color="auto"/>
              <w:right w:val="single" w:sz="4" w:space="0" w:color="auto"/>
            </w:tcBorders>
            <w:hideMark/>
          </w:tcPr>
          <w:p w14:paraId="13ED1BA0"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A4994E2"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3E147B7" w14:textId="77777777" w:rsidR="004014DD" w:rsidRPr="0038399F" w:rsidRDefault="004014DD" w:rsidP="00D962ED">
            <w:pPr>
              <w:pStyle w:val="TAL"/>
            </w:pPr>
          </w:p>
        </w:tc>
      </w:tr>
      <w:tr w:rsidR="004014DD" w:rsidRPr="0038399F" w14:paraId="5641C720"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0A787C4F" w14:textId="77777777" w:rsidR="004014DD" w:rsidRPr="0038399F" w:rsidRDefault="004014DD" w:rsidP="00D962ED">
            <w:pPr>
              <w:pStyle w:val="TAL"/>
            </w:pPr>
            <w:r w:rsidRPr="0038399F">
              <w:t>}</w:t>
            </w:r>
          </w:p>
        </w:tc>
        <w:tc>
          <w:tcPr>
            <w:tcW w:w="2268" w:type="dxa"/>
            <w:tcBorders>
              <w:top w:val="single" w:sz="4" w:space="0" w:color="auto"/>
              <w:left w:val="single" w:sz="4" w:space="0" w:color="auto"/>
              <w:bottom w:val="single" w:sz="4" w:space="0" w:color="auto"/>
              <w:right w:val="single" w:sz="4" w:space="0" w:color="auto"/>
            </w:tcBorders>
          </w:tcPr>
          <w:p w14:paraId="4B4591FB"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46FE1543"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C828555" w14:textId="77777777" w:rsidR="004014DD" w:rsidRPr="0038399F" w:rsidRDefault="004014DD" w:rsidP="00D962ED">
            <w:pPr>
              <w:pStyle w:val="TAL"/>
            </w:pPr>
          </w:p>
        </w:tc>
      </w:tr>
    </w:tbl>
    <w:p w14:paraId="3480E7C6" w14:textId="77777777" w:rsidR="004014DD" w:rsidRPr="0038399F" w:rsidRDefault="004014DD" w:rsidP="004014DD"/>
    <w:p w14:paraId="504865E7" w14:textId="77777777" w:rsidR="004014DD" w:rsidRPr="0038399F" w:rsidRDefault="004014DD" w:rsidP="004014DD">
      <w:pPr>
        <w:pStyle w:val="TH"/>
      </w:pPr>
      <w:r w:rsidRPr="0038399F">
        <w:t>Table 8.2.1.1.1.3.3-13: UE-BasedPerfMeas-Parameters-r16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4014DD" w:rsidRPr="0038399F" w14:paraId="0C3721F4"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047A39FF" w14:textId="77777777" w:rsidR="004014DD" w:rsidRPr="0038399F" w:rsidRDefault="004014DD" w:rsidP="00D962ED">
            <w:pPr>
              <w:pStyle w:val="TAH"/>
            </w:pPr>
            <w:r w:rsidRPr="0038399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00F8E67" w14:textId="77777777" w:rsidR="004014DD" w:rsidRPr="0038399F" w:rsidRDefault="004014DD" w:rsidP="00D962ED">
            <w:pPr>
              <w:pStyle w:val="TAH"/>
            </w:pPr>
            <w:r w:rsidRPr="0038399F">
              <w:t>Value/remark</w:t>
            </w:r>
          </w:p>
        </w:tc>
        <w:tc>
          <w:tcPr>
            <w:tcW w:w="1701" w:type="dxa"/>
            <w:tcBorders>
              <w:top w:val="single" w:sz="4" w:space="0" w:color="auto"/>
              <w:left w:val="single" w:sz="4" w:space="0" w:color="auto"/>
              <w:bottom w:val="single" w:sz="4" w:space="0" w:color="auto"/>
              <w:right w:val="single" w:sz="4" w:space="0" w:color="auto"/>
            </w:tcBorders>
            <w:hideMark/>
          </w:tcPr>
          <w:p w14:paraId="4FD6EA0C" w14:textId="77777777" w:rsidR="004014DD" w:rsidRPr="0038399F" w:rsidRDefault="004014DD" w:rsidP="00D962ED">
            <w:pPr>
              <w:pStyle w:val="TAH"/>
            </w:pPr>
            <w:r w:rsidRPr="0038399F">
              <w:t>Comment</w:t>
            </w:r>
          </w:p>
        </w:tc>
        <w:tc>
          <w:tcPr>
            <w:tcW w:w="1275" w:type="dxa"/>
            <w:tcBorders>
              <w:top w:val="single" w:sz="4" w:space="0" w:color="auto"/>
              <w:left w:val="single" w:sz="4" w:space="0" w:color="auto"/>
              <w:bottom w:val="single" w:sz="4" w:space="0" w:color="auto"/>
              <w:right w:val="single" w:sz="4" w:space="0" w:color="auto"/>
            </w:tcBorders>
            <w:hideMark/>
          </w:tcPr>
          <w:p w14:paraId="02DDA608" w14:textId="77777777" w:rsidR="004014DD" w:rsidRPr="0038399F" w:rsidRDefault="004014DD" w:rsidP="00D962ED">
            <w:pPr>
              <w:pStyle w:val="TAH"/>
            </w:pPr>
            <w:r w:rsidRPr="0038399F">
              <w:t>Condition</w:t>
            </w:r>
          </w:p>
        </w:tc>
      </w:tr>
      <w:tr w:rsidR="004014DD" w:rsidRPr="0038399F" w14:paraId="1C075D44"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3A1E4517" w14:textId="77777777" w:rsidR="004014DD" w:rsidRPr="0038399F" w:rsidRDefault="004014DD" w:rsidP="00D962ED">
            <w:pPr>
              <w:pStyle w:val="TAL"/>
            </w:pPr>
            <w:r w:rsidRPr="0038399F">
              <w:t>UE-BasedPerfMeas-Parameters-r16 ::= SEQUENCE {</w:t>
            </w:r>
          </w:p>
        </w:tc>
        <w:tc>
          <w:tcPr>
            <w:tcW w:w="2268" w:type="dxa"/>
            <w:tcBorders>
              <w:top w:val="single" w:sz="4" w:space="0" w:color="auto"/>
              <w:left w:val="single" w:sz="4" w:space="0" w:color="auto"/>
              <w:bottom w:val="single" w:sz="4" w:space="0" w:color="auto"/>
              <w:right w:val="single" w:sz="4" w:space="0" w:color="auto"/>
            </w:tcBorders>
          </w:tcPr>
          <w:p w14:paraId="364D5DB6"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5110DBEB"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ED1A72F" w14:textId="77777777" w:rsidR="004014DD" w:rsidRPr="0038399F" w:rsidRDefault="004014DD" w:rsidP="00D962ED">
            <w:pPr>
              <w:pStyle w:val="TAL"/>
            </w:pPr>
          </w:p>
        </w:tc>
      </w:tr>
      <w:tr w:rsidR="004014DD" w:rsidRPr="0038399F" w14:paraId="6B0F5BE2"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6191AD1A" w14:textId="77777777" w:rsidR="004014DD" w:rsidRPr="0038399F" w:rsidRDefault="004014DD" w:rsidP="00D962ED">
            <w:pPr>
              <w:pStyle w:val="TAL"/>
            </w:pPr>
            <w:r w:rsidRPr="0038399F">
              <w:t xml:space="preserve">    barometerMeasReport-r16</w:t>
            </w:r>
          </w:p>
        </w:tc>
        <w:tc>
          <w:tcPr>
            <w:tcW w:w="2268" w:type="dxa"/>
            <w:tcBorders>
              <w:top w:val="single" w:sz="4" w:space="0" w:color="auto"/>
              <w:left w:val="single" w:sz="4" w:space="0" w:color="auto"/>
              <w:bottom w:val="single" w:sz="4" w:space="0" w:color="auto"/>
              <w:right w:val="single" w:sz="4" w:space="0" w:color="auto"/>
            </w:tcBorders>
            <w:hideMark/>
          </w:tcPr>
          <w:p w14:paraId="2CAAAF83" w14:textId="77777777" w:rsidR="004014DD" w:rsidRPr="0038399F" w:rsidRDefault="004014DD" w:rsidP="00D962ED">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2B1C121A"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EEF3D4B" w14:textId="77777777" w:rsidR="004014DD" w:rsidRPr="0038399F" w:rsidRDefault="004014DD" w:rsidP="00D962ED">
            <w:pPr>
              <w:pStyle w:val="TAL"/>
            </w:pPr>
            <w:r w:rsidRPr="0038399F">
              <w:t>pc_barometer_r16</w:t>
            </w:r>
          </w:p>
        </w:tc>
      </w:tr>
      <w:tr w:rsidR="004014DD" w:rsidRPr="0038399F" w14:paraId="4F3F669A"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4744CDD5" w14:textId="77777777" w:rsidR="004014DD" w:rsidRPr="0038399F" w:rsidRDefault="004014DD" w:rsidP="00D962ED">
            <w:pPr>
              <w:pStyle w:val="TAL"/>
            </w:pPr>
            <w:r w:rsidRPr="0038399F">
              <w:t xml:space="preserve">    immMeasBT-r16</w:t>
            </w:r>
          </w:p>
        </w:tc>
        <w:tc>
          <w:tcPr>
            <w:tcW w:w="2268" w:type="dxa"/>
            <w:tcBorders>
              <w:top w:val="single" w:sz="4" w:space="0" w:color="auto"/>
              <w:left w:val="single" w:sz="4" w:space="0" w:color="auto"/>
              <w:bottom w:val="single" w:sz="4" w:space="0" w:color="auto"/>
              <w:right w:val="single" w:sz="4" w:space="0" w:color="auto"/>
            </w:tcBorders>
            <w:hideMark/>
          </w:tcPr>
          <w:p w14:paraId="35995167"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5D49AE8"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847A2DA" w14:textId="77777777" w:rsidR="004014DD" w:rsidRPr="0038399F" w:rsidRDefault="004014DD" w:rsidP="00D962ED">
            <w:pPr>
              <w:pStyle w:val="TAL"/>
            </w:pPr>
          </w:p>
        </w:tc>
      </w:tr>
      <w:tr w:rsidR="004014DD" w:rsidRPr="0038399F" w14:paraId="364AD1D5"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4E5000E1" w14:textId="77777777" w:rsidR="004014DD" w:rsidRPr="0038399F" w:rsidRDefault="004014DD" w:rsidP="00D962ED">
            <w:pPr>
              <w:pStyle w:val="TAL"/>
            </w:pPr>
            <w:r w:rsidRPr="0038399F">
              <w:t xml:space="preserve">    immMeasWLAN-r16</w:t>
            </w:r>
          </w:p>
        </w:tc>
        <w:tc>
          <w:tcPr>
            <w:tcW w:w="2268" w:type="dxa"/>
            <w:tcBorders>
              <w:top w:val="single" w:sz="4" w:space="0" w:color="auto"/>
              <w:left w:val="single" w:sz="4" w:space="0" w:color="auto"/>
              <w:bottom w:val="single" w:sz="4" w:space="0" w:color="auto"/>
              <w:right w:val="single" w:sz="4" w:space="0" w:color="auto"/>
            </w:tcBorders>
            <w:hideMark/>
          </w:tcPr>
          <w:p w14:paraId="6E3E96E5" w14:textId="77777777" w:rsidR="004014DD" w:rsidRPr="0038399F" w:rsidRDefault="004014DD" w:rsidP="00D962ED">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722FC341"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D627C64" w14:textId="77777777" w:rsidR="004014DD" w:rsidRPr="0038399F" w:rsidRDefault="004014DD" w:rsidP="00D962ED">
            <w:pPr>
              <w:pStyle w:val="TAL"/>
            </w:pPr>
            <w:r w:rsidRPr="0038399F">
              <w:t>pc_immMeasWLAN_r16</w:t>
            </w:r>
          </w:p>
        </w:tc>
      </w:tr>
      <w:tr w:rsidR="004014DD" w:rsidRPr="0038399F" w14:paraId="0A353AF9"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6F60B97C" w14:textId="77777777" w:rsidR="004014DD" w:rsidRPr="0038399F" w:rsidRDefault="004014DD" w:rsidP="00D962ED">
            <w:pPr>
              <w:pStyle w:val="TAL"/>
            </w:pPr>
            <w:r w:rsidRPr="0038399F">
              <w:t xml:space="preserve">    loggedMeasBT-r16</w:t>
            </w:r>
          </w:p>
        </w:tc>
        <w:tc>
          <w:tcPr>
            <w:tcW w:w="2268" w:type="dxa"/>
            <w:tcBorders>
              <w:top w:val="single" w:sz="4" w:space="0" w:color="auto"/>
              <w:left w:val="single" w:sz="4" w:space="0" w:color="auto"/>
              <w:bottom w:val="single" w:sz="4" w:space="0" w:color="auto"/>
              <w:right w:val="single" w:sz="4" w:space="0" w:color="auto"/>
            </w:tcBorders>
            <w:hideMark/>
          </w:tcPr>
          <w:p w14:paraId="6CB8B378"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4C9F251"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261BA4F" w14:textId="77777777" w:rsidR="004014DD" w:rsidRPr="0038399F" w:rsidRDefault="004014DD" w:rsidP="00D962ED">
            <w:pPr>
              <w:pStyle w:val="TAL"/>
            </w:pPr>
          </w:p>
        </w:tc>
      </w:tr>
      <w:tr w:rsidR="004014DD" w:rsidRPr="0038399F" w14:paraId="20FB8CB7"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372426DE" w14:textId="77777777" w:rsidR="004014DD" w:rsidRPr="0038399F" w:rsidRDefault="004014DD" w:rsidP="00D962ED">
            <w:pPr>
              <w:pStyle w:val="TAL"/>
            </w:pPr>
            <w:r w:rsidRPr="0038399F">
              <w:t xml:space="preserve">    loggedMeasurements-r16</w:t>
            </w:r>
          </w:p>
        </w:tc>
        <w:tc>
          <w:tcPr>
            <w:tcW w:w="2268" w:type="dxa"/>
            <w:tcBorders>
              <w:top w:val="single" w:sz="4" w:space="0" w:color="auto"/>
              <w:left w:val="single" w:sz="4" w:space="0" w:color="auto"/>
              <w:bottom w:val="single" w:sz="4" w:space="0" w:color="auto"/>
              <w:right w:val="single" w:sz="4" w:space="0" w:color="auto"/>
            </w:tcBorders>
            <w:hideMark/>
          </w:tcPr>
          <w:p w14:paraId="00F3E646" w14:textId="77777777" w:rsidR="004014DD" w:rsidRPr="0038399F" w:rsidRDefault="004014DD" w:rsidP="00D962ED">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27D5B3D1"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4C602F18" w14:textId="77777777" w:rsidR="004014DD" w:rsidRPr="0038399F" w:rsidRDefault="004014DD" w:rsidP="00D962ED">
            <w:pPr>
              <w:pStyle w:val="TAL"/>
            </w:pPr>
            <w:r w:rsidRPr="0038399F">
              <w:t>pc_loggedMeasurements_r16</w:t>
            </w:r>
          </w:p>
        </w:tc>
      </w:tr>
      <w:tr w:rsidR="004014DD" w:rsidRPr="0038399F" w14:paraId="263A7513"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6D52144E" w14:textId="77777777" w:rsidR="004014DD" w:rsidRPr="0038399F" w:rsidRDefault="004014DD" w:rsidP="00D962ED">
            <w:pPr>
              <w:pStyle w:val="TAL"/>
            </w:pPr>
            <w:r w:rsidRPr="0038399F">
              <w:t xml:space="preserve">    loggedMeasWLAN-r16</w:t>
            </w:r>
          </w:p>
        </w:tc>
        <w:tc>
          <w:tcPr>
            <w:tcW w:w="2268" w:type="dxa"/>
            <w:tcBorders>
              <w:top w:val="single" w:sz="4" w:space="0" w:color="auto"/>
              <w:left w:val="single" w:sz="4" w:space="0" w:color="auto"/>
              <w:bottom w:val="single" w:sz="4" w:space="0" w:color="auto"/>
              <w:right w:val="single" w:sz="4" w:space="0" w:color="auto"/>
            </w:tcBorders>
            <w:hideMark/>
          </w:tcPr>
          <w:p w14:paraId="00E1EDA6" w14:textId="77777777" w:rsidR="004014DD" w:rsidRPr="0038399F" w:rsidRDefault="004014DD" w:rsidP="00D962ED">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7666AFC6"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5C724128" w14:textId="77777777" w:rsidR="004014DD" w:rsidRPr="0038399F" w:rsidRDefault="004014DD" w:rsidP="00D962ED">
            <w:pPr>
              <w:pStyle w:val="TAL"/>
            </w:pPr>
            <w:r w:rsidRPr="0038399F">
              <w:t>pc_loggedMeasWLAN_r16</w:t>
            </w:r>
          </w:p>
        </w:tc>
      </w:tr>
      <w:tr w:rsidR="004014DD" w:rsidRPr="0038399F" w14:paraId="73A55653"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2BAA0FB4" w14:textId="77777777" w:rsidR="004014DD" w:rsidRPr="0038399F" w:rsidRDefault="004014DD" w:rsidP="00D962ED">
            <w:pPr>
              <w:pStyle w:val="TAL"/>
            </w:pPr>
            <w:r w:rsidRPr="0038399F">
              <w:t xml:space="preserve">    orientationMeasReport-r16</w:t>
            </w:r>
          </w:p>
        </w:tc>
        <w:tc>
          <w:tcPr>
            <w:tcW w:w="2268" w:type="dxa"/>
            <w:tcBorders>
              <w:top w:val="single" w:sz="4" w:space="0" w:color="auto"/>
              <w:left w:val="single" w:sz="4" w:space="0" w:color="auto"/>
              <w:bottom w:val="single" w:sz="4" w:space="0" w:color="auto"/>
              <w:right w:val="single" w:sz="4" w:space="0" w:color="auto"/>
            </w:tcBorders>
            <w:hideMark/>
          </w:tcPr>
          <w:p w14:paraId="36292FE7" w14:textId="77777777" w:rsidR="004014DD" w:rsidRPr="0038399F" w:rsidRDefault="004014DD" w:rsidP="00D962ED">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651F7DA5"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0423FCC9" w14:textId="77777777" w:rsidR="004014DD" w:rsidRPr="0038399F" w:rsidRDefault="004014DD" w:rsidP="00D962ED">
            <w:pPr>
              <w:pStyle w:val="TAL"/>
            </w:pPr>
            <w:r w:rsidRPr="0038399F">
              <w:t>pc_orientation_r16</w:t>
            </w:r>
          </w:p>
        </w:tc>
      </w:tr>
      <w:tr w:rsidR="004014DD" w:rsidRPr="0038399F" w14:paraId="07ED87FC"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28EDADE8" w14:textId="77777777" w:rsidR="004014DD" w:rsidRPr="0038399F" w:rsidRDefault="004014DD" w:rsidP="00D962ED">
            <w:pPr>
              <w:pStyle w:val="TAL"/>
            </w:pPr>
            <w:r w:rsidRPr="0038399F">
              <w:t xml:space="preserve">    speedMeasReport-r16</w:t>
            </w:r>
          </w:p>
        </w:tc>
        <w:tc>
          <w:tcPr>
            <w:tcW w:w="2268" w:type="dxa"/>
            <w:tcBorders>
              <w:top w:val="single" w:sz="4" w:space="0" w:color="auto"/>
              <w:left w:val="single" w:sz="4" w:space="0" w:color="auto"/>
              <w:bottom w:val="single" w:sz="4" w:space="0" w:color="auto"/>
              <w:right w:val="single" w:sz="4" w:space="0" w:color="auto"/>
            </w:tcBorders>
            <w:hideMark/>
          </w:tcPr>
          <w:p w14:paraId="41356B95" w14:textId="77777777" w:rsidR="004014DD" w:rsidRPr="0038399F" w:rsidRDefault="004014DD" w:rsidP="00D962ED">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396D05DA"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686440E" w14:textId="77777777" w:rsidR="004014DD" w:rsidRPr="0038399F" w:rsidRDefault="004014DD" w:rsidP="00D962ED">
            <w:pPr>
              <w:pStyle w:val="TAL"/>
            </w:pPr>
            <w:r w:rsidRPr="0038399F">
              <w:t>pc_speed_r16</w:t>
            </w:r>
          </w:p>
        </w:tc>
      </w:tr>
      <w:tr w:rsidR="004014DD" w:rsidRPr="0038399F" w14:paraId="10119A0F"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3E86792E" w14:textId="77777777" w:rsidR="004014DD" w:rsidRPr="0038399F" w:rsidRDefault="004014DD" w:rsidP="00D962ED">
            <w:pPr>
              <w:pStyle w:val="TAL"/>
            </w:pPr>
            <w:r w:rsidRPr="0038399F">
              <w:t xml:space="preserve">    gnss-Location-r16</w:t>
            </w:r>
          </w:p>
        </w:tc>
        <w:tc>
          <w:tcPr>
            <w:tcW w:w="2268" w:type="dxa"/>
            <w:tcBorders>
              <w:top w:val="single" w:sz="4" w:space="0" w:color="auto"/>
              <w:left w:val="single" w:sz="4" w:space="0" w:color="auto"/>
              <w:bottom w:val="single" w:sz="4" w:space="0" w:color="auto"/>
              <w:right w:val="single" w:sz="4" w:space="0" w:color="auto"/>
            </w:tcBorders>
            <w:hideMark/>
          </w:tcPr>
          <w:p w14:paraId="47E3C11D" w14:textId="77777777" w:rsidR="004014DD" w:rsidRPr="0038399F" w:rsidRDefault="004014DD" w:rsidP="00D962ED">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0774427E"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2277DCB" w14:textId="77777777" w:rsidR="004014DD" w:rsidRPr="0038399F" w:rsidRDefault="004014DD" w:rsidP="00D962ED">
            <w:pPr>
              <w:pStyle w:val="TAL"/>
            </w:pPr>
            <w:r w:rsidRPr="0038399F">
              <w:t>pc_GNSS_location_r16</w:t>
            </w:r>
          </w:p>
        </w:tc>
      </w:tr>
      <w:tr w:rsidR="004014DD" w:rsidRPr="0038399F" w14:paraId="7C712181"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0E4FE59A" w14:textId="77777777" w:rsidR="004014DD" w:rsidRPr="0038399F" w:rsidRDefault="004014DD" w:rsidP="00D962ED">
            <w:pPr>
              <w:pStyle w:val="TAL"/>
            </w:pPr>
            <w:r w:rsidRPr="0038399F">
              <w:t xml:space="preserve">    ulPDCP-Delay-r16</w:t>
            </w:r>
          </w:p>
        </w:tc>
        <w:tc>
          <w:tcPr>
            <w:tcW w:w="2268" w:type="dxa"/>
            <w:tcBorders>
              <w:top w:val="single" w:sz="4" w:space="0" w:color="auto"/>
              <w:left w:val="single" w:sz="4" w:space="0" w:color="auto"/>
              <w:bottom w:val="single" w:sz="4" w:space="0" w:color="auto"/>
              <w:right w:val="single" w:sz="4" w:space="0" w:color="auto"/>
            </w:tcBorders>
            <w:hideMark/>
          </w:tcPr>
          <w:p w14:paraId="2A28089B" w14:textId="77777777" w:rsidR="004014DD" w:rsidRPr="0038399F" w:rsidRDefault="004014DD" w:rsidP="00D962ED">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5CDEFCF8"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719BAE0D" w14:textId="77777777" w:rsidR="004014DD" w:rsidRPr="0038399F" w:rsidRDefault="004014DD" w:rsidP="00D962ED">
            <w:pPr>
              <w:pStyle w:val="TAL"/>
            </w:pPr>
            <w:r w:rsidRPr="0038399F">
              <w:t>pc_PDCP_Delay_r16</w:t>
            </w:r>
          </w:p>
        </w:tc>
      </w:tr>
      <w:tr w:rsidR="004014DD" w:rsidRPr="0038399F" w14:paraId="2E0354E2"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1B1F4A93" w14:textId="77777777" w:rsidR="004014DD" w:rsidRPr="0038399F" w:rsidRDefault="004014DD" w:rsidP="00D962ED">
            <w:pPr>
              <w:pStyle w:val="TAL"/>
            </w:pPr>
            <w:r w:rsidRPr="0038399F">
              <w:t>}</w:t>
            </w:r>
          </w:p>
        </w:tc>
        <w:tc>
          <w:tcPr>
            <w:tcW w:w="2268" w:type="dxa"/>
            <w:tcBorders>
              <w:top w:val="single" w:sz="4" w:space="0" w:color="auto"/>
              <w:left w:val="single" w:sz="4" w:space="0" w:color="auto"/>
              <w:bottom w:val="single" w:sz="4" w:space="0" w:color="auto"/>
              <w:right w:val="single" w:sz="4" w:space="0" w:color="auto"/>
            </w:tcBorders>
          </w:tcPr>
          <w:p w14:paraId="1A7CB4DC"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3D330C07"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A61338B" w14:textId="77777777" w:rsidR="004014DD" w:rsidRPr="0038399F" w:rsidRDefault="004014DD" w:rsidP="00D962ED">
            <w:pPr>
              <w:pStyle w:val="TAL"/>
            </w:pPr>
          </w:p>
        </w:tc>
      </w:tr>
      <w:bookmarkEnd w:id="5009"/>
    </w:tbl>
    <w:p w14:paraId="50DC1F78" w14:textId="77777777" w:rsidR="004014DD" w:rsidRPr="0038399F" w:rsidRDefault="004014DD" w:rsidP="004014DD"/>
    <w:p w14:paraId="431E78D9" w14:textId="77777777" w:rsidR="00D7756D" w:rsidRPr="005920BE" w:rsidRDefault="00D7756D" w:rsidP="00452154">
      <w:pPr>
        <w:pStyle w:val="Heading4"/>
      </w:pPr>
    </w:p>
    <w:sectPr w:rsidR="00D7756D" w:rsidRPr="005920BE">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1B6A91" w14:textId="77777777" w:rsidR="00695F1C" w:rsidRDefault="00695F1C">
      <w:pPr>
        <w:spacing w:after="0"/>
      </w:pPr>
      <w:r>
        <w:separator/>
      </w:r>
    </w:p>
  </w:endnote>
  <w:endnote w:type="continuationSeparator" w:id="0">
    <w:p w14:paraId="63FF77C2" w14:textId="77777777" w:rsidR="00695F1C" w:rsidRDefault="00695F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altName w:val="Microsoft YaHei"/>
    <w:panose1 w:val="020B0604020202020204"/>
    <w:charset w:val="80"/>
    <w:family w:val="swiss"/>
    <w:pitch w:val="variable"/>
    <w:sig w:usb0="F7FFAFFF" w:usb1="E9DFFFFF" w:usb2="0000003F" w:usb3="00000000" w:csb0="003F01F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B60A63" w14:textId="77777777" w:rsidR="00695F1C" w:rsidRDefault="00695F1C">
      <w:pPr>
        <w:spacing w:after="0"/>
      </w:pPr>
      <w:r>
        <w:separator/>
      </w:r>
    </w:p>
  </w:footnote>
  <w:footnote w:type="continuationSeparator" w:id="0">
    <w:p w14:paraId="249D22DF" w14:textId="77777777" w:rsidR="00695F1C" w:rsidRDefault="00695F1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A657B" w14:textId="77777777" w:rsidR="00104365" w:rsidRDefault="00AA69F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C0878" w14:textId="77777777" w:rsidR="00104365" w:rsidRDefault="001043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D988E5" w14:textId="77777777" w:rsidR="00104365" w:rsidRDefault="00AA69F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4F04A" w14:textId="77777777" w:rsidR="00104365" w:rsidRDefault="001043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85DCB6C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5484FA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2A84D0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C30E89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DC0B2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5386B9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FA2BA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E"/>
    <w:lvl w:ilvl="0">
      <w:numFmt w:val="decimal"/>
      <w:pStyle w:val="Char"/>
      <w:lvlText w:val="*"/>
      <w:lvlJc w:val="left"/>
    </w:lvl>
  </w:abstractNum>
  <w:abstractNum w:abstractNumId="8"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11" w15:restartNumberingAfterBreak="0">
    <w:nsid w:val="1B3D3CB0"/>
    <w:multiLevelType w:val="singleLevel"/>
    <w:tmpl w:val="53B0EFF0"/>
    <w:lvl w:ilvl="0">
      <w:start w:val="1"/>
      <w:numFmt w:val="decimal"/>
      <w:lvlText w:val="%1&gt;"/>
      <w:lvlJc w:val="left"/>
    </w:lvl>
  </w:abstractNum>
  <w:abstractNum w:abstractNumId="12"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6C25E53"/>
    <w:multiLevelType w:val="hybridMultilevel"/>
    <w:tmpl w:val="9C446254"/>
    <w:lvl w:ilvl="0" w:tplc="9C8041F8">
      <w:start w:val="1"/>
      <w:numFmt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21" w15:restartNumberingAfterBreak="0">
    <w:nsid w:val="39B04BDB"/>
    <w:multiLevelType w:val="multilevel"/>
    <w:tmpl w:val="39B04BDB"/>
    <w:lvl w:ilvl="0">
      <w:start w:val="1"/>
      <w:numFmt w:val="decimal"/>
      <w:pStyle w:val="ListNumber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3"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4"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6"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7" w15:restartNumberingAfterBreak="0">
    <w:nsid w:val="4F2D3CBA"/>
    <w:multiLevelType w:val="multilevel"/>
    <w:tmpl w:val="4F2D3CBA"/>
    <w:lvl w:ilvl="0">
      <w:start w:val="1"/>
      <w:numFmt w:val="lowerLetter"/>
      <w:pStyle w:val="Headernonumber"/>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9"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B0EFF0"/>
    <w:multiLevelType w:val="singleLevel"/>
    <w:tmpl w:val="53B0EFF0"/>
    <w:lvl w:ilvl="0">
      <w:start w:val="1"/>
      <w:numFmt w:val="decimal"/>
      <w:lvlText w:val="%1&gt;"/>
      <w:lvlJc w:val="left"/>
    </w:lvl>
  </w:abstractNum>
  <w:abstractNum w:abstractNumId="31"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2"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6"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69801EC"/>
    <w:multiLevelType w:val="multilevel"/>
    <w:tmpl w:val="769801EC"/>
    <w:lvl w:ilvl="0">
      <w:start w:val="1"/>
      <w:numFmt w:val="bullet"/>
      <w:pStyle w:val="ListNumber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9156C54"/>
    <w:multiLevelType w:val="multilevel"/>
    <w:tmpl w:val="79156C54"/>
    <w:lvl w:ilvl="0">
      <w:start w:val="1"/>
      <w:numFmt w:val="bullet"/>
      <w:pStyle w:val="standard"/>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3"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13409030">
    <w:abstractNumId w:val="21"/>
  </w:num>
  <w:num w:numId="2" w16cid:durableId="561840250">
    <w:abstractNumId w:val="40"/>
  </w:num>
  <w:num w:numId="3" w16cid:durableId="915287296">
    <w:abstractNumId w:val="7"/>
    <w:lvlOverride w:ilvl="0">
      <w:lvl w:ilvl="0" w:tentative="1">
        <w:start w:val="1"/>
        <w:numFmt w:val="bullet"/>
        <w:pStyle w:val="Char"/>
        <w:lvlText w:val=""/>
        <w:legacy w:legacy="1" w:legacySpace="0" w:legacyIndent="360"/>
        <w:lvlJc w:val="left"/>
        <w:pPr>
          <w:ind w:left="360" w:hanging="360"/>
        </w:pPr>
        <w:rPr>
          <w:rFonts w:ascii="Symbol" w:hAnsi="Symbol" w:hint="default"/>
        </w:rPr>
      </w:lvl>
    </w:lvlOverride>
  </w:num>
  <w:num w:numId="4" w16cid:durableId="1613629056">
    <w:abstractNumId w:val="28"/>
  </w:num>
  <w:num w:numId="5" w16cid:durableId="1351296502">
    <w:abstractNumId w:val="23"/>
  </w:num>
  <w:num w:numId="6" w16cid:durableId="906233789">
    <w:abstractNumId w:val="31"/>
  </w:num>
  <w:num w:numId="7" w16cid:durableId="973756874">
    <w:abstractNumId w:val="39"/>
  </w:num>
  <w:num w:numId="8" w16cid:durableId="1342585708">
    <w:abstractNumId w:val="44"/>
  </w:num>
  <w:num w:numId="9" w16cid:durableId="505826960">
    <w:abstractNumId w:val="10"/>
  </w:num>
  <w:num w:numId="10" w16cid:durableId="505174169">
    <w:abstractNumId w:val="41"/>
  </w:num>
  <w:num w:numId="11" w16cid:durableId="1321075126">
    <w:abstractNumId w:val="27"/>
  </w:num>
  <w:num w:numId="12" w16cid:durableId="1412774788">
    <w:abstractNumId w:val="35"/>
  </w:num>
  <w:num w:numId="13" w16cid:durableId="558901739">
    <w:abstractNumId w:val="38"/>
  </w:num>
  <w:num w:numId="14" w16cid:durableId="1664821896">
    <w:abstractNumId w:val="14"/>
  </w:num>
  <w:num w:numId="15" w16cid:durableId="1753695638">
    <w:abstractNumId w:val="37"/>
  </w:num>
  <w:num w:numId="16" w16cid:durableId="563759415">
    <w:abstractNumId w:val="42"/>
  </w:num>
  <w:num w:numId="17" w16cid:durableId="2138789109">
    <w:abstractNumId w:val="22"/>
  </w:num>
  <w:num w:numId="18" w16cid:durableId="1519613799">
    <w:abstractNumId w:val="25"/>
  </w:num>
  <w:num w:numId="19" w16cid:durableId="1623224299">
    <w:abstractNumId w:val="18"/>
  </w:num>
  <w:num w:numId="20" w16cid:durableId="909312518">
    <w:abstractNumId w:val="15"/>
  </w:num>
  <w:num w:numId="21" w16cid:durableId="1511410538">
    <w:abstractNumId w:val="34"/>
  </w:num>
  <w:num w:numId="22" w16cid:durableId="1955214367">
    <w:abstractNumId w:val="33"/>
  </w:num>
  <w:num w:numId="23" w16cid:durableId="1450515538">
    <w:abstractNumId w:val="26"/>
  </w:num>
  <w:num w:numId="24" w16cid:durableId="1001353508">
    <w:abstractNumId w:val="20"/>
  </w:num>
  <w:num w:numId="25" w16cid:durableId="1087965848">
    <w:abstractNumId w:val="32"/>
  </w:num>
  <w:num w:numId="26" w16cid:durableId="562955897">
    <w:abstractNumId w:val="17"/>
  </w:num>
  <w:num w:numId="27" w16cid:durableId="2087220678">
    <w:abstractNumId w:val="43"/>
  </w:num>
  <w:num w:numId="28" w16cid:durableId="85227027">
    <w:abstractNumId w:val="13"/>
  </w:num>
  <w:num w:numId="29" w16cid:durableId="248317359">
    <w:abstractNumId w:val="16"/>
  </w:num>
  <w:num w:numId="30" w16cid:durableId="883373349">
    <w:abstractNumId w:val="9"/>
  </w:num>
  <w:num w:numId="31" w16cid:durableId="361133676">
    <w:abstractNumId w:val="24"/>
  </w:num>
  <w:num w:numId="32" w16cid:durableId="1424450157">
    <w:abstractNumId w:val="8"/>
  </w:num>
  <w:num w:numId="33" w16cid:durableId="1294944104">
    <w:abstractNumId w:val="12"/>
  </w:num>
  <w:num w:numId="34" w16cid:durableId="925772263">
    <w:abstractNumId w:val="6"/>
  </w:num>
  <w:num w:numId="35" w16cid:durableId="1030498421">
    <w:abstractNumId w:val="5"/>
  </w:num>
  <w:num w:numId="36" w16cid:durableId="1136921539">
    <w:abstractNumId w:val="4"/>
  </w:num>
  <w:num w:numId="37" w16cid:durableId="1478497567">
    <w:abstractNumId w:val="3"/>
  </w:num>
  <w:num w:numId="38" w16cid:durableId="99421839">
    <w:abstractNumId w:val="2"/>
  </w:num>
  <w:num w:numId="39" w16cid:durableId="1077091373">
    <w:abstractNumId w:val="1"/>
  </w:num>
  <w:num w:numId="40" w16cid:durableId="873732895">
    <w:abstractNumId w:val="0"/>
  </w:num>
  <w:num w:numId="41" w16cid:durableId="1211183956">
    <w:abstractNumId w:val="7"/>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42" w16cid:durableId="910891393">
    <w:abstractNumId w:val="19"/>
  </w:num>
  <w:num w:numId="43" w16cid:durableId="604574842">
    <w:abstractNumId w:val="29"/>
  </w:num>
  <w:num w:numId="44" w16cid:durableId="780345948">
    <w:abstractNumId w:val="45"/>
  </w:num>
  <w:num w:numId="45" w16cid:durableId="1834107090">
    <w:abstractNumId w:val="36"/>
  </w:num>
  <w:num w:numId="46" w16cid:durableId="188952305">
    <w:abstractNumId w:val="30"/>
  </w:num>
  <w:num w:numId="47" w16cid:durableId="49310453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os A N">
    <w15:presenceInfo w15:providerId="Windows Live" w15:userId="4ee0c00ee2df588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84"/>
    <w:rsid w:val="00003E30"/>
    <w:rsid w:val="0000509B"/>
    <w:rsid w:val="00005E85"/>
    <w:rsid w:val="000214C4"/>
    <w:rsid w:val="00022E4A"/>
    <w:rsid w:val="0003528D"/>
    <w:rsid w:val="000370E8"/>
    <w:rsid w:val="00042DB7"/>
    <w:rsid w:val="000461EE"/>
    <w:rsid w:val="00047F7C"/>
    <w:rsid w:val="00053050"/>
    <w:rsid w:val="00063532"/>
    <w:rsid w:val="00067D3B"/>
    <w:rsid w:val="00071AA4"/>
    <w:rsid w:val="00074022"/>
    <w:rsid w:val="00081AD9"/>
    <w:rsid w:val="00085A30"/>
    <w:rsid w:val="0008646A"/>
    <w:rsid w:val="0009387A"/>
    <w:rsid w:val="000973E4"/>
    <w:rsid w:val="000A6394"/>
    <w:rsid w:val="000B0AB1"/>
    <w:rsid w:val="000B2A22"/>
    <w:rsid w:val="000B7FED"/>
    <w:rsid w:val="000C038A"/>
    <w:rsid w:val="000C0AA9"/>
    <w:rsid w:val="000C26F8"/>
    <w:rsid w:val="000C42D2"/>
    <w:rsid w:val="000C6598"/>
    <w:rsid w:val="000D0962"/>
    <w:rsid w:val="000D0BC6"/>
    <w:rsid w:val="000D44B3"/>
    <w:rsid w:val="000F170F"/>
    <w:rsid w:val="00102AF6"/>
    <w:rsid w:val="001038F4"/>
    <w:rsid w:val="00104365"/>
    <w:rsid w:val="00105C6A"/>
    <w:rsid w:val="001107AD"/>
    <w:rsid w:val="001133DA"/>
    <w:rsid w:val="00115189"/>
    <w:rsid w:val="001154FE"/>
    <w:rsid w:val="0011716C"/>
    <w:rsid w:val="001302AF"/>
    <w:rsid w:val="00133D4E"/>
    <w:rsid w:val="00134F9C"/>
    <w:rsid w:val="00142403"/>
    <w:rsid w:val="00145D43"/>
    <w:rsid w:val="00152CFB"/>
    <w:rsid w:val="00154A80"/>
    <w:rsid w:val="00160517"/>
    <w:rsid w:val="001617AD"/>
    <w:rsid w:val="00161B9E"/>
    <w:rsid w:val="00162230"/>
    <w:rsid w:val="00165996"/>
    <w:rsid w:val="00177620"/>
    <w:rsid w:val="00183B34"/>
    <w:rsid w:val="001851D8"/>
    <w:rsid w:val="00185906"/>
    <w:rsid w:val="00192C46"/>
    <w:rsid w:val="00193761"/>
    <w:rsid w:val="001A08B3"/>
    <w:rsid w:val="001A2585"/>
    <w:rsid w:val="001A2CA0"/>
    <w:rsid w:val="001A4321"/>
    <w:rsid w:val="001A67C6"/>
    <w:rsid w:val="001A7B60"/>
    <w:rsid w:val="001B52F0"/>
    <w:rsid w:val="001B7A65"/>
    <w:rsid w:val="001C0F57"/>
    <w:rsid w:val="001C31F9"/>
    <w:rsid w:val="001C714F"/>
    <w:rsid w:val="001C7753"/>
    <w:rsid w:val="001D58B6"/>
    <w:rsid w:val="001D6C95"/>
    <w:rsid w:val="001E1C70"/>
    <w:rsid w:val="001E41F3"/>
    <w:rsid w:val="001E5B6E"/>
    <w:rsid w:val="001F382E"/>
    <w:rsid w:val="001F45AC"/>
    <w:rsid w:val="001F53BB"/>
    <w:rsid w:val="001F5A16"/>
    <w:rsid w:val="002003C8"/>
    <w:rsid w:val="00203CB6"/>
    <w:rsid w:val="00205E06"/>
    <w:rsid w:val="00220A2D"/>
    <w:rsid w:val="00225BDA"/>
    <w:rsid w:val="0023064B"/>
    <w:rsid w:val="00234E7F"/>
    <w:rsid w:val="002350A9"/>
    <w:rsid w:val="002350B5"/>
    <w:rsid w:val="00241364"/>
    <w:rsid w:val="0025595E"/>
    <w:rsid w:val="00255CFD"/>
    <w:rsid w:val="002568C9"/>
    <w:rsid w:val="00256973"/>
    <w:rsid w:val="0026004D"/>
    <w:rsid w:val="002640DD"/>
    <w:rsid w:val="00275D12"/>
    <w:rsid w:val="00275EC3"/>
    <w:rsid w:val="002773F2"/>
    <w:rsid w:val="00284FEB"/>
    <w:rsid w:val="00285A14"/>
    <w:rsid w:val="002860C4"/>
    <w:rsid w:val="0028719D"/>
    <w:rsid w:val="002914E9"/>
    <w:rsid w:val="002A129C"/>
    <w:rsid w:val="002A1F0E"/>
    <w:rsid w:val="002A3653"/>
    <w:rsid w:val="002B07AF"/>
    <w:rsid w:val="002B2FBF"/>
    <w:rsid w:val="002B5741"/>
    <w:rsid w:val="002B5F9C"/>
    <w:rsid w:val="002C0DA4"/>
    <w:rsid w:val="002C2293"/>
    <w:rsid w:val="002E1D77"/>
    <w:rsid w:val="002E3525"/>
    <w:rsid w:val="002E472E"/>
    <w:rsid w:val="002E711B"/>
    <w:rsid w:val="002E799B"/>
    <w:rsid w:val="002E7B37"/>
    <w:rsid w:val="002F207F"/>
    <w:rsid w:val="002F4E6C"/>
    <w:rsid w:val="002F7E7F"/>
    <w:rsid w:val="00304218"/>
    <w:rsid w:val="00305409"/>
    <w:rsid w:val="00314A8D"/>
    <w:rsid w:val="00320AF7"/>
    <w:rsid w:val="0033334F"/>
    <w:rsid w:val="00335C16"/>
    <w:rsid w:val="0034570E"/>
    <w:rsid w:val="00347B58"/>
    <w:rsid w:val="00353097"/>
    <w:rsid w:val="003609EF"/>
    <w:rsid w:val="00360E73"/>
    <w:rsid w:val="0036231A"/>
    <w:rsid w:val="003700DE"/>
    <w:rsid w:val="00374DD4"/>
    <w:rsid w:val="003776A0"/>
    <w:rsid w:val="003803AF"/>
    <w:rsid w:val="00382715"/>
    <w:rsid w:val="00383191"/>
    <w:rsid w:val="0038363B"/>
    <w:rsid w:val="00386A7A"/>
    <w:rsid w:val="00386AB5"/>
    <w:rsid w:val="00397535"/>
    <w:rsid w:val="003B1534"/>
    <w:rsid w:val="003B6F2D"/>
    <w:rsid w:val="003B7D12"/>
    <w:rsid w:val="003D4243"/>
    <w:rsid w:val="003D5F27"/>
    <w:rsid w:val="003E1A36"/>
    <w:rsid w:val="003E3024"/>
    <w:rsid w:val="003E5770"/>
    <w:rsid w:val="003E7CD2"/>
    <w:rsid w:val="003F599B"/>
    <w:rsid w:val="004014DD"/>
    <w:rsid w:val="00410371"/>
    <w:rsid w:val="004128F1"/>
    <w:rsid w:val="00413E91"/>
    <w:rsid w:val="00415229"/>
    <w:rsid w:val="0042415E"/>
    <w:rsid w:val="004242F1"/>
    <w:rsid w:val="00427B92"/>
    <w:rsid w:val="00430573"/>
    <w:rsid w:val="0043750A"/>
    <w:rsid w:val="004378BE"/>
    <w:rsid w:val="004406E9"/>
    <w:rsid w:val="00443AD3"/>
    <w:rsid w:val="00445412"/>
    <w:rsid w:val="00446070"/>
    <w:rsid w:val="0044611A"/>
    <w:rsid w:val="00446B5E"/>
    <w:rsid w:val="00452154"/>
    <w:rsid w:val="00457A44"/>
    <w:rsid w:val="00460115"/>
    <w:rsid w:val="0046213D"/>
    <w:rsid w:val="00465F05"/>
    <w:rsid w:val="00473B61"/>
    <w:rsid w:val="00474AE1"/>
    <w:rsid w:val="00487618"/>
    <w:rsid w:val="004969AB"/>
    <w:rsid w:val="0049711E"/>
    <w:rsid w:val="004A58BD"/>
    <w:rsid w:val="004B75B7"/>
    <w:rsid w:val="004C18C0"/>
    <w:rsid w:val="004D027C"/>
    <w:rsid w:val="004D132E"/>
    <w:rsid w:val="004D2175"/>
    <w:rsid w:val="004D68BD"/>
    <w:rsid w:val="004D7987"/>
    <w:rsid w:val="004F5EEE"/>
    <w:rsid w:val="004F623E"/>
    <w:rsid w:val="004F7D1A"/>
    <w:rsid w:val="00511076"/>
    <w:rsid w:val="00515428"/>
    <w:rsid w:val="0051580D"/>
    <w:rsid w:val="00536431"/>
    <w:rsid w:val="00540111"/>
    <w:rsid w:val="00547111"/>
    <w:rsid w:val="00554A48"/>
    <w:rsid w:val="00554A9E"/>
    <w:rsid w:val="005611FD"/>
    <w:rsid w:val="00561568"/>
    <w:rsid w:val="00566019"/>
    <w:rsid w:val="00566D1A"/>
    <w:rsid w:val="00572A2C"/>
    <w:rsid w:val="00576248"/>
    <w:rsid w:val="005812C6"/>
    <w:rsid w:val="005822ED"/>
    <w:rsid w:val="00585B6B"/>
    <w:rsid w:val="0058792B"/>
    <w:rsid w:val="005920BE"/>
    <w:rsid w:val="00592D74"/>
    <w:rsid w:val="005A55FB"/>
    <w:rsid w:val="005A72BF"/>
    <w:rsid w:val="005B080F"/>
    <w:rsid w:val="005B2C7C"/>
    <w:rsid w:val="005B4E86"/>
    <w:rsid w:val="005C088E"/>
    <w:rsid w:val="005C4B6F"/>
    <w:rsid w:val="005C6A2B"/>
    <w:rsid w:val="005D4E75"/>
    <w:rsid w:val="005D75D5"/>
    <w:rsid w:val="005E1D6C"/>
    <w:rsid w:val="005E2C44"/>
    <w:rsid w:val="005E7358"/>
    <w:rsid w:val="005F105A"/>
    <w:rsid w:val="005F7C79"/>
    <w:rsid w:val="00605094"/>
    <w:rsid w:val="00605F24"/>
    <w:rsid w:val="00621188"/>
    <w:rsid w:val="006257ED"/>
    <w:rsid w:val="00633F1E"/>
    <w:rsid w:val="006439E3"/>
    <w:rsid w:val="00643B51"/>
    <w:rsid w:val="00644319"/>
    <w:rsid w:val="00655681"/>
    <w:rsid w:val="0065743C"/>
    <w:rsid w:val="00665C47"/>
    <w:rsid w:val="00666E03"/>
    <w:rsid w:val="0067655F"/>
    <w:rsid w:val="00676B9C"/>
    <w:rsid w:val="00691B9E"/>
    <w:rsid w:val="00695808"/>
    <w:rsid w:val="00695A1F"/>
    <w:rsid w:val="00695F1C"/>
    <w:rsid w:val="006A028E"/>
    <w:rsid w:val="006A16A4"/>
    <w:rsid w:val="006A562A"/>
    <w:rsid w:val="006A61F8"/>
    <w:rsid w:val="006B25F6"/>
    <w:rsid w:val="006B34F4"/>
    <w:rsid w:val="006B46FB"/>
    <w:rsid w:val="006B6D2A"/>
    <w:rsid w:val="006B7BDD"/>
    <w:rsid w:val="006C12C9"/>
    <w:rsid w:val="006C1F8C"/>
    <w:rsid w:val="006E21FB"/>
    <w:rsid w:val="006F0F04"/>
    <w:rsid w:val="006F4709"/>
    <w:rsid w:val="006F6335"/>
    <w:rsid w:val="006F6A44"/>
    <w:rsid w:val="00705598"/>
    <w:rsid w:val="00707F3F"/>
    <w:rsid w:val="007176FF"/>
    <w:rsid w:val="00730308"/>
    <w:rsid w:val="00732353"/>
    <w:rsid w:val="00735D3E"/>
    <w:rsid w:val="0073758E"/>
    <w:rsid w:val="007415DF"/>
    <w:rsid w:val="007504B3"/>
    <w:rsid w:val="00750AA4"/>
    <w:rsid w:val="00754FD8"/>
    <w:rsid w:val="007618DD"/>
    <w:rsid w:val="007628B1"/>
    <w:rsid w:val="00762DA5"/>
    <w:rsid w:val="00762EDC"/>
    <w:rsid w:val="00767A4A"/>
    <w:rsid w:val="00772B37"/>
    <w:rsid w:val="00781346"/>
    <w:rsid w:val="0078175C"/>
    <w:rsid w:val="00792342"/>
    <w:rsid w:val="00793AAB"/>
    <w:rsid w:val="00793FE9"/>
    <w:rsid w:val="0079651F"/>
    <w:rsid w:val="0079769B"/>
    <w:rsid w:val="007977A8"/>
    <w:rsid w:val="007A0A44"/>
    <w:rsid w:val="007A6BA9"/>
    <w:rsid w:val="007B0395"/>
    <w:rsid w:val="007B302B"/>
    <w:rsid w:val="007B512A"/>
    <w:rsid w:val="007C147A"/>
    <w:rsid w:val="007C2097"/>
    <w:rsid w:val="007D0686"/>
    <w:rsid w:val="007D6A07"/>
    <w:rsid w:val="007D7A27"/>
    <w:rsid w:val="007E0FBA"/>
    <w:rsid w:val="007E6772"/>
    <w:rsid w:val="007F1CBB"/>
    <w:rsid w:val="007F6B92"/>
    <w:rsid w:val="007F7259"/>
    <w:rsid w:val="007F7835"/>
    <w:rsid w:val="008036E4"/>
    <w:rsid w:val="008040A8"/>
    <w:rsid w:val="00811ADB"/>
    <w:rsid w:val="0082019B"/>
    <w:rsid w:val="00820D85"/>
    <w:rsid w:val="008220A0"/>
    <w:rsid w:val="00825830"/>
    <w:rsid w:val="008279FA"/>
    <w:rsid w:val="008312CE"/>
    <w:rsid w:val="008364AA"/>
    <w:rsid w:val="008451EA"/>
    <w:rsid w:val="008479F8"/>
    <w:rsid w:val="00850BD7"/>
    <w:rsid w:val="00851906"/>
    <w:rsid w:val="008526DE"/>
    <w:rsid w:val="008539DD"/>
    <w:rsid w:val="008608CA"/>
    <w:rsid w:val="008626E7"/>
    <w:rsid w:val="008675C6"/>
    <w:rsid w:val="00870EE7"/>
    <w:rsid w:val="008739B0"/>
    <w:rsid w:val="00885679"/>
    <w:rsid w:val="008863B9"/>
    <w:rsid w:val="008940E4"/>
    <w:rsid w:val="00894431"/>
    <w:rsid w:val="0089682A"/>
    <w:rsid w:val="008A1D24"/>
    <w:rsid w:val="008A21DB"/>
    <w:rsid w:val="008A41FD"/>
    <w:rsid w:val="008A45A6"/>
    <w:rsid w:val="008A465A"/>
    <w:rsid w:val="008B531F"/>
    <w:rsid w:val="008C284C"/>
    <w:rsid w:val="008C46F8"/>
    <w:rsid w:val="008D4654"/>
    <w:rsid w:val="008E26EC"/>
    <w:rsid w:val="008E436F"/>
    <w:rsid w:val="008E7C07"/>
    <w:rsid w:val="008F3789"/>
    <w:rsid w:val="008F4244"/>
    <w:rsid w:val="008F58BF"/>
    <w:rsid w:val="008F686C"/>
    <w:rsid w:val="00900B7E"/>
    <w:rsid w:val="0090373E"/>
    <w:rsid w:val="00906F4C"/>
    <w:rsid w:val="0090728B"/>
    <w:rsid w:val="00910354"/>
    <w:rsid w:val="0091096A"/>
    <w:rsid w:val="00912741"/>
    <w:rsid w:val="009148DE"/>
    <w:rsid w:val="00915463"/>
    <w:rsid w:val="00916856"/>
    <w:rsid w:val="0091726F"/>
    <w:rsid w:val="00922A39"/>
    <w:rsid w:val="009325DF"/>
    <w:rsid w:val="00936FDC"/>
    <w:rsid w:val="00941E30"/>
    <w:rsid w:val="00944176"/>
    <w:rsid w:val="0095711E"/>
    <w:rsid w:val="00967544"/>
    <w:rsid w:val="00971176"/>
    <w:rsid w:val="009714E4"/>
    <w:rsid w:val="009721D2"/>
    <w:rsid w:val="00972AFF"/>
    <w:rsid w:val="00974A12"/>
    <w:rsid w:val="00975086"/>
    <w:rsid w:val="00975816"/>
    <w:rsid w:val="009777D9"/>
    <w:rsid w:val="009821B5"/>
    <w:rsid w:val="009837EF"/>
    <w:rsid w:val="00985AAE"/>
    <w:rsid w:val="00986120"/>
    <w:rsid w:val="00991B88"/>
    <w:rsid w:val="009A4FE8"/>
    <w:rsid w:val="009A5753"/>
    <w:rsid w:val="009A579D"/>
    <w:rsid w:val="009B07EA"/>
    <w:rsid w:val="009B1345"/>
    <w:rsid w:val="009C7F8C"/>
    <w:rsid w:val="009C7FDF"/>
    <w:rsid w:val="009E3297"/>
    <w:rsid w:val="009E59EA"/>
    <w:rsid w:val="009F0E50"/>
    <w:rsid w:val="009F36E8"/>
    <w:rsid w:val="009F557F"/>
    <w:rsid w:val="009F734F"/>
    <w:rsid w:val="00A03D0E"/>
    <w:rsid w:val="00A127AD"/>
    <w:rsid w:val="00A1697E"/>
    <w:rsid w:val="00A21D42"/>
    <w:rsid w:val="00A23CAC"/>
    <w:rsid w:val="00A246B6"/>
    <w:rsid w:val="00A272F3"/>
    <w:rsid w:val="00A3725A"/>
    <w:rsid w:val="00A40672"/>
    <w:rsid w:val="00A4370C"/>
    <w:rsid w:val="00A45595"/>
    <w:rsid w:val="00A47E70"/>
    <w:rsid w:val="00A50CF0"/>
    <w:rsid w:val="00A51684"/>
    <w:rsid w:val="00A52512"/>
    <w:rsid w:val="00A60087"/>
    <w:rsid w:val="00A61D5C"/>
    <w:rsid w:val="00A6452E"/>
    <w:rsid w:val="00A70263"/>
    <w:rsid w:val="00A71D83"/>
    <w:rsid w:val="00A751D6"/>
    <w:rsid w:val="00A75B17"/>
    <w:rsid w:val="00A7671C"/>
    <w:rsid w:val="00A77BA6"/>
    <w:rsid w:val="00A93473"/>
    <w:rsid w:val="00A94CF2"/>
    <w:rsid w:val="00AA2CBC"/>
    <w:rsid w:val="00AA3603"/>
    <w:rsid w:val="00AA3649"/>
    <w:rsid w:val="00AA69FC"/>
    <w:rsid w:val="00AB065B"/>
    <w:rsid w:val="00AC3D21"/>
    <w:rsid w:val="00AC5820"/>
    <w:rsid w:val="00AD175F"/>
    <w:rsid w:val="00AD1CD8"/>
    <w:rsid w:val="00AD3600"/>
    <w:rsid w:val="00AD38B8"/>
    <w:rsid w:val="00AE1029"/>
    <w:rsid w:val="00AF347A"/>
    <w:rsid w:val="00AF4442"/>
    <w:rsid w:val="00B1204B"/>
    <w:rsid w:val="00B12B4F"/>
    <w:rsid w:val="00B1399C"/>
    <w:rsid w:val="00B1618D"/>
    <w:rsid w:val="00B207FD"/>
    <w:rsid w:val="00B20B0B"/>
    <w:rsid w:val="00B223A4"/>
    <w:rsid w:val="00B234F9"/>
    <w:rsid w:val="00B258BB"/>
    <w:rsid w:val="00B32A9A"/>
    <w:rsid w:val="00B42D31"/>
    <w:rsid w:val="00B612E2"/>
    <w:rsid w:val="00B64237"/>
    <w:rsid w:val="00B67B97"/>
    <w:rsid w:val="00B71657"/>
    <w:rsid w:val="00B74B2E"/>
    <w:rsid w:val="00B775B3"/>
    <w:rsid w:val="00B80098"/>
    <w:rsid w:val="00B8205C"/>
    <w:rsid w:val="00B8554B"/>
    <w:rsid w:val="00B9235C"/>
    <w:rsid w:val="00B95840"/>
    <w:rsid w:val="00B968C8"/>
    <w:rsid w:val="00B97BE2"/>
    <w:rsid w:val="00BA3791"/>
    <w:rsid w:val="00BA3EC5"/>
    <w:rsid w:val="00BA51D9"/>
    <w:rsid w:val="00BA5AAD"/>
    <w:rsid w:val="00BA6A94"/>
    <w:rsid w:val="00BA789D"/>
    <w:rsid w:val="00BB42D6"/>
    <w:rsid w:val="00BB5DFC"/>
    <w:rsid w:val="00BB7871"/>
    <w:rsid w:val="00BB7BF7"/>
    <w:rsid w:val="00BD279D"/>
    <w:rsid w:val="00BD6BB8"/>
    <w:rsid w:val="00BD7F0C"/>
    <w:rsid w:val="00BE1589"/>
    <w:rsid w:val="00BE63CB"/>
    <w:rsid w:val="00BF4130"/>
    <w:rsid w:val="00BF4C66"/>
    <w:rsid w:val="00C03F53"/>
    <w:rsid w:val="00C044CC"/>
    <w:rsid w:val="00C1056B"/>
    <w:rsid w:val="00C1097F"/>
    <w:rsid w:val="00C148C1"/>
    <w:rsid w:val="00C217F6"/>
    <w:rsid w:val="00C3783E"/>
    <w:rsid w:val="00C44888"/>
    <w:rsid w:val="00C46439"/>
    <w:rsid w:val="00C61C8C"/>
    <w:rsid w:val="00C66BA2"/>
    <w:rsid w:val="00C875C5"/>
    <w:rsid w:val="00C87B82"/>
    <w:rsid w:val="00C9376C"/>
    <w:rsid w:val="00C95985"/>
    <w:rsid w:val="00CA0CD4"/>
    <w:rsid w:val="00CA2565"/>
    <w:rsid w:val="00CB75BB"/>
    <w:rsid w:val="00CB7BD5"/>
    <w:rsid w:val="00CC0C59"/>
    <w:rsid w:val="00CC17BD"/>
    <w:rsid w:val="00CC48DA"/>
    <w:rsid w:val="00CC5026"/>
    <w:rsid w:val="00CC68D0"/>
    <w:rsid w:val="00CC7953"/>
    <w:rsid w:val="00CE4384"/>
    <w:rsid w:val="00CE6E23"/>
    <w:rsid w:val="00CE6FE9"/>
    <w:rsid w:val="00CE7080"/>
    <w:rsid w:val="00CF3BB0"/>
    <w:rsid w:val="00D03F9A"/>
    <w:rsid w:val="00D06D51"/>
    <w:rsid w:val="00D10558"/>
    <w:rsid w:val="00D10D67"/>
    <w:rsid w:val="00D10EB3"/>
    <w:rsid w:val="00D1315D"/>
    <w:rsid w:val="00D20D89"/>
    <w:rsid w:val="00D214EF"/>
    <w:rsid w:val="00D21671"/>
    <w:rsid w:val="00D24991"/>
    <w:rsid w:val="00D2526B"/>
    <w:rsid w:val="00D25A4C"/>
    <w:rsid w:val="00D27C54"/>
    <w:rsid w:val="00D27F87"/>
    <w:rsid w:val="00D36198"/>
    <w:rsid w:val="00D46498"/>
    <w:rsid w:val="00D50255"/>
    <w:rsid w:val="00D50546"/>
    <w:rsid w:val="00D531CA"/>
    <w:rsid w:val="00D53504"/>
    <w:rsid w:val="00D609F8"/>
    <w:rsid w:val="00D64345"/>
    <w:rsid w:val="00D66520"/>
    <w:rsid w:val="00D66FBC"/>
    <w:rsid w:val="00D710A6"/>
    <w:rsid w:val="00D7756D"/>
    <w:rsid w:val="00D83E6B"/>
    <w:rsid w:val="00D91BDC"/>
    <w:rsid w:val="00D950C2"/>
    <w:rsid w:val="00D96977"/>
    <w:rsid w:val="00DA766A"/>
    <w:rsid w:val="00DB0DFD"/>
    <w:rsid w:val="00DB56E1"/>
    <w:rsid w:val="00DC27E9"/>
    <w:rsid w:val="00DC3FCF"/>
    <w:rsid w:val="00DC4573"/>
    <w:rsid w:val="00DD1EDE"/>
    <w:rsid w:val="00DD5DDF"/>
    <w:rsid w:val="00DE0BB3"/>
    <w:rsid w:val="00DE34CF"/>
    <w:rsid w:val="00DE48B9"/>
    <w:rsid w:val="00DF40DD"/>
    <w:rsid w:val="00E0103B"/>
    <w:rsid w:val="00E011B5"/>
    <w:rsid w:val="00E03D3F"/>
    <w:rsid w:val="00E065C1"/>
    <w:rsid w:val="00E10CD3"/>
    <w:rsid w:val="00E13F3D"/>
    <w:rsid w:val="00E14F6E"/>
    <w:rsid w:val="00E2637B"/>
    <w:rsid w:val="00E308FC"/>
    <w:rsid w:val="00E34640"/>
    <w:rsid w:val="00E34898"/>
    <w:rsid w:val="00E40CA0"/>
    <w:rsid w:val="00E42F99"/>
    <w:rsid w:val="00E5603F"/>
    <w:rsid w:val="00E565EC"/>
    <w:rsid w:val="00E60D19"/>
    <w:rsid w:val="00E72D26"/>
    <w:rsid w:val="00E82C3A"/>
    <w:rsid w:val="00E9165F"/>
    <w:rsid w:val="00E96DFF"/>
    <w:rsid w:val="00E97F48"/>
    <w:rsid w:val="00EA258E"/>
    <w:rsid w:val="00EA30D4"/>
    <w:rsid w:val="00EA560F"/>
    <w:rsid w:val="00EB09B7"/>
    <w:rsid w:val="00EB3366"/>
    <w:rsid w:val="00EC55B4"/>
    <w:rsid w:val="00ED6A74"/>
    <w:rsid w:val="00ED706A"/>
    <w:rsid w:val="00EE28EF"/>
    <w:rsid w:val="00EE3DB3"/>
    <w:rsid w:val="00EE65E7"/>
    <w:rsid w:val="00EE7D7C"/>
    <w:rsid w:val="00EF2921"/>
    <w:rsid w:val="00EF44D4"/>
    <w:rsid w:val="00F02C51"/>
    <w:rsid w:val="00F06B89"/>
    <w:rsid w:val="00F13E43"/>
    <w:rsid w:val="00F161B9"/>
    <w:rsid w:val="00F23AF9"/>
    <w:rsid w:val="00F23F43"/>
    <w:rsid w:val="00F241C4"/>
    <w:rsid w:val="00F24276"/>
    <w:rsid w:val="00F24354"/>
    <w:rsid w:val="00F25D98"/>
    <w:rsid w:val="00F300FB"/>
    <w:rsid w:val="00F30B5C"/>
    <w:rsid w:val="00F43A23"/>
    <w:rsid w:val="00F4447D"/>
    <w:rsid w:val="00F44DD5"/>
    <w:rsid w:val="00F5462D"/>
    <w:rsid w:val="00F54B6C"/>
    <w:rsid w:val="00F5771D"/>
    <w:rsid w:val="00F655A1"/>
    <w:rsid w:val="00F75014"/>
    <w:rsid w:val="00F82242"/>
    <w:rsid w:val="00F90B02"/>
    <w:rsid w:val="00F93B73"/>
    <w:rsid w:val="00FA19D7"/>
    <w:rsid w:val="00FA1C6B"/>
    <w:rsid w:val="00FA22CB"/>
    <w:rsid w:val="00FA3294"/>
    <w:rsid w:val="00FA3818"/>
    <w:rsid w:val="00FA7068"/>
    <w:rsid w:val="00FB4222"/>
    <w:rsid w:val="00FB4F35"/>
    <w:rsid w:val="00FB6386"/>
    <w:rsid w:val="00FB7D8B"/>
    <w:rsid w:val="00FC5BDB"/>
    <w:rsid w:val="00FF0F41"/>
    <w:rsid w:val="00FF0FF6"/>
    <w:rsid w:val="00FF50FF"/>
    <w:rsid w:val="203403B8"/>
    <w:rsid w:val="23AF01B9"/>
    <w:rsid w:val="33323EE0"/>
    <w:rsid w:val="376A32CA"/>
    <w:rsid w:val="3EE50076"/>
    <w:rsid w:val="6BC249CC"/>
    <w:rsid w:val="770802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818AB"/>
  <w15:docId w15:val="{7F4FC683-2681-42A1-AAA1-E6607D691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uiPriority="99"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qFormat="1"/>
    <w:lsdException w:name="Closing" w:semiHidden="1" w:uiPriority="99" w:unhideWhenUsed="1"/>
    <w:lsdException w:name="Signature" w:semiHidden="1" w:unhideWhenUsed="1"/>
    <w:lsdException w:name="Default Paragraph Font" w:semiHidden="1" w:uiPriority="1" w:unhideWhenUsed="1" w:qFormat="1"/>
    <w:lsdException w:name="Body Text" w:unhideWhenUsed="1"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semiHidden="1" w:unhideWhenUsed="1"/>
    <w:lsdException w:name="HTML Typewriter"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2AFF"/>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1"/>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val="zh-CN"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aliases w:val="lb2"/>
    <w:basedOn w:val="ListBullet"/>
    <w:link w:val="ListBullet2Char"/>
    <w:qFormat/>
    <w:pPr>
      <w:ind w:left="851"/>
    </w:pPr>
  </w:style>
  <w:style w:type="paragraph" w:styleId="ListBullet">
    <w:name w:val="List Bullet"/>
    <w:aliases w:val="UL"/>
    <w:basedOn w:val="List"/>
    <w:link w:val="ListBulletChar"/>
    <w:qFormat/>
  </w:style>
  <w:style w:type="paragraph" w:styleId="NormalIndent">
    <w:name w:val="Normal Indent"/>
    <w:aliases w:val="d"/>
    <w:basedOn w:val="Normal"/>
    <w:uiPriority w:val="99"/>
    <w:qFormat/>
    <w:pPr>
      <w:spacing w:after="0"/>
      <w:ind w:left="851"/>
    </w:pPr>
    <w:rPr>
      <w:rFonts w:eastAsia="MS Mincho"/>
      <w:lang w:val="it-IT" w:eastAsia="ja-JP"/>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
    <w:basedOn w:val="Normal"/>
    <w:next w:val="Normal"/>
    <w:link w:val="CaptionChar"/>
    <w:qFormat/>
    <w:pPr>
      <w:overflowPunct w:val="0"/>
      <w:autoSpaceDE w:val="0"/>
      <w:autoSpaceDN w:val="0"/>
      <w:adjustRightInd w:val="0"/>
      <w:spacing w:before="120" w:after="120"/>
      <w:textAlignment w:val="baseline"/>
    </w:pPr>
    <w:rPr>
      <w:rFonts w:eastAsia="Times New Roman"/>
      <w:b/>
      <w:lang w:eastAsia="zh-CN"/>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uiPriority w:val="99"/>
    <w:qFormat/>
    <w:pPr>
      <w:overflowPunct w:val="0"/>
      <w:autoSpaceDE w:val="0"/>
      <w:autoSpaceDN w:val="0"/>
      <w:adjustRightInd w:val="0"/>
      <w:spacing w:after="120"/>
      <w:textAlignment w:val="baseline"/>
    </w:pPr>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pPr>
      <w:overflowPunct w:val="0"/>
      <w:autoSpaceDE w:val="0"/>
      <w:autoSpaceDN w:val="0"/>
      <w:spacing w:after="120"/>
    </w:pPr>
    <w:rPr>
      <w:rFonts w:eastAsia="Calibri"/>
      <w:lang w:val="en-US" w:eastAsia="ja-JP"/>
    </w:rPr>
  </w:style>
  <w:style w:type="paragraph" w:styleId="BodyTextIndent">
    <w:name w:val="Body Text Indent"/>
    <w:basedOn w:val="Normal"/>
    <w:link w:val="BodyTextIndentChar"/>
    <w:uiPriority w:val="99"/>
    <w:qFormat/>
    <w:pPr>
      <w:spacing w:after="120"/>
      <w:ind w:left="283"/>
    </w:pPr>
    <w:rPr>
      <w:rFonts w:eastAsia="Batang"/>
      <w:lang w:eastAsia="ja-JP"/>
    </w:rPr>
  </w:style>
  <w:style w:type="paragraph" w:styleId="ListNumber3">
    <w:name w:val="List Number 3"/>
    <w:basedOn w:val="Normal"/>
    <w:uiPriority w:val="99"/>
    <w:qFormat/>
    <w:pPr>
      <w:numPr>
        <w:numId w:val="1"/>
      </w:numPr>
      <w:tabs>
        <w:tab w:val="left" w:pos="926"/>
      </w:tabs>
      <w:overflowPunct w:val="0"/>
      <w:autoSpaceDE w:val="0"/>
      <w:autoSpaceDN w:val="0"/>
      <w:adjustRightInd w:val="0"/>
      <w:ind w:left="926"/>
      <w:textAlignment w:val="baseline"/>
    </w:pPr>
    <w:rPr>
      <w:rFonts w:eastAsia="MS Mincho"/>
      <w:lang w:eastAsia="ja-JP"/>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eastAsia="Times New Roman" w:hAnsi="Courier New"/>
      <w:lang w:val="nb-NO" w:eastAsia="ja-JP"/>
    </w:rPr>
  </w:style>
  <w:style w:type="paragraph" w:styleId="ListBullet5">
    <w:name w:val="List Bullet 5"/>
    <w:basedOn w:val="ListBullet4"/>
    <w:qFormat/>
    <w:pPr>
      <w:ind w:left="1702"/>
    </w:pPr>
  </w:style>
  <w:style w:type="paragraph" w:styleId="ListNumber4">
    <w:name w:val="List Number 4"/>
    <w:basedOn w:val="Normal"/>
    <w:uiPriority w:val="99"/>
    <w:qFormat/>
    <w:pPr>
      <w:numPr>
        <w:numId w:val="2"/>
      </w:numPr>
      <w:tabs>
        <w:tab w:val="clear" w:pos="720"/>
        <w:tab w:val="left" w:pos="1209"/>
      </w:tabs>
      <w:overflowPunct w:val="0"/>
      <w:autoSpaceDE w:val="0"/>
      <w:autoSpaceDN w:val="0"/>
      <w:adjustRightInd w:val="0"/>
      <w:ind w:left="1209"/>
      <w:textAlignment w:val="baseline"/>
    </w:pPr>
    <w:rPr>
      <w:rFonts w:eastAsia="MS Mincho"/>
      <w:lang w:eastAsia="ja-JP"/>
    </w:r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spacing w:after="0"/>
      <w:jc w:val="both"/>
      <w:textAlignment w:val="baseline"/>
    </w:pPr>
    <w:rPr>
      <w:rFonts w:eastAsia="Times New Roman"/>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paragraph" w:styleId="EndnoteText">
    <w:name w:val="endnote text"/>
    <w:basedOn w:val="Normal"/>
    <w:link w:val="EndnoteTextChar"/>
    <w:uiPriority w:val="99"/>
    <w:qFormat/>
    <w:pPr>
      <w:snapToGrid w:val="0"/>
    </w:pPr>
    <w:rPr>
      <w:rFonts w:eastAsia="SimSun"/>
      <w:lang w:eastAsia="ja-JP"/>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styleId="Subtitle">
    <w:name w:val="Subtitle"/>
    <w:basedOn w:val="Normal"/>
    <w:next w:val="Normal"/>
    <w:link w:val="SubtitleChar"/>
    <w:uiPriority w:val="99"/>
    <w:qFormat/>
    <w:pPr>
      <w:spacing w:after="60"/>
      <w:jc w:val="center"/>
      <w:outlineLvl w:val="1"/>
    </w:pPr>
    <w:rPr>
      <w:rFonts w:ascii="Cambria" w:eastAsia="PMingLiU" w:hAnsi="Cambria"/>
      <w:i/>
      <w:iCs/>
      <w:sz w:val="24"/>
      <w:szCs w:val="24"/>
      <w:lang w:eastAsia="ja-JP"/>
    </w:rPr>
  </w:style>
  <w:style w:type="paragraph" w:styleId="ListNumber5">
    <w:name w:val="List Number 5"/>
    <w:basedOn w:val="Normal"/>
    <w:uiPriority w:val="99"/>
    <w:qFormat/>
    <w:pPr>
      <w:tabs>
        <w:tab w:val="left" w:pos="1492"/>
        <w:tab w:val="left" w:pos="1800"/>
      </w:tabs>
      <w:overflowPunct w:val="0"/>
      <w:autoSpaceDE w:val="0"/>
      <w:autoSpaceDN w:val="0"/>
      <w:adjustRightInd w:val="0"/>
      <w:ind w:left="1800" w:hanging="360"/>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iPriority w:val="99"/>
    <w:qFormat/>
    <w:pPr>
      <w:overflowPunct w:val="0"/>
      <w:autoSpaceDE w:val="0"/>
      <w:autoSpaceDN w:val="0"/>
      <w:adjustRightInd w:val="0"/>
      <w:spacing w:after="0"/>
      <w:ind w:left="1080"/>
      <w:textAlignment w:val="baseline"/>
    </w:pPr>
    <w:rPr>
      <w:rFonts w:eastAsia="Times New Roman"/>
      <w:lang w:val="zh-CN" w:eastAsia="ja-JP"/>
    </w:rPr>
  </w:style>
  <w:style w:type="paragraph" w:styleId="TableofFigures">
    <w:name w:val="table of figures"/>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uiPriority w:val="99"/>
    <w:qFormat/>
    <w:pPr>
      <w:overflowPunct w:val="0"/>
      <w:autoSpaceDE w:val="0"/>
      <w:autoSpaceDN w:val="0"/>
      <w:adjustRightInd w:val="0"/>
      <w:spacing w:after="120"/>
      <w:textAlignment w:val="baseline"/>
    </w:pPr>
    <w:rPr>
      <w:rFonts w:eastAsia="Times New Roman"/>
      <w:lang w:eastAsia="ja-JP"/>
    </w:rPr>
  </w:style>
  <w:style w:type="paragraph" w:styleId="HTMLPreformatted">
    <w:name w:val="HTML Preformatted"/>
    <w:basedOn w:val="Normal"/>
    <w:link w:val="HTMLPreformattedChar"/>
    <w:qFormat/>
    <w:pPr>
      <w:overflowPunct w:val="0"/>
      <w:autoSpaceDE w:val="0"/>
      <w:autoSpaceDN w:val="0"/>
      <w:adjustRightInd w:val="0"/>
      <w:textAlignment w:val="baseline"/>
    </w:pPr>
    <w:rPr>
      <w:rFonts w:ascii="Courier New" w:eastAsia="MS Mincho" w:hAnsi="Courier New"/>
      <w:lang w:eastAsia="zh-CN"/>
    </w:rPr>
  </w:style>
  <w:style w:type="paragraph" w:styleId="NormalWeb">
    <w:name w:val="Normal (Web)"/>
    <w:basedOn w:val="Normal"/>
    <w:uiPriority w:val="99"/>
    <w:qFormat/>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paragraph" w:styleId="CommentSubject">
    <w:name w:val="annotation subject"/>
    <w:basedOn w:val="CommentText"/>
    <w:next w:val="CommentText"/>
    <w:link w:val="CommentSubjectChar"/>
    <w:uiPriority w:val="99"/>
    <w:qFormat/>
    <w:rPr>
      <w:b/>
      <w:bCs/>
    </w:rPr>
  </w:style>
  <w:style w:type="table" w:styleId="TableGrid">
    <w:name w:val="Table Grid"/>
    <w:aliases w:val="SGS Table Basic 1"/>
    <w:basedOn w:val="TableNormal"/>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uiPriority w:val="22"/>
    <w:qFormat/>
    <w:rPr>
      <w:b/>
      <w:bCs/>
    </w:rPr>
  </w:style>
  <w:style w:type="character" w:styleId="EndnoteReference">
    <w:name w:val="endnote reference"/>
    <w:qFormat/>
    <w:rPr>
      <w:vertAlign w:val="superscript"/>
    </w:rPr>
  </w:style>
  <w:style w:type="character" w:styleId="PageNumber">
    <w:name w:val="page number"/>
    <w:basedOn w:val="DefaultParagraphFont"/>
    <w:uiPriority w:val="99"/>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TMLTypewriter">
    <w:name w:val="HTML Typewriter"/>
    <w:qFormat/>
    <w:rPr>
      <w:rFonts w:ascii="Courier New" w:eastAsia="Times New Roman" w:hAnsi="Courier New" w:cs="Courier New"/>
      <w:sz w:val="20"/>
      <w:szCs w:val="20"/>
    </w:rPr>
  </w:style>
  <w:style w:type="character" w:styleId="HTMLAcronym">
    <w:name w:val="HTML Acronym"/>
    <w:uiPriority w:val="99"/>
    <w:unhideWhenUsed/>
    <w:qFormat/>
  </w:style>
  <w:style w:type="character" w:styleId="Hyperlink">
    <w:name w:val="Hyperlink"/>
    <w:qFormat/>
    <w:rPr>
      <w:color w:val="0000FF"/>
      <w:u w:val="single"/>
    </w:rPr>
  </w:style>
  <w:style w:type="character" w:styleId="HTMLCode">
    <w:name w:val="HTML Code"/>
    <w:qFormat/>
    <w:rPr>
      <w:rFonts w:ascii="Arial Unicode MS" w:eastAsia="Arial Unicode MS" w:hAnsi="Arial Unicode MS" w:cs="Arial Unicode MS"/>
      <w:sz w:val="20"/>
      <w:szCs w:val="20"/>
    </w:rPr>
  </w:style>
  <w:style w:type="character" w:styleId="CommentReference">
    <w:name w:val="annotation reference"/>
    <w:qFormat/>
    <w:rPr>
      <w:sz w:val="16"/>
    </w:rPr>
  </w:style>
  <w:style w:type="character" w:styleId="HTMLCite">
    <w:name w:val="HTML Cite"/>
    <w:unhideWhenUsed/>
    <w:qFormat/>
    <w:rPr>
      <w:color w:val="008000"/>
    </w:rPr>
  </w:style>
  <w:style w:type="character" w:styleId="FootnoteReference">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arC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H6Char">
    <w:name w:val="H6 Char"/>
    <w:link w:val="H6"/>
    <w:qFormat/>
    <w:rPr>
      <w:rFonts w:ascii="Arial" w:hAnsi="Arial"/>
      <w:lang w:val="en-GB" w:eastAsia="en-US"/>
    </w:rPr>
  </w:style>
  <w:style w:type="character" w:customStyle="1" w:styleId="PLChar">
    <w:name w:val="PL Char"/>
    <w:link w:val="PL"/>
    <w:qFormat/>
    <w:rPr>
      <w:rFonts w:ascii="Courier New" w:hAnsi="Courier New"/>
      <w:sz w:val="16"/>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Pr>
      <w:rFonts w:ascii="Arial" w:hAnsi="Arial"/>
      <w:sz w:val="22"/>
      <w:lang w:val="en-GB" w:eastAsia="en-US"/>
    </w:rPr>
  </w:style>
  <w:style w:type="character" w:customStyle="1" w:styleId="Heading6Char">
    <w:name w:val="Heading 6 Char"/>
    <w:aliases w:val="T1 Char,Header 6 Char"/>
    <w:link w:val="Heading6"/>
    <w:qFormat/>
    <w:rPr>
      <w:rFonts w:ascii="Arial" w:hAnsi="Arial"/>
      <w:lang w:val="en-GB" w:eastAsia="en-US"/>
    </w:rPr>
  </w:style>
  <w:style w:type="character" w:customStyle="1" w:styleId="Heading7Char">
    <w:name w:val="Heading 7 Char"/>
    <w:aliases w:val="L7 Char,Header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FooterChar">
    <w:name w:val="Footer Char"/>
    <w:aliases w:val="footer odd Char,footer Char,fo Char,pie de página Char"/>
    <w:link w:val="Footer"/>
    <w:qFormat/>
    <w:rPr>
      <w:rFonts w:ascii="Arial" w:hAnsi="Arial"/>
      <w:b/>
      <w:i/>
      <w:sz w:val="18"/>
      <w:lang w:val="en-GB" w:eastAsia="en-US"/>
    </w:rPr>
  </w:style>
  <w:style w:type="character" w:customStyle="1" w:styleId="TACCar">
    <w:name w:val="TAC Car"/>
    <w:link w:val="TAC"/>
    <w:qFormat/>
    <w:rPr>
      <w:rFonts w:ascii="Arial" w:hAnsi="Arial"/>
      <w:sz w:val="18"/>
      <w:lang w:val="en-GB" w:eastAsia="en-US"/>
    </w:rPr>
  </w:style>
  <w:style w:type="character" w:customStyle="1" w:styleId="EXCar">
    <w:name w:val="EX Car"/>
    <w:link w:val="EX"/>
    <w:qFormat/>
    <w:locked/>
    <w:rPr>
      <w:rFonts w:ascii="Times New Roman" w:hAnsi="Times New Roman"/>
      <w:lang w:val="en-GB" w:eastAsia="en-US"/>
    </w:rPr>
  </w:style>
  <w:style w:type="character" w:customStyle="1" w:styleId="B1Char">
    <w:name w:val="B1 Char"/>
    <w:qFormat/>
    <w:locked/>
    <w:rPr>
      <w:rFonts w:eastAsia="Times New Roman"/>
      <w:lang w:eastAsia="ja-JP"/>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3Char">
    <w:name w:val="B3 Char"/>
    <w:qFormat/>
    <w:rPr>
      <w:rFonts w:eastAsia="Times New Roman"/>
      <w:lang w:eastAsia="ja-JP"/>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qFormat/>
    <w:pPr>
      <w:overflowPunct w:val="0"/>
      <w:autoSpaceDE w:val="0"/>
      <w:autoSpaceDN w:val="0"/>
      <w:adjustRightInd w:val="0"/>
      <w:textAlignment w:val="baseline"/>
    </w:pPr>
    <w:rPr>
      <w:rFonts w:eastAsia="Times New Roman"/>
      <w:i/>
      <w:color w:val="0000FF"/>
      <w:lang w:eastAsia="zh-CN"/>
    </w:rPr>
  </w:style>
  <w:style w:type="character" w:customStyle="1" w:styleId="GuidanceChar">
    <w:name w:val="Guidance Char"/>
    <w:link w:val="Guidance"/>
    <w:qFormat/>
    <w:rPr>
      <w:rFonts w:ascii="Times New Roman" w:eastAsia="Times New Roman" w:hAnsi="Times New Roman"/>
      <w:i/>
      <w:color w:val="0000FF"/>
      <w:lang w:val="en-GB" w:eastAsia="zh-CN"/>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paragraph" w:customStyle="1" w:styleId="B6">
    <w:name w:val="B6"/>
    <w:basedOn w:val="B5"/>
    <w:link w:val="B6Char"/>
    <w:qFormat/>
    <w:pPr>
      <w:ind w:left="1985"/>
    </w:pPr>
    <w:rPr>
      <w:rFonts w:eastAsia="Malgun Gothic"/>
    </w:rPr>
  </w:style>
  <w:style w:type="character" w:customStyle="1" w:styleId="B6Char">
    <w:name w:val="B6 Char"/>
    <w:link w:val="B6"/>
    <w:qFormat/>
    <w:rPr>
      <w:rFonts w:ascii="Times New Roman" w:eastAsia="Malgun Gothic" w:hAnsi="Times New Roman"/>
      <w:lang w:val="en-GB" w:eastAsia="en-US"/>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character" w:customStyle="1" w:styleId="Char0">
    <w:name w:val="纯文本 Char"/>
    <w:basedOn w:val="DefaultParagraphFont"/>
    <w:qFormat/>
    <w:rPr>
      <w:rFonts w:ascii="SimSun" w:eastAsia="SimSun" w:hAnsi="Courier New" w:cs="Courier New"/>
      <w:sz w:val="21"/>
      <w:szCs w:val="21"/>
      <w:lang w:val="en-GB" w:eastAsia="en-US"/>
    </w:rPr>
  </w:style>
  <w:style w:type="character" w:customStyle="1" w:styleId="PlainTextChar">
    <w:name w:val="Plain Text Char"/>
    <w:link w:val="PlainText"/>
    <w:uiPriority w:val="99"/>
    <w:qFormat/>
    <w:rPr>
      <w:rFonts w:ascii="Courier New" w:eastAsia="Times New Roman" w:hAnsi="Courier New"/>
      <w:lang w:val="nb-NO" w:eastAsia="ja-JP"/>
    </w:rPr>
  </w:style>
  <w:style w:type="paragraph" w:customStyle="1" w:styleId="Heading">
    <w:name w:val="Heading"/>
    <w:next w:val="Normal"/>
    <w:link w:val="HeadingChar"/>
    <w:qFormat/>
    <w:pPr>
      <w:spacing w:before="360"/>
      <w:ind w:left="2552"/>
    </w:pPr>
    <w:rPr>
      <w:rFonts w:ascii="Arial" w:eastAsia="SimSun" w:hAnsi="Arial"/>
      <w:b/>
      <w:sz w:val="22"/>
      <w:lang w:val="en-US" w:eastAsia="en-US"/>
    </w:rPr>
  </w:style>
  <w:style w:type="character" w:customStyle="1" w:styleId="HeadingChar">
    <w:name w:val="Heading Char"/>
    <w:link w:val="Heading"/>
    <w:qFormat/>
    <w:rPr>
      <w:rFonts w:ascii="Arial" w:eastAsia="SimSun" w:hAnsi="Arial"/>
      <w:b/>
      <w:sz w:val="22"/>
      <w:lang w:val="en-US" w:eastAsia="en-US"/>
    </w:rPr>
  </w:style>
  <w:style w:type="paragraph" w:customStyle="1" w:styleId="IBN">
    <w:name w:val="IBN"/>
    <w:basedOn w:val="Normal"/>
    <w:uiPriority w:val="99"/>
    <w:qFormat/>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qFormat/>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qFormat/>
    <w:rPr>
      <w:rFonts w:ascii="Times New Roman" w:eastAsia="Times New Roman" w:hAnsi="Times New Roman"/>
      <w:lang w:val="en-GB" w:eastAsia="ja-JP"/>
    </w:rPr>
  </w:style>
  <w:style w:type="character" w:customStyle="1" w:styleId="BodyText2Char">
    <w:name w:val="Body Text 2 Char"/>
    <w:basedOn w:val="DefaultParagraphFont"/>
    <w:link w:val="BodyText2"/>
    <w:uiPriority w:val="99"/>
    <w:qFormat/>
    <w:rPr>
      <w:rFonts w:ascii="Times New Roman" w:eastAsia="Times New Roman" w:hAnsi="Times New Roman"/>
      <w:lang w:val="en-GB" w:eastAsia="ja-JP"/>
    </w:rPr>
  </w:style>
  <w:style w:type="character" w:customStyle="1" w:styleId="BodyText3Char">
    <w:name w:val="Body Text 3 Char"/>
    <w:basedOn w:val="DefaultParagraphFont"/>
    <w:link w:val="BodyText3"/>
    <w:uiPriority w:val="99"/>
    <w:qFormat/>
    <w:rPr>
      <w:rFonts w:ascii="Times New Roman" w:eastAsia="Times New Roman" w:hAnsi="Times New Roman"/>
      <w:lang w:val="en-GB" w:eastAsia="ja-JP"/>
    </w:rPr>
  </w:style>
  <w:style w:type="paragraph" w:customStyle="1" w:styleId="tableentry">
    <w:name w:val="table entry"/>
    <w:basedOn w:val="Normal"/>
    <w:uiPriority w:val="99"/>
    <w:qFormat/>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1">
    <w:name w:val="+"/>
    <w:aliases w:val="superscript"/>
    <w:qFormat/>
    <w:rPr>
      <w:vertAlign w:val="superscript"/>
    </w:rPr>
  </w:style>
  <w:style w:type="paragraph" w:customStyle="1" w:styleId="Reference">
    <w:name w:val="Reference"/>
    <w:basedOn w:val="EX"/>
    <w:uiPriority w:val="99"/>
    <w:qFormat/>
    <w:pPr>
      <w:tabs>
        <w:tab w:val="left"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Normal"/>
    <w:uiPriority w:val="99"/>
    <w:qFormat/>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Pr>
      <w:rFonts w:ascii="Arial" w:hAnsi="Arial"/>
      <w:sz w:val="24"/>
      <w:szCs w:val="28"/>
      <w:lang w:val="en-GB" w:eastAsia="en-US" w:bidi="ar-SA"/>
    </w:rPr>
  </w:style>
  <w:style w:type="paragraph" w:customStyle="1" w:styleId="B7">
    <w:name w:val="B7"/>
    <w:basedOn w:val="B6"/>
    <w:link w:val="B7Char"/>
    <w:qFormat/>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Pr>
      <w:rFonts w:ascii="Times New Roman" w:eastAsia="MS Mincho" w:hAnsi="Times New Roman"/>
      <w:lang w:val="en-GB" w:eastAsia="ja-JP"/>
    </w:rPr>
  </w:style>
  <w:style w:type="paragraph" w:customStyle="1" w:styleId="B8">
    <w:name w:val="B8"/>
    <w:basedOn w:val="B7"/>
    <w:link w:val="B8Char"/>
    <w:qFormat/>
    <w:pPr>
      <w:ind w:left="2552"/>
    </w:pPr>
  </w:style>
  <w:style w:type="character" w:customStyle="1" w:styleId="B8Char">
    <w:name w:val="B8 Char"/>
    <w:link w:val="B8"/>
    <w:qFormat/>
    <w:rPr>
      <w:rFonts w:ascii="Times New Roman" w:eastAsia="MS Mincho" w:hAnsi="Times New Roman"/>
      <w:lang w:val="en-GB" w:eastAsia="ja-JP"/>
    </w:rPr>
  </w:style>
  <w:style w:type="paragraph" w:customStyle="1" w:styleId="Revision1">
    <w:name w:val="Revision1"/>
    <w:hidden/>
    <w:uiPriority w:val="99"/>
    <w:qFormat/>
    <w:rPr>
      <w:rFonts w:ascii="Times New Roman" w:eastAsia="SimSun" w:hAnsi="Times New Roman"/>
      <w:lang w:val="en-GB" w:eastAsia="en-US"/>
    </w:rPr>
  </w:style>
  <w:style w:type="paragraph" w:customStyle="1" w:styleId="BalloonText1">
    <w:name w:val="Balloon Text1"/>
    <w:basedOn w:val="Normal"/>
    <w:uiPriority w:val="99"/>
    <w:qFormat/>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pPr>
      <w:overflowPunct w:val="0"/>
      <w:autoSpaceDE w:val="0"/>
      <w:autoSpaceDN w:val="0"/>
    </w:pPr>
    <w:rPr>
      <w:rFonts w:eastAsia="Calibri"/>
      <w:b/>
      <w:bCs/>
      <w:lang w:val="en-US"/>
    </w:rPr>
  </w:style>
  <w:style w:type="table" w:customStyle="1" w:styleId="TableGrid1">
    <w:name w:val="Table Grid1"/>
    <w:basedOn w:val="TableNormal"/>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New Roman" w:hAnsi="Times New Roman"/>
      <w:sz w:val="16"/>
      <w:lang w:val="en-GB" w:eastAsia="en-US"/>
    </w:rPr>
  </w:style>
  <w:style w:type="paragraph" w:customStyle="1" w:styleId="87">
    <w:name w:val="87"/>
    <w:basedOn w:val="Normal"/>
    <w:uiPriority w:val="99"/>
    <w:qFormat/>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Pr>
      <w:rFonts w:ascii="Times New Roman" w:hAnsi="Times New Roman"/>
      <w:color w:val="FF0000"/>
      <w:lang w:val="en-GB"/>
    </w:rPr>
  </w:style>
  <w:style w:type="character" w:customStyle="1" w:styleId="NOChar2">
    <w:name w:val="NO Char2"/>
    <w:qFormat/>
    <w:locked/>
    <w:rPr>
      <w:lang w:eastAsia="en-US"/>
    </w:rPr>
  </w:style>
  <w:style w:type="character" w:customStyle="1" w:styleId="TFChar">
    <w:name w:val="TF Char"/>
    <w:link w:val="TF"/>
    <w:qFormat/>
    <w:rPr>
      <w:rFonts w:ascii="Arial" w:hAnsi="Arial"/>
      <w:b/>
      <w:lang w:val="en-GB" w:eastAsia="en-US"/>
    </w:rPr>
  </w:style>
  <w:style w:type="character" w:customStyle="1" w:styleId="TAL0">
    <w:name w:val="TAL (文字)"/>
    <w:qFormat/>
    <w:rPr>
      <w:rFonts w:ascii="Arial" w:eastAsia="Times New Roman" w:hAnsi="Arial"/>
      <w:sz w:val="18"/>
      <w:lang w:val="en-GB"/>
    </w:rPr>
  </w:style>
  <w:style w:type="character" w:customStyle="1" w:styleId="EXChar">
    <w:name w:val="EX Char"/>
    <w:qFormat/>
    <w:rPr>
      <w:rFonts w:ascii="Times New Roman" w:hAnsi="Times New Roman"/>
      <w:lang w:val="en-GB"/>
    </w:rPr>
  </w:style>
  <w:style w:type="paragraph" w:customStyle="1" w:styleId="Default">
    <w:name w:val="Default"/>
    <w:uiPriority w:val="99"/>
    <w:qFormat/>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Pr>
      <w:lang w:val="en-GB" w:eastAsia="en-US" w:bidi="ar-SA"/>
    </w:rPr>
  </w:style>
  <w:style w:type="character" w:customStyle="1" w:styleId="TALZchn">
    <w:name w:val="TAL Zchn"/>
    <w:qFormat/>
    <w:rPr>
      <w:rFonts w:ascii="Arial" w:hAnsi="Arial"/>
      <w:sz w:val="18"/>
      <w:lang w:val="en-GB" w:eastAsia="en-US" w:bidi="ar-SA"/>
    </w:rPr>
  </w:style>
  <w:style w:type="character" w:customStyle="1" w:styleId="TACChar">
    <w:name w:val="TAC Char"/>
    <w:qFormat/>
    <w:locked/>
    <w:rPr>
      <w:rFonts w:ascii="Arial" w:hAnsi="Arial"/>
      <w:sz w:val="18"/>
      <w:lang w:val="en-GB"/>
    </w:rPr>
  </w:style>
  <w:style w:type="character" w:customStyle="1" w:styleId="TF0">
    <w:name w:val="TF (文字)"/>
    <w:qFormat/>
    <w:locked/>
    <w:rPr>
      <w:rFonts w:ascii="Arial" w:hAnsi="Arial"/>
      <w:b/>
      <w:lang w:val="en-GB"/>
    </w:rPr>
  </w:style>
  <w:style w:type="paragraph" w:customStyle="1" w:styleId="TAHLeft">
    <w:name w:val="TAH + Left"/>
    <w:basedOn w:val="TAL"/>
    <w:uiPriority w:val="99"/>
    <w:qFormat/>
    <w:rPr>
      <w:rFonts w:eastAsia="Times New Roman"/>
    </w:rPr>
  </w:style>
  <w:style w:type="paragraph" w:customStyle="1" w:styleId="63-13">
    <w:name w:val=".6.3-13"/>
    <w:basedOn w:val="TAH"/>
    <w:qFormat/>
    <w:pPr>
      <w:jc w:val="left"/>
    </w:pPr>
    <w:rPr>
      <w:rFonts w:eastAsia="Times New Roman"/>
      <w:b w:val="0"/>
    </w:rPr>
  </w:style>
  <w:style w:type="paragraph" w:customStyle="1" w:styleId="msonormal0">
    <w:name w:val="msonormal"/>
    <w:basedOn w:val="Normal"/>
    <w:uiPriority w:val="99"/>
    <w:qFormat/>
    <w:pPr>
      <w:spacing w:before="100" w:beforeAutospacing="1" w:after="100" w:afterAutospacing="1"/>
    </w:pPr>
    <w:rPr>
      <w:rFonts w:ascii="Calibri" w:eastAsia="Calibri" w:hAnsi="Calibri" w:cs="Calibri"/>
      <w:sz w:val="22"/>
      <w:szCs w:val="22"/>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Pr>
      <w:rFonts w:ascii="Times New Roman" w:eastAsia="Calibri" w:hAnsi="Times New Roman"/>
      <w:lang w:val="en-US" w:eastAsia="ja-JP"/>
    </w:rPr>
  </w:style>
  <w:style w:type="paragraph" w:customStyle="1" w:styleId="Meetingcaption">
    <w:name w:val="Meeting caption"/>
    <w:basedOn w:val="Normal"/>
    <w:uiPriority w:val="99"/>
    <w:qFormat/>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99"/>
    <w:qFormat/>
    <w:pPr>
      <w:spacing w:after="200" w:line="276" w:lineRule="auto"/>
      <w:ind w:left="720"/>
      <w:contextualSpacing/>
    </w:pPr>
    <w:rPr>
      <w:rFonts w:ascii="Calibri" w:eastAsia="Calibri" w:hAnsi="Calibri"/>
      <w:sz w:val="22"/>
      <w:szCs w:val="22"/>
      <w:lang w:val="en-US" w:eastAsia="ja-JP"/>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99"/>
    <w:qFormat/>
    <w:rPr>
      <w:rFonts w:ascii="Calibri" w:eastAsia="Calibri" w:hAnsi="Calibri"/>
      <w:sz w:val="22"/>
      <w:szCs w:val="22"/>
      <w:lang w:val="en-US" w:eastAsia="ja-JP"/>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qFormat/>
    <w:rPr>
      <w:rFonts w:ascii="Arial" w:hAnsi="Arial"/>
      <w:sz w:val="18"/>
      <w:lang w:val="en-GB" w:eastAsia="en-US"/>
    </w:rPr>
  </w:style>
  <w:style w:type="paragraph" w:customStyle="1" w:styleId="xl65">
    <w:name w:val="xl65"/>
    <w:basedOn w:val="Normal"/>
    <w:uiPriority w:val="99"/>
    <w:qFormat/>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Normal"/>
    <w:uiPriority w:val="99"/>
    <w:qFormat/>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Normal"/>
    <w:uiPriority w:val="99"/>
    <w:qFormat/>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Normal"/>
    <w:uiPriority w:val="99"/>
    <w:qFormat/>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Normal"/>
    <w:uiPriority w:val="99"/>
    <w:qFormat/>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qFormat/>
    <w:rPr>
      <w:rFonts w:ascii="Arial" w:hAnsi="Arial"/>
      <w:sz w:val="28"/>
      <w:szCs w:val="28"/>
      <w:lang w:val="en-GB" w:eastAsia="en-GB"/>
    </w:rPr>
  </w:style>
  <w:style w:type="paragraph" w:customStyle="1" w:styleId="INDENT1">
    <w:name w:val="INDENT1"/>
    <w:basedOn w:val="Normal"/>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qFormat/>
    <w:pPr>
      <w:overflowPunct w:val="0"/>
      <w:autoSpaceDE w:val="0"/>
      <w:autoSpaceDN w:val="0"/>
      <w:adjustRightInd w:val="0"/>
      <w:textAlignment w:val="baseline"/>
    </w:pPr>
    <w:rPr>
      <w:rFonts w:eastAsia="Times New Roman"/>
      <w:szCs w:val="18"/>
      <w:lang w:eastAsia="ja-JP"/>
    </w:rPr>
  </w:style>
  <w:style w:type="character" w:customStyle="1" w:styleId="1e9ptCar">
    <w:name w:val="1e) 9 pt Car"/>
    <w:link w:val="1e9pt"/>
    <w:qFormat/>
    <w:rPr>
      <w:rFonts w:ascii="Times New Roman" w:eastAsia="Times New Roman" w:hAnsi="Times New Roman"/>
      <w:szCs w:val="18"/>
      <w:lang w:val="en-GB" w:eastAsia="ja-JP"/>
    </w:rPr>
  </w:style>
  <w:style w:type="paragraph" w:customStyle="1" w:styleId="Npr">
    <w:name w:val="Npr"/>
    <w:basedOn w:val="Normal"/>
    <w:uiPriority w:val="99"/>
    <w:qFormat/>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qFormat/>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qFormat/>
    <w:rPr>
      <w:rFonts w:ascii="Times New Roman" w:eastAsia="Times New Roman" w:hAnsi="Times New Roman"/>
      <w:i/>
      <w:iCs/>
      <w:lang w:val="en-GB" w:eastAsia="ja-JP"/>
    </w:rPr>
  </w:style>
  <w:style w:type="character" w:customStyle="1" w:styleId="B2Car">
    <w:name w:val="B2 Car"/>
    <w:qFormat/>
    <w:rPr>
      <w:lang w:val="en-GB" w:eastAsia="en-GB"/>
    </w:rPr>
  </w:style>
  <w:style w:type="character" w:customStyle="1" w:styleId="H6Car">
    <w:name w:val="H6 Car"/>
    <w:qFormat/>
    <w:rPr>
      <w:rFonts w:ascii="Arial" w:eastAsia="Times New Roman" w:hAnsi="Arial"/>
      <w:sz w:val="22"/>
      <w:lang w:val="en-GB"/>
    </w:rPr>
  </w:style>
  <w:style w:type="paragraph" w:customStyle="1" w:styleId="2">
    <w:name w:val="2"/>
    <w:basedOn w:val="H6"/>
    <w:uiPriority w:val="99"/>
    <w:qFormat/>
    <w:pPr>
      <w:overflowPunct w:val="0"/>
      <w:autoSpaceDE w:val="0"/>
      <w:autoSpaceDN w:val="0"/>
      <w:adjustRightInd w:val="0"/>
      <w:textAlignment w:val="baseline"/>
    </w:pPr>
    <w:rPr>
      <w:rFonts w:eastAsia="Times New Roman"/>
      <w:lang w:eastAsia="ja-JP"/>
    </w:rPr>
  </w:style>
  <w:style w:type="paragraph" w:customStyle="1" w:styleId="B3H6">
    <w:name w:val="B3H6"/>
    <w:basedOn w:val="B3"/>
    <w:uiPriority w:val="99"/>
    <w:qFormat/>
    <w:pPr>
      <w:overflowPunct w:val="0"/>
      <w:autoSpaceDE w:val="0"/>
      <w:autoSpaceDN w:val="0"/>
      <w:adjustRightInd w:val="0"/>
      <w:textAlignment w:val="baseline"/>
    </w:pPr>
    <w:rPr>
      <w:rFonts w:eastAsia="Times New Roman"/>
      <w:lang w:eastAsia="ja-JP"/>
    </w:rPr>
  </w:style>
  <w:style w:type="paragraph" w:customStyle="1" w:styleId="NB2">
    <w:name w:val="NB2"/>
    <w:basedOn w:val="ZG"/>
    <w:uiPriority w:val="99"/>
    <w:qFormat/>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Pr>
      <w:rFonts w:ascii="Arial" w:eastAsia="SimSun" w:hAnsi="Arial"/>
      <w:sz w:val="24"/>
      <w:lang w:val="en-GB" w:eastAsia="en-US" w:bidi="ar-SA"/>
    </w:rPr>
  </w:style>
  <w:style w:type="character" w:customStyle="1" w:styleId="NOChar1">
    <w:name w:val="NO Char1"/>
    <w:qFormat/>
    <w:rPr>
      <w:rFonts w:eastAsia="MS Mincho"/>
      <w:lang w:val="en-GB" w:eastAsia="en-US" w:bidi="ar-SA"/>
    </w:rPr>
  </w:style>
  <w:style w:type="character" w:customStyle="1" w:styleId="msoins0">
    <w:name w:val="msoins"/>
    <w:basedOn w:val="DefaultParagraphFont"/>
    <w:qFormat/>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Pr>
      <w:rFonts w:ascii="Arial" w:hAnsi="Arial"/>
      <w:sz w:val="24"/>
      <w:lang w:val="en-GB"/>
    </w:rPr>
  </w:style>
  <w:style w:type="character" w:customStyle="1" w:styleId="apple-style-span">
    <w:name w:val="apple-style-span"/>
    <w:basedOn w:val="DefaultParagraphFont"/>
    <w:qFormat/>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Pr>
      <w:rFonts w:ascii="Arial" w:hAnsi="Arial"/>
      <w:sz w:val="32"/>
      <w:lang w:val="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uiPriority w:val="99"/>
    <w:qFormat/>
    <w:pPr>
      <w:keepLines w:val="0"/>
      <w:pBdr>
        <w:top w:val="none" w:sz="0" w:space="0" w:color="auto"/>
      </w:pBdr>
      <w:tabs>
        <w:tab w:val="left" w:pos="360"/>
      </w:tabs>
      <w:overflowPunct w:val="0"/>
      <w:autoSpaceDE w:val="0"/>
      <w:autoSpaceDN w:val="0"/>
      <w:adjustRightInd w:val="0"/>
      <w:spacing w:after="0"/>
      <w:ind w:left="360" w:hanging="360"/>
      <w:textAlignment w:val="baseline"/>
    </w:pPr>
    <w:rPr>
      <w:rFonts w:eastAsia="Times New Roman"/>
      <w:b/>
      <w:kern w:val="28"/>
      <w:sz w:val="24"/>
      <w:lang w:val="en-US" w:eastAsia="ja-JP"/>
    </w:rPr>
  </w:style>
  <w:style w:type="paragraph" w:customStyle="1" w:styleId="Char">
    <w:name w:val="Char"/>
    <w:qFormat/>
    <w:pPr>
      <w:keepNext/>
      <w:numPr>
        <w:numId w:val="3"/>
      </w:numPr>
      <w:autoSpaceDE w:val="0"/>
      <w:autoSpaceDN w:val="0"/>
      <w:adjustRightInd w:val="0"/>
      <w:spacing w:before="60" w:after="60"/>
      <w:ind w:left="644"/>
      <w:jc w:val="both"/>
    </w:pPr>
    <w:rPr>
      <w:rFonts w:ascii="Arial" w:eastAsia="SimSun" w:hAnsi="Arial" w:cs="Arial"/>
      <w:color w:val="0000FF"/>
      <w:kern w:val="2"/>
      <w:lang w:val="en-US" w:eastAsia="zh-CN"/>
    </w:rPr>
  </w:style>
  <w:style w:type="character" w:customStyle="1" w:styleId="apple-converted-space">
    <w:name w:val="apple-converted-space"/>
    <w:qFormat/>
  </w:style>
  <w:style w:type="character" w:customStyle="1" w:styleId="TFZchn">
    <w:name w:val="TF Zchn"/>
    <w:link w:val="TF1"/>
    <w:qFormat/>
    <w:locked/>
    <w:rPr>
      <w:rFonts w:ascii="Arial" w:hAnsi="Arial"/>
      <w:b/>
      <w:lang w:val="en-US" w:eastAsia="en-US"/>
    </w:rPr>
  </w:style>
  <w:style w:type="paragraph" w:customStyle="1" w:styleId="TF1">
    <w:name w:val="TF1"/>
    <w:link w:val="TFZchn"/>
    <w:qFormat/>
    <w:pPr>
      <w:keepLines/>
      <w:spacing w:after="240"/>
      <w:jc w:val="center"/>
    </w:pPr>
    <w:rPr>
      <w:rFonts w:ascii="Arial" w:hAnsi="Arial"/>
      <w:b/>
      <w:lang w:val="en-US" w:eastAsia="en-US"/>
    </w:rPr>
  </w:style>
  <w:style w:type="paragraph" w:customStyle="1" w:styleId="PLBold">
    <w:name w:val="PL + Bold"/>
    <w:basedOn w:val="PL"/>
    <w:link w:val="PLBoldChar"/>
    <w:qFormat/>
    <w:pPr>
      <w:overflowPunct w:val="0"/>
      <w:autoSpaceDE w:val="0"/>
      <w:autoSpaceDN w:val="0"/>
      <w:adjustRightInd w:val="0"/>
      <w:textAlignment w:val="baseline"/>
    </w:pPr>
    <w:rPr>
      <w:rFonts w:eastAsia="Times New Roman"/>
      <w:b/>
      <w:lang w:eastAsia="ko-KR"/>
    </w:rPr>
  </w:style>
  <w:style w:type="character" w:customStyle="1" w:styleId="B2Char1">
    <w:name w:val="B2 Char1"/>
    <w:qFormat/>
    <w:rPr>
      <w:lang w:val="en-GB"/>
    </w:rPr>
  </w:style>
  <w:style w:type="character" w:customStyle="1" w:styleId="THC">
    <w:name w:val="TH C"/>
    <w:qFormat/>
    <w:rPr>
      <w:rFonts w:ascii="Arial" w:eastAsia="MS Mincho" w:hAnsi="Arial" w:cs="Arial"/>
      <w:b/>
      <w:bCs/>
      <w:lang w:val="en-GB" w:eastAsia="ja-JP"/>
    </w:rPr>
  </w:style>
  <w:style w:type="character" w:customStyle="1" w:styleId="Heading4C">
    <w:name w:val="Heading 4 C"/>
    <w:qFormat/>
    <w:rPr>
      <w:rFonts w:ascii="Arial" w:hAnsi="Arial"/>
      <w:sz w:val="24"/>
      <w:szCs w:val="28"/>
      <w:lang w:val="en-GB" w:eastAsia="en-US" w:bidi="ar-SA"/>
    </w:rPr>
  </w:style>
  <w:style w:type="character" w:customStyle="1" w:styleId="H6C">
    <w:name w:val="H6 C"/>
    <w:qFormat/>
    <w:rPr>
      <w:rFonts w:ascii="Arial" w:hAnsi="Arial"/>
      <w:sz w:val="22"/>
      <w:lang w:val="en-GB" w:eastAsia="ja-JP" w:bidi="ar-SA"/>
    </w:rPr>
  </w:style>
  <w:style w:type="character" w:customStyle="1" w:styleId="h51">
    <w:name w:val="h5 1"/>
    <w:qFormat/>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Pr>
      <w:rFonts w:ascii="Arial" w:hAnsi="Arial"/>
      <w:sz w:val="22"/>
      <w:lang w:val="en-GB" w:eastAsia="en-US"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Pr>
      <w:rFonts w:ascii="Arial" w:eastAsia="MS Mincho" w:hAnsi="Arial"/>
      <w:sz w:val="18"/>
      <w:lang w:val="en-GB" w:eastAsia="ja-JP"/>
    </w:rPr>
  </w:style>
  <w:style w:type="paragraph" w:customStyle="1" w:styleId="Note">
    <w:name w:val="Note"/>
    <w:basedOn w:val="Normal"/>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qFormat/>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Pr>
      <w:rFonts w:ascii="Arial" w:hAnsi="Arial"/>
      <w:sz w:val="24"/>
      <w:lang w:val="en-GB" w:eastAsia="ja-JP" w:bidi="ar-SA"/>
    </w:rPr>
  </w:style>
  <w:style w:type="paragraph" w:customStyle="1" w:styleId="Separation">
    <w:name w:val="Separation"/>
    <w:basedOn w:val="Heading1"/>
    <w:next w:val="Normal"/>
    <w:uiPriority w:val="99"/>
    <w:qFormat/>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qFormat/>
    <w:rPr>
      <w:rFonts w:ascii="Arial" w:hAnsi="Arial"/>
      <w:b/>
      <w:i/>
      <w:sz w:val="18"/>
    </w:rPr>
  </w:style>
  <w:style w:type="paragraph" w:customStyle="1" w:styleId="font5">
    <w:name w:val="font5"/>
    <w:basedOn w:val="Normal"/>
    <w:uiPriority w:val="99"/>
    <w:qFormat/>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uiPriority w:val="99"/>
    <w:qFormat/>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uiPriority w:val="99"/>
    <w:qFormat/>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uiPriority w:val="99"/>
    <w:qFormat/>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uiPriority w:val="99"/>
    <w:qFormat/>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uiPriority w:val="99"/>
    <w:qFormat/>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uiPriority w:val="99"/>
    <w:qFormat/>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uiPriority w:val="99"/>
    <w:qFormat/>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uiPriority w:val="99"/>
    <w:qFormat/>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uiPriority w:val="99"/>
    <w:qFormat/>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uiPriority w:val="99"/>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uiPriority w:val="99"/>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uiPriority w:val="99"/>
    <w:qFormat/>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uiPriority w:val="99"/>
    <w:qFormat/>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uiPriority w:val="99"/>
    <w:qFormat/>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uiPriority w:val="99"/>
    <w:qFormat/>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uiPriority w:val="99"/>
    <w:qFormat/>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uiPriority w:val="99"/>
    <w:qFormat/>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uiPriority w:val="99"/>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uiPriority w:val="99"/>
    <w:qFormat/>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uiPriority w:val="99"/>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uiPriority w:val="99"/>
    <w:qFormat/>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uiPriority w:val="99"/>
    <w:qFormat/>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uiPriority w:val="99"/>
    <w:qFormat/>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Pr>
      <w:rFonts w:ascii="Times New Roman" w:hAnsi="Times New Roman"/>
      <w:lang w:val="en-GB" w:eastAsia="en-US"/>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eastAsia="SimSun" w:hAnsi="Arial"/>
      <w:b/>
      <w:lang w:eastAsia="ja-JP"/>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Pr>
      <w:rFonts w:ascii="Times New Roman" w:hAnsi="Times New Roman"/>
      <w:b/>
      <w:bCs/>
      <w:lang w:val="en-GB" w:eastAsia="en-US"/>
    </w:rPr>
  </w:style>
  <w:style w:type="paragraph" w:customStyle="1" w:styleId="B11">
    <w:name w:val="B1+"/>
    <w:basedOn w:val="Normal"/>
    <w:link w:val="B1Car"/>
    <w:qFormat/>
    <w:pPr>
      <w:tabs>
        <w:tab w:val="left" w:pos="737"/>
      </w:tabs>
      <w:overflowPunct w:val="0"/>
      <w:autoSpaceDE w:val="0"/>
      <w:autoSpaceDN w:val="0"/>
      <w:adjustRightInd w:val="0"/>
      <w:ind w:left="737" w:hanging="453"/>
      <w:textAlignment w:val="baseline"/>
    </w:pPr>
    <w:rPr>
      <w:rFonts w:eastAsia="SimSun"/>
      <w:lang w:eastAsia="ja-JP"/>
    </w:rPr>
  </w:style>
  <w:style w:type="paragraph" w:customStyle="1" w:styleId="B20">
    <w:name w:val="B2+"/>
    <w:basedOn w:val="B2"/>
    <w:uiPriority w:val="99"/>
    <w:qFormat/>
    <w:pPr>
      <w:tabs>
        <w:tab w:val="left" w:pos="1191"/>
      </w:tabs>
      <w:overflowPunct w:val="0"/>
      <w:autoSpaceDE w:val="0"/>
      <w:autoSpaceDN w:val="0"/>
      <w:adjustRightInd w:val="0"/>
      <w:ind w:left="1191" w:hanging="454"/>
      <w:textAlignment w:val="baseline"/>
    </w:pPr>
    <w:rPr>
      <w:rFonts w:eastAsia="SimSun"/>
      <w:lang w:eastAsia="ja-JP"/>
    </w:rPr>
  </w:style>
  <w:style w:type="paragraph" w:customStyle="1" w:styleId="B30">
    <w:name w:val="B3+"/>
    <w:basedOn w:val="B3"/>
    <w:uiPriority w:val="99"/>
    <w:qFormat/>
    <w:pPr>
      <w:tabs>
        <w:tab w:val="left" w:pos="1134"/>
        <w:tab w:val="left" w:pos="1644"/>
      </w:tabs>
      <w:overflowPunct w:val="0"/>
      <w:autoSpaceDE w:val="0"/>
      <w:autoSpaceDN w:val="0"/>
      <w:adjustRightInd w:val="0"/>
      <w:ind w:left="1644" w:hanging="453"/>
      <w:textAlignment w:val="baseline"/>
    </w:pPr>
    <w:rPr>
      <w:rFonts w:eastAsia="SimSun"/>
      <w:lang w:eastAsia="ja-JP"/>
    </w:rPr>
  </w:style>
  <w:style w:type="character" w:customStyle="1" w:styleId="CharChar13">
    <w:name w:val="Char Char13"/>
    <w:semiHidden/>
    <w:qFormat/>
    <w:rPr>
      <w:rFonts w:eastAsia="SimSun"/>
      <w:lang w:val="en-GB" w:eastAsia="en-US" w:bidi="ar-SA"/>
    </w:rPr>
  </w:style>
  <w:style w:type="character" w:customStyle="1" w:styleId="CharChar7">
    <w:name w:val="Char Char7"/>
    <w:qFormat/>
    <w:rPr>
      <w:rFonts w:ascii="Arial" w:eastAsia="SimSun" w:hAnsi="Arial"/>
      <w:sz w:val="36"/>
      <w:lang w:val="en-GB" w:eastAsia="en-US" w:bidi="ar-SA"/>
    </w:rPr>
  </w:style>
  <w:style w:type="character" w:customStyle="1" w:styleId="CharChar6">
    <w:name w:val="Char Char6"/>
    <w:qFormat/>
    <w:rPr>
      <w:rFonts w:ascii="Arial" w:eastAsia="SimSun" w:hAnsi="Arial"/>
      <w:sz w:val="32"/>
      <w:lang w:val="en-GB" w:eastAsia="en-US" w:bidi="ar-SA"/>
    </w:rPr>
  </w:style>
  <w:style w:type="character" w:customStyle="1" w:styleId="CharChar5">
    <w:name w:val="Char Char5"/>
    <w:qFormat/>
    <w:rPr>
      <w:rFonts w:ascii="Arial" w:eastAsia="SimSun" w:hAnsi="Arial"/>
      <w:sz w:val="28"/>
      <w:lang w:val="en-GB" w:eastAsia="en-US" w:bidi="ar-SA"/>
    </w:rPr>
  </w:style>
  <w:style w:type="character" w:customStyle="1" w:styleId="CharChar16">
    <w:name w:val="Char Char16"/>
    <w:qFormat/>
    <w:rPr>
      <w:rFonts w:ascii="Arial" w:eastAsia="SimSun" w:hAnsi="Arial"/>
      <w:lang w:val="en-GB" w:eastAsia="en-US" w:bidi="ar-SA"/>
    </w:rPr>
  </w:style>
  <w:style w:type="character" w:customStyle="1" w:styleId="CharChar14">
    <w:name w:val="Char Char14"/>
    <w:qFormat/>
    <w:rPr>
      <w:rFonts w:ascii="Arial" w:eastAsia="SimSun" w:hAnsi="Arial"/>
      <w:sz w:val="36"/>
      <w:lang w:val="en-GB" w:eastAsia="en-US" w:bidi="ar-SA"/>
    </w:rPr>
  </w:style>
  <w:style w:type="character" w:customStyle="1" w:styleId="CharChar11">
    <w:name w:val="Char Char11"/>
    <w:qFormat/>
    <w:rPr>
      <w:rFonts w:ascii="Tahoma" w:eastAsia="SimSun" w:hAnsi="Tahoma" w:cs="Tahoma"/>
      <w:lang w:val="en-GB" w:eastAsia="en-US" w:bidi="ar-SA"/>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Pr>
      <w:rFonts w:ascii="Times New Roman" w:eastAsia="Batang" w:hAnsi="Times New Roman"/>
      <w:lang w:val="en-GB" w:eastAsia="en-US"/>
    </w:rPr>
  </w:style>
  <w:style w:type="paragraph" w:customStyle="1" w:styleId="a2">
    <w:name w:val="変更箇所"/>
    <w:hidden/>
    <w:uiPriority w:val="99"/>
    <w:semiHidden/>
    <w:qFormat/>
    <w:rPr>
      <w:rFonts w:ascii="Times New Roman" w:eastAsia="MS Mincho" w:hAnsi="Times New Roman"/>
      <w:lang w:val="en-GB" w:eastAsia="en-US"/>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Pr>
      <w:rFonts w:ascii="Tahoma" w:hAnsi="Tahoma" w:cs="Tahoma"/>
      <w:sz w:val="16"/>
      <w:szCs w:val="16"/>
      <w:lang w:val="en-GB" w:eastAsia="en-US" w:bidi="ar-SA"/>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ja-JP"/>
    </w:rPr>
  </w:style>
  <w:style w:type="paragraph" w:customStyle="1" w:styleId="NumberedList">
    <w:name w:val="Numbered List"/>
    <w:basedOn w:val="Normal"/>
    <w:qFormat/>
    <w:pPr>
      <w:tabs>
        <w:tab w:val="left" w:pos="360"/>
      </w:tabs>
      <w:overflowPunct w:val="0"/>
      <w:autoSpaceDE w:val="0"/>
      <w:autoSpaceDN w:val="0"/>
      <w:adjustRightInd w:val="0"/>
      <w:ind w:left="360" w:hanging="360"/>
      <w:textAlignment w:val="baseline"/>
    </w:pPr>
    <w:rPr>
      <w:rFonts w:eastAsia="SimSun"/>
      <w:lang w:eastAsia="ja-JP"/>
    </w:rPr>
  </w:style>
  <w:style w:type="character" w:customStyle="1" w:styleId="NoteHeadingChar">
    <w:name w:val="Note Heading Char"/>
    <w:basedOn w:val="DefaultParagraphFont"/>
    <w:link w:val="NoteHeading"/>
    <w:uiPriority w:val="99"/>
    <w:qFormat/>
    <w:rPr>
      <w:rFonts w:ascii="Times New Roman" w:eastAsia="MS Mincho" w:hAnsi="Times New Roman"/>
      <w:lang w:val="zh-CN" w:eastAsia="zh-C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Pr>
      <w:rFonts w:ascii="Arial" w:hAnsi="Arial"/>
      <w:b/>
      <w:sz w:val="18"/>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paragraph" w:customStyle="1" w:styleId="a3">
    <w:name w:val="수정"/>
    <w:hidden/>
    <w:uiPriority w:val="99"/>
    <w:semiHidden/>
    <w:qFormat/>
    <w:rPr>
      <w:rFonts w:ascii="Times New Roman" w:eastAsia="Batang" w:hAnsi="Times New Roman"/>
      <w:lang w:val="en-GB" w:eastAsia="en-US"/>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Pr>
      <w:rFonts w:ascii="Cambria" w:eastAsia="MS Gothic" w:hAnsi="Cambria" w:cs="Times New Roman"/>
      <w:i/>
      <w:iCs/>
      <w:color w:val="243F60"/>
      <w:lang w:eastAsia="en-US"/>
    </w:rPr>
  </w:style>
  <w:style w:type="paragraph" w:customStyle="1" w:styleId="Revision10">
    <w:name w:val="Revision1"/>
    <w:hidden/>
    <w:uiPriority w:val="99"/>
    <w:qFormat/>
    <w:rPr>
      <w:rFonts w:ascii="Times New Roman" w:eastAsia="Batang" w:hAnsi="Times New Roman"/>
      <w:lang w:val="en-GB" w:eastAsia="en-US"/>
    </w:rPr>
  </w:style>
  <w:style w:type="character" w:customStyle="1" w:styleId="T1Char3">
    <w:name w:val="T1 Char3"/>
    <w:aliases w:val="Header 6 Char Char3"/>
    <w:qFormat/>
    <w:rPr>
      <w:rFonts w:ascii="Arial" w:eastAsia="Times New Roman" w:hAnsi="Arial" w:cs="Times New Roman"/>
      <w:sz w:val="20"/>
      <w:szCs w:val="20"/>
      <w:lang w:val="en-GB" w:eastAsia="ja-JP"/>
    </w:rPr>
  </w:style>
  <w:style w:type="character" w:customStyle="1" w:styleId="CharChar9">
    <w:name w:val="Char Char9"/>
    <w:qFormat/>
    <w:rPr>
      <w:rFonts w:ascii="Arial" w:eastAsia="MS Mincho" w:hAnsi="Arial" w:cs="CG Times (WN)"/>
      <w:kern w:val="0"/>
      <w:sz w:val="22"/>
      <w:szCs w:val="20"/>
      <w:lang w:val="en-GB" w:eastAsia="ar-SA"/>
    </w:rPr>
  </w:style>
  <w:style w:type="character" w:customStyle="1" w:styleId="CharChar3">
    <w:name w:val="Char Char3"/>
    <w:qFormat/>
    <w:rPr>
      <w:rFonts w:ascii="Arial" w:hAnsi="Arial"/>
      <w:sz w:val="22"/>
      <w:lang w:val="en-GB" w:eastAsia="en-US" w:bidi="ar-SA"/>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T1Char2">
    <w:name w:val="T1 Char2"/>
    <w:aliases w:val="Header 6 Char Char2"/>
    <w:qFormat/>
    <w:rPr>
      <w:rFonts w:ascii="Arial" w:hAnsi="Arial"/>
      <w:lang w:val="en-GB" w:eastAsia="en-US"/>
    </w:rPr>
  </w:style>
  <w:style w:type="character" w:customStyle="1" w:styleId="CharChar10">
    <w:name w:val="Char Char10"/>
    <w:qFormat/>
    <w:rPr>
      <w:rFonts w:ascii="Times New Roman" w:hAnsi="Times New Roman"/>
      <w:lang w:val="en-GB" w:eastAsia="en-US"/>
    </w:rPr>
  </w:style>
  <w:style w:type="character" w:customStyle="1" w:styleId="EndnoteTextChar">
    <w:name w:val="Endnote Text Char"/>
    <w:basedOn w:val="DefaultParagraphFont"/>
    <w:link w:val="EndnoteText"/>
    <w:uiPriority w:val="99"/>
    <w:qFormat/>
    <w:rPr>
      <w:rFonts w:ascii="Times New Roman" w:eastAsia="SimSun" w:hAnsi="Times New Roman"/>
      <w:lang w:val="en-GB" w:eastAsia="ja-JP"/>
    </w:rPr>
  </w:style>
  <w:style w:type="paragraph" w:customStyle="1" w:styleId="MTDisplayEquation">
    <w:name w:val="MTDisplayEquation"/>
    <w:basedOn w:val="Normal"/>
    <w:link w:val="MTDisplayEquationZchn"/>
    <w:qFormat/>
    <w:pPr>
      <w:tabs>
        <w:tab w:val="center" w:pos="4820"/>
        <w:tab w:val="right" w:pos="9640"/>
      </w:tabs>
    </w:pPr>
    <w:rPr>
      <w:rFonts w:eastAsia="SimSun"/>
      <w:lang w:eastAsia="ja-JP"/>
    </w:rPr>
  </w:style>
  <w:style w:type="paragraph" w:customStyle="1" w:styleId="NormalArial">
    <w:name w:val="Normal + Arial"/>
    <w:aliases w:val="9 pt,Right,Right:  0,24 cm,After:  0 pt,Normal + Times New Roman"/>
    <w:basedOn w:val="Normal"/>
    <w:uiPriority w:val="99"/>
    <w:qFormat/>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ja-JP"/>
    </w:rPr>
  </w:style>
  <w:style w:type="paragraph" w:customStyle="1" w:styleId="10">
    <w:name w:val="修订1"/>
    <w:hidden/>
    <w:uiPriority w:val="99"/>
    <w:semiHidden/>
    <w:qFormat/>
    <w:rPr>
      <w:rFonts w:ascii="Times New Roman" w:eastAsia="Batang" w:hAnsi="Times New Roman"/>
      <w:lang w:val="en-GB" w:eastAsia="en-US"/>
    </w:rPr>
  </w:style>
  <w:style w:type="character" w:customStyle="1" w:styleId="Heading1Char2">
    <w:name w:val="Heading 1 Char2"/>
    <w:aliases w:val="h131 Char1,h141 Char1"/>
    <w:qFormat/>
    <w:rPr>
      <w:rFonts w:ascii="Arial" w:hAnsi="Arial"/>
      <w:sz w:val="36"/>
      <w:lang w:val="en-GB" w:eastAsia="en-US"/>
    </w:rPr>
  </w:style>
  <w:style w:type="paragraph" w:customStyle="1" w:styleId="TableText">
    <w:name w:val="TableText"/>
    <w:basedOn w:val="BodyTextIndent"/>
    <w:uiPriority w:val="99"/>
    <w:qFormat/>
  </w:style>
  <w:style w:type="character" w:customStyle="1" w:styleId="BodyTextIndentChar">
    <w:name w:val="Body Text Indent Char"/>
    <w:basedOn w:val="DefaultParagraphFont"/>
    <w:link w:val="BodyTextIndent"/>
    <w:uiPriority w:val="99"/>
    <w:qFormat/>
    <w:rPr>
      <w:rFonts w:ascii="Times New Roman" w:eastAsia="Batang" w:hAnsi="Times New Roman"/>
      <w:lang w:val="en-GB" w:eastAsia="ja-JP"/>
    </w:rPr>
  </w:style>
  <w:style w:type="paragraph" w:customStyle="1" w:styleId="StyleTAC">
    <w:name w:val="Style TAC +"/>
    <w:basedOn w:val="TAC"/>
    <w:next w:val="TAC"/>
    <w:link w:val="StyleTACChar"/>
    <w:qFormat/>
    <w:rPr>
      <w:rFonts w:eastAsia="SimSun"/>
      <w:kern w:val="2"/>
      <w:lang w:val="zh-CN" w:eastAsia="ko-KR"/>
    </w:rPr>
  </w:style>
  <w:style w:type="character" w:customStyle="1" w:styleId="StyleTACChar">
    <w:name w:val="Style TAC + Char"/>
    <w:link w:val="StyleTAC"/>
    <w:qFormat/>
    <w:rPr>
      <w:rFonts w:ascii="Arial" w:eastAsia="SimSun" w:hAnsi="Arial"/>
      <w:kern w:val="2"/>
      <w:sz w:val="18"/>
      <w:lang w:val="zh-CN" w:eastAsia="ko-KR"/>
    </w:rPr>
  </w:style>
  <w:style w:type="character" w:customStyle="1" w:styleId="CharChar15">
    <w:name w:val="Char Char15"/>
    <w:qFormat/>
    <w:rPr>
      <w:rFonts w:ascii="Arial" w:hAnsi="Arial"/>
      <w:sz w:val="36"/>
      <w:lang w:val="en-GB"/>
    </w:rPr>
  </w:style>
  <w:style w:type="character" w:customStyle="1" w:styleId="CharChar2">
    <w:name w:val="Char Char2"/>
    <w:qFormat/>
    <w:rPr>
      <w:rFonts w:ascii="Arial" w:hAnsi="Arial"/>
      <w:lang w:val="en-GB" w:eastAsia="en-US" w:bidi="ar-SA"/>
    </w:rPr>
  </w:style>
  <w:style w:type="character" w:customStyle="1" w:styleId="msoins00">
    <w:name w:val="msoins0"/>
    <w:qFormat/>
  </w:style>
  <w:style w:type="paragraph" w:customStyle="1" w:styleId="11">
    <w:name w:val="수정1"/>
    <w:hidden/>
    <w:uiPriority w:val="99"/>
    <w:semiHidden/>
    <w:qFormat/>
    <w:rPr>
      <w:rFonts w:ascii="Times New Roman" w:eastAsia="Batang" w:hAnsi="Times New Roman"/>
      <w:lang w:val="en-GB" w:eastAsia="en-US"/>
    </w:rPr>
  </w:style>
  <w:style w:type="paragraph" w:customStyle="1" w:styleId="12">
    <w:name w:val="変更箇所1"/>
    <w:hidden/>
    <w:uiPriority w:val="99"/>
    <w:semiHidden/>
    <w:qFormat/>
    <w:rPr>
      <w:rFonts w:ascii="Times New Roman" w:eastAsia="MS Mincho" w:hAnsi="Times New Roman"/>
      <w:lang w:val="en-GB" w:eastAsia="en-US"/>
    </w:rPr>
  </w:style>
  <w:style w:type="character" w:customStyle="1" w:styleId="hps">
    <w:name w:val="hps"/>
    <w:qFormat/>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Pr>
      <w:rFonts w:ascii="Times New Roman" w:eastAsia="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Pr>
      <w:b/>
      <w:lang w:val="en-GB" w:eastAsia="en-US" w:bidi="ar-SA"/>
    </w:rPr>
  </w:style>
  <w:style w:type="paragraph" w:customStyle="1" w:styleId="DAText">
    <w:name w:val="DA_Text"/>
    <w:basedOn w:val="Normal"/>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BodyText"/>
    <w:uiPriority w:val="99"/>
    <w:qFormat/>
    <w:pPr>
      <w:numPr>
        <w:numId w:val="4"/>
      </w:numPr>
      <w:tabs>
        <w:tab w:val="num" w:pos="720"/>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uiPriority w:val="99"/>
    <w:qFormat/>
    <w:pPr>
      <w:numPr>
        <w:numId w:val="5"/>
      </w:numPr>
      <w:tabs>
        <w:tab w:val="left" w:pos="851"/>
      </w:tabs>
      <w:overflowPunct w:val="0"/>
      <w:autoSpaceDE w:val="0"/>
      <w:autoSpaceDN w:val="0"/>
      <w:adjustRightInd w:val="0"/>
      <w:ind w:left="360"/>
      <w:textAlignment w:val="baseline"/>
    </w:pPr>
    <w:rPr>
      <w:rFonts w:eastAsia="Malgun Gothic"/>
      <w:lang w:eastAsia="ja-JP"/>
    </w:rPr>
  </w:style>
  <w:style w:type="paragraph" w:customStyle="1" w:styleId="BN">
    <w:name w:val="BN"/>
    <w:basedOn w:val="Normal"/>
    <w:uiPriority w:val="99"/>
    <w:qFormat/>
    <w:pPr>
      <w:numPr>
        <w:numId w:val="6"/>
      </w:numPr>
      <w:overflowPunct w:val="0"/>
      <w:autoSpaceDE w:val="0"/>
      <w:autoSpaceDN w:val="0"/>
      <w:adjustRightInd w:val="0"/>
      <w:textAlignment w:val="baseline"/>
    </w:pPr>
    <w:rPr>
      <w:rFonts w:eastAsia="Malgun Gothic"/>
      <w:lang w:eastAsia="ja-JP"/>
    </w:rPr>
  </w:style>
  <w:style w:type="character" w:customStyle="1" w:styleId="BodyTextIndent2Char">
    <w:name w:val="Body Text Indent 2 Char"/>
    <w:basedOn w:val="DefaultParagraphFont"/>
    <w:link w:val="BodyTextIndent2"/>
    <w:uiPriority w:val="99"/>
    <w:qFormat/>
    <w:rPr>
      <w:rFonts w:eastAsia="MS Mincho"/>
      <w:lang w:val="en-GB"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ascii="Times New Roman" w:eastAsia="MS Mincho" w:hAnsi="Times New Roman"/>
      <w:lang w:val="en-GB" w:eastAsia="en-GB"/>
    </w:rPr>
    <w:tbl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ja-JP"/>
    </w:r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uiPriority w:val="99"/>
    <w:qFormat/>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qFormat/>
    <w:pPr>
      <w:spacing w:before="100" w:beforeAutospacing="1" w:after="100" w:afterAutospacing="1"/>
    </w:pPr>
    <w:rPr>
      <w:rFonts w:eastAsia="Arial Unicode MS"/>
      <w:sz w:val="24"/>
      <w:szCs w:val="24"/>
      <w:lang w:eastAsia="ja-JP"/>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uiPriority w:val="99"/>
    <w:qFormat/>
    <w:pPr>
      <w:keepNext w:val="0"/>
      <w:keepLines w:val="0"/>
      <w:overflowPunct w:val="0"/>
      <w:autoSpaceDE w:val="0"/>
      <w:autoSpaceDN w:val="0"/>
      <w:adjustRightInd w:val="0"/>
      <w:spacing w:before="240"/>
      <w:ind w:left="0" w:firstLine="0"/>
      <w:textAlignment w:val="baseline"/>
    </w:pPr>
    <w:rPr>
      <w:rFonts w:eastAsia="MS Mincho"/>
      <w:bCs/>
      <w:lang w:eastAsia="zh-CN"/>
    </w:rPr>
  </w:style>
  <w:style w:type="character" w:customStyle="1" w:styleId="HTMLPreformattedChar">
    <w:name w:val="HTML Preformatted Char"/>
    <w:basedOn w:val="DefaultParagraphFont"/>
    <w:link w:val="HTMLPreformatted"/>
    <w:qFormat/>
    <w:rPr>
      <w:rFonts w:ascii="Courier New" w:eastAsia="MS Mincho" w:hAnsi="Courier New"/>
      <w:lang w:val="en-GB" w:eastAsia="zh-CN"/>
    </w:rPr>
  </w:style>
  <w:style w:type="character" w:customStyle="1" w:styleId="Char1">
    <w:name w:val="批注主题 Char"/>
    <w:uiPriority w:val="99"/>
    <w:qFormat/>
    <w:rPr>
      <w:b/>
      <w:bCs/>
      <w:lang w:val="en-GB" w:eastAsia="en-US" w:bidi="ar-SA"/>
    </w:rPr>
  </w:style>
  <w:style w:type="paragraph" w:customStyle="1" w:styleId="font7">
    <w:name w:val="font7"/>
    <w:basedOn w:val="Normal"/>
    <w:uiPriority w:val="99"/>
    <w:qFormat/>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style>
  <w:style w:type="character" w:customStyle="1" w:styleId="EditorsNoteChar1">
    <w:name w:val="Editor's Note Char1"/>
    <w:qFormat/>
    <w:locked/>
    <w:rPr>
      <w:color w:val="FF0000"/>
      <w:lang w:eastAsia="en-US"/>
    </w:rPr>
  </w:style>
  <w:style w:type="character" w:customStyle="1" w:styleId="PlainTextChar1">
    <w:name w:val="Plain Text Char1"/>
    <w:qFormat/>
    <w:locked/>
    <w:rPr>
      <w:rFonts w:ascii="Courier New" w:hAnsi="Courier New"/>
      <w:lang w:val="nb-NO"/>
    </w:rPr>
  </w:style>
  <w:style w:type="character" w:customStyle="1" w:styleId="13">
    <w:name w:val="書式なし (文字)1"/>
    <w:qFormat/>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Pr>
      <w:rFonts w:eastAsia="SimSun"/>
    </w:rPr>
  </w:style>
  <w:style w:type="character" w:customStyle="1" w:styleId="14">
    <w:name w:val="文末脚注文字列 (文字)1"/>
    <w:qFormat/>
    <w:rPr>
      <w:rFonts w:ascii="Times New Roman" w:hAnsi="Times New Roman" w:cs="Times New Roman" w:hint="default"/>
      <w:lang w:val="en-GB" w:eastAsia="en-US"/>
    </w:rPr>
  </w:style>
  <w:style w:type="paragraph" w:customStyle="1" w:styleId="xl63">
    <w:name w:val="xl63"/>
    <w:basedOn w:val="Normal"/>
    <w:uiPriority w:val="99"/>
    <w:qFormat/>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uiPriority w:val="99"/>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Pr>
      <w:rFonts w:ascii="Arial" w:hAnsi="Arial"/>
      <w:sz w:val="24"/>
      <w:szCs w:val="28"/>
      <w:lang w:val="en-GB" w:eastAsia="en-GB"/>
    </w:rPr>
  </w:style>
  <w:style w:type="character" w:customStyle="1" w:styleId="Heading7Char1">
    <w:name w:val="Heading 7 Char1"/>
    <w:aliases w:val="L7 Char1,Header 7 Char1"/>
    <w:qFormat/>
    <w:rPr>
      <w:rFonts w:ascii="Arial" w:hAnsi="Arial"/>
      <w:lang w:val="en-GB"/>
    </w:rPr>
  </w:style>
  <w:style w:type="character" w:customStyle="1" w:styleId="Heading8Char1">
    <w:name w:val="Heading 8 Char1"/>
    <w:qFormat/>
    <w:rPr>
      <w:rFonts w:ascii="Arial" w:hAnsi="Arial"/>
      <w:sz w:val="36"/>
      <w:lang w:val="en-GB"/>
    </w:rPr>
  </w:style>
  <w:style w:type="character" w:customStyle="1" w:styleId="Heading9Char1">
    <w:name w:val="Heading 9 Char1"/>
    <w:uiPriority w:val="99"/>
    <w:qFormat/>
    <w:rPr>
      <w:rFonts w:ascii="Arial" w:hAnsi="Arial"/>
      <w:sz w:val="36"/>
      <w:lang w:val="en-GB"/>
    </w:rPr>
  </w:style>
  <w:style w:type="character" w:customStyle="1" w:styleId="ListChar1">
    <w:name w:val="List Char1"/>
    <w:link w:val="List"/>
    <w:qFormat/>
    <w:rPr>
      <w:rFonts w:ascii="Times New Roman" w:hAnsi="Times New Roman"/>
      <w:lang w:val="en-GB" w:eastAsia="en-US"/>
    </w:rPr>
  </w:style>
  <w:style w:type="character" w:customStyle="1" w:styleId="DocumentMapChar1">
    <w:name w:val="Document Map Char1"/>
    <w:uiPriority w:val="99"/>
    <w:semiHidden/>
    <w:qFormat/>
    <w:rPr>
      <w:rFonts w:ascii="Tahoma" w:hAnsi="Tahoma"/>
      <w:lang w:val="en-GB" w:eastAsia="en-US"/>
    </w:rPr>
  </w:style>
  <w:style w:type="character" w:customStyle="1" w:styleId="BalloonTextChar1">
    <w:name w:val="Balloon Text Char1"/>
    <w:uiPriority w:val="99"/>
    <w:qFormat/>
    <w:rPr>
      <w:rFonts w:ascii="Tahoma" w:hAnsi="Tahoma" w:cs="Tahoma"/>
      <w:sz w:val="16"/>
      <w:szCs w:val="16"/>
      <w:lang w:val="en-GB" w:eastAsia="en-GB" w:bidi="ar-SA"/>
    </w:rPr>
  </w:style>
  <w:style w:type="paragraph" w:customStyle="1" w:styleId="TAH8pt">
    <w:name w:val="TAH + 8 pt"/>
    <w:basedOn w:val="TAH"/>
    <w:qFormat/>
    <w:pPr>
      <w:overflowPunct w:val="0"/>
      <w:autoSpaceDE w:val="0"/>
      <w:autoSpaceDN w:val="0"/>
      <w:adjustRightInd w:val="0"/>
      <w:textAlignment w:val="baseline"/>
    </w:pPr>
    <w:rPr>
      <w:rFonts w:eastAsia="MS Mincho"/>
      <w:bCs/>
      <w:sz w:val="16"/>
      <w:szCs w:val="16"/>
      <w:lang w:eastAsia="ja-JP"/>
    </w:rPr>
  </w:style>
  <w:style w:type="paragraph" w:customStyle="1" w:styleId="Figure">
    <w:name w:val="Figure"/>
    <w:basedOn w:val="Normal"/>
    <w:uiPriority w:val="99"/>
    <w:qFormat/>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Pr>
      <w:rFonts w:eastAsia="MS Gothic"/>
      <w:b/>
      <w:bCs/>
      <w:lang w:val="zh-CN" w:eastAsia="zh-CN"/>
    </w:rPr>
  </w:style>
  <w:style w:type="character" w:customStyle="1" w:styleId="PLBoldChar0">
    <w:name w:val="PL Bold Char"/>
    <w:link w:val="PLBold0"/>
    <w:qFormat/>
    <w:rPr>
      <w:rFonts w:ascii="Courier New" w:eastAsia="MS Gothic" w:hAnsi="Courier New"/>
      <w:b/>
      <w:bCs/>
      <w:sz w:val="16"/>
      <w:lang w:val="zh-CN" w:eastAsia="zh-CN"/>
    </w:rPr>
  </w:style>
  <w:style w:type="character" w:customStyle="1" w:styleId="PLBoldChar">
    <w:name w:val="PL + Bold Char"/>
    <w:link w:val="PLBold"/>
    <w:qFormat/>
    <w:rPr>
      <w:rFonts w:ascii="Courier New" w:eastAsia="Times New Roman" w:hAnsi="Courier New"/>
      <w:b/>
      <w:sz w:val="16"/>
      <w:lang w:val="en-GB" w:eastAsia="ko-KR"/>
    </w:rPr>
  </w:style>
  <w:style w:type="paragraph" w:customStyle="1" w:styleId="numberedlist0">
    <w:name w:val="numbered list"/>
    <w:basedOn w:val="ListBullet"/>
    <w:uiPriority w:val="99"/>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character" w:customStyle="1" w:styleId="Char2">
    <w:name w:val="日期 Char"/>
    <w:basedOn w:val="DefaultParagraphFont"/>
    <w:qFormat/>
    <w:rPr>
      <w:rFonts w:ascii="Times New Roman" w:hAnsi="Times New Roman"/>
      <w:lang w:val="en-GB" w:eastAsia="en-US"/>
    </w:rPr>
  </w:style>
  <w:style w:type="character" w:customStyle="1" w:styleId="DateChar">
    <w:name w:val="Date Char"/>
    <w:link w:val="Date"/>
    <w:qFormat/>
    <w:rPr>
      <w:rFonts w:ascii="Times New Roman" w:eastAsia="Times New Roman" w:hAnsi="Times New Roman"/>
      <w:lang w:val="en-GB" w:eastAsia="zh-CN"/>
    </w:rPr>
  </w:style>
  <w:style w:type="paragraph" w:customStyle="1" w:styleId="para">
    <w:name w:val="para"/>
    <w:basedOn w:val="Normal"/>
    <w:uiPriority w:val="99"/>
    <w:qFormat/>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Normal"/>
    <w:uiPriority w:val="99"/>
    <w:qFormat/>
    <w:pPr>
      <w:tabs>
        <w:tab w:val="left" w:pos="2560"/>
      </w:tabs>
      <w:ind w:left="2560" w:hanging="357"/>
    </w:pPr>
    <w:rPr>
      <w:rFonts w:eastAsia="Times New Roman"/>
      <w:lang w:val="en-AU" w:eastAsia="ko-KR"/>
    </w:rPr>
  </w:style>
  <w:style w:type="paragraph" w:customStyle="1" w:styleId="b31">
    <w:name w:val="b3"/>
    <w:basedOn w:val="Normal"/>
    <w:uiPriority w:val="99"/>
    <w:qFormat/>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qFormat/>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qFormat/>
    <w:pPr>
      <w:overflowPunct w:val="0"/>
      <w:autoSpaceDE w:val="0"/>
      <w:autoSpaceDN w:val="0"/>
      <w:ind w:left="851" w:hanging="284"/>
    </w:pPr>
    <w:rPr>
      <w:rFonts w:eastAsia="MS PGothic"/>
      <w:lang w:eastAsia="ja-JP"/>
    </w:rPr>
  </w:style>
  <w:style w:type="paragraph" w:customStyle="1" w:styleId="Revision2">
    <w:name w:val="Revision2"/>
    <w:hidden/>
    <w:uiPriority w:val="99"/>
    <w:semiHidden/>
    <w:qFormat/>
    <w:rPr>
      <w:rFonts w:ascii="Times New Roman" w:eastAsia="MS Mincho" w:hAnsi="Times New Roman"/>
      <w:lang w:val="en-GB" w:eastAsia="en-US"/>
    </w:rPr>
  </w:style>
  <w:style w:type="character" w:customStyle="1" w:styleId="B3c">
    <w:name w:val="B3 c"/>
    <w:qFormat/>
    <w:rPr>
      <w:lang w:val="en-GB" w:eastAsia="en-GB"/>
    </w:rPr>
  </w:style>
  <w:style w:type="paragraph" w:customStyle="1" w:styleId="AutoCorrect">
    <w:name w:val="AutoCorrect"/>
    <w:uiPriority w:val="99"/>
    <w:qFormat/>
    <w:rPr>
      <w:rFonts w:ascii="Times New Roman" w:eastAsia="SimSun" w:hAnsi="Times New Roman"/>
      <w:sz w:val="24"/>
      <w:szCs w:val="24"/>
      <w:lang w:val="en-GB" w:eastAsia="ko-KR"/>
    </w:rPr>
  </w:style>
  <w:style w:type="paragraph" w:customStyle="1" w:styleId="PageXofY">
    <w:name w:val="Page X of Y"/>
    <w:uiPriority w:val="99"/>
    <w:qFormat/>
    <w:rPr>
      <w:rFonts w:ascii="Times New Roman" w:eastAsia="SimSun" w:hAnsi="Times New Roman"/>
      <w:sz w:val="24"/>
      <w:szCs w:val="24"/>
      <w:lang w:val="en-GB" w:eastAsia="ko-KR"/>
    </w:rPr>
  </w:style>
  <w:style w:type="paragraph" w:customStyle="1" w:styleId="Createdby">
    <w:name w:val="Created by"/>
    <w:uiPriority w:val="99"/>
    <w:qFormat/>
    <w:rPr>
      <w:rFonts w:ascii="Times New Roman" w:eastAsia="SimSun" w:hAnsi="Times New Roman"/>
      <w:sz w:val="24"/>
      <w:szCs w:val="24"/>
      <w:lang w:val="en-GB" w:eastAsia="ko-KR"/>
    </w:rPr>
  </w:style>
  <w:style w:type="paragraph" w:customStyle="1" w:styleId="Createdon">
    <w:name w:val="Created on"/>
    <w:uiPriority w:val="99"/>
    <w:qFormat/>
    <w:rPr>
      <w:rFonts w:ascii="Times New Roman" w:eastAsia="SimSun" w:hAnsi="Times New Roman"/>
      <w:sz w:val="24"/>
      <w:szCs w:val="24"/>
      <w:lang w:val="en-GB" w:eastAsia="ko-KR"/>
    </w:rPr>
  </w:style>
  <w:style w:type="paragraph" w:customStyle="1" w:styleId="Filenameandpath">
    <w:name w:val="Filename and path"/>
    <w:uiPriority w:val="99"/>
    <w:qFormat/>
    <w:rPr>
      <w:rFonts w:ascii="Times New Roman" w:eastAsia="SimSun" w:hAnsi="Times New Roman"/>
      <w:sz w:val="24"/>
      <w:szCs w:val="24"/>
      <w:lang w:val="en-GB" w:eastAsia="ko-KR"/>
    </w:rPr>
  </w:style>
  <w:style w:type="paragraph" w:customStyle="1" w:styleId="AuthorPageDate">
    <w:name w:val="Author  Page #  Date"/>
    <w:uiPriority w:val="99"/>
    <w:qFormat/>
    <w:rPr>
      <w:rFonts w:ascii="Times New Roman" w:eastAsia="SimSun" w:hAnsi="Times New Roman"/>
      <w:sz w:val="24"/>
      <w:szCs w:val="24"/>
      <w:lang w:val="en-GB" w:eastAsia="ko-KR"/>
    </w:rPr>
  </w:style>
  <w:style w:type="paragraph" w:customStyle="1" w:styleId="ConfidentialPageDate">
    <w:name w:val="Confidential  Page #  Date"/>
    <w:uiPriority w:val="99"/>
    <w:qFormat/>
    <w:rPr>
      <w:rFonts w:ascii="Times New Roman" w:eastAsia="SimSun" w:hAnsi="Times New Roman"/>
      <w:sz w:val="24"/>
      <w:szCs w:val="24"/>
      <w:lang w:val="en-GB" w:eastAsia="ko-KR"/>
    </w:rPr>
  </w:style>
  <w:style w:type="paragraph" w:customStyle="1" w:styleId="Data">
    <w:name w:val="Data"/>
    <w:basedOn w:val="Normal"/>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uiPriority w:val="99"/>
    <w:qFormat/>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qFormat/>
    <w:rPr>
      <w:rFonts w:ascii="Times New Roman" w:eastAsia="Batang" w:hAnsi="Times New Roman"/>
      <w:lang w:val="en-GB" w:eastAsia="en-US"/>
    </w:rPr>
  </w:style>
  <w:style w:type="paragraph" w:customStyle="1" w:styleId="Arial">
    <w:name w:val="Arial"/>
    <w:basedOn w:val="Normal"/>
    <w:uiPriority w:val="99"/>
    <w:qFormat/>
    <w:pPr>
      <w:tabs>
        <w:tab w:val="right" w:pos="9639"/>
      </w:tabs>
    </w:pPr>
    <w:rPr>
      <w:rFonts w:eastAsia="Batang"/>
      <w:b/>
      <w:bCs/>
      <w:lang w:val="fr-FR" w:eastAsia="ja-JP"/>
    </w:rPr>
  </w:style>
  <w:style w:type="character" w:customStyle="1" w:styleId="fontstyle01">
    <w:name w:val="fontstyle01"/>
    <w:qFormat/>
    <w:rPr>
      <w:rFonts w:ascii="Times-Roman" w:hAnsi="Times-Roman" w:hint="default"/>
      <w:color w:val="000000"/>
      <w:sz w:val="20"/>
      <w:szCs w:val="20"/>
    </w:rPr>
  </w:style>
  <w:style w:type="paragraph" w:customStyle="1" w:styleId="3">
    <w:name w:val="修订3"/>
    <w:hidden/>
    <w:uiPriority w:val="99"/>
    <w:semiHidden/>
    <w:qFormat/>
    <w:rPr>
      <w:rFonts w:ascii="Times New Roman" w:eastAsia="Batang" w:hAnsi="Times New Roman"/>
      <w:lang w:val="en-GB" w:eastAsia="en-US"/>
    </w:rPr>
  </w:style>
  <w:style w:type="paragraph" w:customStyle="1" w:styleId="22">
    <w:name w:val="수정2"/>
    <w:hidden/>
    <w:uiPriority w:val="99"/>
    <w:semiHidden/>
    <w:qFormat/>
    <w:rPr>
      <w:rFonts w:ascii="Times New Roman" w:eastAsia="Batang" w:hAnsi="Times New Roman"/>
      <w:lang w:val="en-GB" w:eastAsia="en-US"/>
    </w:rPr>
  </w:style>
  <w:style w:type="paragraph" w:customStyle="1" w:styleId="91">
    <w:name w:val="目录 91"/>
    <w:basedOn w:val="TOC8"/>
    <w:uiPriority w:val="99"/>
    <w:qFormat/>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uiPriority w:val="99"/>
    <w:qFormat/>
    <w:rPr>
      <w:lang w:val="en-GB" w:eastAsia="zh-CN"/>
    </w:rPr>
  </w:style>
  <w:style w:type="character" w:customStyle="1" w:styleId="CommentSubjectChar1">
    <w:name w:val="Comment Subject Char1"/>
    <w:uiPriority w:val="99"/>
    <w:qFormat/>
    <w:rPr>
      <w:b/>
      <w:bCs/>
      <w:lang w:val="en-GB" w:eastAsia="zh-CN"/>
    </w:rPr>
  </w:style>
  <w:style w:type="paragraph" w:customStyle="1" w:styleId="MO">
    <w:name w:val="MO"/>
    <w:basedOn w:val="Normal"/>
    <w:uiPriority w:val="99"/>
    <w:qFormat/>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paragraph" w:customStyle="1" w:styleId="Char10">
    <w:name w:val="Char1"/>
    <w:uiPriority w:val="99"/>
    <w:semiHidden/>
    <w:qFormat/>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sz w:val="28"/>
      <w:lang w:val="en-GB" w:eastAsia="en-US"/>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paragraph" w:customStyle="1" w:styleId="TableEntry0">
    <w:name w:val="Table Entry"/>
    <w:basedOn w:val="Normal"/>
    <w:next w:val="Normal"/>
    <w:uiPriority w:val="99"/>
    <w:qFormat/>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Normal"/>
    <w:uiPriority w:val="99"/>
    <w:qFormat/>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qFormat/>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Pr>
      <w:color w:val="FF0000"/>
      <w:lang w:val="en-GB" w:eastAsia="en-US" w:bidi="ar-SA"/>
    </w:rPr>
  </w:style>
  <w:style w:type="paragraph" w:customStyle="1" w:styleId="msolistparagraph0">
    <w:name w:val="msolistparagraph"/>
    <w:basedOn w:val="Normal"/>
    <w:uiPriority w:val="99"/>
    <w:qFormat/>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uiPriority w:val="99"/>
    <w:qFormat/>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sz w:val="28"/>
      <w:lang w:val="en-GB"/>
    </w:rPr>
  </w:style>
  <w:style w:type="character" w:customStyle="1" w:styleId="CharChar22">
    <w:name w:val="Char Char22"/>
    <w:qFormat/>
    <w:rPr>
      <w:rFonts w:ascii="Arial" w:hAnsi="Arial"/>
      <w:b/>
      <w:i/>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Pr>
      <w:rFonts w:ascii="Times New Roman" w:hAnsi="Times New Roman"/>
      <w:lang w:val="en-GB"/>
    </w:rPr>
  </w:style>
  <w:style w:type="paragraph" w:customStyle="1" w:styleId="30mm">
    <w:name w:val="段落フォント + 左 :  30 mm"/>
    <w:aliases w:val="ぶら下げインデント :  2.81 字"/>
    <w:basedOn w:val="B2"/>
    <w:uiPriority w:val="99"/>
    <w:qFormat/>
    <w:pPr>
      <w:overflowPunct w:val="0"/>
      <w:autoSpaceDE w:val="0"/>
      <w:autoSpaceDN w:val="0"/>
      <w:adjustRightInd w:val="0"/>
      <w:ind w:left="1984" w:hanging="281"/>
      <w:textAlignment w:val="baseline"/>
    </w:pPr>
    <w:rPr>
      <w:rFonts w:eastAsia="Times New Roman"/>
      <w:lang w:eastAsia="ja-JP"/>
    </w:rPr>
  </w:style>
  <w:style w:type="paragraph" w:customStyle="1" w:styleId="a4">
    <w:name w:val="標準番号"/>
    <w:basedOn w:val="Normal"/>
    <w:uiPriority w:val="99"/>
    <w:qFormat/>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5">
    <w:name w:val="(文字) (文字)"/>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Pr>
      <w:rFonts w:ascii="Arial" w:eastAsia="MS Mincho" w:hAnsi="Arial"/>
      <w:lang w:eastAsia="ja-JP"/>
    </w:rPr>
  </w:style>
  <w:style w:type="paragraph" w:customStyle="1" w:styleId="H60">
    <w:name w:val="H6 + 左侧:  0 厘米"/>
    <w:aliases w:val="首行缩进:  0 厘H6米"/>
    <w:basedOn w:val="H6"/>
    <w:uiPriority w:val="99"/>
    <w:qFormat/>
    <w:pPr>
      <w:ind w:left="0" w:firstLine="0"/>
    </w:pPr>
    <w:rPr>
      <w:rFonts w:eastAsia="SimSun"/>
      <w:lang w:eastAsia="zh-CN"/>
    </w:rPr>
  </w:style>
  <w:style w:type="paragraph" w:customStyle="1" w:styleId="15">
    <w:name w:val="列出段落1"/>
    <w:basedOn w:val="Normal"/>
    <w:uiPriority w:val="99"/>
    <w:qFormat/>
    <w:pPr>
      <w:ind w:firstLineChars="200" w:firstLine="420"/>
    </w:pPr>
    <w:rPr>
      <w:rFonts w:eastAsia="SimSun"/>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Pr>
      <w:rFonts w:ascii="Times New Roman" w:eastAsia="SimSun" w:hAnsi="Times New Roman"/>
      <w:lang w:val="en-GB" w:eastAsia="en-US"/>
    </w:rPr>
  </w:style>
  <w:style w:type="character" w:customStyle="1" w:styleId="CharChar18">
    <w:name w:val="Char Char18"/>
    <w:qFormat/>
    <w:rPr>
      <w:rFonts w:ascii="Arial" w:hAnsi="Arial"/>
      <w:lang w:eastAsia="en-US"/>
    </w:rPr>
  </w:style>
  <w:style w:type="character" w:customStyle="1" w:styleId="BodyTextIndent3Char">
    <w:name w:val="Body Text Indent 3 Char"/>
    <w:basedOn w:val="DefaultParagraphFont"/>
    <w:link w:val="BodyTextIndent3"/>
    <w:uiPriority w:val="99"/>
    <w:qFormat/>
    <w:rPr>
      <w:rFonts w:ascii="Times New Roman" w:eastAsia="Times New Roman" w:hAnsi="Times New Roman"/>
      <w:lang w:val="zh-CN" w:eastAsia="ja-JP"/>
    </w:rPr>
  </w:style>
  <w:style w:type="paragraph" w:customStyle="1" w:styleId="TabList">
    <w:name w:val="TabList"/>
    <w:basedOn w:val="Normal"/>
    <w:uiPriority w:val="99"/>
    <w:qFormat/>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Normal"/>
    <w:uiPriority w:val="99"/>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uiPriority w:val="99"/>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uiPriority w:val="99"/>
    <w:qFormat/>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uiPriority w:val="99"/>
    <w:qFormat/>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aliases w:val="fc Char1,Figure Caption Char Char"/>
    <w:qFormat/>
    <w:rPr>
      <w:rFonts w:ascii="Arial" w:eastAsia="????" w:hAnsi="Arial" w:cs="Arial"/>
      <w:color w:val="0000FF"/>
      <w:kern w:val="2"/>
      <w:lang w:val="en-US" w:eastAsia="en-US" w:bidi="ar-SA"/>
    </w:rPr>
  </w:style>
  <w:style w:type="character" w:customStyle="1" w:styleId="H1">
    <w:name w:val="H1_"/>
    <w:qFormat/>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sz w:val="22"/>
      <w:lang w:val="en-GB" w:eastAsia="en-US" w:bidi="ar-SA"/>
    </w:rPr>
  </w:style>
  <w:style w:type="character" w:customStyle="1" w:styleId="T1Car">
    <w:name w:val="T1 Car"/>
    <w:aliases w:val="Header 6 Car Car"/>
    <w:qFormat/>
    <w:rPr>
      <w:rFonts w:ascii="Arial" w:eastAsia="MS Mincho" w:hAnsi="Arial"/>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CarCar8">
    <w:name w:val="Car Car8"/>
    <w:qFormat/>
    <w:rPr>
      <w:rFonts w:ascii="Arial" w:eastAsia="MS Mincho" w:hAnsi="Arial"/>
      <w:sz w:val="36"/>
      <w:lang w:val="en-GB" w:eastAsia="en-US" w:bidi="ar-SA"/>
    </w:rPr>
  </w:style>
  <w:style w:type="character" w:customStyle="1" w:styleId="CarCar3">
    <w:name w:val="Car Car3"/>
    <w:qFormat/>
    <w:rPr>
      <w:rFonts w:ascii="Arial" w:eastAsia="MS Mincho" w:hAnsi="Arial"/>
      <w:sz w:val="36"/>
      <w:lang w:val="en-GB" w:eastAsia="en-US" w:bidi="ar-SA"/>
    </w:rPr>
  </w:style>
  <w:style w:type="character" w:customStyle="1" w:styleId="CarCar7">
    <w:name w:val="Car Car7"/>
    <w:qFormat/>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CarCar2">
    <w:name w:val="Car Car2"/>
    <w:qFormat/>
    <w:rPr>
      <w:rFonts w:eastAsia="MS Mincho"/>
      <w:lang w:val="en-GB" w:eastAsia="ja-JP" w:bidi="ar-SA"/>
    </w:rPr>
  </w:style>
  <w:style w:type="character" w:customStyle="1" w:styleId="CarCar9">
    <w:name w:val="Car Car9"/>
    <w:qFormat/>
    <w:rPr>
      <w:rFonts w:ascii="Arial" w:hAnsi="Arial"/>
      <w:lang w:val="en-GB" w:eastAsia="ja-JP" w:bidi="ar-SA"/>
    </w:rPr>
  </w:style>
  <w:style w:type="character" w:customStyle="1" w:styleId="CarCar10">
    <w:name w:val="Car Car10"/>
    <w:qFormat/>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Pr>
      <w:rFonts w:ascii="Arial" w:hAnsi="Arial"/>
      <w:sz w:val="28"/>
      <w:lang w:val="en-GB" w:eastAsia="ja-JP" w:bidi="ar-SA"/>
    </w:rPr>
  </w:style>
  <w:style w:type="paragraph" w:customStyle="1" w:styleId="LD1">
    <w:name w:val="LD 1"/>
    <w:basedOn w:val="Normal"/>
    <w:uiPriority w:val="99"/>
    <w:qFormat/>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SimSun"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SimSun"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SimSun"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SimSun"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SimSun"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6">
    <w:name w:val="段落フォント"/>
    <w:qFormat/>
  </w:style>
  <w:style w:type="character" w:customStyle="1" w:styleId="a7">
    <w:name w:val="脚注番号"/>
    <w:qFormat/>
    <w:rPr>
      <w:b/>
      <w:position w:val="3"/>
      <w:sz w:val="16"/>
    </w:rPr>
  </w:style>
  <w:style w:type="character" w:customStyle="1" w:styleId="a8">
    <w:name w:val="コメント参照"/>
    <w:qFormat/>
    <w:rPr>
      <w:sz w:val="16"/>
    </w:rPr>
  </w:style>
  <w:style w:type="character" w:customStyle="1" w:styleId="H10">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
    <w:name w:val="(文字) (文字)8"/>
    <w:qFormat/>
    <w:rPr>
      <w:rFonts w:ascii="Arial" w:eastAsia="MS Mincho" w:hAnsi="Arial"/>
      <w:lang w:val="en-GB" w:eastAsia="ar-SA" w:bidi="ar-SA"/>
    </w:rPr>
  </w:style>
  <w:style w:type="character" w:customStyle="1" w:styleId="7">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0">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30">
    <w:name w:val="(文字) (文字)3"/>
    <w:qFormat/>
    <w:rPr>
      <w:rFonts w:eastAsia="MS Mincho"/>
      <w:lang w:val="en-GB" w:eastAsia="ar-SA" w:bidi="ar-SA"/>
    </w:rPr>
  </w:style>
  <w:style w:type="character" w:customStyle="1" w:styleId="16">
    <w:name w:val="(文字) (文字)1"/>
    <w:qFormat/>
    <w:rPr>
      <w:rFonts w:eastAsia="MS Mincho"/>
      <w:lang w:val="en-GB" w:eastAsia="ar-SA" w:bidi="ar-SA"/>
    </w:rPr>
  </w:style>
  <w:style w:type="character" w:customStyle="1" w:styleId="a9">
    <w:name w:val="番号付け記号"/>
    <w:qFormat/>
  </w:style>
  <w:style w:type="paragraph" w:customStyle="1" w:styleId="aa">
    <w:name w:val="見出し"/>
    <w:basedOn w:val="Normal"/>
    <w:next w:val="BodyText"/>
    <w:uiPriority w:val="99"/>
    <w:qFormat/>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ac">
    <w:name w:val="索引"/>
    <w:basedOn w:val="Normal"/>
    <w:uiPriority w:val="99"/>
    <w:qFormat/>
    <w:pPr>
      <w:suppressLineNumbers/>
      <w:suppressAutoHyphens/>
    </w:pPr>
    <w:rPr>
      <w:rFonts w:eastAsia="MS Mincho" w:cs="Mangal"/>
      <w:lang w:eastAsia="ar-SA"/>
    </w:rPr>
  </w:style>
  <w:style w:type="paragraph" w:customStyle="1" w:styleId="ad">
    <w:name w:val="段落番号"/>
    <w:basedOn w:val="List"/>
    <w:uiPriority w:val="99"/>
    <w:qFormat/>
    <w:pPr>
      <w:tabs>
        <w:tab w:val="left" w:pos="644"/>
      </w:tabs>
      <w:suppressAutoHyphens/>
      <w:ind w:left="644" w:hanging="360"/>
    </w:pPr>
    <w:rPr>
      <w:rFonts w:eastAsia="MS Mincho" w:cs="CG Times (WN)"/>
      <w:lang w:eastAsia="ar-SA"/>
    </w:rPr>
  </w:style>
  <w:style w:type="paragraph" w:customStyle="1" w:styleId="23">
    <w:name w:val="段落番号 2"/>
    <w:basedOn w:val="ad"/>
    <w:uiPriority w:val="99"/>
    <w:qFormat/>
    <w:pPr>
      <w:ind w:left="851" w:hanging="284"/>
    </w:pPr>
  </w:style>
  <w:style w:type="paragraph" w:customStyle="1" w:styleId="ae">
    <w:name w:val="箇条書き"/>
    <w:basedOn w:val="List"/>
    <w:uiPriority w:val="99"/>
    <w:qFormat/>
    <w:pPr>
      <w:tabs>
        <w:tab w:val="left" w:pos="644"/>
      </w:tabs>
      <w:suppressAutoHyphens/>
      <w:ind w:left="644" w:hanging="360"/>
    </w:pPr>
    <w:rPr>
      <w:rFonts w:eastAsia="MS Mincho" w:cs="CG Times (WN)"/>
      <w:lang w:eastAsia="ar-SA"/>
    </w:rPr>
  </w:style>
  <w:style w:type="paragraph" w:customStyle="1" w:styleId="24">
    <w:name w:val="箇条書き 2"/>
    <w:basedOn w:val="ae"/>
    <w:uiPriority w:val="99"/>
    <w:qFormat/>
    <w:pPr>
      <w:tabs>
        <w:tab w:val="clear" w:pos="644"/>
        <w:tab w:val="left" w:pos="1494"/>
      </w:tabs>
      <w:ind w:left="851" w:hanging="284"/>
    </w:pPr>
  </w:style>
  <w:style w:type="paragraph" w:customStyle="1" w:styleId="31">
    <w:name w:val="箇条書き 3"/>
    <w:basedOn w:val="24"/>
    <w:uiPriority w:val="99"/>
    <w:qFormat/>
    <w:pPr>
      <w:ind w:left="1135"/>
    </w:pPr>
  </w:style>
  <w:style w:type="paragraph" w:customStyle="1" w:styleId="25">
    <w:name w:val="一覧 2"/>
    <w:basedOn w:val="List"/>
    <w:uiPriority w:val="99"/>
    <w:qFormat/>
    <w:pPr>
      <w:suppressAutoHyphens/>
      <w:ind w:left="851"/>
    </w:pPr>
    <w:rPr>
      <w:rFonts w:eastAsia="MS Mincho" w:cs="CG Times (WN)"/>
      <w:lang w:eastAsia="ar-SA"/>
    </w:rPr>
  </w:style>
  <w:style w:type="paragraph" w:customStyle="1" w:styleId="32">
    <w:name w:val="一覧 3"/>
    <w:basedOn w:val="25"/>
    <w:uiPriority w:val="99"/>
    <w:qFormat/>
    <w:pPr>
      <w:ind w:left="1135"/>
    </w:pPr>
  </w:style>
  <w:style w:type="paragraph" w:customStyle="1" w:styleId="40">
    <w:name w:val="一覧 4"/>
    <w:basedOn w:val="32"/>
    <w:uiPriority w:val="99"/>
    <w:qFormat/>
    <w:pPr>
      <w:ind w:left="1418"/>
    </w:pPr>
  </w:style>
  <w:style w:type="paragraph" w:customStyle="1" w:styleId="50">
    <w:name w:val="一覧 5"/>
    <w:basedOn w:val="40"/>
    <w:uiPriority w:val="99"/>
    <w:qFormat/>
    <w:pPr>
      <w:ind w:left="1702"/>
    </w:pPr>
  </w:style>
  <w:style w:type="paragraph" w:customStyle="1" w:styleId="41">
    <w:name w:val="箇条書き 4"/>
    <w:basedOn w:val="31"/>
    <w:uiPriority w:val="99"/>
    <w:qFormat/>
    <w:pPr>
      <w:ind w:left="1418"/>
    </w:pPr>
  </w:style>
  <w:style w:type="paragraph" w:customStyle="1" w:styleId="51">
    <w:name w:val="箇条書き 5"/>
    <w:basedOn w:val="41"/>
    <w:uiPriority w:val="99"/>
    <w:qFormat/>
    <w:pPr>
      <w:ind w:left="1702"/>
    </w:pPr>
  </w:style>
  <w:style w:type="paragraph" w:customStyle="1" w:styleId="af">
    <w:name w:val="コメント文字列"/>
    <w:basedOn w:val="Normal"/>
    <w:uiPriority w:val="99"/>
    <w:qFormat/>
    <w:pPr>
      <w:suppressAutoHyphens/>
    </w:pPr>
    <w:rPr>
      <w:rFonts w:eastAsia="MS Mincho" w:cs="CG Times (WN)"/>
      <w:lang w:eastAsia="ar-SA"/>
    </w:rPr>
  </w:style>
  <w:style w:type="paragraph" w:customStyle="1" w:styleId="af0">
    <w:name w:val="吹き出し"/>
    <w:basedOn w:val="Normal"/>
    <w:uiPriority w:val="99"/>
    <w:qFormat/>
    <w:pPr>
      <w:suppressAutoHyphens/>
    </w:pPr>
    <w:rPr>
      <w:rFonts w:ascii="Tahoma" w:eastAsia="MS Mincho" w:hAnsi="Tahoma" w:cs="Tahoma"/>
      <w:sz w:val="16"/>
      <w:szCs w:val="16"/>
      <w:lang w:eastAsia="ar-SA"/>
    </w:rPr>
  </w:style>
  <w:style w:type="paragraph" w:customStyle="1" w:styleId="af1">
    <w:name w:val="コメント内容"/>
    <w:basedOn w:val="af"/>
    <w:next w:val="af"/>
    <w:uiPriority w:val="99"/>
    <w:qFormat/>
    <w:rPr>
      <w:b/>
      <w:bCs/>
    </w:rPr>
  </w:style>
  <w:style w:type="paragraph" w:customStyle="1" w:styleId="af2">
    <w:name w:val="見出しマップ"/>
    <w:basedOn w:val="Normal"/>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uiPriority w:val="99"/>
    <w:qFormat/>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uiPriority w:val="99"/>
    <w:qFormat/>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qFormat/>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qFormat/>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7">
    <w:name w:val="本文インデント 2"/>
    <w:basedOn w:val="Normal"/>
    <w:uiPriority w:val="99"/>
    <w:qFormat/>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uiPriority w:val="99"/>
    <w:qFormat/>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uiPriority w:val="99"/>
    <w:qFormat/>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qFormat/>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uiPriority w:val="99"/>
    <w:qFormat/>
    <w:pPr>
      <w:suppressLineNumbers/>
      <w:suppressAutoHyphens/>
    </w:pPr>
    <w:rPr>
      <w:rFonts w:eastAsia="MS Mincho" w:cs="CG Times (WN)"/>
      <w:lang w:eastAsia="ar-SA"/>
    </w:rPr>
  </w:style>
  <w:style w:type="paragraph" w:customStyle="1" w:styleId="af7">
    <w:name w:val="表の見出し"/>
    <w:basedOn w:val="af6"/>
    <w:uiPriority w:val="99"/>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SimSun"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qFormat/>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Pr>
      <w:rFonts w:ascii="Arial" w:hAnsi="Arial"/>
      <w:sz w:val="36"/>
      <w:lang w:val="en-GB"/>
    </w:rPr>
  </w:style>
  <w:style w:type="character" w:customStyle="1" w:styleId="Heading2-">
    <w:name w:val="Heading 2-"/>
    <w:qFormat/>
    <w:rPr>
      <w:rFonts w:ascii="Arial" w:hAnsi="Arial"/>
      <w:sz w:val="32"/>
      <w:lang w:val="en-GB"/>
    </w:rPr>
  </w:style>
  <w:style w:type="character" w:customStyle="1" w:styleId="CommentReference1">
    <w:name w:val="Comment Reference1"/>
    <w:qFormat/>
    <w:rPr>
      <w:sz w:val="16"/>
    </w:rPr>
  </w:style>
  <w:style w:type="character" w:customStyle="1" w:styleId="ListChar">
    <w:name w:val="List Char"/>
    <w:qFormat/>
    <w:rPr>
      <w:lang w:val="en-GB" w:eastAsia="ar-SA" w:bidi="ar-SA"/>
    </w:rPr>
  </w:style>
  <w:style w:type="paragraph" w:customStyle="1" w:styleId="ListBullet1">
    <w:name w:val="List Bullet1"/>
    <w:basedOn w:val="Normal"/>
    <w:uiPriority w:val="99"/>
    <w:qFormat/>
    <w:pPr>
      <w:tabs>
        <w:tab w:val="left" w:pos="644"/>
      </w:tabs>
      <w:suppressAutoHyphens/>
      <w:ind w:left="568" w:hanging="284"/>
    </w:pPr>
    <w:rPr>
      <w:rFonts w:eastAsia="MS Mincho"/>
      <w:lang w:eastAsia="ar-SA"/>
    </w:rPr>
  </w:style>
  <w:style w:type="paragraph" w:customStyle="1" w:styleId="ListBullet21">
    <w:name w:val="List Bullet 21"/>
    <w:basedOn w:val="ListBullet1"/>
    <w:uiPriority w:val="99"/>
    <w:pPr>
      <w:tabs>
        <w:tab w:val="clear" w:pos="644"/>
        <w:tab w:val="left" w:pos="1494"/>
      </w:tabs>
      <w:ind w:left="851"/>
    </w:pPr>
  </w:style>
  <w:style w:type="paragraph" w:customStyle="1" w:styleId="ListBullet31">
    <w:name w:val="List Bullet 31"/>
    <w:basedOn w:val="ListBullet21"/>
    <w:uiPriority w:val="99"/>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paragraph" w:customStyle="1" w:styleId="DocumentMap1">
    <w:name w:val="Document Map1"/>
    <w:basedOn w:val="Normal"/>
    <w:uiPriority w:val="99"/>
    <w:pPr>
      <w:shd w:val="clear" w:color="auto" w:fill="000080"/>
      <w:suppressAutoHyphens/>
    </w:pPr>
    <w:rPr>
      <w:rFonts w:ascii="Tahoma" w:eastAsia="MS Mincho" w:hAnsi="Tahoma"/>
      <w:lang w:eastAsia="ar-SA"/>
    </w:rPr>
  </w:style>
  <w:style w:type="paragraph" w:customStyle="1" w:styleId="PlainText1">
    <w:name w:val="Plain Text1"/>
    <w:basedOn w:val="Normal"/>
    <w:uiPriority w:val="99"/>
    <w:pPr>
      <w:suppressAutoHyphens/>
    </w:pPr>
    <w:rPr>
      <w:rFonts w:ascii="Courier New" w:eastAsia="MS Mincho" w:hAnsi="Courier New"/>
      <w:lang w:val="nb-NO" w:eastAsia="ar-SA"/>
    </w:rPr>
  </w:style>
  <w:style w:type="paragraph" w:customStyle="1" w:styleId="CommentText1">
    <w:name w:val="Comment Text1"/>
    <w:basedOn w:val="Normal"/>
    <w:uiPriority w:val="99"/>
    <w:qFormat/>
    <w:pPr>
      <w:suppressAutoHyphens/>
    </w:pPr>
    <w:rPr>
      <w:rFonts w:eastAsia="MS Mincho"/>
      <w:lang w:eastAsia="ar-SA"/>
    </w:rPr>
  </w:style>
  <w:style w:type="paragraph" w:customStyle="1" w:styleId="List31">
    <w:name w:val="List 31"/>
    <w:basedOn w:val="Normal"/>
    <w:uiPriority w:val="99"/>
    <w:qFormat/>
    <w:pPr>
      <w:suppressAutoHyphens/>
      <w:ind w:left="849" w:hanging="283"/>
    </w:pPr>
    <w:rPr>
      <w:rFonts w:eastAsia="MS Mincho"/>
      <w:lang w:eastAsia="ar-SA"/>
    </w:rPr>
  </w:style>
  <w:style w:type="paragraph" w:customStyle="1" w:styleId="List41">
    <w:name w:val="List 41"/>
    <w:basedOn w:val="List31"/>
    <w:uiPriority w:val="99"/>
    <w:pPr>
      <w:ind w:left="1418" w:hanging="284"/>
    </w:pPr>
  </w:style>
  <w:style w:type="paragraph" w:customStyle="1" w:styleId="ListNumber1">
    <w:name w:val="List Number1"/>
    <w:basedOn w:val="List"/>
    <w:uiPriority w:val="99"/>
    <w:qFormat/>
    <w:pPr>
      <w:tabs>
        <w:tab w:val="left" w:pos="644"/>
      </w:tabs>
      <w:suppressAutoHyphens/>
      <w:ind w:left="644" w:hanging="360"/>
    </w:pPr>
    <w:rPr>
      <w:rFonts w:eastAsia="MS Mincho"/>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List"/>
    <w:uiPriority w:val="99"/>
    <w:qFormat/>
    <w:pPr>
      <w:suppressAutoHyphens/>
      <w:ind w:left="851"/>
    </w:pPr>
    <w:rPr>
      <w:rFonts w:eastAsia="MS Mincho"/>
      <w:lang w:eastAsia="ar-SA"/>
    </w:rPr>
  </w:style>
  <w:style w:type="paragraph" w:customStyle="1" w:styleId="List51">
    <w:name w:val="List 51"/>
    <w:basedOn w:val="List41"/>
    <w:uiPriority w:val="99"/>
    <w:qFormat/>
    <w:pPr>
      <w:ind w:left="1702"/>
    </w:pPr>
  </w:style>
  <w:style w:type="paragraph" w:customStyle="1" w:styleId="BodyText21">
    <w:name w:val="Body Text 21"/>
    <w:basedOn w:val="Normal"/>
    <w:uiPriority w:val="99"/>
    <w:qFormat/>
    <w:pPr>
      <w:suppressAutoHyphens/>
      <w:spacing w:after="120"/>
    </w:pPr>
    <w:rPr>
      <w:rFonts w:eastAsia="MS Mincho"/>
      <w:lang w:eastAsia="ar-SA"/>
    </w:rPr>
  </w:style>
  <w:style w:type="paragraph" w:customStyle="1" w:styleId="BodyText31">
    <w:name w:val="Body Text 31"/>
    <w:basedOn w:val="Normal"/>
    <w:uiPriority w:val="99"/>
    <w:qFormat/>
    <w:pPr>
      <w:suppressAutoHyphens/>
      <w:spacing w:after="120"/>
    </w:pPr>
    <w:rPr>
      <w:rFonts w:eastAsia="MS Mincho"/>
      <w:lang w:eastAsia="ar-SA"/>
    </w:rPr>
  </w:style>
  <w:style w:type="paragraph" w:customStyle="1" w:styleId="BodyTextIndent21">
    <w:name w:val="Body Text Indent 21"/>
    <w:basedOn w:val="Normal"/>
    <w:uiPriority w:val="99"/>
    <w:qFormat/>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qFormat/>
    <w:pPr>
      <w:suppressAutoHyphens/>
      <w:overflowPunct w:val="0"/>
      <w:autoSpaceDE w:val="0"/>
      <w:textAlignment w:val="baseline"/>
    </w:pPr>
    <w:rPr>
      <w:rFonts w:eastAsia="MS Mincho"/>
      <w:lang w:eastAsia="ar-SA"/>
    </w:rPr>
  </w:style>
  <w:style w:type="paragraph" w:customStyle="1" w:styleId="af8">
    <w:name w:val="枠の内容"/>
    <w:basedOn w:val="BodyText"/>
    <w:uiPriority w:val="99"/>
    <w:qFormat/>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paragraph" w:customStyle="1" w:styleId="Caption2">
    <w:name w:val="Caption2"/>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qFormat/>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sz w:val="22"/>
      <w:lang w:val="en-GB" w:eastAsia="en-GB" w:bidi="ar-SA"/>
    </w:rPr>
  </w:style>
  <w:style w:type="character" w:customStyle="1" w:styleId="T1Zchn">
    <w:name w:val="T1 Zchn"/>
    <w:aliases w:val="Header 6 Zchn Zchn"/>
    <w:qFormat/>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Pr>
      <w:rFonts w:ascii="Arial" w:hAnsi="Arial"/>
      <w:sz w:val="36"/>
      <w:lang w:val="en-GB" w:eastAsia="en-US" w:bidi="ar-SA"/>
    </w:rPr>
  </w:style>
  <w:style w:type="character" w:customStyle="1" w:styleId="T1Char4">
    <w:name w:val="T1 Char4"/>
    <w:aliases w:val="Header 6 Char Char4"/>
    <w:qFormat/>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Pr>
      <w:rFonts w:eastAsia="Batang"/>
      <w:b/>
      <w:lang w:val="en-GB" w:eastAsia="en-US" w:bidi="ar-SA"/>
    </w:rPr>
  </w:style>
  <w:style w:type="character" w:customStyle="1" w:styleId="Heading6Char2">
    <w:name w:val="Heading 6 Char2"/>
    <w:qFormat/>
    <w:rPr>
      <w:rFonts w:ascii="Arial" w:eastAsia="Times New Roman" w:hAnsi="Arial" w:cs="Times New Roman"/>
      <w:sz w:val="20"/>
      <w:szCs w:val="20"/>
      <w:lang w:val="en-GB"/>
    </w:rPr>
  </w:style>
  <w:style w:type="character" w:customStyle="1" w:styleId="T1Char5">
    <w:name w:val="T1 Char5"/>
    <w:aliases w:val="Header 6 Char Char5"/>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Pr>
      <w:rFonts w:ascii="Arial" w:hAnsi="Arial"/>
      <w:sz w:val="32"/>
      <w:lang w:val="en-GB"/>
    </w:rPr>
  </w:style>
  <w:style w:type="character" w:customStyle="1" w:styleId="T1Char8">
    <w:name w:val="T1 Char8"/>
    <w:aliases w:val="Header 6 Char Char7"/>
    <w:qFormat/>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character" w:customStyle="1" w:styleId="T1Char7">
    <w:name w:val="T1 Char7"/>
    <w:aliases w:val="Header 6 Char Char8"/>
    <w:qFormat/>
    <w:rPr>
      <w:rFonts w:ascii="Arial" w:hAnsi="Arial"/>
      <w:lang w:val="en-GB" w:eastAsia="en-US"/>
    </w:rPr>
  </w:style>
  <w:style w:type="paragraph" w:customStyle="1" w:styleId="17">
    <w:name w:val="题注1"/>
    <w:basedOn w:val="Normal"/>
    <w:next w:val="Normal"/>
    <w:uiPriority w:val="99"/>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sz w:val="24"/>
      <w:szCs w:val="24"/>
      <w:lang w:val="en-GB" w:eastAsia="en-US" w:bidi="he-IL"/>
    </w:rPr>
  </w:style>
  <w:style w:type="character" w:customStyle="1" w:styleId="T1Char9">
    <w:name w:val="T1 Char9"/>
    <w:aliases w:val="Header 6 Char Char9"/>
    <w:qFormat/>
    <w:rPr>
      <w:rFonts w:ascii="Arial" w:hAnsi="Arial" w:cs="Arial"/>
      <w:lang w:val="en-GB" w:eastAsia="en-US" w:bidi="he-IL"/>
    </w:rPr>
  </w:style>
  <w:style w:type="character" w:customStyle="1" w:styleId="BodyText2Char1">
    <w:name w:val="Body Text 2 Char1"/>
    <w:qFormat/>
    <w:rPr>
      <w:lang w:val="en-GB" w:eastAsia="ja-JP"/>
    </w:rPr>
  </w:style>
  <w:style w:type="character" w:customStyle="1" w:styleId="BodyText3Char1">
    <w:name w:val="Body Text 3 Char1"/>
    <w:rPr>
      <w:lang w:val="en-GB" w:eastAsia="ja-JP"/>
    </w:rPr>
  </w:style>
  <w:style w:type="character" w:customStyle="1" w:styleId="BodyTextIndentChar1">
    <w:name w:val="Body Text Indent Char1"/>
    <w:qFormat/>
    <w:rPr>
      <w:rFonts w:eastAsia="MS Mincho"/>
      <w:lang w:val="en-GB" w:eastAsia="zh-CN"/>
    </w:rPr>
  </w:style>
  <w:style w:type="paragraph" w:customStyle="1" w:styleId="TDC91">
    <w:name w:val="TDC 91"/>
    <w:basedOn w:val="TOC8"/>
    <w:uiPriority w:val="99"/>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Pr>
      <w:rFonts w:ascii="Arial" w:eastAsia="MS Mincho" w:hAnsi="Arial"/>
      <w:lang w:val="en-GB" w:eastAsia="ja-JP"/>
    </w:rPr>
  </w:style>
  <w:style w:type="character" w:customStyle="1" w:styleId="NoteHeadingChar1">
    <w:name w:val="Note Heading Char1"/>
    <w:qFormat/>
    <w:rPr>
      <w:rFonts w:eastAsia="MS Mincho"/>
      <w:lang w:val="en-GB" w:eastAsia="zh-CN"/>
    </w:rPr>
  </w:style>
  <w:style w:type="character" w:customStyle="1" w:styleId="HTMLPreformattedChar1">
    <w:name w:val="HTML Preformatted Char1"/>
    <w:rPr>
      <w:rFonts w:ascii="Courier New" w:eastAsia="MS Mincho" w:hAnsi="Courier New"/>
      <w:lang w:val="en-GB" w:eastAsia="zh-CN"/>
    </w:rPr>
  </w:style>
  <w:style w:type="paragraph" w:customStyle="1" w:styleId="Epgrafe1">
    <w:name w:val="Epígrafe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Pr>
      <w:rFonts w:ascii="Arial" w:eastAsia="Times New Roman" w:hAnsi="Arial"/>
      <w:lang w:val="en-GB"/>
    </w:rPr>
  </w:style>
  <w:style w:type="character" w:customStyle="1" w:styleId="Heading8Char3">
    <w:name w:val="Heading 8 Char3"/>
    <w:rPr>
      <w:rFonts w:ascii="Arial" w:eastAsia="Times New Roman" w:hAnsi="Arial"/>
      <w:sz w:val="36"/>
      <w:lang w:val="en-GB"/>
    </w:rPr>
  </w:style>
  <w:style w:type="character" w:customStyle="1" w:styleId="Heading9Char2">
    <w:name w:val="Heading 9 Char2"/>
    <w:rPr>
      <w:rFonts w:ascii="Arial" w:eastAsia="Times New Roman" w:hAnsi="Arial"/>
      <w:sz w:val="36"/>
      <w:lang w:val="en-GB"/>
    </w:rPr>
  </w:style>
  <w:style w:type="character" w:customStyle="1" w:styleId="FooterChar2">
    <w:name w:val="Footer Char2"/>
    <w:aliases w:val="footer odd Char2,footer Char2,fo Char2,pie de página Char2"/>
    <w:qFormat/>
    <w:rPr>
      <w:rFonts w:ascii="Arial" w:eastAsia="Times New Roman" w:hAnsi="Arial"/>
      <w:b/>
      <w:i/>
      <w:sz w:val="18"/>
    </w:rPr>
  </w:style>
  <w:style w:type="character" w:customStyle="1" w:styleId="PlainTextChar3">
    <w:name w:val="Plain Text Char3"/>
    <w:qFormat/>
    <w:rPr>
      <w:rFonts w:ascii="Courier New" w:hAnsi="Courier New"/>
      <w:lang w:val="nb-NO" w:eastAsia="ja-JP"/>
    </w:rPr>
  </w:style>
  <w:style w:type="character" w:customStyle="1" w:styleId="BodyText2Char3">
    <w:name w:val="Body Text 2 Char3"/>
    <w:rPr>
      <w:rFonts w:ascii="Times New Roman" w:eastAsia="SimSun" w:hAnsi="Times New Roman"/>
      <w:lang w:val="en-GB" w:eastAsia="ja-JP"/>
    </w:rPr>
  </w:style>
  <w:style w:type="character" w:customStyle="1" w:styleId="BodyText3Char3">
    <w:name w:val="Body Text 3 Char3"/>
    <w:qFormat/>
    <w:rPr>
      <w:rFonts w:ascii="Times New Roman" w:eastAsia="SimSun" w:hAnsi="Times New Roman"/>
      <w:lang w:val="en-GB" w:eastAsia="ja-JP"/>
    </w:rPr>
  </w:style>
  <w:style w:type="paragraph" w:customStyle="1" w:styleId="H62">
    <w:name w:val="样式 H6"/>
    <w:basedOn w:val="H6"/>
    <w:uiPriority w:val="99"/>
    <w:qFormat/>
    <w:pPr>
      <w:overflowPunct w:val="0"/>
      <w:autoSpaceDE w:val="0"/>
      <w:autoSpaceDN w:val="0"/>
      <w:adjustRightInd w:val="0"/>
      <w:textAlignment w:val="baseline"/>
    </w:pPr>
    <w:rPr>
      <w:rFonts w:eastAsia="Times New Roman"/>
      <w:lang w:eastAsia="ja-JP"/>
    </w:rPr>
  </w:style>
  <w:style w:type="paragraph" w:customStyle="1" w:styleId="TH0">
    <w:name w:val="样式 TH"/>
    <w:basedOn w:val="TH"/>
    <w:uiPriority w:val="99"/>
    <w:qFormat/>
    <w:pPr>
      <w:overflowPunct w:val="0"/>
      <w:autoSpaceDE w:val="0"/>
      <w:autoSpaceDN w:val="0"/>
      <w:adjustRightInd w:val="0"/>
      <w:textAlignment w:val="baseline"/>
    </w:pPr>
    <w:rPr>
      <w:rFonts w:eastAsia="Times New Roman"/>
      <w:bCs/>
      <w:lang w:eastAsia="ja-JP"/>
    </w:rPr>
  </w:style>
  <w:style w:type="character" w:customStyle="1" w:styleId="ListChar3">
    <w:name w:val="List Char3"/>
    <w:qFormat/>
    <w:rPr>
      <w:rFonts w:ascii="Times New Roman" w:eastAsia="Times New Roman" w:hAnsi="Times New Roman"/>
      <w:lang w:val="en-GB"/>
    </w:rPr>
  </w:style>
  <w:style w:type="character" w:customStyle="1" w:styleId="BodyTextIndentChar3">
    <w:name w:val="Body Text Indent Char3"/>
    <w:qFormat/>
    <w:rPr>
      <w:rFonts w:ascii="Times New Roman" w:eastAsia="SimSun" w:hAnsi="Times New Roman"/>
      <w:lang w:val="en-GB" w:eastAsia="ja-JP"/>
    </w:rPr>
  </w:style>
  <w:style w:type="character" w:customStyle="1" w:styleId="BodyTextIndent2Char3">
    <w:name w:val="Body Text Indent 2 Char3"/>
    <w:qFormat/>
    <w:rPr>
      <w:rFonts w:ascii="Arial" w:eastAsia="MS Mincho" w:hAnsi="Arial" w:cs="Arial"/>
      <w:lang w:val="en-GB" w:eastAsia="ja-JP"/>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BodyTextIndentChar2">
    <w:name w:val="Body Text Indent Char2"/>
    <w:rPr>
      <w:lang w:val="en-GB" w:eastAsia="en-US" w:bidi="ar-SA"/>
    </w:rPr>
  </w:style>
  <w:style w:type="character" w:customStyle="1" w:styleId="BodyTextIndent2Char2">
    <w:name w:val="Body Text Indent 2 Char2"/>
    <w:qFormat/>
    <w:rPr>
      <w:rFonts w:ascii="Arial" w:eastAsia="MS Mincho" w:hAnsi="Arial" w:cs="Arial"/>
      <w:lang w:val="en-GB" w:eastAsia="ja-JP" w:bidi="ar-SA"/>
    </w:rPr>
  </w:style>
  <w:style w:type="paragraph" w:customStyle="1" w:styleId="28">
    <w:name w:val="列出段落2"/>
    <w:basedOn w:val="Normal"/>
    <w:uiPriority w:val="99"/>
    <w:qFormat/>
    <w:pPr>
      <w:ind w:firstLineChars="200" w:firstLine="420"/>
    </w:pPr>
    <w:rPr>
      <w:rFonts w:eastAsia="SimSun"/>
      <w:lang w:eastAsia="ja-JP"/>
    </w:rPr>
  </w:style>
  <w:style w:type="paragraph" w:customStyle="1" w:styleId="29">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paragraph" w:customStyle="1" w:styleId="ListParagraph1">
    <w:name w:val="List Paragraph1"/>
    <w:basedOn w:val="Normal"/>
    <w:uiPriority w:val="99"/>
    <w:qFormat/>
    <w:pPr>
      <w:overflowPunct w:val="0"/>
      <w:autoSpaceDE w:val="0"/>
      <w:autoSpaceDN w:val="0"/>
      <w:adjustRightInd w:val="0"/>
      <w:ind w:left="720"/>
      <w:contextualSpacing/>
      <w:textAlignment w:val="baseline"/>
    </w:pPr>
    <w:rPr>
      <w:rFonts w:eastAsia="Times New Roman"/>
      <w:lang w:eastAsia="ja-JP"/>
    </w:rPr>
  </w:style>
  <w:style w:type="character" w:customStyle="1" w:styleId="19">
    <w:name w:val="段落フォント1"/>
    <w:qFormat/>
  </w:style>
  <w:style w:type="character" w:customStyle="1" w:styleId="1a">
    <w:name w:val="コメント参照1"/>
    <w:qFormat/>
    <w:rPr>
      <w:sz w:val="16"/>
    </w:rPr>
  </w:style>
  <w:style w:type="paragraph" w:customStyle="1" w:styleId="1b">
    <w:name w:val="図表番号1"/>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pPr>
      <w:ind w:left="851" w:hanging="284"/>
    </w:pPr>
  </w:style>
  <w:style w:type="paragraph" w:customStyle="1" w:styleId="1d">
    <w:name w:val="箇条書き1"/>
    <w:basedOn w:val="List"/>
    <w:uiPriority w:val="99"/>
    <w:qFormat/>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qFormat/>
    <w:pPr>
      <w:tabs>
        <w:tab w:val="clear" w:pos="644"/>
        <w:tab w:val="left" w:pos="1494"/>
      </w:tabs>
      <w:ind w:left="851" w:hanging="284"/>
    </w:pPr>
  </w:style>
  <w:style w:type="paragraph" w:customStyle="1" w:styleId="310">
    <w:name w:val="箇条書き 31"/>
    <w:basedOn w:val="211"/>
    <w:uiPriority w:val="99"/>
    <w:qFormat/>
    <w:pPr>
      <w:ind w:left="1135"/>
    </w:pPr>
  </w:style>
  <w:style w:type="paragraph" w:customStyle="1" w:styleId="212">
    <w:name w:val="一覧 21"/>
    <w:basedOn w:val="List"/>
    <w:uiPriority w:val="99"/>
    <w:qFormat/>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pPr>
      <w:ind w:left="1135"/>
    </w:pPr>
  </w:style>
  <w:style w:type="paragraph" w:customStyle="1" w:styleId="410">
    <w:name w:val="一覧 41"/>
    <w:basedOn w:val="311"/>
    <w:uiPriority w:val="99"/>
    <w:qFormat/>
    <w:pPr>
      <w:ind w:left="1418"/>
    </w:pPr>
  </w:style>
  <w:style w:type="paragraph" w:customStyle="1" w:styleId="510">
    <w:name w:val="一覧 51"/>
    <w:basedOn w:val="410"/>
    <w:uiPriority w:val="99"/>
    <w:pPr>
      <w:ind w:left="1702"/>
    </w:pPr>
  </w:style>
  <w:style w:type="paragraph" w:customStyle="1" w:styleId="411">
    <w:name w:val="箇条書き 41"/>
    <w:basedOn w:val="310"/>
    <w:uiPriority w:val="99"/>
    <w:qFormat/>
    <w:pPr>
      <w:ind w:left="1418"/>
    </w:pPr>
  </w:style>
  <w:style w:type="paragraph" w:customStyle="1" w:styleId="511">
    <w:name w:val="箇条書き 51"/>
    <w:basedOn w:val="411"/>
    <w:uiPriority w:val="99"/>
    <w:qFormat/>
    <w:pPr>
      <w:ind w:left="1702"/>
    </w:pPr>
  </w:style>
  <w:style w:type="paragraph" w:customStyle="1" w:styleId="1e">
    <w:name w:val="コメント文字列1"/>
    <w:basedOn w:val="Normal"/>
    <w:uiPriority w:val="99"/>
    <w:qFormat/>
    <w:pPr>
      <w:suppressAutoHyphens/>
    </w:pPr>
    <w:rPr>
      <w:rFonts w:eastAsia="MS Mincho" w:cs="CG Times (WN)"/>
      <w:lang w:eastAsia="ar-SA"/>
    </w:rPr>
  </w:style>
  <w:style w:type="paragraph" w:customStyle="1" w:styleId="1f">
    <w:name w:val="吹き出し1"/>
    <w:basedOn w:val="Normal"/>
    <w:uiPriority w:val="99"/>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qFormat/>
    <w:rPr>
      <w:b/>
      <w:bCs/>
    </w:rPr>
  </w:style>
  <w:style w:type="paragraph" w:customStyle="1" w:styleId="1f1">
    <w:name w:val="見出しマップ1"/>
    <w:basedOn w:val="Normal"/>
    <w:uiPriority w:val="99"/>
    <w:qFormat/>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qFormat/>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qFormat/>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qFormat/>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Normal"/>
    <w:uiPriority w:val="99"/>
    <w:qFormat/>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qFormat/>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qFormat/>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Pr>
      <w:rFonts w:ascii="Arial" w:hAnsi="Arial"/>
      <w:lang w:val="en-GB" w:eastAsia="en-US"/>
    </w:rPr>
  </w:style>
  <w:style w:type="character" w:customStyle="1" w:styleId="EmailStyle97">
    <w:name w:val="EmailStyle97"/>
    <w:semiHidden/>
    <w:qFormat/>
    <w:rPr>
      <w:rFonts w:ascii="Arial" w:hAnsi="Arial" w:cs="Arial"/>
      <w:color w:val="auto"/>
      <w:sz w:val="20"/>
      <w:szCs w:val="20"/>
    </w:rPr>
  </w:style>
  <w:style w:type="character" w:customStyle="1" w:styleId="B1C">
    <w:name w:val="B1 C"/>
    <w:rPr>
      <w:lang w:val="en-GB" w:eastAsia="en-US" w:bidi="ar-SA"/>
    </w:rPr>
  </w:style>
  <w:style w:type="character" w:customStyle="1" w:styleId="Titre3">
    <w:name w:val="Titre 3"/>
    <w:qFormat/>
    <w:rPr>
      <w:rFonts w:ascii="Arial" w:hAnsi="Arial"/>
      <w:sz w:val="28"/>
      <w:szCs w:val="28"/>
      <w:lang w:val="en-GB" w:eastAsia="en-GB"/>
    </w:rPr>
  </w:style>
  <w:style w:type="character" w:customStyle="1" w:styleId="B2C">
    <w:name w:val="B2 C"/>
    <w:qFormat/>
    <w:rPr>
      <w:lang w:val="en-GB"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Normal"/>
    <w:link w:val="11BodyTextChar"/>
    <w:pPr>
      <w:spacing w:after="220"/>
      <w:ind w:left="1298"/>
    </w:pPr>
    <w:rPr>
      <w:rFonts w:ascii="Arial" w:eastAsia="SimSun" w:hAnsi="Arial"/>
      <w:lang w:val="en-US" w:eastAsia="ja-JP"/>
    </w:rPr>
  </w:style>
  <w:style w:type="character" w:customStyle="1" w:styleId="st1">
    <w:name w:val="st1"/>
    <w:qFormat/>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Pr>
      <w:rFonts w:ascii="Arial" w:hAnsi="Arial"/>
      <w:sz w:val="36"/>
      <w:lang w:val="en-GB" w:eastAsia="en-US"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Pr>
      <w:rFonts w:ascii="Arial" w:hAnsi="Arial" w:cs="Arial"/>
      <w:color w:val="auto"/>
      <w:sz w:val="20"/>
      <w:szCs w:val="20"/>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Pr>
      <w:rFonts w:ascii="Courier New" w:eastAsia="Batang" w:hAnsi="Courier New"/>
      <w:lang w:val="nb-NO" w:eastAsia="en-US" w:bidi="ar-SA"/>
    </w:rPr>
  </w:style>
  <w:style w:type="paragraph" w:customStyle="1" w:styleId="-PAGE-">
    <w:name w:val="- PAGE -"/>
    <w:uiPriority w:val="99"/>
    <w:qFormat/>
    <w:rPr>
      <w:rFonts w:ascii="Times New Roman" w:eastAsia="SimSun" w:hAnsi="Times New Roman"/>
      <w:sz w:val="24"/>
      <w:szCs w:val="24"/>
      <w:lang w:val="en-GB" w:eastAsia="ko-KR"/>
    </w:rPr>
  </w:style>
  <w:style w:type="paragraph" w:customStyle="1" w:styleId="Lastprinted">
    <w:name w:val="Last printed"/>
    <w:uiPriority w:val="99"/>
    <w:qFormat/>
    <w:rPr>
      <w:rFonts w:ascii="Times New Roman" w:eastAsia="SimSun" w:hAnsi="Times New Roman"/>
      <w:sz w:val="24"/>
      <w:szCs w:val="24"/>
      <w:lang w:val="en-GB" w:eastAsia="ko-KR"/>
    </w:rPr>
  </w:style>
  <w:style w:type="paragraph" w:customStyle="1" w:styleId="Lastsavedby">
    <w:name w:val="Last saved by"/>
    <w:uiPriority w:val="99"/>
    <w:qFormat/>
    <w:rPr>
      <w:rFonts w:ascii="Times New Roman" w:eastAsia="SimSun" w:hAnsi="Times New Roman"/>
      <w:sz w:val="24"/>
      <w:szCs w:val="24"/>
      <w:lang w:val="en-GB" w:eastAsia="ko-KR"/>
    </w:rPr>
  </w:style>
  <w:style w:type="paragraph" w:customStyle="1" w:styleId="Filename">
    <w:name w:val="Filename"/>
    <w:uiPriority w:val="99"/>
    <w:qFormat/>
    <w:rPr>
      <w:rFonts w:ascii="Times New Roman" w:eastAsia="SimSun" w:hAnsi="Times New Roman"/>
      <w:sz w:val="24"/>
      <w:szCs w:val="24"/>
      <w:lang w:val="en-GB" w:eastAsia="ko-KR"/>
    </w:rPr>
  </w:style>
  <w:style w:type="paragraph" w:customStyle="1" w:styleId="ATC">
    <w:name w:val="ATC"/>
    <w:basedOn w:val="Normal"/>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a">
    <w:name w:val="吹き出し2"/>
    <w:basedOn w:val="Normal"/>
    <w:uiPriority w:val="99"/>
    <w:semiHidden/>
    <w:qFormat/>
    <w:rPr>
      <w:rFonts w:ascii="Tahoma" w:eastAsia="MS Mincho" w:hAnsi="Tahoma" w:cs="Tahoma"/>
      <w:sz w:val="16"/>
      <w:szCs w:val="16"/>
      <w:lang w:eastAsia="ja-JP"/>
    </w:rPr>
  </w:style>
  <w:style w:type="paragraph" w:customStyle="1" w:styleId="1030302">
    <w:name w:val="样式 样式 标题 1 + 两端对齐 段前: 0.3 行 段后: 0.3 行 行距: 单倍行距 + 段前: 0.2 行 段后: ..."/>
    <w:basedOn w:val="Normal"/>
    <w:uiPriority w:val="99"/>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
    <w:name w:val="Title Char"/>
    <w:aliases w:val="Section Header Char"/>
    <w:basedOn w:val="DefaultParagraphFont"/>
    <w:link w:val="Title"/>
    <w:rPr>
      <w:rFonts w:ascii="Courier New" w:eastAsia="Times New Roman" w:hAnsi="Courier New"/>
      <w:lang w:val="nb-NO" w:eastAsia="ja-JP"/>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uiPriority w:val="99"/>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sz w:val="36"/>
      <w:lang w:val="en-GB" w:eastAsia="en-US" w:bidi="ar-SA"/>
    </w:rPr>
  </w:style>
  <w:style w:type="paragraph" w:customStyle="1" w:styleId="35">
    <w:name w:val="列出段落3"/>
    <w:basedOn w:val="Normal"/>
    <w:uiPriority w:val="99"/>
    <w:qFormat/>
    <w:pPr>
      <w:ind w:firstLineChars="200" w:firstLine="420"/>
    </w:pPr>
    <w:rPr>
      <w:rFonts w:eastAsia="SimSun"/>
      <w:lang w:eastAsia="ja-JP"/>
    </w:rPr>
  </w:style>
  <w:style w:type="paragraph" w:customStyle="1" w:styleId="1f5">
    <w:name w:val="无间隔1"/>
    <w:uiPriority w:val="99"/>
    <w:qFormat/>
    <w:rPr>
      <w:rFonts w:ascii="Times New Roman" w:eastAsia="SimSun" w:hAnsi="Times New Roman"/>
      <w:lang w:val="en-GB" w:eastAsia="en-US"/>
    </w:rPr>
  </w:style>
  <w:style w:type="character" w:customStyle="1" w:styleId="Absatz-Standardschriftart1">
    <w:name w:val="Absatz-Standardschriftart1"/>
    <w:qFormat/>
  </w:style>
  <w:style w:type="paragraph" w:customStyle="1" w:styleId="B-Body">
    <w:name w:val="B-Body"/>
    <w:link w:val="B-BodyChar"/>
    <w:qFormat/>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Pr>
      <w:rFonts w:ascii="Times New Roman" w:eastAsia="SimSun" w:hAnsi="Times New Roman"/>
      <w:sz w:val="22"/>
      <w:lang w:val="en-GB" w:eastAsia="en-GB"/>
    </w:rPr>
  </w:style>
  <w:style w:type="paragraph" w:customStyle="1" w:styleId="43">
    <w:name w:val="列出段落4"/>
    <w:basedOn w:val="Normal"/>
    <w:uiPriority w:val="99"/>
    <w:qFormat/>
    <w:pPr>
      <w:ind w:firstLineChars="200" w:firstLine="420"/>
    </w:pPr>
    <w:rPr>
      <w:rFonts w:eastAsia="SimSun"/>
      <w:lang w:eastAsia="ja-JP"/>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Pr>
      <w:rFonts w:ascii="Arial" w:hAnsi="Arial"/>
      <w:sz w:val="24"/>
      <w:lang w:val="en-GB"/>
    </w:rPr>
  </w:style>
  <w:style w:type="character" w:customStyle="1" w:styleId="1Char0">
    <w:name w:val="标题 1 Char"/>
    <w:aliases w:val="h151 Char1,h161 Char1"/>
    <w:uiPriority w:val="9"/>
    <w:rPr>
      <w:rFonts w:ascii="Arial" w:hAnsi="Arial"/>
      <w:sz w:val="36"/>
      <w:lang w:val="en-GB" w:eastAsia="en-US" w:bidi="ar-SA"/>
    </w:rPr>
  </w:style>
  <w:style w:type="character" w:customStyle="1" w:styleId="2Char">
    <w:name w:val="标题 2 Char"/>
    <w:aliases w:val="22 Char"/>
    <w:uiPriority w:val="9"/>
    <w:qFormat/>
    <w:rPr>
      <w:rFonts w:ascii="Arial" w:hAnsi="Arial"/>
      <w:sz w:val="32"/>
      <w:lang w:val="en-GB"/>
    </w:rPr>
  </w:style>
  <w:style w:type="character" w:customStyle="1" w:styleId="3Char">
    <w:name w:val="标题 3 Char"/>
    <w:uiPriority w:val="9"/>
    <w:qFormat/>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Pr>
      <w:rFonts w:ascii="Arial" w:hAnsi="Arial"/>
      <w:sz w:val="24"/>
      <w:szCs w:val="28"/>
      <w:lang w:val="en-GB" w:eastAsia="en-GB"/>
    </w:rPr>
  </w:style>
  <w:style w:type="character" w:customStyle="1" w:styleId="6Char">
    <w:name w:val="标题 6 Char"/>
    <w:uiPriority w:val="9"/>
    <w:qFormat/>
    <w:rPr>
      <w:rFonts w:ascii="Arial" w:hAnsi="Arial"/>
      <w:lang w:val="en-GB"/>
    </w:rPr>
  </w:style>
  <w:style w:type="character" w:customStyle="1" w:styleId="7Char">
    <w:name w:val="标题 7 Char"/>
    <w:uiPriority w:val="9"/>
    <w:qFormat/>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3">
    <w:name w:val="页脚 Char"/>
    <w:uiPriority w:val="99"/>
    <w:qFormat/>
    <w:rPr>
      <w:rFonts w:ascii="Arial" w:hAnsi="Arial"/>
      <w:b/>
      <w:i/>
      <w:sz w:val="18"/>
    </w:rPr>
  </w:style>
  <w:style w:type="character" w:customStyle="1" w:styleId="Char4">
    <w:name w:val="列表 Char"/>
    <w:qFormat/>
    <w:rPr>
      <w:lang w:val="en-GB"/>
    </w:rPr>
  </w:style>
  <w:style w:type="character" w:customStyle="1" w:styleId="Char5">
    <w:name w:val="文档结构图 Char"/>
    <w:uiPriority w:val="99"/>
    <w:qFormat/>
    <w:rPr>
      <w:rFonts w:ascii="Tahoma" w:hAnsi="Tahoma"/>
      <w:lang w:val="en-GB" w:eastAsia="en-US"/>
    </w:rPr>
  </w:style>
  <w:style w:type="character" w:customStyle="1" w:styleId="Char6">
    <w:name w:val="批注框文本 Char"/>
    <w:uiPriority w:val="99"/>
    <w:qFormat/>
    <w:rPr>
      <w:rFonts w:ascii="Tahoma" w:hAnsi="Tahoma" w:cs="Tahoma"/>
      <w:sz w:val="16"/>
      <w:szCs w:val="16"/>
      <w:lang w:val="en-GB" w:eastAsia="en-GB" w:bidi="ar-SA"/>
    </w:rPr>
  </w:style>
  <w:style w:type="paragraph" w:customStyle="1" w:styleId="45">
    <w:name w:val="修订4"/>
    <w:hidden/>
    <w:uiPriority w:val="99"/>
    <w:semiHidden/>
    <w:qFormat/>
    <w:rPr>
      <w:rFonts w:ascii="Times New Roman" w:eastAsia="Batang" w:hAnsi="Times New Roman"/>
      <w:lang w:val="en-GB" w:eastAsia="en-US"/>
    </w:rPr>
  </w:style>
  <w:style w:type="paragraph" w:customStyle="1" w:styleId="Commentnokia0">
    <w:name w:val="Comment nokia"/>
    <w:basedOn w:val="Heading4"/>
    <w:uiPriority w:val="99"/>
    <w:qFormat/>
    <w:pPr>
      <w:overflowPunct w:val="0"/>
      <w:autoSpaceDE w:val="0"/>
      <w:autoSpaceDN w:val="0"/>
      <w:adjustRightInd w:val="0"/>
      <w:textAlignment w:val="baseline"/>
    </w:pPr>
    <w:rPr>
      <w:rFonts w:eastAsia="Times New Roman"/>
      <w:b/>
      <w:sz w:val="28"/>
      <w:lang w:eastAsia="zh-CN"/>
    </w:rPr>
  </w:style>
  <w:style w:type="paragraph" w:customStyle="1" w:styleId="52">
    <w:name w:val="列出段落5"/>
    <w:basedOn w:val="Normal"/>
    <w:uiPriority w:val="99"/>
    <w:qFormat/>
    <w:pPr>
      <w:ind w:firstLineChars="200" w:firstLine="420"/>
    </w:pPr>
    <w:rPr>
      <w:rFonts w:eastAsia="SimSun"/>
      <w:lang w:eastAsia="ja-JP"/>
    </w:rPr>
  </w:style>
  <w:style w:type="paragraph" w:customStyle="1" w:styleId="53">
    <w:name w:val="修订5"/>
    <w:hidden/>
    <w:uiPriority w:val="99"/>
    <w:semiHidden/>
    <w:qFormat/>
    <w:rPr>
      <w:rFonts w:ascii="Times New Roman" w:eastAsia="Batang" w:hAnsi="Times New Roman"/>
      <w:lang w:val="en-GB" w:eastAsia="en-US"/>
    </w:rPr>
  </w:style>
  <w:style w:type="character" w:customStyle="1" w:styleId="Char7">
    <w:name w:val="批注文字 Char"/>
    <w:uiPriority w:val="99"/>
    <w:qFormat/>
    <w:rPr>
      <w:lang w:val="en-GB" w:eastAsia="zh-CN"/>
    </w:rPr>
  </w:style>
  <w:style w:type="character" w:customStyle="1" w:styleId="Char11">
    <w:name w:val="批注主题 Char1"/>
    <w:uiPriority w:val="99"/>
    <w:qFormat/>
    <w:rPr>
      <w:b/>
      <w:bCs/>
      <w:lang w:val="en-GB" w:eastAsia="zh-CN"/>
    </w:rPr>
  </w:style>
  <w:style w:type="character" w:customStyle="1" w:styleId="Titre32">
    <w:name w:val="Titre 32"/>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Char12">
    <w:name w:val="批注文字 Char1"/>
    <w:qFormat/>
    <w:rPr>
      <w:rFonts w:ascii="Times New Roman" w:hAnsi="Times New Roman"/>
      <w:lang w:val="en-GB"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SimSun" w:hAnsi="Arial" w:cs="Arial" w:hint="default"/>
      <w:sz w:val="22"/>
      <w:lang w:val="en-GB" w:eastAsia="en-US" w:bidi="ar-SA"/>
    </w:rPr>
  </w:style>
  <w:style w:type="character" w:customStyle="1" w:styleId="Head2A1">
    <w:name w:val="Head2A1"/>
    <w:qFormat/>
    <w:rPr>
      <w:rFonts w:ascii="Arial" w:eastAsia="MS Mincho" w:hAnsi="Arial" w:cs="Arial" w:hint="default"/>
      <w:sz w:val="32"/>
      <w:lang w:val="en-GB" w:eastAsia="en-US" w:bidi="ar-SA"/>
    </w:rPr>
  </w:style>
  <w:style w:type="table" w:customStyle="1" w:styleId="TableGrid6">
    <w:name w:val="Table Grid6"/>
    <w:basedOn w:val="TableNormal"/>
    <w:uiPriority w:val="59"/>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Pr>
      <w:rFonts w:ascii="Times New Roman" w:eastAsia="SimSun" w:hAnsi="Times New Roman"/>
      <w:lang w:val="en-GB" w:eastAsia="en-US"/>
    </w:rPr>
  </w:style>
  <w:style w:type="paragraph" w:customStyle="1" w:styleId="TAHCarNotBold">
    <w:name w:val="TAH Car + Not Bold"/>
    <w:basedOn w:val="Normal"/>
    <w:uiPriority w:val="99"/>
    <w:qFormat/>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Pr>
      <w:rFonts w:ascii="Arial" w:eastAsia="Times New Roman" w:hAnsi="Arial"/>
      <w:sz w:val="22"/>
    </w:rPr>
  </w:style>
  <w:style w:type="character" w:customStyle="1" w:styleId="Heading7Char4">
    <w:name w:val="Heading 7 Char4"/>
    <w:qFormat/>
    <w:rPr>
      <w:rFonts w:ascii="Arial" w:eastAsia="Times New Roman" w:hAnsi="Arial"/>
    </w:rPr>
  </w:style>
  <w:style w:type="character" w:customStyle="1" w:styleId="Heading8Char4">
    <w:name w:val="Heading 8 Char4"/>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rPr>
      <w:rFonts w:eastAsia="SimSun"/>
      <w:lang w:val="en-GB"/>
    </w:rPr>
  </w:style>
  <w:style w:type="character" w:customStyle="1" w:styleId="CommentSubjectChar2">
    <w:name w:val="Comment Subject Char2"/>
    <w:uiPriority w:val="99"/>
    <w:qFormat/>
    <w:rPr>
      <w:rFonts w:eastAsia="SimSun"/>
      <w:b/>
      <w:bCs/>
      <w:lang w:val="en-GB"/>
    </w:rPr>
  </w:style>
  <w:style w:type="character" w:customStyle="1" w:styleId="DocumentMapChar2">
    <w:name w:val="Document Map Char2"/>
    <w:uiPriority w:val="99"/>
    <w:qFormat/>
    <w:rPr>
      <w:rFonts w:ascii="Tahoma" w:eastAsia="Times New Roman" w:hAnsi="Tahoma" w:cs="Tahoma"/>
      <w:shd w:val="clear" w:color="auto" w:fill="000080"/>
      <w:lang w:val="en-GB"/>
    </w:rPr>
  </w:style>
  <w:style w:type="character" w:customStyle="1" w:styleId="NoteHeadingChar2">
    <w:name w:val="Note Heading Char2"/>
    <w:qFormat/>
    <w:rPr>
      <w:lang w:val="zh-CN" w:eastAsia="zh-CN"/>
    </w:rPr>
  </w:style>
  <w:style w:type="character" w:customStyle="1" w:styleId="PlainTextChar4">
    <w:name w:val="Plain Text Char4"/>
    <w:qFormat/>
    <w:rPr>
      <w:rFonts w:ascii="Courier New" w:eastAsia="SimSun"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eastAsia="zh-CN"/>
    </w:rPr>
  </w:style>
  <w:style w:type="character" w:customStyle="1" w:styleId="ListChar4">
    <w:name w:val="List Char4"/>
    <w:qFormat/>
    <w:rPr>
      <w:rFonts w:eastAsia="Times New Roman"/>
    </w:rPr>
  </w:style>
  <w:style w:type="paragraph" w:customStyle="1" w:styleId="wxs">
    <w:name w:val="wxs_正文"/>
    <w:basedOn w:val="Normal"/>
    <w:uiPriority w:val="99"/>
    <w:qFormat/>
    <w:pPr>
      <w:overflowPunct w:val="0"/>
      <w:autoSpaceDE w:val="0"/>
      <w:autoSpaceDN w:val="0"/>
      <w:adjustRightInd w:val="0"/>
      <w:spacing w:beforeLines="50" w:before="50" w:afterLines="50" w:after="50"/>
      <w:ind w:firstLineChars="200" w:firstLine="200"/>
      <w:textAlignment w:val="baseline"/>
    </w:pPr>
    <w:rPr>
      <w:rFonts w:eastAsia="SimSun"/>
      <w:szCs w:val="21"/>
      <w:lang w:eastAsia="ja-JP"/>
    </w:rPr>
  </w:style>
  <w:style w:type="paragraph" w:customStyle="1" w:styleId="wxs1">
    <w:name w:val="wxs_1级标题"/>
    <w:basedOn w:val="Heading1"/>
    <w:next w:val="wxs"/>
    <w:uiPriority w:val="99"/>
    <w:qFormat/>
    <w:pPr>
      <w:keepNext w:val="0"/>
      <w:keepLines w:val="0"/>
      <w:numPr>
        <w:numId w:val="7"/>
      </w:numPr>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Pr>
      <w:lang w:val="en-GB" w:eastAsia="en-US" w:bidi="ar-SA"/>
    </w:rPr>
  </w:style>
  <w:style w:type="paragraph" w:customStyle="1" w:styleId="NOTE0">
    <w:name w:val="NOTE"/>
    <w:basedOn w:val="B3"/>
    <w:uiPriority w:val="99"/>
    <w:qFormat/>
    <w:rPr>
      <w:rFonts w:eastAsia="SimSun"/>
      <w:lang w:eastAsia="ja-JP"/>
    </w:rPr>
  </w:style>
  <w:style w:type="table" w:customStyle="1" w:styleId="1f6">
    <w:name w:val="网格型1"/>
    <w:basedOn w:val="TableNormal"/>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pPr>
      <w:numPr>
        <w:numId w:val="8"/>
      </w:numPr>
      <w:overflowPunct w:val="0"/>
      <w:autoSpaceDE w:val="0"/>
      <w:autoSpaceDN w:val="0"/>
      <w:adjustRightInd w:val="0"/>
      <w:ind w:left="644"/>
      <w:textAlignment w:val="baseline"/>
    </w:pPr>
    <w:rPr>
      <w:rFonts w:ascii="Arial" w:eastAsia="SimSun" w:hAnsi="Arial"/>
      <w:lang w:eastAsia="ja-JP"/>
    </w:rPr>
  </w:style>
  <w:style w:type="paragraph" w:customStyle="1" w:styleId="text3bullet">
    <w:name w:val="text3 bullet"/>
    <w:basedOn w:val="Normal"/>
    <w:uiPriority w:val="99"/>
    <w:qFormat/>
    <w:pPr>
      <w:overflowPunct w:val="0"/>
      <w:autoSpaceDE w:val="0"/>
      <w:autoSpaceDN w:val="0"/>
      <w:adjustRightInd w:val="0"/>
      <w:ind w:left="360" w:hanging="360"/>
      <w:textAlignment w:val="baseline"/>
    </w:pPr>
    <w:rPr>
      <w:rFonts w:ascii="Arial" w:eastAsia="SimSun" w:hAnsi="Arial"/>
      <w:lang w:eastAsia="ja-JP"/>
    </w:rPr>
  </w:style>
  <w:style w:type="paragraph" w:customStyle="1" w:styleId="UnnumberedSubheading">
    <w:name w:val="Unnumbered Subheading"/>
    <w:basedOn w:val="H6"/>
    <w:next w:val="PlainText"/>
    <w:uiPriority w:val="99"/>
    <w:qFormat/>
    <w:pPr>
      <w:spacing w:after="120"/>
      <w:ind w:left="0" w:firstLine="0"/>
    </w:pPr>
    <w:rPr>
      <w:rFonts w:eastAsia="SimSun"/>
      <w:b/>
      <w:lang w:eastAsia="ja-JP"/>
    </w:rPr>
  </w:style>
  <w:style w:type="paragraph" w:customStyle="1" w:styleId="ReferenceLine">
    <w:name w:val="Reference Line"/>
    <w:basedOn w:val="BodyText"/>
    <w:uiPriority w:val="99"/>
    <w:qFormat/>
    <w:pPr>
      <w:widowControl w:val="0"/>
      <w:adjustRightInd w:val="0"/>
      <w:textAlignment w:val="baseline"/>
    </w:pPr>
    <w:rPr>
      <w:rFonts w:ascii="Arial" w:eastAsia="‚l‚r ‚oƒSƒVƒbƒN" w:hAnsi="Arial"/>
      <w:snapToGrid w:val="0"/>
      <w:lang w:val="en-GB"/>
    </w:rPr>
  </w:style>
  <w:style w:type="paragraph" w:customStyle="1" w:styleId="L3">
    <w:name w:val="L3"/>
    <w:uiPriority w:val="99"/>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pPr>
      <w:spacing w:before="120" w:after="220"/>
    </w:pPr>
    <w:rPr>
      <w:rFonts w:ascii="Arial" w:eastAsia="MS Mincho" w:hAnsi="Arial"/>
      <w:lang w:val="en-US" w:eastAsia="en-US"/>
    </w:rPr>
  </w:style>
  <w:style w:type="paragraph" w:customStyle="1" w:styleId="nroaml">
    <w:name w:val="nroaml"/>
    <w:basedOn w:val="H6"/>
    <w:uiPriority w:val="99"/>
    <w:qFormat/>
    <w:pPr>
      <w:overflowPunct w:val="0"/>
      <w:autoSpaceDE w:val="0"/>
      <w:autoSpaceDN w:val="0"/>
      <w:adjustRightInd w:val="0"/>
      <w:ind w:left="0" w:firstLine="0"/>
      <w:textAlignment w:val="baseline"/>
    </w:pPr>
    <w:rPr>
      <w:rFonts w:eastAsia="SimSun"/>
      <w:snapToGrid w:val="0"/>
      <w:lang w:eastAsia="ja-JP"/>
    </w:rPr>
  </w:style>
  <w:style w:type="paragraph" w:customStyle="1" w:styleId="00BodyText">
    <w:name w:val="00 BodyText"/>
    <w:basedOn w:val="Normal"/>
    <w:uiPriority w:val="99"/>
    <w:qFormat/>
    <w:pPr>
      <w:overflowPunct w:val="0"/>
      <w:autoSpaceDE w:val="0"/>
      <w:autoSpaceDN w:val="0"/>
      <w:adjustRightInd w:val="0"/>
      <w:spacing w:after="220"/>
      <w:textAlignment w:val="baseline"/>
    </w:pPr>
    <w:rPr>
      <w:rFonts w:ascii="Arial" w:eastAsia="SimSun" w:hAnsi="Arial"/>
      <w:sz w:val="22"/>
      <w:lang w:val="en-US" w:eastAsia="ja-JP"/>
    </w:rPr>
  </w:style>
  <w:style w:type="character" w:customStyle="1" w:styleId="af9">
    <w:name w:val="標準太字"/>
    <w:qFormat/>
    <w:rPr>
      <w:b/>
    </w:rPr>
  </w:style>
  <w:style w:type="paragraph" w:customStyle="1" w:styleId="xl24">
    <w:name w:val="xl24"/>
    <w:basedOn w:val="Normal"/>
    <w:uiPriority w:val="99"/>
    <w:qFormat/>
    <w:pPr>
      <w:spacing w:before="100" w:beforeAutospacing="1" w:after="100" w:afterAutospacing="1"/>
    </w:pPr>
    <w:rPr>
      <w:rFonts w:ascii="Arial" w:eastAsia="SimSun" w:hAnsi="Arial" w:cs="Arial"/>
      <w:sz w:val="18"/>
      <w:szCs w:val="18"/>
      <w:lang w:eastAsia="ja-JP"/>
    </w:rPr>
  </w:style>
  <w:style w:type="paragraph" w:customStyle="1" w:styleId="ActionPoint">
    <w:name w:val="ActionPoint"/>
    <w:basedOn w:val="Normal"/>
    <w:uiPriority w:val="99"/>
    <w:qFormat/>
    <w:pPr>
      <w:pBdr>
        <w:top w:val="single" w:sz="4" w:space="1" w:color="C0C0C0"/>
        <w:bottom w:val="single" w:sz="4" w:space="1" w:color="C0C0C0"/>
      </w:pBdr>
      <w:spacing w:before="60" w:after="120"/>
    </w:pPr>
    <w:rPr>
      <w:rFonts w:eastAsia="SimSu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uiPriority w:val="99"/>
    <w:qFormat/>
    <w:pPr>
      <w:autoSpaceDE w:val="0"/>
      <w:autoSpaceDN w:val="0"/>
      <w:adjustRightInd w:val="0"/>
      <w:spacing w:after="0"/>
    </w:pPr>
    <w:rPr>
      <w:rFonts w:ascii="Arial" w:eastAsia="SimSun" w:hAnsi="Arial"/>
      <w:lang w:eastAsia="ja-JP"/>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Normal"/>
    <w:uiPriority w:val="99"/>
    <w:qFormat/>
    <w:pPr>
      <w:tabs>
        <w:tab w:val="left" w:pos="432"/>
      </w:tabs>
      <w:spacing w:after="0"/>
      <w:ind w:left="432" w:hanging="360"/>
    </w:pPr>
    <w:rPr>
      <w:rFonts w:eastAsia="SimSun"/>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pPr>
      <w:ind w:left="2836"/>
    </w:pPr>
    <w:rPr>
      <w:rFonts w:eastAsia="Times New Roman"/>
      <w:lang w:val="zh-CN"/>
    </w:rPr>
  </w:style>
  <w:style w:type="character" w:customStyle="1" w:styleId="412">
    <w:name w:val="(文字) (文字)41"/>
    <w:qFormat/>
    <w:rPr>
      <w:rFonts w:ascii="MS Mincho" w:eastAsia="MS Mincho" w:hAnsi="MS Mincho" w:hint="eastAsia"/>
      <w:lang w:val="en-GB" w:eastAsia="ar-SA" w:bidi="ar-SA"/>
    </w:rPr>
  </w:style>
  <w:style w:type="character" w:customStyle="1" w:styleId="EQChar">
    <w:name w:val="EQ Char"/>
    <w:link w:val="EQ"/>
    <w:qFormat/>
    <w:rPr>
      <w:rFonts w:ascii="Times New Roman" w:hAnsi="Times New Roman"/>
      <w:lang w:val="en-GB" w:eastAsia="en-US"/>
    </w:rPr>
  </w:style>
  <w:style w:type="table" w:customStyle="1" w:styleId="TableGrid7">
    <w:name w:val="Table Grid7"/>
    <w:basedOn w:val="TableNormal"/>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Pr>
      <w:lang w:val="en-GB" w:eastAsia="en-US"/>
    </w:rPr>
  </w:style>
  <w:style w:type="character" w:customStyle="1" w:styleId="Char13">
    <w:name w:val="页脚 Char1"/>
    <w:qFormat/>
    <w:rPr>
      <w:rFonts w:ascii="Arial" w:hAnsi="Arial"/>
      <w:b/>
      <w:i/>
      <w:sz w:val="18"/>
      <w:lang w:eastAsia="en-US"/>
    </w:rPr>
  </w:style>
  <w:style w:type="paragraph" w:customStyle="1" w:styleId="T">
    <w:name w:val="T"/>
    <w:basedOn w:val="TAC"/>
    <w:uiPriority w:val="99"/>
    <w:qFormat/>
    <w:pPr>
      <w:overflowPunct w:val="0"/>
      <w:autoSpaceDE w:val="0"/>
      <w:autoSpaceDN w:val="0"/>
      <w:adjustRightInd w:val="0"/>
      <w:textAlignment w:val="baseline"/>
    </w:pPr>
    <w:rPr>
      <w:rFonts w:eastAsia="Times New Roman"/>
      <w:lang w:eastAsia="zh-CN"/>
    </w:rPr>
  </w:style>
  <w:style w:type="character" w:customStyle="1" w:styleId="Absatz-Standardschriftart2">
    <w:name w:val="Absatz-Standardschriftart2"/>
    <w:qFormat/>
  </w:style>
  <w:style w:type="character" w:customStyle="1" w:styleId="Char21">
    <w:name w:val="页脚 Char2"/>
    <w:qFormat/>
    <w:rPr>
      <w:rFonts w:ascii="Arial" w:hAnsi="Arial"/>
      <w:b/>
      <w:i/>
      <w:sz w:val="18"/>
    </w:rPr>
  </w:style>
  <w:style w:type="character" w:customStyle="1" w:styleId="Char30">
    <w:name w:val="批注文字 Char3"/>
    <w:uiPriority w:val="99"/>
    <w:qFormat/>
    <w:rPr>
      <w:lang w:val="en-GB" w:eastAsia="en-US"/>
    </w:rPr>
  </w:style>
  <w:style w:type="paragraph" w:customStyle="1" w:styleId="70">
    <w:name w:val="修订7"/>
    <w:hidden/>
    <w:uiPriority w:val="99"/>
    <w:semiHidden/>
    <w:qFormat/>
    <w:rPr>
      <w:rFonts w:ascii="Times New Roman" w:eastAsia="MS Mincho" w:hAnsi="Times New Roman"/>
      <w:lang w:val="en-GB" w:eastAsia="en-US"/>
    </w:rPr>
  </w:style>
  <w:style w:type="character" w:customStyle="1" w:styleId="NoSpacingChar">
    <w:name w:val="No Spacing Char"/>
    <w:link w:val="NoSpacing"/>
    <w:uiPriority w:val="1"/>
    <w:qFormat/>
    <w:rPr>
      <w:rFonts w:ascii="Times New Roman" w:eastAsia="SimSun" w:hAnsi="Times New Roman"/>
      <w:lang w:val="en-GB" w:eastAsia="en-US"/>
    </w:rPr>
  </w:style>
  <w:style w:type="paragraph" w:customStyle="1" w:styleId="Pl0">
    <w:name w:val="Pl"/>
    <w:basedOn w:val="Norma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pPr>
      <w:spacing w:after="0"/>
    </w:pPr>
    <w:rPr>
      <w:rFonts w:ascii="Calibri" w:eastAsia="Calibri" w:hAnsi="Calibri" w:cs="Calibri"/>
      <w:lang w:val="en-US" w:eastAsia="ja-JP"/>
    </w:rPr>
  </w:style>
  <w:style w:type="paragraph" w:customStyle="1" w:styleId="TOC92">
    <w:name w:val="TOC 92"/>
    <w:basedOn w:val="TOC8"/>
    <w:uiPriority w:val="99"/>
    <w:qFormat/>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80">
    <w:name w:val="修订8"/>
    <w:hidden/>
    <w:uiPriority w:val="99"/>
    <w:semiHidden/>
    <w:qFormat/>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Pr>
      <w:rFonts w:ascii="Arial" w:hAnsi="Arial"/>
      <w:sz w:val="28"/>
      <w:lang w:val="en-GB"/>
    </w:rPr>
  </w:style>
  <w:style w:type="paragraph" w:customStyle="1" w:styleId="2b">
    <w:name w:val="无间隔2"/>
    <w:uiPriority w:val="99"/>
    <w:qFormat/>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Pr>
      <w:rFonts w:eastAsia="PMingLiU"/>
      <w:b/>
      <w:bCs/>
      <w:lang w:eastAsia="zh-CN"/>
    </w:rPr>
  </w:style>
  <w:style w:type="paragraph" w:customStyle="1" w:styleId="Textedebulles">
    <w:name w:val="Texte de bulles"/>
    <w:basedOn w:val="Normal"/>
    <w:uiPriority w:val="99"/>
    <w:semiHidden/>
    <w:qFormat/>
    <w:rPr>
      <w:rFonts w:ascii="Tahoma" w:eastAsia="PMingLiU" w:hAnsi="Tahoma" w:cs="Tahoma"/>
      <w:sz w:val="16"/>
      <w:szCs w:val="16"/>
      <w:lang w:eastAsia="ja-JP"/>
    </w:rPr>
  </w:style>
  <w:style w:type="character" w:customStyle="1" w:styleId="salin1c">
    <w:name w:val="salin1c"/>
    <w:semiHidden/>
    <w:qFormat/>
    <w:rPr>
      <w:rFonts w:ascii="Arial" w:hAnsi="Arial" w:cs="Arial"/>
      <w:color w:val="auto"/>
      <w:sz w:val="20"/>
      <w:szCs w:val="20"/>
    </w:rPr>
  </w:style>
  <w:style w:type="paragraph" w:customStyle="1" w:styleId="Arial1">
    <w:name w:val="正文 + Arial"/>
    <w:aliases w:val="8 磅,加粗,段后: 0 磅"/>
    <w:basedOn w:val="TAL"/>
    <w:uiPriority w:val="99"/>
    <w:qFormat/>
    <w:rPr>
      <w:rFonts w:eastAsia="SimSun"/>
      <w:sz w:val="16"/>
      <w:szCs w:val="16"/>
      <w:lang w:eastAsia="zh-CN"/>
    </w:rPr>
  </w:style>
  <w:style w:type="paragraph" w:customStyle="1" w:styleId="xl22">
    <w:name w:val="xl22"/>
    <w:basedOn w:val="Normal"/>
    <w:uiPriority w:val="99"/>
    <w:qFormat/>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customStyle="1" w:styleId="NurTextZchn1">
    <w:name w:val="Nur Text Zchn1"/>
    <w:qFormat/>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paragraph" w:customStyle="1" w:styleId="37">
    <w:name w:val="吹き出し3"/>
    <w:basedOn w:val="Normal"/>
    <w:uiPriority w:val="99"/>
    <w:semiHidden/>
    <w:qFormat/>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Pr>
      <w:rFonts w:ascii="Times New Roman" w:hAnsi="Times New Roman"/>
      <w:b/>
      <w:lang w:val="en-GB" w:eastAsia="ko-KR"/>
    </w:rPr>
  </w:style>
  <w:style w:type="character" w:customStyle="1" w:styleId="11BodyTextChar">
    <w:name w:val="11 BodyText Char"/>
    <w:link w:val="11BodyText"/>
    <w:qFormat/>
    <w:rPr>
      <w:rFonts w:ascii="Arial" w:eastAsia="SimSun" w:hAnsi="Arial"/>
      <w:lang w:val="en-US" w:eastAsia="ja-JP"/>
    </w:rPr>
  </w:style>
  <w:style w:type="paragraph" w:customStyle="1" w:styleId="TableContent-Bulleted">
    <w:name w:val="Table Content - Bulleted"/>
    <w:basedOn w:val="Normal"/>
    <w:uiPriority w:val="99"/>
    <w:qFormat/>
    <w:pPr>
      <w:numPr>
        <w:numId w:val="9"/>
      </w:numPr>
      <w:tabs>
        <w:tab w:val="clear" w:pos="460"/>
      </w:tabs>
      <w:overflowPunct w:val="0"/>
      <w:autoSpaceDE w:val="0"/>
      <w:autoSpaceDN w:val="0"/>
      <w:adjustRightInd w:val="0"/>
      <w:ind w:left="420" w:hanging="420"/>
      <w:textAlignment w:val="baseline"/>
    </w:pPr>
    <w:rPr>
      <w:rFonts w:eastAsia="Times New Roman"/>
      <w:lang w:eastAsia="ja-JP"/>
    </w:rPr>
  </w:style>
  <w:style w:type="paragraph" w:customStyle="1" w:styleId="Tadc">
    <w:name w:val="Tadc"/>
    <w:basedOn w:val="Normal"/>
    <w:uiPriority w:val="99"/>
    <w:qFormat/>
    <w:pPr>
      <w:overflowPunct w:val="0"/>
      <w:autoSpaceDE w:val="0"/>
      <w:autoSpaceDN w:val="0"/>
      <w:adjustRightInd w:val="0"/>
      <w:textAlignment w:val="baseline"/>
    </w:pPr>
    <w:rPr>
      <w:rFonts w:eastAsia="SimSun" w:cs="v4.2.0"/>
      <w:lang w:eastAsia="ja-JP"/>
    </w:rPr>
  </w:style>
  <w:style w:type="paragraph" w:customStyle="1" w:styleId="Atl">
    <w:name w:val="Atl"/>
    <w:basedOn w:val="Normal"/>
    <w:uiPriority w:val="99"/>
    <w:qFormat/>
    <w:pPr>
      <w:overflowPunct w:val="0"/>
      <w:autoSpaceDE w:val="0"/>
      <w:autoSpaceDN w:val="0"/>
      <w:adjustRightInd w:val="0"/>
      <w:textAlignment w:val="baseline"/>
    </w:pPr>
    <w:rPr>
      <w:rFonts w:eastAsia="SimSun" w:cs="v4.2.0"/>
      <w:lang w:eastAsia="ja-JP"/>
    </w:rPr>
  </w:style>
  <w:style w:type="character" w:customStyle="1" w:styleId="searchcontent1">
    <w:name w:val="search_content1"/>
    <w:qFormat/>
    <w:rPr>
      <w:sz w:val="13"/>
      <w:szCs w:val="13"/>
    </w:rPr>
  </w:style>
  <w:style w:type="paragraph" w:customStyle="1" w:styleId="Es">
    <w:name w:val="Es"/>
    <w:basedOn w:val="B1"/>
    <w:uiPriority w:val="99"/>
    <w:qFormat/>
    <w:pPr>
      <w:overflowPunct w:val="0"/>
      <w:autoSpaceDE w:val="0"/>
      <w:autoSpaceDN w:val="0"/>
      <w:adjustRightInd w:val="0"/>
      <w:textAlignment w:val="baseline"/>
    </w:pPr>
    <w:rPr>
      <w:rFonts w:eastAsia="SimSun" w:cs="v4.2.0"/>
      <w:lang w:eastAsia="ja-JP"/>
    </w:rPr>
  </w:style>
  <w:style w:type="paragraph" w:customStyle="1" w:styleId="TTH">
    <w:name w:val="TTH"/>
    <w:basedOn w:val="Normal"/>
    <w:uiPriority w:val="99"/>
    <w:qFormat/>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pPr>
      <w:numPr>
        <w:numId w:val="10"/>
      </w:numPr>
      <w:tabs>
        <w:tab w:val="clear" w:pos="1191"/>
        <w:tab w:val="left" w:pos="426"/>
        <w:tab w:val="num" w:pos="460"/>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pPr>
      <w:numPr>
        <w:numId w:val="11"/>
      </w:numPr>
      <w:tabs>
        <w:tab w:val="clear" w:pos="737"/>
        <w:tab w:val="left" w:pos="432"/>
        <w:tab w:val="num" w:pos="1191"/>
      </w:tabs>
      <w:ind w:left="0" w:firstLine="0"/>
      <w:outlineLvl w:val="9"/>
    </w:pPr>
    <w:rPr>
      <w:rFonts w:eastAsia="SimSun"/>
      <w:lang w:eastAsia="zh-CN"/>
    </w:rPr>
  </w:style>
  <w:style w:type="paragraph" w:customStyle="1" w:styleId="21">
    <w:name w:val="21"/>
    <w:basedOn w:val="Normal"/>
    <w:uiPriority w:val="99"/>
    <w:qFormat/>
    <w:pPr>
      <w:numPr>
        <w:ilvl w:val="1"/>
        <w:numId w:val="12"/>
      </w:numPr>
      <w:tabs>
        <w:tab w:val="num" w:pos="1440"/>
      </w:tabs>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Pr>
      <w:rFonts w:ascii="Times New Roman" w:eastAsia="SimSun" w:hAnsi="Times New Roman"/>
      <w:spacing w:val="-4"/>
      <w:kern w:val="2"/>
      <w:sz w:val="21"/>
      <w:szCs w:val="21"/>
      <w:lang w:val="zh-CN" w:eastAsia="zh-CN"/>
    </w:rPr>
  </w:style>
  <w:style w:type="paragraph" w:customStyle="1" w:styleId="Heading3Specs">
    <w:name w:val="Heading 3 Specs"/>
    <w:basedOn w:val="Heading3"/>
    <w:uiPriority w:val="99"/>
    <w:qFormat/>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uiPriority w:val="99"/>
    <w:qFormat/>
    <w:rPr>
      <w:sz w:val="24"/>
    </w:rPr>
  </w:style>
  <w:style w:type="table" w:customStyle="1" w:styleId="TableStyle11">
    <w:name w:val="Table Style11"/>
    <w:basedOn w:val="TableNormal"/>
    <w:rPr>
      <w:rFonts w:ascii="Times New Roman" w:eastAsia="Times New Roman" w:hAnsi="Times New Roman"/>
      <w:lang w:val="sv-SE" w:eastAsia="sv-SE"/>
    </w:rPr>
    <w:tblPr/>
  </w:style>
  <w:style w:type="table" w:customStyle="1" w:styleId="TableGrid11">
    <w:name w:val="Table Grid11"/>
    <w:basedOn w:val="TableNormal"/>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Pr>
      <w:rFonts w:ascii="MingLiU" w:eastAsia="MingLiU" w:hAnsi="Courier New" w:cs="Courier New"/>
      <w:sz w:val="24"/>
      <w:szCs w:val="24"/>
      <w:lang w:val="en-GB" w:eastAsia="en-US"/>
    </w:rPr>
  </w:style>
  <w:style w:type="character" w:customStyle="1" w:styleId="1f8">
    <w:name w:val="章節附註文字 字元1"/>
    <w:qFormat/>
    <w:rPr>
      <w:lang w:val="en-GB" w:eastAsia="en-US"/>
    </w:rPr>
  </w:style>
  <w:style w:type="character" w:customStyle="1" w:styleId="Absatz-Standardschriftart4">
    <w:name w:val="Absatz-Standardschriftart4"/>
    <w:qFormat/>
  </w:style>
  <w:style w:type="paragraph" w:customStyle="1" w:styleId="220">
    <w:name w:val="本文 22"/>
    <w:basedOn w:val="Normal"/>
    <w:uiPriority w:val="99"/>
    <w:qFormat/>
    <w:pPr>
      <w:suppressAutoHyphens/>
      <w:spacing w:after="120"/>
    </w:pPr>
    <w:rPr>
      <w:rFonts w:eastAsia="MS Mincho" w:cs="CG Times (WN)"/>
      <w:lang w:eastAsia="ar-SA"/>
    </w:rPr>
  </w:style>
  <w:style w:type="paragraph" w:customStyle="1" w:styleId="320">
    <w:name w:val="本文 32"/>
    <w:basedOn w:val="Normal"/>
    <w:uiPriority w:val="99"/>
    <w:qFormat/>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Pr>
      <w:rFonts w:ascii="CG Times (WN)" w:eastAsia="Malgun Gothic" w:hAnsi="CG Times (WN)"/>
      <w:b/>
      <w:lang w:val="en-GB" w:eastAsia="en-US"/>
    </w:rPr>
  </w:style>
  <w:style w:type="paragraph" w:customStyle="1" w:styleId="46">
    <w:name w:val="吹き出し4"/>
    <w:basedOn w:val="Normal"/>
    <w:uiPriority w:val="99"/>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c">
    <w:name w:val="変更箇所2"/>
    <w:hidden/>
    <w:uiPriority w:val="99"/>
    <w:semiHidden/>
    <w:rPr>
      <w:rFonts w:ascii="Times New Roman" w:eastAsia="MS Mincho" w:hAnsi="Times New Roman"/>
      <w:lang w:val="en-GB" w:eastAsia="en-US"/>
    </w:rPr>
  </w:style>
  <w:style w:type="character" w:customStyle="1" w:styleId="2d">
    <w:name w:val="段落フォント2"/>
    <w:qFormat/>
  </w:style>
  <w:style w:type="character" w:customStyle="1" w:styleId="2e">
    <w:name w:val="コメント参照2"/>
    <w:qFormat/>
    <w:rPr>
      <w:sz w:val="16"/>
    </w:rPr>
  </w:style>
  <w:style w:type="paragraph" w:customStyle="1" w:styleId="2f">
    <w:name w:val="図表番号2"/>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qFormat/>
    <w:pPr>
      <w:tabs>
        <w:tab w:val="left" w:pos="644"/>
      </w:tabs>
      <w:suppressAutoHyphens/>
      <w:ind w:left="644" w:hanging="360"/>
    </w:pPr>
    <w:rPr>
      <w:rFonts w:eastAsia="MS Mincho" w:cs="CG Times (WN)"/>
      <w:lang w:eastAsia="ar-SA"/>
    </w:rPr>
  </w:style>
  <w:style w:type="paragraph" w:customStyle="1" w:styleId="221">
    <w:name w:val="段落番号 22"/>
    <w:basedOn w:val="2f0"/>
    <w:uiPriority w:val="99"/>
    <w:qFormat/>
    <w:pPr>
      <w:ind w:left="851" w:hanging="284"/>
    </w:pPr>
  </w:style>
  <w:style w:type="paragraph" w:customStyle="1" w:styleId="2f1">
    <w:name w:val="箇条書き2"/>
    <w:basedOn w:val="List"/>
    <w:uiPriority w:val="99"/>
    <w:qFormat/>
    <w:pPr>
      <w:tabs>
        <w:tab w:val="left" w:pos="644"/>
      </w:tabs>
      <w:suppressAutoHyphens/>
      <w:ind w:left="644" w:hanging="360"/>
    </w:pPr>
    <w:rPr>
      <w:rFonts w:eastAsia="MS Mincho" w:cs="CG Times (WN)"/>
      <w:lang w:eastAsia="ar-SA"/>
    </w:rPr>
  </w:style>
  <w:style w:type="paragraph" w:customStyle="1" w:styleId="222">
    <w:name w:val="箇条書き 22"/>
    <w:basedOn w:val="2f1"/>
    <w:uiPriority w:val="99"/>
    <w:pPr>
      <w:tabs>
        <w:tab w:val="clear" w:pos="644"/>
        <w:tab w:val="left" w:pos="1494"/>
      </w:tabs>
      <w:ind w:left="851" w:hanging="284"/>
    </w:pPr>
  </w:style>
  <w:style w:type="paragraph" w:customStyle="1" w:styleId="321">
    <w:name w:val="箇条書き 32"/>
    <w:basedOn w:val="222"/>
    <w:uiPriority w:val="99"/>
    <w:qFormat/>
    <w:pPr>
      <w:ind w:left="1135"/>
    </w:pPr>
  </w:style>
  <w:style w:type="paragraph" w:customStyle="1" w:styleId="223">
    <w:name w:val="一覧 22"/>
    <w:basedOn w:val="List"/>
    <w:uiPriority w:val="99"/>
    <w:qFormat/>
    <w:pPr>
      <w:suppressAutoHyphens/>
      <w:ind w:left="851"/>
    </w:pPr>
    <w:rPr>
      <w:rFonts w:eastAsia="MS Mincho" w:cs="CG Times (WN)"/>
      <w:lang w:eastAsia="ar-SA"/>
    </w:rPr>
  </w:style>
  <w:style w:type="paragraph" w:customStyle="1" w:styleId="322">
    <w:name w:val="一覧 32"/>
    <w:basedOn w:val="223"/>
    <w:uiPriority w:val="99"/>
    <w:qFormat/>
    <w:pPr>
      <w:ind w:left="1135"/>
    </w:pPr>
  </w:style>
  <w:style w:type="paragraph" w:customStyle="1" w:styleId="420">
    <w:name w:val="一覧 42"/>
    <w:basedOn w:val="322"/>
    <w:uiPriority w:val="99"/>
    <w:qFormat/>
    <w:pPr>
      <w:ind w:left="1418"/>
    </w:pPr>
  </w:style>
  <w:style w:type="paragraph" w:customStyle="1" w:styleId="520">
    <w:name w:val="一覧 52"/>
    <w:basedOn w:val="420"/>
    <w:uiPriority w:val="99"/>
    <w:qFormat/>
    <w:pPr>
      <w:ind w:left="1702"/>
    </w:pPr>
  </w:style>
  <w:style w:type="paragraph" w:customStyle="1" w:styleId="421">
    <w:name w:val="箇条書き 42"/>
    <w:basedOn w:val="321"/>
    <w:uiPriority w:val="99"/>
    <w:qFormat/>
    <w:pPr>
      <w:ind w:left="1418"/>
    </w:pPr>
  </w:style>
  <w:style w:type="paragraph" w:customStyle="1" w:styleId="521">
    <w:name w:val="箇条書き 52"/>
    <w:basedOn w:val="421"/>
    <w:uiPriority w:val="99"/>
    <w:qFormat/>
  </w:style>
  <w:style w:type="paragraph" w:customStyle="1" w:styleId="2f2">
    <w:name w:val="コメント文字列2"/>
    <w:basedOn w:val="Normal"/>
    <w:uiPriority w:val="99"/>
    <w:qFormat/>
    <w:pPr>
      <w:suppressAutoHyphens/>
    </w:pPr>
    <w:rPr>
      <w:rFonts w:eastAsia="MS Mincho" w:cs="CG Times (WN)"/>
      <w:lang w:eastAsia="ar-SA"/>
    </w:rPr>
  </w:style>
  <w:style w:type="paragraph" w:customStyle="1" w:styleId="2f3">
    <w:name w:val="コメント内容2"/>
    <w:basedOn w:val="2f2"/>
    <w:next w:val="2f2"/>
    <w:uiPriority w:val="99"/>
    <w:qFormat/>
    <w:rPr>
      <w:b/>
      <w:bCs/>
    </w:rPr>
  </w:style>
  <w:style w:type="paragraph" w:customStyle="1" w:styleId="2f4">
    <w:name w:val="見出しマップ2"/>
    <w:basedOn w:val="Normal"/>
    <w:uiPriority w:val="99"/>
    <w:qFormat/>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qFormat/>
    <w:pPr>
      <w:suppressAutoHyphens/>
    </w:pPr>
    <w:rPr>
      <w:rFonts w:ascii="Courier New" w:eastAsia="MS Mincho" w:hAnsi="Courier New" w:cs="CG Times (WN)"/>
      <w:lang w:val="nb-NO" w:eastAsia="ar-SA"/>
    </w:rPr>
  </w:style>
  <w:style w:type="paragraph" w:customStyle="1" w:styleId="Web2">
    <w:name w:val="標準 (Web)2"/>
    <w:basedOn w:val="Normal"/>
    <w:uiPriority w:val="99"/>
    <w:qFormat/>
    <w:pPr>
      <w:suppressAutoHyphens/>
      <w:spacing w:before="100" w:after="100"/>
    </w:pPr>
    <w:rPr>
      <w:rFonts w:eastAsia="Arial Unicode MS" w:cs="CG Times (WN)"/>
      <w:sz w:val="24"/>
      <w:szCs w:val="24"/>
      <w:lang w:eastAsia="ja-JP"/>
    </w:rPr>
  </w:style>
  <w:style w:type="paragraph" w:customStyle="1" w:styleId="224">
    <w:name w:val="本文インデント 22"/>
    <w:basedOn w:val="Normal"/>
    <w:uiPriority w:val="99"/>
    <w:qFormat/>
    <w:pPr>
      <w:suppressAutoHyphens/>
      <w:ind w:left="567"/>
    </w:pPr>
    <w:rPr>
      <w:rFonts w:ascii="Arial" w:eastAsia="MS Mincho" w:hAnsi="Arial" w:cs="Arial"/>
      <w:lang w:eastAsia="ar-SA"/>
    </w:rPr>
  </w:style>
  <w:style w:type="paragraph" w:customStyle="1" w:styleId="2f6">
    <w:name w:val="標準インデント2"/>
    <w:basedOn w:val="Normal"/>
    <w:uiPriority w:val="99"/>
    <w:qFormat/>
    <w:pPr>
      <w:suppressAutoHyphens/>
      <w:ind w:left="708"/>
    </w:pPr>
    <w:rPr>
      <w:rFonts w:eastAsia="MS Mincho" w:cs="CG Times (WN)"/>
      <w:lang w:eastAsia="ar-SA"/>
    </w:rPr>
  </w:style>
  <w:style w:type="paragraph" w:customStyle="1" w:styleId="2f7">
    <w:name w:val="記2"/>
    <w:basedOn w:val="Normal"/>
    <w:next w:val="Normal"/>
    <w:uiPriority w:val="99"/>
    <w:qFormat/>
    <w:pPr>
      <w:suppressAutoHyphens/>
    </w:pPr>
    <w:rPr>
      <w:rFonts w:eastAsia="MS Mincho" w:cs="CG Times (WN)"/>
      <w:lang w:eastAsia="ar-SA"/>
    </w:rPr>
  </w:style>
  <w:style w:type="paragraph" w:customStyle="1" w:styleId="HTML2">
    <w:name w:val="HTML 書式付き2"/>
    <w:basedOn w:val="Normal"/>
    <w:uiPriority w:val="99"/>
    <w:qFormat/>
    <w:pPr>
      <w:suppressAutoHyphens/>
    </w:pPr>
    <w:rPr>
      <w:rFonts w:ascii="Courier New" w:eastAsia="MS Mincho" w:hAnsi="Courier New" w:cs="Courier New"/>
      <w:lang w:eastAsia="ar-SA"/>
    </w:rPr>
  </w:style>
  <w:style w:type="character" w:customStyle="1" w:styleId="Char14">
    <w:name w:val="纯文本 Char1"/>
    <w:qFormat/>
    <w:rPr>
      <w:rFonts w:ascii="SimSun" w:hAnsi="Courier New" w:cs="Courier New"/>
      <w:sz w:val="21"/>
      <w:szCs w:val="21"/>
      <w:lang w:val="en-GB" w:eastAsia="en-US"/>
    </w:rPr>
  </w:style>
  <w:style w:type="character" w:customStyle="1" w:styleId="Char15">
    <w:name w:val="尾注文本 Char1"/>
    <w:qFormat/>
    <w:rPr>
      <w:rFonts w:ascii="Times New Roman" w:hAnsi="Times New Roman"/>
      <w:lang w:val="en-GB" w:eastAsia="en-US"/>
    </w:rPr>
  </w:style>
  <w:style w:type="paragraph" w:customStyle="1" w:styleId="38">
    <w:name w:val="无间隔3"/>
    <w:uiPriority w:val="99"/>
    <w:qFormat/>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paragraph" w:customStyle="1" w:styleId="editorsnote0">
    <w:name w:val="editorsnote"/>
    <w:basedOn w:val="Normal"/>
    <w:uiPriority w:val="99"/>
    <w:qFormat/>
    <w:pPr>
      <w:spacing w:after="0"/>
    </w:pPr>
    <w:rPr>
      <w:rFonts w:ascii="MS PGothic" w:eastAsia="MS PGothic" w:hAnsi="MS PGothic" w:cs="MS PGothic"/>
      <w:sz w:val="24"/>
      <w:szCs w:val="24"/>
      <w:lang w:val="en-US" w:eastAsia="ja-JP"/>
    </w:rPr>
  </w:style>
  <w:style w:type="character" w:customStyle="1" w:styleId="SubtitleChar">
    <w:name w:val="Subtitle Char"/>
    <w:basedOn w:val="DefaultParagraphFont"/>
    <w:link w:val="Subtitle"/>
    <w:uiPriority w:val="99"/>
    <w:qFormat/>
    <w:rPr>
      <w:rFonts w:ascii="Cambria" w:eastAsia="PMingLiU" w:hAnsi="Cambria"/>
      <w:i/>
      <w:iCs/>
      <w:sz w:val="24"/>
      <w:szCs w:val="24"/>
      <w:lang w:val="en-GB" w:eastAsia="ja-JP"/>
    </w:rPr>
  </w:style>
  <w:style w:type="paragraph" w:styleId="Quote">
    <w:name w:val="Quote"/>
    <w:basedOn w:val="Normal"/>
    <w:next w:val="Normal"/>
    <w:link w:val="QuoteChar"/>
    <w:uiPriority w:val="29"/>
    <w:qFormat/>
    <w:pPr>
      <w:jc w:val="both"/>
    </w:pPr>
    <w:rPr>
      <w:rFonts w:ascii="Arial" w:eastAsia="PMingLiU" w:hAnsi="Arial"/>
      <w:i/>
      <w:iCs/>
      <w:color w:val="000000"/>
      <w:lang w:eastAsia="ja-JP"/>
    </w:rPr>
  </w:style>
  <w:style w:type="character" w:customStyle="1" w:styleId="QuoteChar">
    <w:name w:val="Quote Char"/>
    <w:basedOn w:val="DefaultParagraphFont"/>
    <w:link w:val="Quote"/>
    <w:uiPriority w:val="29"/>
    <w:qFormat/>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qFormat/>
    <w:rPr>
      <w:rFonts w:ascii="Arial" w:eastAsia="PMingLiU" w:hAnsi="Arial"/>
      <w:b/>
      <w:bCs/>
      <w:i/>
      <w:iCs/>
      <w:color w:val="4F81BD"/>
      <w:lang w:val="en-GB" w:eastAsia="ja-JP"/>
    </w:rPr>
  </w:style>
  <w:style w:type="character" w:customStyle="1" w:styleId="SubtleEmphasis1">
    <w:name w:val="Subtle Emphasis1"/>
    <w:uiPriority w:val="19"/>
    <w:qFormat/>
    <w:rPr>
      <w:i/>
      <w:iCs/>
      <w:color w:val="808080"/>
    </w:rPr>
  </w:style>
  <w:style w:type="character" w:customStyle="1" w:styleId="IntenseEmphasis1">
    <w:name w:val="Intense Emphasis1"/>
    <w:uiPriority w:val="21"/>
    <w:qFormat/>
    <w:rPr>
      <w:b/>
      <w:bCs/>
      <w:i/>
      <w:iCs/>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uiPriority w:val="32"/>
    <w:qFormat/>
    <w:rPr>
      <w:b/>
      <w:bCs/>
      <w:smallCaps/>
      <w:color w:val="C0504D"/>
      <w:spacing w:val="5"/>
      <w:u w:val="single"/>
    </w:rPr>
  </w:style>
  <w:style w:type="character" w:customStyle="1" w:styleId="BookTitle1">
    <w:name w:val="Book Title1"/>
    <w:uiPriority w:val="33"/>
    <w:qFormat/>
    <w:rPr>
      <w:b/>
      <w:bCs/>
      <w:smallCaps/>
      <w:spacing w:val="5"/>
    </w:rPr>
  </w:style>
  <w:style w:type="paragraph" w:customStyle="1" w:styleId="TOCHeading1">
    <w:name w:val="TOC Heading1"/>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pPr>
      <w:numPr>
        <w:numId w:val="13"/>
      </w:numPr>
      <w:overflowPunct w:val="0"/>
      <w:autoSpaceDE w:val="0"/>
      <w:autoSpaceDN w:val="0"/>
      <w:adjustRightInd w:val="0"/>
      <w:spacing w:before="60"/>
      <w:ind w:left="0" w:firstLine="0"/>
      <w:textAlignment w:val="baseline"/>
    </w:pPr>
    <w:rPr>
      <w:rFonts w:eastAsia="PMingLiU"/>
      <w:lang w:eastAsia="zh-CN" w:bidi="en-US"/>
    </w:rPr>
  </w:style>
  <w:style w:type="character" w:customStyle="1" w:styleId="List1Char">
    <w:name w:val="List 1 Char"/>
    <w:link w:val="List1"/>
    <w:uiPriority w:val="99"/>
    <w:qFormat/>
    <w:rPr>
      <w:rFonts w:ascii="Times New Roman" w:eastAsia="PMingLiU" w:hAnsi="Times New Roman"/>
      <w:lang w:val="en-GB" w:eastAsia="zh-CN" w:bidi="en-US"/>
    </w:rPr>
  </w:style>
  <w:style w:type="paragraph" w:customStyle="1" w:styleId="Highlight">
    <w:name w:val="Highlight"/>
    <w:basedOn w:val="Normal"/>
    <w:uiPriority w:val="99"/>
    <w:qFormat/>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Normal"/>
    <w:uiPriority w:val="99"/>
    <w:qFormat/>
    <w:pPr>
      <w:numPr>
        <w:numId w:val="14"/>
      </w:numPr>
      <w:overflowPunct w:val="0"/>
      <w:autoSpaceDE w:val="0"/>
      <w:autoSpaceDN w:val="0"/>
      <w:adjustRightInd w:val="0"/>
      <w:spacing w:before="60"/>
      <w:ind w:left="720"/>
      <w:textAlignment w:val="baseline"/>
    </w:pPr>
    <w:rPr>
      <w:rFonts w:eastAsia="Times New Roman"/>
      <w:lang w:eastAsia="ja-JP"/>
    </w:rPr>
  </w:style>
  <w:style w:type="paragraph" w:customStyle="1" w:styleId="List20">
    <w:name w:val="List2"/>
    <w:basedOn w:val="List1"/>
    <w:uiPriority w:val="99"/>
    <w:qFormat/>
  </w:style>
  <w:style w:type="paragraph" w:customStyle="1" w:styleId="StyleHeading5Firstline0cm">
    <w:name w:val="Style Heading 5 + First line:  0 cm"/>
    <w:basedOn w:val="Heading5"/>
    <w:uiPriority w:val="99"/>
    <w:qFormat/>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qFormat/>
    <w:rPr>
      <w:rFonts w:ascii="Times New Roman" w:eastAsia="Times New Roman" w:hAnsi="Times New Roman"/>
      <w:sz w:val="16"/>
      <w:szCs w:val="16"/>
      <w:lang w:val="en-GB" w:eastAsia="ja-JP"/>
    </w:rPr>
  </w:style>
  <w:style w:type="table" w:customStyle="1" w:styleId="SGSTableBasic2">
    <w:name w:val="SGS Table Basic 2"/>
    <w:basedOn w:val="TableNormal"/>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sz w:val="36"/>
      <w:lang w:val="en-GB" w:eastAsia="en-US"/>
    </w:rPr>
  </w:style>
  <w:style w:type="character" w:customStyle="1" w:styleId="Absatz-Standardschriftart3">
    <w:name w:val="Absatz-Standardschriftart3"/>
    <w:qFormat/>
  </w:style>
  <w:style w:type="paragraph" w:customStyle="1" w:styleId="54">
    <w:name w:val="吹き出し5"/>
    <w:basedOn w:val="Normal"/>
    <w:uiPriority w:val="99"/>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9">
    <w:name w:val="変更箇所3"/>
    <w:hidden/>
    <w:uiPriority w:val="99"/>
    <w:semiHidden/>
    <w:qFormat/>
    <w:rPr>
      <w:rFonts w:ascii="Times New Roman" w:eastAsia="MS Mincho" w:hAnsi="Times New Roman"/>
      <w:lang w:val="en-GB" w:eastAsia="en-US"/>
    </w:rPr>
  </w:style>
  <w:style w:type="character" w:customStyle="1" w:styleId="3a">
    <w:name w:val="段落フォント3"/>
    <w:qFormat/>
  </w:style>
  <w:style w:type="character" w:customStyle="1" w:styleId="3b">
    <w:name w:val="コメント参照3"/>
    <w:qFormat/>
    <w:rPr>
      <w:sz w:val="16"/>
    </w:rPr>
  </w:style>
  <w:style w:type="paragraph" w:customStyle="1" w:styleId="3c">
    <w:name w:val="図表番号3"/>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3d">
    <w:name w:val="段落番号3"/>
    <w:basedOn w:val="List"/>
    <w:uiPriority w:val="99"/>
    <w:qFormat/>
    <w:pPr>
      <w:tabs>
        <w:tab w:val="left" w:pos="644"/>
      </w:tabs>
      <w:suppressAutoHyphens/>
      <w:ind w:left="644" w:hanging="360"/>
    </w:pPr>
    <w:rPr>
      <w:rFonts w:eastAsia="MS Mincho" w:cs="CG Times (WN)"/>
      <w:lang w:eastAsia="ar-SA"/>
    </w:rPr>
  </w:style>
  <w:style w:type="paragraph" w:customStyle="1" w:styleId="230">
    <w:name w:val="段落番号 23"/>
    <w:basedOn w:val="3d"/>
    <w:uiPriority w:val="99"/>
    <w:qFormat/>
  </w:style>
  <w:style w:type="paragraph" w:customStyle="1" w:styleId="3e">
    <w:name w:val="箇条書き3"/>
    <w:basedOn w:val="List"/>
    <w:uiPriority w:val="99"/>
    <w:qFormat/>
    <w:pPr>
      <w:tabs>
        <w:tab w:val="left" w:pos="644"/>
      </w:tabs>
      <w:suppressAutoHyphens/>
      <w:ind w:left="644" w:hanging="360"/>
    </w:pPr>
    <w:rPr>
      <w:rFonts w:eastAsia="MS Mincho" w:cs="CG Times (WN)"/>
      <w:lang w:eastAsia="ar-SA"/>
    </w:rPr>
  </w:style>
  <w:style w:type="paragraph" w:customStyle="1" w:styleId="231">
    <w:name w:val="箇条書き 23"/>
    <w:basedOn w:val="3e"/>
    <w:uiPriority w:val="99"/>
    <w:qFormat/>
  </w:style>
  <w:style w:type="paragraph" w:customStyle="1" w:styleId="330">
    <w:name w:val="箇条書き 33"/>
    <w:basedOn w:val="231"/>
    <w:uiPriority w:val="99"/>
    <w:qFormat/>
  </w:style>
  <w:style w:type="paragraph" w:customStyle="1" w:styleId="232">
    <w:name w:val="一覧 23"/>
    <w:basedOn w:val="List"/>
    <w:uiPriority w:val="99"/>
    <w:qFormat/>
    <w:pPr>
      <w:suppressAutoHyphens/>
      <w:ind w:left="851"/>
    </w:pPr>
    <w:rPr>
      <w:rFonts w:eastAsia="MS Mincho" w:cs="CG Times (WN)"/>
      <w:lang w:eastAsia="ar-SA"/>
    </w:rPr>
  </w:style>
  <w:style w:type="paragraph" w:customStyle="1" w:styleId="331">
    <w:name w:val="一覧 33"/>
    <w:basedOn w:val="232"/>
    <w:uiPriority w:val="99"/>
    <w:qFormat/>
  </w:style>
  <w:style w:type="paragraph" w:customStyle="1" w:styleId="430">
    <w:name w:val="一覧 43"/>
    <w:basedOn w:val="331"/>
    <w:uiPriority w:val="99"/>
    <w:qFormat/>
  </w:style>
  <w:style w:type="paragraph" w:customStyle="1" w:styleId="530">
    <w:name w:val="一覧 53"/>
    <w:basedOn w:val="430"/>
    <w:uiPriority w:val="99"/>
    <w:qFormat/>
  </w:style>
  <w:style w:type="paragraph" w:customStyle="1" w:styleId="431">
    <w:name w:val="箇条書き 43"/>
    <w:basedOn w:val="330"/>
    <w:uiPriority w:val="99"/>
    <w:qFormat/>
  </w:style>
  <w:style w:type="paragraph" w:customStyle="1" w:styleId="531">
    <w:name w:val="箇条書き 53"/>
    <w:basedOn w:val="431"/>
    <w:uiPriority w:val="99"/>
    <w:qFormat/>
  </w:style>
  <w:style w:type="paragraph" w:customStyle="1" w:styleId="3f">
    <w:name w:val="コメント文字列3"/>
    <w:basedOn w:val="Normal"/>
    <w:uiPriority w:val="99"/>
    <w:qFormat/>
    <w:pPr>
      <w:suppressAutoHyphens/>
    </w:pPr>
    <w:rPr>
      <w:rFonts w:eastAsia="MS Mincho" w:cs="CG Times (WN)"/>
      <w:lang w:eastAsia="ar-SA"/>
    </w:rPr>
  </w:style>
  <w:style w:type="paragraph" w:customStyle="1" w:styleId="3f0">
    <w:name w:val="コメント内容3"/>
    <w:basedOn w:val="3f"/>
    <w:next w:val="3f"/>
    <w:uiPriority w:val="99"/>
    <w:qFormat/>
    <w:rPr>
      <w:b/>
      <w:bCs/>
    </w:rPr>
  </w:style>
  <w:style w:type="paragraph" w:customStyle="1" w:styleId="3f1">
    <w:name w:val="見出しマップ3"/>
    <w:basedOn w:val="Normal"/>
    <w:uiPriority w:val="99"/>
    <w:qFormat/>
    <w:pPr>
      <w:shd w:val="clear" w:color="auto" w:fill="000080"/>
      <w:suppressAutoHyphens/>
    </w:pPr>
    <w:rPr>
      <w:rFonts w:ascii="Tahoma" w:eastAsia="MS Mincho" w:hAnsi="Tahoma" w:cs="Tahoma"/>
      <w:lang w:eastAsia="ar-SA"/>
    </w:rPr>
  </w:style>
  <w:style w:type="paragraph" w:customStyle="1" w:styleId="3f2">
    <w:name w:val="書式なし3"/>
    <w:basedOn w:val="Normal"/>
    <w:uiPriority w:val="99"/>
    <w:qFormat/>
    <w:pPr>
      <w:suppressAutoHyphens/>
    </w:pPr>
    <w:rPr>
      <w:rFonts w:ascii="Courier New" w:eastAsia="MS Mincho" w:hAnsi="Courier New" w:cs="CG Times (WN)"/>
      <w:lang w:val="nb-NO" w:eastAsia="ar-SA"/>
    </w:rPr>
  </w:style>
  <w:style w:type="paragraph" w:customStyle="1" w:styleId="Web3">
    <w:name w:val="標準 (Web)3"/>
    <w:basedOn w:val="Normal"/>
    <w:uiPriority w:val="99"/>
    <w:qFormat/>
    <w:pPr>
      <w:suppressAutoHyphens/>
      <w:spacing w:before="100" w:after="100"/>
    </w:pPr>
    <w:rPr>
      <w:rFonts w:eastAsia="Arial Unicode MS" w:cs="CG Times (WN)"/>
      <w:sz w:val="24"/>
      <w:szCs w:val="24"/>
      <w:lang w:eastAsia="ja-JP"/>
    </w:rPr>
  </w:style>
  <w:style w:type="paragraph" w:customStyle="1" w:styleId="233">
    <w:name w:val="本文インデント 23"/>
    <w:basedOn w:val="Normal"/>
    <w:uiPriority w:val="99"/>
    <w:qFormat/>
    <w:pPr>
      <w:suppressAutoHyphens/>
      <w:ind w:left="567"/>
    </w:pPr>
    <w:rPr>
      <w:rFonts w:ascii="Arial" w:eastAsia="MS Mincho" w:hAnsi="Arial" w:cs="Arial"/>
      <w:lang w:eastAsia="ar-SA"/>
    </w:rPr>
  </w:style>
  <w:style w:type="paragraph" w:customStyle="1" w:styleId="3f3">
    <w:name w:val="標準インデント3"/>
    <w:basedOn w:val="Normal"/>
    <w:uiPriority w:val="99"/>
    <w:qFormat/>
    <w:pPr>
      <w:suppressAutoHyphens/>
      <w:ind w:left="708"/>
    </w:pPr>
    <w:rPr>
      <w:rFonts w:eastAsia="MS Mincho" w:cs="CG Times (WN)"/>
      <w:lang w:eastAsia="ar-SA"/>
    </w:rPr>
  </w:style>
  <w:style w:type="paragraph" w:customStyle="1" w:styleId="3f4">
    <w:name w:val="記3"/>
    <w:basedOn w:val="Normal"/>
    <w:next w:val="Normal"/>
    <w:uiPriority w:val="99"/>
    <w:qFormat/>
    <w:pPr>
      <w:suppressAutoHyphens/>
    </w:pPr>
    <w:rPr>
      <w:rFonts w:eastAsia="MS Mincho" w:cs="CG Times (WN)"/>
      <w:lang w:eastAsia="ar-SA"/>
    </w:rPr>
  </w:style>
  <w:style w:type="paragraph" w:customStyle="1" w:styleId="HTML3">
    <w:name w:val="HTML 書式付き3"/>
    <w:basedOn w:val="Normal"/>
    <w:uiPriority w:val="99"/>
    <w:qFormat/>
    <w:pPr>
      <w:suppressAutoHyphens/>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1f9">
    <w:name w:val="吹き出し (文字)1"/>
    <w:uiPriority w:val="99"/>
    <w:semiHidden/>
    <w:qFormat/>
    <w:rPr>
      <w:rFonts w:ascii="MS Mincho" w:eastAsia="MS Mincho" w:hAnsi="Times New Roman"/>
      <w:sz w:val="18"/>
      <w:szCs w:val="18"/>
      <w:lang w:val="en-GB" w:eastAsia="en-US"/>
    </w:rPr>
  </w:style>
  <w:style w:type="character" w:customStyle="1" w:styleId="1fa">
    <w:name w:val="見出しマップ (文字)1"/>
    <w:uiPriority w:val="99"/>
    <w:semiHidden/>
    <w:qFormat/>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Pr>
      <w:rFonts w:ascii="Times New Roman" w:eastAsia="Times New Roman" w:hAnsi="Times New Roman"/>
      <w:lang w:val="en-GB" w:eastAsia="en-US"/>
    </w:rPr>
  </w:style>
  <w:style w:type="character" w:customStyle="1" w:styleId="1fc">
    <w:name w:val="コメント文字列 (文字)1"/>
    <w:uiPriority w:val="99"/>
    <w:semiHidden/>
    <w:qFormat/>
    <w:rPr>
      <w:rFonts w:ascii="Times New Roman" w:eastAsia="Times New Roman" w:hAnsi="Times New Roman"/>
      <w:lang w:val="en-GB" w:eastAsia="en-US"/>
    </w:rPr>
  </w:style>
  <w:style w:type="character" w:customStyle="1" w:styleId="1fd">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spacing w:after="0"/>
      <w:jc w:val="both"/>
    </w:pPr>
    <w:rPr>
      <w:rFonts w:ascii="Arial" w:eastAsia="PMingLiU" w:hAnsi="Arial"/>
      <w:lang w:eastAsia="zh-CN"/>
    </w:rPr>
  </w:style>
  <w:style w:type="character" w:customStyle="1" w:styleId="MediumGrid2Char">
    <w:name w:val="Medium Grid 2 Char"/>
    <w:link w:val="MediumGrid21"/>
    <w:uiPriority w:val="1"/>
    <w:qFormat/>
    <w:rPr>
      <w:rFonts w:ascii="Arial" w:eastAsia="PMingLiU" w:hAnsi="Arial"/>
      <w:lang w:val="en-GB" w:eastAsia="zh-CN"/>
    </w:rPr>
  </w:style>
  <w:style w:type="character" w:customStyle="1" w:styleId="ColorfulGrid-Accent1Char">
    <w:name w:val="Colorful Grid - Accent 1 Char"/>
    <w:uiPriority w:val="29"/>
    <w:qFormat/>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afb">
    <w:name w:val="註解文字 字元"/>
    <w:qFormat/>
    <w:rPr>
      <w:rFonts w:ascii="Times New Roman" w:eastAsia="Times New Roman" w:hAnsi="Times New Roman"/>
      <w:lang w:val="en-GB"/>
    </w:rPr>
  </w:style>
  <w:style w:type="character" w:customStyle="1" w:styleId="1fe">
    <w:name w:val="註解主旨 字元1"/>
    <w:qFormat/>
    <w:rPr>
      <w:b/>
      <w:bCs/>
      <w:lang w:val="en-GB" w:eastAsia="sv-SE"/>
    </w:rPr>
  </w:style>
  <w:style w:type="paragraph" w:customStyle="1" w:styleId="47">
    <w:name w:val="无间隔4"/>
    <w:uiPriority w:val="99"/>
    <w:qFormat/>
    <w:rPr>
      <w:rFonts w:ascii="Times New Roman" w:eastAsia="SimSun" w:hAnsi="Times New Roman"/>
      <w:lang w:val="en-GB" w:eastAsia="en-US"/>
    </w:rPr>
  </w:style>
  <w:style w:type="paragraph" w:customStyle="1" w:styleId="TTan">
    <w:name w:val="TTan"/>
    <w:basedOn w:val="FP"/>
    <w:uiPriority w:val="99"/>
    <w:qFormat/>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Normal"/>
    <w:uiPriority w:val="99"/>
    <w:qFormat/>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Pr>
      <w:rFonts w:ascii="Arial" w:hAnsi="Arial"/>
      <w:sz w:val="36"/>
      <w:lang w:val="en-GB" w:eastAsia="en-US" w:bidi="ar-SA"/>
    </w:rPr>
  </w:style>
  <w:style w:type="character" w:customStyle="1" w:styleId="Char22">
    <w:name w:val="批注主题 Char2"/>
    <w:qFormat/>
    <w:rPr>
      <w:rFonts w:eastAsia="SimSun"/>
      <w:b/>
      <w:bCs/>
      <w:lang w:eastAsia="en-US"/>
    </w:rPr>
  </w:style>
  <w:style w:type="character" w:customStyle="1" w:styleId="Char16">
    <w:name w:val="注释标题 Char1"/>
    <w:qFormat/>
    <w:rPr>
      <w:rFonts w:eastAsia="MS Mincho"/>
      <w:lang w:eastAsia="en-US"/>
    </w:rPr>
  </w:style>
  <w:style w:type="character" w:customStyle="1" w:styleId="9Char1">
    <w:name w:val="标题 9 Char1"/>
    <w:qFormat/>
    <w:rPr>
      <w:rFonts w:ascii="Arial" w:hAnsi="Arial"/>
      <w:sz w:val="36"/>
      <w:lang w:val="en-GB"/>
    </w:rPr>
  </w:style>
  <w:style w:type="character" w:customStyle="1" w:styleId="Char17">
    <w:name w:val="文档结构图 Char1"/>
    <w:semiHidden/>
    <w:qFormat/>
    <w:rPr>
      <w:rFonts w:ascii="Tahoma" w:hAnsi="Tahoma" w:cs="Tahoma"/>
      <w:shd w:val="clear" w:color="auto" w:fill="000080"/>
      <w:lang w:val="en-GB"/>
    </w:rPr>
  </w:style>
  <w:style w:type="character" w:customStyle="1" w:styleId="Char18">
    <w:name w:val="批注框文本 Char1"/>
    <w:uiPriority w:val="99"/>
    <w:qFormat/>
    <w:rPr>
      <w:rFonts w:ascii="Tahoma" w:hAnsi="Tahoma" w:cs="Tahoma"/>
      <w:sz w:val="16"/>
      <w:szCs w:val="16"/>
      <w:lang w:val="en-GB"/>
    </w:rPr>
  </w:style>
  <w:style w:type="character" w:customStyle="1" w:styleId="Char19">
    <w:name w:val="正文文本缩进 Char1"/>
    <w:qFormat/>
    <w:rPr>
      <w:rFonts w:eastAsia="Batang"/>
      <w:lang w:val="en-GB"/>
    </w:rPr>
  </w:style>
  <w:style w:type="character" w:customStyle="1" w:styleId="2Char1">
    <w:name w:val="正文文本 2 Char1"/>
    <w:qFormat/>
    <w:rPr>
      <w:rFonts w:ascii="CG Times (WN)" w:eastAsia="Malgun Gothic" w:hAnsi="CG Times (WN)"/>
      <w:i/>
      <w:lang w:val="en-GB" w:eastAsia="ko-KR"/>
    </w:rPr>
  </w:style>
  <w:style w:type="character" w:customStyle="1" w:styleId="3Char1">
    <w:name w:val="正文文本 3 Char1"/>
    <w:qFormat/>
    <w:rPr>
      <w:rFonts w:ascii="CG Times (WN)" w:eastAsia="Osaka" w:hAnsi="CG Times (WN)"/>
      <w:color w:val="000000"/>
      <w:lang w:val="en-GB" w:eastAsia="ko-KR"/>
    </w:rPr>
  </w:style>
  <w:style w:type="character" w:customStyle="1" w:styleId="2Char10">
    <w:name w:val="正文文本缩进 2 Char1"/>
    <w:qFormat/>
    <w:rPr>
      <w:rFonts w:ascii="CG Times (WN)" w:eastAsia="MS Mincho" w:hAnsi="CG Times (WN)"/>
      <w:lang w:val="en-GB"/>
    </w:rPr>
  </w:style>
  <w:style w:type="character" w:customStyle="1" w:styleId="HTMLChar1">
    <w:name w:val="HTML 预设格式 Char1"/>
    <w:qFormat/>
    <w:rPr>
      <w:rFonts w:ascii="Courier New" w:eastAsia="MS Mincho" w:hAnsi="Courier New"/>
      <w:lang w:val="en-GB" w:eastAsia="zh-CN"/>
    </w:rPr>
  </w:style>
  <w:style w:type="character" w:customStyle="1" w:styleId="textbodybold1">
    <w:name w:val="textbodybold1"/>
    <w:qFormat/>
    <w:rPr>
      <w:rFonts w:ascii="Arial" w:hAnsi="Arial" w:cs="Arial" w:hint="default"/>
      <w:b/>
      <w:bCs/>
      <w:color w:val="902630"/>
      <w:sz w:val="18"/>
      <w:szCs w:val="18"/>
    </w:rPr>
  </w:style>
  <w:style w:type="character" w:customStyle="1" w:styleId="gt-baf-word-clickable1">
    <w:name w:val="gt-baf-word-clickable1"/>
    <w:qFormat/>
    <w:rPr>
      <w:color w:val="000000"/>
    </w:rPr>
  </w:style>
  <w:style w:type="paragraph" w:customStyle="1" w:styleId="910">
    <w:name w:val="目錄 91"/>
    <w:basedOn w:val="TOC8"/>
    <w:uiPriority w:val="99"/>
    <w:qFormat/>
    <w:pPr>
      <w:overflowPunct w:val="0"/>
      <w:autoSpaceDE w:val="0"/>
      <w:autoSpaceDN w:val="0"/>
      <w:adjustRightInd w:val="0"/>
      <w:ind w:left="1418" w:hanging="1418"/>
      <w:textAlignment w:val="baseline"/>
    </w:pPr>
    <w:rPr>
      <w:rFonts w:eastAsia="MS Mincho"/>
      <w:lang w:eastAsia="ja-JP"/>
    </w:rPr>
  </w:style>
  <w:style w:type="paragraph" w:customStyle="1" w:styleId="1ff">
    <w:name w:val="標號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1ff0">
    <w:name w:val="圖表目錄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b/>
      <w:sz w:val="18"/>
      <w:lang w:val="en-GB" w:eastAsia="en-US"/>
    </w:rPr>
  </w:style>
  <w:style w:type="paragraph" w:customStyle="1" w:styleId="Verzeichnis91">
    <w:name w:val="Verzeichnis 91"/>
    <w:basedOn w:val="TOC8"/>
    <w:uiPriority w:val="99"/>
    <w:qFormat/>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Pr>
      <w:rFonts w:ascii="Times New Roman" w:eastAsia="SimSun" w:hAnsi="Times New Roman"/>
      <w:lang w:val="en-GB" w:eastAsia="en-US"/>
    </w:rPr>
  </w:style>
  <w:style w:type="character" w:customStyle="1" w:styleId="Absatz-Standardschriftart5">
    <w:name w:val="Absatz-Standardschriftart5"/>
    <w:qFormat/>
  </w:style>
  <w:style w:type="character" w:customStyle="1" w:styleId="UnresolvedMention1">
    <w:name w:val="Unresolved Mention1"/>
    <w:uiPriority w:val="99"/>
    <w:semiHidden/>
    <w:unhideWhenUsed/>
    <w:qFormat/>
    <w:rPr>
      <w:color w:val="808080"/>
      <w:shd w:val="clear" w:color="auto" w:fill="E6E6E6"/>
    </w:rPr>
  </w:style>
  <w:style w:type="paragraph" w:customStyle="1" w:styleId="TB1">
    <w:name w:val="TB1"/>
    <w:basedOn w:val="Normal"/>
    <w:uiPriority w:val="99"/>
    <w:qFormat/>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Normal"/>
    <w:uiPriority w:val="99"/>
    <w:qFormat/>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qFormat/>
  </w:style>
  <w:style w:type="table" w:customStyle="1" w:styleId="SGSTableBasic11">
    <w:name w:val="SGS Table Basic 11"/>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Pr>
      <w:rFonts w:ascii="Times New Roman" w:eastAsia="PMingLiU" w:hAnsi="Times New Roman"/>
      <w:lang w:val="sv-SE" w:eastAsia="sv-SE"/>
    </w:rPr>
    <w:tblPr/>
  </w:style>
  <w:style w:type="table" w:customStyle="1" w:styleId="TableGrid42">
    <w:name w:val="Table Grid42"/>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Pr>
      <w:rFonts w:ascii="Times New Roman" w:eastAsia="Times New Roman" w:hAnsi="Times New Roman"/>
      <w:lang w:val="sv-SE" w:eastAsia="sv-SE"/>
    </w:rPr>
    <w:tblPr/>
  </w:style>
  <w:style w:type="table" w:customStyle="1" w:styleId="TableGrid111">
    <w:name w:val="Table Grid11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Pr>
      <w:rFonts w:ascii="Times New Roman" w:eastAsia="PMingLiU" w:hAnsi="Times New Roman"/>
      <w:lang w:val="sv-SE" w:eastAsia="sv-SE"/>
    </w:rPr>
    <w:tblPr/>
  </w:style>
  <w:style w:type="table" w:customStyle="1" w:styleId="TableGrid43">
    <w:name w:val="Table Grid43"/>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Pr>
      <w:rFonts w:ascii="Times New Roman" w:eastAsia="Times New Roman" w:hAnsi="Times New Roman"/>
      <w:lang w:val="sv-SE" w:eastAsia="sv-SE"/>
    </w:rPr>
    <w:tblPr/>
  </w:style>
  <w:style w:type="table" w:customStyle="1" w:styleId="TableGrid112">
    <w:name w:val="Table Grid11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9">
    <w:name w:val="修订9"/>
    <w:hidden/>
    <w:uiPriority w:val="99"/>
    <w:semiHidden/>
    <w:qFormat/>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CharCharCharCharChar1">
    <w:name w:val="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rPr>
  </w:style>
  <w:style w:type="paragraph" w:customStyle="1" w:styleId="CharChar1CharChar1">
    <w:name w:val="Char Char1 Char Char1"/>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ZchnZchn3">
    <w:name w:val="Zchn Zchn3"/>
    <w:uiPriority w:val="99"/>
    <w:semiHidden/>
    <w:qFormat/>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Pr>
      <w:rFonts w:ascii="Times New Roman" w:hAnsi="Times New Roman"/>
      <w:lang w:val="en-GB" w:eastAsia="zh-CN"/>
    </w:rPr>
  </w:style>
  <w:style w:type="character" w:customStyle="1" w:styleId="CharChar131">
    <w:name w:val="Char Char131"/>
    <w:semiHidden/>
    <w:qFormat/>
    <w:rPr>
      <w:rFonts w:ascii="SimSun" w:eastAsia="SimSun" w:hAnsi="SimSun"/>
      <w:lang w:val="en-GB" w:eastAsia="en-US"/>
    </w:rPr>
  </w:style>
  <w:style w:type="character" w:customStyle="1" w:styleId="CharChar61">
    <w:name w:val="Char Char61"/>
    <w:qFormat/>
    <w:rPr>
      <w:rFonts w:ascii="Arial" w:eastAsia="SimSun" w:hAnsi="Arial"/>
      <w:sz w:val="32"/>
      <w:lang w:val="en-GB" w:eastAsia="en-US"/>
    </w:rPr>
  </w:style>
  <w:style w:type="character" w:customStyle="1" w:styleId="CharChar51">
    <w:name w:val="Char Char51"/>
    <w:qFormat/>
    <w:rPr>
      <w:rFonts w:ascii="Arial" w:eastAsia="SimSun" w:hAnsi="Arial"/>
      <w:sz w:val="28"/>
      <w:lang w:val="en-GB" w:eastAsia="en-US"/>
    </w:rPr>
  </w:style>
  <w:style w:type="character" w:customStyle="1" w:styleId="CharChar161">
    <w:name w:val="Char Char161"/>
    <w:qFormat/>
    <w:rPr>
      <w:rFonts w:ascii="Arial" w:eastAsia="SimSun" w:hAnsi="Arial"/>
      <w:lang w:val="en-GB" w:eastAsia="en-US"/>
    </w:rPr>
  </w:style>
  <w:style w:type="character" w:customStyle="1" w:styleId="CharChar141">
    <w:name w:val="Char Char141"/>
    <w:qFormat/>
    <w:rPr>
      <w:rFonts w:ascii="Arial" w:eastAsia="SimSun" w:hAnsi="Arial"/>
      <w:sz w:val="36"/>
      <w:lang w:val="en-GB" w:eastAsia="en-US"/>
    </w:rPr>
  </w:style>
  <w:style w:type="character" w:customStyle="1" w:styleId="CharChar111">
    <w:name w:val="Char Char111"/>
    <w:qFormat/>
    <w:rPr>
      <w:rFonts w:ascii="Tahoma" w:eastAsia="SimSun" w:hAnsi="Tahoma"/>
      <w:lang w:val="en-GB" w:eastAsia="en-US"/>
    </w:rPr>
  </w:style>
  <w:style w:type="character" w:customStyle="1" w:styleId="CharChar31">
    <w:name w:val="Char Char31"/>
    <w:qFormat/>
    <w:rPr>
      <w:rFonts w:ascii="Arial" w:hAnsi="Arial"/>
      <w:sz w:val="22"/>
      <w:lang w:val="en-GB" w:eastAsia="en-US"/>
    </w:rPr>
  </w:style>
  <w:style w:type="character" w:customStyle="1" w:styleId="CharChar210">
    <w:name w:val="Char Char210"/>
    <w:qFormat/>
    <w:rPr>
      <w:rFonts w:ascii="Arial" w:hAnsi="Arial"/>
      <w:sz w:val="28"/>
      <w:lang w:val="en-GB" w:eastAsia="en-US"/>
    </w:rPr>
  </w:style>
  <w:style w:type="character" w:customStyle="1" w:styleId="CharChar151">
    <w:name w:val="Char Char151"/>
    <w:qFormat/>
    <w:rPr>
      <w:rFonts w:ascii="Arial" w:hAnsi="Arial"/>
      <w:sz w:val="36"/>
      <w:lang w:val="en-GB" w:eastAsia="zh-CN"/>
    </w:rPr>
  </w:style>
  <w:style w:type="character" w:customStyle="1" w:styleId="CharChar251">
    <w:name w:val="Char Char251"/>
    <w:qFormat/>
    <w:rPr>
      <w:rFonts w:ascii="Arial" w:hAnsi="Arial"/>
      <w:lang w:val="en-GB" w:eastAsia="en-US"/>
    </w:rPr>
  </w:style>
  <w:style w:type="character" w:customStyle="1" w:styleId="CharChar241">
    <w:name w:val="Char Char241"/>
    <w:qFormat/>
    <w:rPr>
      <w:rFonts w:ascii="Arial" w:hAnsi="Arial"/>
      <w:sz w:val="3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261">
    <w:name w:val="Char Char261"/>
    <w:qFormat/>
    <w:rPr>
      <w:rFonts w:ascii="Arial" w:hAnsi="Arial"/>
      <w:lang w:val="en-GB" w:eastAsia="zh-CN"/>
    </w:rPr>
  </w:style>
  <w:style w:type="character" w:customStyle="1" w:styleId="CharChar171">
    <w:name w:val="Char Char171"/>
    <w:qFormat/>
    <w:rPr>
      <w:rFonts w:ascii="Arial" w:hAnsi="Arial"/>
      <w:sz w:val="36"/>
      <w:lang w:val="zh-CN" w:eastAsia="en-US"/>
    </w:rPr>
  </w:style>
  <w:style w:type="character" w:customStyle="1" w:styleId="423">
    <w:name w:val="(文字) (文字)42"/>
    <w:qFormat/>
    <w:rPr>
      <w:rFonts w:eastAsia="MS Mincho"/>
      <w:lang w:val="en-GB" w:eastAsia="ar-SA" w:bidi="ar-SA"/>
    </w:rPr>
  </w:style>
  <w:style w:type="character" w:customStyle="1" w:styleId="CharChar211">
    <w:name w:val="Char Char211"/>
    <w:qFormat/>
    <w:rPr>
      <w:rFonts w:ascii="Times New Roman" w:hAnsi="Times New Roman"/>
      <w:lang w:val="en-GB" w:eastAsia="en-US"/>
    </w:rPr>
  </w:style>
  <w:style w:type="character" w:customStyle="1" w:styleId="CharChar201">
    <w:name w:val="Char Char201"/>
    <w:qFormat/>
    <w:rPr>
      <w:rFonts w:ascii="Tahoma" w:hAnsi="Tahoma"/>
      <w:sz w:val="16"/>
      <w:lang w:val="en-GB" w:eastAsia="en-US"/>
    </w:rPr>
  </w:style>
  <w:style w:type="paragraph" w:customStyle="1" w:styleId="Char110">
    <w:name w:val="Char11"/>
    <w:uiPriority w:val="99"/>
    <w:semiHidden/>
    <w:qFormat/>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Pr>
      <w:rFonts w:ascii="Arial" w:hAnsi="Arial"/>
      <w:b/>
      <w:i/>
      <w:sz w:val="18"/>
      <w:lang w:val="en-GB"/>
    </w:rPr>
  </w:style>
  <w:style w:type="character" w:customStyle="1" w:styleId="90">
    <w:name w:val="(文字) (文字)9"/>
    <w:qFormat/>
    <w:rPr>
      <w:rFonts w:ascii="Arial" w:eastAsia="MS Mincho" w:hAnsi="Arial"/>
      <w:sz w:val="28"/>
      <w:lang w:val="en-GB" w:eastAsia="ja-JP"/>
    </w:rPr>
  </w:style>
  <w:style w:type="character" w:customStyle="1" w:styleId="CharChar181">
    <w:name w:val="Char Char181"/>
    <w:qFormat/>
    <w:rPr>
      <w:rFonts w:ascii="Arial" w:hAnsi="Arial"/>
      <w:lang w:val="zh-CN" w:eastAsia="en-US"/>
    </w:rPr>
  </w:style>
  <w:style w:type="paragraph" w:customStyle="1" w:styleId="CharCharCharChar2">
    <w:name w:val="Char Char Char Char2"/>
    <w:uiPriority w:val="99"/>
    <w:qFormat/>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
    <w:name w:val="(文字) (文字)81"/>
    <w:qFormat/>
    <w:rPr>
      <w:rFonts w:ascii="Arial" w:eastAsia="MS Mincho" w:hAnsi="Arial"/>
      <w:lang w:val="en-GB" w:eastAsia="ar-SA" w:bidi="ar-SA"/>
    </w:rPr>
  </w:style>
  <w:style w:type="character" w:customStyle="1" w:styleId="71">
    <w:name w:val="(文字) (文字)71"/>
    <w:qFormat/>
    <w:rPr>
      <w:rFonts w:ascii="Arial" w:eastAsia="MS Mincho" w:hAnsi="Arial"/>
      <w:sz w:val="36"/>
      <w:lang w:val="en-GB" w:eastAsia="ar-SA" w:bidi="ar-SA"/>
    </w:rPr>
  </w:style>
  <w:style w:type="character" w:customStyle="1" w:styleId="61">
    <w:name w:val="(文字) (文字)61"/>
    <w:qFormat/>
    <w:rPr>
      <w:rFonts w:eastAsia="MS Mincho"/>
      <w:lang w:val="en-GB" w:eastAsia="ar-SA" w:bidi="ar-SA"/>
    </w:rPr>
  </w:style>
  <w:style w:type="character" w:customStyle="1" w:styleId="512">
    <w:name w:val="(文字) (文字)51"/>
    <w:qFormat/>
    <w:rPr>
      <w:rFonts w:ascii="Courier New" w:eastAsia="MS Mincho" w:hAnsi="Courier New"/>
      <w:lang w:val="nb-NO" w:eastAsia="ar-SA" w:bidi="ar-SA"/>
    </w:rPr>
  </w:style>
  <w:style w:type="character" w:customStyle="1" w:styleId="314">
    <w:name w:val="(文字) (文字)31"/>
    <w:qFormat/>
    <w:rPr>
      <w:rFonts w:eastAsia="MS Mincho"/>
      <w:lang w:val="en-GB" w:eastAsia="ar-SA" w:bidi="ar-SA"/>
    </w:rPr>
  </w:style>
  <w:style w:type="character" w:customStyle="1" w:styleId="110">
    <w:name w:val="(文字) (文字)11"/>
    <w:qFormat/>
    <w:rPr>
      <w:rFonts w:eastAsia="MS Mincho"/>
      <w:lang w:val="en-GB" w:eastAsia="ar-SA" w:bidi="ar-SA"/>
    </w:rPr>
  </w:style>
  <w:style w:type="paragraph" w:customStyle="1" w:styleId="215">
    <w:name w:val="(文字) (文字)2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1Char1">
    <w:name w:val="(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Pr>
      <w:rFonts w:ascii="Arial" w:hAnsi="Arial"/>
      <w:sz w:val="28"/>
    </w:rPr>
  </w:style>
  <w:style w:type="table" w:customStyle="1" w:styleId="TableNormal1">
    <w:name w:val="Table Normal1"/>
    <w:basedOn w:val="TableNormal"/>
    <w:semiHidden/>
    <w:qFormat/>
    <w:rPr>
      <w:rFonts w:ascii="Times New Roman" w:eastAsia="DengXian" w:hAnsi="Times New Roman" w:hint="eastAsia"/>
      <w:lang w:val="en-GB" w:eastAsia="en-GB"/>
    </w:rPr>
    <w:tblPr/>
  </w:style>
  <w:style w:type="paragraph" w:customStyle="1" w:styleId="100">
    <w:name w:val="修订10"/>
    <w:hidden/>
    <w:uiPriority w:val="99"/>
    <w:semiHidden/>
    <w:qFormat/>
    <w:rPr>
      <w:rFonts w:ascii="Times New Roman" w:eastAsia="MS Mincho" w:hAnsi="Times New Roman"/>
      <w:lang w:val="en-GB" w:eastAsia="en-US"/>
    </w:rPr>
  </w:style>
  <w:style w:type="paragraph" w:customStyle="1" w:styleId="62">
    <w:name w:val="无间隔6"/>
    <w:uiPriority w:val="99"/>
    <w:qFormat/>
    <w:rPr>
      <w:rFonts w:ascii="Times New Roman" w:eastAsia="SimSun" w:hAnsi="Times New Roman"/>
      <w:lang w:val="en-GB" w:eastAsia="en-US"/>
    </w:rPr>
  </w:style>
  <w:style w:type="character" w:customStyle="1" w:styleId="wordsection1Char">
    <w:name w:val="wordsection1 Char"/>
    <w:link w:val="wordsection1"/>
    <w:qFormat/>
    <w:locked/>
    <w:rPr>
      <w:rFonts w:ascii="Calibri" w:eastAsia="Calibri" w:hAnsi="Calibri" w:cs="Calibri"/>
      <w:lang w:val="en-US" w:eastAsia="ja-JP"/>
    </w:rPr>
  </w:style>
  <w:style w:type="paragraph" w:customStyle="1" w:styleId="111">
    <w:name w:val="修订11"/>
    <w:hidden/>
    <w:uiPriority w:val="99"/>
    <w:semiHidden/>
    <w:qFormat/>
    <w:rPr>
      <w:rFonts w:ascii="Times New Roman" w:eastAsia="MS Mincho" w:hAnsi="Times New Roman"/>
      <w:lang w:val="en-GB" w:eastAsia="en-US"/>
    </w:rPr>
  </w:style>
  <w:style w:type="paragraph" w:customStyle="1" w:styleId="72">
    <w:name w:val="无间隔7"/>
    <w:uiPriority w:val="99"/>
    <w:qFormat/>
    <w:rPr>
      <w:rFonts w:ascii="Times New Roman" w:eastAsia="SimSun" w:hAnsi="Times New Roman"/>
      <w:lang w:val="en-GB" w:eastAsia="en-US"/>
    </w:rPr>
  </w:style>
  <w:style w:type="paragraph" w:customStyle="1" w:styleId="xxxxxxxb1">
    <w:name w:val="x_x_x_xxxxb1"/>
    <w:basedOn w:val="Normal"/>
    <w:uiPriority w:val="99"/>
    <w:qFormat/>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uiPriority w:val="99"/>
    <w:qFormat/>
    <w:pPr>
      <w:spacing w:before="100" w:beforeAutospacing="1" w:after="100" w:afterAutospacing="1"/>
    </w:pPr>
    <w:rPr>
      <w:rFonts w:eastAsia="Times New Roman"/>
      <w:sz w:val="24"/>
      <w:szCs w:val="24"/>
      <w:lang w:val="en-US" w:eastAsia="zh-CN"/>
    </w:rPr>
  </w:style>
  <w:style w:type="paragraph" w:customStyle="1" w:styleId="1ff1">
    <w:name w:val="正文1"/>
    <w:uiPriority w:val="99"/>
    <w:qFormat/>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Pr>
      <w:lang w:eastAsia="en-US"/>
    </w:rPr>
  </w:style>
  <w:style w:type="paragraph" w:customStyle="1" w:styleId="2f8">
    <w:name w:val="正文2"/>
    <w:uiPriority w:val="99"/>
    <w:qFormat/>
    <w:pPr>
      <w:jc w:val="both"/>
    </w:pPr>
    <w:rPr>
      <w:rFonts w:ascii="Times New Roman" w:eastAsia="SimSun" w:hAnsi="Times New Roman"/>
      <w:kern w:val="2"/>
      <w:sz w:val="21"/>
      <w:szCs w:val="21"/>
      <w:lang w:val="en-US" w:eastAsia="zh-CN"/>
    </w:rPr>
  </w:style>
  <w:style w:type="paragraph" w:customStyle="1" w:styleId="TOC911">
    <w:name w:val="TOC 911"/>
    <w:basedOn w:val="TOC8"/>
    <w:uiPriority w:val="99"/>
    <w:qFormat/>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uiPriority w:val="99"/>
    <w:qFormat/>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qFormat/>
    <w:pPr>
      <w:overflowPunct w:val="0"/>
      <w:autoSpaceDE w:val="0"/>
      <w:autoSpaceDN w:val="0"/>
      <w:adjustRightInd w:val="0"/>
      <w:ind w:left="400" w:hanging="400"/>
      <w:jc w:val="center"/>
    </w:pPr>
    <w:rPr>
      <w:rFonts w:eastAsia="MS Mincho"/>
      <w:b/>
      <w:lang w:eastAsia="ja-JP"/>
    </w:rPr>
  </w:style>
  <w:style w:type="paragraph" w:customStyle="1" w:styleId="92">
    <w:name w:val="目录 92"/>
    <w:basedOn w:val="TOC8"/>
    <w:uiPriority w:val="99"/>
    <w:qFormat/>
    <w:pPr>
      <w:overflowPunct w:val="0"/>
      <w:autoSpaceDE w:val="0"/>
      <w:autoSpaceDN w:val="0"/>
      <w:adjustRightInd w:val="0"/>
      <w:ind w:left="1418" w:hanging="1418"/>
    </w:pPr>
    <w:rPr>
      <w:rFonts w:eastAsia="MS Mincho"/>
      <w:lang w:eastAsia="ja-JP"/>
    </w:rPr>
  </w:style>
  <w:style w:type="paragraph" w:customStyle="1" w:styleId="2f9">
    <w:name w:val="题注2"/>
    <w:basedOn w:val="Normal"/>
    <w:next w:val="Normal"/>
    <w:uiPriority w:val="99"/>
    <w:qFormat/>
    <w:pPr>
      <w:overflowPunct w:val="0"/>
      <w:autoSpaceDE w:val="0"/>
      <w:autoSpaceDN w:val="0"/>
      <w:adjustRightInd w:val="0"/>
      <w:spacing w:before="120" w:after="120"/>
    </w:pPr>
    <w:rPr>
      <w:rFonts w:eastAsia="MS Mincho"/>
      <w:b/>
      <w:lang w:eastAsia="ja-JP"/>
    </w:rPr>
  </w:style>
  <w:style w:type="paragraph" w:customStyle="1" w:styleId="2fa">
    <w:name w:val="图表目录2"/>
    <w:basedOn w:val="Normal"/>
    <w:next w:val="Normal"/>
    <w:uiPriority w:val="99"/>
    <w:qFormat/>
    <w:pPr>
      <w:overflowPunct w:val="0"/>
      <w:autoSpaceDE w:val="0"/>
      <w:autoSpaceDN w:val="0"/>
      <w:adjustRightInd w:val="0"/>
      <w:ind w:left="400" w:hanging="400"/>
      <w:jc w:val="center"/>
    </w:pPr>
    <w:rPr>
      <w:rFonts w:eastAsia="MS Mincho"/>
      <w:b/>
      <w:lang w:eastAsia="ja-JP"/>
    </w:rPr>
  </w:style>
  <w:style w:type="paragraph" w:customStyle="1" w:styleId="120">
    <w:name w:val="修订12"/>
    <w:uiPriority w:val="99"/>
    <w:semiHidden/>
    <w:qFormat/>
    <w:pPr>
      <w:autoSpaceDN w:val="0"/>
    </w:pPr>
    <w:rPr>
      <w:rFonts w:ascii="Times New Roman" w:eastAsia="MS Mincho" w:hAnsi="Times New Roman"/>
      <w:lang w:val="en-GB" w:eastAsia="en-US"/>
    </w:rPr>
  </w:style>
  <w:style w:type="paragraph" w:customStyle="1" w:styleId="82">
    <w:name w:val="无间隔8"/>
    <w:uiPriority w:val="99"/>
    <w:qFormat/>
    <w:pPr>
      <w:autoSpaceDN w:val="0"/>
    </w:pPr>
    <w:rPr>
      <w:rFonts w:ascii="Times New Roman" w:eastAsia="SimSun" w:hAnsi="Times New Roman"/>
      <w:lang w:val="en-GB" w:eastAsia="en-US"/>
    </w:rPr>
  </w:style>
  <w:style w:type="character" w:customStyle="1" w:styleId="8Char2">
    <w:name w:val="标题 8 Char2"/>
    <w:qFormat/>
    <w:rPr>
      <w:rFonts w:ascii="Arial" w:eastAsia="Times New Roman" w:hAnsi="Arial" w:cs="Arial" w:hint="default"/>
      <w:sz w:val="36"/>
    </w:rPr>
  </w:style>
  <w:style w:type="character" w:customStyle="1" w:styleId="9Char2">
    <w:name w:val="标题 9 Char2"/>
    <w:qFormat/>
    <w:rPr>
      <w:rFonts w:ascii="Arial" w:eastAsia="Times New Roman" w:hAnsi="Arial" w:cs="Arial" w:hint="default"/>
      <w:sz w:val="36"/>
    </w:rPr>
  </w:style>
  <w:style w:type="character" w:customStyle="1" w:styleId="Char24">
    <w:name w:val="批注框文本 Char2"/>
    <w:qFormat/>
    <w:rPr>
      <w:rFonts w:ascii="Segoe UI" w:hAnsi="Segoe UI" w:cs="Segoe UI" w:hint="default"/>
      <w:sz w:val="18"/>
      <w:szCs w:val="18"/>
      <w:lang w:eastAsia="en-US"/>
    </w:rPr>
  </w:style>
  <w:style w:type="character" w:customStyle="1" w:styleId="Char31">
    <w:name w:val="批注主题 Char3"/>
    <w:qFormat/>
    <w:rPr>
      <w:b/>
      <w:bCs/>
      <w:lang w:val="en-GB" w:eastAsia="en-US"/>
    </w:rPr>
  </w:style>
  <w:style w:type="character" w:customStyle="1" w:styleId="Char25">
    <w:name w:val="文档结构图 Char2"/>
    <w:qFormat/>
    <w:rPr>
      <w:rFonts w:ascii="Tahoma" w:hAnsi="Tahoma" w:cs="Tahoma" w:hint="default"/>
      <w:shd w:val="clear" w:color="auto" w:fill="000080"/>
      <w:lang w:val="en-GB" w:eastAsia="en-US"/>
    </w:rPr>
  </w:style>
  <w:style w:type="character" w:customStyle="1" w:styleId="Char26">
    <w:name w:val="纯文本 Char2"/>
    <w:qFormat/>
    <w:rPr>
      <w:rFonts w:ascii="Courier New" w:hAnsi="Courier New" w:cs="Courier New" w:hint="default"/>
      <w:lang w:val="nb-NO" w:eastAsia="en-US"/>
    </w:rPr>
  </w:style>
  <w:style w:type="character" w:customStyle="1" w:styleId="h49">
    <w:name w:val="h49"/>
    <w:qFormat/>
    <w:rPr>
      <w:rFonts w:ascii="Arial" w:hAnsi="Arial" w:cs="Arial" w:hint="default"/>
      <w:sz w:val="24"/>
      <w:lang w:val="en-GB"/>
    </w:rPr>
  </w:style>
  <w:style w:type="character" w:customStyle="1" w:styleId="h52">
    <w:name w:val="h52"/>
    <w:qFormat/>
    <w:rPr>
      <w:rFonts w:ascii="Arial" w:eastAsia="SimSun" w:hAnsi="Arial" w:cs="Arial" w:hint="default"/>
      <w:sz w:val="22"/>
      <w:lang w:val="en-GB" w:eastAsia="en-US" w:bidi="ar-SA"/>
    </w:rPr>
  </w:style>
  <w:style w:type="character" w:customStyle="1" w:styleId="Head2A2">
    <w:name w:val="Head2A2"/>
    <w:qFormat/>
    <w:rPr>
      <w:rFonts w:ascii="Arial" w:eastAsia="MS Mincho" w:hAnsi="Arial" w:cs="Arial" w:hint="default"/>
      <w:sz w:val="32"/>
      <w:lang w:val="en-GB" w:eastAsia="en-US" w:bidi="ar-SA"/>
    </w:rPr>
  </w:style>
  <w:style w:type="character" w:customStyle="1" w:styleId="ListChar5">
    <w:name w:val="List Char5"/>
    <w:qFormat/>
    <w:rPr>
      <w:rFonts w:ascii="Times New Roman" w:hAnsi="Times New Roman"/>
      <w:lang w:val="en-GB" w:eastAsia="en-US"/>
    </w:rPr>
  </w:style>
  <w:style w:type="character" w:customStyle="1" w:styleId="ListBulletChar">
    <w:name w:val="List Bullet Char"/>
    <w:aliases w:val="UL Char"/>
    <w:link w:val="ListBullet"/>
    <w:qFormat/>
    <w:rPr>
      <w:rFonts w:ascii="Times New Roman" w:hAnsi="Times New Roman"/>
      <w:lang w:val="en-GB" w:eastAsia="en-US"/>
    </w:rPr>
  </w:style>
  <w:style w:type="paragraph" w:customStyle="1" w:styleId="121">
    <w:name w:val="表 (青) 121"/>
    <w:hidden/>
    <w:uiPriority w:val="71"/>
    <w:qFormat/>
    <w:rPr>
      <w:rFonts w:ascii="Times New Roman" w:eastAsia="SimSun" w:hAnsi="Times New Roman"/>
      <w:lang w:val="en-GB" w:eastAsia="en-US"/>
    </w:rPr>
  </w:style>
  <w:style w:type="character" w:styleId="PlaceholderText">
    <w:name w:val="Placeholder Text"/>
    <w:uiPriority w:val="99"/>
    <w:unhideWhenUsed/>
    <w:qFormat/>
    <w:rPr>
      <w:color w:val="808080"/>
    </w:rPr>
  </w:style>
  <w:style w:type="paragraph" w:customStyle="1" w:styleId="48">
    <w:name w:val="変更箇所4"/>
    <w:hidden/>
    <w:uiPriority w:val="99"/>
    <w:semiHidden/>
    <w:qFormat/>
    <w:rPr>
      <w:rFonts w:ascii="Times New Roman" w:eastAsia="MS Mincho" w:hAnsi="Times New Roman"/>
      <w:lang w:val="en-GB" w:eastAsia="en-US"/>
    </w:rPr>
  </w:style>
  <w:style w:type="paragraph" w:customStyle="1" w:styleId="56">
    <w:name w:val="変更箇所5"/>
    <w:hidden/>
    <w:uiPriority w:val="99"/>
    <w:semiHidden/>
    <w:qFormat/>
    <w:rPr>
      <w:rFonts w:ascii="Times New Roman" w:eastAsia="MS Mincho" w:hAnsi="Times New Roman"/>
      <w:lang w:val="en-GB" w:eastAsia="en-US"/>
    </w:rPr>
  </w:style>
  <w:style w:type="paragraph" w:customStyle="1" w:styleId="3f5">
    <w:name w:val="수정3"/>
    <w:hidden/>
    <w:uiPriority w:val="99"/>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paragraph" w:customStyle="1" w:styleId="-11">
    <w:name w:val="彩色底纹 - 着色 11"/>
    <w:hidden/>
    <w:uiPriority w:val="99"/>
    <w:semiHidden/>
    <w:qFormat/>
    <w:rPr>
      <w:rFonts w:ascii="Times New Roman" w:eastAsia="SimSun" w:hAnsi="Times New Roman"/>
      <w:lang w:val="en-GB" w:eastAsia="en-US"/>
    </w:rPr>
  </w:style>
  <w:style w:type="paragraph" w:customStyle="1" w:styleId="49">
    <w:name w:val="수정4"/>
    <w:hidden/>
    <w:uiPriority w:val="99"/>
    <w:semiHidden/>
    <w:qFormat/>
    <w:rPr>
      <w:rFonts w:ascii="Times New Roman" w:eastAsia="Batang" w:hAnsi="Times New Roman"/>
      <w:lang w:val="en-GB" w:eastAsia="en-US"/>
    </w:rPr>
  </w:style>
  <w:style w:type="character" w:customStyle="1" w:styleId="4a">
    <w:name w:val="コメント参照4"/>
    <w:qFormat/>
    <w:rPr>
      <w:sz w:val="16"/>
    </w:rPr>
  </w:style>
  <w:style w:type="paragraph" w:customStyle="1" w:styleId="afd">
    <w:name w:val="样式 页眉"/>
    <w:basedOn w:val="Header"/>
    <w:link w:val="Char8"/>
    <w:qFormat/>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d"/>
    <w:qFormat/>
    <w:rPr>
      <w:rFonts w:ascii="Arial" w:eastAsia="Arial" w:hAnsi="Arial"/>
      <w:b/>
      <w:bCs/>
      <w:sz w:val="22"/>
      <w:lang w:val="en-US" w:eastAsia="en-US"/>
    </w:rPr>
  </w:style>
  <w:style w:type="paragraph" w:customStyle="1" w:styleId="CharCharCharCharChar2">
    <w:name w:val="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paragraph" w:customStyle="1" w:styleId="contribution">
    <w:name w:val="contribution"/>
    <w:basedOn w:val="Heading1"/>
    <w:uiPriority w:val="99"/>
    <w:semiHidden/>
    <w:qFormat/>
    <w:pPr>
      <w:tabs>
        <w:tab w:val="left"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9">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Pr>
      <w:rFonts w:ascii="Times New Roman" w:eastAsia="Batang" w:hAnsi="Times New Roman"/>
      <w:sz w:val="24"/>
      <w:lang w:eastAsia="en-US"/>
    </w:rPr>
  </w:style>
  <w:style w:type="paragraph" w:customStyle="1" w:styleId="FBCharCharCharChar1">
    <w:name w:val="FB Char Char Char Char1"/>
    <w:next w:val="Normal"/>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uiPriority w:val="99"/>
    <w:qFormat/>
    <w:pPr>
      <w:numPr>
        <w:numId w:val="17"/>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Normal"/>
    <w:uiPriority w:val="99"/>
    <w:qFormat/>
    <w:pPr>
      <w:numPr>
        <w:numId w:val="18"/>
      </w:numPr>
      <w:tabs>
        <w:tab w:val="clear" w:pos="397"/>
      </w:tabs>
      <w:ind w:left="720" w:hanging="360"/>
      <w:jc w:val="center"/>
    </w:pPr>
    <w:rPr>
      <w:rFonts w:ascii="Times New Roman" w:eastAsia="Yu Mincho" w:hAnsi="Times New Roman"/>
      <w:b/>
      <w:lang w:val="en-GB" w:eastAsia="zh-CN"/>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2Char">
    <w:name w:val="List Bullet 2 Char"/>
    <w:aliases w:val="lb2 Char"/>
    <w:link w:val="ListBullet2"/>
    <w:qFormat/>
    <w:rPr>
      <w:rFonts w:ascii="Times New Roman" w:hAnsi="Times New Roman"/>
      <w:lang w:val="en-GB" w:eastAsia="en-US"/>
    </w:rPr>
  </w:style>
  <w:style w:type="character" w:customStyle="1" w:styleId="1Char3">
    <w:name w:val="样式1 Char"/>
    <w:link w:val="1"/>
    <w:uiPriority w:val="99"/>
    <w:qFormat/>
    <w:rPr>
      <w:rFonts w:ascii="Arial" w:hAnsi="Arial"/>
      <w:sz w:val="18"/>
      <w:lang w:eastAsia="ja-JP"/>
    </w:rPr>
  </w:style>
  <w:style w:type="paragraph" w:customStyle="1" w:styleId="1">
    <w:name w:val="样式1"/>
    <w:basedOn w:val="TAN"/>
    <w:link w:val="1Char3"/>
    <w:uiPriority w:val="99"/>
    <w:qFormat/>
    <w:pPr>
      <w:numPr>
        <w:numId w:val="19"/>
      </w:numPr>
      <w:overflowPunct w:val="0"/>
      <w:autoSpaceDE w:val="0"/>
      <w:autoSpaceDN w:val="0"/>
      <w:adjustRightInd w:val="0"/>
      <w:ind w:left="1403"/>
      <w:textAlignment w:val="baseline"/>
    </w:pPr>
    <w:rPr>
      <w:lang w:val="fr-FR" w:eastAsia="ja-JP"/>
    </w:rPr>
  </w:style>
  <w:style w:type="paragraph" w:customStyle="1" w:styleId="List10">
    <w:name w:val="List1"/>
    <w:basedOn w:val="Normal"/>
    <w:uiPriority w:val="99"/>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pPr>
      <w:spacing w:before="120" w:after="0"/>
      <w:jc w:val="both"/>
    </w:pPr>
    <w:rPr>
      <w:rFonts w:eastAsia="SimSun"/>
      <w:lang w:val="en-US"/>
    </w:rPr>
  </w:style>
  <w:style w:type="paragraph" w:customStyle="1" w:styleId="centered">
    <w:name w:val="centered"/>
    <w:basedOn w:val="Normal"/>
    <w:uiPriority w:val="99"/>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pPr>
      <w:tabs>
        <w:tab w:val="left" w:pos="432"/>
      </w:tabs>
      <w:spacing w:after="80"/>
      <w:ind w:left="432" w:hanging="432"/>
    </w:pPr>
    <w:rPr>
      <w:rFonts w:eastAsia="SimSun"/>
      <w:sz w:val="18"/>
      <w:lang w:val="en-US"/>
    </w:rPr>
  </w:style>
  <w:style w:type="paragraph" w:customStyle="1" w:styleId="LightGrid-Accent31">
    <w:name w:val="Light Grid - Accent 31"/>
    <w:basedOn w:val="Normal"/>
    <w:uiPriority w:val="99"/>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Pr>
      <w:rFonts w:ascii="Times New Roman" w:eastAsia="Batang" w:hAnsi="Times New Roman"/>
      <w:lang w:val="en-GB" w:eastAsia="en-US"/>
    </w:rPr>
  </w:style>
  <w:style w:type="paragraph" w:customStyle="1" w:styleId="810">
    <w:name w:val="表 (赤)  81"/>
    <w:basedOn w:val="Normal"/>
    <w:uiPriority w:val="34"/>
    <w:qFormat/>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qFormat/>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uiPriority w:val="99"/>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uiPriority w:val="99"/>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shorttext">
    <w:name w:val="short_text"/>
    <w:qFormat/>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UnresolvedMention2">
    <w:name w:val="Unresolved Mention2"/>
    <w:uiPriority w:val="99"/>
    <w:semiHidden/>
    <w:unhideWhenUsed/>
    <w:qFormat/>
    <w:rPr>
      <w:color w:val="808080"/>
      <w:shd w:val="clear" w:color="auto" w:fill="E6E6E6"/>
    </w:rPr>
  </w:style>
  <w:style w:type="paragraph" w:customStyle="1" w:styleId="Char1a">
    <w:name w:val="(文字) (文字)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qFormat/>
    <w:rPr>
      <w:rFonts w:ascii="Arial" w:hAnsi="Arial"/>
      <w:b/>
      <w:lang w:val="en-GB" w:eastAsia="en-US"/>
    </w:rPr>
  </w:style>
  <w:style w:type="character" w:customStyle="1" w:styleId="1-11">
    <w:name w:val="网格表 1 浅色 - 着色 11"/>
    <w:uiPriority w:val="31"/>
    <w:qFormat/>
    <w:rPr>
      <w:smallCaps/>
      <w:color w:val="5A5A5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qFormat/>
    <w:rPr>
      <w:lang w:val="en-GB" w:eastAsia="zh-CN"/>
    </w:rPr>
  </w:style>
  <w:style w:type="character" w:customStyle="1" w:styleId="-21">
    <w:name w:val="浅色网格 - 着色 21"/>
    <w:uiPriority w:val="99"/>
    <w:unhideWhenUsed/>
    <w:qFormat/>
    <w:rPr>
      <w:color w:val="808080"/>
    </w:rPr>
  </w:style>
  <w:style w:type="paragraph" w:customStyle="1" w:styleId="Norma">
    <w:name w:val="Norma"/>
    <w:basedOn w:val="Heading1"/>
    <w:uiPriority w:val="99"/>
    <w:qFormat/>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Pr>
      <w:rFonts w:ascii="Times New Roman" w:eastAsia="SimSu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qFormat/>
    <w:rPr>
      <w:color w:val="808080"/>
    </w:rPr>
  </w:style>
  <w:style w:type="character" w:customStyle="1" w:styleId="UnresolvedMention3">
    <w:name w:val="Unresolved Mention3"/>
    <w:uiPriority w:val="99"/>
    <w:semiHidden/>
    <w:unhideWhenUsed/>
    <w:qFormat/>
    <w:rPr>
      <w:color w:val="808080"/>
      <w:shd w:val="clear" w:color="auto" w:fill="E6E6E6"/>
    </w:rPr>
  </w:style>
  <w:style w:type="character" w:customStyle="1" w:styleId="afe">
    <w:name w:val="未处理的提及"/>
    <w:uiPriority w:val="52"/>
    <w:qFormat/>
    <w:rPr>
      <w:color w:val="808080"/>
      <w:shd w:val="clear" w:color="auto" w:fill="E6E6E6"/>
    </w:rPr>
  </w:style>
  <w:style w:type="paragraph" w:customStyle="1" w:styleId="TOC93">
    <w:name w:val="TOC 93"/>
    <w:basedOn w:val="TOC8"/>
    <w:uiPriority w:val="99"/>
    <w:qFormat/>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qFormat/>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qFormat/>
    <w:rPr>
      <w:rFonts w:ascii="Times New Roman" w:eastAsia="SimSun" w:hAnsi="Times New Roman"/>
      <w:lang w:val="en-GB" w:eastAsia="ja-JP"/>
    </w:rPr>
  </w:style>
  <w:style w:type="character" w:customStyle="1" w:styleId="Char1b">
    <w:name w:val="日期 Char1"/>
    <w:qFormat/>
    <w:rPr>
      <w:rFonts w:eastAsia="MS Mincho"/>
      <w:lang w:val="en-GB" w:eastAsia="zh-CN"/>
    </w:rPr>
  </w:style>
  <w:style w:type="character" w:customStyle="1" w:styleId="Char28">
    <w:name w:val="메모 주제 Char2"/>
    <w:qFormat/>
    <w:rPr>
      <w:rFonts w:ascii="Times New Roman" w:eastAsia="Times New Roman" w:hAnsi="Times New Roman"/>
      <w:b/>
      <w:bCs/>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qFormat/>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qFormat/>
  </w:style>
  <w:style w:type="paragraph" w:customStyle="1" w:styleId="4c">
    <w:name w:val="図表番号4"/>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qFormat/>
    <w:pPr>
      <w:tabs>
        <w:tab w:val="left"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qFormat/>
    <w:pPr>
      <w:ind w:left="851" w:hanging="284"/>
    </w:pPr>
  </w:style>
  <w:style w:type="paragraph" w:customStyle="1" w:styleId="4e">
    <w:name w:val="箇条書き4"/>
    <w:basedOn w:val="List"/>
    <w:uiPriority w:val="99"/>
    <w:qFormat/>
    <w:pPr>
      <w:tabs>
        <w:tab w:val="left"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qFormat/>
    <w:pPr>
      <w:tabs>
        <w:tab w:val="clear" w:pos="644"/>
        <w:tab w:val="left"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f">
    <w:name w:val="コメント文字列4"/>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qFormat/>
    <w:rPr>
      <w:b/>
      <w:bCs/>
    </w:rPr>
  </w:style>
  <w:style w:type="paragraph" w:customStyle="1" w:styleId="4f1">
    <w:name w:val="見出しマップ4"/>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qFormat/>
    <w:rPr>
      <w:rFonts w:ascii="Malgun Gothic" w:hAnsi="Courier New" w:cs="Courier New"/>
      <w:lang w:val="en-GB" w:eastAsia="en-US"/>
    </w:rPr>
  </w:style>
  <w:style w:type="character" w:customStyle="1" w:styleId="Char1d">
    <w:name w:val="미주 텍스트 Char1"/>
    <w:uiPriority w:val="99"/>
    <w:semiHidden/>
    <w:qFormat/>
    <w:rPr>
      <w:rFonts w:ascii="Times New Roman" w:eastAsia="Times New Roman" w:hAnsi="Times New Roman"/>
      <w:lang w:val="en-GB" w:eastAsia="en-US"/>
    </w:rPr>
  </w:style>
  <w:style w:type="character" w:customStyle="1" w:styleId="Char1e">
    <w:name w:val="풍선 도움말 텍스트 Char1"/>
    <w:uiPriority w:val="99"/>
    <w:semiHidden/>
    <w:qFormat/>
    <w:rPr>
      <w:rFonts w:ascii="Malgun Gothic" w:eastAsia="Malgun Gothic" w:hAnsi="Malgun Gothic" w:cs="Times New Roman"/>
      <w:sz w:val="18"/>
      <w:szCs w:val="18"/>
      <w:lang w:val="en-GB" w:eastAsia="en-US"/>
    </w:rPr>
  </w:style>
  <w:style w:type="character" w:customStyle="1" w:styleId="Char1f">
    <w:name w:val="문서 구조 Char1"/>
    <w:uiPriority w:val="99"/>
    <w:semiHidden/>
    <w:qFormat/>
    <w:rPr>
      <w:rFonts w:ascii="Malgun Gothic" w:eastAsia="Malgun Gothic" w:hAnsi="Times New Roman"/>
      <w:sz w:val="18"/>
      <w:szCs w:val="18"/>
      <w:lang w:val="en-GB" w:eastAsia="en-US"/>
    </w:rPr>
  </w:style>
  <w:style w:type="character" w:customStyle="1" w:styleId="Char1f0">
    <w:name w:val="각주 텍스트 Char1"/>
    <w:uiPriority w:val="99"/>
    <w:semiHidden/>
    <w:qFormat/>
    <w:rPr>
      <w:rFonts w:ascii="Times New Roman" w:eastAsia="Times New Roman" w:hAnsi="Times New Roman"/>
      <w:lang w:val="en-GB" w:eastAsia="en-US"/>
    </w:rPr>
  </w:style>
  <w:style w:type="character" w:customStyle="1" w:styleId="Char1f1">
    <w:name w:val="메모 텍스트 Char1"/>
    <w:uiPriority w:val="99"/>
    <w:semiHidden/>
    <w:qFormat/>
    <w:rPr>
      <w:rFonts w:ascii="Times New Roman" w:eastAsia="Times New Roman" w:hAnsi="Times New Roman"/>
      <w:lang w:val="en-GB" w:eastAsia="en-US"/>
    </w:rPr>
  </w:style>
  <w:style w:type="character" w:customStyle="1" w:styleId="Char1f2">
    <w:name w:val="메모 주제 Char1"/>
    <w:uiPriority w:val="99"/>
    <w:semiHidden/>
    <w:qFormat/>
    <w:rPr>
      <w:rFonts w:ascii="Times New Roman" w:eastAsia="Times New Roman" w:hAnsi="Times New Roman"/>
      <w:b/>
      <w:bCs/>
      <w:lang w:val="en-GB" w:eastAsia="en-US"/>
    </w:rPr>
  </w:style>
  <w:style w:type="character" w:customStyle="1" w:styleId="Chara">
    <w:name w:val="메모 주제 Char"/>
    <w:qFormat/>
    <w:rPr>
      <w:rFonts w:ascii="Times New Roman" w:hAnsi="Times New Roman"/>
      <w:b/>
      <w:bCs/>
      <w:lang w:val="en-GB" w:eastAsia="en-US"/>
    </w:rPr>
  </w:style>
  <w:style w:type="paragraph" w:customStyle="1" w:styleId="HTML4">
    <w:name w:val="HTML 書式付き4"/>
    <w:basedOn w:val="Normal"/>
    <w:uiPriority w:val="99"/>
    <w:qFormat/>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3">
    <w:name w:val="Table Grid53"/>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Pr>
      <w:rFonts w:ascii="Times New Roman" w:hAnsi="Times New Roman"/>
      <w:b/>
      <w:bCs/>
      <w:lang w:val="en-GB" w:eastAsia="en-US"/>
    </w:rPr>
  </w:style>
  <w:style w:type="character" w:customStyle="1" w:styleId="1ff4">
    <w:name w:val="註解文字 字元1"/>
    <w:uiPriority w:val="99"/>
    <w:qFormat/>
    <w:rPr>
      <w:lang w:eastAsia="en-US"/>
    </w:rPr>
  </w:style>
  <w:style w:type="paragraph" w:customStyle="1" w:styleId="73">
    <w:name w:val="吹き出し7"/>
    <w:basedOn w:val="Normal"/>
    <w:uiPriority w:val="99"/>
    <w:qFormat/>
    <w:rPr>
      <w:rFonts w:ascii="Tahoma" w:eastAsia="MS Mincho" w:hAnsi="Tahoma" w:cs="Tahoma"/>
      <w:sz w:val="16"/>
      <w:szCs w:val="16"/>
      <w:lang w:eastAsia="zh-CN"/>
    </w:rPr>
  </w:style>
  <w:style w:type="character" w:customStyle="1" w:styleId="57">
    <w:name w:val="段落フォント5"/>
    <w:qFormat/>
  </w:style>
  <w:style w:type="character" w:customStyle="1" w:styleId="58">
    <w:name w:val="コメント参照5"/>
    <w:qFormat/>
    <w:rPr>
      <w:sz w:val="16"/>
    </w:rPr>
  </w:style>
  <w:style w:type="paragraph" w:customStyle="1" w:styleId="59">
    <w:name w:val="図表番号5"/>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pPr>
      <w:tabs>
        <w:tab w:val="left" w:pos="644"/>
      </w:tabs>
      <w:suppressAutoHyphens/>
      <w:ind w:left="644" w:hanging="360"/>
    </w:pPr>
    <w:rPr>
      <w:rFonts w:eastAsia="MS Mincho" w:cs="CG Times (WN)"/>
      <w:lang w:eastAsia="ar-SA"/>
    </w:rPr>
  </w:style>
  <w:style w:type="paragraph" w:customStyle="1" w:styleId="250">
    <w:name w:val="段落番号 25"/>
    <w:basedOn w:val="5a"/>
    <w:uiPriority w:val="99"/>
    <w:qFormat/>
    <w:pPr>
      <w:ind w:left="851" w:hanging="284"/>
    </w:pPr>
  </w:style>
  <w:style w:type="paragraph" w:customStyle="1" w:styleId="5b">
    <w:name w:val="箇条書き5"/>
    <w:basedOn w:val="List"/>
    <w:uiPriority w:val="99"/>
    <w:qFormat/>
    <w:pPr>
      <w:tabs>
        <w:tab w:val="left" w:pos="644"/>
      </w:tabs>
      <w:suppressAutoHyphens/>
      <w:ind w:left="644" w:hanging="360"/>
    </w:pPr>
    <w:rPr>
      <w:rFonts w:eastAsia="MS Mincho" w:cs="CG Times (WN)"/>
      <w:lang w:eastAsia="ar-SA"/>
    </w:rPr>
  </w:style>
  <w:style w:type="paragraph" w:customStyle="1" w:styleId="251">
    <w:name w:val="箇条書き 25"/>
    <w:basedOn w:val="5b"/>
    <w:uiPriority w:val="99"/>
    <w:qFormat/>
    <w:pPr>
      <w:tabs>
        <w:tab w:val="clear" w:pos="644"/>
        <w:tab w:val="left"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List"/>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c">
    <w:name w:val="コメント文字列5"/>
    <w:basedOn w:val="Normal"/>
    <w:uiPriority w:val="99"/>
    <w:qFormat/>
    <w:pPr>
      <w:suppressAutoHyphens/>
    </w:pPr>
    <w:rPr>
      <w:rFonts w:eastAsia="MS Mincho" w:cs="CG Times (WN)"/>
      <w:lang w:eastAsia="ar-SA"/>
    </w:rPr>
  </w:style>
  <w:style w:type="paragraph" w:customStyle="1" w:styleId="5d">
    <w:name w:val="コメント内容5"/>
    <w:basedOn w:val="5c"/>
    <w:next w:val="5c"/>
    <w:uiPriority w:val="99"/>
    <w:qFormat/>
    <w:rPr>
      <w:b/>
      <w:bCs/>
    </w:rPr>
  </w:style>
  <w:style w:type="paragraph" w:customStyle="1" w:styleId="5e">
    <w:name w:val="見出しマップ5"/>
    <w:basedOn w:val="Normal"/>
    <w:uiPriority w:val="99"/>
    <w:qFormat/>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pPr>
      <w:suppressAutoHyphens/>
    </w:pPr>
    <w:rPr>
      <w:rFonts w:ascii="Courier New" w:eastAsia="MS Mincho" w:hAnsi="Courier New" w:cs="CG Times (WN)"/>
      <w:lang w:val="nb-NO" w:eastAsia="ar-SA"/>
    </w:rPr>
  </w:style>
  <w:style w:type="paragraph" w:customStyle="1" w:styleId="Web5">
    <w:name w:val="標準 (Web)5"/>
    <w:basedOn w:val="Normal"/>
    <w:uiPriority w:val="99"/>
    <w:qFormat/>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qFormat/>
    <w:pPr>
      <w:suppressAutoHyphens/>
      <w:ind w:left="567"/>
    </w:pPr>
    <w:rPr>
      <w:rFonts w:ascii="Arial" w:eastAsia="MS Mincho" w:hAnsi="Arial" w:cs="Arial"/>
      <w:lang w:eastAsia="ar-SA"/>
    </w:rPr>
  </w:style>
  <w:style w:type="paragraph" w:customStyle="1" w:styleId="5f0">
    <w:name w:val="標準インデント5"/>
    <w:basedOn w:val="Normal"/>
    <w:uiPriority w:val="99"/>
    <w:qFormat/>
    <w:pPr>
      <w:suppressAutoHyphens/>
      <w:ind w:left="708"/>
    </w:pPr>
    <w:rPr>
      <w:rFonts w:eastAsia="MS Mincho" w:cs="CG Times (WN)"/>
      <w:lang w:eastAsia="ar-SA"/>
    </w:rPr>
  </w:style>
  <w:style w:type="paragraph" w:customStyle="1" w:styleId="5f1">
    <w:name w:val="記5"/>
    <w:basedOn w:val="Normal"/>
    <w:next w:val="Normal"/>
    <w:uiPriority w:val="99"/>
    <w:qFormat/>
    <w:pPr>
      <w:suppressAutoHyphens/>
    </w:pPr>
    <w:rPr>
      <w:rFonts w:eastAsia="MS Mincho" w:cs="CG Times (WN)"/>
      <w:lang w:eastAsia="ar-SA"/>
    </w:rPr>
  </w:style>
  <w:style w:type="paragraph" w:customStyle="1" w:styleId="HTML5">
    <w:name w:val="HTML 書式付き5"/>
    <w:basedOn w:val="Normal"/>
    <w:uiPriority w:val="99"/>
    <w:qFormat/>
    <w:pPr>
      <w:suppressAutoHyphens/>
    </w:pPr>
    <w:rPr>
      <w:rFonts w:ascii="Courier New" w:eastAsia="MS Mincho" w:hAnsi="Courier New" w:cs="Courier New"/>
      <w:lang w:eastAsia="ar-SA"/>
    </w:rPr>
  </w:style>
  <w:style w:type="paragraph" w:customStyle="1" w:styleId="254">
    <w:name w:val="本文 25"/>
    <w:basedOn w:val="Normal"/>
    <w:uiPriority w:val="99"/>
    <w:qFormat/>
    <w:pPr>
      <w:suppressAutoHyphens/>
      <w:spacing w:after="120"/>
    </w:pPr>
    <w:rPr>
      <w:rFonts w:eastAsia="MS Mincho" w:cs="CG Times (WN)"/>
      <w:lang w:eastAsia="ar-SA"/>
    </w:rPr>
  </w:style>
  <w:style w:type="paragraph" w:customStyle="1" w:styleId="352">
    <w:name w:val="本文 35"/>
    <w:basedOn w:val="Normal"/>
    <w:uiPriority w:val="99"/>
    <w:qFormat/>
    <w:pPr>
      <w:suppressAutoHyphens/>
      <w:spacing w:after="120"/>
    </w:pPr>
    <w:rPr>
      <w:rFonts w:eastAsia="MS Mincho" w:cs="CG Times (WN)"/>
      <w:lang w:eastAsia="ar-SA"/>
    </w:rPr>
  </w:style>
  <w:style w:type="paragraph" w:customStyle="1" w:styleId="93">
    <w:name w:val="目录 93"/>
    <w:basedOn w:val="TOC8"/>
    <w:uiPriority w:val="99"/>
    <w:qFormat/>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qFormat/>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qFormat/>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pPr>
      <w:overflowPunct w:val="0"/>
      <w:autoSpaceDE w:val="0"/>
      <w:autoSpaceDN w:val="0"/>
      <w:adjustRightInd w:val="0"/>
      <w:textAlignment w:val="baseline"/>
    </w:pPr>
    <w:rPr>
      <w:rFonts w:eastAsia="SimSun"/>
      <w:lang w:eastAsia="zh-CN"/>
    </w:rPr>
  </w:style>
  <w:style w:type="character" w:customStyle="1" w:styleId="qqqChar">
    <w:name w:val="qqq Char"/>
    <w:link w:val="qqq"/>
    <w:qFormat/>
    <w:rPr>
      <w:rFonts w:ascii="Arial" w:eastAsia="SimSun" w:hAnsi="Arial"/>
      <w:sz w:val="22"/>
      <w:lang w:val="en-GB" w:eastAsia="zh-CN"/>
    </w:rPr>
  </w:style>
  <w:style w:type="character" w:customStyle="1" w:styleId="Absatz-Standardschriftart7">
    <w:name w:val="Absatz-Standardschriftart7"/>
    <w:qFormat/>
  </w:style>
  <w:style w:type="character" w:customStyle="1" w:styleId="KommentarthemaZchn">
    <w:name w:val="Kommentarthema Zchn"/>
    <w:qFormat/>
    <w:rPr>
      <w:b/>
      <w:bCs/>
      <w:lang w:val="en-GB" w:eastAsia="en-US" w:bidi="ar-SA"/>
    </w:rPr>
  </w:style>
  <w:style w:type="paragraph" w:customStyle="1" w:styleId="aria">
    <w:name w:val="aria"/>
    <w:basedOn w:val="Normal"/>
    <w:uiPriority w:val="99"/>
    <w:qFormat/>
    <w:pPr>
      <w:keepNext/>
      <w:keepLines/>
      <w:spacing w:after="0"/>
      <w:jc w:val="both"/>
    </w:pPr>
    <w:rPr>
      <w:rFonts w:ascii="Arial" w:eastAsia="SimSun" w:hAnsi="Arial"/>
      <w:sz w:val="18"/>
      <w:szCs w:val="18"/>
    </w:rPr>
  </w:style>
  <w:style w:type="character" w:customStyle="1" w:styleId="B1Car">
    <w:name w:val="B1+ Car"/>
    <w:link w:val="B11"/>
    <w:qFormat/>
    <w:rPr>
      <w:rFonts w:ascii="Times New Roman" w:eastAsia="SimSun" w:hAnsi="Times New Roman"/>
      <w:lang w:val="en-GB" w:eastAsia="ja-JP"/>
    </w:rPr>
  </w:style>
  <w:style w:type="character" w:customStyle="1" w:styleId="Char32">
    <w:name w:val="页脚 Char3"/>
    <w:qFormat/>
    <w:rPr>
      <w:rFonts w:ascii="Arial" w:eastAsia="Times New Roman" w:hAnsi="Arial"/>
      <w:b/>
      <w:i/>
      <w:sz w:val="18"/>
    </w:rPr>
  </w:style>
  <w:style w:type="character" w:customStyle="1" w:styleId="Char40">
    <w:name w:val="批注文字 Char4"/>
    <w:qFormat/>
    <w:rPr>
      <w:lang w:val="en-GB" w:eastAsia="en-US"/>
    </w:rPr>
  </w:style>
  <w:style w:type="character" w:customStyle="1" w:styleId="Char1f3">
    <w:name w:val="列表 Char1"/>
    <w:qFormat/>
    <w:rPr>
      <w:rFonts w:eastAsia="Times New Roman"/>
    </w:rPr>
  </w:style>
  <w:style w:type="character" w:customStyle="1" w:styleId="8Char3">
    <w:name w:val="标题 8 Char3"/>
    <w:qFormat/>
    <w:rPr>
      <w:rFonts w:ascii="Arial" w:eastAsia="Times New Roman" w:hAnsi="Arial" w:cs="Arial" w:hint="default"/>
      <w:sz w:val="36"/>
    </w:rPr>
  </w:style>
  <w:style w:type="character" w:customStyle="1" w:styleId="9Char3">
    <w:name w:val="标题 9 Char3"/>
    <w:qFormat/>
    <w:rPr>
      <w:rFonts w:ascii="Arial" w:eastAsia="Times New Roman" w:hAnsi="Arial" w:cs="Arial" w:hint="default"/>
      <w:sz w:val="36"/>
    </w:rPr>
  </w:style>
  <w:style w:type="character" w:customStyle="1" w:styleId="Char33">
    <w:name w:val="批注框文本 Char3"/>
    <w:qFormat/>
    <w:rPr>
      <w:rFonts w:ascii="Segoe UI" w:hAnsi="Segoe UI" w:cs="Segoe UI" w:hint="default"/>
      <w:sz w:val="18"/>
      <w:szCs w:val="18"/>
      <w:lang w:eastAsia="en-US"/>
    </w:rPr>
  </w:style>
  <w:style w:type="character" w:customStyle="1" w:styleId="Char41">
    <w:name w:val="批注主题 Char4"/>
    <w:qFormat/>
    <w:rPr>
      <w:b/>
      <w:bCs/>
      <w:lang w:val="en-GB" w:eastAsia="en-US"/>
    </w:rPr>
  </w:style>
  <w:style w:type="character" w:customStyle="1" w:styleId="Char34">
    <w:name w:val="文档结构图 Char3"/>
    <w:qFormat/>
    <w:rPr>
      <w:rFonts w:ascii="Tahoma" w:hAnsi="Tahoma" w:cs="Tahoma" w:hint="default"/>
      <w:shd w:val="clear" w:color="auto" w:fill="000080"/>
      <w:lang w:val="en-GB" w:eastAsia="en-US"/>
    </w:rPr>
  </w:style>
  <w:style w:type="character" w:customStyle="1" w:styleId="Char35">
    <w:name w:val="纯文本 Char3"/>
    <w:qFormat/>
    <w:rPr>
      <w:rFonts w:ascii="Courier New" w:hAnsi="Courier New" w:cs="Courier New" w:hint="default"/>
      <w:lang w:val="nb-NO" w:eastAsia="en-US"/>
    </w:rPr>
  </w:style>
  <w:style w:type="paragraph" w:styleId="Revision">
    <w:name w:val="Revision"/>
    <w:hidden/>
    <w:uiPriority w:val="99"/>
    <w:rsid w:val="00BB7871"/>
    <w:rPr>
      <w:rFonts w:ascii="Times New Roman" w:eastAsia="SimSun" w:hAnsi="Times New Roman"/>
      <w:lang w:val="en-GB" w:eastAsia="en-US"/>
    </w:rPr>
  </w:style>
  <w:style w:type="numbering" w:customStyle="1" w:styleId="NoList1">
    <w:name w:val="No List1"/>
    <w:next w:val="NoList"/>
    <w:semiHidden/>
    <w:rsid w:val="00BB7871"/>
  </w:style>
  <w:style w:type="numbering" w:customStyle="1" w:styleId="NoList2">
    <w:name w:val="No List2"/>
    <w:next w:val="NoList"/>
    <w:semiHidden/>
    <w:rsid w:val="00BB7871"/>
  </w:style>
  <w:style w:type="numbering" w:customStyle="1" w:styleId="NoList3">
    <w:name w:val="No List3"/>
    <w:next w:val="NoList"/>
    <w:semiHidden/>
    <w:unhideWhenUsed/>
    <w:rsid w:val="00BB7871"/>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BB7871"/>
    <w:rPr>
      <w:b/>
      <w:lang w:val="en-GB"/>
    </w:rPr>
  </w:style>
  <w:style w:type="numbering" w:customStyle="1" w:styleId="1ff5">
    <w:name w:val="목록 없음1"/>
    <w:next w:val="NoList"/>
    <w:semiHidden/>
    <w:unhideWhenUsed/>
    <w:rsid w:val="00BB7871"/>
  </w:style>
  <w:style w:type="numbering" w:customStyle="1" w:styleId="2fb">
    <w:name w:val="목록 없음2"/>
    <w:next w:val="NoList"/>
    <w:semiHidden/>
    <w:rsid w:val="00BB7871"/>
  </w:style>
  <w:style w:type="numbering" w:customStyle="1" w:styleId="NoList4">
    <w:name w:val="No List4"/>
    <w:next w:val="NoList"/>
    <w:semiHidden/>
    <w:unhideWhenUsed/>
    <w:rsid w:val="00BB7871"/>
  </w:style>
  <w:style w:type="numbering" w:customStyle="1" w:styleId="NoList5">
    <w:name w:val="No List5"/>
    <w:next w:val="NoList"/>
    <w:semiHidden/>
    <w:rsid w:val="00BB7871"/>
  </w:style>
  <w:style w:type="numbering" w:customStyle="1" w:styleId="NoList6">
    <w:name w:val="No List6"/>
    <w:next w:val="NoList"/>
    <w:semiHidden/>
    <w:rsid w:val="00BB7871"/>
  </w:style>
  <w:style w:type="numbering" w:customStyle="1" w:styleId="NoList7">
    <w:name w:val="No List7"/>
    <w:next w:val="NoList"/>
    <w:semiHidden/>
    <w:rsid w:val="00BB7871"/>
  </w:style>
  <w:style w:type="numbering" w:customStyle="1" w:styleId="NoList11">
    <w:name w:val="No List11"/>
    <w:next w:val="NoList"/>
    <w:semiHidden/>
    <w:rsid w:val="00BB7871"/>
  </w:style>
  <w:style w:type="numbering" w:customStyle="1" w:styleId="NoList21">
    <w:name w:val="No List21"/>
    <w:next w:val="NoList"/>
    <w:semiHidden/>
    <w:rsid w:val="00BB7871"/>
  </w:style>
  <w:style w:type="numbering" w:customStyle="1" w:styleId="NoList8">
    <w:name w:val="No List8"/>
    <w:next w:val="NoList"/>
    <w:semiHidden/>
    <w:rsid w:val="00BB7871"/>
  </w:style>
  <w:style w:type="numbering" w:customStyle="1" w:styleId="NoList12">
    <w:name w:val="No List12"/>
    <w:next w:val="NoList"/>
    <w:semiHidden/>
    <w:rsid w:val="00BB7871"/>
  </w:style>
  <w:style w:type="numbering" w:customStyle="1" w:styleId="NoList22">
    <w:name w:val="No List22"/>
    <w:next w:val="NoList"/>
    <w:semiHidden/>
    <w:rsid w:val="00BB7871"/>
  </w:style>
  <w:style w:type="numbering" w:customStyle="1" w:styleId="NoList9">
    <w:name w:val="No List9"/>
    <w:next w:val="NoList"/>
    <w:semiHidden/>
    <w:rsid w:val="00BB7871"/>
  </w:style>
  <w:style w:type="numbering" w:customStyle="1" w:styleId="NoList13">
    <w:name w:val="No List13"/>
    <w:next w:val="NoList"/>
    <w:semiHidden/>
    <w:rsid w:val="00BB7871"/>
  </w:style>
  <w:style w:type="numbering" w:customStyle="1" w:styleId="NoList23">
    <w:name w:val="No List23"/>
    <w:next w:val="NoList"/>
    <w:semiHidden/>
    <w:rsid w:val="00BB7871"/>
  </w:style>
  <w:style w:type="numbering" w:customStyle="1" w:styleId="NoList10">
    <w:name w:val="No List10"/>
    <w:next w:val="NoList"/>
    <w:semiHidden/>
    <w:rsid w:val="00BB7871"/>
  </w:style>
  <w:style w:type="numbering" w:customStyle="1" w:styleId="NoList14">
    <w:name w:val="No List14"/>
    <w:next w:val="NoList"/>
    <w:semiHidden/>
    <w:rsid w:val="00BB7871"/>
  </w:style>
  <w:style w:type="numbering" w:customStyle="1" w:styleId="NoList24">
    <w:name w:val="No List24"/>
    <w:next w:val="NoList"/>
    <w:semiHidden/>
    <w:rsid w:val="00BB7871"/>
  </w:style>
  <w:style w:type="numbering" w:customStyle="1" w:styleId="NoList31">
    <w:name w:val="No List31"/>
    <w:next w:val="NoList"/>
    <w:semiHidden/>
    <w:rsid w:val="00BB7871"/>
  </w:style>
  <w:style w:type="numbering" w:customStyle="1" w:styleId="NoList41">
    <w:name w:val="No List41"/>
    <w:next w:val="NoList"/>
    <w:semiHidden/>
    <w:rsid w:val="00BB7871"/>
  </w:style>
  <w:style w:type="numbering" w:customStyle="1" w:styleId="NoList51">
    <w:name w:val="No List51"/>
    <w:next w:val="NoList"/>
    <w:semiHidden/>
    <w:rsid w:val="00BB7871"/>
  </w:style>
  <w:style w:type="numbering" w:customStyle="1" w:styleId="NoList15">
    <w:name w:val="No List15"/>
    <w:next w:val="NoList"/>
    <w:semiHidden/>
    <w:rsid w:val="00BB7871"/>
  </w:style>
  <w:style w:type="numbering" w:customStyle="1" w:styleId="NoList16">
    <w:name w:val="No List16"/>
    <w:next w:val="NoList"/>
    <w:semiHidden/>
    <w:rsid w:val="00BB7871"/>
  </w:style>
  <w:style w:type="numbering" w:customStyle="1" w:styleId="1ff6">
    <w:name w:val="无列表1"/>
    <w:next w:val="NoList"/>
    <w:semiHidden/>
    <w:rsid w:val="00BB7871"/>
  </w:style>
  <w:style w:type="numbering" w:customStyle="1" w:styleId="NoList111">
    <w:name w:val="No List111"/>
    <w:next w:val="NoList"/>
    <w:semiHidden/>
    <w:rsid w:val="00BB7871"/>
  </w:style>
  <w:style w:type="numbering" w:customStyle="1" w:styleId="NoList17">
    <w:name w:val="No List17"/>
    <w:next w:val="NoList"/>
    <w:uiPriority w:val="99"/>
    <w:semiHidden/>
    <w:unhideWhenUsed/>
    <w:rsid w:val="00BB7871"/>
  </w:style>
  <w:style w:type="numbering" w:customStyle="1" w:styleId="NoList18">
    <w:name w:val="No List18"/>
    <w:next w:val="NoList"/>
    <w:uiPriority w:val="99"/>
    <w:semiHidden/>
    <w:rsid w:val="00BB7871"/>
  </w:style>
  <w:style w:type="numbering" w:customStyle="1" w:styleId="NoList25">
    <w:name w:val="No List25"/>
    <w:next w:val="NoList"/>
    <w:semiHidden/>
    <w:rsid w:val="00BB7871"/>
  </w:style>
  <w:style w:type="numbering" w:customStyle="1" w:styleId="NoList32">
    <w:name w:val="No List32"/>
    <w:next w:val="NoList"/>
    <w:semiHidden/>
    <w:unhideWhenUsed/>
    <w:rsid w:val="00BB7871"/>
  </w:style>
  <w:style w:type="numbering" w:customStyle="1" w:styleId="113">
    <w:name w:val="목록 없음11"/>
    <w:next w:val="NoList"/>
    <w:semiHidden/>
    <w:unhideWhenUsed/>
    <w:rsid w:val="00BB7871"/>
  </w:style>
  <w:style w:type="numbering" w:customStyle="1" w:styleId="217">
    <w:name w:val="목록 없음21"/>
    <w:next w:val="NoList"/>
    <w:semiHidden/>
    <w:rsid w:val="00BB7871"/>
  </w:style>
  <w:style w:type="numbering" w:customStyle="1" w:styleId="NoList42">
    <w:name w:val="No List42"/>
    <w:next w:val="NoList"/>
    <w:semiHidden/>
    <w:unhideWhenUsed/>
    <w:rsid w:val="00BB7871"/>
  </w:style>
  <w:style w:type="numbering" w:customStyle="1" w:styleId="NoList52">
    <w:name w:val="No List52"/>
    <w:next w:val="NoList"/>
    <w:semiHidden/>
    <w:rsid w:val="00BB7871"/>
  </w:style>
  <w:style w:type="numbering" w:customStyle="1" w:styleId="NoList61">
    <w:name w:val="No List61"/>
    <w:next w:val="NoList"/>
    <w:semiHidden/>
    <w:rsid w:val="00BB7871"/>
  </w:style>
  <w:style w:type="numbering" w:customStyle="1" w:styleId="NoList71">
    <w:name w:val="No List71"/>
    <w:next w:val="NoList"/>
    <w:semiHidden/>
    <w:rsid w:val="00BB7871"/>
  </w:style>
  <w:style w:type="numbering" w:customStyle="1" w:styleId="NoList112">
    <w:name w:val="No List112"/>
    <w:next w:val="NoList"/>
    <w:semiHidden/>
    <w:rsid w:val="00BB7871"/>
  </w:style>
  <w:style w:type="numbering" w:customStyle="1" w:styleId="NoList211">
    <w:name w:val="No List211"/>
    <w:next w:val="NoList"/>
    <w:semiHidden/>
    <w:rsid w:val="00BB7871"/>
  </w:style>
  <w:style w:type="numbering" w:customStyle="1" w:styleId="NoList81">
    <w:name w:val="No List81"/>
    <w:next w:val="NoList"/>
    <w:semiHidden/>
    <w:rsid w:val="00BB7871"/>
  </w:style>
  <w:style w:type="numbering" w:customStyle="1" w:styleId="NoList121">
    <w:name w:val="No List121"/>
    <w:next w:val="NoList"/>
    <w:semiHidden/>
    <w:rsid w:val="00BB7871"/>
  </w:style>
  <w:style w:type="numbering" w:customStyle="1" w:styleId="NoList221">
    <w:name w:val="No List221"/>
    <w:next w:val="NoList"/>
    <w:semiHidden/>
    <w:rsid w:val="00BB7871"/>
  </w:style>
  <w:style w:type="numbering" w:customStyle="1" w:styleId="NoList91">
    <w:name w:val="No List91"/>
    <w:next w:val="NoList"/>
    <w:semiHidden/>
    <w:rsid w:val="00BB7871"/>
  </w:style>
  <w:style w:type="numbering" w:customStyle="1" w:styleId="NoList131">
    <w:name w:val="No List131"/>
    <w:next w:val="NoList"/>
    <w:semiHidden/>
    <w:rsid w:val="00BB7871"/>
  </w:style>
  <w:style w:type="numbering" w:customStyle="1" w:styleId="NoList231">
    <w:name w:val="No List231"/>
    <w:next w:val="NoList"/>
    <w:semiHidden/>
    <w:rsid w:val="00BB7871"/>
  </w:style>
  <w:style w:type="numbering" w:customStyle="1" w:styleId="NoList101">
    <w:name w:val="No List101"/>
    <w:next w:val="NoList"/>
    <w:semiHidden/>
    <w:rsid w:val="00BB7871"/>
  </w:style>
  <w:style w:type="numbering" w:customStyle="1" w:styleId="NoList141">
    <w:name w:val="No List141"/>
    <w:next w:val="NoList"/>
    <w:semiHidden/>
    <w:rsid w:val="00BB7871"/>
  </w:style>
  <w:style w:type="numbering" w:customStyle="1" w:styleId="NoList241">
    <w:name w:val="No List241"/>
    <w:next w:val="NoList"/>
    <w:semiHidden/>
    <w:rsid w:val="00BB7871"/>
  </w:style>
  <w:style w:type="numbering" w:customStyle="1" w:styleId="NoList311">
    <w:name w:val="No List311"/>
    <w:next w:val="NoList"/>
    <w:semiHidden/>
    <w:rsid w:val="00BB7871"/>
  </w:style>
  <w:style w:type="numbering" w:customStyle="1" w:styleId="NoList411">
    <w:name w:val="No List411"/>
    <w:next w:val="NoList"/>
    <w:semiHidden/>
    <w:rsid w:val="00BB7871"/>
  </w:style>
  <w:style w:type="numbering" w:customStyle="1" w:styleId="NoList511">
    <w:name w:val="No List511"/>
    <w:next w:val="NoList"/>
    <w:semiHidden/>
    <w:rsid w:val="00BB7871"/>
  </w:style>
  <w:style w:type="numbering" w:customStyle="1" w:styleId="NoList151">
    <w:name w:val="No List151"/>
    <w:next w:val="NoList"/>
    <w:semiHidden/>
    <w:rsid w:val="00BB7871"/>
  </w:style>
  <w:style w:type="numbering" w:customStyle="1" w:styleId="NoList161">
    <w:name w:val="No List161"/>
    <w:next w:val="NoList"/>
    <w:semiHidden/>
    <w:rsid w:val="00BB7871"/>
  </w:style>
  <w:style w:type="numbering" w:customStyle="1" w:styleId="114">
    <w:name w:val="无列表11"/>
    <w:next w:val="NoList"/>
    <w:semiHidden/>
    <w:rsid w:val="00BB7871"/>
  </w:style>
  <w:style w:type="numbering" w:customStyle="1" w:styleId="NoList1111">
    <w:name w:val="No List1111"/>
    <w:next w:val="NoList"/>
    <w:semiHidden/>
    <w:rsid w:val="00BB7871"/>
  </w:style>
  <w:style w:type="numbering" w:customStyle="1" w:styleId="NoList19">
    <w:name w:val="No List19"/>
    <w:next w:val="NoList"/>
    <w:uiPriority w:val="99"/>
    <w:semiHidden/>
    <w:unhideWhenUsed/>
    <w:rsid w:val="00BB7871"/>
  </w:style>
  <w:style w:type="numbering" w:customStyle="1" w:styleId="NoList110">
    <w:name w:val="No List110"/>
    <w:next w:val="NoList"/>
    <w:uiPriority w:val="99"/>
    <w:semiHidden/>
    <w:rsid w:val="00BB7871"/>
  </w:style>
  <w:style w:type="numbering" w:customStyle="1" w:styleId="NoList26">
    <w:name w:val="No List26"/>
    <w:next w:val="NoList"/>
    <w:semiHidden/>
    <w:rsid w:val="00BB7871"/>
  </w:style>
  <w:style w:type="numbering" w:customStyle="1" w:styleId="NoList33">
    <w:name w:val="No List33"/>
    <w:next w:val="NoList"/>
    <w:semiHidden/>
    <w:unhideWhenUsed/>
    <w:rsid w:val="00BB7871"/>
  </w:style>
  <w:style w:type="numbering" w:customStyle="1" w:styleId="123">
    <w:name w:val="목록 없음12"/>
    <w:next w:val="NoList"/>
    <w:semiHidden/>
    <w:unhideWhenUsed/>
    <w:rsid w:val="00BB7871"/>
  </w:style>
  <w:style w:type="numbering" w:customStyle="1" w:styleId="226">
    <w:name w:val="목록 없음22"/>
    <w:next w:val="NoList"/>
    <w:semiHidden/>
    <w:rsid w:val="00BB7871"/>
  </w:style>
  <w:style w:type="numbering" w:customStyle="1" w:styleId="NoList43">
    <w:name w:val="No List43"/>
    <w:next w:val="NoList"/>
    <w:semiHidden/>
    <w:unhideWhenUsed/>
    <w:rsid w:val="00BB7871"/>
  </w:style>
  <w:style w:type="numbering" w:customStyle="1" w:styleId="NoList53">
    <w:name w:val="No List53"/>
    <w:next w:val="NoList"/>
    <w:semiHidden/>
    <w:rsid w:val="00BB7871"/>
  </w:style>
  <w:style w:type="numbering" w:customStyle="1" w:styleId="NoList62">
    <w:name w:val="No List62"/>
    <w:next w:val="NoList"/>
    <w:semiHidden/>
    <w:rsid w:val="00BB7871"/>
  </w:style>
  <w:style w:type="numbering" w:customStyle="1" w:styleId="NoList72">
    <w:name w:val="No List72"/>
    <w:next w:val="NoList"/>
    <w:semiHidden/>
    <w:rsid w:val="00BB7871"/>
  </w:style>
  <w:style w:type="numbering" w:customStyle="1" w:styleId="NoList113">
    <w:name w:val="No List113"/>
    <w:next w:val="NoList"/>
    <w:semiHidden/>
    <w:rsid w:val="00BB7871"/>
  </w:style>
  <w:style w:type="numbering" w:customStyle="1" w:styleId="NoList212">
    <w:name w:val="No List212"/>
    <w:next w:val="NoList"/>
    <w:semiHidden/>
    <w:rsid w:val="00BB7871"/>
  </w:style>
  <w:style w:type="numbering" w:customStyle="1" w:styleId="NoList82">
    <w:name w:val="No List82"/>
    <w:next w:val="NoList"/>
    <w:semiHidden/>
    <w:rsid w:val="00BB7871"/>
  </w:style>
  <w:style w:type="numbering" w:customStyle="1" w:styleId="NoList122">
    <w:name w:val="No List122"/>
    <w:next w:val="NoList"/>
    <w:semiHidden/>
    <w:rsid w:val="00BB7871"/>
  </w:style>
  <w:style w:type="numbering" w:customStyle="1" w:styleId="NoList222">
    <w:name w:val="No List222"/>
    <w:next w:val="NoList"/>
    <w:semiHidden/>
    <w:rsid w:val="00BB7871"/>
  </w:style>
  <w:style w:type="numbering" w:customStyle="1" w:styleId="NoList92">
    <w:name w:val="No List92"/>
    <w:next w:val="NoList"/>
    <w:semiHidden/>
    <w:rsid w:val="00BB7871"/>
  </w:style>
  <w:style w:type="numbering" w:customStyle="1" w:styleId="NoList132">
    <w:name w:val="No List132"/>
    <w:next w:val="NoList"/>
    <w:semiHidden/>
    <w:rsid w:val="00BB7871"/>
  </w:style>
  <w:style w:type="numbering" w:customStyle="1" w:styleId="NoList232">
    <w:name w:val="No List232"/>
    <w:next w:val="NoList"/>
    <w:semiHidden/>
    <w:rsid w:val="00BB7871"/>
  </w:style>
  <w:style w:type="numbering" w:customStyle="1" w:styleId="NoList102">
    <w:name w:val="No List102"/>
    <w:next w:val="NoList"/>
    <w:semiHidden/>
    <w:rsid w:val="00BB7871"/>
  </w:style>
  <w:style w:type="numbering" w:customStyle="1" w:styleId="NoList142">
    <w:name w:val="No List142"/>
    <w:next w:val="NoList"/>
    <w:semiHidden/>
    <w:rsid w:val="00BB7871"/>
  </w:style>
  <w:style w:type="numbering" w:customStyle="1" w:styleId="NoList242">
    <w:name w:val="No List242"/>
    <w:next w:val="NoList"/>
    <w:semiHidden/>
    <w:rsid w:val="00BB7871"/>
  </w:style>
  <w:style w:type="numbering" w:customStyle="1" w:styleId="NoList312">
    <w:name w:val="No List312"/>
    <w:next w:val="NoList"/>
    <w:semiHidden/>
    <w:rsid w:val="00BB7871"/>
  </w:style>
  <w:style w:type="numbering" w:customStyle="1" w:styleId="NoList412">
    <w:name w:val="No List412"/>
    <w:next w:val="NoList"/>
    <w:semiHidden/>
    <w:rsid w:val="00BB7871"/>
  </w:style>
  <w:style w:type="numbering" w:customStyle="1" w:styleId="NoList512">
    <w:name w:val="No List512"/>
    <w:next w:val="NoList"/>
    <w:semiHidden/>
    <w:rsid w:val="00BB7871"/>
  </w:style>
  <w:style w:type="numbering" w:customStyle="1" w:styleId="NoList152">
    <w:name w:val="No List152"/>
    <w:next w:val="NoList"/>
    <w:semiHidden/>
    <w:rsid w:val="00BB7871"/>
  </w:style>
  <w:style w:type="numbering" w:customStyle="1" w:styleId="NoList162">
    <w:name w:val="No List162"/>
    <w:next w:val="NoList"/>
    <w:semiHidden/>
    <w:rsid w:val="00BB7871"/>
  </w:style>
  <w:style w:type="numbering" w:customStyle="1" w:styleId="124">
    <w:name w:val="无列表12"/>
    <w:next w:val="NoList"/>
    <w:semiHidden/>
    <w:rsid w:val="00BB7871"/>
  </w:style>
  <w:style w:type="numbering" w:customStyle="1" w:styleId="NoList1112">
    <w:name w:val="No List1112"/>
    <w:next w:val="NoList"/>
    <w:semiHidden/>
    <w:rsid w:val="00BB7871"/>
  </w:style>
  <w:style w:type="numbering" w:customStyle="1" w:styleId="2fc">
    <w:name w:val="无列表2"/>
    <w:next w:val="NoList"/>
    <w:uiPriority w:val="99"/>
    <w:semiHidden/>
    <w:unhideWhenUsed/>
    <w:rsid w:val="00BB7871"/>
  </w:style>
  <w:style w:type="numbering" w:customStyle="1" w:styleId="3f8">
    <w:name w:val="无列表3"/>
    <w:next w:val="NoList"/>
    <w:uiPriority w:val="99"/>
    <w:semiHidden/>
    <w:unhideWhenUsed/>
    <w:rsid w:val="00BB7871"/>
  </w:style>
  <w:style w:type="numbering" w:customStyle="1" w:styleId="NoList20">
    <w:name w:val="No List20"/>
    <w:next w:val="NoList"/>
    <w:semiHidden/>
    <w:rsid w:val="00BB7871"/>
  </w:style>
  <w:style w:type="numbering" w:customStyle="1" w:styleId="NoList27">
    <w:name w:val="No List27"/>
    <w:next w:val="NoList"/>
    <w:uiPriority w:val="99"/>
    <w:semiHidden/>
    <w:unhideWhenUsed/>
    <w:rsid w:val="00BB7871"/>
  </w:style>
  <w:style w:type="numbering" w:customStyle="1" w:styleId="NoList28">
    <w:name w:val="No List28"/>
    <w:next w:val="NoList"/>
    <w:uiPriority w:val="99"/>
    <w:semiHidden/>
    <w:unhideWhenUsed/>
    <w:rsid w:val="00BB7871"/>
  </w:style>
  <w:style w:type="paragraph" w:customStyle="1" w:styleId="aff">
    <w:name w:val="修订"/>
    <w:hidden/>
    <w:uiPriority w:val="99"/>
    <w:semiHidden/>
    <w:rsid w:val="00BB7871"/>
    <w:rPr>
      <w:rFonts w:ascii="Times New Roman" w:eastAsia="MS Mincho" w:hAnsi="Times New Roman"/>
      <w:lang w:val="en-GB" w:eastAsia="en-US"/>
    </w:rPr>
  </w:style>
  <w:style w:type="numbering" w:customStyle="1" w:styleId="1110">
    <w:name w:val="无列表111"/>
    <w:next w:val="NoList"/>
    <w:semiHidden/>
    <w:rsid w:val="00BB7871"/>
  </w:style>
  <w:style w:type="numbering" w:customStyle="1" w:styleId="NoList29">
    <w:name w:val="No List29"/>
    <w:next w:val="NoList"/>
    <w:uiPriority w:val="99"/>
    <w:semiHidden/>
    <w:unhideWhenUsed/>
    <w:rsid w:val="00BB7871"/>
  </w:style>
  <w:style w:type="numbering" w:customStyle="1" w:styleId="NoList114">
    <w:name w:val="No List114"/>
    <w:next w:val="NoList"/>
    <w:semiHidden/>
    <w:rsid w:val="00BB7871"/>
  </w:style>
  <w:style w:type="numbering" w:customStyle="1" w:styleId="NoList210">
    <w:name w:val="No List210"/>
    <w:next w:val="NoList"/>
    <w:semiHidden/>
    <w:rsid w:val="00BB7871"/>
  </w:style>
  <w:style w:type="numbering" w:customStyle="1" w:styleId="NoList34">
    <w:name w:val="No List34"/>
    <w:next w:val="NoList"/>
    <w:semiHidden/>
    <w:unhideWhenUsed/>
    <w:rsid w:val="00BB7871"/>
  </w:style>
  <w:style w:type="numbering" w:customStyle="1" w:styleId="130">
    <w:name w:val="목록 없음13"/>
    <w:next w:val="NoList"/>
    <w:semiHidden/>
    <w:unhideWhenUsed/>
    <w:rsid w:val="00BB7871"/>
  </w:style>
  <w:style w:type="numbering" w:customStyle="1" w:styleId="235">
    <w:name w:val="목록 없음23"/>
    <w:next w:val="NoList"/>
    <w:semiHidden/>
    <w:rsid w:val="00BB7871"/>
  </w:style>
  <w:style w:type="numbering" w:customStyle="1" w:styleId="NoList44">
    <w:name w:val="No List44"/>
    <w:next w:val="NoList"/>
    <w:semiHidden/>
    <w:unhideWhenUsed/>
    <w:rsid w:val="00BB7871"/>
  </w:style>
  <w:style w:type="numbering" w:customStyle="1" w:styleId="NoList54">
    <w:name w:val="No List54"/>
    <w:next w:val="NoList"/>
    <w:semiHidden/>
    <w:rsid w:val="00BB7871"/>
  </w:style>
  <w:style w:type="numbering" w:customStyle="1" w:styleId="NoList63">
    <w:name w:val="No List63"/>
    <w:next w:val="NoList"/>
    <w:semiHidden/>
    <w:rsid w:val="00BB7871"/>
  </w:style>
  <w:style w:type="numbering" w:customStyle="1" w:styleId="NoList73">
    <w:name w:val="No List73"/>
    <w:next w:val="NoList"/>
    <w:semiHidden/>
    <w:rsid w:val="00BB7871"/>
  </w:style>
  <w:style w:type="numbering" w:customStyle="1" w:styleId="NoList115">
    <w:name w:val="No List115"/>
    <w:next w:val="NoList"/>
    <w:semiHidden/>
    <w:rsid w:val="00BB7871"/>
  </w:style>
  <w:style w:type="numbering" w:customStyle="1" w:styleId="NoList213">
    <w:name w:val="No List213"/>
    <w:next w:val="NoList"/>
    <w:semiHidden/>
    <w:rsid w:val="00BB7871"/>
  </w:style>
  <w:style w:type="numbering" w:customStyle="1" w:styleId="NoList83">
    <w:name w:val="No List83"/>
    <w:next w:val="NoList"/>
    <w:semiHidden/>
    <w:rsid w:val="00BB7871"/>
  </w:style>
  <w:style w:type="numbering" w:customStyle="1" w:styleId="NoList123">
    <w:name w:val="No List123"/>
    <w:next w:val="NoList"/>
    <w:semiHidden/>
    <w:rsid w:val="00BB7871"/>
  </w:style>
  <w:style w:type="numbering" w:customStyle="1" w:styleId="NoList223">
    <w:name w:val="No List223"/>
    <w:next w:val="NoList"/>
    <w:semiHidden/>
    <w:rsid w:val="00BB7871"/>
  </w:style>
  <w:style w:type="numbering" w:customStyle="1" w:styleId="NoList93">
    <w:name w:val="No List93"/>
    <w:next w:val="NoList"/>
    <w:semiHidden/>
    <w:rsid w:val="00BB7871"/>
  </w:style>
  <w:style w:type="numbering" w:customStyle="1" w:styleId="NoList133">
    <w:name w:val="No List133"/>
    <w:next w:val="NoList"/>
    <w:semiHidden/>
    <w:rsid w:val="00BB7871"/>
  </w:style>
  <w:style w:type="numbering" w:customStyle="1" w:styleId="NoList233">
    <w:name w:val="No List233"/>
    <w:next w:val="NoList"/>
    <w:semiHidden/>
    <w:rsid w:val="00BB7871"/>
  </w:style>
  <w:style w:type="numbering" w:customStyle="1" w:styleId="NoList103">
    <w:name w:val="No List103"/>
    <w:next w:val="NoList"/>
    <w:semiHidden/>
    <w:rsid w:val="00BB7871"/>
  </w:style>
  <w:style w:type="numbering" w:customStyle="1" w:styleId="NoList143">
    <w:name w:val="No List143"/>
    <w:next w:val="NoList"/>
    <w:semiHidden/>
    <w:rsid w:val="00BB7871"/>
  </w:style>
  <w:style w:type="numbering" w:customStyle="1" w:styleId="NoList243">
    <w:name w:val="No List243"/>
    <w:next w:val="NoList"/>
    <w:semiHidden/>
    <w:rsid w:val="00BB7871"/>
  </w:style>
  <w:style w:type="numbering" w:customStyle="1" w:styleId="NoList313">
    <w:name w:val="No List313"/>
    <w:next w:val="NoList"/>
    <w:semiHidden/>
    <w:rsid w:val="00BB7871"/>
  </w:style>
  <w:style w:type="numbering" w:customStyle="1" w:styleId="NoList413">
    <w:name w:val="No List413"/>
    <w:next w:val="NoList"/>
    <w:semiHidden/>
    <w:rsid w:val="00BB7871"/>
  </w:style>
  <w:style w:type="numbering" w:customStyle="1" w:styleId="NoList513">
    <w:name w:val="No List513"/>
    <w:next w:val="NoList"/>
    <w:semiHidden/>
    <w:rsid w:val="00BB7871"/>
  </w:style>
  <w:style w:type="numbering" w:customStyle="1" w:styleId="NoList153">
    <w:name w:val="No List153"/>
    <w:next w:val="NoList"/>
    <w:semiHidden/>
    <w:rsid w:val="00BB7871"/>
  </w:style>
  <w:style w:type="numbering" w:customStyle="1" w:styleId="NoList163">
    <w:name w:val="No List163"/>
    <w:next w:val="NoList"/>
    <w:semiHidden/>
    <w:rsid w:val="00BB7871"/>
  </w:style>
  <w:style w:type="numbering" w:customStyle="1" w:styleId="131">
    <w:name w:val="无列表13"/>
    <w:next w:val="NoList"/>
    <w:semiHidden/>
    <w:rsid w:val="00BB7871"/>
  </w:style>
  <w:style w:type="numbering" w:customStyle="1" w:styleId="NoList1113">
    <w:name w:val="No List1113"/>
    <w:next w:val="NoList"/>
    <w:semiHidden/>
    <w:rsid w:val="00BB7871"/>
  </w:style>
  <w:style w:type="numbering" w:customStyle="1" w:styleId="NoList171">
    <w:name w:val="No List171"/>
    <w:next w:val="NoList"/>
    <w:uiPriority w:val="99"/>
    <w:semiHidden/>
    <w:unhideWhenUsed/>
    <w:rsid w:val="00BB7871"/>
  </w:style>
  <w:style w:type="numbering" w:customStyle="1" w:styleId="NoList181">
    <w:name w:val="No List181"/>
    <w:next w:val="NoList"/>
    <w:uiPriority w:val="99"/>
    <w:semiHidden/>
    <w:rsid w:val="00BB7871"/>
  </w:style>
  <w:style w:type="numbering" w:customStyle="1" w:styleId="NoList251">
    <w:name w:val="No List251"/>
    <w:next w:val="NoList"/>
    <w:semiHidden/>
    <w:rsid w:val="00BB7871"/>
  </w:style>
  <w:style w:type="numbering" w:customStyle="1" w:styleId="NoList321">
    <w:name w:val="No List321"/>
    <w:next w:val="NoList"/>
    <w:semiHidden/>
    <w:unhideWhenUsed/>
    <w:rsid w:val="00BB7871"/>
  </w:style>
  <w:style w:type="numbering" w:customStyle="1" w:styleId="1111">
    <w:name w:val="목록 없음111"/>
    <w:next w:val="NoList"/>
    <w:semiHidden/>
    <w:unhideWhenUsed/>
    <w:rsid w:val="00BB7871"/>
  </w:style>
  <w:style w:type="numbering" w:customStyle="1" w:styleId="2110">
    <w:name w:val="목록 없음211"/>
    <w:next w:val="NoList"/>
    <w:semiHidden/>
    <w:rsid w:val="00BB7871"/>
  </w:style>
  <w:style w:type="numbering" w:customStyle="1" w:styleId="NoList421">
    <w:name w:val="No List421"/>
    <w:next w:val="NoList"/>
    <w:semiHidden/>
    <w:unhideWhenUsed/>
    <w:rsid w:val="00BB7871"/>
  </w:style>
  <w:style w:type="numbering" w:customStyle="1" w:styleId="NoList521">
    <w:name w:val="No List521"/>
    <w:next w:val="NoList"/>
    <w:semiHidden/>
    <w:rsid w:val="00BB7871"/>
  </w:style>
  <w:style w:type="numbering" w:customStyle="1" w:styleId="NoList611">
    <w:name w:val="No List611"/>
    <w:next w:val="NoList"/>
    <w:semiHidden/>
    <w:rsid w:val="00BB7871"/>
  </w:style>
  <w:style w:type="numbering" w:customStyle="1" w:styleId="NoList711">
    <w:name w:val="No List711"/>
    <w:next w:val="NoList"/>
    <w:semiHidden/>
    <w:rsid w:val="00BB7871"/>
  </w:style>
  <w:style w:type="numbering" w:customStyle="1" w:styleId="NoList1121">
    <w:name w:val="No List1121"/>
    <w:next w:val="NoList"/>
    <w:semiHidden/>
    <w:rsid w:val="00BB7871"/>
  </w:style>
  <w:style w:type="numbering" w:customStyle="1" w:styleId="NoList2111">
    <w:name w:val="No List2111"/>
    <w:next w:val="NoList"/>
    <w:semiHidden/>
    <w:rsid w:val="00BB7871"/>
  </w:style>
  <w:style w:type="numbering" w:customStyle="1" w:styleId="NoList811">
    <w:name w:val="No List811"/>
    <w:next w:val="NoList"/>
    <w:semiHidden/>
    <w:rsid w:val="00BB7871"/>
  </w:style>
  <w:style w:type="numbering" w:customStyle="1" w:styleId="NoList1211">
    <w:name w:val="No List1211"/>
    <w:next w:val="NoList"/>
    <w:semiHidden/>
    <w:rsid w:val="00BB7871"/>
  </w:style>
  <w:style w:type="numbering" w:customStyle="1" w:styleId="NoList2211">
    <w:name w:val="No List2211"/>
    <w:next w:val="NoList"/>
    <w:semiHidden/>
    <w:rsid w:val="00BB7871"/>
  </w:style>
  <w:style w:type="numbering" w:customStyle="1" w:styleId="NoList911">
    <w:name w:val="No List911"/>
    <w:next w:val="NoList"/>
    <w:semiHidden/>
    <w:rsid w:val="00BB7871"/>
  </w:style>
  <w:style w:type="numbering" w:customStyle="1" w:styleId="NoList1311">
    <w:name w:val="No List1311"/>
    <w:next w:val="NoList"/>
    <w:semiHidden/>
    <w:rsid w:val="00BB7871"/>
  </w:style>
  <w:style w:type="numbering" w:customStyle="1" w:styleId="NoList2311">
    <w:name w:val="No List2311"/>
    <w:next w:val="NoList"/>
    <w:semiHidden/>
    <w:rsid w:val="00BB7871"/>
  </w:style>
  <w:style w:type="numbering" w:customStyle="1" w:styleId="NoList1011">
    <w:name w:val="No List1011"/>
    <w:next w:val="NoList"/>
    <w:semiHidden/>
    <w:rsid w:val="00BB7871"/>
  </w:style>
  <w:style w:type="numbering" w:customStyle="1" w:styleId="NoList1411">
    <w:name w:val="No List1411"/>
    <w:next w:val="NoList"/>
    <w:semiHidden/>
    <w:rsid w:val="00BB7871"/>
  </w:style>
  <w:style w:type="numbering" w:customStyle="1" w:styleId="NoList2411">
    <w:name w:val="No List2411"/>
    <w:next w:val="NoList"/>
    <w:semiHidden/>
    <w:rsid w:val="00BB7871"/>
  </w:style>
  <w:style w:type="numbering" w:customStyle="1" w:styleId="NoList3111">
    <w:name w:val="No List3111"/>
    <w:next w:val="NoList"/>
    <w:semiHidden/>
    <w:rsid w:val="00BB7871"/>
  </w:style>
  <w:style w:type="numbering" w:customStyle="1" w:styleId="NoList4111">
    <w:name w:val="No List4111"/>
    <w:next w:val="NoList"/>
    <w:semiHidden/>
    <w:rsid w:val="00BB7871"/>
  </w:style>
  <w:style w:type="numbering" w:customStyle="1" w:styleId="NoList5111">
    <w:name w:val="No List5111"/>
    <w:next w:val="NoList"/>
    <w:semiHidden/>
    <w:rsid w:val="00BB7871"/>
  </w:style>
  <w:style w:type="numbering" w:customStyle="1" w:styleId="NoList1511">
    <w:name w:val="No List1511"/>
    <w:next w:val="NoList"/>
    <w:semiHidden/>
    <w:rsid w:val="00BB7871"/>
  </w:style>
  <w:style w:type="numbering" w:customStyle="1" w:styleId="NoList1611">
    <w:name w:val="No List1611"/>
    <w:next w:val="NoList"/>
    <w:semiHidden/>
    <w:rsid w:val="00BB7871"/>
  </w:style>
  <w:style w:type="numbering" w:customStyle="1" w:styleId="NoList11111">
    <w:name w:val="No List11111"/>
    <w:next w:val="NoList"/>
    <w:semiHidden/>
    <w:rsid w:val="00BB7871"/>
  </w:style>
  <w:style w:type="numbering" w:customStyle="1" w:styleId="NoList191">
    <w:name w:val="No List191"/>
    <w:next w:val="NoList"/>
    <w:uiPriority w:val="99"/>
    <w:semiHidden/>
    <w:unhideWhenUsed/>
    <w:rsid w:val="00BB7871"/>
  </w:style>
  <w:style w:type="numbering" w:customStyle="1" w:styleId="NoList1101">
    <w:name w:val="No List1101"/>
    <w:next w:val="NoList"/>
    <w:uiPriority w:val="99"/>
    <w:semiHidden/>
    <w:rsid w:val="00BB7871"/>
  </w:style>
  <w:style w:type="numbering" w:customStyle="1" w:styleId="NoList261">
    <w:name w:val="No List261"/>
    <w:next w:val="NoList"/>
    <w:semiHidden/>
    <w:rsid w:val="00BB7871"/>
  </w:style>
  <w:style w:type="numbering" w:customStyle="1" w:styleId="NoList331">
    <w:name w:val="No List331"/>
    <w:next w:val="NoList"/>
    <w:semiHidden/>
    <w:unhideWhenUsed/>
    <w:rsid w:val="00BB7871"/>
  </w:style>
  <w:style w:type="numbering" w:customStyle="1" w:styleId="1210">
    <w:name w:val="목록 없음121"/>
    <w:next w:val="NoList"/>
    <w:semiHidden/>
    <w:unhideWhenUsed/>
    <w:rsid w:val="00BB7871"/>
  </w:style>
  <w:style w:type="numbering" w:customStyle="1" w:styleId="2210">
    <w:name w:val="목록 없음221"/>
    <w:next w:val="NoList"/>
    <w:semiHidden/>
    <w:rsid w:val="00BB7871"/>
  </w:style>
  <w:style w:type="numbering" w:customStyle="1" w:styleId="NoList431">
    <w:name w:val="No List431"/>
    <w:next w:val="NoList"/>
    <w:semiHidden/>
    <w:unhideWhenUsed/>
    <w:rsid w:val="00BB7871"/>
  </w:style>
  <w:style w:type="numbering" w:customStyle="1" w:styleId="NoList531">
    <w:name w:val="No List531"/>
    <w:next w:val="NoList"/>
    <w:semiHidden/>
    <w:rsid w:val="00BB7871"/>
  </w:style>
  <w:style w:type="numbering" w:customStyle="1" w:styleId="NoList621">
    <w:name w:val="No List621"/>
    <w:next w:val="NoList"/>
    <w:semiHidden/>
    <w:rsid w:val="00BB7871"/>
  </w:style>
  <w:style w:type="numbering" w:customStyle="1" w:styleId="NoList721">
    <w:name w:val="No List721"/>
    <w:next w:val="NoList"/>
    <w:semiHidden/>
    <w:rsid w:val="00BB7871"/>
  </w:style>
  <w:style w:type="numbering" w:customStyle="1" w:styleId="NoList1131">
    <w:name w:val="No List1131"/>
    <w:next w:val="NoList"/>
    <w:semiHidden/>
    <w:rsid w:val="00BB7871"/>
  </w:style>
  <w:style w:type="numbering" w:customStyle="1" w:styleId="NoList2121">
    <w:name w:val="No List2121"/>
    <w:next w:val="NoList"/>
    <w:semiHidden/>
    <w:rsid w:val="00BB7871"/>
  </w:style>
  <w:style w:type="numbering" w:customStyle="1" w:styleId="NoList821">
    <w:name w:val="No List821"/>
    <w:next w:val="NoList"/>
    <w:semiHidden/>
    <w:rsid w:val="00BB7871"/>
  </w:style>
  <w:style w:type="numbering" w:customStyle="1" w:styleId="NoList1221">
    <w:name w:val="No List1221"/>
    <w:next w:val="NoList"/>
    <w:semiHidden/>
    <w:rsid w:val="00BB7871"/>
  </w:style>
  <w:style w:type="numbering" w:customStyle="1" w:styleId="NoList2221">
    <w:name w:val="No List2221"/>
    <w:next w:val="NoList"/>
    <w:semiHidden/>
    <w:rsid w:val="00BB7871"/>
  </w:style>
  <w:style w:type="numbering" w:customStyle="1" w:styleId="NoList921">
    <w:name w:val="No List921"/>
    <w:next w:val="NoList"/>
    <w:semiHidden/>
    <w:rsid w:val="00BB7871"/>
  </w:style>
  <w:style w:type="numbering" w:customStyle="1" w:styleId="NoList1321">
    <w:name w:val="No List1321"/>
    <w:next w:val="NoList"/>
    <w:semiHidden/>
    <w:rsid w:val="00BB7871"/>
  </w:style>
  <w:style w:type="numbering" w:customStyle="1" w:styleId="NoList2321">
    <w:name w:val="No List2321"/>
    <w:next w:val="NoList"/>
    <w:semiHidden/>
    <w:rsid w:val="00BB7871"/>
  </w:style>
  <w:style w:type="numbering" w:customStyle="1" w:styleId="NoList1021">
    <w:name w:val="No List1021"/>
    <w:next w:val="NoList"/>
    <w:semiHidden/>
    <w:rsid w:val="00BB7871"/>
  </w:style>
  <w:style w:type="numbering" w:customStyle="1" w:styleId="NoList1421">
    <w:name w:val="No List1421"/>
    <w:next w:val="NoList"/>
    <w:semiHidden/>
    <w:rsid w:val="00BB7871"/>
  </w:style>
  <w:style w:type="numbering" w:customStyle="1" w:styleId="NoList2421">
    <w:name w:val="No List2421"/>
    <w:next w:val="NoList"/>
    <w:semiHidden/>
    <w:rsid w:val="00BB7871"/>
  </w:style>
  <w:style w:type="numbering" w:customStyle="1" w:styleId="NoList3121">
    <w:name w:val="No List3121"/>
    <w:next w:val="NoList"/>
    <w:semiHidden/>
    <w:rsid w:val="00BB7871"/>
  </w:style>
  <w:style w:type="numbering" w:customStyle="1" w:styleId="NoList4121">
    <w:name w:val="No List4121"/>
    <w:next w:val="NoList"/>
    <w:semiHidden/>
    <w:rsid w:val="00BB7871"/>
  </w:style>
  <w:style w:type="numbering" w:customStyle="1" w:styleId="NoList5121">
    <w:name w:val="No List5121"/>
    <w:next w:val="NoList"/>
    <w:semiHidden/>
    <w:rsid w:val="00BB7871"/>
  </w:style>
  <w:style w:type="numbering" w:customStyle="1" w:styleId="NoList1521">
    <w:name w:val="No List1521"/>
    <w:next w:val="NoList"/>
    <w:semiHidden/>
    <w:rsid w:val="00BB7871"/>
  </w:style>
  <w:style w:type="numbering" w:customStyle="1" w:styleId="NoList1621">
    <w:name w:val="No List1621"/>
    <w:next w:val="NoList"/>
    <w:semiHidden/>
    <w:rsid w:val="00BB7871"/>
  </w:style>
  <w:style w:type="numbering" w:customStyle="1" w:styleId="1211">
    <w:name w:val="无列表121"/>
    <w:next w:val="NoList"/>
    <w:semiHidden/>
    <w:rsid w:val="00BB7871"/>
  </w:style>
  <w:style w:type="numbering" w:customStyle="1" w:styleId="NoList11121">
    <w:name w:val="No List11121"/>
    <w:next w:val="NoList"/>
    <w:semiHidden/>
    <w:rsid w:val="00BB7871"/>
  </w:style>
  <w:style w:type="numbering" w:customStyle="1" w:styleId="218">
    <w:name w:val="无列表21"/>
    <w:next w:val="NoList"/>
    <w:uiPriority w:val="99"/>
    <w:semiHidden/>
    <w:unhideWhenUsed/>
    <w:rsid w:val="00BB7871"/>
  </w:style>
  <w:style w:type="numbering" w:customStyle="1" w:styleId="317">
    <w:name w:val="无列表31"/>
    <w:next w:val="NoList"/>
    <w:uiPriority w:val="99"/>
    <w:semiHidden/>
    <w:unhideWhenUsed/>
    <w:rsid w:val="00BB7871"/>
  </w:style>
  <w:style w:type="numbering" w:customStyle="1" w:styleId="NoList201">
    <w:name w:val="No List201"/>
    <w:next w:val="NoList"/>
    <w:semiHidden/>
    <w:rsid w:val="00BB7871"/>
  </w:style>
  <w:style w:type="numbering" w:customStyle="1" w:styleId="NoList271">
    <w:name w:val="No List271"/>
    <w:next w:val="NoList"/>
    <w:uiPriority w:val="99"/>
    <w:semiHidden/>
    <w:unhideWhenUsed/>
    <w:rsid w:val="00BB7871"/>
  </w:style>
  <w:style w:type="numbering" w:customStyle="1" w:styleId="NoList281">
    <w:name w:val="No List281"/>
    <w:next w:val="NoList"/>
    <w:uiPriority w:val="99"/>
    <w:semiHidden/>
    <w:unhideWhenUsed/>
    <w:rsid w:val="00BB7871"/>
  </w:style>
  <w:style w:type="paragraph" w:customStyle="1" w:styleId="aff0">
    <w:name w:val="无间隔"/>
    <w:uiPriority w:val="99"/>
    <w:qFormat/>
    <w:rsid w:val="00BB7871"/>
    <w:rPr>
      <w:rFonts w:ascii="Times New Roman" w:eastAsia="SimSun" w:hAnsi="Times New Roman"/>
      <w:lang w:val="en-GB" w:eastAsia="en-US"/>
    </w:rPr>
  </w:style>
  <w:style w:type="numbering" w:customStyle="1" w:styleId="1ff7">
    <w:name w:val="リストなし1"/>
    <w:next w:val="NoList"/>
    <w:uiPriority w:val="99"/>
    <w:semiHidden/>
    <w:unhideWhenUsed/>
    <w:rsid w:val="00BB7871"/>
  </w:style>
  <w:style w:type="character" w:styleId="SubtleEmphasis">
    <w:name w:val="Subtle Emphasis"/>
    <w:uiPriority w:val="19"/>
    <w:qFormat/>
    <w:rsid w:val="00BB7871"/>
    <w:rPr>
      <w:i/>
      <w:iCs/>
      <w:color w:val="808080"/>
    </w:rPr>
  </w:style>
  <w:style w:type="character" w:styleId="IntenseEmphasis">
    <w:name w:val="Intense Emphasis"/>
    <w:uiPriority w:val="21"/>
    <w:qFormat/>
    <w:rsid w:val="00BB7871"/>
    <w:rPr>
      <w:b/>
      <w:bCs/>
      <w:i/>
      <w:iCs/>
      <w:color w:val="4F81BD"/>
    </w:rPr>
  </w:style>
  <w:style w:type="character" w:styleId="SubtleReference">
    <w:name w:val="Subtle Reference"/>
    <w:uiPriority w:val="31"/>
    <w:qFormat/>
    <w:rsid w:val="00BB7871"/>
    <w:rPr>
      <w:smallCaps/>
      <w:color w:val="C0504D"/>
      <w:u w:val="single"/>
    </w:rPr>
  </w:style>
  <w:style w:type="character" w:styleId="IntenseReference">
    <w:name w:val="Intense Reference"/>
    <w:uiPriority w:val="32"/>
    <w:qFormat/>
    <w:rsid w:val="00BB7871"/>
    <w:rPr>
      <w:b/>
      <w:bCs/>
      <w:smallCaps/>
      <w:color w:val="C0504D"/>
      <w:spacing w:val="5"/>
      <w:u w:val="single"/>
    </w:rPr>
  </w:style>
  <w:style w:type="character" w:styleId="BookTitle">
    <w:name w:val="Book Title"/>
    <w:uiPriority w:val="33"/>
    <w:qFormat/>
    <w:rsid w:val="00BB7871"/>
    <w:rPr>
      <w:b/>
      <w:bCs/>
      <w:smallCaps/>
      <w:spacing w:val="5"/>
    </w:rPr>
  </w:style>
  <w:style w:type="paragraph" w:styleId="TOCHeading">
    <w:name w:val="TOC Heading"/>
    <w:basedOn w:val="Heading1"/>
    <w:next w:val="Normal"/>
    <w:uiPriority w:val="39"/>
    <w:unhideWhenUsed/>
    <w:qFormat/>
    <w:rsid w:val="00BB787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tyle1">
    <w:name w:val="Style1"/>
    <w:uiPriority w:val="99"/>
    <w:rsid w:val="00BB7871"/>
    <w:pPr>
      <w:numPr>
        <w:numId w:val="21"/>
      </w:numPr>
    </w:pPr>
  </w:style>
  <w:style w:type="numbering" w:customStyle="1" w:styleId="SGS">
    <w:name w:val="SGS"/>
    <w:uiPriority w:val="99"/>
    <w:rsid w:val="00BB7871"/>
    <w:pPr>
      <w:numPr>
        <w:numId w:val="22"/>
      </w:numPr>
    </w:pPr>
  </w:style>
  <w:style w:type="numbering" w:customStyle="1" w:styleId="115">
    <w:name w:val="リストなし11"/>
    <w:next w:val="NoList"/>
    <w:uiPriority w:val="99"/>
    <w:semiHidden/>
    <w:unhideWhenUsed/>
    <w:rsid w:val="00BB7871"/>
  </w:style>
  <w:style w:type="numbering" w:customStyle="1" w:styleId="Style11">
    <w:name w:val="Style11"/>
    <w:uiPriority w:val="99"/>
    <w:rsid w:val="00BB7871"/>
    <w:pPr>
      <w:numPr>
        <w:numId w:val="20"/>
      </w:numPr>
    </w:pPr>
  </w:style>
  <w:style w:type="numbering" w:customStyle="1" w:styleId="SGS1">
    <w:name w:val="SGS1"/>
    <w:uiPriority w:val="99"/>
    <w:rsid w:val="00BB7871"/>
  </w:style>
  <w:style w:type="numbering" w:customStyle="1" w:styleId="125">
    <w:name w:val="リストなし12"/>
    <w:next w:val="NoList"/>
    <w:uiPriority w:val="99"/>
    <w:semiHidden/>
    <w:unhideWhenUsed/>
    <w:rsid w:val="00BB7871"/>
  </w:style>
  <w:style w:type="numbering" w:customStyle="1" w:styleId="1120">
    <w:name w:val="无列表112"/>
    <w:next w:val="NoList"/>
    <w:semiHidden/>
    <w:rsid w:val="00BB7871"/>
  </w:style>
  <w:style w:type="numbering" w:customStyle="1" w:styleId="Style12">
    <w:name w:val="Style12"/>
    <w:uiPriority w:val="99"/>
    <w:rsid w:val="00BB7871"/>
  </w:style>
  <w:style w:type="numbering" w:customStyle="1" w:styleId="SGS2">
    <w:name w:val="SGS2"/>
    <w:uiPriority w:val="99"/>
    <w:rsid w:val="00BB7871"/>
  </w:style>
  <w:style w:type="numbering" w:customStyle="1" w:styleId="1112">
    <w:name w:val="リストなし111"/>
    <w:next w:val="NoList"/>
    <w:uiPriority w:val="99"/>
    <w:semiHidden/>
    <w:unhideWhenUsed/>
    <w:rsid w:val="00BB7871"/>
  </w:style>
  <w:style w:type="numbering" w:customStyle="1" w:styleId="1212">
    <w:name w:val="リストなし121"/>
    <w:next w:val="NoList"/>
    <w:uiPriority w:val="99"/>
    <w:semiHidden/>
    <w:unhideWhenUsed/>
    <w:rsid w:val="00BB7871"/>
  </w:style>
  <w:style w:type="numbering" w:customStyle="1" w:styleId="11110">
    <w:name w:val="无列表1111"/>
    <w:next w:val="NoList"/>
    <w:semiHidden/>
    <w:rsid w:val="00BB7871"/>
  </w:style>
  <w:style w:type="numbering" w:customStyle="1" w:styleId="11111">
    <w:name w:val="リストなし1111"/>
    <w:next w:val="NoList"/>
    <w:uiPriority w:val="99"/>
    <w:semiHidden/>
    <w:unhideWhenUsed/>
    <w:rsid w:val="00BB7871"/>
  </w:style>
  <w:style w:type="numbering" w:customStyle="1" w:styleId="1310">
    <w:name w:val="无列表131"/>
    <w:next w:val="NoList"/>
    <w:semiHidden/>
    <w:rsid w:val="00BB7871"/>
  </w:style>
  <w:style w:type="numbering" w:customStyle="1" w:styleId="132">
    <w:name w:val="リストなし13"/>
    <w:next w:val="NoList"/>
    <w:uiPriority w:val="99"/>
    <w:semiHidden/>
    <w:unhideWhenUsed/>
    <w:rsid w:val="00BB7871"/>
  </w:style>
  <w:style w:type="numbering" w:customStyle="1" w:styleId="1121">
    <w:name w:val="リストなし112"/>
    <w:next w:val="NoList"/>
    <w:uiPriority w:val="99"/>
    <w:semiHidden/>
    <w:unhideWhenUsed/>
    <w:rsid w:val="00BB7871"/>
  </w:style>
  <w:style w:type="numbering" w:customStyle="1" w:styleId="140">
    <w:name w:val="无列表14"/>
    <w:next w:val="NoList"/>
    <w:semiHidden/>
    <w:rsid w:val="00BB7871"/>
  </w:style>
  <w:style w:type="numbering" w:customStyle="1" w:styleId="141">
    <w:name w:val="リストなし14"/>
    <w:next w:val="NoList"/>
    <w:uiPriority w:val="99"/>
    <w:semiHidden/>
    <w:unhideWhenUsed/>
    <w:rsid w:val="00BB7871"/>
  </w:style>
  <w:style w:type="numbering" w:customStyle="1" w:styleId="1130">
    <w:name w:val="无列表113"/>
    <w:next w:val="NoList"/>
    <w:semiHidden/>
    <w:rsid w:val="00BB7871"/>
  </w:style>
  <w:style w:type="numbering" w:customStyle="1" w:styleId="1131">
    <w:name w:val="リストなし113"/>
    <w:next w:val="NoList"/>
    <w:uiPriority w:val="99"/>
    <w:semiHidden/>
    <w:unhideWhenUsed/>
    <w:rsid w:val="00BB7871"/>
  </w:style>
  <w:style w:type="numbering" w:customStyle="1" w:styleId="1220">
    <w:name w:val="无列表122"/>
    <w:next w:val="NoList"/>
    <w:semiHidden/>
    <w:rsid w:val="00BB7871"/>
  </w:style>
  <w:style w:type="numbering" w:customStyle="1" w:styleId="1221">
    <w:name w:val="リストなし122"/>
    <w:next w:val="NoList"/>
    <w:uiPriority w:val="99"/>
    <w:semiHidden/>
    <w:unhideWhenUsed/>
    <w:rsid w:val="00BB7871"/>
  </w:style>
  <w:style w:type="numbering" w:customStyle="1" w:styleId="11120">
    <w:name w:val="无列表1112"/>
    <w:next w:val="NoList"/>
    <w:semiHidden/>
    <w:rsid w:val="00BB7871"/>
  </w:style>
  <w:style w:type="numbering" w:customStyle="1" w:styleId="11121">
    <w:name w:val="リストなし1112"/>
    <w:next w:val="NoList"/>
    <w:uiPriority w:val="99"/>
    <w:semiHidden/>
    <w:unhideWhenUsed/>
    <w:rsid w:val="00BB7871"/>
  </w:style>
  <w:style w:type="numbering" w:customStyle="1" w:styleId="1320">
    <w:name w:val="无列表132"/>
    <w:next w:val="NoList"/>
    <w:semiHidden/>
    <w:rsid w:val="00BB7871"/>
  </w:style>
  <w:style w:type="numbering" w:customStyle="1" w:styleId="1311">
    <w:name w:val="リストなし131"/>
    <w:next w:val="NoList"/>
    <w:uiPriority w:val="99"/>
    <w:semiHidden/>
    <w:unhideWhenUsed/>
    <w:rsid w:val="00BB7871"/>
  </w:style>
  <w:style w:type="numbering" w:customStyle="1" w:styleId="11210">
    <w:name w:val="无列表1121"/>
    <w:next w:val="NoList"/>
    <w:semiHidden/>
    <w:rsid w:val="00BB7871"/>
  </w:style>
  <w:style w:type="numbering" w:customStyle="1" w:styleId="11211">
    <w:name w:val="リストなし1121"/>
    <w:next w:val="NoList"/>
    <w:uiPriority w:val="99"/>
    <w:semiHidden/>
    <w:unhideWhenUsed/>
    <w:rsid w:val="00BB7871"/>
  </w:style>
  <w:style w:type="numbering" w:customStyle="1" w:styleId="150">
    <w:name w:val="无列表15"/>
    <w:next w:val="NoList"/>
    <w:semiHidden/>
    <w:rsid w:val="00BB7871"/>
  </w:style>
  <w:style w:type="numbering" w:customStyle="1" w:styleId="151">
    <w:name w:val="リストなし15"/>
    <w:next w:val="NoList"/>
    <w:uiPriority w:val="99"/>
    <w:semiHidden/>
    <w:unhideWhenUsed/>
    <w:rsid w:val="00BB7871"/>
  </w:style>
  <w:style w:type="numbering" w:customStyle="1" w:styleId="1140">
    <w:name w:val="无列表114"/>
    <w:next w:val="NoList"/>
    <w:semiHidden/>
    <w:rsid w:val="00BB7871"/>
  </w:style>
  <w:style w:type="numbering" w:customStyle="1" w:styleId="1141">
    <w:name w:val="リストなし114"/>
    <w:next w:val="NoList"/>
    <w:uiPriority w:val="99"/>
    <w:semiHidden/>
    <w:unhideWhenUsed/>
    <w:rsid w:val="00BB7871"/>
  </w:style>
  <w:style w:type="numbering" w:customStyle="1" w:styleId="1230">
    <w:name w:val="无列表123"/>
    <w:next w:val="NoList"/>
    <w:semiHidden/>
    <w:rsid w:val="00BB7871"/>
  </w:style>
  <w:style w:type="numbering" w:customStyle="1" w:styleId="1231">
    <w:name w:val="リストなし123"/>
    <w:next w:val="NoList"/>
    <w:uiPriority w:val="99"/>
    <w:semiHidden/>
    <w:unhideWhenUsed/>
    <w:rsid w:val="00BB7871"/>
  </w:style>
  <w:style w:type="numbering" w:customStyle="1" w:styleId="NoList116">
    <w:name w:val="No List116"/>
    <w:next w:val="NoList"/>
    <w:uiPriority w:val="99"/>
    <w:semiHidden/>
    <w:unhideWhenUsed/>
    <w:rsid w:val="00BB7871"/>
  </w:style>
  <w:style w:type="numbering" w:customStyle="1" w:styleId="1113">
    <w:name w:val="无列表1113"/>
    <w:next w:val="NoList"/>
    <w:semiHidden/>
    <w:rsid w:val="00BB7871"/>
  </w:style>
  <w:style w:type="numbering" w:customStyle="1" w:styleId="11130">
    <w:name w:val="リストなし1113"/>
    <w:next w:val="NoList"/>
    <w:uiPriority w:val="99"/>
    <w:semiHidden/>
    <w:unhideWhenUsed/>
    <w:rsid w:val="00BB7871"/>
  </w:style>
  <w:style w:type="numbering" w:customStyle="1" w:styleId="133">
    <w:name w:val="无列表133"/>
    <w:next w:val="NoList"/>
    <w:semiHidden/>
    <w:rsid w:val="00BB7871"/>
  </w:style>
  <w:style w:type="numbering" w:customStyle="1" w:styleId="1321">
    <w:name w:val="リストなし132"/>
    <w:next w:val="NoList"/>
    <w:uiPriority w:val="99"/>
    <w:semiHidden/>
    <w:unhideWhenUsed/>
    <w:rsid w:val="00BB7871"/>
  </w:style>
  <w:style w:type="numbering" w:customStyle="1" w:styleId="1122">
    <w:name w:val="无列表1122"/>
    <w:next w:val="NoList"/>
    <w:semiHidden/>
    <w:rsid w:val="00BB7871"/>
  </w:style>
  <w:style w:type="numbering" w:customStyle="1" w:styleId="11220">
    <w:name w:val="リストなし1122"/>
    <w:next w:val="NoList"/>
    <w:uiPriority w:val="99"/>
    <w:semiHidden/>
    <w:unhideWhenUsed/>
    <w:rsid w:val="00BB7871"/>
  </w:style>
  <w:style w:type="numbering" w:customStyle="1" w:styleId="NoList117">
    <w:name w:val="No List117"/>
    <w:next w:val="NoList"/>
    <w:uiPriority w:val="99"/>
    <w:semiHidden/>
    <w:rsid w:val="00BB7871"/>
  </w:style>
  <w:style w:type="numbering" w:customStyle="1" w:styleId="161">
    <w:name w:val="无列表16"/>
    <w:next w:val="NoList"/>
    <w:semiHidden/>
    <w:rsid w:val="00BB7871"/>
  </w:style>
  <w:style w:type="numbering" w:customStyle="1" w:styleId="162">
    <w:name w:val="リストなし16"/>
    <w:next w:val="NoList"/>
    <w:uiPriority w:val="99"/>
    <w:semiHidden/>
    <w:unhideWhenUsed/>
    <w:rsid w:val="00BB7871"/>
  </w:style>
  <w:style w:type="numbering" w:customStyle="1" w:styleId="1150">
    <w:name w:val="无列表115"/>
    <w:next w:val="NoList"/>
    <w:semiHidden/>
    <w:rsid w:val="00BB7871"/>
  </w:style>
  <w:style w:type="numbering" w:customStyle="1" w:styleId="1151">
    <w:name w:val="リストなし115"/>
    <w:next w:val="NoList"/>
    <w:uiPriority w:val="99"/>
    <w:semiHidden/>
    <w:unhideWhenUsed/>
    <w:rsid w:val="00BB7871"/>
  </w:style>
  <w:style w:type="numbering" w:customStyle="1" w:styleId="NoList35">
    <w:name w:val="No List35"/>
    <w:next w:val="NoList"/>
    <w:uiPriority w:val="99"/>
    <w:semiHidden/>
    <w:unhideWhenUsed/>
    <w:rsid w:val="00BB7871"/>
  </w:style>
  <w:style w:type="numbering" w:customStyle="1" w:styleId="1240">
    <w:name w:val="无列表124"/>
    <w:next w:val="NoList"/>
    <w:semiHidden/>
    <w:rsid w:val="00BB7871"/>
  </w:style>
  <w:style w:type="numbering" w:customStyle="1" w:styleId="1241">
    <w:name w:val="リストなし124"/>
    <w:next w:val="NoList"/>
    <w:uiPriority w:val="99"/>
    <w:semiHidden/>
    <w:unhideWhenUsed/>
    <w:rsid w:val="00BB7871"/>
  </w:style>
  <w:style w:type="numbering" w:customStyle="1" w:styleId="NoList118">
    <w:name w:val="No List118"/>
    <w:next w:val="NoList"/>
    <w:uiPriority w:val="99"/>
    <w:semiHidden/>
    <w:unhideWhenUsed/>
    <w:rsid w:val="00BB7871"/>
  </w:style>
  <w:style w:type="numbering" w:customStyle="1" w:styleId="1114">
    <w:name w:val="无列表1114"/>
    <w:next w:val="NoList"/>
    <w:semiHidden/>
    <w:rsid w:val="00BB7871"/>
  </w:style>
  <w:style w:type="numbering" w:customStyle="1" w:styleId="11140">
    <w:name w:val="リストなし1114"/>
    <w:next w:val="NoList"/>
    <w:uiPriority w:val="99"/>
    <w:semiHidden/>
    <w:unhideWhenUsed/>
    <w:rsid w:val="00BB7871"/>
  </w:style>
  <w:style w:type="numbering" w:customStyle="1" w:styleId="NoList45">
    <w:name w:val="No List45"/>
    <w:next w:val="NoList"/>
    <w:uiPriority w:val="99"/>
    <w:semiHidden/>
    <w:unhideWhenUsed/>
    <w:rsid w:val="00BB7871"/>
  </w:style>
  <w:style w:type="numbering" w:customStyle="1" w:styleId="134">
    <w:name w:val="无列表134"/>
    <w:next w:val="NoList"/>
    <w:semiHidden/>
    <w:rsid w:val="00BB7871"/>
  </w:style>
  <w:style w:type="numbering" w:customStyle="1" w:styleId="1330">
    <w:name w:val="リストなし133"/>
    <w:next w:val="NoList"/>
    <w:uiPriority w:val="99"/>
    <w:semiHidden/>
    <w:unhideWhenUsed/>
    <w:rsid w:val="00BB7871"/>
  </w:style>
  <w:style w:type="numbering" w:customStyle="1" w:styleId="NoList124">
    <w:name w:val="No List124"/>
    <w:next w:val="NoList"/>
    <w:uiPriority w:val="99"/>
    <w:semiHidden/>
    <w:unhideWhenUsed/>
    <w:rsid w:val="00BB7871"/>
  </w:style>
  <w:style w:type="numbering" w:customStyle="1" w:styleId="1123">
    <w:name w:val="无列表1123"/>
    <w:next w:val="NoList"/>
    <w:semiHidden/>
    <w:rsid w:val="00BB7871"/>
  </w:style>
  <w:style w:type="numbering" w:customStyle="1" w:styleId="11230">
    <w:name w:val="リストなし1123"/>
    <w:next w:val="NoList"/>
    <w:uiPriority w:val="99"/>
    <w:semiHidden/>
    <w:unhideWhenUsed/>
    <w:rsid w:val="00BB7871"/>
  </w:style>
  <w:style w:type="paragraph" w:styleId="Closing">
    <w:name w:val="Closing"/>
    <w:basedOn w:val="Normal"/>
    <w:link w:val="ClosingChar"/>
    <w:uiPriority w:val="99"/>
    <w:unhideWhenUsed/>
    <w:rsid w:val="00BB7871"/>
    <w:pPr>
      <w:spacing w:after="0"/>
      <w:ind w:left="4252"/>
    </w:pPr>
    <w:rPr>
      <w:rFonts w:eastAsia="SimSun"/>
    </w:rPr>
  </w:style>
  <w:style w:type="character" w:customStyle="1" w:styleId="ClosingChar">
    <w:name w:val="Closing Char"/>
    <w:basedOn w:val="DefaultParagraphFont"/>
    <w:link w:val="Closing"/>
    <w:uiPriority w:val="99"/>
    <w:rsid w:val="00BB7871"/>
    <w:rPr>
      <w:rFonts w:ascii="Times New Roman" w:eastAsia="SimSun" w:hAnsi="Times New Roman"/>
      <w:lang w:val="en-GB" w:eastAsia="en-US"/>
    </w:rPr>
  </w:style>
  <w:style w:type="numbering" w:customStyle="1" w:styleId="NoList30">
    <w:name w:val="No List30"/>
    <w:next w:val="NoList"/>
    <w:uiPriority w:val="99"/>
    <w:semiHidden/>
    <w:unhideWhenUsed/>
    <w:rsid w:val="00BB7871"/>
  </w:style>
  <w:style w:type="table" w:customStyle="1" w:styleId="SGSTableBasic13">
    <w:name w:val="SGS Table Basic 13"/>
    <w:basedOn w:val="TableNormal"/>
    <w:next w:val="TableGrid"/>
    <w:rsid w:val="00BB787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BB78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B78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semiHidden/>
    <w:rsid w:val="00BB7871"/>
  </w:style>
  <w:style w:type="numbering" w:customStyle="1" w:styleId="NoList214">
    <w:name w:val="No List214"/>
    <w:next w:val="NoList"/>
    <w:semiHidden/>
    <w:rsid w:val="00BB7871"/>
  </w:style>
  <w:style w:type="numbering" w:customStyle="1" w:styleId="NoList36">
    <w:name w:val="No List36"/>
    <w:next w:val="NoList"/>
    <w:semiHidden/>
    <w:unhideWhenUsed/>
    <w:rsid w:val="00BB7871"/>
  </w:style>
  <w:style w:type="numbering" w:customStyle="1" w:styleId="142">
    <w:name w:val="목록 없음14"/>
    <w:next w:val="NoList"/>
    <w:semiHidden/>
    <w:unhideWhenUsed/>
    <w:rsid w:val="00BB7871"/>
  </w:style>
  <w:style w:type="numbering" w:customStyle="1" w:styleId="245">
    <w:name w:val="목록 없음24"/>
    <w:next w:val="NoList"/>
    <w:semiHidden/>
    <w:rsid w:val="00BB7871"/>
  </w:style>
  <w:style w:type="numbering" w:customStyle="1" w:styleId="NoList46">
    <w:name w:val="No List46"/>
    <w:next w:val="NoList"/>
    <w:semiHidden/>
    <w:unhideWhenUsed/>
    <w:rsid w:val="00BB7871"/>
  </w:style>
  <w:style w:type="numbering" w:customStyle="1" w:styleId="NoList55">
    <w:name w:val="No List55"/>
    <w:next w:val="NoList"/>
    <w:semiHidden/>
    <w:rsid w:val="00BB7871"/>
  </w:style>
  <w:style w:type="numbering" w:customStyle="1" w:styleId="NoList64">
    <w:name w:val="No List64"/>
    <w:next w:val="NoList"/>
    <w:semiHidden/>
    <w:rsid w:val="00BB7871"/>
  </w:style>
  <w:style w:type="numbering" w:customStyle="1" w:styleId="NoList74">
    <w:name w:val="No List74"/>
    <w:next w:val="NoList"/>
    <w:semiHidden/>
    <w:rsid w:val="00BB7871"/>
  </w:style>
  <w:style w:type="numbering" w:customStyle="1" w:styleId="NoList1110">
    <w:name w:val="No List1110"/>
    <w:next w:val="NoList"/>
    <w:semiHidden/>
    <w:rsid w:val="00BB7871"/>
  </w:style>
  <w:style w:type="numbering" w:customStyle="1" w:styleId="NoList215">
    <w:name w:val="No List215"/>
    <w:next w:val="NoList"/>
    <w:semiHidden/>
    <w:rsid w:val="00BB7871"/>
  </w:style>
  <w:style w:type="numbering" w:customStyle="1" w:styleId="NoList84">
    <w:name w:val="No List84"/>
    <w:next w:val="NoList"/>
    <w:semiHidden/>
    <w:rsid w:val="00BB7871"/>
  </w:style>
  <w:style w:type="numbering" w:customStyle="1" w:styleId="NoList125">
    <w:name w:val="No List125"/>
    <w:next w:val="NoList"/>
    <w:semiHidden/>
    <w:rsid w:val="00BB7871"/>
  </w:style>
  <w:style w:type="numbering" w:customStyle="1" w:styleId="NoList224">
    <w:name w:val="No List224"/>
    <w:next w:val="NoList"/>
    <w:semiHidden/>
    <w:rsid w:val="00BB7871"/>
  </w:style>
  <w:style w:type="numbering" w:customStyle="1" w:styleId="NoList94">
    <w:name w:val="No List94"/>
    <w:next w:val="NoList"/>
    <w:semiHidden/>
    <w:rsid w:val="00BB7871"/>
  </w:style>
  <w:style w:type="numbering" w:customStyle="1" w:styleId="NoList134">
    <w:name w:val="No List134"/>
    <w:next w:val="NoList"/>
    <w:semiHidden/>
    <w:rsid w:val="00BB7871"/>
  </w:style>
  <w:style w:type="numbering" w:customStyle="1" w:styleId="NoList234">
    <w:name w:val="No List234"/>
    <w:next w:val="NoList"/>
    <w:semiHidden/>
    <w:rsid w:val="00BB7871"/>
  </w:style>
  <w:style w:type="numbering" w:customStyle="1" w:styleId="NoList104">
    <w:name w:val="No List104"/>
    <w:next w:val="NoList"/>
    <w:semiHidden/>
    <w:rsid w:val="00BB7871"/>
  </w:style>
  <w:style w:type="numbering" w:customStyle="1" w:styleId="NoList144">
    <w:name w:val="No List144"/>
    <w:next w:val="NoList"/>
    <w:semiHidden/>
    <w:rsid w:val="00BB7871"/>
  </w:style>
  <w:style w:type="numbering" w:customStyle="1" w:styleId="NoList244">
    <w:name w:val="No List244"/>
    <w:next w:val="NoList"/>
    <w:semiHidden/>
    <w:rsid w:val="00BB7871"/>
  </w:style>
  <w:style w:type="numbering" w:customStyle="1" w:styleId="NoList314">
    <w:name w:val="No List314"/>
    <w:next w:val="NoList"/>
    <w:semiHidden/>
    <w:rsid w:val="00BB7871"/>
  </w:style>
  <w:style w:type="numbering" w:customStyle="1" w:styleId="NoList414">
    <w:name w:val="No List414"/>
    <w:next w:val="NoList"/>
    <w:semiHidden/>
    <w:rsid w:val="00BB7871"/>
  </w:style>
  <w:style w:type="numbering" w:customStyle="1" w:styleId="NoList514">
    <w:name w:val="No List514"/>
    <w:next w:val="NoList"/>
    <w:semiHidden/>
    <w:rsid w:val="00BB7871"/>
  </w:style>
  <w:style w:type="numbering" w:customStyle="1" w:styleId="NoList154">
    <w:name w:val="No List154"/>
    <w:next w:val="NoList"/>
    <w:semiHidden/>
    <w:rsid w:val="00BB7871"/>
  </w:style>
  <w:style w:type="numbering" w:customStyle="1" w:styleId="NoList164">
    <w:name w:val="No List164"/>
    <w:next w:val="NoList"/>
    <w:semiHidden/>
    <w:rsid w:val="00BB7871"/>
  </w:style>
  <w:style w:type="numbering" w:customStyle="1" w:styleId="170">
    <w:name w:val="无列表17"/>
    <w:next w:val="NoList"/>
    <w:semiHidden/>
    <w:rsid w:val="00BB7871"/>
  </w:style>
  <w:style w:type="numbering" w:customStyle="1" w:styleId="NoList1114">
    <w:name w:val="No List1114"/>
    <w:next w:val="NoList"/>
    <w:semiHidden/>
    <w:rsid w:val="00BB7871"/>
  </w:style>
  <w:style w:type="numbering" w:customStyle="1" w:styleId="NoList172">
    <w:name w:val="No List172"/>
    <w:next w:val="NoList"/>
    <w:uiPriority w:val="99"/>
    <w:semiHidden/>
    <w:unhideWhenUsed/>
    <w:rsid w:val="00BB7871"/>
  </w:style>
  <w:style w:type="numbering" w:customStyle="1" w:styleId="NoList182">
    <w:name w:val="No List182"/>
    <w:next w:val="NoList"/>
    <w:uiPriority w:val="99"/>
    <w:semiHidden/>
    <w:rsid w:val="00BB7871"/>
  </w:style>
  <w:style w:type="numbering" w:customStyle="1" w:styleId="NoList252">
    <w:name w:val="No List252"/>
    <w:next w:val="NoList"/>
    <w:semiHidden/>
    <w:rsid w:val="00BB7871"/>
  </w:style>
  <w:style w:type="numbering" w:customStyle="1" w:styleId="NoList322">
    <w:name w:val="No List322"/>
    <w:next w:val="NoList"/>
    <w:semiHidden/>
    <w:unhideWhenUsed/>
    <w:rsid w:val="00BB7871"/>
  </w:style>
  <w:style w:type="numbering" w:customStyle="1" w:styleId="1124">
    <w:name w:val="목록 없음112"/>
    <w:next w:val="NoList"/>
    <w:semiHidden/>
    <w:unhideWhenUsed/>
    <w:rsid w:val="00BB7871"/>
  </w:style>
  <w:style w:type="numbering" w:customStyle="1" w:styleId="2120">
    <w:name w:val="목록 없음212"/>
    <w:next w:val="NoList"/>
    <w:semiHidden/>
    <w:rsid w:val="00BB7871"/>
  </w:style>
  <w:style w:type="numbering" w:customStyle="1" w:styleId="NoList422">
    <w:name w:val="No List422"/>
    <w:next w:val="NoList"/>
    <w:semiHidden/>
    <w:unhideWhenUsed/>
    <w:rsid w:val="00BB7871"/>
  </w:style>
  <w:style w:type="numbering" w:customStyle="1" w:styleId="NoList522">
    <w:name w:val="No List522"/>
    <w:next w:val="NoList"/>
    <w:semiHidden/>
    <w:rsid w:val="00BB7871"/>
  </w:style>
  <w:style w:type="numbering" w:customStyle="1" w:styleId="NoList612">
    <w:name w:val="No List612"/>
    <w:next w:val="NoList"/>
    <w:semiHidden/>
    <w:rsid w:val="00BB7871"/>
  </w:style>
  <w:style w:type="numbering" w:customStyle="1" w:styleId="NoList712">
    <w:name w:val="No List712"/>
    <w:next w:val="NoList"/>
    <w:semiHidden/>
    <w:rsid w:val="00BB7871"/>
  </w:style>
  <w:style w:type="numbering" w:customStyle="1" w:styleId="NoList1122">
    <w:name w:val="No List1122"/>
    <w:next w:val="NoList"/>
    <w:semiHidden/>
    <w:rsid w:val="00BB7871"/>
  </w:style>
  <w:style w:type="numbering" w:customStyle="1" w:styleId="NoList2112">
    <w:name w:val="No List2112"/>
    <w:next w:val="NoList"/>
    <w:semiHidden/>
    <w:rsid w:val="00BB7871"/>
  </w:style>
  <w:style w:type="numbering" w:customStyle="1" w:styleId="NoList812">
    <w:name w:val="No List812"/>
    <w:next w:val="NoList"/>
    <w:semiHidden/>
    <w:rsid w:val="00BB7871"/>
  </w:style>
  <w:style w:type="numbering" w:customStyle="1" w:styleId="NoList1212">
    <w:name w:val="No List1212"/>
    <w:next w:val="NoList"/>
    <w:semiHidden/>
    <w:rsid w:val="00BB7871"/>
  </w:style>
  <w:style w:type="numbering" w:customStyle="1" w:styleId="NoList2212">
    <w:name w:val="No List2212"/>
    <w:next w:val="NoList"/>
    <w:semiHidden/>
    <w:rsid w:val="00BB7871"/>
  </w:style>
  <w:style w:type="numbering" w:customStyle="1" w:styleId="NoList912">
    <w:name w:val="No List912"/>
    <w:next w:val="NoList"/>
    <w:semiHidden/>
    <w:rsid w:val="00BB7871"/>
  </w:style>
  <w:style w:type="numbering" w:customStyle="1" w:styleId="NoList1312">
    <w:name w:val="No List1312"/>
    <w:next w:val="NoList"/>
    <w:semiHidden/>
    <w:rsid w:val="00BB7871"/>
  </w:style>
  <w:style w:type="numbering" w:customStyle="1" w:styleId="NoList2312">
    <w:name w:val="No List2312"/>
    <w:next w:val="NoList"/>
    <w:semiHidden/>
    <w:rsid w:val="00BB7871"/>
  </w:style>
  <w:style w:type="numbering" w:customStyle="1" w:styleId="NoList1012">
    <w:name w:val="No List1012"/>
    <w:next w:val="NoList"/>
    <w:semiHidden/>
    <w:rsid w:val="00BB7871"/>
  </w:style>
  <w:style w:type="numbering" w:customStyle="1" w:styleId="NoList1412">
    <w:name w:val="No List1412"/>
    <w:next w:val="NoList"/>
    <w:semiHidden/>
    <w:rsid w:val="00BB7871"/>
  </w:style>
  <w:style w:type="numbering" w:customStyle="1" w:styleId="NoList2412">
    <w:name w:val="No List2412"/>
    <w:next w:val="NoList"/>
    <w:semiHidden/>
    <w:rsid w:val="00BB7871"/>
  </w:style>
  <w:style w:type="numbering" w:customStyle="1" w:styleId="NoList3112">
    <w:name w:val="No List3112"/>
    <w:next w:val="NoList"/>
    <w:semiHidden/>
    <w:rsid w:val="00BB7871"/>
  </w:style>
  <w:style w:type="numbering" w:customStyle="1" w:styleId="NoList4112">
    <w:name w:val="No List4112"/>
    <w:next w:val="NoList"/>
    <w:semiHidden/>
    <w:rsid w:val="00BB7871"/>
  </w:style>
  <w:style w:type="numbering" w:customStyle="1" w:styleId="NoList5112">
    <w:name w:val="No List5112"/>
    <w:next w:val="NoList"/>
    <w:semiHidden/>
    <w:rsid w:val="00BB7871"/>
  </w:style>
  <w:style w:type="numbering" w:customStyle="1" w:styleId="NoList1512">
    <w:name w:val="No List1512"/>
    <w:next w:val="NoList"/>
    <w:semiHidden/>
    <w:rsid w:val="00BB7871"/>
  </w:style>
  <w:style w:type="numbering" w:customStyle="1" w:styleId="NoList1612">
    <w:name w:val="No List1612"/>
    <w:next w:val="NoList"/>
    <w:semiHidden/>
    <w:rsid w:val="00BB7871"/>
  </w:style>
  <w:style w:type="numbering" w:customStyle="1" w:styleId="116">
    <w:name w:val="无列表116"/>
    <w:next w:val="NoList"/>
    <w:semiHidden/>
    <w:rsid w:val="00BB7871"/>
  </w:style>
  <w:style w:type="numbering" w:customStyle="1" w:styleId="NoList11112">
    <w:name w:val="No List11112"/>
    <w:next w:val="NoList"/>
    <w:semiHidden/>
    <w:rsid w:val="00BB7871"/>
  </w:style>
  <w:style w:type="numbering" w:customStyle="1" w:styleId="NoList192">
    <w:name w:val="No List192"/>
    <w:next w:val="NoList"/>
    <w:uiPriority w:val="99"/>
    <w:semiHidden/>
    <w:unhideWhenUsed/>
    <w:rsid w:val="00BB7871"/>
  </w:style>
  <w:style w:type="numbering" w:customStyle="1" w:styleId="NoList1102">
    <w:name w:val="No List1102"/>
    <w:next w:val="NoList"/>
    <w:uiPriority w:val="99"/>
    <w:semiHidden/>
    <w:rsid w:val="00BB7871"/>
  </w:style>
  <w:style w:type="numbering" w:customStyle="1" w:styleId="NoList262">
    <w:name w:val="No List262"/>
    <w:next w:val="NoList"/>
    <w:semiHidden/>
    <w:rsid w:val="00BB7871"/>
  </w:style>
  <w:style w:type="numbering" w:customStyle="1" w:styleId="NoList332">
    <w:name w:val="No List332"/>
    <w:next w:val="NoList"/>
    <w:semiHidden/>
    <w:unhideWhenUsed/>
    <w:rsid w:val="00BB7871"/>
  </w:style>
  <w:style w:type="numbering" w:customStyle="1" w:styleId="1222">
    <w:name w:val="목록 없음122"/>
    <w:next w:val="NoList"/>
    <w:semiHidden/>
    <w:unhideWhenUsed/>
    <w:rsid w:val="00BB7871"/>
  </w:style>
  <w:style w:type="numbering" w:customStyle="1" w:styleId="2220">
    <w:name w:val="목록 없음222"/>
    <w:next w:val="NoList"/>
    <w:semiHidden/>
    <w:rsid w:val="00BB7871"/>
  </w:style>
  <w:style w:type="numbering" w:customStyle="1" w:styleId="NoList432">
    <w:name w:val="No List432"/>
    <w:next w:val="NoList"/>
    <w:semiHidden/>
    <w:unhideWhenUsed/>
    <w:rsid w:val="00BB7871"/>
  </w:style>
  <w:style w:type="numbering" w:customStyle="1" w:styleId="NoList532">
    <w:name w:val="No List532"/>
    <w:next w:val="NoList"/>
    <w:semiHidden/>
    <w:rsid w:val="00BB7871"/>
  </w:style>
  <w:style w:type="numbering" w:customStyle="1" w:styleId="NoList622">
    <w:name w:val="No List622"/>
    <w:next w:val="NoList"/>
    <w:semiHidden/>
    <w:rsid w:val="00BB7871"/>
  </w:style>
  <w:style w:type="numbering" w:customStyle="1" w:styleId="NoList722">
    <w:name w:val="No List722"/>
    <w:next w:val="NoList"/>
    <w:semiHidden/>
    <w:rsid w:val="00BB7871"/>
  </w:style>
  <w:style w:type="numbering" w:customStyle="1" w:styleId="NoList1132">
    <w:name w:val="No List1132"/>
    <w:next w:val="NoList"/>
    <w:semiHidden/>
    <w:rsid w:val="00BB7871"/>
  </w:style>
  <w:style w:type="numbering" w:customStyle="1" w:styleId="NoList2122">
    <w:name w:val="No List2122"/>
    <w:next w:val="NoList"/>
    <w:semiHidden/>
    <w:rsid w:val="00BB7871"/>
  </w:style>
  <w:style w:type="numbering" w:customStyle="1" w:styleId="NoList822">
    <w:name w:val="No List822"/>
    <w:next w:val="NoList"/>
    <w:semiHidden/>
    <w:rsid w:val="00BB7871"/>
  </w:style>
  <w:style w:type="numbering" w:customStyle="1" w:styleId="NoList1222">
    <w:name w:val="No List1222"/>
    <w:next w:val="NoList"/>
    <w:semiHidden/>
    <w:rsid w:val="00BB7871"/>
  </w:style>
  <w:style w:type="numbering" w:customStyle="1" w:styleId="NoList2222">
    <w:name w:val="No List2222"/>
    <w:next w:val="NoList"/>
    <w:semiHidden/>
    <w:rsid w:val="00BB7871"/>
  </w:style>
  <w:style w:type="numbering" w:customStyle="1" w:styleId="NoList922">
    <w:name w:val="No List922"/>
    <w:next w:val="NoList"/>
    <w:semiHidden/>
    <w:rsid w:val="00BB7871"/>
  </w:style>
  <w:style w:type="numbering" w:customStyle="1" w:styleId="NoList1322">
    <w:name w:val="No List1322"/>
    <w:next w:val="NoList"/>
    <w:semiHidden/>
    <w:rsid w:val="00BB7871"/>
  </w:style>
  <w:style w:type="numbering" w:customStyle="1" w:styleId="NoList2322">
    <w:name w:val="No List2322"/>
    <w:next w:val="NoList"/>
    <w:semiHidden/>
    <w:rsid w:val="00BB7871"/>
  </w:style>
  <w:style w:type="numbering" w:customStyle="1" w:styleId="NoList1022">
    <w:name w:val="No List1022"/>
    <w:next w:val="NoList"/>
    <w:semiHidden/>
    <w:rsid w:val="00BB7871"/>
  </w:style>
  <w:style w:type="numbering" w:customStyle="1" w:styleId="NoList1422">
    <w:name w:val="No List1422"/>
    <w:next w:val="NoList"/>
    <w:semiHidden/>
    <w:rsid w:val="00BB7871"/>
  </w:style>
  <w:style w:type="numbering" w:customStyle="1" w:styleId="NoList2422">
    <w:name w:val="No List2422"/>
    <w:next w:val="NoList"/>
    <w:semiHidden/>
    <w:rsid w:val="00BB7871"/>
  </w:style>
  <w:style w:type="numbering" w:customStyle="1" w:styleId="NoList3122">
    <w:name w:val="No List3122"/>
    <w:next w:val="NoList"/>
    <w:semiHidden/>
    <w:rsid w:val="00BB7871"/>
  </w:style>
  <w:style w:type="numbering" w:customStyle="1" w:styleId="NoList4122">
    <w:name w:val="No List4122"/>
    <w:next w:val="NoList"/>
    <w:semiHidden/>
    <w:rsid w:val="00BB7871"/>
  </w:style>
  <w:style w:type="numbering" w:customStyle="1" w:styleId="NoList5122">
    <w:name w:val="No List5122"/>
    <w:next w:val="NoList"/>
    <w:semiHidden/>
    <w:rsid w:val="00BB7871"/>
  </w:style>
  <w:style w:type="numbering" w:customStyle="1" w:styleId="NoList1522">
    <w:name w:val="No List1522"/>
    <w:next w:val="NoList"/>
    <w:semiHidden/>
    <w:rsid w:val="00BB7871"/>
  </w:style>
  <w:style w:type="numbering" w:customStyle="1" w:styleId="NoList1622">
    <w:name w:val="No List1622"/>
    <w:next w:val="NoList"/>
    <w:semiHidden/>
    <w:rsid w:val="00BB7871"/>
  </w:style>
  <w:style w:type="numbering" w:customStyle="1" w:styleId="1250">
    <w:name w:val="无列表125"/>
    <w:next w:val="NoList"/>
    <w:semiHidden/>
    <w:rsid w:val="00BB7871"/>
  </w:style>
  <w:style w:type="numbering" w:customStyle="1" w:styleId="NoList11122">
    <w:name w:val="No List11122"/>
    <w:next w:val="NoList"/>
    <w:semiHidden/>
    <w:rsid w:val="00BB7871"/>
  </w:style>
  <w:style w:type="numbering" w:customStyle="1" w:styleId="227">
    <w:name w:val="无列表22"/>
    <w:next w:val="NoList"/>
    <w:uiPriority w:val="99"/>
    <w:semiHidden/>
    <w:unhideWhenUsed/>
    <w:rsid w:val="00BB7871"/>
  </w:style>
  <w:style w:type="numbering" w:customStyle="1" w:styleId="325">
    <w:name w:val="无列表32"/>
    <w:next w:val="NoList"/>
    <w:uiPriority w:val="99"/>
    <w:semiHidden/>
    <w:unhideWhenUsed/>
    <w:rsid w:val="00BB7871"/>
  </w:style>
  <w:style w:type="numbering" w:customStyle="1" w:styleId="NoList202">
    <w:name w:val="No List202"/>
    <w:next w:val="NoList"/>
    <w:semiHidden/>
    <w:rsid w:val="00BB7871"/>
  </w:style>
  <w:style w:type="numbering" w:customStyle="1" w:styleId="NoList272">
    <w:name w:val="No List272"/>
    <w:next w:val="NoList"/>
    <w:uiPriority w:val="99"/>
    <w:semiHidden/>
    <w:unhideWhenUsed/>
    <w:rsid w:val="00BB7871"/>
  </w:style>
  <w:style w:type="numbering" w:customStyle="1" w:styleId="NoList282">
    <w:name w:val="No List282"/>
    <w:next w:val="NoList"/>
    <w:uiPriority w:val="99"/>
    <w:semiHidden/>
    <w:unhideWhenUsed/>
    <w:rsid w:val="00BB7871"/>
  </w:style>
  <w:style w:type="numbering" w:customStyle="1" w:styleId="1115">
    <w:name w:val="无列表1115"/>
    <w:next w:val="NoList"/>
    <w:semiHidden/>
    <w:rsid w:val="00BB7871"/>
  </w:style>
  <w:style w:type="numbering" w:customStyle="1" w:styleId="NoList291">
    <w:name w:val="No List291"/>
    <w:next w:val="NoList"/>
    <w:uiPriority w:val="99"/>
    <w:semiHidden/>
    <w:unhideWhenUsed/>
    <w:rsid w:val="00BB7871"/>
  </w:style>
  <w:style w:type="numbering" w:customStyle="1" w:styleId="NoList1141">
    <w:name w:val="No List1141"/>
    <w:next w:val="NoList"/>
    <w:semiHidden/>
    <w:rsid w:val="00BB7871"/>
  </w:style>
  <w:style w:type="numbering" w:customStyle="1" w:styleId="NoList2101">
    <w:name w:val="No List2101"/>
    <w:next w:val="NoList"/>
    <w:semiHidden/>
    <w:rsid w:val="00BB7871"/>
  </w:style>
  <w:style w:type="numbering" w:customStyle="1" w:styleId="NoList341">
    <w:name w:val="No List341"/>
    <w:next w:val="NoList"/>
    <w:semiHidden/>
    <w:unhideWhenUsed/>
    <w:rsid w:val="00BB7871"/>
  </w:style>
  <w:style w:type="numbering" w:customStyle="1" w:styleId="1312">
    <w:name w:val="목록 없음131"/>
    <w:next w:val="NoList"/>
    <w:semiHidden/>
    <w:unhideWhenUsed/>
    <w:rsid w:val="00BB7871"/>
  </w:style>
  <w:style w:type="numbering" w:customStyle="1" w:styleId="2310">
    <w:name w:val="목록 없음231"/>
    <w:next w:val="NoList"/>
    <w:semiHidden/>
    <w:rsid w:val="00BB7871"/>
  </w:style>
  <w:style w:type="numbering" w:customStyle="1" w:styleId="NoList441">
    <w:name w:val="No List441"/>
    <w:next w:val="NoList"/>
    <w:semiHidden/>
    <w:unhideWhenUsed/>
    <w:rsid w:val="00BB7871"/>
  </w:style>
  <w:style w:type="numbering" w:customStyle="1" w:styleId="NoList541">
    <w:name w:val="No List541"/>
    <w:next w:val="NoList"/>
    <w:semiHidden/>
    <w:rsid w:val="00BB7871"/>
  </w:style>
  <w:style w:type="numbering" w:customStyle="1" w:styleId="NoList631">
    <w:name w:val="No List631"/>
    <w:next w:val="NoList"/>
    <w:semiHidden/>
    <w:rsid w:val="00BB7871"/>
  </w:style>
  <w:style w:type="numbering" w:customStyle="1" w:styleId="NoList731">
    <w:name w:val="No List731"/>
    <w:next w:val="NoList"/>
    <w:semiHidden/>
    <w:rsid w:val="00BB7871"/>
  </w:style>
  <w:style w:type="numbering" w:customStyle="1" w:styleId="NoList1151">
    <w:name w:val="No List1151"/>
    <w:next w:val="NoList"/>
    <w:semiHidden/>
    <w:rsid w:val="00BB7871"/>
  </w:style>
  <w:style w:type="numbering" w:customStyle="1" w:styleId="NoList2131">
    <w:name w:val="No List2131"/>
    <w:next w:val="NoList"/>
    <w:semiHidden/>
    <w:rsid w:val="00BB7871"/>
  </w:style>
  <w:style w:type="numbering" w:customStyle="1" w:styleId="NoList831">
    <w:name w:val="No List831"/>
    <w:next w:val="NoList"/>
    <w:semiHidden/>
    <w:rsid w:val="00BB7871"/>
  </w:style>
  <w:style w:type="numbering" w:customStyle="1" w:styleId="NoList1231">
    <w:name w:val="No List1231"/>
    <w:next w:val="NoList"/>
    <w:semiHidden/>
    <w:rsid w:val="00BB7871"/>
  </w:style>
  <w:style w:type="numbering" w:customStyle="1" w:styleId="NoList2231">
    <w:name w:val="No List2231"/>
    <w:next w:val="NoList"/>
    <w:semiHidden/>
    <w:rsid w:val="00BB7871"/>
  </w:style>
  <w:style w:type="numbering" w:customStyle="1" w:styleId="NoList931">
    <w:name w:val="No List931"/>
    <w:next w:val="NoList"/>
    <w:semiHidden/>
    <w:rsid w:val="00BB7871"/>
  </w:style>
  <w:style w:type="numbering" w:customStyle="1" w:styleId="NoList1331">
    <w:name w:val="No List1331"/>
    <w:next w:val="NoList"/>
    <w:semiHidden/>
    <w:rsid w:val="00BB7871"/>
  </w:style>
  <w:style w:type="numbering" w:customStyle="1" w:styleId="NoList2331">
    <w:name w:val="No List2331"/>
    <w:next w:val="NoList"/>
    <w:semiHidden/>
    <w:rsid w:val="00BB7871"/>
  </w:style>
  <w:style w:type="numbering" w:customStyle="1" w:styleId="NoList1031">
    <w:name w:val="No List1031"/>
    <w:next w:val="NoList"/>
    <w:semiHidden/>
    <w:rsid w:val="00BB7871"/>
  </w:style>
  <w:style w:type="numbering" w:customStyle="1" w:styleId="NoList1431">
    <w:name w:val="No List1431"/>
    <w:next w:val="NoList"/>
    <w:semiHidden/>
    <w:rsid w:val="00BB7871"/>
  </w:style>
  <w:style w:type="numbering" w:customStyle="1" w:styleId="NoList2431">
    <w:name w:val="No List2431"/>
    <w:next w:val="NoList"/>
    <w:semiHidden/>
    <w:rsid w:val="00BB7871"/>
  </w:style>
  <w:style w:type="numbering" w:customStyle="1" w:styleId="NoList3131">
    <w:name w:val="No List3131"/>
    <w:next w:val="NoList"/>
    <w:semiHidden/>
    <w:rsid w:val="00BB7871"/>
  </w:style>
  <w:style w:type="numbering" w:customStyle="1" w:styleId="NoList4131">
    <w:name w:val="No List4131"/>
    <w:next w:val="NoList"/>
    <w:semiHidden/>
    <w:rsid w:val="00BB7871"/>
  </w:style>
  <w:style w:type="numbering" w:customStyle="1" w:styleId="NoList5131">
    <w:name w:val="No List5131"/>
    <w:next w:val="NoList"/>
    <w:semiHidden/>
    <w:rsid w:val="00BB7871"/>
  </w:style>
  <w:style w:type="numbering" w:customStyle="1" w:styleId="NoList1531">
    <w:name w:val="No List1531"/>
    <w:next w:val="NoList"/>
    <w:semiHidden/>
    <w:rsid w:val="00BB7871"/>
  </w:style>
  <w:style w:type="numbering" w:customStyle="1" w:styleId="NoList1631">
    <w:name w:val="No List1631"/>
    <w:next w:val="NoList"/>
    <w:semiHidden/>
    <w:rsid w:val="00BB7871"/>
  </w:style>
  <w:style w:type="numbering" w:customStyle="1" w:styleId="135">
    <w:name w:val="无列表135"/>
    <w:next w:val="NoList"/>
    <w:semiHidden/>
    <w:rsid w:val="00BB7871"/>
  </w:style>
  <w:style w:type="numbering" w:customStyle="1" w:styleId="NoList11131">
    <w:name w:val="No List11131"/>
    <w:next w:val="NoList"/>
    <w:semiHidden/>
    <w:rsid w:val="00BB7871"/>
  </w:style>
  <w:style w:type="numbering" w:customStyle="1" w:styleId="NoList1711">
    <w:name w:val="No List1711"/>
    <w:next w:val="NoList"/>
    <w:uiPriority w:val="99"/>
    <w:semiHidden/>
    <w:unhideWhenUsed/>
    <w:rsid w:val="00BB7871"/>
  </w:style>
  <w:style w:type="numbering" w:customStyle="1" w:styleId="NoList1811">
    <w:name w:val="No List1811"/>
    <w:next w:val="NoList"/>
    <w:uiPriority w:val="99"/>
    <w:semiHidden/>
    <w:rsid w:val="00BB7871"/>
  </w:style>
  <w:style w:type="numbering" w:customStyle="1" w:styleId="NoList2511">
    <w:name w:val="No List2511"/>
    <w:next w:val="NoList"/>
    <w:semiHidden/>
    <w:rsid w:val="00BB7871"/>
  </w:style>
  <w:style w:type="numbering" w:customStyle="1" w:styleId="NoList3211">
    <w:name w:val="No List3211"/>
    <w:next w:val="NoList"/>
    <w:semiHidden/>
    <w:unhideWhenUsed/>
    <w:rsid w:val="00BB7871"/>
  </w:style>
  <w:style w:type="numbering" w:customStyle="1" w:styleId="11112">
    <w:name w:val="목록 없음1111"/>
    <w:next w:val="NoList"/>
    <w:semiHidden/>
    <w:unhideWhenUsed/>
    <w:rsid w:val="00BB7871"/>
  </w:style>
  <w:style w:type="numbering" w:customStyle="1" w:styleId="2111">
    <w:name w:val="목록 없음2111"/>
    <w:next w:val="NoList"/>
    <w:semiHidden/>
    <w:rsid w:val="00BB7871"/>
  </w:style>
  <w:style w:type="numbering" w:customStyle="1" w:styleId="NoList4211">
    <w:name w:val="No List4211"/>
    <w:next w:val="NoList"/>
    <w:semiHidden/>
    <w:unhideWhenUsed/>
    <w:rsid w:val="00BB7871"/>
  </w:style>
  <w:style w:type="numbering" w:customStyle="1" w:styleId="NoList5211">
    <w:name w:val="No List5211"/>
    <w:next w:val="NoList"/>
    <w:semiHidden/>
    <w:rsid w:val="00BB7871"/>
  </w:style>
  <w:style w:type="numbering" w:customStyle="1" w:styleId="NoList6111">
    <w:name w:val="No List6111"/>
    <w:next w:val="NoList"/>
    <w:semiHidden/>
    <w:rsid w:val="00BB7871"/>
  </w:style>
  <w:style w:type="numbering" w:customStyle="1" w:styleId="NoList7111">
    <w:name w:val="No List7111"/>
    <w:next w:val="NoList"/>
    <w:semiHidden/>
    <w:rsid w:val="00BB7871"/>
  </w:style>
  <w:style w:type="numbering" w:customStyle="1" w:styleId="NoList11211">
    <w:name w:val="No List11211"/>
    <w:next w:val="NoList"/>
    <w:semiHidden/>
    <w:rsid w:val="00BB7871"/>
  </w:style>
  <w:style w:type="numbering" w:customStyle="1" w:styleId="NoList21111">
    <w:name w:val="No List21111"/>
    <w:next w:val="NoList"/>
    <w:semiHidden/>
    <w:rsid w:val="00BB7871"/>
  </w:style>
  <w:style w:type="numbering" w:customStyle="1" w:styleId="NoList8111">
    <w:name w:val="No List8111"/>
    <w:next w:val="NoList"/>
    <w:semiHidden/>
    <w:rsid w:val="00BB7871"/>
  </w:style>
  <w:style w:type="numbering" w:customStyle="1" w:styleId="NoList12111">
    <w:name w:val="No List12111"/>
    <w:next w:val="NoList"/>
    <w:semiHidden/>
    <w:rsid w:val="00BB7871"/>
  </w:style>
  <w:style w:type="numbering" w:customStyle="1" w:styleId="NoList22111">
    <w:name w:val="No List22111"/>
    <w:next w:val="NoList"/>
    <w:semiHidden/>
    <w:rsid w:val="00BB7871"/>
  </w:style>
  <w:style w:type="numbering" w:customStyle="1" w:styleId="NoList9111">
    <w:name w:val="No List9111"/>
    <w:next w:val="NoList"/>
    <w:semiHidden/>
    <w:rsid w:val="00BB7871"/>
  </w:style>
  <w:style w:type="numbering" w:customStyle="1" w:styleId="NoList13111">
    <w:name w:val="No List13111"/>
    <w:next w:val="NoList"/>
    <w:semiHidden/>
    <w:rsid w:val="00BB7871"/>
  </w:style>
  <w:style w:type="numbering" w:customStyle="1" w:styleId="NoList23111">
    <w:name w:val="No List23111"/>
    <w:next w:val="NoList"/>
    <w:semiHidden/>
    <w:rsid w:val="00BB7871"/>
  </w:style>
  <w:style w:type="numbering" w:customStyle="1" w:styleId="NoList10111">
    <w:name w:val="No List10111"/>
    <w:next w:val="NoList"/>
    <w:semiHidden/>
    <w:rsid w:val="00BB7871"/>
  </w:style>
  <w:style w:type="numbering" w:customStyle="1" w:styleId="NoList14111">
    <w:name w:val="No List14111"/>
    <w:next w:val="NoList"/>
    <w:semiHidden/>
    <w:rsid w:val="00BB7871"/>
  </w:style>
  <w:style w:type="numbering" w:customStyle="1" w:styleId="NoList24111">
    <w:name w:val="No List24111"/>
    <w:next w:val="NoList"/>
    <w:semiHidden/>
    <w:rsid w:val="00BB7871"/>
  </w:style>
  <w:style w:type="numbering" w:customStyle="1" w:styleId="NoList31111">
    <w:name w:val="No List31111"/>
    <w:next w:val="NoList"/>
    <w:semiHidden/>
    <w:rsid w:val="00BB7871"/>
  </w:style>
  <w:style w:type="numbering" w:customStyle="1" w:styleId="NoList41111">
    <w:name w:val="No List41111"/>
    <w:next w:val="NoList"/>
    <w:semiHidden/>
    <w:rsid w:val="00BB7871"/>
  </w:style>
  <w:style w:type="numbering" w:customStyle="1" w:styleId="NoList51111">
    <w:name w:val="No List51111"/>
    <w:next w:val="NoList"/>
    <w:semiHidden/>
    <w:rsid w:val="00BB7871"/>
  </w:style>
  <w:style w:type="numbering" w:customStyle="1" w:styleId="NoList15111">
    <w:name w:val="No List15111"/>
    <w:next w:val="NoList"/>
    <w:semiHidden/>
    <w:rsid w:val="00BB7871"/>
  </w:style>
  <w:style w:type="numbering" w:customStyle="1" w:styleId="NoList16111">
    <w:name w:val="No List16111"/>
    <w:next w:val="NoList"/>
    <w:semiHidden/>
    <w:rsid w:val="00BB7871"/>
  </w:style>
  <w:style w:type="numbering" w:customStyle="1" w:styleId="NoList111111">
    <w:name w:val="No List111111"/>
    <w:next w:val="NoList"/>
    <w:semiHidden/>
    <w:rsid w:val="00BB7871"/>
  </w:style>
  <w:style w:type="numbering" w:customStyle="1" w:styleId="NoList1911">
    <w:name w:val="No List1911"/>
    <w:next w:val="NoList"/>
    <w:uiPriority w:val="99"/>
    <w:semiHidden/>
    <w:unhideWhenUsed/>
    <w:rsid w:val="00BB7871"/>
  </w:style>
  <w:style w:type="numbering" w:customStyle="1" w:styleId="NoList11011">
    <w:name w:val="No List11011"/>
    <w:next w:val="NoList"/>
    <w:uiPriority w:val="99"/>
    <w:semiHidden/>
    <w:rsid w:val="00BB7871"/>
  </w:style>
  <w:style w:type="numbering" w:customStyle="1" w:styleId="NoList2611">
    <w:name w:val="No List2611"/>
    <w:next w:val="NoList"/>
    <w:semiHidden/>
    <w:rsid w:val="00BB7871"/>
  </w:style>
  <w:style w:type="numbering" w:customStyle="1" w:styleId="NoList3311">
    <w:name w:val="No List3311"/>
    <w:next w:val="NoList"/>
    <w:semiHidden/>
    <w:unhideWhenUsed/>
    <w:rsid w:val="00BB7871"/>
  </w:style>
  <w:style w:type="numbering" w:customStyle="1" w:styleId="12110">
    <w:name w:val="목록 없음1211"/>
    <w:next w:val="NoList"/>
    <w:semiHidden/>
    <w:unhideWhenUsed/>
    <w:rsid w:val="00BB7871"/>
  </w:style>
  <w:style w:type="numbering" w:customStyle="1" w:styleId="2211">
    <w:name w:val="목록 없음2211"/>
    <w:next w:val="NoList"/>
    <w:semiHidden/>
    <w:rsid w:val="00BB7871"/>
  </w:style>
  <w:style w:type="numbering" w:customStyle="1" w:styleId="NoList4311">
    <w:name w:val="No List4311"/>
    <w:next w:val="NoList"/>
    <w:semiHidden/>
    <w:unhideWhenUsed/>
    <w:rsid w:val="00BB7871"/>
  </w:style>
  <w:style w:type="numbering" w:customStyle="1" w:styleId="NoList5311">
    <w:name w:val="No List5311"/>
    <w:next w:val="NoList"/>
    <w:semiHidden/>
    <w:rsid w:val="00BB7871"/>
  </w:style>
  <w:style w:type="numbering" w:customStyle="1" w:styleId="NoList6211">
    <w:name w:val="No List6211"/>
    <w:next w:val="NoList"/>
    <w:semiHidden/>
    <w:rsid w:val="00BB7871"/>
  </w:style>
  <w:style w:type="numbering" w:customStyle="1" w:styleId="NoList7211">
    <w:name w:val="No List7211"/>
    <w:next w:val="NoList"/>
    <w:semiHidden/>
    <w:rsid w:val="00BB7871"/>
  </w:style>
  <w:style w:type="numbering" w:customStyle="1" w:styleId="NoList11311">
    <w:name w:val="No List11311"/>
    <w:next w:val="NoList"/>
    <w:semiHidden/>
    <w:rsid w:val="00BB7871"/>
  </w:style>
  <w:style w:type="numbering" w:customStyle="1" w:styleId="NoList21211">
    <w:name w:val="No List21211"/>
    <w:next w:val="NoList"/>
    <w:semiHidden/>
    <w:rsid w:val="00BB7871"/>
  </w:style>
  <w:style w:type="numbering" w:customStyle="1" w:styleId="NoList8211">
    <w:name w:val="No List8211"/>
    <w:next w:val="NoList"/>
    <w:semiHidden/>
    <w:rsid w:val="00BB7871"/>
  </w:style>
  <w:style w:type="numbering" w:customStyle="1" w:styleId="NoList12211">
    <w:name w:val="No List12211"/>
    <w:next w:val="NoList"/>
    <w:semiHidden/>
    <w:rsid w:val="00BB7871"/>
  </w:style>
  <w:style w:type="numbering" w:customStyle="1" w:styleId="NoList22211">
    <w:name w:val="No List22211"/>
    <w:next w:val="NoList"/>
    <w:semiHidden/>
    <w:rsid w:val="00BB7871"/>
  </w:style>
  <w:style w:type="numbering" w:customStyle="1" w:styleId="NoList9211">
    <w:name w:val="No List9211"/>
    <w:next w:val="NoList"/>
    <w:semiHidden/>
    <w:rsid w:val="00BB7871"/>
  </w:style>
  <w:style w:type="numbering" w:customStyle="1" w:styleId="NoList13211">
    <w:name w:val="No List13211"/>
    <w:next w:val="NoList"/>
    <w:semiHidden/>
    <w:rsid w:val="00BB7871"/>
  </w:style>
  <w:style w:type="numbering" w:customStyle="1" w:styleId="NoList23211">
    <w:name w:val="No List23211"/>
    <w:next w:val="NoList"/>
    <w:semiHidden/>
    <w:rsid w:val="00BB7871"/>
  </w:style>
  <w:style w:type="numbering" w:customStyle="1" w:styleId="NoList10211">
    <w:name w:val="No List10211"/>
    <w:next w:val="NoList"/>
    <w:semiHidden/>
    <w:rsid w:val="00BB7871"/>
  </w:style>
  <w:style w:type="numbering" w:customStyle="1" w:styleId="NoList14211">
    <w:name w:val="No List14211"/>
    <w:next w:val="NoList"/>
    <w:semiHidden/>
    <w:rsid w:val="00BB7871"/>
  </w:style>
  <w:style w:type="numbering" w:customStyle="1" w:styleId="NoList24211">
    <w:name w:val="No List24211"/>
    <w:next w:val="NoList"/>
    <w:semiHidden/>
    <w:rsid w:val="00BB7871"/>
  </w:style>
  <w:style w:type="numbering" w:customStyle="1" w:styleId="NoList31211">
    <w:name w:val="No List31211"/>
    <w:next w:val="NoList"/>
    <w:semiHidden/>
    <w:rsid w:val="00BB7871"/>
  </w:style>
  <w:style w:type="numbering" w:customStyle="1" w:styleId="NoList41211">
    <w:name w:val="No List41211"/>
    <w:next w:val="NoList"/>
    <w:semiHidden/>
    <w:rsid w:val="00BB7871"/>
  </w:style>
  <w:style w:type="numbering" w:customStyle="1" w:styleId="NoList51211">
    <w:name w:val="No List51211"/>
    <w:next w:val="NoList"/>
    <w:semiHidden/>
    <w:rsid w:val="00BB7871"/>
  </w:style>
  <w:style w:type="numbering" w:customStyle="1" w:styleId="NoList15211">
    <w:name w:val="No List15211"/>
    <w:next w:val="NoList"/>
    <w:semiHidden/>
    <w:rsid w:val="00BB7871"/>
  </w:style>
  <w:style w:type="numbering" w:customStyle="1" w:styleId="NoList16211">
    <w:name w:val="No List16211"/>
    <w:next w:val="NoList"/>
    <w:semiHidden/>
    <w:rsid w:val="00BB7871"/>
  </w:style>
  <w:style w:type="numbering" w:customStyle="1" w:styleId="12111">
    <w:name w:val="无列表1211"/>
    <w:next w:val="NoList"/>
    <w:semiHidden/>
    <w:rsid w:val="00BB7871"/>
  </w:style>
  <w:style w:type="numbering" w:customStyle="1" w:styleId="NoList111211">
    <w:name w:val="No List111211"/>
    <w:next w:val="NoList"/>
    <w:semiHidden/>
    <w:rsid w:val="00BB7871"/>
  </w:style>
  <w:style w:type="numbering" w:customStyle="1" w:styleId="2112">
    <w:name w:val="无列表211"/>
    <w:next w:val="NoList"/>
    <w:uiPriority w:val="99"/>
    <w:semiHidden/>
    <w:unhideWhenUsed/>
    <w:rsid w:val="00BB7871"/>
  </w:style>
  <w:style w:type="numbering" w:customStyle="1" w:styleId="3111">
    <w:name w:val="无列表311"/>
    <w:next w:val="NoList"/>
    <w:uiPriority w:val="99"/>
    <w:semiHidden/>
    <w:unhideWhenUsed/>
    <w:rsid w:val="00BB7871"/>
  </w:style>
  <w:style w:type="numbering" w:customStyle="1" w:styleId="NoList2011">
    <w:name w:val="No List2011"/>
    <w:next w:val="NoList"/>
    <w:semiHidden/>
    <w:rsid w:val="00BB7871"/>
  </w:style>
  <w:style w:type="numbering" w:customStyle="1" w:styleId="NoList2711">
    <w:name w:val="No List2711"/>
    <w:next w:val="NoList"/>
    <w:uiPriority w:val="99"/>
    <w:semiHidden/>
    <w:unhideWhenUsed/>
    <w:rsid w:val="00BB7871"/>
  </w:style>
  <w:style w:type="numbering" w:customStyle="1" w:styleId="NoList2811">
    <w:name w:val="No List2811"/>
    <w:next w:val="NoList"/>
    <w:uiPriority w:val="99"/>
    <w:semiHidden/>
    <w:unhideWhenUsed/>
    <w:rsid w:val="00BB7871"/>
  </w:style>
  <w:style w:type="numbering" w:customStyle="1" w:styleId="171">
    <w:name w:val="リストなし17"/>
    <w:next w:val="NoList"/>
    <w:uiPriority w:val="99"/>
    <w:semiHidden/>
    <w:unhideWhenUsed/>
    <w:rsid w:val="00BB7871"/>
  </w:style>
  <w:style w:type="numbering" w:customStyle="1" w:styleId="Style13">
    <w:name w:val="Style13"/>
    <w:uiPriority w:val="99"/>
    <w:rsid w:val="00BB7871"/>
  </w:style>
  <w:style w:type="numbering" w:customStyle="1" w:styleId="SGS3">
    <w:name w:val="SGS3"/>
    <w:uiPriority w:val="99"/>
    <w:rsid w:val="00BB7871"/>
  </w:style>
  <w:style w:type="numbering" w:customStyle="1" w:styleId="1160">
    <w:name w:val="リストなし116"/>
    <w:next w:val="NoList"/>
    <w:uiPriority w:val="99"/>
    <w:semiHidden/>
    <w:unhideWhenUsed/>
    <w:rsid w:val="00BB7871"/>
  </w:style>
  <w:style w:type="numbering" w:customStyle="1" w:styleId="Style111">
    <w:name w:val="Style111"/>
    <w:uiPriority w:val="99"/>
    <w:rsid w:val="00BB7871"/>
  </w:style>
  <w:style w:type="numbering" w:customStyle="1" w:styleId="SGS11">
    <w:name w:val="SGS11"/>
    <w:uiPriority w:val="99"/>
    <w:rsid w:val="00BB7871"/>
  </w:style>
  <w:style w:type="numbering" w:customStyle="1" w:styleId="1251">
    <w:name w:val="リストなし125"/>
    <w:next w:val="NoList"/>
    <w:uiPriority w:val="99"/>
    <w:semiHidden/>
    <w:unhideWhenUsed/>
    <w:rsid w:val="00BB7871"/>
  </w:style>
  <w:style w:type="numbering" w:customStyle="1" w:styleId="11240">
    <w:name w:val="无列表1124"/>
    <w:next w:val="NoList"/>
    <w:semiHidden/>
    <w:rsid w:val="00BB7871"/>
  </w:style>
  <w:style w:type="numbering" w:customStyle="1" w:styleId="Style121">
    <w:name w:val="Style121"/>
    <w:uiPriority w:val="99"/>
    <w:rsid w:val="00BB7871"/>
  </w:style>
  <w:style w:type="numbering" w:customStyle="1" w:styleId="SGS21">
    <w:name w:val="SGS21"/>
    <w:uiPriority w:val="99"/>
    <w:rsid w:val="00BB7871"/>
  </w:style>
  <w:style w:type="character" w:customStyle="1" w:styleId="BodyTextIndentChar5">
    <w:name w:val="Body Text Indent Char5"/>
    <w:uiPriority w:val="99"/>
    <w:rsid w:val="00BB7871"/>
    <w:rPr>
      <w:lang w:val="en-GB"/>
    </w:rPr>
  </w:style>
  <w:style w:type="numbering" w:customStyle="1" w:styleId="11150">
    <w:name w:val="リストなし1115"/>
    <w:next w:val="NoList"/>
    <w:uiPriority w:val="99"/>
    <w:semiHidden/>
    <w:unhideWhenUsed/>
    <w:rsid w:val="00BB7871"/>
  </w:style>
  <w:style w:type="numbering" w:customStyle="1" w:styleId="12112">
    <w:name w:val="リストなし1211"/>
    <w:next w:val="NoList"/>
    <w:uiPriority w:val="99"/>
    <w:semiHidden/>
    <w:unhideWhenUsed/>
    <w:rsid w:val="00BB7871"/>
  </w:style>
  <w:style w:type="numbering" w:customStyle="1" w:styleId="111110">
    <w:name w:val="无列表11111"/>
    <w:next w:val="NoList"/>
    <w:semiHidden/>
    <w:rsid w:val="00BB7871"/>
  </w:style>
  <w:style w:type="numbering" w:customStyle="1" w:styleId="111111">
    <w:name w:val="リストなし11111"/>
    <w:next w:val="NoList"/>
    <w:uiPriority w:val="99"/>
    <w:semiHidden/>
    <w:unhideWhenUsed/>
    <w:rsid w:val="00BB7871"/>
  </w:style>
  <w:style w:type="numbering" w:customStyle="1" w:styleId="13110">
    <w:name w:val="无列表1311"/>
    <w:next w:val="NoList"/>
    <w:semiHidden/>
    <w:rsid w:val="00BB7871"/>
  </w:style>
  <w:style w:type="numbering" w:customStyle="1" w:styleId="1340">
    <w:name w:val="リストなし134"/>
    <w:next w:val="NoList"/>
    <w:uiPriority w:val="99"/>
    <w:semiHidden/>
    <w:unhideWhenUsed/>
    <w:rsid w:val="00BB7871"/>
  </w:style>
  <w:style w:type="numbering" w:customStyle="1" w:styleId="11241">
    <w:name w:val="リストなし1124"/>
    <w:next w:val="NoList"/>
    <w:uiPriority w:val="99"/>
    <w:semiHidden/>
    <w:unhideWhenUsed/>
    <w:rsid w:val="00BB7871"/>
  </w:style>
  <w:style w:type="numbering" w:customStyle="1" w:styleId="1410">
    <w:name w:val="无列表141"/>
    <w:next w:val="NoList"/>
    <w:semiHidden/>
    <w:rsid w:val="00BB7871"/>
  </w:style>
  <w:style w:type="numbering" w:customStyle="1" w:styleId="1411">
    <w:name w:val="リストなし141"/>
    <w:next w:val="NoList"/>
    <w:uiPriority w:val="99"/>
    <w:semiHidden/>
    <w:unhideWhenUsed/>
    <w:rsid w:val="00BB7871"/>
  </w:style>
  <w:style w:type="numbering" w:customStyle="1" w:styleId="11310">
    <w:name w:val="无列表1131"/>
    <w:next w:val="NoList"/>
    <w:semiHidden/>
    <w:rsid w:val="00BB7871"/>
  </w:style>
  <w:style w:type="numbering" w:customStyle="1" w:styleId="11311">
    <w:name w:val="リストなし1131"/>
    <w:next w:val="NoList"/>
    <w:uiPriority w:val="99"/>
    <w:semiHidden/>
    <w:unhideWhenUsed/>
    <w:rsid w:val="00BB7871"/>
  </w:style>
  <w:style w:type="numbering" w:customStyle="1" w:styleId="12210">
    <w:name w:val="无列表1221"/>
    <w:next w:val="NoList"/>
    <w:semiHidden/>
    <w:rsid w:val="00BB7871"/>
  </w:style>
  <w:style w:type="numbering" w:customStyle="1" w:styleId="12211">
    <w:name w:val="リストなし1221"/>
    <w:next w:val="NoList"/>
    <w:uiPriority w:val="99"/>
    <w:semiHidden/>
    <w:unhideWhenUsed/>
    <w:rsid w:val="00BB7871"/>
  </w:style>
  <w:style w:type="numbering" w:customStyle="1" w:styleId="111210">
    <w:name w:val="无列表11121"/>
    <w:next w:val="NoList"/>
    <w:semiHidden/>
    <w:rsid w:val="00BB7871"/>
  </w:style>
  <w:style w:type="numbering" w:customStyle="1" w:styleId="111211">
    <w:name w:val="リストなし11121"/>
    <w:next w:val="NoList"/>
    <w:uiPriority w:val="99"/>
    <w:semiHidden/>
    <w:unhideWhenUsed/>
    <w:rsid w:val="00BB7871"/>
  </w:style>
  <w:style w:type="numbering" w:customStyle="1" w:styleId="13210">
    <w:name w:val="无列表1321"/>
    <w:next w:val="NoList"/>
    <w:semiHidden/>
    <w:rsid w:val="00BB7871"/>
  </w:style>
  <w:style w:type="numbering" w:customStyle="1" w:styleId="13111">
    <w:name w:val="リストなし1311"/>
    <w:next w:val="NoList"/>
    <w:uiPriority w:val="99"/>
    <w:semiHidden/>
    <w:unhideWhenUsed/>
    <w:rsid w:val="00BB7871"/>
  </w:style>
  <w:style w:type="numbering" w:customStyle="1" w:styleId="112110">
    <w:name w:val="无列表11211"/>
    <w:next w:val="NoList"/>
    <w:semiHidden/>
    <w:rsid w:val="00BB7871"/>
  </w:style>
  <w:style w:type="numbering" w:customStyle="1" w:styleId="112111">
    <w:name w:val="リストなし11211"/>
    <w:next w:val="NoList"/>
    <w:uiPriority w:val="99"/>
    <w:semiHidden/>
    <w:unhideWhenUsed/>
    <w:rsid w:val="00BB7871"/>
  </w:style>
  <w:style w:type="numbering" w:customStyle="1" w:styleId="1510">
    <w:name w:val="无列表151"/>
    <w:next w:val="NoList"/>
    <w:semiHidden/>
    <w:rsid w:val="00BB7871"/>
  </w:style>
  <w:style w:type="numbering" w:customStyle="1" w:styleId="1511">
    <w:name w:val="リストなし151"/>
    <w:next w:val="NoList"/>
    <w:uiPriority w:val="99"/>
    <w:semiHidden/>
    <w:unhideWhenUsed/>
    <w:rsid w:val="00BB7871"/>
  </w:style>
  <w:style w:type="numbering" w:customStyle="1" w:styleId="11410">
    <w:name w:val="无列表1141"/>
    <w:next w:val="NoList"/>
    <w:semiHidden/>
    <w:rsid w:val="00BB7871"/>
  </w:style>
  <w:style w:type="numbering" w:customStyle="1" w:styleId="11411">
    <w:name w:val="リストなし1141"/>
    <w:next w:val="NoList"/>
    <w:uiPriority w:val="99"/>
    <w:semiHidden/>
    <w:unhideWhenUsed/>
    <w:rsid w:val="00BB7871"/>
  </w:style>
  <w:style w:type="numbering" w:customStyle="1" w:styleId="12310">
    <w:name w:val="无列表1231"/>
    <w:next w:val="NoList"/>
    <w:semiHidden/>
    <w:rsid w:val="00BB7871"/>
  </w:style>
  <w:style w:type="numbering" w:customStyle="1" w:styleId="12311">
    <w:name w:val="リストなし1231"/>
    <w:next w:val="NoList"/>
    <w:uiPriority w:val="99"/>
    <w:semiHidden/>
    <w:unhideWhenUsed/>
    <w:rsid w:val="00BB7871"/>
  </w:style>
  <w:style w:type="numbering" w:customStyle="1" w:styleId="NoList1161">
    <w:name w:val="No List1161"/>
    <w:next w:val="NoList"/>
    <w:uiPriority w:val="99"/>
    <w:semiHidden/>
    <w:unhideWhenUsed/>
    <w:rsid w:val="00BB7871"/>
  </w:style>
  <w:style w:type="numbering" w:customStyle="1" w:styleId="11131">
    <w:name w:val="无列表11131"/>
    <w:next w:val="NoList"/>
    <w:semiHidden/>
    <w:rsid w:val="00BB7871"/>
  </w:style>
  <w:style w:type="numbering" w:customStyle="1" w:styleId="111310">
    <w:name w:val="リストなし11131"/>
    <w:next w:val="NoList"/>
    <w:uiPriority w:val="99"/>
    <w:semiHidden/>
    <w:unhideWhenUsed/>
    <w:rsid w:val="00BB7871"/>
  </w:style>
  <w:style w:type="numbering" w:customStyle="1" w:styleId="1331">
    <w:name w:val="无列表1331"/>
    <w:next w:val="NoList"/>
    <w:semiHidden/>
    <w:rsid w:val="00BB7871"/>
  </w:style>
  <w:style w:type="numbering" w:customStyle="1" w:styleId="13211">
    <w:name w:val="リストなし1321"/>
    <w:next w:val="NoList"/>
    <w:uiPriority w:val="99"/>
    <w:semiHidden/>
    <w:unhideWhenUsed/>
    <w:rsid w:val="00BB7871"/>
  </w:style>
  <w:style w:type="numbering" w:customStyle="1" w:styleId="11221">
    <w:name w:val="无列表11221"/>
    <w:next w:val="NoList"/>
    <w:semiHidden/>
    <w:rsid w:val="00BB7871"/>
  </w:style>
  <w:style w:type="numbering" w:customStyle="1" w:styleId="112210">
    <w:name w:val="リストなし11221"/>
    <w:next w:val="NoList"/>
    <w:uiPriority w:val="99"/>
    <w:semiHidden/>
    <w:unhideWhenUsed/>
    <w:rsid w:val="00BB7871"/>
  </w:style>
  <w:style w:type="numbering" w:customStyle="1" w:styleId="NoList1171">
    <w:name w:val="No List1171"/>
    <w:next w:val="NoList"/>
    <w:uiPriority w:val="99"/>
    <w:semiHidden/>
    <w:rsid w:val="00BB7871"/>
  </w:style>
  <w:style w:type="numbering" w:customStyle="1" w:styleId="1610">
    <w:name w:val="无列表161"/>
    <w:next w:val="NoList"/>
    <w:semiHidden/>
    <w:rsid w:val="00BB7871"/>
  </w:style>
  <w:style w:type="numbering" w:customStyle="1" w:styleId="1611">
    <w:name w:val="リストなし161"/>
    <w:next w:val="NoList"/>
    <w:uiPriority w:val="99"/>
    <w:semiHidden/>
    <w:unhideWhenUsed/>
    <w:rsid w:val="00BB7871"/>
  </w:style>
  <w:style w:type="numbering" w:customStyle="1" w:styleId="11510">
    <w:name w:val="无列表1151"/>
    <w:next w:val="NoList"/>
    <w:semiHidden/>
    <w:rsid w:val="00BB7871"/>
  </w:style>
  <w:style w:type="numbering" w:customStyle="1" w:styleId="11511">
    <w:name w:val="リストなし1151"/>
    <w:next w:val="NoList"/>
    <w:uiPriority w:val="99"/>
    <w:semiHidden/>
    <w:unhideWhenUsed/>
    <w:rsid w:val="00BB7871"/>
  </w:style>
  <w:style w:type="numbering" w:customStyle="1" w:styleId="NoList351">
    <w:name w:val="No List351"/>
    <w:next w:val="NoList"/>
    <w:uiPriority w:val="99"/>
    <w:semiHidden/>
    <w:unhideWhenUsed/>
    <w:rsid w:val="00BB7871"/>
  </w:style>
  <w:style w:type="numbering" w:customStyle="1" w:styleId="12410">
    <w:name w:val="无列表1241"/>
    <w:next w:val="NoList"/>
    <w:semiHidden/>
    <w:rsid w:val="00BB7871"/>
  </w:style>
  <w:style w:type="numbering" w:customStyle="1" w:styleId="12411">
    <w:name w:val="リストなし1241"/>
    <w:next w:val="NoList"/>
    <w:uiPriority w:val="99"/>
    <w:semiHidden/>
    <w:unhideWhenUsed/>
    <w:rsid w:val="00BB7871"/>
  </w:style>
  <w:style w:type="numbering" w:customStyle="1" w:styleId="NoList1181">
    <w:name w:val="No List1181"/>
    <w:next w:val="NoList"/>
    <w:uiPriority w:val="99"/>
    <w:semiHidden/>
    <w:unhideWhenUsed/>
    <w:rsid w:val="00BB7871"/>
  </w:style>
  <w:style w:type="numbering" w:customStyle="1" w:styleId="11141">
    <w:name w:val="无列表11141"/>
    <w:next w:val="NoList"/>
    <w:semiHidden/>
    <w:rsid w:val="00BB7871"/>
  </w:style>
  <w:style w:type="numbering" w:customStyle="1" w:styleId="111410">
    <w:name w:val="リストなし11141"/>
    <w:next w:val="NoList"/>
    <w:uiPriority w:val="99"/>
    <w:semiHidden/>
    <w:unhideWhenUsed/>
    <w:rsid w:val="00BB7871"/>
  </w:style>
  <w:style w:type="numbering" w:customStyle="1" w:styleId="NoList451">
    <w:name w:val="No List451"/>
    <w:next w:val="NoList"/>
    <w:uiPriority w:val="99"/>
    <w:semiHidden/>
    <w:unhideWhenUsed/>
    <w:rsid w:val="00BB7871"/>
  </w:style>
  <w:style w:type="numbering" w:customStyle="1" w:styleId="1341">
    <w:name w:val="无列表1341"/>
    <w:next w:val="NoList"/>
    <w:semiHidden/>
    <w:rsid w:val="00BB7871"/>
  </w:style>
  <w:style w:type="numbering" w:customStyle="1" w:styleId="13310">
    <w:name w:val="リストなし1331"/>
    <w:next w:val="NoList"/>
    <w:uiPriority w:val="99"/>
    <w:semiHidden/>
    <w:unhideWhenUsed/>
    <w:rsid w:val="00BB7871"/>
  </w:style>
  <w:style w:type="numbering" w:customStyle="1" w:styleId="NoList1241">
    <w:name w:val="No List1241"/>
    <w:next w:val="NoList"/>
    <w:uiPriority w:val="99"/>
    <w:semiHidden/>
    <w:unhideWhenUsed/>
    <w:rsid w:val="00BB7871"/>
  </w:style>
  <w:style w:type="numbering" w:customStyle="1" w:styleId="11231">
    <w:name w:val="无列表11231"/>
    <w:next w:val="NoList"/>
    <w:semiHidden/>
    <w:rsid w:val="00BB7871"/>
  </w:style>
  <w:style w:type="numbering" w:customStyle="1" w:styleId="112310">
    <w:name w:val="リストなし11231"/>
    <w:next w:val="NoList"/>
    <w:uiPriority w:val="99"/>
    <w:semiHidden/>
    <w:unhideWhenUsed/>
    <w:rsid w:val="00BB78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46211">
      <w:bodyDiv w:val="1"/>
      <w:marLeft w:val="0"/>
      <w:marRight w:val="0"/>
      <w:marTop w:val="0"/>
      <w:marBottom w:val="0"/>
      <w:divBdr>
        <w:top w:val="none" w:sz="0" w:space="0" w:color="auto"/>
        <w:left w:val="none" w:sz="0" w:space="0" w:color="auto"/>
        <w:bottom w:val="none" w:sz="0" w:space="0" w:color="auto"/>
        <w:right w:val="none" w:sz="0" w:space="0" w:color="auto"/>
      </w:divBdr>
    </w:div>
    <w:div w:id="449856471">
      <w:bodyDiv w:val="1"/>
      <w:marLeft w:val="0"/>
      <w:marRight w:val="0"/>
      <w:marTop w:val="0"/>
      <w:marBottom w:val="0"/>
      <w:divBdr>
        <w:top w:val="none" w:sz="0" w:space="0" w:color="auto"/>
        <w:left w:val="none" w:sz="0" w:space="0" w:color="auto"/>
        <w:bottom w:val="none" w:sz="0" w:space="0" w:color="auto"/>
        <w:right w:val="none" w:sz="0" w:space="0" w:color="auto"/>
      </w:divBdr>
    </w:div>
    <w:div w:id="567768123">
      <w:bodyDiv w:val="1"/>
      <w:marLeft w:val="0"/>
      <w:marRight w:val="0"/>
      <w:marTop w:val="0"/>
      <w:marBottom w:val="0"/>
      <w:divBdr>
        <w:top w:val="none" w:sz="0" w:space="0" w:color="auto"/>
        <w:left w:val="none" w:sz="0" w:space="0" w:color="auto"/>
        <w:bottom w:val="none" w:sz="0" w:space="0" w:color="auto"/>
        <w:right w:val="none" w:sz="0" w:space="0" w:color="auto"/>
      </w:divBdr>
    </w:div>
    <w:div w:id="7698603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2005ACE-DDCB-464F-9300-7448E4E16E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816</TotalTime>
  <Pages>7</Pages>
  <Words>20890</Words>
  <Characters>119075</Characters>
  <Application>Microsoft Office Word</Application>
  <DocSecurity>0</DocSecurity>
  <Lines>992</Lines>
  <Paragraphs>279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139686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TF160</cp:lastModifiedBy>
  <cp:revision>126</cp:revision>
  <cp:lastPrinted>2411-12-31T22:59:00Z</cp:lastPrinted>
  <dcterms:created xsi:type="dcterms:W3CDTF">2022-10-17T13:25:00Z</dcterms:created>
  <dcterms:modified xsi:type="dcterms:W3CDTF">2022-11-04T19:23:00Z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R5-220162</vt:lpwstr>
  </property>
  <property fmtid="{D5CDD505-2E9C-101B-9397-08002B2CF9AE}" pid="10" name="Spec#">
    <vt:lpwstr>38.523-1</vt:lpwstr>
  </property>
  <property fmtid="{D5CDD505-2E9C-101B-9397-08002B2CF9AE}" pid="11" name="Cr#">
    <vt:lpwstr>2696</vt:lpwstr>
  </property>
  <property fmtid="{D5CDD505-2E9C-101B-9397-08002B2CF9AE}" pid="12" name="Revision">
    <vt:lpwstr>-</vt:lpwstr>
  </property>
  <property fmtid="{D5CDD505-2E9C-101B-9397-08002B2CF9AE}" pid="13" name="Version">
    <vt:lpwstr>16.10.0</vt:lpwstr>
  </property>
  <property fmtid="{D5CDD505-2E9C-101B-9397-08002B2CF9AE}" pid="14" name="CrTitle">
    <vt:lpwstr>Addition of new test case 8.2.3.6.2b for Inter-band measurements Event A3 in NE-DC</vt:lpwstr>
  </property>
  <property fmtid="{D5CDD505-2E9C-101B-9397-08002B2CF9AE}" pid="15" name="SourceIfWg">
    <vt:lpwstr>CMCC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2022-01-26</vt:lpwstr>
  </property>
  <property fmtid="{D5CDD505-2E9C-101B-9397-08002B2CF9AE}" pid="20" name="Release">
    <vt:lpwstr>Rel-16</vt:lpwstr>
  </property>
  <property fmtid="{D5CDD505-2E9C-101B-9397-08002B2CF9AE}" pid="21" name="KSOProductBuildVer">
    <vt:lpwstr>2052-11.8.2.10912</vt:lpwstr>
  </property>
  <property fmtid="{D5CDD505-2E9C-101B-9397-08002B2CF9AE}" pid="22" name="ICV">
    <vt:lpwstr>3238173EDAD14007BEFF3F5024EB9051</vt:lpwstr>
  </property>
</Properties>
</file>