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F7A9DD" w14:textId="182B85E7" w:rsidR="00154A80" w:rsidRPr="005920BE" w:rsidRDefault="00154A80" w:rsidP="00B47B82">
      <w:pPr>
        <w:pStyle w:val="CRCoverPage"/>
        <w:tabs>
          <w:tab w:val="right" w:pos="9639"/>
        </w:tabs>
        <w:spacing w:after="0"/>
        <w:rPr>
          <w:b/>
          <w:i/>
          <w:noProof/>
          <w:sz w:val="28"/>
        </w:rPr>
      </w:pPr>
      <w:r w:rsidRPr="005920BE">
        <w:rPr>
          <w:b/>
          <w:noProof/>
          <w:sz w:val="24"/>
        </w:rPr>
        <w:t>3GPP TSG-</w:t>
      </w:r>
      <w:fldSimple w:instr=" DOCPROPERTY  TSG/WGRef  \* MERGEFORMAT ">
        <w:r w:rsidRPr="005920BE">
          <w:rPr>
            <w:b/>
            <w:noProof/>
            <w:sz w:val="24"/>
          </w:rPr>
          <w:t>RAN5</w:t>
        </w:r>
      </w:fldSimple>
      <w:r w:rsidRPr="005920BE">
        <w:rPr>
          <w:b/>
          <w:noProof/>
          <w:sz w:val="24"/>
        </w:rPr>
        <w:t xml:space="preserve"> Meeting #</w:t>
      </w:r>
      <w:r w:rsidR="009F0E50" w:rsidRPr="009F0E50">
        <w:rPr>
          <w:b/>
          <w:noProof/>
          <w:sz w:val="24"/>
        </w:rPr>
        <w:t>97</w:t>
      </w:r>
      <w:r w:rsidRPr="005920BE">
        <w:rPr>
          <w:b/>
          <w:i/>
          <w:noProof/>
          <w:sz w:val="28"/>
        </w:rPr>
        <w:tab/>
      </w:r>
      <w:fldSimple w:instr=" DOCPROPERTY  Tdoc#  \* MERGEFORMAT ">
        <w:r w:rsidR="001A374E" w:rsidRPr="005920BE">
          <w:rPr>
            <w:b/>
            <w:i/>
            <w:noProof/>
            <w:sz w:val="28"/>
          </w:rPr>
          <w:t>R5-22</w:t>
        </w:r>
        <w:r w:rsidR="001A374E">
          <w:rPr>
            <w:b/>
            <w:i/>
            <w:noProof/>
            <w:sz w:val="28"/>
          </w:rPr>
          <w:t>6045</w:t>
        </w:r>
      </w:fldSimple>
    </w:p>
    <w:p w14:paraId="1F3C405B" w14:textId="78A97137" w:rsidR="00154A80" w:rsidRPr="005920BE" w:rsidRDefault="008C46F8" w:rsidP="00154A80">
      <w:pPr>
        <w:pStyle w:val="CRCoverPage"/>
        <w:outlineLvl w:val="0"/>
        <w:rPr>
          <w:b/>
          <w:noProof/>
          <w:sz w:val="24"/>
        </w:rPr>
      </w:pPr>
      <w:r>
        <w:rPr>
          <w:b/>
          <w:noProof/>
          <w:sz w:val="24"/>
        </w:rPr>
        <w:t>Toulouse</w:t>
      </w:r>
      <w:r w:rsidR="00154A80" w:rsidRPr="005920BE">
        <w:rPr>
          <w:b/>
          <w:noProof/>
          <w:sz w:val="24"/>
        </w:rPr>
        <w:t xml:space="preserve">, </w:t>
      </w:r>
      <w:r>
        <w:rPr>
          <w:b/>
          <w:noProof/>
          <w:sz w:val="24"/>
        </w:rPr>
        <w:t>France</w:t>
      </w:r>
      <w:r w:rsidR="00154A80" w:rsidRPr="005920BE">
        <w:fldChar w:fldCharType="begin"/>
      </w:r>
      <w:r w:rsidR="00154A80" w:rsidRPr="005920BE">
        <w:instrText xml:space="preserve"> DOCPROPERTY  Country  \* MERGEFORMAT </w:instrText>
      </w:r>
      <w:r w:rsidR="00154A80" w:rsidRPr="005920BE">
        <w:fldChar w:fldCharType="end"/>
      </w:r>
      <w:r w:rsidR="00154A80" w:rsidRPr="005920BE">
        <w:rPr>
          <w:b/>
          <w:noProof/>
          <w:sz w:val="24"/>
        </w:rPr>
        <w:t xml:space="preserve">, </w:t>
      </w:r>
      <w:fldSimple w:instr=" DOCPROPERTY  StartDate  \* MERGEFORMAT ">
        <w:r w:rsidR="00154A80" w:rsidRPr="005920BE">
          <w:rPr>
            <w:b/>
            <w:noProof/>
            <w:sz w:val="24"/>
          </w:rPr>
          <w:t>1</w:t>
        </w:r>
        <w:r>
          <w:rPr>
            <w:b/>
            <w:noProof/>
            <w:sz w:val="24"/>
          </w:rPr>
          <w:t>4</w:t>
        </w:r>
        <w:r w:rsidR="00154A80" w:rsidRPr="005920BE">
          <w:rPr>
            <w:b/>
            <w:noProof/>
            <w:sz w:val="24"/>
          </w:rPr>
          <w:t xml:space="preserve">th </w:t>
        </w:r>
        <w:r>
          <w:rPr>
            <w:b/>
            <w:noProof/>
            <w:sz w:val="24"/>
          </w:rPr>
          <w:t>Nov</w:t>
        </w:r>
        <w:r w:rsidR="00154A80" w:rsidRPr="005920BE">
          <w:rPr>
            <w:b/>
            <w:noProof/>
            <w:sz w:val="24"/>
          </w:rPr>
          <w:t xml:space="preserve"> 2022</w:t>
        </w:r>
      </w:fldSimple>
      <w:r w:rsidR="00154A80" w:rsidRPr="005920BE">
        <w:rPr>
          <w:b/>
          <w:noProof/>
          <w:sz w:val="24"/>
        </w:rPr>
        <w:t xml:space="preserve"> - </w:t>
      </w:r>
      <w:fldSimple w:instr=" DOCPROPERTY  EndDate  \* MERGEFORMAT ">
        <w:r w:rsidR="00F26ACB">
          <w:rPr>
            <w:b/>
            <w:noProof/>
            <w:sz w:val="24"/>
          </w:rPr>
          <w:t>18</w:t>
        </w:r>
        <w:r w:rsidR="00F26ACB" w:rsidRPr="005920BE">
          <w:rPr>
            <w:b/>
            <w:noProof/>
            <w:sz w:val="24"/>
          </w:rPr>
          <w:t xml:space="preserve">th </w:t>
        </w:r>
        <w:r w:rsidR="00F26ACB">
          <w:rPr>
            <w:b/>
            <w:noProof/>
            <w:sz w:val="24"/>
          </w:rPr>
          <w:t>Nov</w:t>
        </w:r>
        <w:r w:rsidR="00F26ACB" w:rsidRPr="005920BE">
          <w:rPr>
            <w:b/>
            <w:noProof/>
            <w:sz w:val="24"/>
          </w:rPr>
          <w:t xml:space="preserve"> 2022</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04365" w:rsidRPr="005920BE" w14:paraId="264B534A" w14:textId="77777777">
        <w:tc>
          <w:tcPr>
            <w:tcW w:w="9641" w:type="dxa"/>
            <w:gridSpan w:val="9"/>
            <w:tcBorders>
              <w:top w:val="single" w:sz="4" w:space="0" w:color="auto"/>
              <w:left w:val="single" w:sz="4" w:space="0" w:color="auto"/>
              <w:right w:val="single" w:sz="4" w:space="0" w:color="auto"/>
            </w:tcBorders>
          </w:tcPr>
          <w:p w14:paraId="5D6928B3" w14:textId="77777777" w:rsidR="00104365" w:rsidRPr="005920BE" w:rsidRDefault="00AA69FC">
            <w:pPr>
              <w:pStyle w:val="CRCoverPage"/>
              <w:spacing w:after="0"/>
              <w:jc w:val="right"/>
              <w:rPr>
                <w:i/>
              </w:rPr>
            </w:pPr>
            <w:r w:rsidRPr="005920BE">
              <w:rPr>
                <w:i/>
                <w:sz w:val="14"/>
              </w:rPr>
              <w:t>CR-Form-v12.2</w:t>
            </w:r>
          </w:p>
        </w:tc>
      </w:tr>
      <w:tr w:rsidR="00104365" w:rsidRPr="005920BE" w14:paraId="1836E4CA" w14:textId="77777777">
        <w:tc>
          <w:tcPr>
            <w:tcW w:w="9641" w:type="dxa"/>
            <w:gridSpan w:val="9"/>
            <w:tcBorders>
              <w:left w:val="single" w:sz="4" w:space="0" w:color="auto"/>
              <w:right w:val="single" w:sz="4" w:space="0" w:color="auto"/>
            </w:tcBorders>
          </w:tcPr>
          <w:p w14:paraId="32C705D1" w14:textId="77777777" w:rsidR="00104365" w:rsidRPr="005920BE" w:rsidRDefault="00AA69FC">
            <w:pPr>
              <w:pStyle w:val="CRCoverPage"/>
              <w:spacing w:after="0"/>
              <w:jc w:val="center"/>
            </w:pPr>
            <w:r w:rsidRPr="005920BE">
              <w:rPr>
                <w:b/>
                <w:sz w:val="32"/>
              </w:rPr>
              <w:t>CHANGE REQUEST</w:t>
            </w:r>
          </w:p>
        </w:tc>
      </w:tr>
      <w:tr w:rsidR="00104365" w:rsidRPr="005920BE" w14:paraId="03D559C2" w14:textId="77777777">
        <w:tc>
          <w:tcPr>
            <w:tcW w:w="9641" w:type="dxa"/>
            <w:gridSpan w:val="9"/>
            <w:tcBorders>
              <w:left w:val="single" w:sz="4" w:space="0" w:color="auto"/>
              <w:right w:val="single" w:sz="4" w:space="0" w:color="auto"/>
            </w:tcBorders>
          </w:tcPr>
          <w:p w14:paraId="0CF3E643" w14:textId="77777777" w:rsidR="00104365" w:rsidRPr="005920BE" w:rsidRDefault="00104365">
            <w:pPr>
              <w:pStyle w:val="CRCoverPage"/>
              <w:spacing w:after="0"/>
              <w:rPr>
                <w:sz w:val="8"/>
                <w:szCs w:val="8"/>
              </w:rPr>
            </w:pPr>
          </w:p>
        </w:tc>
      </w:tr>
      <w:tr w:rsidR="00104365" w:rsidRPr="005920BE" w14:paraId="4C7D71B3" w14:textId="77777777">
        <w:tc>
          <w:tcPr>
            <w:tcW w:w="142" w:type="dxa"/>
            <w:tcBorders>
              <w:left w:val="single" w:sz="4" w:space="0" w:color="auto"/>
            </w:tcBorders>
          </w:tcPr>
          <w:p w14:paraId="2AE10A8B" w14:textId="77777777" w:rsidR="00104365" w:rsidRPr="005920BE" w:rsidRDefault="00104365">
            <w:pPr>
              <w:pStyle w:val="CRCoverPage"/>
              <w:spacing w:after="0"/>
              <w:jc w:val="right"/>
            </w:pPr>
          </w:p>
        </w:tc>
        <w:tc>
          <w:tcPr>
            <w:tcW w:w="1559" w:type="dxa"/>
            <w:shd w:val="pct30" w:color="FFFF00" w:fill="auto"/>
          </w:tcPr>
          <w:p w14:paraId="165E50A3" w14:textId="4DE4B8CF" w:rsidR="00104365" w:rsidRPr="005920BE" w:rsidRDefault="00000000">
            <w:pPr>
              <w:pStyle w:val="CRCoverPage"/>
              <w:spacing w:after="0"/>
              <w:jc w:val="right"/>
              <w:rPr>
                <w:b/>
                <w:sz w:val="28"/>
              </w:rPr>
            </w:pPr>
            <w:fldSimple w:instr=" DOCPROPERTY  Spec#  \* MERGEFORMAT ">
              <w:r w:rsidR="001A374E" w:rsidRPr="005920BE">
                <w:rPr>
                  <w:b/>
                  <w:sz w:val="28"/>
                </w:rPr>
                <w:t>3</w:t>
              </w:r>
              <w:r w:rsidR="001A374E">
                <w:rPr>
                  <w:b/>
                  <w:sz w:val="28"/>
                </w:rPr>
                <w:t>8</w:t>
              </w:r>
              <w:r w:rsidR="001A374E" w:rsidRPr="005920BE">
                <w:rPr>
                  <w:b/>
                  <w:sz w:val="28"/>
                </w:rPr>
                <w:t>.523-1</w:t>
              </w:r>
            </w:fldSimple>
          </w:p>
        </w:tc>
        <w:tc>
          <w:tcPr>
            <w:tcW w:w="709" w:type="dxa"/>
          </w:tcPr>
          <w:p w14:paraId="3B484466" w14:textId="77777777" w:rsidR="00104365" w:rsidRPr="005920BE" w:rsidRDefault="00AA69FC">
            <w:pPr>
              <w:pStyle w:val="CRCoverPage"/>
              <w:spacing w:after="0"/>
              <w:jc w:val="center"/>
            </w:pPr>
            <w:r w:rsidRPr="005920BE">
              <w:rPr>
                <w:b/>
                <w:sz w:val="28"/>
              </w:rPr>
              <w:t>CR</w:t>
            </w:r>
          </w:p>
        </w:tc>
        <w:tc>
          <w:tcPr>
            <w:tcW w:w="1276" w:type="dxa"/>
            <w:shd w:val="pct30" w:color="FFFF00" w:fill="auto"/>
          </w:tcPr>
          <w:p w14:paraId="5E74C5F5" w14:textId="7FCBF0E0" w:rsidR="00104365" w:rsidRPr="005920BE" w:rsidRDefault="00000000">
            <w:pPr>
              <w:pStyle w:val="CRCoverPage"/>
              <w:spacing w:after="0"/>
            </w:pPr>
            <w:fldSimple w:instr=" DOCPROPERTY  Cr#  \* MERGEFORMAT ">
              <w:r w:rsidR="001A374E">
                <w:rPr>
                  <w:b/>
                  <w:noProof/>
                  <w:sz w:val="28"/>
                </w:rPr>
                <w:t>3217</w:t>
              </w:r>
            </w:fldSimple>
          </w:p>
        </w:tc>
        <w:tc>
          <w:tcPr>
            <w:tcW w:w="709" w:type="dxa"/>
          </w:tcPr>
          <w:p w14:paraId="40DB3E17" w14:textId="77777777" w:rsidR="00104365" w:rsidRPr="005920BE" w:rsidRDefault="00AA69FC">
            <w:pPr>
              <w:pStyle w:val="CRCoverPage"/>
              <w:tabs>
                <w:tab w:val="right" w:pos="625"/>
              </w:tabs>
              <w:spacing w:after="0"/>
              <w:jc w:val="center"/>
            </w:pPr>
            <w:r w:rsidRPr="005920BE">
              <w:rPr>
                <w:b/>
                <w:bCs/>
                <w:sz w:val="28"/>
              </w:rPr>
              <w:t>rev</w:t>
            </w:r>
          </w:p>
        </w:tc>
        <w:tc>
          <w:tcPr>
            <w:tcW w:w="992" w:type="dxa"/>
            <w:shd w:val="pct30" w:color="FFFF00" w:fill="auto"/>
          </w:tcPr>
          <w:p w14:paraId="35E9DC63" w14:textId="42C1AF14" w:rsidR="00104365" w:rsidRPr="005920BE" w:rsidRDefault="00104365">
            <w:pPr>
              <w:pStyle w:val="CRCoverPage"/>
              <w:spacing w:after="0"/>
              <w:jc w:val="center"/>
              <w:rPr>
                <w:b/>
              </w:rPr>
            </w:pPr>
          </w:p>
        </w:tc>
        <w:tc>
          <w:tcPr>
            <w:tcW w:w="2410" w:type="dxa"/>
          </w:tcPr>
          <w:p w14:paraId="67B8883F" w14:textId="77777777" w:rsidR="00104365" w:rsidRPr="005920BE" w:rsidRDefault="00AA69FC">
            <w:pPr>
              <w:pStyle w:val="CRCoverPage"/>
              <w:tabs>
                <w:tab w:val="right" w:pos="1825"/>
              </w:tabs>
              <w:spacing w:after="0"/>
              <w:jc w:val="center"/>
            </w:pPr>
            <w:r w:rsidRPr="005920BE">
              <w:rPr>
                <w:b/>
                <w:sz w:val="28"/>
                <w:szCs w:val="28"/>
              </w:rPr>
              <w:t>Current version:</w:t>
            </w:r>
          </w:p>
        </w:tc>
        <w:tc>
          <w:tcPr>
            <w:tcW w:w="1701" w:type="dxa"/>
            <w:shd w:val="pct30" w:color="FFFF00" w:fill="auto"/>
          </w:tcPr>
          <w:p w14:paraId="2D4FC143" w14:textId="17FA9CA4" w:rsidR="00104365" w:rsidRPr="005920BE" w:rsidRDefault="00000000">
            <w:pPr>
              <w:pStyle w:val="CRCoverPage"/>
              <w:spacing w:after="0"/>
              <w:jc w:val="center"/>
              <w:rPr>
                <w:sz w:val="28"/>
              </w:rPr>
            </w:pPr>
            <w:fldSimple w:instr=" DOCPROPERTY  Version  \* MERGEFORMAT ">
              <w:r w:rsidR="00AA69FC" w:rsidRPr="005920BE">
                <w:rPr>
                  <w:b/>
                  <w:sz w:val="28"/>
                </w:rPr>
                <w:t>1</w:t>
              </w:r>
              <w:r w:rsidR="00E565EC">
                <w:rPr>
                  <w:b/>
                  <w:sz w:val="28"/>
                </w:rPr>
                <w:t>7</w:t>
              </w:r>
              <w:r w:rsidR="00AA69FC" w:rsidRPr="005920BE">
                <w:rPr>
                  <w:b/>
                  <w:sz w:val="28"/>
                </w:rPr>
                <w:t>.</w:t>
              </w:r>
              <w:r w:rsidR="00E06A46">
                <w:rPr>
                  <w:b/>
                  <w:sz w:val="28"/>
                </w:rPr>
                <w:t>0</w:t>
              </w:r>
              <w:r w:rsidR="00AA69FC" w:rsidRPr="005920BE">
                <w:rPr>
                  <w:b/>
                  <w:sz w:val="28"/>
                </w:rPr>
                <w:t>.</w:t>
              </w:r>
              <w:r w:rsidR="00F43A23" w:rsidRPr="005920BE">
                <w:rPr>
                  <w:b/>
                  <w:sz w:val="28"/>
                </w:rPr>
                <w:t>0</w:t>
              </w:r>
            </w:fldSimple>
          </w:p>
        </w:tc>
        <w:tc>
          <w:tcPr>
            <w:tcW w:w="143" w:type="dxa"/>
            <w:tcBorders>
              <w:right w:val="single" w:sz="4" w:space="0" w:color="auto"/>
            </w:tcBorders>
          </w:tcPr>
          <w:p w14:paraId="67B60227" w14:textId="77777777" w:rsidR="00104365" w:rsidRPr="005920BE" w:rsidRDefault="00104365">
            <w:pPr>
              <w:pStyle w:val="CRCoverPage"/>
              <w:spacing w:after="0"/>
            </w:pPr>
          </w:p>
        </w:tc>
      </w:tr>
      <w:tr w:rsidR="00104365" w:rsidRPr="005920BE" w14:paraId="59714422" w14:textId="77777777">
        <w:tc>
          <w:tcPr>
            <w:tcW w:w="9641" w:type="dxa"/>
            <w:gridSpan w:val="9"/>
            <w:tcBorders>
              <w:left w:val="single" w:sz="4" w:space="0" w:color="auto"/>
              <w:right w:val="single" w:sz="4" w:space="0" w:color="auto"/>
            </w:tcBorders>
          </w:tcPr>
          <w:p w14:paraId="037FD093" w14:textId="77777777" w:rsidR="00104365" w:rsidRPr="005920BE" w:rsidRDefault="00104365">
            <w:pPr>
              <w:pStyle w:val="CRCoverPage"/>
              <w:spacing w:after="0"/>
            </w:pPr>
          </w:p>
        </w:tc>
      </w:tr>
      <w:tr w:rsidR="00104365" w:rsidRPr="005920BE" w14:paraId="322E3A60" w14:textId="77777777">
        <w:tc>
          <w:tcPr>
            <w:tcW w:w="9641" w:type="dxa"/>
            <w:gridSpan w:val="9"/>
            <w:tcBorders>
              <w:top w:val="single" w:sz="4" w:space="0" w:color="auto"/>
            </w:tcBorders>
          </w:tcPr>
          <w:p w14:paraId="694FB70C" w14:textId="77777777" w:rsidR="00104365" w:rsidRPr="005920BE" w:rsidRDefault="00AA69FC">
            <w:pPr>
              <w:pStyle w:val="CRCoverPage"/>
              <w:spacing w:after="0"/>
              <w:jc w:val="center"/>
              <w:rPr>
                <w:rFonts w:cs="Arial"/>
                <w:i/>
              </w:rPr>
            </w:pPr>
            <w:r w:rsidRPr="005920BE">
              <w:rPr>
                <w:rFonts w:cs="Arial"/>
                <w:i/>
              </w:rPr>
              <w:t xml:space="preserve">For </w:t>
            </w:r>
            <w:hyperlink r:id="rId10" w:anchor="_blank" w:history="1">
              <w:r w:rsidRPr="005920BE">
                <w:rPr>
                  <w:rStyle w:val="Hyperlink"/>
                  <w:rFonts w:cs="Arial"/>
                  <w:b/>
                  <w:i/>
                  <w:color w:val="FF0000"/>
                </w:rPr>
                <w:t>HE</w:t>
              </w:r>
              <w:bookmarkStart w:id="0" w:name="_Hlt497126619"/>
              <w:r w:rsidRPr="005920BE">
                <w:rPr>
                  <w:rStyle w:val="Hyperlink"/>
                  <w:rFonts w:cs="Arial"/>
                  <w:b/>
                  <w:i/>
                  <w:color w:val="FF0000"/>
                </w:rPr>
                <w:t>L</w:t>
              </w:r>
              <w:bookmarkEnd w:id="0"/>
              <w:r w:rsidRPr="005920BE">
                <w:rPr>
                  <w:rStyle w:val="Hyperlink"/>
                  <w:rFonts w:cs="Arial"/>
                  <w:b/>
                  <w:i/>
                  <w:color w:val="FF0000"/>
                </w:rPr>
                <w:t>P</w:t>
              </w:r>
            </w:hyperlink>
            <w:r w:rsidRPr="005920BE">
              <w:rPr>
                <w:rFonts w:cs="Arial"/>
                <w:b/>
                <w:i/>
                <w:color w:val="FF0000"/>
              </w:rPr>
              <w:t xml:space="preserve"> </w:t>
            </w:r>
            <w:r w:rsidRPr="005920BE">
              <w:rPr>
                <w:rFonts w:cs="Arial"/>
                <w:i/>
              </w:rPr>
              <w:t xml:space="preserve">on using this form: comprehensive instructions can be found at </w:t>
            </w:r>
            <w:r w:rsidRPr="005920BE">
              <w:rPr>
                <w:rFonts w:cs="Arial"/>
                <w:i/>
              </w:rPr>
              <w:br/>
            </w:r>
            <w:hyperlink r:id="rId11" w:history="1">
              <w:r w:rsidRPr="005920BE">
                <w:rPr>
                  <w:rStyle w:val="Hyperlink"/>
                  <w:rFonts w:cs="Arial"/>
                  <w:i/>
                </w:rPr>
                <w:t>http://www.3gpp.org/Change-Requests</w:t>
              </w:r>
            </w:hyperlink>
            <w:r w:rsidRPr="005920BE">
              <w:rPr>
                <w:rFonts w:cs="Arial"/>
                <w:i/>
              </w:rPr>
              <w:t>.</w:t>
            </w:r>
          </w:p>
        </w:tc>
      </w:tr>
      <w:tr w:rsidR="00104365" w:rsidRPr="005920BE" w14:paraId="4B07402E" w14:textId="77777777">
        <w:tc>
          <w:tcPr>
            <w:tcW w:w="9641" w:type="dxa"/>
            <w:gridSpan w:val="9"/>
          </w:tcPr>
          <w:p w14:paraId="328247BF" w14:textId="77777777" w:rsidR="00104365" w:rsidRPr="005920BE" w:rsidRDefault="00104365">
            <w:pPr>
              <w:pStyle w:val="CRCoverPage"/>
              <w:spacing w:after="0"/>
              <w:rPr>
                <w:sz w:val="8"/>
                <w:szCs w:val="8"/>
              </w:rPr>
            </w:pPr>
          </w:p>
        </w:tc>
      </w:tr>
    </w:tbl>
    <w:p w14:paraId="7035FDB9" w14:textId="77777777" w:rsidR="00104365" w:rsidRPr="005920BE" w:rsidRDefault="0010436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04365" w:rsidRPr="005920BE" w14:paraId="4A4FB6AD" w14:textId="77777777">
        <w:tc>
          <w:tcPr>
            <w:tcW w:w="2835" w:type="dxa"/>
          </w:tcPr>
          <w:p w14:paraId="62539A51" w14:textId="77777777" w:rsidR="00104365" w:rsidRPr="005920BE" w:rsidRDefault="00AA69FC">
            <w:pPr>
              <w:pStyle w:val="CRCoverPage"/>
              <w:tabs>
                <w:tab w:val="right" w:pos="2751"/>
              </w:tabs>
              <w:spacing w:after="0"/>
              <w:rPr>
                <w:b/>
                <w:i/>
              </w:rPr>
            </w:pPr>
            <w:r w:rsidRPr="005920BE">
              <w:rPr>
                <w:b/>
                <w:i/>
              </w:rPr>
              <w:t>Proposed change affects:</w:t>
            </w:r>
          </w:p>
        </w:tc>
        <w:tc>
          <w:tcPr>
            <w:tcW w:w="1418" w:type="dxa"/>
          </w:tcPr>
          <w:p w14:paraId="3C53F5DC" w14:textId="77777777" w:rsidR="00104365" w:rsidRPr="005920BE" w:rsidRDefault="00AA69FC">
            <w:pPr>
              <w:pStyle w:val="CRCoverPage"/>
              <w:spacing w:after="0"/>
              <w:jc w:val="right"/>
            </w:pPr>
            <w:r w:rsidRPr="005920B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0BC9FE" w14:textId="77777777" w:rsidR="00104365" w:rsidRPr="005920BE" w:rsidRDefault="00104365">
            <w:pPr>
              <w:pStyle w:val="CRCoverPage"/>
              <w:spacing w:after="0"/>
              <w:jc w:val="center"/>
              <w:rPr>
                <w:b/>
                <w:caps/>
              </w:rPr>
            </w:pPr>
          </w:p>
        </w:tc>
        <w:tc>
          <w:tcPr>
            <w:tcW w:w="709" w:type="dxa"/>
            <w:tcBorders>
              <w:left w:val="single" w:sz="4" w:space="0" w:color="auto"/>
            </w:tcBorders>
          </w:tcPr>
          <w:p w14:paraId="6B5103A4" w14:textId="77777777" w:rsidR="00104365" w:rsidRPr="005920BE" w:rsidRDefault="00AA69FC">
            <w:pPr>
              <w:pStyle w:val="CRCoverPage"/>
              <w:spacing w:after="0"/>
              <w:jc w:val="right"/>
              <w:rPr>
                <w:u w:val="single"/>
              </w:rPr>
            </w:pPr>
            <w:r w:rsidRPr="005920B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0599D9" w14:textId="77777777" w:rsidR="00104365" w:rsidRPr="005920BE" w:rsidRDefault="00104365">
            <w:pPr>
              <w:pStyle w:val="CRCoverPage"/>
              <w:spacing w:after="0"/>
              <w:jc w:val="center"/>
              <w:rPr>
                <w:b/>
                <w:caps/>
              </w:rPr>
            </w:pPr>
          </w:p>
        </w:tc>
        <w:tc>
          <w:tcPr>
            <w:tcW w:w="2126" w:type="dxa"/>
          </w:tcPr>
          <w:p w14:paraId="57EBE9A1" w14:textId="77777777" w:rsidR="00104365" w:rsidRPr="005920BE" w:rsidRDefault="00AA69FC">
            <w:pPr>
              <w:pStyle w:val="CRCoverPage"/>
              <w:spacing w:after="0"/>
              <w:jc w:val="right"/>
              <w:rPr>
                <w:u w:val="single"/>
              </w:rPr>
            </w:pPr>
            <w:r w:rsidRPr="005920B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6EB07D" w14:textId="77777777" w:rsidR="00104365" w:rsidRPr="005920BE" w:rsidRDefault="00104365">
            <w:pPr>
              <w:pStyle w:val="CRCoverPage"/>
              <w:spacing w:after="0"/>
              <w:jc w:val="center"/>
              <w:rPr>
                <w:b/>
                <w:caps/>
              </w:rPr>
            </w:pPr>
          </w:p>
        </w:tc>
        <w:tc>
          <w:tcPr>
            <w:tcW w:w="1418" w:type="dxa"/>
            <w:tcBorders>
              <w:left w:val="nil"/>
            </w:tcBorders>
          </w:tcPr>
          <w:p w14:paraId="01756D93" w14:textId="77777777" w:rsidR="00104365" w:rsidRPr="005920BE" w:rsidRDefault="00AA69FC">
            <w:pPr>
              <w:pStyle w:val="CRCoverPage"/>
              <w:spacing w:after="0"/>
              <w:jc w:val="right"/>
            </w:pPr>
            <w:r w:rsidRPr="005920B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F962CB" w14:textId="77777777" w:rsidR="00104365" w:rsidRPr="005920BE" w:rsidRDefault="00104365">
            <w:pPr>
              <w:pStyle w:val="CRCoverPage"/>
              <w:spacing w:after="0"/>
              <w:jc w:val="center"/>
              <w:rPr>
                <w:b/>
                <w:bCs/>
                <w:caps/>
              </w:rPr>
            </w:pPr>
          </w:p>
        </w:tc>
      </w:tr>
    </w:tbl>
    <w:p w14:paraId="6F1FE146" w14:textId="77777777" w:rsidR="00104365" w:rsidRPr="005920BE" w:rsidRDefault="00104365">
      <w:pPr>
        <w:rPr>
          <w:sz w:val="8"/>
          <w:szCs w:val="8"/>
        </w:rPr>
      </w:pPr>
    </w:p>
    <w:tbl>
      <w:tblPr>
        <w:tblW w:w="9640" w:type="dxa"/>
        <w:tblInd w:w="47"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04365" w:rsidRPr="005920BE" w14:paraId="177FC941" w14:textId="77777777">
        <w:tc>
          <w:tcPr>
            <w:tcW w:w="9640" w:type="dxa"/>
            <w:gridSpan w:val="11"/>
          </w:tcPr>
          <w:p w14:paraId="35123B75" w14:textId="77777777" w:rsidR="00104365" w:rsidRPr="005920BE" w:rsidRDefault="00104365">
            <w:pPr>
              <w:pStyle w:val="CRCoverPage"/>
              <w:spacing w:after="0"/>
              <w:rPr>
                <w:sz w:val="8"/>
                <w:szCs w:val="8"/>
              </w:rPr>
            </w:pPr>
          </w:p>
        </w:tc>
      </w:tr>
      <w:tr w:rsidR="00104365" w:rsidRPr="005920BE" w14:paraId="6E8F3C6B" w14:textId="77777777">
        <w:tc>
          <w:tcPr>
            <w:tcW w:w="1843" w:type="dxa"/>
            <w:tcBorders>
              <w:top w:val="single" w:sz="4" w:space="0" w:color="auto"/>
              <w:left w:val="single" w:sz="4" w:space="0" w:color="auto"/>
            </w:tcBorders>
          </w:tcPr>
          <w:p w14:paraId="1C587C9C" w14:textId="77777777" w:rsidR="00104365" w:rsidRPr="005920BE" w:rsidRDefault="00AA69FC">
            <w:pPr>
              <w:pStyle w:val="CRCoverPage"/>
              <w:tabs>
                <w:tab w:val="right" w:pos="1759"/>
              </w:tabs>
              <w:spacing w:after="0"/>
              <w:rPr>
                <w:b/>
                <w:i/>
              </w:rPr>
            </w:pPr>
            <w:r w:rsidRPr="005920BE">
              <w:rPr>
                <w:b/>
                <w:i/>
              </w:rPr>
              <w:t>Title:</w:t>
            </w:r>
            <w:r w:rsidRPr="005920BE">
              <w:rPr>
                <w:b/>
                <w:i/>
              </w:rPr>
              <w:tab/>
            </w:r>
          </w:p>
        </w:tc>
        <w:tc>
          <w:tcPr>
            <w:tcW w:w="7797" w:type="dxa"/>
            <w:gridSpan w:val="10"/>
            <w:tcBorders>
              <w:top w:val="single" w:sz="4" w:space="0" w:color="auto"/>
              <w:right w:val="single" w:sz="4" w:space="0" w:color="auto"/>
            </w:tcBorders>
            <w:shd w:val="pct30" w:color="FFFF00" w:fill="auto"/>
          </w:tcPr>
          <w:p w14:paraId="09B136C8" w14:textId="40920F96" w:rsidR="00104365" w:rsidRPr="005920BE" w:rsidRDefault="00A638EA" w:rsidP="003D5F27">
            <w:pPr>
              <w:pStyle w:val="CRCoverPage"/>
              <w:spacing w:after="0"/>
            </w:pPr>
            <w:r w:rsidRPr="00A638EA">
              <w:rPr>
                <w:noProof/>
              </w:rPr>
              <w:t>Updates to NR RRC TC 8.1.1.2.4</w:t>
            </w:r>
          </w:p>
        </w:tc>
      </w:tr>
      <w:tr w:rsidR="00104365" w:rsidRPr="005920BE" w14:paraId="475FC907" w14:textId="77777777">
        <w:tc>
          <w:tcPr>
            <w:tcW w:w="1843" w:type="dxa"/>
            <w:tcBorders>
              <w:left w:val="single" w:sz="4" w:space="0" w:color="auto"/>
            </w:tcBorders>
          </w:tcPr>
          <w:p w14:paraId="080DC3B2" w14:textId="77777777" w:rsidR="00104365" w:rsidRPr="005920BE" w:rsidRDefault="00104365">
            <w:pPr>
              <w:pStyle w:val="CRCoverPage"/>
              <w:spacing w:after="0"/>
              <w:rPr>
                <w:b/>
                <w:i/>
                <w:sz w:val="8"/>
                <w:szCs w:val="8"/>
              </w:rPr>
            </w:pPr>
          </w:p>
        </w:tc>
        <w:tc>
          <w:tcPr>
            <w:tcW w:w="7797" w:type="dxa"/>
            <w:gridSpan w:val="10"/>
            <w:tcBorders>
              <w:right w:val="single" w:sz="4" w:space="0" w:color="auto"/>
            </w:tcBorders>
          </w:tcPr>
          <w:p w14:paraId="131929A8" w14:textId="77777777" w:rsidR="00104365" w:rsidRPr="005920BE" w:rsidRDefault="00104365">
            <w:pPr>
              <w:pStyle w:val="CRCoverPage"/>
              <w:spacing w:after="0"/>
              <w:rPr>
                <w:sz w:val="8"/>
                <w:szCs w:val="8"/>
              </w:rPr>
            </w:pPr>
          </w:p>
        </w:tc>
      </w:tr>
      <w:tr w:rsidR="00E011B5" w:rsidRPr="005920BE" w14:paraId="0A8260AC" w14:textId="77777777">
        <w:tc>
          <w:tcPr>
            <w:tcW w:w="1843" w:type="dxa"/>
            <w:tcBorders>
              <w:left w:val="single" w:sz="4" w:space="0" w:color="auto"/>
            </w:tcBorders>
          </w:tcPr>
          <w:p w14:paraId="40AFF7D2" w14:textId="77777777" w:rsidR="00E011B5" w:rsidRPr="005920BE" w:rsidRDefault="00E011B5" w:rsidP="00E011B5">
            <w:pPr>
              <w:pStyle w:val="CRCoverPage"/>
              <w:tabs>
                <w:tab w:val="right" w:pos="1759"/>
              </w:tabs>
              <w:spacing w:after="0"/>
              <w:rPr>
                <w:b/>
                <w:i/>
              </w:rPr>
            </w:pPr>
            <w:r w:rsidRPr="005920BE">
              <w:rPr>
                <w:b/>
                <w:i/>
              </w:rPr>
              <w:t>Source to WG:</w:t>
            </w:r>
          </w:p>
        </w:tc>
        <w:tc>
          <w:tcPr>
            <w:tcW w:w="7797" w:type="dxa"/>
            <w:gridSpan w:val="10"/>
            <w:tcBorders>
              <w:right w:val="single" w:sz="4" w:space="0" w:color="auto"/>
            </w:tcBorders>
            <w:shd w:val="pct30" w:color="FFFF00" w:fill="auto"/>
          </w:tcPr>
          <w:p w14:paraId="39C30ACE" w14:textId="1CBBC6B8" w:rsidR="00360E73" w:rsidRPr="005920BE" w:rsidRDefault="00E011B5" w:rsidP="00E011B5">
            <w:pPr>
              <w:pStyle w:val="CRCoverPage"/>
              <w:spacing w:after="0"/>
              <w:ind w:left="100"/>
            </w:pPr>
            <w:r w:rsidRPr="005920BE">
              <w:rPr>
                <w:lang w:eastAsia="zh-CN"/>
              </w:rPr>
              <w:t>MCC TF160</w:t>
            </w:r>
          </w:p>
        </w:tc>
      </w:tr>
      <w:tr w:rsidR="00E011B5" w:rsidRPr="005920BE" w14:paraId="42003933" w14:textId="77777777">
        <w:tc>
          <w:tcPr>
            <w:tcW w:w="1843" w:type="dxa"/>
            <w:tcBorders>
              <w:left w:val="single" w:sz="4" w:space="0" w:color="auto"/>
            </w:tcBorders>
          </w:tcPr>
          <w:p w14:paraId="46C3662C" w14:textId="77777777" w:rsidR="00E011B5" w:rsidRPr="005920BE" w:rsidRDefault="00E011B5" w:rsidP="00E011B5">
            <w:pPr>
              <w:pStyle w:val="CRCoverPage"/>
              <w:tabs>
                <w:tab w:val="right" w:pos="1759"/>
              </w:tabs>
              <w:spacing w:after="0"/>
              <w:rPr>
                <w:b/>
                <w:i/>
              </w:rPr>
            </w:pPr>
            <w:r w:rsidRPr="005920BE">
              <w:rPr>
                <w:b/>
                <w:i/>
              </w:rPr>
              <w:t>Source to TSG:</w:t>
            </w:r>
          </w:p>
        </w:tc>
        <w:tc>
          <w:tcPr>
            <w:tcW w:w="7797" w:type="dxa"/>
            <w:gridSpan w:val="10"/>
            <w:tcBorders>
              <w:right w:val="single" w:sz="4" w:space="0" w:color="auto"/>
            </w:tcBorders>
            <w:shd w:val="pct30" w:color="FFFF00" w:fill="auto"/>
          </w:tcPr>
          <w:p w14:paraId="51338EF5" w14:textId="63242CF8" w:rsidR="00E011B5" w:rsidRPr="005920BE" w:rsidRDefault="00E011B5" w:rsidP="00E011B5">
            <w:pPr>
              <w:pStyle w:val="CRCoverPage"/>
              <w:spacing w:after="0"/>
              <w:ind w:left="100"/>
            </w:pPr>
            <w:r w:rsidRPr="005920BE">
              <w:t>R5</w:t>
            </w:r>
            <w:r w:rsidRPr="005920BE">
              <w:fldChar w:fldCharType="begin"/>
            </w:r>
            <w:r w:rsidRPr="005920BE">
              <w:instrText xml:space="preserve"> DOCPROPERTY  SourceIfTsg  \* MERGEFORMAT </w:instrText>
            </w:r>
            <w:r w:rsidRPr="005920BE">
              <w:fldChar w:fldCharType="end"/>
            </w:r>
          </w:p>
        </w:tc>
      </w:tr>
      <w:tr w:rsidR="00104365" w:rsidRPr="005920BE" w14:paraId="0A977F80" w14:textId="77777777">
        <w:tc>
          <w:tcPr>
            <w:tcW w:w="1843" w:type="dxa"/>
            <w:tcBorders>
              <w:left w:val="single" w:sz="4" w:space="0" w:color="auto"/>
            </w:tcBorders>
          </w:tcPr>
          <w:p w14:paraId="1D9F3E75" w14:textId="77777777" w:rsidR="00104365" w:rsidRPr="005920BE" w:rsidRDefault="00104365">
            <w:pPr>
              <w:pStyle w:val="CRCoverPage"/>
              <w:spacing w:after="0"/>
              <w:rPr>
                <w:b/>
                <w:i/>
                <w:sz w:val="8"/>
                <w:szCs w:val="8"/>
              </w:rPr>
            </w:pPr>
          </w:p>
        </w:tc>
        <w:tc>
          <w:tcPr>
            <w:tcW w:w="7797" w:type="dxa"/>
            <w:gridSpan w:val="10"/>
            <w:tcBorders>
              <w:right w:val="single" w:sz="4" w:space="0" w:color="auto"/>
            </w:tcBorders>
          </w:tcPr>
          <w:p w14:paraId="012BDBAF" w14:textId="77777777" w:rsidR="00104365" w:rsidRPr="005920BE" w:rsidRDefault="00104365">
            <w:pPr>
              <w:pStyle w:val="CRCoverPage"/>
              <w:spacing w:after="0"/>
              <w:rPr>
                <w:sz w:val="8"/>
                <w:szCs w:val="8"/>
              </w:rPr>
            </w:pPr>
          </w:p>
        </w:tc>
      </w:tr>
      <w:tr w:rsidR="00104365" w:rsidRPr="005920BE" w14:paraId="7447D810" w14:textId="77777777">
        <w:tc>
          <w:tcPr>
            <w:tcW w:w="1843" w:type="dxa"/>
            <w:tcBorders>
              <w:left w:val="single" w:sz="4" w:space="0" w:color="auto"/>
            </w:tcBorders>
          </w:tcPr>
          <w:p w14:paraId="71030A72" w14:textId="77777777" w:rsidR="00104365" w:rsidRPr="005920BE" w:rsidRDefault="00AA69FC">
            <w:pPr>
              <w:pStyle w:val="CRCoverPage"/>
              <w:tabs>
                <w:tab w:val="right" w:pos="1759"/>
              </w:tabs>
              <w:spacing w:after="0"/>
              <w:rPr>
                <w:b/>
                <w:i/>
              </w:rPr>
            </w:pPr>
            <w:r w:rsidRPr="005920BE">
              <w:rPr>
                <w:b/>
                <w:i/>
              </w:rPr>
              <w:t>Work item code:</w:t>
            </w:r>
          </w:p>
        </w:tc>
        <w:tc>
          <w:tcPr>
            <w:tcW w:w="3686" w:type="dxa"/>
            <w:gridSpan w:val="5"/>
            <w:shd w:val="pct30" w:color="FFFF00" w:fill="auto"/>
          </w:tcPr>
          <w:p w14:paraId="1CB49E8E" w14:textId="32C30CEA" w:rsidR="00104365" w:rsidRPr="005920BE" w:rsidRDefault="00505FFD">
            <w:pPr>
              <w:pStyle w:val="CRCoverPage"/>
              <w:spacing w:after="0"/>
              <w:ind w:left="100"/>
            </w:pPr>
            <w:r w:rsidRPr="005920BE">
              <w:t>TEI</w:t>
            </w:r>
            <w:r>
              <w:t>16</w:t>
            </w:r>
            <w:r w:rsidR="00E011B5" w:rsidRPr="005920BE">
              <w:t>_Test</w:t>
            </w:r>
          </w:p>
        </w:tc>
        <w:tc>
          <w:tcPr>
            <w:tcW w:w="567" w:type="dxa"/>
            <w:tcBorders>
              <w:left w:val="nil"/>
            </w:tcBorders>
          </w:tcPr>
          <w:p w14:paraId="58337571" w14:textId="77777777" w:rsidR="00104365" w:rsidRPr="005920BE" w:rsidRDefault="00104365">
            <w:pPr>
              <w:pStyle w:val="CRCoverPage"/>
              <w:spacing w:after="0"/>
              <w:ind w:right="100"/>
            </w:pPr>
          </w:p>
        </w:tc>
        <w:tc>
          <w:tcPr>
            <w:tcW w:w="1417" w:type="dxa"/>
            <w:gridSpan w:val="3"/>
            <w:tcBorders>
              <w:left w:val="nil"/>
            </w:tcBorders>
          </w:tcPr>
          <w:p w14:paraId="492D514F" w14:textId="77777777" w:rsidR="00104365" w:rsidRPr="005920BE" w:rsidRDefault="00AA69FC">
            <w:pPr>
              <w:pStyle w:val="CRCoverPage"/>
              <w:spacing w:after="0"/>
              <w:jc w:val="right"/>
            </w:pPr>
            <w:r w:rsidRPr="005920BE">
              <w:rPr>
                <w:b/>
                <w:i/>
              </w:rPr>
              <w:t>Date:</w:t>
            </w:r>
          </w:p>
        </w:tc>
        <w:tc>
          <w:tcPr>
            <w:tcW w:w="2127" w:type="dxa"/>
            <w:tcBorders>
              <w:right w:val="single" w:sz="4" w:space="0" w:color="auto"/>
            </w:tcBorders>
            <w:shd w:val="pct30" w:color="FFFF00" w:fill="auto"/>
          </w:tcPr>
          <w:p w14:paraId="6A9514B2" w14:textId="4BA2F553" w:rsidR="00104365" w:rsidRPr="005920BE" w:rsidRDefault="00E011B5">
            <w:pPr>
              <w:pStyle w:val="CRCoverPage"/>
              <w:spacing w:after="0"/>
              <w:ind w:left="100"/>
            </w:pPr>
            <w:r w:rsidRPr="005920BE">
              <w:t>2022-</w:t>
            </w:r>
            <w:r w:rsidR="00AA3649">
              <w:t>1</w:t>
            </w:r>
            <w:r w:rsidR="00922A39">
              <w:t>0</w:t>
            </w:r>
            <w:r w:rsidRPr="005920BE">
              <w:t>-</w:t>
            </w:r>
            <w:r w:rsidR="00FD35E3">
              <w:t>27</w:t>
            </w:r>
          </w:p>
        </w:tc>
      </w:tr>
      <w:tr w:rsidR="00104365" w:rsidRPr="005920BE" w14:paraId="27214E9B" w14:textId="77777777">
        <w:tc>
          <w:tcPr>
            <w:tcW w:w="1843" w:type="dxa"/>
            <w:tcBorders>
              <w:left w:val="single" w:sz="4" w:space="0" w:color="auto"/>
            </w:tcBorders>
          </w:tcPr>
          <w:p w14:paraId="0338D122" w14:textId="77777777" w:rsidR="00104365" w:rsidRPr="005920BE" w:rsidRDefault="00104365">
            <w:pPr>
              <w:pStyle w:val="CRCoverPage"/>
              <w:spacing w:after="0"/>
              <w:rPr>
                <w:b/>
                <w:i/>
                <w:sz w:val="8"/>
                <w:szCs w:val="8"/>
              </w:rPr>
            </w:pPr>
          </w:p>
        </w:tc>
        <w:tc>
          <w:tcPr>
            <w:tcW w:w="1986" w:type="dxa"/>
            <w:gridSpan w:val="4"/>
          </w:tcPr>
          <w:p w14:paraId="35BBA772" w14:textId="77777777" w:rsidR="00104365" w:rsidRPr="005920BE" w:rsidRDefault="00104365">
            <w:pPr>
              <w:pStyle w:val="CRCoverPage"/>
              <w:spacing w:after="0"/>
              <w:rPr>
                <w:sz w:val="8"/>
                <w:szCs w:val="8"/>
              </w:rPr>
            </w:pPr>
          </w:p>
        </w:tc>
        <w:tc>
          <w:tcPr>
            <w:tcW w:w="2267" w:type="dxa"/>
            <w:gridSpan w:val="2"/>
          </w:tcPr>
          <w:p w14:paraId="7B138CB1" w14:textId="77777777" w:rsidR="00104365" w:rsidRPr="005920BE" w:rsidRDefault="00104365">
            <w:pPr>
              <w:pStyle w:val="CRCoverPage"/>
              <w:spacing w:after="0"/>
              <w:rPr>
                <w:sz w:val="8"/>
                <w:szCs w:val="8"/>
              </w:rPr>
            </w:pPr>
          </w:p>
        </w:tc>
        <w:tc>
          <w:tcPr>
            <w:tcW w:w="1417" w:type="dxa"/>
            <w:gridSpan w:val="3"/>
          </w:tcPr>
          <w:p w14:paraId="38094FB2" w14:textId="77777777" w:rsidR="00104365" w:rsidRPr="005920BE" w:rsidRDefault="00104365">
            <w:pPr>
              <w:pStyle w:val="CRCoverPage"/>
              <w:spacing w:after="0"/>
              <w:rPr>
                <w:sz w:val="8"/>
                <w:szCs w:val="8"/>
              </w:rPr>
            </w:pPr>
          </w:p>
        </w:tc>
        <w:tc>
          <w:tcPr>
            <w:tcW w:w="2127" w:type="dxa"/>
            <w:tcBorders>
              <w:right w:val="single" w:sz="4" w:space="0" w:color="auto"/>
            </w:tcBorders>
          </w:tcPr>
          <w:p w14:paraId="584340FF" w14:textId="77777777" w:rsidR="00104365" w:rsidRPr="005920BE" w:rsidRDefault="00104365">
            <w:pPr>
              <w:pStyle w:val="CRCoverPage"/>
              <w:spacing w:after="0"/>
              <w:rPr>
                <w:sz w:val="8"/>
                <w:szCs w:val="8"/>
              </w:rPr>
            </w:pPr>
          </w:p>
        </w:tc>
      </w:tr>
      <w:tr w:rsidR="00104365" w:rsidRPr="005920BE" w14:paraId="11D2404D" w14:textId="77777777">
        <w:trPr>
          <w:cantSplit/>
        </w:trPr>
        <w:tc>
          <w:tcPr>
            <w:tcW w:w="1843" w:type="dxa"/>
            <w:tcBorders>
              <w:left w:val="single" w:sz="4" w:space="0" w:color="auto"/>
            </w:tcBorders>
          </w:tcPr>
          <w:p w14:paraId="43D14D3A" w14:textId="77777777" w:rsidR="00104365" w:rsidRPr="005920BE" w:rsidRDefault="00AA69FC">
            <w:pPr>
              <w:pStyle w:val="CRCoverPage"/>
              <w:tabs>
                <w:tab w:val="right" w:pos="1759"/>
              </w:tabs>
              <w:spacing w:after="0"/>
              <w:rPr>
                <w:b/>
                <w:i/>
              </w:rPr>
            </w:pPr>
            <w:r w:rsidRPr="005920BE">
              <w:rPr>
                <w:b/>
                <w:i/>
              </w:rPr>
              <w:t>Category:</w:t>
            </w:r>
          </w:p>
        </w:tc>
        <w:tc>
          <w:tcPr>
            <w:tcW w:w="851" w:type="dxa"/>
            <w:shd w:val="pct30" w:color="FFFF00" w:fill="auto"/>
          </w:tcPr>
          <w:p w14:paraId="4F8C7765" w14:textId="77777777" w:rsidR="00104365" w:rsidRPr="005920BE" w:rsidRDefault="00000000">
            <w:pPr>
              <w:pStyle w:val="CRCoverPage"/>
              <w:spacing w:after="0"/>
              <w:ind w:left="100" w:right="-609"/>
              <w:rPr>
                <w:b/>
              </w:rPr>
            </w:pPr>
            <w:fldSimple w:instr=" DOCPROPERTY  Cat  \* MERGEFORMAT ">
              <w:r w:rsidR="00AA69FC" w:rsidRPr="005920BE">
                <w:rPr>
                  <w:b/>
                </w:rPr>
                <w:t>F</w:t>
              </w:r>
            </w:fldSimple>
          </w:p>
        </w:tc>
        <w:tc>
          <w:tcPr>
            <w:tcW w:w="3402" w:type="dxa"/>
            <w:gridSpan w:val="5"/>
            <w:tcBorders>
              <w:left w:val="nil"/>
            </w:tcBorders>
          </w:tcPr>
          <w:p w14:paraId="5ACD48EA" w14:textId="77777777" w:rsidR="00104365" w:rsidRPr="005920BE" w:rsidRDefault="00104365">
            <w:pPr>
              <w:pStyle w:val="CRCoverPage"/>
              <w:spacing w:after="0"/>
            </w:pPr>
          </w:p>
        </w:tc>
        <w:tc>
          <w:tcPr>
            <w:tcW w:w="1417" w:type="dxa"/>
            <w:gridSpan w:val="3"/>
            <w:tcBorders>
              <w:left w:val="nil"/>
            </w:tcBorders>
          </w:tcPr>
          <w:p w14:paraId="10731014" w14:textId="77777777" w:rsidR="00104365" w:rsidRPr="005920BE" w:rsidRDefault="00AA69FC">
            <w:pPr>
              <w:pStyle w:val="CRCoverPage"/>
              <w:spacing w:after="0"/>
              <w:jc w:val="right"/>
              <w:rPr>
                <w:b/>
                <w:i/>
              </w:rPr>
            </w:pPr>
            <w:r w:rsidRPr="005920BE">
              <w:rPr>
                <w:b/>
                <w:i/>
              </w:rPr>
              <w:t>Release:</w:t>
            </w:r>
          </w:p>
        </w:tc>
        <w:tc>
          <w:tcPr>
            <w:tcW w:w="2127" w:type="dxa"/>
            <w:tcBorders>
              <w:right w:val="single" w:sz="4" w:space="0" w:color="auto"/>
            </w:tcBorders>
            <w:shd w:val="pct30" w:color="FFFF00" w:fill="auto"/>
          </w:tcPr>
          <w:p w14:paraId="293C854A" w14:textId="5FB27C5C" w:rsidR="00104365" w:rsidRPr="005920BE" w:rsidRDefault="00000000">
            <w:pPr>
              <w:pStyle w:val="CRCoverPage"/>
              <w:spacing w:after="0"/>
              <w:ind w:left="100"/>
            </w:pPr>
            <w:fldSimple w:instr=" DOCPROPERTY  Release  \* MERGEFORMAT ">
              <w:r w:rsidR="00AA69FC" w:rsidRPr="005920BE">
                <w:t>Rel-1</w:t>
              </w:r>
              <w:r w:rsidR="008C46F8">
                <w:t>7</w:t>
              </w:r>
            </w:fldSimple>
          </w:p>
        </w:tc>
      </w:tr>
      <w:tr w:rsidR="00104365" w:rsidRPr="005920BE" w14:paraId="0A6DB20E" w14:textId="77777777">
        <w:tc>
          <w:tcPr>
            <w:tcW w:w="1843" w:type="dxa"/>
            <w:tcBorders>
              <w:left w:val="single" w:sz="4" w:space="0" w:color="auto"/>
              <w:bottom w:val="single" w:sz="4" w:space="0" w:color="auto"/>
            </w:tcBorders>
          </w:tcPr>
          <w:p w14:paraId="49F98A56" w14:textId="77777777" w:rsidR="00104365" w:rsidRPr="005920BE" w:rsidRDefault="00104365">
            <w:pPr>
              <w:pStyle w:val="CRCoverPage"/>
              <w:spacing w:after="0"/>
              <w:rPr>
                <w:b/>
                <w:i/>
              </w:rPr>
            </w:pPr>
          </w:p>
        </w:tc>
        <w:tc>
          <w:tcPr>
            <w:tcW w:w="4677" w:type="dxa"/>
            <w:gridSpan w:val="8"/>
            <w:tcBorders>
              <w:bottom w:val="single" w:sz="4" w:space="0" w:color="auto"/>
            </w:tcBorders>
          </w:tcPr>
          <w:p w14:paraId="053CE036" w14:textId="77777777" w:rsidR="00104365" w:rsidRPr="005920BE" w:rsidRDefault="00AA69FC">
            <w:pPr>
              <w:pStyle w:val="CRCoverPage"/>
              <w:spacing w:after="0"/>
              <w:ind w:left="383" w:hanging="383"/>
              <w:rPr>
                <w:i/>
                <w:sz w:val="18"/>
              </w:rPr>
            </w:pPr>
            <w:r w:rsidRPr="005920BE">
              <w:rPr>
                <w:i/>
                <w:sz w:val="18"/>
              </w:rPr>
              <w:t xml:space="preserve">Use </w:t>
            </w:r>
            <w:r w:rsidRPr="005920BE">
              <w:rPr>
                <w:i/>
                <w:sz w:val="18"/>
                <w:u w:val="single"/>
              </w:rPr>
              <w:t>one</w:t>
            </w:r>
            <w:r w:rsidRPr="005920BE">
              <w:rPr>
                <w:i/>
                <w:sz w:val="18"/>
              </w:rPr>
              <w:t xml:space="preserve"> of the following categories:</w:t>
            </w:r>
            <w:r w:rsidRPr="005920BE">
              <w:rPr>
                <w:b/>
                <w:i/>
                <w:sz w:val="18"/>
              </w:rPr>
              <w:br/>
              <w:t>F</w:t>
            </w:r>
            <w:r w:rsidRPr="005920BE">
              <w:rPr>
                <w:i/>
                <w:sz w:val="18"/>
              </w:rPr>
              <w:t xml:space="preserve">  (correction)</w:t>
            </w:r>
            <w:r w:rsidRPr="005920BE">
              <w:rPr>
                <w:i/>
                <w:sz w:val="18"/>
              </w:rPr>
              <w:br/>
            </w:r>
            <w:r w:rsidRPr="005920BE">
              <w:rPr>
                <w:b/>
                <w:i/>
                <w:sz w:val="18"/>
              </w:rPr>
              <w:t>A</w:t>
            </w:r>
            <w:r w:rsidRPr="005920BE">
              <w:rPr>
                <w:i/>
                <w:sz w:val="18"/>
              </w:rPr>
              <w:t xml:space="preserve">  (mirror corresponding to a change in an earlier </w:t>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t>release)</w:t>
            </w:r>
            <w:r w:rsidRPr="005920BE">
              <w:rPr>
                <w:i/>
                <w:sz w:val="18"/>
              </w:rPr>
              <w:br/>
            </w:r>
            <w:r w:rsidRPr="005920BE">
              <w:rPr>
                <w:b/>
                <w:i/>
                <w:sz w:val="18"/>
              </w:rPr>
              <w:t>B</w:t>
            </w:r>
            <w:r w:rsidRPr="005920BE">
              <w:rPr>
                <w:i/>
                <w:sz w:val="18"/>
              </w:rPr>
              <w:t xml:space="preserve">  (addition of feature), </w:t>
            </w:r>
            <w:r w:rsidRPr="005920BE">
              <w:rPr>
                <w:i/>
                <w:sz w:val="18"/>
              </w:rPr>
              <w:br/>
            </w:r>
            <w:r w:rsidRPr="005920BE">
              <w:rPr>
                <w:b/>
                <w:i/>
                <w:sz w:val="18"/>
              </w:rPr>
              <w:t>C</w:t>
            </w:r>
            <w:r w:rsidRPr="005920BE">
              <w:rPr>
                <w:i/>
                <w:sz w:val="18"/>
              </w:rPr>
              <w:t xml:space="preserve">  (functional modification of feature)</w:t>
            </w:r>
            <w:r w:rsidRPr="005920BE">
              <w:rPr>
                <w:i/>
                <w:sz w:val="18"/>
              </w:rPr>
              <w:br/>
            </w:r>
            <w:r w:rsidRPr="005920BE">
              <w:rPr>
                <w:b/>
                <w:i/>
                <w:sz w:val="18"/>
              </w:rPr>
              <w:t>D</w:t>
            </w:r>
            <w:r w:rsidRPr="005920BE">
              <w:rPr>
                <w:i/>
                <w:sz w:val="18"/>
              </w:rPr>
              <w:t xml:space="preserve">  (editorial modification)</w:t>
            </w:r>
          </w:p>
          <w:p w14:paraId="0B72185D" w14:textId="77777777" w:rsidR="00104365" w:rsidRPr="005920BE" w:rsidRDefault="00AA69FC">
            <w:pPr>
              <w:pStyle w:val="CRCoverPage"/>
            </w:pPr>
            <w:r w:rsidRPr="005920BE">
              <w:rPr>
                <w:sz w:val="18"/>
              </w:rPr>
              <w:t>Detailed explanations of the above categories can</w:t>
            </w:r>
            <w:r w:rsidRPr="005920BE">
              <w:rPr>
                <w:sz w:val="18"/>
              </w:rPr>
              <w:br/>
              <w:t xml:space="preserve">be found in 3GPP </w:t>
            </w:r>
            <w:hyperlink r:id="rId12" w:history="1">
              <w:r w:rsidRPr="005920BE">
                <w:rPr>
                  <w:rStyle w:val="Hyperlink"/>
                  <w:sz w:val="18"/>
                </w:rPr>
                <w:t>TR 21.900</w:t>
              </w:r>
            </w:hyperlink>
            <w:r w:rsidRPr="005920BE">
              <w:rPr>
                <w:sz w:val="18"/>
              </w:rPr>
              <w:t>.</w:t>
            </w:r>
          </w:p>
        </w:tc>
        <w:tc>
          <w:tcPr>
            <w:tcW w:w="3120" w:type="dxa"/>
            <w:gridSpan w:val="2"/>
            <w:tcBorders>
              <w:bottom w:val="single" w:sz="4" w:space="0" w:color="auto"/>
              <w:right w:val="single" w:sz="4" w:space="0" w:color="auto"/>
            </w:tcBorders>
          </w:tcPr>
          <w:p w14:paraId="331D69B9" w14:textId="77777777" w:rsidR="00104365" w:rsidRPr="005920BE" w:rsidRDefault="00AA69FC">
            <w:pPr>
              <w:pStyle w:val="CRCoverPage"/>
              <w:tabs>
                <w:tab w:val="left" w:pos="950"/>
              </w:tabs>
              <w:spacing w:after="0"/>
              <w:ind w:left="241" w:hanging="241"/>
              <w:rPr>
                <w:i/>
                <w:sz w:val="18"/>
              </w:rPr>
            </w:pPr>
            <w:r w:rsidRPr="005920BE">
              <w:rPr>
                <w:i/>
                <w:sz w:val="18"/>
              </w:rPr>
              <w:t xml:space="preserve">Use </w:t>
            </w:r>
            <w:r w:rsidRPr="005920BE">
              <w:rPr>
                <w:i/>
                <w:sz w:val="18"/>
                <w:u w:val="single"/>
              </w:rPr>
              <w:t>one</w:t>
            </w:r>
            <w:r w:rsidRPr="005920BE">
              <w:rPr>
                <w:i/>
                <w:sz w:val="18"/>
              </w:rPr>
              <w:t xml:space="preserve"> of the following releases:</w:t>
            </w:r>
            <w:r w:rsidRPr="005920BE">
              <w:rPr>
                <w:i/>
                <w:sz w:val="18"/>
              </w:rPr>
              <w:br/>
              <w:t>Rel-8</w:t>
            </w:r>
            <w:r w:rsidRPr="005920BE">
              <w:rPr>
                <w:i/>
                <w:sz w:val="18"/>
              </w:rPr>
              <w:tab/>
              <w:t>(Release 8)</w:t>
            </w:r>
            <w:r w:rsidRPr="005920BE">
              <w:rPr>
                <w:i/>
                <w:sz w:val="18"/>
              </w:rPr>
              <w:br/>
              <w:t>Rel-9</w:t>
            </w:r>
            <w:r w:rsidRPr="005920BE">
              <w:rPr>
                <w:i/>
                <w:sz w:val="18"/>
              </w:rPr>
              <w:tab/>
              <w:t>(Release 9)</w:t>
            </w:r>
            <w:r w:rsidRPr="005920BE">
              <w:rPr>
                <w:i/>
                <w:sz w:val="18"/>
              </w:rPr>
              <w:br/>
              <w:t>Rel-10</w:t>
            </w:r>
            <w:r w:rsidRPr="005920BE">
              <w:rPr>
                <w:i/>
                <w:sz w:val="18"/>
              </w:rPr>
              <w:tab/>
              <w:t>(Release 10)</w:t>
            </w:r>
            <w:r w:rsidRPr="005920BE">
              <w:rPr>
                <w:i/>
                <w:sz w:val="18"/>
              </w:rPr>
              <w:br/>
              <w:t>Rel-11</w:t>
            </w:r>
            <w:r w:rsidRPr="005920BE">
              <w:rPr>
                <w:i/>
                <w:sz w:val="18"/>
              </w:rPr>
              <w:tab/>
              <w:t>(Release 11)</w:t>
            </w:r>
            <w:r w:rsidRPr="005920BE">
              <w:rPr>
                <w:i/>
                <w:sz w:val="18"/>
              </w:rPr>
              <w:br/>
              <w:t>…</w:t>
            </w:r>
            <w:r w:rsidRPr="005920BE">
              <w:rPr>
                <w:i/>
                <w:sz w:val="18"/>
              </w:rPr>
              <w:br/>
              <w:t>Rel-16</w:t>
            </w:r>
            <w:r w:rsidRPr="005920BE">
              <w:rPr>
                <w:i/>
                <w:sz w:val="18"/>
              </w:rPr>
              <w:tab/>
              <w:t>(Release 16)</w:t>
            </w:r>
            <w:r w:rsidRPr="005920BE">
              <w:rPr>
                <w:i/>
                <w:sz w:val="18"/>
              </w:rPr>
              <w:br/>
              <w:t>Rel-17</w:t>
            </w:r>
            <w:r w:rsidRPr="005920BE">
              <w:rPr>
                <w:i/>
                <w:sz w:val="18"/>
              </w:rPr>
              <w:tab/>
              <w:t>(Release 17)</w:t>
            </w:r>
            <w:r w:rsidRPr="005920BE">
              <w:rPr>
                <w:i/>
                <w:sz w:val="18"/>
              </w:rPr>
              <w:br/>
              <w:t>Rel-18</w:t>
            </w:r>
            <w:r w:rsidRPr="005920BE">
              <w:rPr>
                <w:i/>
                <w:sz w:val="18"/>
              </w:rPr>
              <w:tab/>
              <w:t>(Release 18)</w:t>
            </w:r>
            <w:r w:rsidRPr="005920BE">
              <w:rPr>
                <w:i/>
                <w:sz w:val="18"/>
              </w:rPr>
              <w:br/>
              <w:t>Rel-19</w:t>
            </w:r>
            <w:r w:rsidRPr="005920BE">
              <w:rPr>
                <w:i/>
                <w:sz w:val="18"/>
              </w:rPr>
              <w:tab/>
              <w:t>(Release 19)</w:t>
            </w:r>
          </w:p>
        </w:tc>
      </w:tr>
      <w:tr w:rsidR="00104365" w:rsidRPr="005920BE" w14:paraId="7C26239C" w14:textId="77777777">
        <w:tc>
          <w:tcPr>
            <w:tcW w:w="1843" w:type="dxa"/>
          </w:tcPr>
          <w:p w14:paraId="2D548061" w14:textId="77777777" w:rsidR="00104365" w:rsidRPr="005920BE" w:rsidRDefault="00104365">
            <w:pPr>
              <w:pStyle w:val="CRCoverPage"/>
              <w:spacing w:after="0"/>
              <w:rPr>
                <w:b/>
                <w:i/>
                <w:sz w:val="8"/>
                <w:szCs w:val="8"/>
              </w:rPr>
            </w:pPr>
          </w:p>
        </w:tc>
        <w:tc>
          <w:tcPr>
            <w:tcW w:w="7797" w:type="dxa"/>
            <w:gridSpan w:val="10"/>
          </w:tcPr>
          <w:p w14:paraId="1DCDD30C" w14:textId="77777777" w:rsidR="00104365" w:rsidRPr="005920BE" w:rsidRDefault="00104365">
            <w:pPr>
              <w:pStyle w:val="CRCoverPage"/>
              <w:spacing w:after="0"/>
              <w:rPr>
                <w:sz w:val="8"/>
                <w:szCs w:val="8"/>
              </w:rPr>
            </w:pPr>
          </w:p>
        </w:tc>
      </w:tr>
      <w:tr w:rsidR="00104365" w:rsidRPr="005920BE" w14:paraId="0DD694EF" w14:textId="77777777">
        <w:tc>
          <w:tcPr>
            <w:tcW w:w="2694" w:type="dxa"/>
            <w:gridSpan w:val="2"/>
            <w:tcBorders>
              <w:top w:val="single" w:sz="4" w:space="0" w:color="auto"/>
              <w:left w:val="single" w:sz="4" w:space="0" w:color="auto"/>
            </w:tcBorders>
          </w:tcPr>
          <w:p w14:paraId="5E3116F9" w14:textId="77777777" w:rsidR="00104365" w:rsidRPr="005920BE" w:rsidRDefault="00AA69FC">
            <w:pPr>
              <w:pStyle w:val="CRCoverPage"/>
              <w:tabs>
                <w:tab w:val="right" w:pos="2184"/>
              </w:tabs>
              <w:spacing w:after="0"/>
              <w:rPr>
                <w:b/>
                <w:i/>
              </w:rPr>
            </w:pPr>
            <w:r w:rsidRPr="005920BE">
              <w:rPr>
                <w:b/>
                <w:i/>
              </w:rPr>
              <w:t>Reason for change:</w:t>
            </w:r>
          </w:p>
        </w:tc>
        <w:tc>
          <w:tcPr>
            <w:tcW w:w="6946" w:type="dxa"/>
            <w:gridSpan w:val="9"/>
            <w:tcBorders>
              <w:top w:val="single" w:sz="4" w:space="0" w:color="auto"/>
              <w:right w:val="single" w:sz="4" w:space="0" w:color="auto"/>
            </w:tcBorders>
            <w:shd w:val="pct30" w:color="FFFF00" w:fill="auto"/>
          </w:tcPr>
          <w:p w14:paraId="1EEBE847" w14:textId="4199A1DE" w:rsidR="00053050" w:rsidRDefault="00404790" w:rsidP="008C46F8">
            <w:pPr>
              <w:pStyle w:val="CRCoverPage"/>
              <w:spacing w:after="0"/>
              <w:ind w:left="100"/>
            </w:pPr>
            <w:r>
              <w:t>Current baseline definitions in</w:t>
            </w:r>
            <w:r w:rsidR="00001384" w:rsidRPr="005920BE">
              <w:t xml:space="preserve"> TS</w:t>
            </w:r>
            <w:r w:rsidR="00053050" w:rsidRPr="005920BE">
              <w:t xml:space="preserve"> </w:t>
            </w:r>
            <w:r w:rsidR="00EF4DBE" w:rsidRPr="005920BE">
              <w:t>3</w:t>
            </w:r>
            <w:r w:rsidR="00EF4DBE">
              <w:t>8</w:t>
            </w:r>
            <w:r w:rsidR="00053050" w:rsidRPr="005920BE">
              <w:t>.</w:t>
            </w:r>
            <w:r w:rsidR="00001384" w:rsidRPr="005920BE">
              <w:t>331</w:t>
            </w:r>
            <w:r w:rsidR="00183B34">
              <w:t xml:space="preserve"> </w:t>
            </w:r>
            <w:r>
              <w:t xml:space="preserve">is </w:t>
            </w:r>
            <w:r w:rsidR="00DF67DF">
              <w:t xml:space="preserve">now </w:t>
            </w:r>
            <w:r>
              <w:t xml:space="preserve">Release 17. This </w:t>
            </w:r>
            <w:r w:rsidR="00183B34">
              <w:t>needs to be considered</w:t>
            </w:r>
            <w:r w:rsidR="00B42D31">
              <w:t xml:space="preserve"> in </w:t>
            </w:r>
            <w:r w:rsidR="00DF67DF">
              <w:t xml:space="preserve">TC 8.1.1.2.4, including </w:t>
            </w:r>
            <w:r w:rsidR="00B42D31">
              <w:t>the specific message contents</w:t>
            </w:r>
            <w:r w:rsidR="00DF67DF">
              <w:t>.</w:t>
            </w:r>
          </w:p>
          <w:p w14:paraId="1C4B3FAD" w14:textId="431BDCA1" w:rsidR="00DF67DF" w:rsidRPr="005920BE" w:rsidRDefault="00DF67DF" w:rsidP="008C46F8">
            <w:pPr>
              <w:pStyle w:val="CRCoverPage"/>
              <w:spacing w:after="0"/>
              <w:ind w:left="100"/>
            </w:pPr>
          </w:p>
        </w:tc>
      </w:tr>
      <w:tr w:rsidR="00104365" w:rsidRPr="005920BE" w14:paraId="5A6D43DF" w14:textId="77777777">
        <w:tc>
          <w:tcPr>
            <w:tcW w:w="2694" w:type="dxa"/>
            <w:gridSpan w:val="2"/>
            <w:tcBorders>
              <w:left w:val="single" w:sz="4" w:space="0" w:color="auto"/>
            </w:tcBorders>
          </w:tcPr>
          <w:p w14:paraId="7C1C5A6E" w14:textId="77777777" w:rsidR="00104365" w:rsidRPr="005920BE" w:rsidRDefault="00104365">
            <w:pPr>
              <w:pStyle w:val="CRCoverPage"/>
              <w:spacing w:after="0"/>
              <w:rPr>
                <w:b/>
                <w:i/>
                <w:sz w:val="8"/>
                <w:szCs w:val="8"/>
              </w:rPr>
            </w:pPr>
          </w:p>
        </w:tc>
        <w:tc>
          <w:tcPr>
            <w:tcW w:w="6946" w:type="dxa"/>
            <w:gridSpan w:val="9"/>
            <w:tcBorders>
              <w:right w:val="single" w:sz="4" w:space="0" w:color="auto"/>
            </w:tcBorders>
          </w:tcPr>
          <w:p w14:paraId="66C62458" w14:textId="77777777" w:rsidR="00104365" w:rsidRPr="005920BE" w:rsidRDefault="00104365">
            <w:pPr>
              <w:pStyle w:val="CRCoverPage"/>
              <w:spacing w:after="0"/>
              <w:rPr>
                <w:sz w:val="8"/>
                <w:szCs w:val="8"/>
              </w:rPr>
            </w:pPr>
          </w:p>
        </w:tc>
      </w:tr>
      <w:tr w:rsidR="00104365" w:rsidRPr="005920BE" w14:paraId="0AF34D26" w14:textId="77777777">
        <w:tc>
          <w:tcPr>
            <w:tcW w:w="2694" w:type="dxa"/>
            <w:gridSpan w:val="2"/>
            <w:tcBorders>
              <w:left w:val="single" w:sz="4" w:space="0" w:color="auto"/>
            </w:tcBorders>
          </w:tcPr>
          <w:p w14:paraId="2CD19E2D" w14:textId="77777777" w:rsidR="00104365" w:rsidRPr="005920BE" w:rsidRDefault="00AA69FC">
            <w:pPr>
              <w:pStyle w:val="CRCoverPage"/>
              <w:tabs>
                <w:tab w:val="right" w:pos="2184"/>
              </w:tabs>
              <w:spacing w:after="0"/>
              <w:rPr>
                <w:b/>
                <w:i/>
              </w:rPr>
            </w:pPr>
            <w:r w:rsidRPr="005920BE">
              <w:rPr>
                <w:b/>
                <w:i/>
              </w:rPr>
              <w:t>Summary of change:</w:t>
            </w:r>
          </w:p>
        </w:tc>
        <w:tc>
          <w:tcPr>
            <w:tcW w:w="6946" w:type="dxa"/>
            <w:gridSpan w:val="9"/>
            <w:tcBorders>
              <w:right w:val="single" w:sz="4" w:space="0" w:color="auto"/>
            </w:tcBorders>
            <w:shd w:val="pct30" w:color="FFFF00" w:fill="auto"/>
          </w:tcPr>
          <w:p w14:paraId="074C6E10" w14:textId="48221696" w:rsidR="00053050" w:rsidRDefault="00183B34" w:rsidP="008C46F8">
            <w:pPr>
              <w:pStyle w:val="CRCoverPage"/>
              <w:spacing w:after="0"/>
              <w:ind w:left="100"/>
              <w:rPr>
                <w:noProof/>
              </w:rPr>
            </w:pPr>
            <w:r>
              <w:rPr>
                <w:noProof/>
              </w:rPr>
              <w:t>Updated</w:t>
            </w:r>
            <w:r w:rsidRPr="005920BE">
              <w:rPr>
                <w:noProof/>
              </w:rPr>
              <w:t xml:space="preserve"> </w:t>
            </w:r>
            <w:r w:rsidR="00781346">
              <w:rPr>
                <w:noProof/>
              </w:rPr>
              <w:t>contents of</w:t>
            </w:r>
            <w:r>
              <w:rPr>
                <w:noProof/>
              </w:rPr>
              <w:t xml:space="preserve"> MasterInformationBlock acc</w:t>
            </w:r>
            <w:r w:rsidR="00DF67DF">
              <w:rPr>
                <w:noProof/>
              </w:rPr>
              <w:t>ording</w:t>
            </w:r>
            <w:r>
              <w:rPr>
                <w:noProof/>
              </w:rPr>
              <w:t xml:space="preserve"> to TS </w:t>
            </w:r>
            <w:r w:rsidR="00EF4DBE">
              <w:rPr>
                <w:noProof/>
              </w:rPr>
              <w:t>38</w:t>
            </w:r>
            <w:r>
              <w:rPr>
                <w:noProof/>
              </w:rPr>
              <w:t>.331</w:t>
            </w:r>
            <w:r w:rsidR="00DF67DF">
              <w:rPr>
                <w:noProof/>
              </w:rPr>
              <w:t>.</w:t>
            </w:r>
          </w:p>
          <w:p w14:paraId="140AAA84" w14:textId="77777777" w:rsidR="001A3A90" w:rsidRDefault="00FE6529" w:rsidP="008C46F8">
            <w:pPr>
              <w:pStyle w:val="CRCoverPage"/>
              <w:spacing w:after="0"/>
              <w:ind w:left="100"/>
              <w:rPr>
                <w:noProof/>
              </w:rPr>
            </w:pPr>
            <w:r>
              <w:rPr>
                <w:noProof/>
              </w:rPr>
              <w:t>Check e</w:t>
            </w:r>
            <w:r w:rsidR="001A3A90">
              <w:rPr>
                <w:noProof/>
              </w:rPr>
              <w:t xml:space="preserve">xtended </w:t>
            </w:r>
            <w:r>
              <w:rPr>
                <w:noProof/>
              </w:rPr>
              <w:t xml:space="preserve">up </w:t>
            </w:r>
            <w:r w:rsidR="001A3A90">
              <w:rPr>
                <w:noProof/>
              </w:rPr>
              <w:t>to Rel-16</w:t>
            </w:r>
            <w:r w:rsidR="00DF67DF">
              <w:rPr>
                <w:noProof/>
              </w:rPr>
              <w:t>.</w:t>
            </w:r>
          </w:p>
          <w:p w14:paraId="2AA4AFA6" w14:textId="6A5D3016" w:rsidR="00DF67DF" w:rsidRPr="005920BE" w:rsidRDefault="00DF67DF" w:rsidP="008C46F8">
            <w:pPr>
              <w:pStyle w:val="CRCoverPage"/>
              <w:spacing w:after="0"/>
              <w:ind w:left="100"/>
            </w:pPr>
          </w:p>
        </w:tc>
      </w:tr>
      <w:tr w:rsidR="00104365" w:rsidRPr="005920BE" w14:paraId="11EA238B" w14:textId="77777777">
        <w:tc>
          <w:tcPr>
            <w:tcW w:w="2694" w:type="dxa"/>
            <w:gridSpan w:val="2"/>
            <w:tcBorders>
              <w:left w:val="single" w:sz="4" w:space="0" w:color="auto"/>
            </w:tcBorders>
          </w:tcPr>
          <w:p w14:paraId="32E3619E" w14:textId="77777777" w:rsidR="00104365" w:rsidRPr="005920BE" w:rsidRDefault="00104365">
            <w:pPr>
              <w:pStyle w:val="CRCoverPage"/>
              <w:spacing w:after="0"/>
              <w:rPr>
                <w:b/>
                <w:i/>
                <w:sz w:val="8"/>
                <w:szCs w:val="8"/>
              </w:rPr>
            </w:pPr>
          </w:p>
        </w:tc>
        <w:tc>
          <w:tcPr>
            <w:tcW w:w="6946" w:type="dxa"/>
            <w:gridSpan w:val="9"/>
            <w:tcBorders>
              <w:right w:val="single" w:sz="4" w:space="0" w:color="auto"/>
            </w:tcBorders>
          </w:tcPr>
          <w:p w14:paraId="5824AC12" w14:textId="77777777" w:rsidR="00104365" w:rsidRPr="005920BE" w:rsidRDefault="00104365">
            <w:pPr>
              <w:pStyle w:val="CRCoverPage"/>
              <w:spacing w:after="0"/>
              <w:rPr>
                <w:sz w:val="8"/>
                <w:szCs w:val="8"/>
              </w:rPr>
            </w:pPr>
          </w:p>
        </w:tc>
      </w:tr>
      <w:tr w:rsidR="00104365" w:rsidRPr="005920BE" w14:paraId="2EAA8A0E" w14:textId="77777777">
        <w:tc>
          <w:tcPr>
            <w:tcW w:w="2694" w:type="dxa"/>
            <w:gridSpan w:val="2"/>
            <w:tcBorders>
              <w:left w:val="single" w:sz="4" w:space="0" w:color="auto"/>
              <w:bottom w:val="single" w:sz="4" w:space="0" w:color="auto"/>
            </w:tcBorders>
          </w:tcPr>
          <w:p w14:paraId="5E6243FE" w14:textId="77777777" w:rsidR="00104365" w:rsidRPr="005920BE" w:rsidRDefault="00AA69FC">
            <w:pPr>
              <w:pStyle w:val="CRCoverPage"/>
              <w:tabs>
                <w:tab w:val="right" w:pos="2184"/>
              </w:tabs>
              <w:spacing w:after="0"/>
              <w:rPr>
                <w:b/>
                <w:i/>
              </w:rPr>
            </w:pPr>
            <w:r w:rsidRPr="005920BE">
              <w:rPr>
                <w:b/>
                <w:i/>
              </w:rPr>
              <w:t>Consequences if not approved:</w:t>
            </w:r>
          </w:p>
        </w:tc>
        <w:tc>
          <w:tcPr>
            <w:tcW w:w="6946" w:type="dxa"/>
            <w:gridSpan w:val="9"/>
            <w:tcBorders>
              <w:bottom w:val="single" w:sz="4" w:space="0" w:color="auto"/>
              <w:right w:val="single" w:sz="4" w:space="0" w:color="auto"/>
            </w:tcBorders>
            <w:shd w:val="pct30" w:color="FFFF00" w:fill="auto"/>
          </w:tcPr>
          <w:p w14:paraId="7AD73F76" w14:textId="692C32C9" w:rsidR="00104365" w:rsidRPr="005920BE" w:rsidRDefault="00A61D5C">
            <w:pPr>
              <w:pStyle w:val="CRCoverPage"/>
              <w:spacing w:after="0"/>
              <w:ind w:left="100"/>
            </w:pPr>
            <w:r>
              <w:rPr>
                <w:noProof/>
              </w:rPr>
              <w:t xml:space="preserve">Contents of the test case will not be aligned to TS </w:t>
            </w:r>
            <w:r w:rsidR="00EF4DBE">
              <w:rPr>
                <w:noProof/>
              </w:rPr>
              <w:t>38</w:t>
            </w:r>
            <w:r>
              <w:rPr>
                <w:noProof/>
              </w:rPr>
              <w:t>.331</w:t>
            </w:r>
            <w:r w:rsidR="00DF67DF">
              <w:rPr>
                <w:noProof/>
              </w:rPr>
              <w:t xml:space="preserve"> Rel-17.</w:t>
            </w:r>
          </w:p>
        </w:tc>
      </w:tr>
      <w:tr w:rsidR="00104365" w:rsidRPr="005920BE" w14:paraId="5D90A041" w14:textId="77777777">
        <w:tc>
          <w:tcPr>
            <w:tcW w:w="2694" w:type="dxa"/>
            <w:gridSpan w:val="2"/>
          </w:tcPr>
          <w:p w14:paraId="5F7EFC0C" w14:textId="77777777" w:rsidR="00104365" w:rsidRPr="005920BE" w:rsidRDefault="00104365">
            <w:pPr>
              <w:pStyle w:val="CRCoverPage"/>
              <w:spacing w:after="0"/>
              <w:rPr>
                <w:b/>
                <w:i/>
                <w:sz w:val="8"/>
                <w:szCs w:val="8"/>
              </w:rPr>
            </w:pPr>
          </w:p>
        </w:tc>
        <w:tc>
          <w:tcPr>
            <w:tcW w:w="6946" w:type="dxa"/>
            <w:gridSpan w:val="9"/>
          </w:tcPr>
          <w:p w14:paraId="259844B5" w14:textId="77777777" w:rsidR="00104365" w:rsidRPr="005920BE" w:rsidRDefault="00104365">
            <w:pPr>
              <w:pStyle w:val="CRCoverPage"/>
              <w:spacing w:after="0"/>
              <w:rPr>
                <w:sz w:val="8"/>
                <w:szCs w:val="8"/>
              </w:rPr>
            </w:pPr>
          </w:p>
        </w:tc>
      </w:tr>
      <w:tr w:rsidR="00104365" w:rsidRPr="005920BE" w14:paraId="1AD79B7B" w14:textId="77777777">
        <w:tc>
          <w:tcPr>
            <w:tcW w:w="2694" w:type="dxa"/>
            <w:gridSpan w:val="2"/>
            <w:tcBorders>
              <w:top w:val="single" w:sz="4" w:space="0" w:color="auto"/>
              <w:left w:val="single" w:sz="4" w:space="0" w:color="auto"/>
            </w:tcBorders>
          </w:tcPr>
          <w:p w14:paraId="1060C8EA" w14:textId="77777777" w:rsidR="00104365" w:rsidRPr="005920BE" w:rsidRDefault="00AA69FC">
            <w:pPr>
              <w:pStyle w:val="CRCoverPage"/>
              <w:tabs>
                <w:tab w:val="right" w:pos="2184"/>
              </w:tabs>
              <w:spacing w:after="0"/>
              <w:rPr>
                <w:b/>
                <w:i/>
              </w:rPr>
            </w:pPr>
            <w:r w:rsidRPr="005920BE">
              <w:rPr>
                <w:b/>
                <w:i/>
              </w:rPr>
              <w:t>Clauses affected:</w:t>
            </w:r>
          </w:p>
        </w:tc>
        <w:tc>
          <w:tcPr>
            <w:tcW w:w="6946" w:type="dxa"/>
            <w:gridSpan w:val="9"/>
            <w:tcBorders>
              <w:top w:val="single" w:sz="4" w:space="0" w:color="auto"/>
              <w:right w:val="single" w:sz="4" w:space="0" w:color="auto"/>
            </w:tcBorders>
            <w:shd w:val="pct30" w:color="FFFF00" w:fill="auto"/>
          </w:tcPr>
          <w:p w14:paraId="6C0870AD" w14:textId="15C7BDEA" w:rsidR="00104365" w:rsidRPr="005920BE" w:rsidRDefault="00CC61A3">
            <w:pPr>
              <w:pStyle w:val="CRCoverPage"/>
              <w:spacing w:after="0"/>
              <w:ind w:left="100"/>
            </w:pPr>
            <w:r w:rsidRPr="00A638EA">
              <w:rPr>
                <w:noProof/>
              </w:rPr>
              <w:t>8.1.1.2.4</w:t>
            </w:r>
          </w:p>
        </w:tc>
      </w:tr>
      <w:tr w:rsidR="00104365" w:rsidRPr="005920BE" w14:paraId="7416B460" w14:textId="77777777">
        <w:tc>
          <w:tcPr>
            <w:tcW w:w="2694" w:type="dxa"/>
            <w:gridSpan w:val="2"/>
            <w:tcBorders>
              <w:left w:val="single" w:sz="4" w:space="0" w:color="auto"/>
            </w:tcBorders>
          </w:tcPr>
          <w:p w14:paraId="5C747042" w14:textId="77777777" w:rsidR="00104365" w:rsidRPr="005920BE" w:rsidRDefault="00104365">
            <w:pPr>
              <w:pStyle w:val="CRCoverPage"/>
              <w:spacing w:after="0"/>
              <w:rPr>
                <w:b/>
                <w:i/>
                <w:sz w:val="8"/>
                <w:szCs w:val="8"/>
              </w:rPr>
            </w:pPr>
          </w:p>
        </w:tc>
        <w:tc>
          <w:tcPr>
            <w:tcW w:w="6946" w:type="dxa"/>
            <w:gridSpan w:val="9"/>
            <w:tcBorders>
              <w:right w:val="single" w:sz="4" w:space="0" w:color="auto"/>
            </w:tcBorders>
          </w:tcPr>
          <w:p w14:paraId="7A03851D" w14:textId="77777777" w:rsidR="00104365" w:rsidRPr="005920BE" w:rsidRDefault="00104365">
            <w:pPr>
              <w:pStyle w:val="CRCoverPage"/>
              <w:spacing w:after="0"/>
              <w:rPr>
                <w:sz w:val="8"/>
                <w:szCs w:val="8"/>
              </w:rPr>
            </w:pPr>
          </w:p>
        </w:tc>
      </w:tr>
      <w:tr w:rsidR="00104365" w:rsidRPr="005920BE" w14:paraId="4BADDC0F" w14:textId="77777777">
        <w:tc>
          <w:tcPr>
            <w:tcW w:w="2694" w:type="dxa"/>
            <w:gridSpan w:val="2"/>
            <w:tcBorders>
              <w:left w:val="single" w:sz="4" w:space="0" w:color="auto"/>
            </w:tcBorders>
          </w:tcPr>
          <w:p w14:paraId="2612B70B" w14:textId="77777777" w:rsidR="00104365" w:rsidRPr="005920BE" w:rsidRDefault="0010436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704F7B0" w14:textId="77777777" w:rsidR="00104365" w:rsidRPr="005920BE" w:rsidRDefault="00AA69FC">
            <w:pPr>
              <w:pStyle w:val="CRCoverPage"/>
              <w:spacing w:after="0"/>
              <w:jc w:val="center"/>
              <w:rPr>
                <w:b/>
                <w:caps/>
              </w:rPr>
            </w:pPr>
            <w:r w:rsidRPr="005920B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9EFAD8" w14:textId="77777777" w:rsidR="00104365" w:rsidRPr="005920BE" w:rsidRDefault="00AA69FC">
            <w:pPr>
              <w:pStyle w:val="CRCoverPage"/>
              <w:spacing w:after="0"/>
              <w:jc w:val="center"/>
              <w:rPr>
                <w:b/>
                <w:caps/>
              </w:rPr>
            </w:pPr>
            <w:r w:rsidRPr="005920BE">
              <w:rPr>
                <w:b/>
                <w:caps/>
              </w:rPr>
              <w:t>N</w:t>
            </w:r>
          </w:p>
        </w:tc>
        <w:tc>
          <w:tcPr>
            <w:tcW w:w="2977" w:type="dxa"/>
            <w:gridSpan w:val="4"/>
          </w:tcPr>
          <w:p w14:paraId="720A1D7D" w14:textId="77777777" w:rsidR="00104365" w:rsidRPr="005920BE" w:rsidRDefault="00104365">
            <w:pPr>
              <w:pStyle w:val="CRCoverPage"/>
              <w:tabs>
                <w:tab w:val="right" w:pos="2893"/>
              </w:tabs>
              <w:spacing w:after="0"/>
            </w:pPr>
          </w:p>
        </w:tc>
        <w:tc>
          <w:tcPr>
            <w:tcW w:w="3401" w:type="dxa"/>
            <w:gridSpan w:val="3"/>
            <w:tcBorders>
              <w:right w:val="single" w:sz="4" w:space="0" w:color="auto"/>
            </w:tcBorders>
            <w:shd w:val="clear" w:color="FFFF00" w:fill="auto"/>
          </w:tcPr>
          <w:p w14:paraId="091A2944" w14:textId="77777777" w:rsidR="00104365" w:rsidRPr="005920BE" w:rsidRDefault="00104365">
            <w:pPr>
              <w:pStyle w:val="CRCoverPage"/>
              <w:spacing w:after="0"/>
              <w:ind w:left="99"/>
            </w:pPr>
          </w:p>
        </w:tc>
      </w:tr>
      <w:tr w:rsidR="00104365" w:rsidRPr="005920BE" w14:paraId="189434AA" w14:textId="77777777">
        <w:tc>
          <w:tcPr>
            <w:tcW w:w="2694" w:type="dxa"/>
            <w:gridSpan w:val="2"/>
            <w:tcBorders>
              <w:left w:val="single" w:sz="4" w:space="0" w:color="auto"/>
            </w:tcBorders>
          </w:tcPr>
          <w:p w14:paraId="67E01ACA" w14:textId="77777777" w:rsidR="00104365" w:rsidRPr="005920BE" w:rsidRDefault="00AA69FC">
            <w:pPr>
              <w:pStyle w:val="CRCoverPage"/>
              <w:tabs>
                <w:tab w:val="right" w:pos="2184"/>
              </w:tabs>
              <w:spacing w:after="0"/>
              <w:rPr>
                <w:b/>
                <w:i/>
              </w:rPr>
            </w:pPr>
            <w:r w:rsidRPr="005920BE">
              <w:rPr>
                <w:b/>
                <w:i/>
              </w:rPr>
              <w:t>Other specs</w:t>
            </w:r>
          </w:p>
        </w:tc>
        <w:tc>
          <w:tcPr>
            <w:tcW w:w="284" w:type="dxa"/>
            <w:tcBorders>
              <w:top w:val="single" w:sz="4" w:space="0" w:color="auto"/>
              <w:left w:val="single" w:sz="4" w:space="0" w:color="auto"/>
              <w:bottom w:val="single" w:sz="4" w:space="0" w:color="auto"/>
            </w:tcBorders>
            <w:shd w:val="pct25" w:color="FFFF00" w:fill="auto"/>
          </w:tcPr>
          <w:p w14:paraId="1B70B471" w14:textId="77777777" w:rsidR="00104365" w:rsidRPr="005920BE" w:rsidRDefault="0010436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C70C98" w14:textId="77777777" w:rsidR="00104365" w:rsidRPr="005920BE" w:rsidRDefault="00AA69FC">
            <w:pPr>
              <w:pStyle w:val="CRCoverPage"/>
              <w:spacing w:after="0"/>
              <w:jc w:val="center"/>
              <w:rPr>
                <w:b/>
                <w:caps/>
              </w:rPr>
            </w:pPr>
            <w:r w:rsidRPr="005920BE">
              <w:rPr>
                <w:b/>
                <w:caps/>
              </w:rPr>
              <w:t>X</w:t>
            </w:r>
          </w:p>
        </w:tc>
        <w:tc>
          <w:tcPr>
            <w:tcW w:w="2977" w:type="dxa"/>
            <w:gridSpan w:val="4"/>
          </w:tcPr>
          <w:p w14:paraId="683B103D" w14:textId="77777777" w:rsidR="00104365" w:rsidRPr="005920BE" w:rsidRDefault="00AA69FC">
            <w:pPr>
              <w:pStyle w:val="CRCoverPage"/>
              <w:tabs>
                <w:tab w:val="right" w:pos="2893"/>
              </w:tabs>
              <w:spacing w:after="0"/>
            </w:pPr>
            <w:r w:rsidRPr="005920BE">
              <w:t xml:space="preserve"> Other core specifications</w:t>
            </w:r>
            <w:r w:rsidRPr="005920BE">
              <w:tab/>
            </w:r>
          </w:p>
        </w:tc>
        <w:tc>
          <w:tcPr>
            <w:tcW w:w="3401" w:type="dxa"/>
            <w:gridSpan w:val="3"/>
            <w:tcBorders>
              <w:right w:val="single" w:sz="4" w:space="0" w:color="auto"/>
            </w:tcBorders>
            <w:shd w:val="pct30" w:color="FFFF00" w:fill="auto"/>
          </w:tcPr>
          <w:p w14:paraId="3CEAD904" w14:textId="77777777" w:rsidR="00104365" w:rsidRPr="005920BE" w:rsidRDefault="00AA69FC">
            <w:pPr>
              <w:pStyle w:val="CRCoverPage"/>
              <w:spacing w:after="0"/>
              <w:ind w:left="99"/>
            </w:pPr>
            <w:r w:rsidRPr="005920BE">
              <w:t xml:space="preserve">TS/TR ... CR ... </w:t>
            </w:r>
          </w:p>
        </w:tc>
      </w:tr>
      <w:tr w:rsidR="00104365" w:rsidRPr="005920BE" w14:paraId="68C55F1A" w14:textId="77777777">
        <w:tc>
          <w:tcPr>
            <w:tcW w:w="2694" w:type="dxa"/>
            <w:gridSpan w:val="2"/>
            <w:tcBorders>
              <w:left w:val="single" w:sz="4" w:space="0" w:color="auto"/>
            </w:tcBorders>
          </w:tcPr>
          <w:p w14:paraId="08B518CE" w14:textId="77777777" w:rsidR="00104365" w:rsidRPr="005920BE" w:rsidRDefault="00AA69FC">
            <w:pPr>
              <w:pStyle w:val="CRCoverPage"/>
              <w:spacing w:after="0"/>
              <w:rPr>
                <w:b/>
                <w:i/>
              </w:rPr>
            </w:pPr>
            <w:r w:rsidRPr="005920BE">
              <w:rPr>
                <w:b/>
                <w:i/>
              </w:rPr>
              <w:t>affected:</w:t>
            </w:r>
          </w:p>
        </w:tc>
        <w:tc>
          <w:tcPr>
            <w:tcW w:w="284" w:type="dxa"/>
            <w:tcBorders>
              <w:top w:val="single" w:sz="4" w:space="0" w:color="auto"/>
              <w:left w:val="single" w:sz="4" w:space="0" w:color="auto"/>
              <w:bottom w:val="single" w:sz="4" w:space="0" w:color="auto"/>
            </w:tcBorders>
            <w:shd w:val="pct25" w:color="FFFF00" w:fill="auto"/>
          </w:tcPr>
          <w:p w14:paraId="26854F69" w14:textId="77777777" w:rsidR="00104365" w:rsidRPr="005920BE" w:rsidRDefault="0010436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427F0" w14:textId="77777777" w:rsidR="00104365" w:rsidRPr="005920BE" w:rsidRDefault="00AA69FC">
            <w:pPr>
              <w:pStyle w:val="CRCoverPage"/>
              <w:spacing w:after="0"/>
              <w:jc w:val="center"/>
              <w:rPr>
                <w:b/>
                <w:caps/>
              </w:rPr>
            </w:pPr>
            <w:r w:rsidRPr="005920BE">
              <w:rPr>
                <w:b/>
                <w:caps/>
              </w:rPr>
              <w:t>X</w:t>
            </w:r>
          </w:p>
        </w:tc>
        <w:tc>
          <w:tcPr>
            <w:tcW w:w="2977" w:type="dxa"/>
            <w:gridSpan w:val="4"/>
          </w:tcPr>
          <w:p w14:paraId="48BD1640" w14:textId="77777777" w:rsidR="00104365" w:rsidRPr="005920BE" w:rsidRDefault="00AA69FC">
            <w:pPr>
              <w:pStyle w:val="CRCoverPage"/>
              <w:spacing w:after="0"/>
            </w:pPr>
            <w:r w:rsidRPr="005920BE">
              <w:t xml:space="preserve"> Test specifications</w:t>
            </w:r>
          </w:p>
        </w:tc>
        <w:tc>
          <w:tcPr>
            <w:tcW w:w="3401" w:type="dxa"/>
            <w:gridSpan w:val="3"/>
            <w:tcBorders>
              <w:right w:val="single" w:sz="4" w:space="0" w:color="auto"/>
            </w:tcBorders>
            <w:shd w:val="pct30" w:color="FFFF00" w:fill="auto"/>
          </w:tcPr>
          <w:p w14:paraId="190B7CF4" w14:textId="77777777" w:rsidR="00104365" w:rsidRPr="005920BE" w:rsidRDefault="00AA69FC">
            <w:pPr>
              <w:pStyle w:val="CRCoverPage"/>
              <w:spacing w:after="0"/>
              <w:ind w:left="99"/>
            </w:pPr>
            <w:r w:rsidRPr="005920BE">
              <w:t xml:space="preserve">TS/TR ... CR ... </w:t>
            </w:r>
          </w:p>
        </w:tc>
      </w:tr>
      <w:tr w:rsidR="00104365" w:rsidRPr="005920BE" w14:paraId="6B48AA44" w14:textId="77777777">
        <w:tc>
          <w:tcPr>
            <w:tcW w:w="2694" w:type="dxa"/>
            <w:gridSpan w:val="2"/>
            <w:tcBorders>
              <w:left w:val="single" w:sz="4" w:space="0" w:color="auto"/>
            </w:tcBorders>
          </w:tcPr>
          <w:p w14:paraId="76DE46B4" w14:textId="77777777" w:rsidR="00104365" w:rsidRPr="005920BE" w:rsidRDefault="00AA69FC">
            <w:pPr>
              <w:pStyle w:val="CRCoverPage"/>
              <w:spacing w:after="0"/>
              <w:rPr>
                <w:b/>
                <w:i/>
              </w:rPr>
            </w:pPr>
            <w:r w:rsidRPr="005920BE">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84B5490" w14:textId="77777777" w:rsidR="00104365" w:rsidRPr="005920BE" w:rsidRDefault="0010436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F7E4D1" w14:textId="77777777" w:rsidR="00104365" w:rsidRPr="005920BE" w:rsidRDefault="00AA69FC">
            <w:pPr>
              <w:pStyle w:val="CRCoverPage"/>
              <w:spacing w:after="0"/>
              <w:jc w:val="center"/>
              <w:rPr>
                <w:b/>
                <w:caps/>
              </w:rPr>
            </w:pPr>
            <w:r w:rsidRPr="005920BE">
              <w:rPr>
                <w:b/>
                <w:caps/>
              </w:rPr>
              <w:t>X</w:t>
            </w:r>
          </w:p>
        </w:tc>
        <w:tc>
          <w:tcPr>
            <w:tcW w:w="2977" w:type="dxa"/>
            <w:gridSpan w:val="4"/>
          </w:tcPr>
          <w:p w14:paraId="1D11EADD" w14:textId="77777777" w:rsidR="00104365" w:rsidRPr="005920BE" w:rsidRDefault="00AA69FC">
            <w:pPr>
              <w:pStyle w:val="CRCoverPage"/>
              <w:spacing w:after="0"/>
            </w:pPr>
            <w:r w:rsidRPr="005920BE">
              <w:t xml:space="preserve"> O&amp;M Specifications</w:t>
            </w:r>
          </w:p>
        </w:tc>
        <w:tc>
          <w:tcPr>
            <w:tcW w:w="3401" w:type="dxa"/>
            <w:gridSpan w:val="3"/>
            <w:tcBorders>
              <w:right w:val="single" w:sz="4" w:space="0" w:color="auto"/>
            </w:tcBorders>
            <w:shd w:val="pct30" w:color="FFFF00" w:fill="auto"/>
          </w:tcPr>
          <w:p w14:paraId="536BD7F5" w14:textId="77777777" w:rsidR="00104365" w:rsidRPr="005920BE" w:rsidRDefault="00AA69FC">
            <w:pPr>
              <w:pStyle w:val="CRCoverPage"/>
              <w:spacing w:after="0"/>
              <w:ind w:left="99"/>
            </w:pPr>
            <w:r w:rsidRPr="005920BE">
              <w:t xml:space="preserve">TS/TR ... CR ... </w:t>
            </w:r>
          </w:p>
        </w:tc>
      </w:tr>
      <w:tr w:rsidR="00104365" w:rsidRPr="005920BE" w14:paraId="32A1A26F" w14:textId="77777777">
        <w:tc>
          <w:tcPr>
            <w:tcW w:w="2694" w:type="dxa"/>
            <w:gridSpan w:val="2"/>
            <w:tcBorders>
              <w:left w:val="single" w:sz="4" w:space="0" w:color="auto"/>
            </w:tcBorders>
          </w:tcPr>
          <w:p w14:paraId="5DB8F1DB" w14:textId="77777777" w:rsidR="00104365" w:rsidRPr="005920BE" w:rsidRDefault="00104365">
            <w:pPr>
              <w:pStyle w:val="CRCoverPage"/>
              <w:spacing w:after="0"/>
              <w:rPr>
                <w:b/>
                <w:i/>
              </w:rPr>
            </w:pPr>
          </w:p>
        </w:tc>
        <w:tc>
          <w:tcPr>
            <w:tcW w:w="6946" w:type="dxa"/>
            <w:gridSpan w:val="9"/>
            <w:tcBorders>
              <w:right w:val="single" w:sz="4" w:space="0" w:color="auto"/>
            </w:tcBorders>
          </w:tcPr>
          <w:p w14:paraId="1B2341D7" w14:textId="77777777" w:rsidR="00104365" w:rsidRPr="005920BE" w:rsidRDefault="00104365">
            <w:pPr>
              <w:pStyle w:val="CRCoverPage"/>
              <w:spacing w:after="0"/>
            </w:pPr>
          </w:p>
        </w:tc>
      </w:tr>
      <w:tr w:rsidR="00104365" w:rsidRPr="005920BE" w14:paraId="06B0649E" w14:textId="77777777">
        <w:tc>
          <w:tcPr>
            <w:tcW w:w="2694" w:type="dxa"/>
            <w:gridSpan w:val="2"/>
            <w:tcBorders>
              <w:left w:val="single" w:sz="4" w:space="0" w:color="auto"/>
              <w:bottom w:val="single" w:sz="4" w:space="0" w:color="auto"/>
            </w:tcBorders>
          </w:tcPr>
          <w:p w14:paraId="7DE1412E" w14:textId="77777777" w:rsidR="00104365" w:rsidRPr="005920BE" w:rsidRDefault="00AA69FC">
            <w:pPr>
              <w:pStyle w:val="CRCoverPage"/>
              <w:tabs>
                <w:tab w:val="right" w:pos="2184"/>
              </w:tabs>
              <w:spacing w:after="0"/>
              <w:rPr>
                <w:b/>
                <w:i/>
              </w:rPr>
            </w:pPr>
            <w:r w:rsidRPr="005920BE">
              <w:rPr>
                <w:b/>
                <w:i/>
              </w:rPr>
              <w:t>Other comments:</w:t>
            </w:r>
          </w:p>
        </w:tc>
        <w:tc>
          <w:tcPr>
            <w:tcW w:w="6946" w:type="dxa"/>
            <w:gridSpan w:val="9"/>
            <w:tcBorders>
              <w:bottom w:val="single" w:sz="4" w:space="0" w:color="auto"/>
              <w:right w:val="single" w:sz="4" w:space="0" w:color="auto"/>
            </w:tcBorders>
            <w:shd w:val="pct30" w:color="FFFF00" w:fill="auto"/>
          </w:tcPr>
          <w:p w14:paraId="458E7F24" w14:textId="08CE3E81" w:rsidR="001A4321" w:rsidRPr="005920BE" w:rsidRDefault="00C46439" w:rsidP="00FA3818">
            <w:pPr>
              <w:pStyle w:val="CRCoverPage"/>
              <w:spacing w:after="0"/>
              <w:ind w:left="100"/>
            </w:pPr>
            <w:r w:rsidRPr="005920BE">
              <w:t>TTCN Impact</w:t>
            </w:r>
            <w:r w:rsidR="002472F0">
              <w:t>.</w:t>
            </w:r>
            <w:r w:rsidR="0040724A">
              <w:t xml:space="preserve"> R5-226050</w:t>
            </w:r>
            <w:r w:rsidR="002472F0">
              <w:t xml:space="preserve"> </w:t>
            </w:r>
          </w:p>
        </w:tc>
      </w:tr>
      <w:tr w:rsidR="00104365" w:rsidRPr="005920BE" w14:paraId="738B047D" w14:textId="77777777">
        <w:tc>
          <w:tcPr>
            <w:tcW w:w="2694" w:type="dxa"/>
            <w:gridSpan w:val="2"/>
            <w:tcBorders>
              <w:top w:val="single" w:sz="4" w:space="0" w:color="auto"/>
              <w:bottom w:val="single" w:sz="4" w:space="0" w:color="auto"/>
            </w:tcBorders>
          </w:tcPr>
          <w:p w14:paraId="3810C163" w14:textId="77777777" w:rsidR="00104365" w:rsidRPr="005920BE" w:rsidRDefault="0010436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5D7D172" w14:textId="77777777" w:rsidR="00104365" w:rsidRPr="005920BE" w:rsidRDefault="00104365">
            <w:pPr>
              <w:pStyle w:val="CRCoverPage"/>
              <w:spacing w:after="0"/>
              <w:ind w:left="100"/>
              <w:rPr>
                <w:sz w:val="8"/>
                <w:szCs w:val="8"/>
              </w:rPr>
            </w:pPr>
          </w:p>
        </w:tc>
      </w:tr>
      <w:tr w:rsidR="00104365" w:rsidRPr="005920BE" w14:paraId="14A06DA1" w14:textId="77777777">
        <w:tc>
          <w:tcPr>
            <w:tcW w:w="2694" w:type="dxa"/>
            <w:gridSpan w:val="2"/>
            <w:tcBorders>
              <w:top w:val="single" w:sz="4" w:space="0" w:color="auto"/>
              <w:left w:val="single" w:sz="4" w:space="0" w:color="auto"/>
              <w:bottom w:val="single" w:sz="4" w:space="0" w:color="auto"/>
            </w:tcBorders>
          </w:tcPr>
          <w:p w14:paraId="373815D7" w14:textId="77777777" w:rsidR="00104365" w:rsidRPr="005920BE" w:rsidRDefault="00AA69FC">
            <w:pPr>
              <w:pStyle w:val="CRCoverPage"/>
              <w:tabs>
                <w:tab w:val="right" w:pos="2184"/>
              </w:tabs>
              <w:spacing w:after="0"/>
              <w:rPr>
                <w:b/>
                <w:i/>
              </w:rPr>
            </w:pPr>
            <w:r w:rsidRPr="005920B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AA9844" w14:textId="5A25C4CA" w:rsidR="00104365" w:rsidRPr="005920BE" w:rsidRDefault="00104365">
            <w:pPr>
              <w:pStyle w:val="CRCoverPage"/>
              <w:spacing w:after="0"/>
              <w:ind w:left="100"/>
              <w:rPr>
                <w:lang w:val="en-US" w:eastAsia="zh-CN"/>
              </w:rPr>
            </w:pPr>
          </w:p>
        </w:tc>
      </w:tr>
    </w:tbl>
    <w:p w14:paraId="699A75F4" w14:textId="77777777" w:rsidR="00104365" w:rsidRPr="005920BE" w:rsidRDefault="00104365">
      <w:pPr>
        <w:pStyle w:val="CRCoverPage"/>
        <w:spacing w:after="0"/>
        <w:rPr>
          <w:sz w:val="8"/>
          <w:szCs w:val="8"/>
        </w:rPr>
      </w:pPr>
    </w:p>
    <w:p w14:paraId="65AC01E2" w14:textId="77777777" w:rsidR="00104365" w:rsidRPr="005920BE" w:rsidRDefault="00104365">
      <w:pPr>
        <w:sectPr w:rsidR="00104365" w:rsidRPr="005920BE">
          <w:headerReference w:type="even" r:id="rId13"/>
          <w:footnotePr>
            <w:numRestart w:val="eachSect"/>
          </w:footnotePr>
          <w:pgSz w:w="11907" w:h="16840"/>
          <w:pgMar w:top="1418" w:right="1134" w:bottom="1134" w:left="1134" w:header="680" w:footer="567" w:gutter="0"/>
          <w:cols w:space="720"/>
        </w:sectPr>
      </w:pPr>
    </w:p>
    <w:p w14:paraId="4E53CFE9" w14:textId="77777777" w:rsidR="008B42DD" w:rsidRPr="006F06C2" w:rsidRDefault="008B42DD" w:rsidP="008B42DD">
      <w:pPr>
        <w:pStyle w:val="Heading5"/>
      </w:pPr>
      <w:r w:rsidRPr="006F06C2">
        <w:lastRenderedPageBreak/>
        <w:t>8.1.1.2.4</w:t>
      </w:r>
      <w:r w:rsidRPr="006F06C2">
        <w:tab/>
      </w:r>
      <w:smartTag w:uri="urn:schemas-microsoft-com:office:smarttags" w:element="stockticker">
        <w:r w:rsidRPr="006F06C2">
          <w:t>RRC</w:t>
        </w:r>
      </w:smartTag>
      <w:r w:rsidRPr="006F06C2">
        <w:t xml:space="preserve"> connection establishment / Extended and spare fields in SI</w:t>
      </w:r>
    </w:p>
    <w:p w14:paraId="005BF012" w14:textId="77777777" w:rsidR="008B42DD" w:rsidRPr="006F06C2" w:rsidRDefault="008B42DD" w:rsidP="008B42DD">
      <w:pPr>
        <w:pStyle w:val="H6"/>
      </w:pPr>
      <w:r w:rsidRPr="006F06C2">
        <w:t>8.1.1.2.4.1</w:t>
      </w:r>
      <w:r w:rsidRPr="006F06C2">
        <w:tab/>
        <w:t>Test Purpose (TP)</w:t>
      </w:r>
    </w:p>
    <w:p w14:paraId="62158E85" w14:textId="77777777" w:rsidR="008B42DD" w:rsidRPr="006F06C2" w:rsidRDefault="008B42DD" w:rsidP="008B42DD">
      <w:pPr>
        <w:pStyle w:val="H6"/>
        <w:rPr>
          <w:rFonts w:eastAsia="MS Gothic"/>
        </w:rPr>
      </w:pPr>
      <w:r w:rsidRPr="006F06C2">
        <w:rPr>
          <w:rFonts w:eastAsia="MS Gothic"/>
        </w:rPr>
        <w:t>(1)</w:t>
      </w:r>
    </w:p>
    <w:p w14:paraId="7009760E" w14:textId="77777777" w:rsidR="008B42DD" w:rsidRPr="006F06C2" w:rsidRDefault="008B42DD" w:rsidP="008B42DD">
      <w:pPr>
        <w:pStyle w:val="PL"/>
        <w:rPr>
          <w:rFonts w:eastAsia="MS Gothic"/>
        </w:rPr>
      </w:pPr>
      <w:r w:rsidRPr="006F06C2">
        <w:rPr>
          <w:rFonts w:eastAsia="MS Gothic"/>
          <w:b/>
        </w:rPr>
        <w:t>with</w:t>
      </w:r>
      <w:r w:rsidRPr="006F06C2">
        <w:rPr>
          <w:rFonts w:eastAsia="MS Gothic"/>
        </w:rPr>
        <w:t xml:space="preserve"> { UE is powered on and receives system information</w:t>
      </w:r>
      <w:r w:rsidRPr="006F06C2">
        <w:t xml:space="preserve"> </w:t>
      </w:r>
      <w:r w:rsidRPr="006F06C2">
        <w:rPr>
          <w:rFonts w:eastAsia="MS Gothic"/>
        </w:rPr>
        <w:t>}</w:t>
      </w:r>
    </w:p>
    <w:p w14:paraId="3602FB56" w14:textId="77777777" w:rsidR="008B42DD" w:rsidRPr="006F06C2" w:rsidRDefault="008B42DD" w:rsidP="008B42DD">
      <w:pPr>
        <w:pStyle w:val="PL"/>
        <w:rPr>
          <w:rFonts w:eastAsia="MS Gothic"/>
        </w:rPr>
      </w:pPr>
      <w:r w:rsidRPr="006F06C2">
        <w:rPr>
          <w:rFonts w:eastAsia="MS Gothic"/>
          <w:b/>
        </w:rPr>
        <w:t>ensure that</w:t>
      </w:r>
      <w:r w:rsidRPr="006F06C2">
        <w:rPr>
          <w:rFonts w:eastAsia="MS Gothic"/>
        </w:rPr>
        <w:t xml:space="preserve"> {</w:t>
      </w:r>
    </w:p>
    <w:p w14:paraId="2B70DCA6" w14:textId="77777777" w:rsidR="008B42DD" w:rsidRPr="006F06C2" w:rsidRDefault="008B42DD" w:rsidP="008B42DD">
      <w:pPr>
        <w:pStyle w:val="PL"/>
        <w:rPr>
          <w:rFonts w:eastAsia="MS Gothic"/>
        </w:rPr>
      </w:pPr>
      <w:r w:rsidRPr="006F06C2">
        <w:rPr>
          <w:rFonts w:eastAsia="MS Gothic"/>
        </w:rPr>
        <w:t xml:space="preserve">  </w:t>
      </w:r>
      <w:r w:rsidRPr="006F06C2">
        <w:rPr>
          <w:rFonts w:eastAsia="MS Gothic"/>
          <w:b/>
        </w:rPr>
        <w:t>when</w:t>
      </w:r>
      <w:r w:rsidRPr="006F06C2">
        <w:rPr>
          <w:rFonts w:eastAsia="MS Gothic"/>
        </w:rPr>
        <w:t xml:space="preserve"> { UE receives an optional spare or extended field in system information that it does not comprehend</w:t>
      </w:r>
      <w:r w:rsidRPr="006F06C2">
        <w:t xml:space="preserve"> </w:t>
      </w:r>
      <w:r w:rsidRPr="006F06C2">
        <w:rPr>
          <w:rFonts w:eastAsia="MS Gothic"/>
        </w:rPr>
        <w:t>}</w:t>
      </w:r>
    </w:p>
    <w:p w14:paraId="23CD8DF2" w14:textId="77777777" w:rsidR="008B42DD" w:rsidRPr="006F06C2" w:rsidRDefault="008B42DD" w:rsidP="008B42DD">
      <w:pPr>
        <w:pStyle w:val="PL"/>
      </w:pPr>
      <w:r w:rsidRPr="006F06C2">
        <w:rPr>
          <w:rFonts w:eastAsia="MS Gothic"/>
          <w:b/>
        </w:rPr>
        <w:t xml:space="preserve">   then</w:t>
      </w:r>
      <w:r w:rsidRPr="006F06C2">
        <w:rPr>
          <w:rFonts w:eastAsia="MS Gothic"/>
        </w:rPr>
        <w:t xml:space="preserve"> {</w:t>
      </w:r>
      <w:r w:rsidRPr="006F06C2">
        <w:rPr>
          <w:color w:val="000000"/>
        </w:rPr>
        <w:t xml:space="preserve"> UE treats system information as if the spare or extended field were absent and system information is not ignored, and UE establishes an RRC connection </w:t>
      </w:r>
      <w:r w:rsidRPr="006F06C2">
        <w:t>}</w:t>
      </w:r>
    </w:p>
    <w:p w14:paraId="1FCB34E3" w14:textId="77777777" w:rsidR="008B42DD" w:rsidRPr="006F06C2" w:rsidRDefault="008B42DD" w:rsidP="008B42DD">
      <w:pPr>
        <w:pStyle w:val="PL"/>
        <w:rPr>
          <w:rFonts w:eastAsia="MS Gothic"/>
        </w:rPr>
      </w:pPr>
      <w:r w:rsidRPr="006F06C2">
        <w:rPr>
          <w:rFonts w:eastAsia="MS Gothic"/>
        </w:rPr>
        <w:t xml:space="preserve">            }</w:t>
      </w:r>
    </w:p>
    <w:p w14:paraId="51B8B63D" w14:textId="77777777" w:rsidR="008B42DD" w:rsidRPr="006F06C2" w:rsidRDefault="008B42DD" w:rsidP="008B42DD">
      <w:pPr>
        <w:pStyle w:val="PL"/>
        <w:rPr>
          <w:rFonts w:eastAsia="MS Gothic"/>
        </w:rPr>
      </w:pPr>
    </w:p>
    <w:p w14:paraId="363430D5" w14:textId="77777777" w:rsidR="008B42DD" w:rsidRPr="006F06C2" w:rsidRDefault="008B42DD" w:rsidP="008B42DD">
      <w:pPr>
        <w:pStyle w:val="H6"/>
      </w:pPr>
      <w:r w:rsidRPr="006F06C2">
        <w:t>8.1.1.2.4.2</w:t>
      </w:r>
      <w:r w:rsidRPr="006F06C2">
        <w:tab/>
        <w:t>Conformance requirements</w:t>
      </w:r>
    </w:p>
    <w:p w14:paraId="0B4219B9" w14:textId="77777777" w:rsidR="008B42DD" w:rsidRPr="006F06C2" w:rsidRDefault="008B42DD" w:rsidP="008B42DD">
      <w:r w:rsidRPr="006F06C2">
        <w:t>References: The conformance requirements covered in the current TC are specified in: TS 36.331, clauses 5.2.2.3.1, 10.1 and 10.3. Unless otherwise stated, these are Rel-15 requirements.</w:t>
      </w:r>
    </w:p>
    <w:p w14:paraId="01E1867B" w14:textId="77777777" w:rsidR="008B42DD" w:rsidRPr="006F06C2" w:rsidRDefault="008B42DD" w:rsidP="008B42DD">
      <w:r w:rsidRPr="006F06C2">
        <w:t>[TS 38.331, clause 5.2.2.3.1]</w:t>
      </w:r>
    </w:p>
    <w:p w14:paraId="43F0DFF8" w14:textId="77777777" w:rsidR="008B42DD" w:rsidRPr="006F06C2" w:rsidRDefault="008B42DD" w:rsidP="008B42DD">
      <w:r w:rsidRPr="006F06C2">
        <w:t>The UE shall:</w:t>
      </w:r>
    </w:p>
    <w:p w14:paraId="0ACD0B49" w14:textId="77777777" w:rsidR="008B42DD" w:rsidRPr="006F06C2" w:rsidRDefault="008B42DD" w:rsidP="008B42DD">
      <w:pPr>
        <w:pStyle w:val="B1"/>
      </w:pPr>
      <w:r w:rsidRPr="006F06C2">
        <w:t>1&gt;</w:t>
      </w:r>
      <w:r w:rsidRPr="006F06C2">
        <w:tab/>
        <w:t>apply the specified BCCH configuration defined in 9.1.1.1;</w:t>
      </w:r>
    </w:p>
    <w:p w14:paraId="77369FFF" w14:textId="77777777" w:rsidR="008B42DD" w:rsidRPr="006F06C2" w:rsidRDefault="008B42DD" w:rsidP="008B42DD">
      <w:pPr>
        <w:pStyle w:val="B1"/>
      </w:pPr>
      <w:r w:rsidRPr="006F06C2">
        <w:t>1&gt;</w:t>
      </w:r>
      <w:r w:rsidRPr="006F06C2">
        <w:tab/>
        <w:t>if the UE is in RRC_IDLE or in RRC_INACTIVE; or</w:t>
      </w:r>
    </w:p>
    <w:p w14:paraId="05A4E77C" w14:textId="77777777" w:rsidR="008B42DD" w:rsidRPr="006F06C2" w:rsidRDefault="008B42DD" w:rsidP="008B42DD">
      <w:pPr>
        <w:pStyle w:val="B1"/>
      </w:pPr>
      <w:r w:rsidRPr="006F06C2">
        <w:t>1&gt;</w:t>
      </w:r>
      <w:r w:rsidRPr="006F06C2">
        <w:rPr>
          <w:rFonts w:eastAsia="MS Mincho"/>
        </w:rPr>
        <w:tab/>
      </w:r>
      <w:r w:rsidRPr="006F06C2">
        <w:t>if the UE is in RRC_CONNECTED while T311 is running:</w:t>
      </w:r>
    </w:p>
    <w:p w14:paraId="22513E9D" w14:textId="77777777" w:rsidR="008B42DD" w:rsidRPr="006F06C2" w:rsidRDefault="008B42DD" w:rsidP="008B42DD">
      <w:pPr>
        <w:pStyle w:val="B2"/>
      </w:pPr>
      <w:r w:rsidRPr="006F06C2">
        <w:t>2&gt;</w:t>
      </w:r>
      <w:r w:rsidRPr="006F06C2">
        <w:tab/>
        <w:t xml:space="preserve">acquire the </w:t>
      </w:r>
      <w:r w:rsidRPr="006F06C2">
        <w:rPr>
          <w:i/>
        </w:rPr>
        <w:t>MIB,</w:t>
      </w:r>
      <w:r w:rsidRPr="006F06C2">
        <w:t xml:space="preserve"> which is scheduled as specified in TS 38.213 [13];</w:t>
      </w:r>
    </w:p>
    <w:p w14:paraId="21DBDA37" w14:textId="77777777" w:rsidR="008B42DD" w:rsidRPr="006F06C2" w:rsidRDefault="008B42DD" w:rsidP="008B42DD">
      <w:pPr>
        <w:pStyle w:val="B2"/>
      </w:pPr>
      <w:r w:rsidRPr="006F06C2">
        <w:t>2&gt;</w:t>
      </w:r>
      <w:r w:rsidRPr="006F06C2">
        <w:tab/>
        <w:t xml:space="preserve">if the UE is unable to acquire the </w:t>
      </w:r>
      <w:r w:rsidRPr="006F06C2">
        <w:rPr>
          <w:i/>
        </w:rPr>
        <w:t>MIB</w:t>
      </w:r>
      <w:r w:rsidRPr="006F06C2">
        <w:t>;</w:t>
      </w:r>
    </w:p>
    <w:p w14:paraId="0A4F26E8" w14:textId="77777777" w:rsidR="008B42DD" w:rsidRPr="006F06C2" w:rsidRDefault="008B42DD" w:rsidP="008B42DD">
      <w:pPr>
        <w:pStyle w:val="B3"/>
      </w:pPr>
      <w:r w:rsidRPr="006F06C2">
        <w:t>3&gt;</w:t>
      </w:r>
      <w:r w:rsidRPr="006F06C2">
        <w:tab/>
        <w:t>perform the actions as specified in clause 5.2.2.5;</w:t>
      </w:r>
    </w:p>
    <w:p w14:paraId="19944B3B" w14:textId="77777777" w:rsidR="008B42DD" w:rsidRPr="006F06C2" w:rsidRDefault="008B42DD" w:rsidP="008B42DD">
      <w:pPr>
        <w:pStyle w:val="B2"/>
      </w:pPr>
      <w:r w:rsidRPr="006F06C2">
        <w:t>2&gt;</w:t>
      </w:r>
      <w:r w:rsidRPr="006F06C2">
        <w:tab/>
        <w:t>else:</w:t>
      </w:r>
    </w:p>
    <w:p w14:paraId="6916CBB5" w14:textId="77777777" w:rsidR="008B42DD" w:rsidRPr="006F06C2" w:rsidRDefault="008B42DD" w:rsidP="008B42DD">
      <w:pPr>
        <w:pStyle w:val="B3"/>
      </w:pPr>
      <w:r w:rsidRPr="006F06C2">
        <w:t>3&gt;</w:t>
      </w:r>
      <w:r w:rsidRPr="006F06C2">
        <w:tab/>
        <w:t>perform the actions specified in clause 5.2.2.4.1.</w:t>
      </w:r>
    </w:p>
    <w:p w14:paraId="2A91BE37" w14:textId="77777777" w:rsidR="008B42DD" w:rsidRPr="006F06C2" w:rsidRDefault="008B42DD" w:rsidP="008B42DD">
      <w:pPr>
        <w:pStyle w:val="B1"/>
      </w:pPr>
      <w:r w:rsidRPr="006F06C2">
        <w:t>1&gt;</w:t>
      </w:r>
      <w:r w:rsidRPr="006F06C2">
        <w:tab/>
        <w:t xml:space="preserve">if the UE is in RRC_CONNECTED with an active BWP with common search space configured by </w:t>
      </w:r>
      <w:r w:rsidRPr="006F06C2">
        <w:rPr>
          <w:i/>
        </w:rPr>
        <w:t>searchSpaceSIB1</w:t>
      </w:r>
      <w:r w:rsidRPr="006F06C2">
        <w:t xml:space="preserve"> and </w:t>
      </w:r>
      <w:proofErr w:type="spellStart"/>
      <w:r w:rsidRPr="006F06C2">
        <w:rPr>
          <w:i/>
        </w:rPr>
        <w:t>pagingSearchSpace</w:t>
      </w:r>
      <w:proofErr w:type="spellEnd"/>
      <w:r w:rsidRPr="006F06C2">
        <w:t xml:space="preserve"> and has received an indication about change of system information; or</w:t>
      </w:r>
    </w:p>
    <w:p w14:paraId="343B0731" w14:textId="77777777" w:rsidR="008B42DD" w:rsidRPr="006F06C2" w:rsidRDefault="008B42DD" w:rsidP="008B42DD">
      <w:pPr>
        <w:pStyle w:val="B1"/>
      </w:pPr>
      <w:r w:rsidRPr="006F06C2">
        <w:t>1&gt;</w:t>
      </w:r>
      <w:r w:rsidRPr="006F06C2">
        <w:tab/>
        <w:t>if the UE is in RRC_IDLE or in RRC_INACTIVE; or</w:t>
      </w:r>
    </w:p>
    <w:p w14:paraId="578FBA04" w14:textId="77777777" w:rsidR="008B42DD" w:rsidRPr="006F06C2" w:rsidRDefault="008B42DD" w:rsidP="008B42DD">
      <w:pPr>
        <w:pStyle w:val="B1"/>
      </w:pPr>
      <w:r w:rsidRPr="006F06C2">
        <w:t>1&gt;</w:t>
      </w:r>
      <w:r w:rsidRPr="006F06C2">
        <w:tab/>
        <w:t>if the UE is in RRC_CONNECTED while T311 is running:</w:t>
      </w:r>
    </w:p>
    <w:p w14:paraId="3FE015C7" w14:textId="77777777" w:rsidR="008B42DD" w:rsidRPr="006F06C2" w:rsidRDefault="008B42DD" w:rsidP="008B42DD">
      <w:pPr>
        <w:pStyle w:val="B2"/>
      </w:pPr>
      <w:r w:rsidRPr="006F06C2">
        <w:t>2&gt;</w:t>
      </w:r>
      <w:r w:rsidRPr="006F06C2">
        <w:tab/>
        <w:t xml:space="preserve">if </w:t>
      </w:r>
      <w:proofErr w:type="spellStart"/>
      <w:r w:rsidRPr="006F06C2">
        <w:rPr>
          <w:i/>
        </w:rPr>
        <w:t>ssb-SubcarrierOffset</w:t>
      </w:r>
      <w:proofErr w:type="spellEnd"/>
      <w:r w:rsidRPr="006F06C2">
        <w:t xml:space="preserve"> indicates </w:t>
      </w:r>
      <w:r w:rsidRPr="006F06C2">
        <w:rPr>
          <w:i/>
        </w:rPr>
        <w:t>SIB1</w:t>
      </w:r>
      <w:r w:rsidRPr="006F06C2">
        <w:t xml:space="preserve"> is transmitted in the cell (TS 38.213 [13]) and if </w:t>
      </w:r>
      <w:r w:rsidRPr="006F06C2">
        <w:rPr>
          <w:i/>
        </w:rPr>
        <w:t>SIB1</w:t>
      </w:r>
      <w:r w:rsidRPr="006F06C2">
        <w:t xml:space="preserve"> acquisition is required for the UE:</w:t>
      </w:r>
    </w:p>
    <w:p w14:paraId="12B04378" w14:textId="77777777" w:rsidR="008B42DD" w:rsidRPr="006F06C2" w:rsidRDefault="008B42DD" w:rsidP="008B42DD">
      <w:pPr>
        <w:pStyle w:val="B3"/>
      </w:pPr>
      <w:r w:rsidRPr="006F06C2">
        <w:t>3&gt;</w:t>
      </w:r>
      <w:r w:rsidRPr="006F06C2">
        <w:tab/>
        <w:t xml:space="preserve">acquire the </w:t>
      </w:r>
      <w:r w:rsidRPr="006F06C2">
        <w:rPr>
          <w:i/>
        </w:rPr>
        <w:t>SIB1,</w:t>
      </w:r>
      <w:r w:rsidRPr="006F06C2">
        <w:t xml:space="preserve"> which is scheduled as specified in TS 38.213 [13];</w:t>
      </w:r>
    </w:p>
    <w:p w14:paraId="0F1913B6" w14:textId="77777777" w:rsidR="008B42DD" w:rsidRPr="006F06C2" w:rsidRDefault="008B42DD" w:rsidP="008B42DD">
      <w:pPr>
        <w:pStyle w:val="B3"/>
      </w:pPr>
      <w:r w:rsidRPr="006F06C2">
        <w:t>3&gt;</w:t>
      </w:r>
      <w:r w:rsidRPr="006F06C2">
        <w:tab/>
        <w:t xml:space="preserve">if the UE is unable to acquire the </w:t>
      </w:r>
      <w:r w:rsidRPr="006F06C2">
        <w:rPr>
          <w:i/>
        </w:rPr>
        <w:t>SIB1</w:t>
      </w:r>
      <w:r w:rsidRPr="006F06C2">
        <w:t>:</w:t>
      </w:r>
    </w:p>
    <w:p w14:paraId="5015DAAC" w14:textId="77777777" w:rsidR="008B42DD" w:rsidRPr="006F06C2" w:rsidRDefault="008B42DD" w:rsidP="008B42DD">
      <w:pPr>
        <w:pStyle w:val="B4"/>
      </w:pPr>
      <w:r w:rsidRPr="006F06C2">
        <w:t>4&gt;</w:t>
      </w:r>
      <w:r w:rsidRPr="006F06C2">
        <w:tab/>
        <w:t>perform the actions as specified in clause 5.2.2.5;</w:t>
      </w:r>
    </w:p>
    <w:p w14:paraId="7172E31B" w14:textId="77777777" w:rsidR="008B42DD" w:rsidRPr="006F06C2" w:rsidRDefault="008B42DD" w:rsidP="008B42DD">
      <w:pPr>
        <w:pStyle w:val="B3"/>
      </w:pPr>
      <w:r w:rsidRPr="006F06C2">
        <w:t>3&gt;</w:t>
      </w:r>
      <w:r w:rsidRPr="006F06C2">
        <w:tab/>
        <w:t>else:</w:t>
      </w:r>
    </w:p>
    <w:p w14:paraId="5F7F6EDB" w14:textId="77777777" w:rsidR="008B42DD" w:rsidRPr="006F06C2" w:rsidRDefault="008B42DD" w:rsidP="008B42DD">
      <w:pPr>
        <w:pStyle w:val="B4"/>
      </w:pPr>
      <w:r w:rsidRPr="006F06C2">
        <w:t>4&gt;</w:t>
      </w:r>
      <w:r w:rsidRPr="006F06C2">
        <w:tab/>
        <w:t xml:space="preserve">upon acquiring </w:t>
      </w:r>
      <w:r w:rsidRPr="006F06C2">
        <w:rPr>
          <w:i/>
        </w:rPr>
        <w:t>SIB1</w:t>
      </w:r>
      <w:r w:rsidRPr="006F06C2">
        <w:t>, perform the actions specified in clause 5.2.2.4.2.</w:t>
      </w:r>
    </w:p>
    <w:p w14:paraId="36CC9EB3" w14:textId="77777777" w:rsidR="008B42DD" w:rsidRPr="006F06C2" w:rsidRDefault="008B42DD" w:rsidP="008B42DD">
      <w:pPr>
        <w:pStyle w:val="B2"/>
      </w:pPr>
      <w:r w:rsidRPr="006F06C2">
        <w:t>2&gt;</w:t>
      </w:r>
      <w:r w:rsidRPr="006F06C2">
        <w:tab/>
        <w:t xml:space="preserve">else if </w:t>
      </w:r>
      <w:r w:rsidRPr="006F06C2">
        <w:rPr>
          <w:i/>
        </w:rPr>
        <w:t>SIB1</w:t>
      </w:r>
      <w:r w:rsidRPr="006F06C2">
        <w:t xml:space="preserve"> acquisition is required for the UE and </w:t>
      </w:r>
      <w:proofErr w:type="spellStart"/>
      <w:r w:rsidRPr="006F06C2">
        <w:rPr>
          <w:i/>
        </w:rPr>
        <w:t>ssb-SubcarrierOffset</w:t>
      </w:r>
      <w:proofErr w:type="spellEnd"/>
      <w:r w:rsidRPr="006F06C2">
        <w:t xml:space="preserve"> indicates that </w:t>
      </w:r>
      <w:r w:rsidRPr="006F06C2">
        <w:rPr>
          <w:i/>
        </w:rPr>
        <w:t>SIB1</w:t>
      </w:r>
      <w:r w:rsidRPr="006F06C2">
        <w:t xml:space="preserve"> is not scheduled in the cell:</w:t>
      </w:r>
    </w:p>
    <w:p w14:paraId="62F11C61" w14:textId="77777777" w:rsidR="008B42DD" w:rsidRPr="006F06C2" w:rsidRDefault="008B42DD" w:rsidP="008B42DD">
      <w:pPr>
        <w:pStyle w:val="B3"/>
      </w:pPr>
      <w:r w:rsidRPr="006F06C2">
        <w:t>3&gt;</w:t>
      </w:r>
      <w:r w:rsidRPr="006F06C2">
        <w:tab/>
        <w:t>perform the actions as specified in clause 5.2.2.5.</w:t>
      </w:r>
    </w:p>
    <w:p w14:paraId="56DAAFE5" w14:textId="77777777" w:rsidR="008B42DD" w:rsidRPr="006F06C2" w:rsidRDefault="008B42DD" w:rsidP="008B42DD">
      <w:pPr>
        <w:pStyle w:val="NO"/>
      </w:pPr>
      <w:r w:rsidRPr="006F06C2">
        <w:t>NOTE:</w:t>
      </w:r>
      <w:r w:rsidRPr="006F06C2">
        <w:tab/>
        <w:t xml:space="preserve">The UE in RRC_CONNECTED is only required to acquire broadcasted </w:t>
      </w:r>
      <w:r w:rsidRPr="006F06C2">
        <w:rPr>
          <w:i/>
        </w:rPr>
        <w:t>SIB1</w:t>
      </w:r>
      <w:r w:rsidRPr="006F06C2">
        <w:t xml:space="preserve"> if the UE can acquire it without disrupting unicast data reception, i.e. the broadcast and unicast beams are quasi co-located.</w:t>
      </w:r>
    </w:p>
    <w:p w14:paraId="1E9ACB4C" w14:textId="77777777" w:rsidR="008B42DD" w:rsidRPr="006F06C2" w:rsidRDefault="008B42DD" w:rsidP="008B42DD">
      <w:r w:rsidRPr="006F06C2">
        <w:t>[TS 38.331, clause 10.1]</w:t>
      </w:r>
    </w:p>
    <w:p w14:paraId="3375D3B0" w14:textId="77777777" w:rsidR="008B42DD" w:rsidRPr="006F06C2" w:rsidRDefault="008B42DD" w:rsidP="008B42DD">
      <w:r w:rsidRPr="006F06C2">
        <w:lastRenderedPageBreak/>
        <w:t>The generic error handling defined in the subsequent clauses applies unless explicitly specified otherwise e.g. within the procedure specific error handling.</w:t>
      </w:r>
    </w:p>
    <w:p w14:paraId="4A46DFCD" w14:textId="77777777" w:rsidR="008B42DD" w:rsidRPr="006F06C2" w:rsidRDefault="008B42DD" w:rsidP="008B42DD">
      <w:r w:rsidRPr="006F06C2">
        <w:t>The UE shall consider a value as not comprehended when it is set:</w:t>
      </w:r>
    </w:p>
    <w:p w14:paraId="1C04A5A6" w14:textId="77777777" w:rsidR="008B42DD" w:rsidRPr="006F06C2" w:rsidRDefault="008B42DD" w:rsidP="008B42DD">
      <w:pPr>
        <w:pStyle w:val="B1"/>
      </w:pPr>
      <w:r w:rsidRPr="006F06C2">
        <w:t>-</w:t>
      </w:r>
      <w:r w:rsidRPr="006F06C2">
        <w:tab/>
        <w:t>to an extended value that is not defined in the version of the transfer syntax supported by the UE;</w:t>
      </w:r>
    </w:p>
    <w:p w14:paraId="7953938A" w14:textId="77777777" w:rsidR="008B42DD" w:rsidRPr="006F06C2" w:rsidRDefault="008B42DD" w:rsidP="008B42DD">
      <w:pPr>
        <w:pStyle w:val="B1"/>
      </w:pPr>
      <w:r w:rsidRPr="006F06C2">
        <w:t>-</w:t>
      </w:r>
      <w:r w:rsidRPr="006F06C2">
        <w:tab/>
        <w:t>to a spare or reserved value unless the specification defines specific behaviour that the UE shall apply upon receiving the concerned spare/reserved value.</w:t>
      </w:r>
    </w:p>
    <w:p w14:paraId="165004DB" w14:textId="77777777" w:rsidR="008B42DD" w:rsidRPr="006F06C2" w:rsidRDefault="008B42DD" w:rsidP="008B42DD">
      <w:r w:rsidRPr="006F06C2">
        <w:t>The UE shall consider a field as not comprehended when it is defined:</w:t>
      </w:r>
    </w:p>
    <w:p w14:paraId="16D6F272" w14:textId="77777777" w:rsidR="008B42DD" w:rsidRPr="006F06C2" w:rsidRDefault="008B42DD" w:rsidP="008B42DD">
      <w:pPr>
        <w:pStyle w:val="B1"/>
      </w:pPr>
      <w:r w:rsidRPr="006F06C2">
        <w:t>-</w:t>
      </w:r>
      <w:r w:rsidRPr="006F06C2">
        <w:tab/>
        <w:t>as spare or reserved unless the specification defines specific behaviour that the UE shall apply upon receiving the concerned spare/reserved field.</w:t>
      </w:r>
    </w:p>
    <w:p w14:paraId="4F1FAB52" w14:textId="77777777" w:rsidR="008B42DD" w:rsidRPr="006F06C2" w:rsidRDefault="008B42DD" w:rsidP="008B42DD">
      <w:r w:rsidRPr="006F06C2">
        <w:t>[TS 38.331 clause 10.3]</w:t>
      </w:r>
    </w:p>
    <w:p w14:paraId="0CFC5391" w14:textId="77777777" w:rsidR="008B42DD" w:rsidRPr="006F06C2" w:rsidRDefault="008B42DD" w:rsidP="008B42DD">
      <w:r w:rsidRPr="006F06C2">
        <w:t>The UE shall, when receiving an RRC message on any logical channel:</w:t>
      </w:r>
    </w:p>
    <w:p w14:paraId="471E8EEF" w14:textId="77777777" w:rsidR="008B42DD" w:rsidRPr="006F06C2" w:rsidRDefault="008B42DD" w:rsidP="008B42DD">
      <w:pPr>
        <w:pStyle w:val="B1"/>
      </w:pPr>
      <w:r w:rsidRPr="006F06C2">
        <w:t>1&gt;</w:t>
      </w:r>
      <w:r w:rsidRPr="006F06C2">
        <w:tab/>
        <w:t>if the message includes a field that has a value that the UE does not comprehend:</w:t>
      </w:r>
    </w:p>
    <w:p w14:paraId="7A5E3592" w14:textId="77777777" w:rsidR="008B42DD" w:rsidRPr="006F06C2" w:rsidRDefault="008B42DD" w:rsidP="008B42DD">
      <w:pPr>
        <w:pStyle w:val="B2"/>
      </w:pPr>
      <w:r w:rsidRPr="006F06C2">
        <w:t>2&gt;</w:t>
      </w:r>
      <w:r w:rsidRPr="006F06C2">
        <w:tab/>
        <w:t>if a default value is defined for this field:</w:t>
      </w:r>
    </w:p>
    <w:p w14:paraId="0B3A1E93" w14:textId="77777777" w:rsidR="008B42DD" w:rsidRPr="006F06C2" w:rsidRDefault="008B42DD" w:rsidP="008B42DD">
      <w:pPr>
        <w:pStyle w:val="B3"/>
      </w:pPr>
      <w:r w:rsidRPr="006F06C2">
        <w:t>3&gt;</w:t>
      </w:r>
      <w:r w:rsidRPr="006F06C2">
        <w:tab/>
        <w:t>treat the message while using the default value defined for this field;</w:t>
      </w:r>
    </w:p>
    <w:p w14:paraId="4FB39CAE" w14:textId="77777777" w:rsidR="008B42DD" w:rsidRPr="006F06C2" w:rsidRDefault="008B42DD" w:rsidP="008B42DD">
      <w:pPr>
        <w:pStyle w:val="B2"/>
      </w:pPr>
      <w:r w:rsidRPr="006F06C2">
        <w:t>2&gt;</w:t>
      </w:r>
      <w:r w:rsidRPr="006F06C2">
        <w:tab/>
        <w:t>else if the concerned field is optional:</w:t>
      </w:r>
    </w:p>
    <w:p w14:paraId="388EB0A7" w14:textId="77777777" w:rsidR="008B42DD" w:rsidRPr="006F06C2" w:rsidRDefault="008B42DD" w:rsidP="008B42DD">
      <w:pPr>
        <w:pStyle w:val="B3"/>
      </w:pPr>
      <w:r w:rsidRPr="006F06C2">
        <w:t>3&gt;</w:t>
      </w:r>
      <w:r w:rsidRPr="006F06C2">
        <w:tab/>
        <w:t>treat the message as if the field were absent and in accordance with the need code for absence of the concerned field;</w:t>
      </w:r>
    </w:p>
    <w:p w14:paraId="551BD0A8" w14:textId="77777777" w:rsidR="008B42DD" w:rsidRPr="006F06C2" w:rsidRDefault="008B42DD" w:rsidP="008B42DD">
      <w:pPr>
        <w:pStyle w:val="B2"/>
      </w:pPr>
      <w:r w:rsidRPr="006F06C2">
        <w:t>2&gt;</w:t>
      </w:r>
      <w:r w:rsidRPr="006F06C2">
        <w:tab/>
        <w:t>else:</w:t>
      </w:r>
    </w:p>
    <w:p w14:paraId="27209CA4" w14:textId="77777777" w:rsidR="008B42DD" w:rsidRPr="006F06C2" w:rsidRDefault="008B42DD" w:rsidP="008B42DD">
      <w:pPr>
        <w:pStyle w:val="B3"/>
      </w:pPr>
      <w:r w:rsidRPr="006F06C2">
        <w:t>3&gt;</w:t>
      </w:r>
      <w:r w:rsidRPr="006F06C2">
        <w:tab/>
        <w:t>treat the message as if the field were absent and in accordance with sub-clause 10.4.</w:t>
      </w:r>
    </w:p>
    <w:p w14:paraId="292610BA" w14:textId="77777777" w:rsidR="008B42DD" w:rsidRPr="006F06C2" w:rsidRDefault="008B42DD" w:rsidP="008B42DD">
      <w:pPr>
        <w:pStyle w:val="H6"/>
      </w:pPr>
      <w:r w:rsidRPr="006F06C2">
        <w:t>8.1.1.2.4.3</w:t>
      </w:r>
      <w:r w:rsidRPr="006F06C2">
        <w:tab/>
        <w:t>Test description</w:t>
      </w:r>
    </w:p>
    <w:p w14:paraId="345C7E8C" w14:textId="77777777" w:rsidR="008B42DD" w:rsidRPr="006F06C2" w:rsidRDefault="008B42DD" w:rsidP="008B42DD">
      <w:pPr>
        <w:pStyle w:val="H6"/>
      </w:pPr>
      <w:r w:rsidRPr="006F06C2">
        <w:t>8.1.1.2.4.3.1</w:t>
      </w:r>
      <w:r w:rsidRPr="006F06C2">
        <w:tab/>
        <w:t>Pre-test conditions</w:t>
      </w:r>
    </w:p>
    <w:p w14:paraId="5B6F8591" w14:textId="77777777" w:rsidR="008B42DD" w:rsidRPr="006F06C2" w:rsidRDefault="008B42DD" w:rsidP="008B42DD">
      <w:pPr>
        <w:pStyle w:val="H6"/>
      </w:pPr>
      <w:r w:rsidRPr="006F06C2">
        <w:t>System Simulator:</w:t>
      </w:r>
    </w:p>
    <w:p w14:paraId="6063FB2B" w14:textId="77777777" w:rsidR="008B42DD" w:rsidRPr="006F06C2" w:rsidRDefault="008B42DD" w:rsidP="008B42DD">
      <w:pPr>
        <w:pStyle w:val="B1"/>
      </w:pPr>
      <w:r w:rsidRPr="006F06C2">
        <w:t>-</w:t>
      </w:r>
      <w:r w:rsidRPr="006F06C2">
        <w:tab/>
        <w:t>NR Cell 1.</w:t>
      </w:r>
    </w:p>
    <w:p w14:paraId="76A7853F" w14:textId="77777777" w:rsidR="008B42DD" w:rsidRPr="006F06C2" w:rsidRDefault="008B42DD" w:rsidP="008B42DD">
      <w:pPr>
        <w:pStyle w:val="H6"/>
      </w:pPr>
      <w:r w:rsidRPr="006F06C2">
        <w:t>UE:</w:t>
      </w:r>
    </w:p>
    <w:p w14:paraId="13AFBFEB" w14:textId="77777777" w:rsidR="008B42DD" w:rsidRPr="006F06C2" w:rsidRDefault="008B42DD" w:rsidP="008B42DD">
      <w:r w:rsidRPr="006F06C2">
        <w:t>None.</w:t>
      </w:r>
    </w:p>
    <w:p w14:paraId="586261ED" w14:textId="77777777" w:rsidR="008B42DD" w:rsidRPr="006F06C2" w:rsidRDefault="008B42DD" w:rsidP="008B42DD">
      <w:pPr>
        <w:pStyle w:val="H6"/>
      </w:pPr>
      <w:r w:rsidRPr="006F06C2">
        <w:t>Preamble:</w:t>
      </w:r>
    </w:p>
    <w:p w14:paraId="5153ACD8" w14:textId="77777777" w:rsidR="008B42DD" w:rsidRPr="006F06C2" w:rsidRDefault="008B42DD" w:rsidP="008B42DD">
      <w:pPr>
        <w:pStyle w:val="B1"/>
      </w:pPr>
      <w:r w:rsidRPr="006F06C2">
        <w:t>-</w:t>
      </w:r>
      <w:r w:rsidRPr="006F06C2">
        <w:tab/>
        <w:t>The UE is switched off</w:t>
      </w:r>
    </w:p>
    <w:p w14:paraId="121ABBF4" w14:textId="77777777" w:rsidR="008B42DD" w:rsidRPr="006F06C2" w:rsidRDefault="008B42DD" w:rsidP="008B42DD">
      <w:pPr>
        <w:pStyle w:val="H6"/>
      </w:pPr>
      <w:r w:rsidRPr="006F06C2">
        <w:lastRenderedPageBreak/>
        <w:t>8.1.1.2.4.3.2</w:t>
      </w:r>
      <w:r w:rsidRPr="006F06C2">
        <w:tab/>
        <w:t>Test procedure sequence</w:t>
      </w:r>
    </w:p>
    <w:p w14:paraId="26A93F2F" w14:textId="77777777" w:rsidR="008B42DD" w:rsidRPr="006F06C2" w:rsidRDefault="008B42DD" w:rsidP="008B42DD">
      <w:pPr>
        <w:pStyle w:val="TH"/>
      </w:pPr>
      <w:r w:rsidRPr="006F06C2">
        <w:t>Table 8.1.1.2.4.3.2-1: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8B42DD" w:rsidRPr="006F06C2" w14:paraId="4A843F0B" w14:textId="77777777" w:rsidTr="003C22DF">
        <w:tc>
          <w:tcPr>
            <w:tcW w:w="534" w:type="dxa"/>
            <w:tcBorders>
              <w:top w:val="single" w:sz="4" w:space="0" w:color="auto"/>
              <w:left w:val="single" w:sz="4" w:space="0" w:color="auto"/>
              <w:bottom w:val="nil"/>
              <w:right w:val="single" w:sz="4" w:space="0" w:color="auto"/>
            </w:tcBorders>
          </w:tcPr>
          <w:p w14:paraId="45E9A2C0" w14:textId="77777777" w:rsidR="008B42DD" w:rsidRPr="006F06C2" w:rsidRDefault="008B42DD" w:rsidP="003C22DF">
            <w:pPr>
              <w:pStyle w:val="TAH"/>
            </w:pPr>
            <w:r w:rsidRPr="006F06C2">
              <w:t>St</w:t>
            </w:r>
          </w:p>
        </w:tc>
        <w:tc>
          <w:tcPr>
            <w:tcW w:w="3969" w:type="dxa"/>
            <w:tcBorders>
              <w:top w:val="single" w:sz="4" w:space="0" w:color="auto"/>
              <w:left w:val="single" w:sz="4" w:space="0" w:color="auto"/>
              <w:bottom w:val="nil"/>
              <w:right w:val="single" w:sz="4" w:space="0" w:color="auto"/>
            </w:tcBorders>
          </w:tcPr>
          <w:p w14:paraId="2F156DD4" w14:textId="77777777" w:rsidR="008B42DD" w:rsidRPr="006F06C2" w:rsidRDefault="008B42DD" w:rsidP="003C22DF">
            <w:pPr>
              <w:pStyle w:val="TAH"/>
            </w:pPr>
            <w:r w:rsidRPr="006F06C2">
              <w:t>Procedure</w:t>
            </w:r>
          </w:p>
        </w:tc>
        <w:tc>
          <w:tcPr>
            <w:tcW w:w="3686" w:type="dxa"/>
            <w:gridSpan w:val="2"/>
            <w:tcBorders>
              <w:top w:val="single" w:sz="4" w:space="0" w:color="auto"/>
              <w:left w:val="single" w:sz="4" w:space="0" w:color="auto"/>
              <w:bottom w:val="single" w:sz="4" w:space="0" w:color="auto"/>
              <w:right w:val="single" w:sz="4" w:space="0" w:color="auto"/>
            </w:tcBorders>
          </w:tcPr>
          <w:p w14:paraId="64231BD4" w14:textId="77777777" w:rsidR="008B42DD" w:rsidRPr="006F06C2" w:rsidRDefault="008B42DD" w:rsidP="003C22DF">
            <w:pPr>
              <w:pStyle w:val="TAH"/>
            </w:pPr>
            <w:r w:rsidRPr="006F06C2">
              <w:t>Message Sequence</w:t>
            </w:r>
          </w:p>
        </w:tc>
        <w:tc>
          <w:tcPr>
            <w:tcW w:w="567" w:type="dxa"/>
            <w:tcBorders>
              <w:top w:val="single" w:sz="4" w:space="0" w:color="auto"/>
              <w:left w:val="single" w:sz="4" w:space="0" w:color="auto"/>
              <w:bottom w:val="nil"/>
              <w:right w:val="single" w:sz="4" w:space="0" w:color="auto"/>
            </w:tcBorders>
          </w:tcPr>
          <w:p w14:paraId="31EF8E99" w14:textId="77777777" w:rsidR="008B42DD" w:rsidRPr="006F06C2" w:rsidRDefault="008B42DD" w:rsidP="003C22DF">
            <w:pPr>
              <w:pStyle w:val="TAH"/>
            </w:pPr>
            <w:r w:rsidRPr="006F06C2">
              <w:t>TP</w:t>
            </w:r>
          </w:p>
        </w:tc>
        <w:tc>
          <w:tcPr>
            <w:tcW w:w="850" w:type="dxa"/>
            <w:tcBorders>
              <w:top w:val="single" w:sz="4" w:space="0" w:color="auto"/>
              <w:left w:val="single" w:sz="4" w:space="0" w:color="auto"/>
              <w:bottom w:val="nil"/>
              <w:right w:val="single" w:sz="4" w:space="0" w:color="auto"/>
            </w:tcBorders>
          </w:tcPr>
          <w:p w14:paraId="4E3E63B7" w14:textId="77777777" w:rsidR="008B42DD" w:rsidRPr="006F06C2" w:rsidRDefault="008B42DD" w:rsidP="003C22DF">
            <w:pPr>
              <w:pStyle w:val="TAH"/>
            </w:pPr>
            <w:r w:rsidRPr="006F06C2">
              <w:t>Verdict</w:t>
            </w:r>
          </w:p>
        </w:tc>
      </w:tr>
      <w:tr w:rsidR="008B42DD" w:rsidRPr="006F06C2" w14:paraId="4F1E0C5D" w14:textId="77777777" w:rsidTr="003C22DF">
        <w:tc>
          <w:tcPr>
            <w:tcW w:w="534" w:type="dxa"/>
            <w:tcBorders>
              <w:top w:val="nil"/>
              <w:left w:val="single" w:sz="4" w:space="0" w:color="auto"/>
              <w:bottom w:val="single" w:sz="4" w:space="0" w:color="auto"/>
              <w:right w:val="single" w:sz="4" w:space="0" w:color="auto"/>
            </w:tcBorders>
          </w:tcPr>
          <w:p w14:paraId="4E73617C" w14:textId="77777777" w:rsidR="008B42DD" w:rsidRPr="006F06C2" w:rsidRDefault="008B42DD" w:rsidP="003C22DF">
            <w:pPr>
              <w:pStyle w:val="TAH"/>
              <w:rPr>
                <w:rFonts w:eastAsia="MS Gothic"/>
              </w:rPr>
            </w:pPr>
          </w:p>
        </w:tc>
        <w:tc>
          <w:tcPr>
            <w:tcW w:w="3969" w:type="dxa"/>
            <w:tcBorders>
              <w:top w:val="nil"/>
              <w:left w:val="single" w:sz="4" w:space="0" w:color="auto"/>
              <w:bottom w:val="single" w:sz="4" w:space="0" w:color="auto"/>
              <w:right w:val="single" w:sz="4" w:space="0" w:color="auto"/>
            </w:tcBorders>
          </w:tcPr>
          <w:p w14:paraId="3B6FBFBE" w14:textId="77777777" w:rsidR="008B42DD" w:rsidRPr="006F06C2" w:rsidRDefault="008B42DD" w:rsidP="003C22DF">
            <w:pPr>
              <w:pStyle w:val="TAH"/>
              <w:rPr>
                <w:rFonts w:eastAsia="MS Gothic"/>
              </w:rPr>
            </w:pPr>
          </w:p>
        </w:tc>
        <w:tc>
          <w:tcPr>
            <w:tcW w:w="709" w:type="dxa"/>
            <w:tcBorders>
              <w:top w:val="single" w:sz="4" w:space="0" w:color="auto"/>
              <w:left w:val="single" w:sz="4" w:space="0" w:color="auto"/>
              <w:bottom w:val="single" w:sz="4" w:space="0" w:color="auto"/>
              <w:right w:val="single" w:sz="4" w:space="0" w:color="auto"/>
            </w:tcBorders>
          </w:tcPr>
          <w:p w14:paraId="491BB2DD" w14:textId="77777777" w:rsidR="008B42DD" w:rsidRPr="006F06C2" w:rsidRDefault="008B42DD" w:rsidP="003C22DF">
            <w:pPr>
              <w:pStyle w:val="TAH"/>
            </w:pPr>
            <w:r w:rsidRPr="006F06C2">
              <w:t>U - S</w:t>
            </w:r>
          </w:p>
        </w:tc>
        <w:tc>
          <w:tcPr>
            <w:tcW w:w="2977" w:type="dxa"/>
            <w:tcBorders>
              <w:top w:val="single" w:sz="4" w:space="0" w:color="auto"/>
              <w:left w:val="single" w:sz="4" w:space="0" w:color="auto"/>
              <w:bottom w:val="single" w:sz="4" w:space="0" w:color="auto"/>
              <w:right w:val="single" w:sz="4" w:space="0" w:color="auto"/>
            </w:tcBorders>
          </w:tcPr>
          <w:p w14:paraId="46A9B621" w14:textId="77777777" w:rsidR="008B42DD" w:rsidRPr="006F06C2" w:rsidRDefault="008B42DD" w:rsidP="003C22DF">
            <w:pPr>
              <w:pStyle w:val="TAH"/>
            </w:pPr>
            <w:r w:rsidRPr="006F06C2">
              <w:t>Message</w:t>
            </w:r>
          </w:p>
        </w:tc>
        <w:tc>
          <w:tcPr>
            <w:tcW w:w="567" w:type="dxa"/>
            <w:tcBorders>
              <w:top w:val="nil"/>
              <w:left w:val="single" w:sz="4" w:space="0" w:color="auto"/>
              <w:bottom w:val="single" w:sz="4" w:space="0" w:color="auto"/>
              <w:right w:val="single" w:sz="4" w:space="0" w:color="auto"/>
            </w:tcBorders>
          </w:tcPr>
          <w:p w14:paraId="77BCF4C4" w14:textId="77777777" w:rsidR="008B42DD" w:rsidRPr="006F06C2" w:rsidRDefault="008B42DD" w:rsidP="003C22DF">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2706E8CF" w14:textId="77777777" w:rsidR="008B42DD" w:rsidRPr="006F06C2" w:rsidRDefault="008B42DD" w:rsidP="003C22DF">
            <w:pPr>
              <w:pStyle w:val="TAH"/>
              <w:rPr>
                <w:rFonts w:eastAsia="MS Gothic"/>
              </w:rPr>
            </w:pPr>
          </w:p>
        </w:tc>
      </w:tr>
      <w:tr w:rsidR="008B42DD" w:rsidRPr="006F06C2" w14:paraId="79CEEBED" w14:textId="77777777" w:rsidTr="003C22DF">
        <w:tc>
          <w:tcPr>
            <w:tcW w:w="534" w:type="dxa"/>
            <w:tcBorders>
              <w:top w:val="single" w:sz="4" w:space="0" w:color="auto"/>
              <w:left w:val="single" w:sz="4" w:space="0" w:color="auto"/>
              <w:bottom w:val="single" w:sz="4" w:space="0" w:color="auto"/>
              <w:right w:val="single" w:sz="6" w:space="0" w:color="auto"/>
            </w:tcBorders>
          </w:tcPr>
          <w:p w14:paraId="4ECD2A58" w14:textId="77777777" w:rsidR="008B42DD" w:rsidRPr="006F06C2" w:rsidRDefault="008B42DD" w:rsidP="003C22DF">
            <w:pPr>
              <w:pStyle w:val="TAC"/>
            </w:pPr>
            <w:r w:rsidRPr="006F06C2">
              <w:t>1</w:t>
            </w:r>
          </w:p>
        </w:tc>
        <w:tc>
          <w:tcPr>
            <w:tcW w:w="3969" w:type="dxa"/>
            <w:tcBorders>
              <w:top w:val="single" w:sz="4" w:space="0" w:color="auto"/>
              <w:left w:val="single" w:sz="6" w:space="0" w:color="auto"/>
              <w:bottom w:val="single" w:sz="4" w:space="0" w:color="auto"/>
              <w:right w:val="single" w:sz="6" w:space="0" w:color="auto"/>
            </w:tcBorders>
          </w:tcPr>
          <w:p w14:paraId="2FDE54A7" w14:textId="77777777" w:rsidR="008B42DD" w:rsidRPr="006F06C2" w:rsidRDefault="008B42DD" w:rsidP="003C22DF">
            <w:pPr>
              <w:pStyle w:val="TAL"/>
            </w:pPr>
            <w:r w:rsidRPr="006F06C2">
              <w:t>System information that includes extended and spare fields that the UE does not comprehend is broadcasted on BCCH.</w:t>
            </w:r>
          </w:p>
          <w:p w14:paraId="7F62469B" w14:textId="77777777" w:rsidR="008B42DD" w:rsidRPr="006F06C2" w:rsidRDefault="008B42DD" w:rsidP="003C22DF">
            <w:pPr>
              <w:pStyle w:val="TAL"/>
            </w:pPr>
            <w:r w:rsidRPr="006F06C2">
              <w:t>(Note 1)</w:t>
            </w:r>
          </w:p>
        </w:tc>
        <w:tc>
          <w:tcPr>
            <w:tcW w:w="709" w:type="dxa"/>
            <w:tcBorders>
              <w:top w:val="single" w:sz="4" w:space="0" w:color="auto"/>
              <w:left w:val="single" w:sz="6" w:space="0" w:color="auto"/>
              <w:bottom w:val="single" w:sz="4" w:space="0" w:color="auto"/>
              <w:right w:val="single" w:sz="6" w:space="0" w:color="auto"/>
            </w:tcBorders>
          </w:tcPr>
          <w:p w14:paraId="783BB47F" w14:textId="77777777" w:rsidR="008B42DD" w:rsidRPr="006F06C2" w:rsidRDefault="008B42DD" w:rsidP="003C22DF">
            <w:pPr>
              <w:pStyle w:val="TAC"/>
            </w:pPr>
            <w:r w:rsidRPr="006F06C2">
              <w:t>&lt;--</w:t>
            </w:r>
          </w:p>
        </w:tc>
        <w:tc>
          <w:tcPr>
            <w:tcW w:w="2977" w:type="dxa"/>
            <w:tcBorders>
              <w:top w:val="single" w:sz="4" w:space="0" w:color="auto"/>
              <w:left w:val="single" w:sz="6" w:space="0" w:color="auto"/>
              <w:bottom w:val="single" w:sz="4" w:space="0" w:color="auto"/>
              <w:right w:val="single" w:sz="6" w:space="0" w:color="auto"/>
            </w:tcBorders>
          </w:tcPr>
          <w:p w14:paraId="258866A5" w14:textId="77777777" w:rsidR="008B42DD" w:rsidRPr="006F06C2" w:rsidRDefault="008B42DD" w:rsidP="003C22DF">
            <w:pPr>
              <w:pStyle w:val="TAL"/>
            </w:pPr>
            <w:r w:rsidRPr="006F06C2">
              <w:t>RRC: SYSTEM INFORMATION (BCCH)</w:t>
            </w:r>
          </w:p>
        </w:tc>
        <w:tc>
          <w:tcPr>
            <w:tcW w:w="567" w:type="dxa"/>
            <w:tcBorders>
              <w:top w:val="single" w:sz="4" w:space="0" w:color="auto"/>
              <w:left w:val="single" w:sz="6" w:space="0" w:color="auto"/>
              <w:bottom w:val="single" w:sz="4" w:space="0" w:color="auto"/>
              <w:right w:val="single" w:sz="6" w:space="0" w:color="auto"/>
            </w:tcBorders>
          </w:tcPr>
          <w:p w14:paraId="7CD6A12D" w14:textId="77777777" w:rsidR="008B42DD" w:rsidRPr="006F06C2" w:rsidRDefault="008B42DD" w:rsidP="003C22DF">
            <w:pPr>
              <w:pStyle w:val="TAC"/>
            </w:pPr>
            <w:r w:rsidRPr="006F06C2">
              <w:t>-</w:t>
            </w:r>
          </w:p>
        </w:tc>
        <w:tc>
          <w:tcPr>
            <w:tcW w:w="850" w:type="dxa"/>
            <w:tcBorders>
              <w:top w:val="single" w:sz="4" w:space="0" w:color="auto"/>
              <w:left w:val="single" w:sz="6" w:space="0" w:color="auto"/>
              <w:bottom w:val="single" w:sz="4" w:space="0" w:color="auto"/>
              <w:right w:val="single" w:sz="4" w:space="0" w:color="auto"/>
            </w:tcBorders>
          </w:tcPr>
          <w:p w14:paraId="50F2485D" w14:textId="77777777" w:rsidR="008B42DD" w:rsidRPr="006F06C2" w:rsidRDefault="008B42DD" w:rsidP="003C22DF">
            <w:pPr>
              <w:pStyle w:val="TAC"/>
            </w:pPr>
            <w:r w:rsidRPr="006F06C2">
              <w:t>-</w:t>
            </w:r>
          </w:p>
        </w:tc>
      </w:tr>
      <w:tr w:rsidR="008B42DD" w:rsidRPr="006F06C2" w14:paraId="73382FAA" w14:textId="77777777" w:rsidTr="003C22DF">
        <w:tc>
          <w:tcPr>
            <w:tcW w:w="534" w:type="dxa"/>
            <w:tcBorders>
              <w:top w:val="single" w:sz="4" w:space="0" w:color="auto"/>
              <w:left w:val="single" w:sz="4" w:space="0" w:color="auto"/>
              <w:bottom w:val="single" w:sz="4" w:space="0" w:color="auto"/>
              <w:right w:val="single" w:sz="6" w:space="0" w:color="auto"/>
            </w:tcBorders>
          </w:tcPr>
          <w:p w14:paraId="123DE2A1" w14:textId="77777777" w:rsidR="008B42DD" w:rsidRPr="006F06C2" w:rsidRDefault="008B42DD" w:rsidP="003C22DF">
            <w:pPr>
              <w:pStyle w:val="TAC"/>
            </w:pPr>
            <w:r w:rsidRPr="006F06C2">
              <w:t>2</w:t>
            </w:r>
          </w:p>
        </w:tc>
        <w:tc>
          <w:tcPr>
            <w:tcW w:w="3969" w:type="dxa"/>
            <w:tcBorders>
              <w:top w:val="single" w:sz="4" w:space="0" w:color="auto"/>
              <w:left w:val="single" w:sz="6" w:space="0" w:color="auto"/>
              <w:bottom w:val="single" w:sz="4" w:space="0" w:color="auto"/>
              <w:right w:val="single" w:sz="6" w:space="0" w:color="auto"/>
            </w:tcBorders>
          </w:tcPr>
          <w:p w14:paraId="6B2BF3F5" w14:textId="77777777" w:rsidR="008B42DD" w:rsidRPr="006F06C2" w:rsidRDefault="008B42DD" w:rsidP="003C22DF">
            <w:pPr>
              <w:pStyle w:val="TAL"/>
            </w:pPr>
            <w:r w:rsidRPr="006F06C2">
              <w:t>The UE is switched on.</w:t>
            </w:r>
          </w:p>
        </w:tc>
        <w:tc>
          <w:tcPr>
            <w:tcW w:w="709" w:type="dxa"/>
            <w:tcBorders>
              <w:top w:val="single" w:sz="4" w:space="0" w:color="auto"/>
              <w:left w:val="single" w:sz="6" w:space="0" w:color="auto"/>
              <w:bottom w:val="single" w:sz="4" w:space="0" w:color="auto"/>
              <w:right w:val="single" w:sz="6" w:space="0" w:color="auto"/>
            </w:tcBorders>
          </w:tcPr>
          <w:p w14:paraId="103AE40F" w14:textId="77777777" w:rsidR="008B42DD" w:rsidRPr="006F06C2" w:rsidRDefault="008B42DD" w:rsidP="003C22DF">
            <w:pPr>
              <w:pStyle w:val="TAC"/>
            </w:pPr>
            <w:r w:rsidRPr="006F06C2">
              <w:t>-</w:t>
            </w:r>
          </w:p>
        </w:tc>
        <w:tc>
          <w:tcPr>
            <w:tcW w:w="2977" w:type="dxa"/>
            <w:tcBorders>
              <w:top w:val="single" w:sz="4" w:space="0" w:color="auto"/>
              <w:left w:val="single" w:sz="6" w:space="0" w:color="auto"/>
              <w:bottom w:val="single" w:sz="4" w:space="0" w:color="auto"/>
              <w:right w:val="single" w:sz="6" w:space="0" w:color="auto"/>
            </w:tcBorders>
          </w:tcPr>
          <w:p w14:paraId="3E4BD636" w14:textId="77777777" w:rsidR="008B42DD" w:rsidRPr="006F06C2" w:rsidRDefault="008B42DD" w:rsidP="003C22DF">
            <w:pPr>
              <w:pStyle w:val="TAL"/>
            </w:pPr>
            <w:r w:rsidRPr="006F06C2">
              <w:t>-</w:t>
            </w:r>
          </w:p>
        </w:tc>
        <w:tc>
          <w:tcPr>
            <w:tcW w:w="567" w:type="dxa"/>
            <w:tcBorders>
              <w:top w:val="single" w:sz="4" w:space="0" w:color="auto"/>
              <w:left w:val="single" w:sz="6" w:space="0" w:color="auto"/>
              <w:bottom w:val="single" w:sz="4" w:space="0" w:color="auto"/>
              <w:right w:val="single" w:sz="6" w:space="0" w:color="auto"/>
            </w:tcBorders>
          </w:tcPr>
          <w:p w14:paraId="7E65A962" w14:textId="77777777" w:rsidR="008B42DD" w:rsidRPr="006F06C2" w:rsidRDefault="008B42DD" w:rsidP="003C22DF">
            <w:pPr>
              <w:pStyle w:val="TAC"/>
            </w:pPr>
            <w:r w:rsidRPr="006F06C2">
              <w:t>-</w:t>
            </w:r>
          </w:p>
        </w:tc>
        <w:tc>
          <w:tcPr>
            <w:tcW w:w="850" w:type="dxa"/>
            <w:tcBorders>
              <w:top w:val="single" w:sz="4" w:space="0" w:color="auto"/>
              <w:left w:val="single" w:sz="6" w:space="0" w:color="auto"/>
              <w:bottom w:val="single" w:sz="4" w:space="0" w:color="auto"/>
              <w:right w:val="single" w:sz="4" w:space="0" w:color="auto"/>
            </w:tcBorders>
          </w:tcPr>
          <w:p w14:paraId="1D2017A7" w14:textId="77777777" w:rsidR="008B42DD" w:rsidRPr="006F06C2" w:rsidRDefault="008B42DD" w:rsidP="003C22DF">
            <w:pPr>
              <w:pStyle w:val="TAC"/>
            </w:pPr>
            <w:r w:rsidRPr="006F06C2">
              <w:t>-</w:t>
            </w:r>
          </w:p>
        </w:tc>
      </w:tr>
      <w:tr w:rsidR="008B42DD" w:rsidRPr="006F06C2" w14:paraId="673D7338" w14:textId="77777777" w:rsidTr="003C22DF">
        <w:tc>
          <w:tcPr>
            <w:tcW w:w="534" w:type="dxa"/>
            <w:tcBorders>
              <w:top w:val="single" w:sz="4" w:space="0" w:color="auto"/>
              <w:left w:val="single" w:sz="4" w:space="0" w:color="auto"/>
              <w:bottom w:val="single" w:sz="4" w:space="0" w:color="auto"/>
              <w:right w:val="single" w:sz="6" w:space="0" w:color="auto"/>
            </w:tcBorders>
          </w:tcPr>
          <w:p w14:paraId="4D899055" w14:textId="77777777" w:rsidR="008B42DD" w:rsidRPr="006F06C2" w:rsidRDefault="008B42DD" w:rsidP="003C22DF">
            <w:pPr>
              <w:pStyle w:val="TAC"/>
            </w:pPr>
            <w:r w:rsidRPr="006F06C2">
              <w:t>3</w:t>
            </w:r>
          </w:p>
        </w:tc>
        <w:tc>
          <w:tcPr>
            <w:tcW w:w="3969" w:type="dxa"/>
            <w:tcBorders>
              <w:top w:val="single" w:sz="4" w:space="0" w:color="auto"/>
              <w:left w:val="single" w:sz="6" w:space="0" w:color="auto"/>
              <w:bottom w:val="single" w:sz="4" w:space="0" w:color="auto"/>
              <w:right w:val="single" w:sz="6" w:space="0" w:color="auto"/>
            </w:tcBorders>
          </w:tcPr>
          <w:p w14:paraId="3172E538" w14:textId="77777777" w:rsidR="008B42DD" w:rsidRPr="006F06C2" w:rsidRDefault="008B42DD" w:rsidP="003C22DF">
            <w:pPr>
              <w:pStyle w:val="TAL"/>
            </w:pPr>
            <w:r w:rsidRPr="006F06C2">
              <w:t xml:space="preserve">Does the UE transmit an </w:t>
            </w:r>
            <w:proofErr w:type="spellStart"/>
            <w:r w:rsidRPr="006F06C2">
              <w:rPr>
                <w:i/>
              </w:rPr>
              <w:t>RRCSetupRequest</w:t>
            </w:r>
            <w:proofErr w:type="spellEnd"/>
            <w:r w:rsidRPr="006F06C2">
              <w:t xml:space="preserve"> message on NR Cell 1?</w:t>
            </w:r>
          </w:p>
        </w:tc>
        <w:tc>
          <w:tcPr>
            <w:tcW w:w="709" w:type="dxa"/>
            <w:tcBorders>
              <w:top w:val="single" w:sz="4" w:space="0" w:color="auto"/>
              <w:left w:val="single" w:sz="6" w:space="0" w:color="auto"/>
              <w:bottom w:val="single" w:sz="4" w:space="0" w:color="auto"/>
              <w:right w:val="single" w:sz="6" w:space="0" w:color="auto"/>
            </w:tcBorders>
          </w:tcPr>
          <w:p w14:paraId="1FD0751B" w14:textId="77777777" w:rsidR="008B42DD" w:rsidRPr="006F06C2" w:rsidRDefault="008B42DD" w:rsidP="003C22DF">
            <w:pPr>
              <w:pStyle w:val="TAC"/>
            </w:pPr>
            <w:r w:rsidRPr="006F06C2">
              <w:t>--&gt;</w:t>
            </w:r>
          </w:p>
        </w:tc>
        <w:tc>
          <w:tcPr>
            <w:tcW w:w="2977" w:type="dxa"/>
            <w:tcBorders>
              <w:top w:val="single" w:sz="4" w:space="0" w:color="auto"/>
              <w:left w:val="single" w:sz="6" w:space="0" w:color="auto"/>
              <w:bottom w:val="single" w:sz="4" w:space="0" w:color="auto"/>
              <w:right w:val="single" w:sz="6" w:space="0" w:color="auto"/>
            </w:tcBorders>
          </w:tcPr>
          <w:p w14:paraId="1B294588" w14:textId="77777777" w:rsidR="008B42DD" w:rsidRPr="006F06C2" w:rsidRDefault="008B42DD" w:rsidP="003C22DF">
            <w:pPr>
              <w:pStyle w:val="TAL"/>
              <w:rPr>
                <w:i/>
              </w:rPr>
            </w:pPr>
            <w:proofErr w:type="spellStart"/>
            <w:r w:rsidRPr="006F06C2">
              <w:rPr>
                <w:i/>
              </w:rPr>
              <w:t>RRCSetupRequest</w:t>
            </w:r>
            <w:proofErr w:type="spellEnd"/>
          </w:p>
        </w:tc>
        <w:tc>
          <w:tcPr>
            <w:tcW w:w="567" w:type="dxa"/>
            <w:tcBorders>
              <w:top w:val="single" w:sz="4" w:space="0" w:color="auto"/>
              <w:left w:val="single" w:sz="6" w:space="0" w:color="auto"/>
              <w:bottom w:val="single" w:sz="4" w:space="0" w:color="auto"/>
              <w:right w:val="single" w:sz="6" w:space="0" w:color="auto"/>
            </w:tcBorders>
          </w:tcPr>
          <w:p w14:paraId="195D3924" w14:textId="77777777" w:rsidR="008B42DD" w:rsidRPr="006F06C2" w:rsidRDefault="008B42DD" w:rsidP="003C22DF">
            <w:pPr>
              <w:pStyle w:val="TAC"/>
            </w:pPr>
            <w:r w:rsidRPr="006F06C2">
              <w:t>1</w:t>
            </w:r>
          </w:p>
        </w:tc>
        <w:tc>
          <w:tcPr>
            <w:tcW w:w="850" w:type="dxa"/>
            <w:tcBorders>
              <w:top w:val="single" w:sz="4" w:space="0" w:color="auto"/>
              <w:left w:val="single" w:sz="6" w:space="0" w:color="auto"/>
              <w:bottom w:val="single" w:sz="4" w:space="0" w:color="auto"/>
              <w:right w:val="single" w:sz="4" w:space="0" w:color="auto"/>
            </w:tcBorders>
          </w:tcPr>
          <w:p w14:paraId="2865DF8A" w14:textId="77777777" w:rsidR="008B42DD" w:rsidRPr="006F06C2" w:rsidRDefault="008B42DD" w:rsidP="003C22DF">
            <w:pPr>
              <w:pStyle w:val="TAC"/>
            </w:pPr>
            <w:r w:rsidRPr="006F06C2">
              <w:t>P</w:t>
            </w:r>
          </w:p>
        </w:tc>
      </w:tr>
      <w:tr w:rsidR="008B42DD" w:rsidRPr="006F06C2" w14:paraId="3AF64A35" w14:textId="77777777" w:rsidTr="003C22DF">
        <w:tc>
          <w:tcPr>
            <w:tcW w:w="534" w:type="dxa"/>
            <w:tcBorders>
              <w:top w:val="single" w:sz="4" w:space="0" w:color="auto"/>
              <w:left w:val="single" w:sz="4" w:space="0" w:color="auto"/>
              <w:bottom w:val="single" w:sz="4" w:space="0" w:color="auto"/>
              <w:right w:val="single" w:sz="6" w:space="0" w:color="auto"/>
            </w:tcBorders>
          </w:tcPr>
          <w:p w14:paraId="3B7A0D20" w14:textId="77777777" w:rsidR="008B42DD" w:rsidRPr="006F06C2" w:rsidRDefault="008B42DD" w:rsidP="003C22DF">
            <w:pPr>
              <w:pStyle w:val="TAC"/>
            </w:pPr>
            <w:r w:rsidRPr="006F06C2">
              <w:t>4</w:t>
            </w:r>
          </w:p>
        </w:tc>
        <w:tc>
          <w:tcPr>
            <w:tcW w:w="3969" w:type="dxa"/>
            <w:tcBorders>
              <w:top w:val="single" w:sz="4" w:space="0" w:color="auto"/>
              <w:left w:val="single" w:sz="6" w:space="0" w:color="auto"/>
              <w:bottom w:val="single" w:sz="4" w:space="0" w:color="auto"/>
              <w:right w:val="single" w:sz="6" w:space="0" w:color="auto"/>
            </w:tcBorders>
          </w:tcPr>
          <w:p w14:paraId="54566009" w14:textId="126A0A1C" w:rsidR="008B42DD" w:rsidRPr="006F06C2" w:rsidRDefault="008B42DD" w:rsidP="003C22DF">
            <w:pPr>
              <w:pStyle w:val="TAL"/>
            </w:pPr>
            <w:r w:rsidRPr="006F06C2">
              <w:t xml:space="preserve">The SS transmits an </w:t>
            </w:r>
            <w:proofErr w:type="spellStart"/>
            <w:r w:rsidRPr="006F06C2">
              <w:rPr>
                <w:i/>
              </w:rPr>
              <w:t>RRCSetup</w:t>
            </w:r>
            <w:proofErr w:type="spellEnd"/>
            <w:r w:rsidRPr="006F06C2">
              <w:t xml:space="preserve"> message on </w:t>
            </w:r>
            <w:ins w:id="1" w:author="MCC TF160" w:date="2022-11-04T22:07:00Z">
              <w:r w:rsidR="00362333">
                <w:t xml:space="preserve">NR </w:t>
              </w:r>
            </w:ins>
            <w:r w:rsidRPr="006F06C2">
              <w:t>Cell 1.</w:t>
            </w:r>
          </w:p>
        </w:tc>
        <w:tc>
          <w:tcPr>
            <w:tcW w:w="709" w:type="dxa"/>
            <w:tcBorders>
              <w:top w:val="single" w:sz="4" w:space="0" w:color="auto"/>
              <w:left w:val="single" w:sz="6" w:space="0" w:color="auto"/>
              <w:bottom w:val="single" w:sz="4" w:space="0" w:color="auto"/>
              <w:right w:val="single" w:sz="6" w:space="0" w:color="auto"/>
            </w:tcBorders>
          </w:tcPr>
          <w:p w14:paraId="10AF2A31" w14:textId="77777777" w:rsidR="008B42DD" w:rsidRPr="006F06C2" w:rsidRDefault="008B42DD" w:rsidP="003C22DF">
            <w:pPr>
              <w:pStyle w:val="TAC"/>
            </w:pPr>
            <w:r w:rsidRPr="006F06C2">
              <w:t>&lt;--</w:t>
            </w:r>
          </w:p>
        </w:tc>
        <w:tc>
          <w:tcPr>
            <w:tcW w:w="2977" w:type="dxa"/>
            <w:tcBorders>
              <w:top w:val="single" w:sz="4" w:space="0" w:color="auto"/>
              <w:left w:val="single" w:sz="6" w:space="0" w:color="auto"/>
              <w:bottom w:val="single" w:sz="4" w:space="0" w:color="auto"/>
              <w:right w:val="single" w:sz="6" w:space="0" w:color="auto"/>
            </w:tcBorders>
          </w:tcPr>
          <w:p w14:paraId="2AF24303" w14:textId="77777777" w:rsidR="008B42DD" w:rsidRPr="006F06C2" w:rsidRDefault="008B42DD" w:rsidP="003C22DF">
            <w:pPr>
              <w:pStyle w:val="TAL"/>
              <w:rPr>
                <w:i/>
              </w:rPr>
            </w:pPr>
            <w:proofErr w:type="spellStart"/>
            <w:r w:rsidRPr="006F06C2">
              <w:rPr>
                <w:i/>
              </w:rPr>
              <w:t>RRCSetup</w:t>
            </w:r>
            <w:proofErr w:type="spellEnd"/>
          </w:p>
        </w:tc>
        <w:tc>
          <w:tcPr>
            <w:tcW w:w="567" w:type="dxa"/>
            <w:tcBorders>
              <w:top w:val="single" w:sz="4" w:space="0" w:color="auto"/>
              <w:left w:val="single" w:sz="6" w:space="0" w:color="auto"/>
              <w:bottom w:val="single" w:sz="4" w:space="0" w:color="auto"/>
              <w:right w:val="single" w:sz="6" w:space="0" w:color="auto"/>
            </w:tcBorders>
          </w:tcPr>
          <w:p w14:paraId="2B01A02F" w14:textId="77777777" w:rsidR="008B42DD" w:rsidRPr="006F06C2" w:rsidRDefault="008B42DD" w:rsidP="003C22DF">
            <w:pPr>
              <w:pStyle w:val="TAC"/>
            </w:pPr>
            <w:r w:rsidRPr="006F06C2">
              <w:t>-</w:t>
            </w:r>
          </w:p>
        </w:tc>
        <w:tc>
          <w:tcPr>
            <w:tcW w:w="850" w:type="dxa"/>
            <w:tcBorders>
              <w:top w:val="single" w:sz="4" w:space="0" w:color="auto"/>
              <w:left w:val="single" w:sz="6" w:space="0" w:color="auto"/>
              <w:bottom w:val="single" w:sz="4" w:space="0" w:color="auto"/>
              <w:right w:val="single" w:sz="4" w:space="0" w:color="auto"/>
            </w:tcBorders>
          </w:tcPr>
          <w:p w14:paraId="786AF999" w14:textId="77777777" w:rsidR="008B42DD" w:rsidRPr="006F06C2" w:rsidRDefault="008B42DD" w:rsidP="003C22DF">
            <w:pPr>
              <w:pStyle w:val="TAC"/>
            </w:pPr>
            <w:r w:rsidRPr="006F06C2">
              <w:t>-</w:t>
            </w:r>
          </w:p>
        </w:tc>
      </w:tr>
      <w:tr w:rsidR="008B42DD" w:rsidRPr="006F06C2" w14:paraId="2B4DE489" w14:textId="77777777" w:rsidTr="003C22DF">
        <w:tc>
          <w:tcPr>
            <w:tcW w:w="534" w:type="dxa"/>
            <w:tcBorders>
              <w:top w:val="single" w:sz="4" w:space="0" w:color="auto"/>
              <w:left w:val="single" w:sz="4" w:space="0" w:color="auto"/>
              <w:bottom w:val="single" w:sz="4" w:space="0" w:color="auto"/>
              <w:right w:val="single" w:sz="6" w:space="0" w:color="auto"/>
            </w:tcBorders>
          </w:tcPr>
          <w:p w14:paraId="1589B530" w14:textId="77777777" w:rsidR="008B42DD" w:rsidRPr="006F06C2" w:rsidRDefault="008B42DD" w:rsidP="003C22DF">
            <w:pPr>
              <w:pStyle w:val="TAC"/>
            </w:pPr>
            <w:r w:rsidRPr="006F06C2">
              <w:t>5</w:t>
            </w:r>
          </w:p>
        </w:tc>
        <w:tc>
          <w:tcPr>
            <w:tcW w:w="3969" w:type="dxa"/>
            <w:tcBorders>
              <w:top w:val="single" w:sz="4" w:space="0" w:color="auto"/>
              <w:left w:val="single" w:sz="6" w:space="0" w:color="auto"/>
              <w:bottom w:val="single" w:sz="4" w:space="0" w:color="auto"/>
              <w:right w:val="single" w:sz="6" w:space="0" w:color="auto"/>
            </w:tcBorders>
          </w:tcPr>
          <w:p w14:paraId="5EF8B56C" w14:textId="77777777" w:rsidR="008B42DD" w:rsidRPr="006F06C2" w:rsidRDefault="008B42DD" w:rsidP="003C22DF">
            <w:pPr>
              <w:pStyle w:val="TAL"/>
            </w:pPr>
            <w:r w:rsidRPr="006F06C2">
              <w:t xml:space="preserve">Check: Does the UE transmit an </w:t>
            </w:r>
            <w:proofErr w:type="spellStart"/>
            <w:r w:rsidRPr="006F06C2">
              <w:rPr>
                <w:i/>
              </w:rPr>
              <w:t>RRCSetupComplete</w:t>
            </w:r>
            <w:proofErr w:type="spellEnd"/>
            <w:r w:rsidRPr="006F06C2">
              <w:t xml:space="preserve"> message to confirm the successful completion of the connection establishment and initiates the registration procedure by including the REGISTRATION REQUEST message?</w:t>
            </w:r>
          </w:p>
        </w:tc>
        <w:tc>
          <w:tcPr>
            <w:tcW w:w="709" w:type="dxa"/>
            <w:tcBorders>
              <w:top w:val="single" w:sz="4" w:space="0" w:color="auto"/>
              <w:left w:val="single" w:sz="6" w:space="0" w:color="auto"/>
              <w:bottom w:val="single" w:sz="4" w:space="0" w:color="auto"/>
              <w:right w:val="single" w:sz="6" w:space="0" w:color="auto"/>
            </w:tcBorders>
          </w:tcPr>
          <w:p w14:paraId="0654D8EA" w14:textId="77777777" w:rsidR="008B42DD" w:rsidRPr="006F06C2" w:rsidRDefault="008B42DD" w:rsidP="003C22DF">
            <w:pPr>
              <w:pStyle w:val="TAC"/>
            </w:pPr>
            <w:r w:rsidRPr="006F06C2">
              <w:t>--&gt;</w:t>
            </w:r>
          </w:p>
        </w:tc>
        <w:tc>
          <w:tcPr>
            <w:tcW w:w="2977" w:type="dxa"/>
            <w:tcBorders>
              <w:top w:val="single" w:sz="4" w:space="0" w:color="auto"/>
              <w:left w:val="single" w:sz="6" w:space="0" w:color="auto"/>
              <w:bottom w:val="single" w:sz="4" w:space="0" w:color="auto"/>
              <w:right w:val="single" w:sz="6" w:space="0" w:color="auto"/>
            </w:tcBorders>
          </w:tcPr>
          <w:p w14:paraId="001232F9" w14:textId="77777777" w:rsidR="008B42DD" w:rsidRPr="006F06C2" w:rsidRDefault="008B42DD" w:rsidP="003C22DF">
            <w:pPr>
              <w:pStyle w:val="TAL"/>
              <w:rPr>
                <w:i/>
              </w:rPr>
            </w:pPr>
            <w:proofErr w:type="spellStart"/>
            <w:r w:rsidRPr="006F06C2">
              <w:rPr>
                <w:i/>
              </w:rPr>
              <w:t>RRCSetupComplete</w:t>
            </w:r>
            <w:proofErr w:type="spellEnd"/>
          </w:p>
          <w:p w14:paraId="553A2324" w14:textId="77777777" w:rsidR="008B42DD" w:rsidRPr="006F06C2" w:rsidRDefault="008B42DD" w:rsidP="003C22DF">
            <w:pPr>
              <w:pStyle w:val="TAL"/>
              <w:rPr>
                <w:i/>
              </w:rPr>
            </w:pPr>
            <w:r w:rsidRPr="006F06C2">
              <w:t>5GMM: REGISTRATION REQUEST</w:t>
            </w:r>
          </w:p>
        </w:tc>
        <w:tc>
          <w:tcPr>
            <w:tcW w:w="567" w:type="dxa"/>
            <w:tcBorders>
              <w:top w:val="single" w:sz="4" w:space="0" w:color="auto"/>
              <w:left w:val="single" w:sz="6" w:space="0" w:color="auto"/>
              <w:bottom w:val="single" w:sz="4" w:space="0" w:color="auto"/>
              <w:right w:val="single" w:sz="6" w:space="0" w:color="auto"/>
            </w:tcBorders>
          </w:tcPr>
          <w:p w14:paraId="32630E1F" w14:textId="77777777" w:rsidR="008B42DD" w:rsidRPr="006F06C2" w:rsidRDefault="008B42DD" w:rsidP="003C22DF">
            <w:pPr>
              <w:pStyle w:val="TAC"/>
            </w:pPr>
            <w:r w:rsidRPr="006F06C2">
              <w:t>1</w:t>
            </w:r>
          </w:p>
        </w:tc>
        <w:tc>
          <w:tcPr>
            <w:tcW w:w="850" w:type="dxa"/>
            <w:tcBorders>
              <w:top w:val="single" w:sz="4" w:space="0" w:color="auto"/>
              <w:left w:val="single" w:sz="6" w:space="0" w:color="auto"/>
              <w:bottom w:val="single" w:sz="4" w:space="0" w:color="auto"/>
              <w:right w:val="single" w:sz="4" w:space="0" w:color="auto"/>
            </w:tcBorders>
          </w:tcPr>
          <w:p w14:paraId="1D218DE9" w14:textId="77777777" w:rsidR="008B42DD" w:rsidRPr="006F06C2" w:rsidRDefault="008B42DD" w:rsidP="003C22DF">
            <w:pPr>
              <w:pStyle w:val="TAC"/>
            </w:pPr>
            <w:r w:rsidRPr="006F06C2">
              <w:t>P</w:t>
            </w:r>
          </w:p>
        </w:tc>
      </w:tr>
      <w:tr w:rsidR="008B42DD" w:rsidRPr="006F06C2" w14:paraId="6F2B4D2F" w14:textId="77777777" w:rsidTr="003C22DF">
        <w:tc>
          <w:tcPr>
            <w:tcW w:w="534" w:type="dxa"/>
            <w:tcBorders>
              <w:top w:val="single" w:sz="4" w:space="0" w:color="auto"/>
              <w:left w:val="single" w:sz="4" w:space="0" w:color="auto"/>
              <w:bottom w:val="single" w:sz="4" w:space="0" w:color="auto"/>
              <w:right w:val="single" w:sz="6" w:space="0" w:color="auto"/>
            </w:tcBorders>
          </w:tcPr>
          <w:p w14:paraId="66451AC8" w14:textId="77777777" w:rsidR="008B42DD" w:rsidRPr="006F06C2" w:rsidRDefault="008B42DD" w:rsidP="003C22DF">
            <w:pPr>
              <w:pStyle w:val="TAC"/>
            </w:pPr>
            <w:r w:rsidRPr="006F06C2">
              <w:t>6-21a1</w:t>
            </w:r>
          </w:p>
        </w:tc>
        <w:tc>
          <w:tcPr>
            <w:tcW w:w="3969" w:type="dxa"/>
            <w:tcBorders>
              <w:top w:val="single" w:sz="4" w:space="0" w:color="auto"/>
              <w:left w:val="single" w:sz="6" w:space="0" w:color="auto"/>
              <w:bottom w:val="single" w:sz="4" w:space="0" w:color="auto"/>
              <w:right w:val="single" w:sz="6" w:space="0" w:color="auto"/>
            </w:tcBorders>
          </w:tcPr>
          <w:p w14:paraId="042161A5" w14:textId="77777777" w:rsidR="008B42DD" w:rsidRPr="006F06C2" w:rsidRDefault="008B42DD" w:rsidP="003C22DF">
            <w:pPr>
              <w:pStyle w:val="TAL"/>
            </w:pPr>
            <w:r w:rsidRPr="006F06C2">
              <w:t>Steps 5 to 20a1 of the registration procedure described in TS 38.508 Table 4.5.2.2-2 are performed on NR Cell 1.</w:t>
            </w:r>
          </w:p>
        </w:tc>
        <w:tc>
          <w:tcPr>
            <w:tcW w:w="709" w:type="dxa"/>
            <w:tcBorders>
              <w:top w:val="single" w:sz="4" w:space="0" w:color="auto"/>
              <w:left w:val="single" w:sz="6" w:space="0" w:color="auto"/>
              <w:bottom w:val="single" w:sz="4" w:space="0" w:color="auto"/>
              <w:right w:val="single" w:sz="6" w:space="0" w:color="auto"/>
            </w:tcBorders>
          </w:tcPr>
          <w:p w14:paraId="0FABBB81" w14:textId="77777777" w:rsidR="008B42DD" w:rsidRPr="006F06C2" w:rsidRDefault="008B42DD" w:rsidP="003C22DF">
            <w:pPr>
              <w:pStyle w:val="TAC"/>
            </w:pPr>
            <w:r w:rsidRPr="006F06C2">
              <w:t>-</w:t>
            </w:r>
          </w:p>
        </w:tc>
        <w:tc>
          <w:tcPr>
            <w:tcW w:w="2977" w:type="dxa"/>
            <w:tcBorders>
              <w:top w:val="single" w:sz="4" w:space="0" w:color="auto"/>
              <w:left w:val="single" w:sz="6" w:space="0" w:color="auto"/>
              <w:bottom w:val="single" w:sz="4" w:space="0" w:color="auto"/>
              <w:right w:val="single" w:sz="6" w:space="0" w:color="auto"/>
            </w:tcBorders>
          </w:tcPr>
          <w:p w14:paraId="4A44FF0E" w14:textId="77777777" w:rsidR="008B42DD" w:rsidRPr="006F06C2" w:rsidRDefault="008B42DD" w:rsidP="003C22DF">
            <w:pPr>
              <w:pStyle w:val="TAL"/>
            </w:pPr>
            <w:r w:rsidRPr="006F06C2">
              <w:t>-</w:t>
            </w:r>
          </w:p>
        </w:tc>
        <w:tc>
          <w:tcPr>
            <w:tcW w:w="567" w:type="dxa"/>
            <w:tcBorders>
              <w:top w:val="single" w:sz="4" w:space="0" w:color="auto"/>
              <w:left w:val="single" w:sz="6" w:space="0" w:color="auto"/>
              <w:bottom w:val="single" w:sz="4" w:space="0" w:color="auto"/>
              <w:right w:val="single" w:sz="6" w:space="0" w:color="auto"/>
            </w:tcBorders>
          </w:tcPr>
          <w:p w14:paraId="53F9A8F5" w14:textId="77777777" w:rsidR="008B42DD" w:rsidRPr="006F06C2" w:rsidRDefault="008B42DD" w:rsidP="003C22DF">
            <w:pPr>
              <w:pStyle w:val="TAC"/>
            </w:pPr>
            <w:r w:rsidRPr="006F06C2">
              <w:t>-</w:t>
            </w:r>
          </w:p>
        </w:tc>
        <w:tc>
          <w:tcPr>
            <w:tcW w:w="850" w:type="dxa"/>
            <w:tcBorders>
              <w:top w:val="single" w:sz="4" w:space="0" w:color="auto"/>
              <w:left w:val="single" w:sz="6" w:space="0" w:color="auto"/>
              <w:bottom w:val="single" w:sz="4" w:space="0" w:color="auto"/>
              <w:right w:val="single" w:sz="4" w:space="0" w:color="auto"/>
            </w:tcBorders>
          </w:tcPr>
          <w:p w14:paraId="2BD395EC" w14:textId="77777777" w:rsidR="008B42DD" w:rsidRPr="006F06C2" w:rsidRDefault="008B42DD" w:rsidP="003C22DF">
            <w:pPr>
              <w:pStyle w:val="TAC"/>
            </w:pPr>
            <w:r w:rsidRPr="006F06C2">
              <w:t>-</w:t>
            </w:r>
          </w:p>
        </w:tc>
      </w:tr>
      <w:tr w:rsidR="008B42DD" w:rsidRPr="006F06C2" w14:paraId="1A1FC010" w14:textId="77777777" w:rsidTr="003C22DF">
        <w:tc>
          <w:tcPr>
            <w:tcW w:w="9606" w:type="dxa"/>
            <w:gridSpan w:val="6"/>
            <w:tcBorders>
              <w:top w:val="single" w:sz="4" w:space="0" w:color="auto"/>
              <w:left w:val="single" w:sz="4" w:space="0" w:color="auto"/>
              <w:bottom w:val="single" w:sz="4" w:space="0" w:color="auto"/>
              <w:right w:val="single" w:sz="4" w:space="0" w:color="auto"/>
            </w:tcBorders>
          </w:tcPr>
          <w:p w14:paraId="6B3CE4BB" w14:textId="2E2403CA" w:rsidR="008B42DD" w:rsidRPr="006F06C2" w:rsidRDefault="008B42DD" w:rsidP="00DF67DF">
            <w:pPr>
              <w:pStyle w:val="TAN"/>
              <w:pPrChange w:id="2" w:author="MCC TF160" w:date="2022-11-04T21:54:00Z">
                <w:pPr>
                  <w:pStyle w:val="TAC"/>
                </w:pPr>
              </w:pPrChange>
            </w:pPr>
            <w:r w:rsidRPr="006F06C2">
              <w:t>Note 1</w:t>
            </w:r>
            <w:ins w:id="3" w:author="MCC TF160" w:date="2022-11-04T21:54:00Z">
              <w:r w:rsidR="00DF67DF">
                <w:t>:</w:t>
              </w:r>
            </w:ins>
            <w:r w:rsidRPr="006F06C2">
              <w:tab/>
              <w:t>The NR-1</w:t>
            </w:r>
            <w:r>
              <w:t>9</w:t>
            </w:r>
            <w:r w:rsidRPr="006F06C2">
              <w:t xml:space="preserve"> in Table 4.4.3.1.2-1 Combinations of system information blocks of TS 38.508-1 [4] is used</w:t>
            </w:r>
            <w:ins w:id="4" w:author="MCC TF160" w:date="2022-11-04T21:54:00Z">
              <w:r w:rsidR="00DF67DF">
                <w:t>.</w:t>
              </w:r>
            </w:ins>
          </w:p>
        </w:tc>
      </w:tr>
    </w:tbl>
    <w:p w14:paraId="4F17EF77" w14:textId="77777777" w:rsidR="008B42DD" w:rsidRPr="006F06C2" w:rsidRDefault="008B42DD" w:rsidP="008B42DD"/>
    <w:p w14:paraId="644A9746" w14:textId="77777777" w:rsidR="008B42DD" w:rsidRPr="006F06C2" w:rsidRDefault="008B42DD" w:rsidP="008B42DD">
      <w:pPr>
        <w:pStyle w:val="H6"/>
        <w:rPr>
          <w:b/>
          <w:snapToGrid w:val="0"/>
        </w:rPr>
      </w:pPr>
      <w:r w:rsidRPr="006F06C2">
        <w:rPr>
          <w:b/>
        </w:rPr>
        <w:t>8.1.1.2.4</w:t>
      </w:r>
      <w:r w:rsidRPr="006F06C2">
        <w:t>.3</w:t>
      </w:r>
      <w:r w:rsidRPr="006F06C2">
        <w:rPr>
          <w:b/>
          <w:snapToGrid w:val="0"/>
        </w:rPr>
        <w:t>.3</w:t>
      </w:r>
      <w:r w:rsidRPr="006F06C2">
        <w:rPr>
          <w:b/>
          <w:snapToGrid w:val="0"/>
        </w:rPr>
        <w:tab/>
      </w:r>
      <w:r w:rsidRPr="006F06C2">
        <w:rPr>
          <w:snapToGrid w:val="0"/>
        </w:rPr>
        <w:t>Specific message contents</w:t>
      </w:r>
    </w:p>
    <w:p w14:paraId="1C9A399D" w14:textId="77777777" w:rsidR="008B42DD" w:rsidRPr="006F06C2" w:rsidRDefault="008B42DD" w:rsidP="008B42DD">
      <w:pPr>
        <w:pStyle w:val="TH"/>
      </w:pPr>
      <w:r w:rsidRPr="006F06C2">
        <w:t xml:space="preserve">Table 8.1.1.2.4.3.3-1: </w:t>
      </w:r>
      <w:r w:rsidRPr="006F06C2">
        <w:rPr>
          <w:i/>
        </w:rPr>
        <w:t>MIB</w:t>
      </w:r>
      <w:r w:rsidRPr="006F06C2">
        <w:t xml:space="preserve"> (step 1, Table 8.1.1.2.4.3.2-1)</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6"/>
        <w:gridCol w:w="1699"/>
        <w:gridCol w:w="2691"/>
        <w:gridCol w:w="1244"/>
        <w:gridCol w:w="9"/>
      </w:tblGrid>
      <w:tr w:rsidR="008B42DD" w:rsidRPr="006F06C2" w14:paraId="33727F56" w14:textId="77777777" w:rsidTr="003C22DF">
        <w:tc>
          <w:tcPr>
            <w:tcW w:w="9609" w:type="dxa"/>
            <w:gridSpan w:val="5"/>
          </w:tcPr>
          <w:p w14:paraId="63A10610" w14:textId="77777777" w:rsidR="008B42DD" w:rsidRPr="006F06C2" w:rsidRDefault="008B42DD" w:rsidP="003C22DF">
            <w:pPr>
              <w:pStyle w:val="TAL"/>
            </w:pPr>
            <w:r w:rsidRPr="006F06C2">
              <w:t>Derivation Path: TS 38.508-1 Table 4.6.1-6</w:t>
            </w:r>
          </w:p>
        </w:tc>
      </w:tr>
      <w:tr w:rsidR="008B42DD" w:rsidRPr="006F06C2" w14:paraId="3399CA9B" w14:textId="77777777" w:rsidTr="003C22DF">
        <w:tc>
          <w:tcPr>
            <w:tcW w:w="3966" w:type="dxa"/>
          </w:tcPr>
          <w:p w14:paraId="4A8BD2D2" w14:textId="77777777" w:rsidR="008B42DD" w:rsidRPr="006F06C2" w:rsidRDefault="008B42DD" w:rsidP="003C22DF">
            <w:pPr>
              <w:pStyle w:val="TAH"/>
            </w:pPr>
            <w:r w:rsidRPr="006F06C2">
              <w:t>Information Element</w:t>
            </w:r>
          </w:p>
        </w:tc>
        <w:tc>
          <w:tcPr>
            <w:tcW w:w="1699" w:type="dxa"/>
          </w:tcPr>
          <w:p w14:paraId="71238E30" w14:textId="77777777" w:rsidR="008B42DD" w:rsidRPr="006F06C2" w:rsidRDefault="008B42DD" w:rsidP="003C22DF">
            <w:pPr>
              <w:pStyle w:val="TAH"/>
            </w:pPr>
            <w:r w:rsidRPr="006F06C2">
              <w:t>Value/remark</w:t>
            </w:r>
          </w:p>
        </w:tc>
        <w:tc>
          <w:tcPr>
            <w:tcW w:w="2691" w:type="dxa"/>
          </w:tcPr>
          <w:p w14:paraId="7C12C7B6" w14:textId="77777777" w:rsidR="008B42DD" w:rsidRPr="006F06C2" w:rsidRDefault="008B42DD" w:rsidP="003C22DF">
            <w:pPr>
              <w:pStyle w:val="TAH"/>
            </w:pPr>
            <w:r w:rsidRPr="006F06C2">
              <w:t>Comment</w:t>
            </w:r>
          </w:p>
        </w:tc>
        <w:tc>
          <w:tcPr>
            <w:tcW w:w="1253" w:type="dxa"/>
            <w:gridSpan w:val="2"/>
          </w:tcPr>
          <w:p w14:paraId="7784901E" w14:textId="77777777" w:rsidR="008B42DD" w:rsidRPr="006F06C2" w:rsidRDefault="008B42DD" w:rsidP="003C22DF">
            <w:pPr>
              <w:pStyle w:val="TAH"/>
            </w:pPr>
            <w:r w:rsidRPr="006F06C2">
              <w:t>Condition</w:t>
            </w:r>
          </w:p>
        </w:tc>
      </w:tr>
      <w:tr w:rsidR="008B42DD" w:rsidRPr="006F06C2" w14:paraId="032CF110" w14:textId="77777777" w:rsidTr="003C22DF">
        <w:tc>
          <w:tcPr>
            <w:tcW w:w="3966" w:type="dxa"/>
          </w:tcPr>
          <w:p w14:paraId="2DFE71F4" w14:textId="77777777" w:rsidR="008B42DD" w:rsidRPr="006F06C2" w:rsidRDefault="008B42DD" w:rsidP="003C22DF">
            <w:pPr>
              <w:pStyle w:val="TAL"/>
            </w:pPr>
            <w:r w:rsidRPr="006F06C2">
              <w:t>MIB ::= SEQUENCE {</w:t>
            </w:r>
          </w:p>
        </w:tc>
        <w:tc>
          <w:tcPr>
            <w:tcW w:w="1699" w:type="dxa"/>
          </w:tcPr>
          <w:p w14:paraId="156668B9" w14:textId="77777777" w:rsidR="008B42DD" w:rsidRPr="006F06C2" w:rsidRDefault="008B42DD" w:rsidP="003C22DF">
            <w:pPr>
              <w:pStyle w:val="TAL"/>
            </w:pPr>
          </w:p>
        </w:tc>
        <w:tc>
          <w:tcPr>
            <w:tcW w:w="2691" w:type="dxa"/>
          </w:tcPr>
          <w:p w14:paraId="14CC34D6" w14:textId="77777777" w:rsidR="008B42DD" w:rsidRPr="006F06C2" w:rsidRDefault="008B42DD" w:rsidP="003C22DF">
            <w:pPr>
              <w:pStyle w:val="TAL"/>
            </w:pPr>
          </w:p>
        </w:tc>
        <w:tc>
          <w:tcPr>
            <w:tcW w:w="1253" w:type="dxa"/>
            <w:gridSpan w:val="2"/>
          </w:tcPr>
          <w:p w14:paraId="7913AEFC" w14:textId="77777777" w:rsidR="008B42DD" w:rsidRPr="006F06C2" w:rsidRDefault="008B42DD" w:rsidP="003C22DF">
            <w:pPr>
              <w:pStyle w:val="TAL"/>
            </w:pPr>
          </w:p>
        </w:tc>
      </w:tr>
      <w:tr w:rsidR="008B42DD" w:rsidRPr="006F06C2" w14:paraId="3AEA184D" w14:textId="77777777" w:rsidTr="003C22DF">
        <w:tblPrEx>
          <w:tblCellMar>
            <w:left w:w="108" w:type="dxa"/>
            <w:right w:w="108" w:type="dxa"/>
          </w:tblCellMar>
        </w:tblPrEx>
        <w:trPr>
          <w:gridAfter w:val="1"/>
          <w:wAfter w:w="9" w:type="dxa"/>
        </w:trPr>
        <w:tc>
          <w:tcPr>
            <w:tcW w:w="3966" w:type="dxa"/>
          </w:tcPr>
          <w:p w14:paraId="6E289B7F" w14:textId="77777777" w:rsidR="008B42DD" w:rsidRPr="006F06C2" w:rsidRDefault="008B42DD" w:rsidP="003C22DF">
            <w:pPr>
              <w:pStyle w:val="TAL"/>
            </w:pPr>
            <w:r w:rsidRPr="006F06C2">
              <w:t xml:space="preserve">  spare</w:t>
            </w:r>
          </w:p>
        </w:tc>
        <w:tc>
          <w:tcPr>
            <w:tcW w:w="1699" w:type="dxa"/>
          </w:tcPr>
          <w:p w14:paraId="26E2492F" w14:textId="77777777" w:rsidR="008B42DD" w:rsidRPr="006F06C2" w:rsidRDefault="008B42DD" w:rsidP="003C22DF">
            <w:pPr>
              <w:pStyle w:val="TAL"/>
            </w:pPr>
            <w:r w:rsidRPr="006F06C2">
              <w:t>‘1’B</w:t>
            </w:r>
          </w:p>
        </w:tc>
        <w:tc>
          <w:tcPr>
            <w:tcW w:w="2691" w:type="dxa"/>
          </w:tcPr>
          <w:p w14:paraId="521E45CC" w14:textId="7EEC1721" w:rsidR="008B42DD" w:rsidRPr="006F06C2" w:rsidRDefault="008B42DD" w:rsidP="003C22DF">
            <w:pPr>
              <w:pStyle w:val="TAL"/>
            </w:pPr>
            <w:r w:rsidRPr="006F06C2">
              <w:t>In Rel-15</w:t>
            </w:r>
            <w:ins w:id="5" w:author="Carlos A N" w:date="2022-11-04T13:29:00Z">
              <w:r w:rsidR="005217B6">
                <w:t xml:space="preserve"> and </w:t>
              </w:r>
            </w:ins>
            <w:ins w:id="6" w:author="Carlos A N" w:date="2022-11-04T13:31:00Z">
              <w:r w:rsidR="005462B4">
                <w:t>Rel-</w:t>
              </w:r>
            </w:ins>
            <w:ins w:id="7" w:author="Carlos A N" w:date="2022-11-04T13:29:00Z">
              <w:r w:rsidR="005217B6">
                <w:t>16</w:t>
              </w:r>
            </w:ins>
            <w:r w:rsidRPr="006F06C2">
              <w:t xml:space="preserve">, the lowest bit is considered a spare according to TS 38.331 [12]. </w:t>
            </w:r>
          </w:p>
        </w:tc>
        <w:tc>
          <w:tcPr>
            <w:tcW w:w="1244" w:type="dxa"/>
          </w:tcPr>
          <w:p w14:paraId="6E688603" w14:textId="6AE303C1" w:rsidR="008B42DD" w:rsidRPr="006F06C2" w:rsidRDefault="008B42DD" w:rsidP="003C22DF">
            <w:pPr>
              <w:pStyle w:val="TAL"/>
            </w:pPr>
            <w:del w:id="8" w:author="Carlos A N" w:date="2022-11-04T13:32:00Z">
              <w:r w:rsidRPr="006F06C2" w:rsidDel="00E54337">
                <w:delText xml:space="preserve">For </w:delText>
              </w:r>
            </w:del>
            <w:r w:rsidRPr="006F06C2">
              <w:t>Rel-15</w:t>
            </w:r>
            <w:ins w:id="9" w:author="Carlos A N" w:date="2022-11-04T13:26:00Z">
              <w:r w:rsidR="00404790">
                <w:t xml:space="preserve"> </w:t>
              </w:r>
            </w:ins>
            <w:ins w:id="10" w:author="Carlos A N" w:date="2022-11-04T14:07:00Z">
              <w:r w:rsidR="000850E0">
                <w:t xml:space="preserve">to </w:t>
              </w:r>
            </w:ins>
            <w:ins w:id="11" w:author="Carlos A N" w:date="2022-11-04T13:31:00Z">
              <w:r w:rsidR="005462B4">
                <w:t>Rel-</w:t>
              </w:r>
            </w:ins>
            <w:ins w:id="12" w:author="Carlos A N" w:date="2022-11-04T13:26:00Z">
              <w:r w:rsidR="00404790">
                <w:t>16</w:t>
              </w:r>
            </w:ins>
          </w:p>
        </w:tc>
      </w:tr>
      <w:tr w:rsidR="008B42DD" w:rsidRPr="006F06C2" w14:paraId="1B3B5609" w14:textId="77777777" w:rsidTr="003C22DF">
        <w:tblPrEx>
          <w:tblCellMar>
            <w:left w:w="108" w:type="dxa"/>
            <w:right w:w="108" w:type="dxa"/>
          </w:tblCellMar>
        </w:tblPrEx>
        <w:trPr>
          <w:gridAfter w:val="1"/>
          <w:wAfter w:w="9" w:type="dxa"/>
        </w:trPr>
        <w:tc>
          <w:tcPr>
            <w:tcW w:w="3966" w:type="dxa"/>
          </w:tcPr>
          <w:p w14:paraId="41B31B83" w14:textId="77777777" w:rsidR="008B42DD" w:rsidRPr="006F06C2" w:rsidRDefault="008B42DD" w:rsidP="003C22DF">
            <w:pPr>
              <w:pStyle w:val="TAL"/>
            </w:pPr>
            <w:r w:rsidRPr="006F06C2">
              <w:t>}</w:t>
            </w:r>
          </w:p>
        </w:tc>
        <w:tc>
          <w:tcPr>
            <w:tcW w:w="1699" w:type="dxa"/>
          </w:tcPr>
          <w:p w14:paraId="0F334CC1" w14:textId="77777777" w:rsidR="008B42DD" w:rsidRPr="006F06C2" w:rsidRDefault="008B42DD" w:rsidP="003C22DF">
            <w:pPr>
              <w:pStyle w:val="TAL"/>
            </w:pPr>
          </w:p>
        </w:tc>
        <w:tc>
          <w:tcPr>
            <w:tcW w:w="2691" w:type="dxa"/>
          </w:tcPr>
          <w:p w14:paraId="3E144BA0" w14:textId="77777777" w:rsidR="008B42DD" w:rsidRPr="006F06C2" w:rsidRDefault="008B42DD" w:rsidP="003C22DF">
            <w:pPr>
              <w:pStyle w:val="TAL"/>
            </w:pPr>
          </w:p>
        </w:tc>
        <w:tc>
          <w:tcPr>
            <w:tcW w:w="1244" w:type="dxa"/>
          </w:tcPr>
          <w:p w14:paraId="2BA605DA" w14:textId="77777777" w:rsidR="008B42DD" w:rsidRPr="006F06C2" w:rsidRDefault="008B42DD" w:rsidP="003C22DF">
            <w:pPr>
              <w:pStyle w:val="TAL"/>
            </w:pPr>
          </w:p>
        </w:tc>
      </w:tr>
    </w:tbl>
    <w:p w14:paraId="4E6068F1" w14:textId="77777777" w:rsidR="008B42DD" w:rsidRPr="006F06C2" w:rsidRDefault="008B42DD" w:rsidP="008B42DD"/>
    <w:p w14:paraId="63A6BEF0" w14:textId="77777777" w:rsidR="008B42DD" w:rsidRPr="006F06C2" w:rsidRDefault="008B42DD" w:rsidP="008B42DD">
      <w:pPr>
        <w:pStyle w:val="TH"/>
      </w:pPr>
      <w:r w:rsidRPr="006F06C2">
        <w:lastRenderedPageBreak/>
        <w:t xml:space="preserve">Table 8.1.1.2.4.3.3-2: </w:t>
      </w:r>
      <w:proofErr w:type="spellStart"/>
      <w:r w:rsidRPr="006F06C2">
        <w:rPr>
          <w:i/>
        </w:rPr>
        <w:t>SystemInformation</w:t>
      </w:r>
      <w:proofErr w:type="spellEnd"/>
      <w:r w:rsidRPr="006F06C2">
        <w:t xml:space="preserve"> (step 1, Table 8.1.1.2.4.3.2-1)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B42DD" w:rsidRPr="006F06C2" w14:paraId="59032B0B" w14:textId="77777777" w:rsidTr="00813CA7">
        <w:trPr>
          <w:gridBefore w:val="1"/>
          <w:wBefore w:w="9" w:type="dxa"/>
        </w:trPr>
        <w:tc>
          <w:tcPr>
            <w:tcW w:w="9738" w:type="dxa"/>
            <w:gridSpan w:val="4"/>
          </w:tcPr>
          <w:p w14:paraId="0EF7F1C7" w14:textId="77777777" w:rsidR="008B42DD" w:rsidRPr="006F06C2" w:rsidRDefault="008B42DD" w:rsidP="003C22DF">
            <w:pPr>
              <w:pStyle w:val="TAL"/>
            </w:pPr>
            <w:r w:rsidRPr="006F06C2">
              <w:t>Derivation Path: TS 38.508-1, Table 4.6.1-29</w:t>
            </w:r>
          </w:p>
        </w:tc>
      </w:tr>
      <w:tr w:rsidR="008B42DD" w:rsidRPr="006F06C2" w14:paraId="6F4FAF11" w14:textId="77777777" w:rsidTr="00813CA7">
        <w:tblPrEx>
          <w:tblCellMar>
            <w:left w:w="108" w:type="dxa"/>
            <w:right w:w="108" w:type="dxa"/>
          </w:tblCellMar>
        </w:tblPrEx>
        <w:tc>
          <w:tcPr>
            <w:tcW w:w="4535" w:type="dxa"/>
            <w:gridSpan w:val="2"/>
          </w:tcPr>
          <w:p w14:paraId="69973756" w14:textId="77777777" w:rsidR="008B42DD" w:rsidRPr="006F06C2" w:rsidRDefault="008B42DD" w:rsidP="003C22DF">
            <w:pPr>
              <w:pStyle w:val="TAH"/>
            </w:pPr>
            <w:r w:rsidRPr="006F06C2">
              <w:t>Information Element</w:t>
            </w:r>
          </w:p>
        </w:tc>
        <w:tc>
          <w:tcPr>
            <w:tcW w:w="2267" w:type="dxa"/>
          </w:tcPr>
          <w:p w14:paraId="6932BF1F" w14:textId="77777777" w:rsidR="008B42DD" w:rsidRPr="006F06C2" w:rsidRDefault="008B42DD" w:rsidP="003C22DF">
            <w:pPr>
              <w:pStyle w:val="TAH"/>
            </w:pPr>
            <w:r w:rsidRPr="006F06C2">
              <w:t>Value/remark</w:t>
            </w:r>
          </w:p>
        </w:tc>
        <w:tc>
          <w:tcPr>
            <w:tcW w:w="1700" w:type="dxa"/>
          </w:tcPr>
          <w:p w14:paraId="5ADB0325" w14:textId="77777777" w:rsidR="008B42DD" w:rsidRPr="006F06C2" w:rsidRDefault="008B42DD" w:rsidP="003C22DF">
            <w:pPr>
              <w:pStyle w:val="TAH"/>
            </w:pPr>
            <w:r w:rsidRPr="006F06C2">
              <w:t>Comment</w:t>
            </w:r>
          </w:p>
        </w:tc>
        <w:tc>
          <w:tcPr>
            <w:tcW w:w="1245" w:type="dxa"/>
          </w:tcPr>
          <w:p w14:paraId="1F147816" w14:textId="77777777" w:rsidR="008B42DD" w:rsidRPr="006F06C2" w:rsidRDefault="008B42DD" w:rsidP="003C22DF">
            <w:pPr>
              <w:pStyle w:val="TAH"/>
            </w:pPr>
            <w:r w:rsidRPr="006F06C2">
              <w:t>Condition</w:t>
            </w:r>
          </w:p>
        </w:tc>
      </w:tr>
      <w:tr w:rsidR="008B42DD" w:rsidRPr="006F06C2" w14:paraId="61F7F2D4" w14:textId="77777777" w:rsidTr="00813CA7">
        <w:tblPrEx>
          <w:tblCellMar>
            <w:left w:w="108" w:type="dxa"/>
            <w:right w:w="108" w:type="dxa"/>
          </w:tblCellMar>
        </w:tblPrEx>
        <w:tc>
          <w:tcPr>
            <w:tcW w:w="4535" w:type="dxa"/>
            <w:gridSpan w:val="2"/>
          </w:tcPr>
          <w:p w14:paraId="5EFC1F87" w14:textId="77777777" w:rsidR="008B42DD" w:rsidRPr="006F06C2" w:rsidRDefault="008B42DD" w:rsidP="003C22DF">
            <w:pPr>
              <w:pStyle w:val="TAL"/>
            </w:pPr>
            <w:proofErr w:type="spellStart"/>
            <w:r w:rsidRPr="006F06C2">
              <w:t>SystemInformation</w:t>
            </w:r>
            <w:proofErr w:type="spellEnd"/>
            <w:r w:rsidRPr="006F06C2">
              <w:t xml:space="preserve"> ::= SEQUENCE {</w:t>
            </w:r>
          </w:p>
        </w:tc>
        <w:tc>
          <w:tcPr>
            <w:tcW w:w="2267" w:type="dxa"/>
          </w:tcPr>
          <w:p w14:paraId="09525DBB" w14:textId="77777777" w:rsidR="008B42DD" w:rsidRPr="006F06C2" w:rsidRDefault="008B42DD" w:rsidP="003C22DF">
            <w:pPr>
              <w:pStyle w:val="TAL"/>
            </w:pPr>
          </w:p>
        </w:tc>
        <w:tc>
          <w:tcPr>
            <w:tcW w:w="1700" w:type="dxa"/>
          </w:tcPr>
          <w:p w14:paraId="37E280B0" w14:textId="77777777" w:rsidR="008B42DD" w:rsidRPr="006F06C2" w:rsidRDefault="008B42DD" w:rsidP="003C22DF">
            <w:pPr>
              <w:pStyle w:val="TAL"/>
            </w:pPr>
          </w:p>
        </w:tc>
        <w:tc>
          <w:tcPr>
            <w:tcW w:w="1245" w:type="dxa"/>
          </w:tcPr>
          <w:p w14:paraId="076FAACB" w14:textId="77777777" w:rsidR="008B42DD" w:rsidRPr="006F06C2" w:rsidRDefault="008B42DD" w:rsidP="003C22DF">
            <w:pPr>
              <w:pStyle w:val="TAL"/>
            </w:pPr>
          </w:p>
        </w:tc>
      </w:tr>
      <w:tr w:rsidR="008B42DD" w:rsidRPr="006F06C2" w14:paraId="1F02A4F6" w14:textId="77777777" w:rsidTr="00813CA7">
        <w:tblPrEx>
          <w:tblCellMar>
            <w:left w:w="108" w:type="dxa"/>
            <w:right w:w="108" w:type="dxa"/>
          </w:tblCellMar>
        </w:tblPrEx>
        <w:tc>
          <w:tcPr>
            <w:tcW w:w="4535" w:type="dxa"/>
            <w:gridSpan w:val="2"/>
          </w:tcPr>
          <w:p w14:paraId="002B9AFE" w14:textId="77777777" w:rsidR="008B42DD" w:rsidRPr="006F06C2" w:rsidRDefault="008B42DD" w:rsidP="003C22DF">
            <w:pPr>
              <w:pStyle w:val="TAL"/>
            </w:pPr>
            <w:r w:rsidRPr="006F06C2">
              <w:t xml:space="preserve">  </w:t>
            </w:r>
            <w:proofErr w:type="spellStart"/>
            <w:r w:rsidRPr="006F06C2">
              <w:t>criticalExtensions</w:t>
            </w:r>
            <w:proofErr w:type="spellEnd"/>
            <w:r w:rsidRPr="006F06C2">
              <w:t xml:space="preserve"> CHOICE {</w:t>
            </w:r>
          </w:p>
        </w:tc>
        <w:tc>
          <w:tcPr>
            <w:tcW w:w="2267" w:type="dxa"/>
          </w:tcPr>
          <w:p w14:paraId="23E5ABF0" w14:textId="77777777" w:rsidR="008B42DD" w:rsidRPr="006F06C2" w:rsidRDefault="008B42DD" w:rsidP="003C22DF">
            <w:pPr>
              <w:pStyle w:val="TAL"/>
            </w:pPr>
          </w:p>
        </w:tc>
        <w:tc>
          <w:tcPr>
            <w:tcW w:w="1700" w:type="dxa"/>
          </w:tcPr>
          <w:p w14:paraId="3D01C95E" w14:textId="77777777" w:rsidR="008B42DD" w:rsidRPr="006F06C2" w:rsidRDefault="008B42DD" w:rsidP="003C22DF">
            <w:pPr>
              <w:pStyle w:val="TAL"/>
            </w:pPr>
          </w:p>
        </w:tc>
        <w:tc>
          <w:tcPr>
            <w:tcW w:w="1245" w:type="dxa"/>
          </w:tcPr>
          <w:p w14:paraId="0896DF56" w14:textId="77777777" w:rsidR="008B42DD" w:rsidRPr="006F06C2" w:rsidRDefault="008B42DD" w:rsidP="003C22DF">
            <w:pPr>
              <w:pStyle w:val="TAL"/>
            </w:pPr>
          </w:p>
        </w:tc>
      </w:tr>
      <w:tr w:rsidR="008B42DD" w:rsidRPr="006F06C2" w14:paraId="1AA8580F" w14:textId="77777777" w:rsidTr="00813CA7">
        <w:tblPrEx>
          <w:tblCellMar>
            <w:left w:w="108" w:type="dxa"/>
            <w:right w:w="108" w:type="dxa"/>
          </w:tblCellMar>
        </w:tblPrEx>
        <w:tc>
          <w:tcPr>
            <w:tcW w:w="4535" w:type="dxa"/>
            <w:gridSpan w:val="2"/>
          </w:tcPr>
          <w:p w14:paraId="437F261E" w14:textId="77777777" w:rsidR="008B42DD" w:rsidRPr="006F06C2" w:rsidRDefault="008B42DD" w:rsidP="003C22DF">
            <w:pPr>
              <w:pStyle w:val="TAL"/>
            </w:pPr>
            <w:r w:rsidRPr="006F06C2">
              <w:t xml:space="preserve">    </w:t>
            </w:r>
            <w:proofErr w:type="spellStart"/>
            <w:r w:rsidRPr="006F06C2">
              <w:t>systemInformation</w:t>
            </w:r>
            <w:proofErr w:type="spellEnd"/>
            <w:r w:rsidRPr="006F06C2">
              <w:t xml:space="preserve"> SEQUENCE {</w:t>
            </w:r>
          </w:p>
        </w:tc>
        <w:tc>
          <w:tcPr>
            <w:tcW w:w="2267" w:type="dxa"/>
          </w:tcPr>
          <w:p w14:paraId="7FE621F0" w14:textId="77777777" w:rsidR="008B42DD" w:rsidRPr="006F06C2" w:rsidRDefault="008B42DD" w:rsidP="003C22DF">
            <w:pPr>
              <w:pStyle w:val="TAL"/>
            </w:pPr>
          </w:p>
        </w:tc>
        <w:tc>
          <w:tcPr>
            <w:tcW w:w="1700" w:type="dxa"/>
          </w:tcPr>
          <w:p w14:paraId="3AB0FA9C" w14:textId="77777777" w:rsidR="008B42DD" w:rsidRPr="006F06C2" w:rsidRDefault="008B42DD" w:rsidP="003C22DF">
            <w:pPr>
              <w:pStyle w:val="TAL"/>
            </w:pPr>
          </w:p>
        </w:tc>
        <w:tc>
          <w:tcPr>
            <w:tcW w:w="1245" w:type="dxa"/>
          </w:tcPr>
          <w:p w14:paraId="328B076B" w14:textId="77777777" w:rsidR="008B42DD" w:rsidRPr="006F06C2" w:rsidRDefault="008B42DD" w:rsidP="003C22DF">
            <w:pPr>
              <w:pStyle w:val="TAL"/>
            </w:pPr>
          </w:p>
        </w:tc>
      </w:tr>
      <w:tr w:rsidR="008B42DD" w:rsidRPr="006F06C2" w14:paraId="481DA689" w14:textId="77777777" w:rsidTr="00813CA7">
        <w:tblPrEx>
          <w:tblCellMar>
            <w:left w:w="108" w:type="dxa"/>
            <w:right w:w="108" w:type="dxa"/>
          </w:tblCellMar>
        </w:tblPrEx>
        <w:tc>
          <w:tcPr>
            <w:tcW w:w="4535" w:type="dxa"/>
            <w:gridSpan w:val="2"/>
          </w:tcPr>
          <w:p w14:paraId="4746F62A" w14:textId="77777777" w:rsidR="008B42DD" w:rsidRPr="006F06C2" w:rsidRDefault="008B42DD" w:rsidP="003C22DF">
            <w:pPr>
              <w:pStyle w:val="TAL"/>
            </w:pPr>
            <w:r w:rsidRPr="006F06C2">
              <w:t xml:space="preserve">      sib-</w:t>
            </w:r>
            <w:proofErr w:type="spellStart"/>
            <w:r w:rsidRPr="006F06C2">
              <w:t>TypeAndInfo</w:t>
            </w:r>
            <w:proofErr w:type="spellEnd"/>
            <w:r w:rsidRPr="006F06C2">
              <w:t xml:space="preserve"> SEQUENCE (SIZE (1..maxSIB)) OF CHOICE {</w:t>
            </w:r>
          </w:p>
        </w:tc>
        <w:tc>
          <w:tcPr>
            <w:tcW w:w="2267" w:type="dxa"/>
          </w:tcPr>
          <w:p w14:paraId="085E8460" w14:textId="77777777" w:rsidR="008B42DD" w:rsidRPr="006F06C2" w:rsidRDefault="008B42DD" w:rsidP="003C22DF">
            <w:pPr>
              <w:pStyle w:val="TAL"/>
            </w:pPr>
          </w:p>
        </w:tc>
        <w:tc>
          <w:tcPr>
            <w:tcW w:w="1700" w:type="dxa"/>
          </w:tcPr>
          <w:p w14:paraId="2D09058F" w14:textId="77777777" w:rsidR="008B42DD" w:rsidRPr="006F06C2" w:rsidRDefault="008B42DD" w:rsidP="003C22DF">
            <w:pPr>
              <w:pStyle w:val="TAL"/>
            </w:pPr>
          </w:p>
        </w:tc>
        <w:tc>
          <w:tcPr>
            <w:tcW w:w="1245" w:type="dxa"/>
          </w:tcPr>
          <w:p w14:paraId="4E26F8A5" w14:textId="77777777" w:rsidR="008B42DD" w:rsidRPr="006F06C2" w:rsidRDefault="008B42DD" w:rsidP="003C22DF">
            <w:pPr>
              <w:pStyle w:val="TAL"/>
            </w:pPr>
          </w:p>
        </w:tc>
      </w:tr>
      <w:tr w:rsidR="008B42DD" w:rsidRPr="006F06C2" w14:paraId="28F491C9" w14:textId="77777777" w:rsidTr="00813CA7">
        <w:tblPrEx>
          <w:tblCellMar>
            <w:left w:w="108" w:type="dxa"/>
            <w:right w:w="108" w:type="dxa"/>
          </w:tblCellMar>
        </w:tblPrEx>
        <w:tc>
          <w:tcPr>
            <w:tcW w:w="4535" w:type="dxa"/>
            <w:gridSpan w:val="2"/>
          </w:tcPr>
          <w:p w14:paraId="348AB262" w14:textId="77777777" w:rsidR="008B42DD" w:rsidRPr="006F06C2" w:rsidRDefault="008B42DD" w:rsidP="003C22DF">
            <w:pPr>
              <w:pStyle w:val="TAL"/>
            </w:pPr>
            <w:r w:rsidRPr="006F06C2">
              <w:t xml:space="preserve">        SIB2</w:t>
            </w:r>
          </w:p>
        </w:tc>
        <w:tc>
          <w:tcPr>
            <w:tcW w:w="2267" w:type="dxa"/>
          </w:tcPr>
          <w:p w14:paraId="47EA208F" w14:textId="77777777" w:rsidR="008B42DD" w:rsidRPr="006F06C2" w:rsidRDefault="008B42DD" w:rsidP="003C22DF">
            <w:pPr>
              <w:pStyle w:val="TAL"/>
            </w:pPr>
          </w:p>
        </w:tc>
        <w:tc>
          <w:tcPr>
            <w:tcW w:w="1700" w:type="dxa"/>
          </w:tcPr>
          <w:p w14:paraId="7BEFE84F" w14:textId="77777777" w:rsidR="008B42DD" w:rsidRPr="006F06C2" w:rsidRDefault="008B42DD" w:rsidP="003C22DF">
            <w:pPr>
              <w:pStyle w:val="TAL"/>
            </w:pPr>
          </w:p>
        </w:tc>
        <w:tc>
          <w:tcPr>
            <w:tcW w:w="1245" w:type="dxa"/>
          </w:tcPr>
          <w:p w14:paraId="3DB02126" w14:textId="77777777" w:rsidR="008B42DD" w:rsidRPr="006F06C2" w:rsidRDefault="008B42DD" w:rsidP="003C22DF">
            <w:pPr>
              <w:pStyle w:val="TAL"/>
            </w:pPr>
          </w:p>
        </w:tc>
      </w:tr>
      <w:tr w:rsidR="008B42DD" w:rsidRPr="006F06C2" w:rsidDel="00404790" w14:paraId="21F98459" w14:textId="76CC4039" w:rsidTr="00813CA7">
        <w:tblPrEx>
          <w:tblCellMar>
            <w:left w:w="108" w:type="dxa"/>
            <w:right w:w="108" w:type="dxa"/>
          </w:tblCellMar>
        </w:tblPrEx>
        <w:trPr>
          <w:del w:id="13" w:author="Carlos A N" w:date="2022-11-04T13:26:00Z"/>
        </w:trPr>
        <w:tc>
          <w:tcPr>
            <w:tcW w:w="4535" w:type="dxa"/>
            <w:gridSpan w:val="2"/>
          </w:tcPr>
          <w:p w14:paraId="4989A3D6" w14:textId="01693A5B" w:rsidR="008B42DD" w:rsidRPr="006F06C2" w:rsidDel="00404790" w:rsidRDefault="008B42DD" w:rsidP="003C22DF">
            <w:pPr>
              <w:pStyle w:val="TAL"/>
              <w:rPr>
                <w:del w:id="14" w:author="Carlos A N" w:date="2022-11-04T13:26:00Z"/>
              </w:rPr>
            </w:pPr>
            <w:del w:id="15" w:author="Carlos A N" w:date="2022-11-04T13:26:00Z">
              <w:r w:rsidRPr="006F06C2" w:rsidDel="00404790">
                <w:delText xml:space="preserve">        SIB11-r16</w:delText>
              </w:r>
            </w:del>
          </w:p>
        </w:tc>
        <w:tc>
          <w:tcPr>
            <w:tcW w:w="2267" w:type="dxa"/>
          </w:tcPr>
          <w:p w14:paraId="405F1E16" w14:textId="3CF06670" w:rsidR="008B42DD" w:rsidRPr="006F06C2" w:rsidDel="00404790" w:rsidRDefault="008B42DD" w:rsidP="003C22DF">
            <w:pPr>
              <w:pStyle w:val="TAL"/>
              <w:rPr>
                <w:del w:id="16" w:author="Carlos A N" w:date="2022-11-04T13:26:00Z"/>
              </w:rPr>
            </w:pPr>
          </w:p>
        </w:tc>
        <w:tc>
          <w:tcPr>
            <w:tcW w:w="1700" w:type="dxa"/>
          </w:tcPr>
          <w:p w14:paraId="1C120790" w14:textId="47473BF7" w:rsidR="008B42DD" w:rsidRPr="006F06C2" w:rsidDel="00404790" w:rsidRDefault="008B42DD" w:rsidP="003C22DF">
            <w:pPr>
              <w:pStyle w:val="TAL"/>
              <w:rPr>
                <w:del w:id="17" w:author="Carlos A N" w:date="2022-11-04T13:26:00Z"/>
              </w:rPr>
            </w:pPr>
            <w:del w:id="18" w:author="Carlos A N" w:date="2022-11-04T13:26:00Z">
              <w:r w:rsidRPr="006F06C2" w:rsidDel="00404790">
                <w:delText>In Rel-15, SIB11 is considered an extended field according to TS 38.331 [12].</w:delText>
              </w:r>
            </w:del>
          </w:p>
        </w:tc>
        <w:tc>
          <w:tcPr>
            <w:tcW w:w="1245" w:type="dxa"/>
          </w:tcPr>
          <w:p w14:paraId="7AB8E36B" w14:textId="12D454F7" w:rsidR="008B42DD" w:rsidRPr="006F06C2" w:rsidDel="00404790" w:rsidRDefault="008B42DD" w:rsidP="003C22DF">
            <w:pPr>
              <w:pStyle w:val="TAL"/>
              <w:rPr>
                <w:del w:id="19" w:author="Carlos A N" w:date="2022-11-04T13:26:00Z"/>
              </w:rPr>
            </w:pPr>
          </w:p>
        </w:tc>
      </w:tr>
      <w:tr w:rsidR="002864ED" w:rsidRPr="006F06C2" w14:paraId="5995A32B" w14:textId="77777777" w:rsidTr="00813CA7">
        <w:tblPrEx>
          <w:tblCellMar>
            <w:left w:w="108" w:type="dxa"/>
            <w:right w:w="108" w:type="dxa"/>
          </w:tblCellMar>
        </w:tblPrEx>
        <w:trPr>
          <w:ins w:id="20" w:author="Carlos A N" w:date="2022-10-27T23:37:00Z"/>
        </w:trPr>
        <w:tc>
          <w:tcPr>
            <w:tcW w:w="4535" w:type="dxa"/>
            <w:gridSpan w:val="2"/>
          </w:tcPr>
          <w:p w14:paraId="087EF2CB" w14:textId="1042D70C" w:rsidR="002864ED" w:rsidRPr="006F06C2" w:rsidRDefault="002864ED" w:rsidP="003C22DF">
            <w:pPr>
              <w:pStyle w:val="TAL"/>
              <w:rPr>
                <w:ins w:id="21" w:author="Carlos A N" w:date="2022-10-27T23:37:00Z"/>
              </w:rPr>
            </w:pPr>
            <w:ins w:id="22" w:author="Carlos A N" w:date="2022-10-27T23:38:00Z">
              <w:r w:rsidRPr="006F06C2">
                <w:t xml:space="preserve">        </w:t>
              </w:r>
              <w:r w:rsidRPr="002864ED">
                <w:t>SIB21-r17</w:t>
              </w:r>
            </w:ins>
          </w:p>
        </w:tc>
        <w:tc>
          <w:tcPr>
            <w:tcW w:w="2267" w:type="dxa"/>
          </w:tcPr>
          <w:p w14:paraId="09351597" w14:textId="77777777" w:rsidR="002864ED" w:rsidRPr="006F06C2" w:rsidRDefault="002864ED" w:rsidP="003C22DF">
            <w:pPr>
              <w:pStyle w:val="TAL"/>
              <w:rPr>
                <w:ins w:id="23" w:author="Carlos A N" w:date="2022-10-27T23:37:00Z"/>
              </w:rPr>
            </w:pPr>
          </w:p>
        </w:tc>
        <w:tc>
          <w:tcPr>
            <w:tcW w:w="1700" w:type="dxa"/>
          </w:tcPr>
          <w:p w14:paraId="5489EC0A" w14:textId="10C93748" w:rsidR="002864ED" w:rsidRPr="006F06C2" w:rsidRDefault="002864ED" w:rsidP="003C22DF">
            <w:pPr>
              <w:pStyle w:val="TAL"/>
              <w:rPr>
                <w:ins w:id="24" w:author="Carlos A N" w:date="2022-10-27T23:37:00Z"/>
              </w:rPr>
            </w:pPr>
            <w:ins w:id="25" w:author="Carlos A N" w:date="2022-10-27T23:38:00Z">
              <w:r w:rsidRPr="006F06C2">
                <w:t xml:space="preserve">In </w:t>
              </w:r>
            </w:ins>
            <w:ins w:id="26" w:author="MCC TF160" w:date="2022-11-04T22:07:00Z">
              <w:r w:rsidR="00362333">
                <w:t xml:space="preserve">Rel-15 and </w:t>
              </w:r>
            </w:ins>
            <w:ins w:id="27" w:author="Carlos A N" w:date="2022-10-27T23:38:00Z">
              <w:r w:rsidRPr="006F06C2">
                <w:t>Rel-1</w:t>
              </w:r>
              <w:r>
                <w:t>6</w:t>
              </w:r>
              <w:r w:rsidRPr="006F06C2">
                <w:t>, SIB</w:t>
              </w:r>
              <w:r>
                <w:t>2</w:t>
              </w:r>
              <w:r w:rsidRPr="006F06C2">
                <w:t>1 is considered an extended field according to TS 38.331 [12].</w:t>
              </w:r>
            </w:ins>
          </w:p>
        </w:tc>
        <w:tc>
          <w:tcPr>
            <w:tcW w:w="1245" w:type="dxa"/>
          </w:tcPr>
          <w:p w14:paraId="4A311F96" w14:textId="77777777" w:rsidR="002864ED" w:rsidRPr="006F06C2" w:rsidRDefault="002864ED" w:rsidP="003C22DF">
            <w:pPr>
              <w:pStyle w:val="TAL"/>
              <w:rPr>
                <w:ins w:id="28" w:author="Carlos A N" w:date="2022-10-27T23:37:00Z"/>
              </w:rPr>
            </w:pPr>
          </w:p>
        </w:tc>
      </w:tr>
      <w:tr w:rsidR="008B42DD" w:rsidRPr="006F06C2" w14:paraId="66A1340A" w14:textId="77777777" w:rsidTr="00813CA7">
        <w:tblPrEx>
          <w:tblCellMar>
            <w:left w:w="108" w:type="dxa"/>
            <w:right w:w="108" w:type="dxa"/>
          </w:tblCellMar>
        </w:tblPrEx>
        <w:tc>
          <w:tcPr>
            <w:tcW w:w="4535" w:type="dxa"/>
            <w:gridSpan w:val="2"/>
          </w:tcPr>
          <w:p w14:paraId="7C570333" w14:textId="77777777" w:rsidR="008B42DD" w:rsidRPr="006F06C2" w:rsidRDefault="008B42DD" w:rsidP="003C22DF">
            <w:pPr>
              <w:pStyle w:val="TAL"/>
            </w:pPr>
            <w:r w:rsidRPr="006F06C2">
              <w:t xml:space="preserve">      }</w:t>
            </w:r>
          </w:p>
        </w:tc>
        <w:tc>
          <w:tcPr>
            <w:tcW w:w="2267" w:type="dxa"/>
          </w:tcPr>
          <w:p w14:paraId="3122B690" w14:textId="77777777" w:rsidR="008B42DD" w:rsidRPr="006F06C2" w:rsidRDefault="008B42DD" w:rsidP="003C22DF">
            <w:pPr>
              <w:pStyle w:val="TAL"/>
            </w:pPr>
          </w:p>
        </w:tc>
        <w:tc>
          <w:tcPr>
            <w:tcW w:w="1700" w:type="dxa"/>
          </w:tcPr>
          <w:p w14:paraId="1BC26FAE" w14:textId="77777777" w:rsidR="008B42DD" w:rsidRPr="006F06C2" w:rsidRDefault="008B42DD" w:rsidP="003C22DF">
            <w:pPr>
              <w:pStyle w:val="TAL"/>
            </w:pPr>
          </w:p>
        </w:tc>
        <w:tc>
          <w:tcPr>
            <w:tcW w:w="1245" w:type="dxa"/>
          </w:tcPr>
          <w:p w14:paraId="0D4336FD" w14:textId="77777777" w:rsidR="008B42DD" w:rsidRPr="006F06C2" w:rsidRDefault="008B42DD" w:rsidP="003C22DF">
            <w:pPr>
              <w:pStyle w:val="TAL"/>
            </w:pPr>
          </w:p>
        </w:tc>
      </w:tr>
      <w:tr w:rsidR="008B42DD" w:rsidRPr="006F06C2" w:rsidDel="00C812DE" w14:paraId="1166C692" w14:textId="77777777" w:rsidTr="00813CA7">
        <w:tblPrEx>
          <w:tblCellMar>
            <w:left w:w="108" w:type="dxa"/>
            <w:right w:w="108" w:type="dxa"/>
          </w:tblCellMar>
        </w:tblPrEx>
        <w:tc>
          <w:tcPr>
            <w:tcW w:w="4535" w:type="dxa"/>
            <w:gridSpan w:val="2"/>
          </w:tcPr>
          <w:p w14:paraId="5156634F" w14:textId="77777777" w:rsidR="008B42DD" w:rsidRPr="006F06C2" w:rsidDel="00C812DE" w:rsidRDefault="008B42DD" w:rsidP="003C22DF">
            <w:pPr>
              <w:pStyle w:val="TAL"/>
            </w:pPr>
            <w:r w:rsidRPr="006F06C2">
              <w:t xml:space="preserve">      </w:t>
            </w:r>
            <w:proofErr w:type="spellStart"/>
            <w:r w:rsidRPr="006F06C2">
              <w:t>lateNonCriticalExtension</w:t>
            </w:r>
            <w:proofErr w:type="spellEnd"/>
          </w:p>
        </w:tc>
        <w:tc>
          <w:tcPr>
            <w:tcW w:w="2267" w:type="dxa"/>
          </w:tcPr>
          <w:p w14:paraId="7A2CBB51" w14:textId="77777777" w:rsidR="008B42DD" w:rsidRPr="006F06C2" w:rsidDel="00C812DE" w:rsidRDefault="008B42DD" w:rsidP="003C22DF">
            <w:pPr>
              <w:pStyle w:val="TAL"/>
            </w:pPr>
            <w:r w:rsidRPr="006F06C2">
              <w:t>Not present</w:t>
            </w:r>
          </w:p>
        </w:tc>
        <w:tc>
          <w:tcPr>
            <w:tcW w:w="1700" w:type="dxa"/>
          </w:tcPr>
          <w:p w14:paraId="211B08AA" w14:textId="77777777" w:rsidR="008B42DD" w:rsidRPr="006F06C2" w:rsidDel="00C812DE" w:rsidRDefault="008B42DD" w:rsidP="003C22DF">
            <w:pPr>
              <w:pStyle w:val="TAL"/>
            </w:pPr>
          </w:p>
        </w:tc>
        <w:tc>
          <w:tcPr>
            <w:tcW w:w="1245" w:type="dxa"/>
          </w:tcPr>
          <w:p w14:paraId="25282D83" w14:textId="77777777" w:rsidR="008B42DD" w:rsidRPr="006F06C2" w:rsidDel="00C812DE" w:rsidRDefault="008B42DD" w:rsidP="003C22DF">
            <w:pPr>
              <w:pStyle w:val="TAL"/>
            </w:pPr>
          </w:p>
        </w:tc>
      </w:tr>
      <w:tr w:rsidR="008B42DD" w:rsidRPr="006F06C2" w:rsidDel="00C812DE" w14:paraId="7C6D0D25" w14:textId="77777777" w:rsidTr="00813CA7">
        <w:tblPrEx>
          <w:tblCellMar>
            <w:left w:w="108" w:type="dxa"/>
            <w:right w:w="108" w:type="dxa"/>
          </w:tblCellMar>
        </w:tblPrEx>
        <w:tc>
          <w:tcPr>
            <w:tcW w:w="4535" w:type="dxa"/>
            <w:gridSpan w:val="2"/>
          </w:tcPr>
          <w:p w14:paraId="2EDC898F" w14:textId="77777777" w:rsidR="008B42DD" w:rsidRPr="006F06C2" w:rsidRDefault="008B42DD" w:rsidP="003C22DF">
            <w:pPr>
              <w:pStyle w:val="TAL"/>
            </w:pPr>
            <w:r w:rsidRPr="006F06C2">
              <w:t xml:space="preserve">      </w:t>
            </w:r>
            <w:proofErr w:type="spellStart"/>
            <w:r w:rsidRPr="006F06C2">
              <w:t>nonCriticalExtension</w:t>
            </w:r>
            <w:proofErr w:type="spellEnd"/>
          </w:p>
        </w:tc>
        <w:tc>
          <w:tcPr>
            <w:tcW w:w="2267" w:type="dxa"/>
          </w:tcPr>
          <w:p w14:paraId="5D960778" w14:textId="77777777" w:rsidR="008B42DD" w:rsidRPr="006F06C2" w:rsidDel="00C812DE" w:rsidRDefault="008B42DD" w:rsidP="003C22DF">
            <w:pPr>
              <w:pStyle w:val="TAL"/>
            </w:pPr>
            <w:r w:rsidRPr="006F06C2">
              <w:t>Not present</w:t>
            </w:r>
          </w:p>
        </w:tc>
        <w:tc>
          <w:tcPr>
            <w:tcW w:w="1700" w:type="dxa"/>
          </w:tcPr>
          <w:p w14:paraId="5FA95C3C" w14:textId="77777777" w:rsidR="008B42DD" w:rsidRPr="006F06C2" w:rsidDel="00C812DE" w:rsidRDefault="008B42DD" w:rsidP="003C22DF">
            <w:pPr>
              <w:pStyle w:val="TAL"/>
            </w:pPr>
          </w:p>
        </w:tc>
        <w:tc>
          <w:tcPr>
            <w:tcW w:w="1245" w:type="dxa"/>
          </w:tcPr>
          <w:p w14:paraId="7F445B3C" w14:textId="77777777" w:rsidR="008B42DD" w:rsidRPr="006F06C2" w:rsidDel="00C812DE" w:rsidRDefault="008B42DD" w:rsidP="003C22DF">
            <w:pPr>
              <w:pStyle w:val="TAL"/>
            </w:pPr>
          </w:p>
        </w:tc>
      </w:tr>
      <w:tr w:rsidR="008B42DD" w:rsidRPr="006F06C2" w14:paraId="02DD1549" w14:textId="77777777" w:rsidTr="00813CA7">
        <w:tblPrEx>
          <w:tblCellMar>
            <w:left w:w="108" w:type="dxa"/>
            <w:right w:w="108" w:type="dxa"/>
          </w:tblCellMar>
        </w:tblPrEx>
        <w:tc>
          <w:tcPr>
            <w:tcW w:w="4535" w:type="dxa"/>
            <w:gridSpan w:val="2"/>
          </w:tcPr>
          <w:p w14:paraId="7E9E4A7C" w14:textId="77777777" w:rsidR="008B42DD" w:rsidRPr="006F06C2" w:rsidRDefault="008B42DD" w:rsidP="003C22DF">
            <w:pPr>
              <w:pStyle w:val="TAL"/>
            </w:pPr>
            <w:r w:rsidRPr="006F06C2">
              <w:t xml:space="preserve">    }</w:t>
            </w:r>
          </w:p>
        </w:tc>
        <w:tc>
          <w:tcPr>
            <w:tcW w:w="2267" w:type="dxa"/>
          </w:tcPr>
          <w:p w14:paraId="199C759A" w14:textId="77777777" w:rsidR="008B42DD" w:rsidRPr="006F06C2" w:rsidRDefault="008B42DD" w:rsidP="003C22DF">
            <w:pPr>
              <w:pStyle w:val="TAL"/>
            </w:pPr>
          </w:p>
        </w:tc>
        <w:tc>
          <w:tcPr>
            <w:tcW w:w="1700" w:type="dxa"/>
          </w:tcPr>
          <w:p w14:paraId="225866D8" w14:textId="77777777" w:rsidR="008B42DD" w:rsidRPr="006F06C2" w:rsidRDefault="008B42DD" w:rsidP="003C22DF">
            <w:pPr>
              <w:pStyle w:val="TAL"/>
            </w:pPr>
          </w:p>
        </w:tc>
        <w:tc>
          <w:tcPr>
            <w:tcW w:w="1245" w:type="dxa"/>
          </w:tcPr>
          <w:p w14:paraId="346E3467" w14:textId="77777777" w:rsidR="008B42DD" w:rsidRPr="006F06C2" w:rsidRDefault="008B42DD" w:rsidP="003C22DF">
            <w:pPr>
              <w:pStyle w:val="TAL"/>
            </w:pPr>
          </w:p>
        </w:tc>
      </w:tr>
      <w:tr w:rsidR="008B42DD" w:rsidRPr="006F06C2" w14:paraId="34D4ADA1" w14:textId="77777777" w:rsidTr="00813CA7">
        <w:tblPrEx>
          <w:tblCellMar>
            <w:left w:w="108" w:type="dxa"/>
            <w:right w:w="108" w:type="dxa"/>
          </w:tblCellMar>
        </w:tblPrEx>
        <w:tc>
          <w:tcPr>
            <w:tcW w:w="4535" w:type="dxa"/>
            <w:gridSpan w:val="2"/>
          </w:tcPr>
          <w:p w14:paraId="76863808" w14:textId="77777777" w:rsidR="008B42DD" w:rsidRPr="006F06C2" w:rsidRDefault="008B42DD" w:rsidP="003C22DF">
            <w:pPr>
              <w:pStyle w:val="TAL"/>
            </w:pPr>
            <w:r w:rsidRPr="006F06C2">
              <w:t xml:space="preserve">  }</w:t>
            </w:r>
          </w:p>
        </w:tc>
        <w:tc>
          <w:tcPr>
            <w:tcW w:w="2267" w:type="dxa"/>
          </w:tcPr>
          <w:p w14:paraId="162072B0" w14:textId="77777777" w:rsidR="008B42DD" w:rsidRPr="006F06C2" w:rsidRDefault="008B42DD" w:rsidP="003C22DF">
            <w:pPr>
              <w:pStyle w:val="TAL"/>
            </w:pPr>
          </w:p>
        </w:tc>
        <w:tc>
          <w:tcPr>
            <w:tcW w:w="1700" w:type="dxa"/>
          </w:tcPr>
          <w:p w14:paraId="75DC8401" w14:textId="77777777" w:rsidR="008B42DD" w:rsidRPr="006F06C2" w:rsidRDefault="008B42DD" w:rsidP="003C22DF">
            <w:pPr>
              <w:pStyle w:val="TAL"/>
            </w:pPr>
          </w:p>
        </w:tc>
        <w:tc>
          <w:tcPr>
            <w:tcW w:w="1245" w:type="dxa"/>
          </w:tcPr>
          <w:p w14:paraId="27C111CD" w14:textId="77777777" w:rsidR="008B42DD" w:rsidRPr="006F06C2" w:rsidRDefault="008B42DD" w:rsidP="003C22DF">
            <w:pPr>
              <w:pStyle w:val="TAL"/>
            </w:pPr>
          </w:p>
        </w:tc>
      </w:tr>
      <w:tr w:rsidR="008B42DD" w:rsidRPr="006F06C2" w14:paraId="1CEA2439" w14:textId="77777777" w:rsidTr="00813CA7">
        <w:tblPrEx>
          <w:tblCellMar>
            <w:left w:w="108" w:type="dxa"/>
            <w:right w:w="108" w:type="dxa"/>
          </w:tblCellMar>
        </w:tblPrEx>
        <w:tc>
          <w:tcPr>
            <w:tcW w:w="4535" w:type="dxa"/>
            <w:gridSpan w:val="2"/>
            <w:tcBorders>
              <w:bottom w:val="single" w:sz="4" w:space="0" w:color="auto"/>
            </w:tcBorders>
          </w:tcPr>
          <w:p w14:paraId="5E15D041" w14:textId="77777777" w:rsidR="008B42DD" w:rsidRPr="006F06C2" w:rsidRDefault="008B42DD" w:rsidP="003C22DF">
            <w:pPr>
              <w:pStyle w:val="TAL"/>
            </w:pPr>
            <w:r w:rsidRPr="006F06C2">
              <w:t>}</w:t>
            </w:r>
          </w:p>
        </w:tc>
        <w:tc>
          <w:tcPr>
            <w:tcW w:w="2267" w:type="dxa"/>
          </w:tcPr>
          <w:p w14:paraId="05E3347E" w14:textId="77777777" w:rsidR="008B42DD" w:rsidRPr="006F06C2" w:rsidRDefault="008B42DD" w:rsidP="003C22DF">
            <w:pPr>
              <w:pStyle w:val="TAL"/>
            </w:pPr>
          </w:p>
        </w:tc>
        <w:tc>
          <w:tcPr>
            <w:tcW w:w="1700" w:type="dxa"/>
          </w:tcPr>
          <w:p w14:paraId="7861884F" w14:textId="77777777" w:rsidR="008B42DD" w:rsidRPr="006F06C2" w:rsidRDefault="008B42DD" w:rsidP="003C22DF">
            <w:pPr>
              <w:pStyle w:val="TAL"/>
            </w:pPr>
          </w:p>
        </w:tc>
        <w:tc>
          <w:tcPr>
            <w:tcW w:w="1245" w:type="dxa"/>
          </w:tcPr>
          <w:p w14:paraId="50B723ED" w14:textId="77777777" w:rsidR="008B42DD" w:rsidRPr="006F06C2" w:rsidRDefault="008B42DD" w:rsidP="003C22DF">
            <w:pPr>
              <w:pStyle w:val="TAL"/>
            </w:pPr>
          </w:p>
        </w:tc>
      </w:tr>
    </w:tbl>
    <w:p w14:paraId="5D7C727A" w14:textId="77777777" w:rsidR="008B42DD" w:rsidRPr="006F06C2" w:rsidRDefault="008B42DD" w:rsidP="008B42DD"/>
    <w:p w14:paraId="0A408F03" w14:textId="220EA2EC" w:rsidR="008B42DD" w:rsidRPr="006F06C2" w:rsidRDefault="008B42DD" w:rsidP="008B42DD">
      <w:pPr>
        <w:pStyle w:val="TH"/>
      </w:pPr>
      <w:r w:rsidRPr="006F06C2">
        <w:t xml:space="preserve">Table 8.1.1.2.4.3.3-3: </w:t>
      </w:r>
      <w:del w:id="29" w:author="Carlos A N" w:date="2022-11-04T13:33:00Z">
        <w:r w:rsidRPr="006F06C2" w:rsidDel="00A73177">
          <w:rPr>
            <w:i/>
          </w:rPr>
          <w:delText>SIB11</w:delText>
        </w:r>
        <w:r w:rsidRPr="006F06C2" w:rsidDel="00A73177">
          <w:delText xml:space="preserve"> (Table 8.1.1.2.4.3.3-2)</w:delText>
        </w:r>
      </w:del>
      <w:ins w:id="30" w:author="Carlos A N" w:date="2022-11-04T13:33:00Z">
        <w:r w:rsidR="00A73177">
          <w:rPr>
            <w:i/>
          </w:rPr>
          <w:t>Void</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B42DD" w:rsidRPr="006F06C2" w:rsidDel="00A73177" w14:paraId="480795E9" w14:textId="003E885E" w:rsidTr="003C22DF">
        <w:trPr>
          <w:gridBefore w:val="1"/>
          <w:wBefore w:w="9" w:type="dxa"/>
          <w:del w:id="31" w:author="Carlos A N" w:date="2022-11-04T13:33:00Z"/>
        </w:trPr>
        <w:tc>
          <w:tcPr>
            <w:tcW w:w="9738" w:type="dxa"/>
            <w:gridSpan w:val="4"/>
          </w:tcPr>
          <w:p w14:paraId="69BB0DA6" w14:textId="0ABFEEF3" w:rsidR="008B42DD" w:rsidRPr="006F06C2" w:rsidDel="00A73177" w:rsidRDefault="008B42DD" w:rsidP="003C22DF">
            <w:pPr>
              <w:pStyle w:val="TAL"/>
              <w:rPr>
                <w:del w:id="32" w:author="Carlos A N" w:date="2022-11-04T13:33:00Z"/>
              </w:rPr>
            </w:pPr>
            <w:del w:id="33" w:author="Carlos A N" w:date="2022-11-04T13:33:00Z">
              <w:r w:rsidRPr="006F06C2" w:rsidDel="00A73177">
                <w:delText>Derivation Path: TS 38.508-1, Table 4.6.2-13</w:delText>
              </w:r>
            </w:del>
          </w:p>
        </w:tc>
      </w:tr>
      <w:tr w:rsidR="008B42DD" w:rsidRPr="006F06C2" w:rsidDel="00A73177" w14:paraId="664FFED8" w14:textId="179592EE" w:rsidTr="003C22DF">
        <w:tblPrEx>
          <w:tblCellMar>
            <w:left w:w="108" w:type="dxa"/>
            <w:right w:w="108" w:type="dxa"/>
          </w:tblCellMar>
        </w:tblPrEx>
        <w:trPr>
          <w:del w:id="34" w:author="Carlos A N" w:date="2022-11-04T13:33:00Z"/>
        </w:trPr>
        <w:tc>
          <w:tcPr>
            <w:tcW w:w="4535" w:type="dxa"/>
            <w:gridSpan w:val="2"/>
          </w:tcPr>
          <w:p w14:paraId="660EE81B" w14:textId="423C2D08" w:rsidR="008B42DD" w:rsidRPr="006F06C2" w:rsidDel="00A73177" w:rsidRDefault="008B42DD" w:rsidP="003C22DF">
            <w:pPr>
              <w:pStyle w:val="TAH"/>
              <w:rPr>
                <w:del w:id="35" w:author="Carlos A N" w:date="2022-11-04T13:33:00Z"/>
              </w:rPr>
            </w:pPr>
            <w:del w:id="36" w:author="Carlos A N" w:date="2022-11-04T13:33:00Z">
              <w:r w:rsidRPr="006F06C2" w:rsidDel="00A73177">
                <w:delText>Information Element</w:delText>
              </w:r>
            </w:del>
          </w:p>
        </w:tc>
        <w:tc>
          <w:tcPr>
            <w:tcW w:w="2267" w:type="dxa"/>
          </w:tcPr>
          <w:p w14:paraId="64EB3331" w14:textId="04287D39" w:rsidR="008B42DD" w:rsidRPr="006F06C2" w:rsidDel="00A73177" w:rsidRDefault="008B42DD" w:rsidP="003C22DF">
            <w:pPr>
              <w:pStyle w:val="TAH"/>
              <w:rPr>
                <w:del w:id="37" w:author="Carlos A N" w:date="2022-11-04T13:33:00Z"/>
              </w:rPr>
            </w:pPr>
            <w:del w:id="38" w:author="Carlos A N" w:date="2022-11-04T13:33:00Z">
              <w:r w:rsidRPr="006F06C2" w:rsidDel="00A73177">
                <w:delText>Value/remark</w:delText>
              </w:r>
            </w:del>
          </w:p>
        </w:tc>
        <w:tc>
          <w:tcPr>
            <w:tcW w:w="1700" w:type="dxa"/>
          </w:tcPr>
          <w:p w14:paraId="2E17C168" w14:textId="0177A5C1" w:rsidR="008B42DD" w:rsidRPr="006F06C2" w:rsidDel="00A73177" w:rsidRDefault="008B42DD" w:rsidP="003C22DF">
            <w:pPr>
              <w:pStyle w:val="TAH"/>
              <w:rPr>
                <w:del w:id="39" w:author="Carlos A N" w:date="2022-11-04T13:33:00Z"/>
              </w:rPr>
            </w:pPr>
            <w:del w:id="40" w:author="Carlos A N" w:date="2022-11-04T13:33:00Z">
              <w:r w:rsidRPr="006F06C2" w:rsidDel="00A73177">
                <w:delText>Comment</w:delText>
              </w:r>
            </w:del>
          </w:p>
        </w:tc>
        <w:tc>
          <w:tcPr>
            <w:tcW w:w="1245" w:type="dxa"/>
          </w:tcPr>
          <w:p w14:paraId="60638E1E" w14:textId="3D19887A" w:rsidR="008B42DD" w:rsidRPr="006F06C2" w:rsidDel="00A73177" w:rsidRDefault="008B42DD" w:rsidP="003C22DF">
            <w:pPr>
              <w:pStyle w:val="TAH"/>
              <w:rPr>
                <w:del w:id="41" w:author="Carlos A N" w:date="2022-11-04T13:33:00Z"/>
              </w:rPr>
            </w:pPr>
            <w:del w:id="42" w:author="Carlos A N" w:date="2022-11-04T13:33:00Z">
              <w:r w:rsidRPr="006F06C2" w:rsidDel="00A73177">
                <w:delText>Condition</w:delText>
              </w:r>
            </w:del>
          </w:p>
        </w:tc>
      </w:tr>
      <w:tr w:rsidR="008B42DD" w:rsidRPr="006F06C2" w:rsidDel="00A73177" w14:paraId="5806F6DC" w14:textId="2D77A853" w:rsidTr="003C22DF">
        <w:tblPrEx>
          <w:tblCellMar>
            <w:left w:w="108" w:type="dxa"/>
            <w:right w:w="108" w:type="dxa"/>
          </w:tblCellMar>
        </w:tblPrEx>
        <w:trPr>
          <w:del w:id="43" w:author="Carlos A N" w:date="2022-11-04T13:33:00Z"/>
        </w:trPr>
        <w:tc>
          <w:tcPr>
            <w:tcW w:w="4535" w:type="dxa"/>
            <w:gridSpan w:val="2"/>
          </w:tcPr>
          <w:p w14:paraId="25F09E87" w14:textId="0903B147" w:rsidR="008B42DD" w:rsidRPr="006F06C2" w:rsidDel="00A73177" w:rsidRDefault="008B42DD" w:rsidP="003C22DF">
            <w:pPr>
              <w:pStyle w:val="TAL"/>
              <w:rPr>
                <w:del w:id="44" w:author="Carlos A N" w:date="2022-11-04T13:33:00Z"/>
              </w:rPr>
            </w:pPr>
            <w:del w:id="45" w:author="Carlos A N" w:date="2022-11-04T13:33:00Z">
              <w:r w:rsidRPr="006F06C2" w:rsidDel="00A73177">
                <w:delText>SIB11-r16 ::= SEQUENCE {</w:delText>
              </w:r>
            </w:del>
          </w:p>
        </w:tc>
        <w:tc>
          <w:tcPr>
            <w:tcW w:w="2267" w:type="dxa"/>
          </w:tcPr>
          <w:p w14:paraId="1AFE76C3" w14:textId="6DB49E1F" w:rsidR="008B42DD" w:rsidRPr="006F06C2" w:rsidDel="00A73177" w:rsidRDefault="008B42DD" w:rsidP="003C22DF">
            <w:pPr>
              <w:pStyle w:val="TAL"/>
              <w:rPr>
                <w:del w:id="46" w:author="Carlos A N" w:date="2022-11-04T13:33:00Z"/>
              </w:rPr>
            </w:pPr>
          </w:p>
        </w:tc>
        <w:tc>
          <w:tcPr>
            <w:tcW w:w="1700" w:type="dxa"/>
          </w:tcPr>
          <w:p w14:paraId="2F1EE8E3" w14:textId="45230758" w:rsidR="008B42DD" w:rsidRPr="006F06C2" w:rsidDel="00A73177" w:rsidRDefault="008B42DD" w:rsidP="003C22DF">
            <w:pPr>
              <w:pStyle w:val="TAL"/>
              <w:rPr>
                <w:del w:id="47" w:author="Carlos A N" w:date="2022-11-04T13:33:00Z"/>
              </w:rPr>
            </w:pPr>
          </w:p>
        </w:tc>
        <w:tc>
          <w:tcPr>
            <w:tcW w:w="1245" w:type="dxa"/>
          </w:tcPr>
          <w:p w14:paraId="4FD92255" w14:textId="6BDD8D03" w:rsidR="008B42DD" w:rsidRPr="006F06C2" w:rsidDel="00A73177" w:rsidRDefault="008B42DD" w:rsidP="003C22DF">
            <w:pPr>
              <w:pStyle w:val="TAL"/>
              <w:rPr>
                <w:del w:id="48" w:author="Carlos A N" w:date="2022-11-04T13:33:00Z"/>
              </w:rPr>
            </w:pPr>
          </w:p>
        </w:tc>
      </w:tr>
      <w:tr w:rsidR="008B42DD" w:rsidRPr="006F06C2" w:rsidDel="00A73177" w14:paraId="7A615DAC" w14:textId="175727F2" w:rsidTr="003C22DF">
        <w:tblPrEx>
          <w:tblCellMar>
            <w:left w:w="108" w:type="dxa"/>
            <w:right w:w="108" w:type="dxa"/>
          </w:tblCellMar>
        </w:tblPrEx>
        <w:trPr>
          <w:del w:id="49" w:author="Carlos A N" w:date="2022-11-04T13:33:00Z"/>
        </w:trPr>
        <w:tc>
          <w:tcPr>
            <w:tcW w:w="4535" w:type="dxa"/>
            <w:gridSpan w:val="2"/>
          </w:tcPr>
          <w:p w14:paraId="1E3949EA" w14:textId="1165064D" w:rsidR="008B42DD" w:rsidRPr="006F06C2" w:rsidDel="00A73177" w:rsidRDefault="008B42DD" w:rsidP="003C22DF">
            <w:pPr>
              <w:pStyle w:val="TAL"/>
              <w:rPr>
                <w:del w:id="50" w:author="Carlos A N" w:date="2022-11-04T13:33:00Z"/>
              </w:rPr>
            </w:pPr>
            <w:del w:id="51" w:author="Carlos A N" w:date="2022-11-04T13:33:00Z">
              <w:r w:rsidRPr="006F06C2" w:rsidDel="00A73177">
                <w:delText xml:space="preserve">  measIdleConfigSIB-r16</w:delText>
              </w:r>
            </w:del>
          </w:p>
        </w:tc>
        <w:tc>
          <w:tcPr>
            <w:tcW w:w="2267" w:type="dxa"/>
          </w:tcPr>
          <w:p w14:paraId="16D55061" w14:textId="43862EC7" w:rsidR="008B42DD" w:rsidRPr="006F06C2" w:rsidDel="00A73177" w:rsidRDefault="008B42DD" w:rsidP="003C22DF">
            <w:pPr>
              <w:pStyle w:val="TAL"/>
              <w:rPr>
                <w:del w:id="52" w:author="Carlos A N" w:date="2022-11-04T13:33:00Z"/>
              </w:rPr>
            </w:pPr>
            <w:del w:id="53" w:author="Carlos A N" w:date="2022-11-04T13:33:00Z">
              <w:r w:rsidRPr="006F06C2" w:rsidDel="00A73177">
                <w:delText>Not Present</w:delText>
              </w:r>
            </w:del>
          </w:p>
        </w:tc>
        <w:tc>
          <w:tcPr>
            <w:tcW w:w="1700" w:type="dxa"/>
          </w:tcPr>
          <w:p w14:paraId="10795FD3" w14:textId="0DBD5F23" w:rsidR="008B42DD" w:rsidRPr="006F06C2" w:rsidDel="00A73177" w:rsidRDefault="008B42DD" w:rsidP="003C22DF">
            <w:pPr>
              <w:pStyle w:val="TAL"/>
              <w:rPr>
                <w:del w:id="54" w:author="Carlos A N" w:date="2022-11-04T13:33:00Z"/>
              </w:rPr>
            </w:pPr>
          </w:p>
        </w:tc>
        <w:tc>
          <w:tcPr>
            <w:tcW w:w="1245" w:type="dxa"/>
          </w:tcPr>
          <w:p w14:paraId="1B5DD92D" w14:textId="34F78933" w:rsidR="008B42DD" w:rsidRPr="006F06C2" w:rsidDel="00A73177" w:rsidRDefault="008B42DD" w:rsidP="003C22DF">
            <w:pPr>
              <w:pStyle w:val="TAL"/>
              <w:rPr>
                <w:del w:id="55" w:author="Carlos A N" w:date="2022-11-04T13:33:00Z"/>
              </w:rPr>
            </w:pPr>
          </w:p>
        </w:tc>
      </w:tr>
      <w:tr w:rsidR="008B42DD" w:rsidRPr="006F06C2" w:rsidDel="00A73177" w14:paraId="14F98117" w14:textId="1E797C43" w:rsidTr="003C22DF">
        <w:tblPrEx>
          <w:tblCellMar>
            <w:left w:w="108" w:type="dxa"/>
            <w:right w:w="108" w:type="dxa"/>
          </w:tblCellMar>
        </w:tblPrEx>
        <w:trPr>
          <w:del w:id="56" w:author="Carlos A N" w:date="2022-11-04T13:33:00Z"/>
        </w:trPr>
        <w:tc>
          <w:tcPr>
            <w:tcW w:w="4535" w:type="dxa"/>
            <w:gridSpan w:val="2"/>
          </w:tcPr>
          <w:p w14:paraId="045396E2" w14:textId="068B73B3" w:rsidR="008B42DD" w:rsidRPr="006F06C2" w:rsidDel="00A73177" w:rsidRDefault="008B42DD" w:rsidP="003C22DF">
            <w:pPr>
              <w:pStyle w:val="TAL"/>
              <w:rPr>
                <w:del w:id="57" w:author="Carlos A N" w:date="2022-11-04T13:33:00Z"/>
              </w:rPr>
            </w:pPr>
            <w:del w:id="58" w:author="Carlos A N" w:date="2022-11-04T13:33:00Z">
              <w:r w:rsidRPr="006F06C2" w:rsidDel="00A73177">
                <w:delText xml:space="preserve">  lateNonCriticalExtension</w:delText>
              </w:r>
            </w:del>
          </w:p>
        </w:tc>
        <w:tc>
          <w:tcPr>
            <w:tcW w:w="2267" w:type="dxa"/>
          </w:tcPr>
          <w:p w14:paraId="15D01846" w14:textId="3B793763" w:rsidR="008B42DD" w:rsidRPr="006F06C2" w:rsidDel="00A73177" w:rsidRDefault="008B42DD" w:rsidP="003C22DF">
            <w:pPr>
              <w:pStyle w:val="TAL"/>
              <w:rPr>
                <w:del w:id="59" w:author="Carlos A N" w:date="2022-11-04T13:33:00Z"/>
              </w:rPr>
            </w:pPr>
            <w:del w:id="60" w:author="Carlos A N" w:date="2022-11-04T13:33:00Z">
              <w:r w:rsidRPr="006F06C2" w:rsidDel="00A73177">
                <w:delText>Not Present</w:delText>
              </w:r>
            </w:del>
          </w:p>
        </w:tc>
        <w:tc>
          <w:tcPr>
            <w:tcW w:w="1700" w:type="dxa"/>
          </w:tcPr>
          <w:p w14:paraId="6B3FE36F" w14:textId="344EB346" w:rsidR="008B42DD" w:rsidRPr="006F06C2" w:rsidDel="00A73177" w:rsidRDefault="008B42DD" w:rsidP="003C22DF">
            <w:pPr>
              <w:pStyle w:val="TAL"/>
              <w:rPr>
                <w:del w:id="61" w:author="Carlos A N" w:date="2022-11-04T13:33:00Z"/>
              </w:rPr>
            </w:pPr>
          </w:p>
        </w:tc>
        <w:tc>
          <w:tcPr>
            <w:tcW w:w="1245" w:type="dxa"/>
          </w:tcPr>
          <w:p w14:paraId="0D050766" w14:textId="4A4043E5" w:rsidR="008B42DD" w:rsidRPr="006F06C2" w:rsidDel="00A73177" w:rsidRDefault="008B42DD" w:rsidP="003C22DF">
            <w:pPr>
              <w:pStyle w:val="TAL"/>
              <w:rPr>
                <w:del w:id="62" w:author="Carlos A N" w:date="2022-11-04T13:33:00Z"/>
              </w:rPr>
            </w:pPr>
          </w:p>
        </w:tc>
      </w:tr>
      <w:tr w:rsidR="008B42DD" w:rsidRPr="006F06C2" w:rsidDel="00A73177" w14:paraId="5BFBD3F5" w14:textId="368AB8F9" w:rsidTr="003C22DF">
        <w:tblPrEx>
          <w:tblCellMar>
            <w:left w:w="108" w:type="dxa"/>
            <w:right w:w="108" w:type="dxa"/>
          </w:tblCellMar>
        </w:tblPrEx>
        <w:trPr>
          <w:del w:id="63" w:author="Carlos A N" w:date="2022-11-04T13:33:00Z"/>
        </w:trPr>
        <w:tc>
          <w:tcPr>
            <w:tcW w:w="4535" w:type="dxa"/>
            <w:gridSpan w:val="2"/>
            <w:tcBorders>
              <w:bottom w:val="single" w:sz="4" w:space="0" w:color="auto"/>
            </w:tcBorders>
          </w:tcPr>
          <w:p w14:paraId="42DA0933" w14:textId="7905B392" w:rsidR="008B42DD" w:rsidRPr="006F06C2" w:rsidDel="00A73177" w:rsidRDefault="008B42DD" w:rsidP="003C22DF">
            <w:pPr>
              <w:pStyle w:val="TAL"/>
              <w:rPr>
                <w:del w:id="64" w:author="Carlos A N" w:date="2022-11-04T13:33:00Z"/>
              </w:rPr>
            </w:pPr>
            <w:del w:id="65" w:author="Carlos A N" w:date="2022-11-04T13:33:00Z">
              <w:r w:rsidRPr="006F06C2" w:rsidDel="00A73177">
                <w:delText>}</w:delText>
              </w:r>
            </w:del>
          </w:p>
        </w:tc>
        <w:tc>
          <w:tcPr>
            <w:tcW w:w="2267" w:type="dxa"/>
          </w:tcPr>
          <w:p w14:paraId="419FCC0F" w14:textId="6AC6E624" w:rsidR="008B42DD" w:rsidRPr="006F06C2" w:rsidDel="00A73177" w:rsidRDefault="008B42DD" w:rsidP="003C22DF">
            <w:pPr>
              <w:pStyle w:val="TAL"/>
              <w:rPr>
                <w:del w:id="66" w:author="Carlos A N" w:date="2022-11-04T13:33:00Z"/>
              </w:rPr>
            </w:pPr>
          </w:p>
        </w:tc>
        <w:tc>
          <w:tcPr>
            <w:tcW w:w="1700" w:type="dxa"/>
          </w:tcPr>
          <w:p w14:paraId="2A642FD2" w14:textId="6B77E7E4" w:rsidR="008B42DD" w:rsidRPr="006F06C2" w:rsidDel="00A73177" w:rsidRDefault="008B42DD" w:rsidP="003C22DF">
            <w:pPr>
              <w:pStyle w:val="TAL"/>
              <w:rPr>
                <w:del w:id="67" w:author="Carlos A N" w:date="2022-11-04T13:33:00Z"/>
              </w:rPr>
            </w:pPr>
          </w:p>
        </w:tc>
        <w:tc>
          <w:tcPr>
            <w:tcW w:w="1245" w:type="dxa"/>
          </w:tcPr>
          <w:p w14:paraId="608B52FE" w14:textId="7207F68F" w:rsidR="008B42DD" w:rsidRPr="006F06C2" w:rsidDel="00A73177" w:rsidRDefault="008B42DD" w:rsidP="003C22DF">
            <w:pPr>
              <w:pStyle w:val="TAL"/>
              <w:rPr>
                <w:del w:id="68" w:author="Carlos A N" w:date="2022-11-04T13:33:00Z"/>
              </w:rPr>
            </w:pPr>
          </w:p>
        </w:tc>
      </w:tr>
    </w:tbl>
    <w:p w14:paraId="66FF373E" w14:textId="77777777" w:rsidR="008B42DD" w:rsidRPr="006F06C2" w:rsidRDefault="008B42DD" w:rsidP="008B42DD"/>
    <w:p w14:paraId="27F716B4" w14:textId="225B39B5" w:rsidR="00457E89" w:rsidRPr="006F06C2" w:rsidRDefault="00457E89" w:rsidP="00457E89">
      <w:pPr>
        <w:pStyle w:val="TH"/>
        <w:rPr>
          <w:ins w:id="69" w:author="Carlos A N" w:date="2022-10-27T23:39:00Z"/>
        </w:rPr>
      </w:pPr>
      <w:ins w:id="70" w:author="Carlos A N" w:date="2022-10-27T23:39:00Z">
        <w:r w:rsidRPr="006F06C2">
          <w:t>Table 8.1.1.2.4.3.3-</w:t>
        </w:r>
        <w:r>
          <w:t>4</w:t>
        </w:r>
        <w:r w:rsidRPr="006F06C2">
          <w:t xml:space="preserve">: </w:t>
        </w:r>
        <w:r w:rsidRPr="006F06C2">
          <w:rPr>
            <w:i/>
          </w:rPr>
          <w:t>SIB</w:t>
        </w:r>
        <w:r>
          <w:rPr>
            <w:i/>
          </w:rPr>
          <w:t>2</w:t>
        </w:r>
        <w:r w:rsidRPr="006F06C2">
          <w:rPr>
            <w:i/>
          </w:rPr>
          <w:t>1</w:t>
        </w:r>
        <w:r w:rsidRPr="006F06C2">
          <w:t xml:space="preserve"> (Table 8.1.1.2.4.3.3-2)</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57E89" w:rsidRPr="006F06C2" w14:paraId="1848B42B" w14:textId="77777777" w:rsidTr="003C22DF">
        <w:trPr>
          <w:gridBefore w:val="1"/>
          <w:wBefore w:w="9" w:type="dxa"/>
          <w:ins w:id="71" w:author="Carlos A N" w:date="2022-10-27T23:39:00Z"/>
        </w:trPr>
        <w:tc>
          <w:tcPr>
            <w:tcW w:w="9738" w:type="dxa"/>
            <w:gridSpan w:val="4"/>
          </w:tcPr>
          <w:p w14:paraId="4D2ED25A" w14:textId="39F28F3C" w:rsidR="00457E89" w:rsidRPr="006F06C2" w:rsidRDefault="00457E89" w:rsidP="003C22DF">
            <w:pPr>
              <w:pStyle w:val="TAL"/>
              <w:rPr>
                <w:ins w:id="72" w:author="Carlos A N" w:date="2022-10-27T23:39:00Z"/>
              </w:rPr>
            </w:pPr>
            <w:ins w:id="73" w:author="Carlos A N" w:date="2022-10-27T23:39:00Z">
              <w:r w:rsidRPr="006F06C2">
                <w:t>Derivation Path: TS 38.508-1, Table 4.6.2-</w:t>
              </w:r>
            </w:ins>
            <w:ins w:id="74" w:author="Carlos A N" w:date="2022-10-27T23:44:00Z">
              <w:r w:rsidR="0065323B">
                <w:t>20</w:t>
              </w:r>
            </w:ins>
          </w:p>
        </w:tc>
      </w:tr>
      <w:tr w:rsidR="00457E89" w:rsidRPr="006F06C2" w14:paraId="2D43A953" w14:textId="77777777" w:rsidTr="003C22DF">
        <w:tblPrEx>
          <w:tblCellMar>
            <w:left w:w="108" w:type="dxa"/>
            <w:right w:w="108" w:type="dxa"/>
          </w:tblCellMar>
        </w:tblPrEx>
        <w:trPr>
          <w:ins w:id="75" w:author="Carlos A N" w:date="2022-10-27T23:39:00Z"/>
        </w:trPr>
        <w:tc>
          <w:tcPr>
            <w:tcW w:w="4535" w:type="dxa"/>
            <w:gridSpan w:val="2"/>
          </w:tcPr>
          <w:p w14:paraId="3834978F" w14:textId="77777777" w:rsidR="00457E89" w:rsidRPr="006F06C2" w:rsidRDefault="00457E89" w:rsidP="003C22DF">
            <w:pPr>
              <w:pStyle w:val="TAH"/>
              <w:rPr>
                <w:ins w:id="76" w:author="Carlos A N" w:date="2022-10-27T23:39:00Z"/>
              </w:rPr>
            </w:pPr>
            <w:ins w:id="77" w:author="Carlos A N" w:date="2022-10-27T23:39:00Z">
              <w:r w:rsidRPr="006F06C2">
                <w:t>Information Element</w:t>
              </w:r>
            </w:ins>
          </w:p>
        </w:tc>
        <w:tc>
          <w:tcPr>
            <w:tcW w:w="2267" w:type="dxa"/>
          </w:tcPr>
          <w:p w14:paraId="54A71CCB" w14:textId="77777777" w:rsidR="00457E89" w:rsidRPr="006F06C2" w:rsidRDefault="00457E89" w:rsidP="003C22DF">
            <w:pPr>
              <w:pStyle w:val="TAH"/>
              <w:rPr>
                <w:ins w:id="78" w:author="Carlos A N" w:date="2022-10-27T23:39:00Z"/>
              </w:rPr>
            </w:pPr>
            <w:ins w:id="79" w:author="Carlos A N" w:date="2022-10-27T23:39:00Z">
              <w:r w:rsidRPr="006F06C2">
                <w:t>Value/remark</w:t>
              </w:r>
            </w:ins>
          </w:p>
        </w:tc>
        <w:tc>
          <w:tcPr>
            <w:tcW w:w="1700" w:type="dxa"/>
          </w:tcPr>
          <w:p w14:paraId="2A087B67" w14:textId="77777777" w:rsidR="00457E89" w:rsidRPr="006F06C2" w:rsidRDefault="00457E89" w:rsidP="003C22DF">
            <w:pPr>
              <w:pStyle w:val="TAH"/>
              <w:rPr>
                <w:ins w:id="80" w:author="Carlos A N" w:date="2022-10-27T23:39:00Z"/>
              </w:rPr>
            </w:pPr>
            <w:ins w:id="81" w:author="Carlos A N" w:date="2022-10-27T23:39:00Z">
              <w:r w:rsidRPr="006F06C2">
                <w:t>Comment</w:t>
              </w:r>
            </w:ins>
          </w:p>
        </w:tc>
        <w:tc>
          <w:tcPr>
            <w:tcW w:w="1245" w:type="dxa"/>
          </w:tcPr>
          <w:p w14:paraId="2272E839" w14:textId="77777777" w:rsidR="00457E89" w:rsidRPr="006F06C2" w:rsidRDefault="00457E89" w:rsidP="003C22DF">
            <w:pPr>
              <w:pStyle w:val="TAH"/>
              <w:rPr>
                <w:ins w:id="82" w:author="Carlos A N" w:date="2022-10-27T23:39:00Z"/>
              </w:rPr>
            </w:pPr>
            <w:ins w:id="83" w:author="Carlos A N" w:date="2022-10-27T23:39:00Z">
              <w:r w:rsidRPr="006F06C2">
                <w:t>Condition</w:t>
              </w:r>
            </w:ins>
          </w:p>
        </w:tc>
      </w:tr>
      <w:tr w:rsidR="00457E89" w:rsidRPr="006F06C2" w14:paraId="21B445A4" w14:textId="77777777" w:rsidTr="003C22DF">
        <w:tblPrEx>
          <w:tblCellMar>
            <w:left w:w="108" w:type="dxa"/>
            <w:right w:w="108" w:type="dxa"/>
          </w:tblCellMar>
        </w:tblPrEx>
        <w:trPr>
          <w:ins w:id="84" w:author="Carlos A N" w:date="2022-10-27T23:39:00Z"/>
        </w:trPr>
        <w:tc>
          <w:tcPr>
            <w:tcW w:w="4535" w:type="dxa"/>
            <w:gridSpan w:val="2"/>
          </w:tcPr>
          <w:p w14:paraId="17C3AE18" w14:textId="4EE23F9E" w:rsidR="00457E89" w:rsidRPr="006F06C2" w:rsidRDefault="00457E89" w:rsidP="003C22DF">
            <w:pPr>
              <w:pStyle w:val="TAL"/>
              <w:rPr>
                <w:ins w:id="85" w:author="Carlos A N" w:date="2022-10-27T23:39:00Z"/>
              </w:rPr>
            </w:pPr>
            <w:ins w:id="86" w:author="Carlos A N" w:date="2022-10-27T23:39:00Z">
              <w:r w:rsidRPr="006F06C2">
                <w:t>SIB</w:t>
              </w:r>
            </w:ins>
            <w:ins w:id="87" w:author="Carlos A N" w:date="2022-10-27T23:40:00Z">
              <w:r>
                <w:t>2</w:t>
              </w:r>
            </w:ins>
            <w:ins w:id="88" w:author="Carlos A N" w:date="2022-10-27T23:39:00Z">
              <w:r w:rsidRPr="006F06C2">
                <w:t>1-r1</w:t>
              </w:r>
            </w:ins>
            <w:ins w:id="89" w:author="Carlos A N" w:date="2022-10-27T23:40:00Z">
              <w:r>
                <w:t>7</w:t>
              </w:r>
            </w:ins>
            <w:ins w:id="90" w:author="Carlos A N" w:date="2022-10-27T23:39:00Z">
              <w:r w:rsidRPr="006F06C2">
                <w:t xml:space="preserve"> ::= SEQUENCE {</w:t>
              </w:r>
            </w:ins>
          </w:p>
        </w:tc>
        <w:tc>
          <w:tcPr>
            <w:tcW w:w="2267" w:type="dxa"/>
          </w:tcPr>
          <w:p w14:paraId="48FA997F" w14:textId="77777777" w:rsidR="00457E89" w:rsidRPr="006F06C2" w:rsidRDefault="00457E89" w:rsidP="003C22DF">
            <w:pPr>
              <w:pStyle w:val="TAL"/>
              <w:rPr>
                <w:ins w:id="91" w:author="Carlos A N" w:date="2022-10-27T23:39:00Z"/>
              </w:rPr>
            </w:pPr>
          </w:p>
        </w:tc>
        <w:tc>
          <w:tcPr>
            <w:tcW w:w="1700" w:type="dxa"/>
          </w:tcPr>
          <w:p w14:paraId="50DF819D" w14:textId="77777777" w:rsidR="00457E89" w:rsidRPr="006F06C2" w:rsidRDefault="00457E89" w:rsidP="003C22DF">
            <w:pPr>
              <w:pStyle w:val="TAL"/>
              <w:rPr>
                <w:ins w:id="92" w:author="Carlos A N" w:date="2022-10-27T23:39:00Z"/>
              </w:rPr>
            </w:pPr>
          </w:p>
        </w:tc>
        <w:tc>
          <w:tcPr>
            <w:tcW w:w="1245" w:type="dxa"/>
          </w:tcPr>
          <w:p w14:paraId="297C5421" w14:textId="77777777" w:rsidR="00457E89" w:rsidRPr="006F06C2" w:rsidRDefault="00457E89" w:rsidP="003C22DF">
            <w:pPr>
              <w:pStyle w:val="TAL"/>
              <w:rPr>
                <w:ins w:id="93" w:author="Carlos A N" w:date="2022-10-27T23:39:00Z"/>
              </w:rPr>
            </w:pPr>
          </w:p>
        </w:tc>
      </w:tr>
      <w:tr w:rsidR="00457E89" w:rsidRPr="006F06C2" w14:paraId="1BAE00FF" w14:textId="77777777" w:rsidTr="003C22DF">
        <w:tblPrEx>
          <w:tblCellMar>
            <w:left w:w="108" w:type="dxa"/>
            <w:right w:w="108" w:type="dxa"/>
          </w:tblCellMar>
        </w:tblPrEx>
        <w:trPr>
          <w:ins w:id="94" w:author="Carlos A N" w:date="2022-10-27T23:39:00Z"/>
        </w:trPr>
        <w:tc>
          <w:tcPr>
            <w:tcW w:w="4535" w:type="dxa"/>
            <w:gridSpan w:val="2"/>
          </w:tcPr>
          <w:p w14:paraId="1BE05B47" w14:textId="3F7AFE7C" w:rsidR="00457E89" w:rsidRPr="006F06C2" w:rsidRDefault="00457E89" w:rsidP="003C22DF">
            <w:pPr>
              <w:pStyle w:val="TAL"/>
              <w:rPr>
                <w:ins w:id="95" w:author="Carlos A N" w:date="2022-10-27T23:39:00Z"/>
              </w:rPr>
            </w:pPr>
            <w:ins w:id="96" w:author="Carlos A N" w:date="2022-10-27T23:39:00Z">
              <w:r w:rsidRPr="006F06C2">
                <w:t xml:space="preserve">  </w:t>
              </w:r>
            </w:ins>
            <w:ins w:id="97" w:author="Carlos A N" w:date="2022-10-27T23:40:00Z">
              <w:r w:rsidRPr="00457E89">
                <w:t>mbs-FSAI-IntraFreq-r17</w:t>
              </w:r>
            </w:ins>
          </w:p>
        </w:tc>
        <w:tc>
          <w:tcPr>
            <w:tcW w:w="2267" w:type="dxa"/>
          </w:tcPr>
          <w:p w14:paraId="091A7D33" w14:textId="77777777" w:rsidR="00457E89" w:rsidRPr="006F06C2" w:rsidRDefault="00457E89" w:rsidP="003C22DF">
            <w:pPr>
              <w:pStyle w:val="TAL"/>
              <w:rPr>
                <w:ins w:id="98" w:author="Carlos A N" w:date="2022-10-27T23:39:00Z"/>
              </w:rPr>
            </w:pPr>
            <w:ins w:id="99" w:author="Carlos A N" w:date="2022-10-27T23:39:00Z">
              <w:r w:rsidRPr="006F06C2">
                <w:t>Not Present</w:t>
              </w:r>
            </w:ins>
          </w:p>
        </w:tc>
        <w:tc>
          <w:tcPr>
            <w:tcW w:w="1700" w:type="dxa"/>
          </w:tcPr>
          <w:p w14:paraId="5841CF2A" w14:textId="77777777" w:rsidR="00457E89" w:rsidRPr="006F06C2" w:rsidRDefault="00457E89" w:rsidP="003C22DF">
            <w:pPr>
              <w:pStyle w:val="TAL"/>
              <w:rPr>
                <w:ins w:id="100" w:author="Carlos A N" w:date="2022-10-27T23:39:00Z"/>
              </w:rPr>
            </w:pPr>
          </w:p>
        </w:tc>
        <w:tc>
          <w:tcPr>
            <w:tcW w:w="1245" w:type="dxa"/>
          </w:tcPr>
          <w:p w14:paraId="6FB55C97" w14:textId="77777777" w:rsidR="00457E89" w:rsidRPr="006F06C2" w:rsidRDefault="00457E89" w:rsidP="003C22DF">
            <w:pPr>
              <w:pStyle w:val="TAL"/>
              <w:rPr>
                <w:ins w:id="101" w:author="Carlos A N" w:date="2022-10-27T23:39:00Z"/>
              </w:rPr>
            </w:pPr>
          </w:p>
        </w:tc>
      </w:tr>
      <w:tr w:rsidR="00457E89" w:rsidRPr="006F06C2" w14:paraId="5FC57E79" w14:textId="77777777" w:rsidTr="003C22DF">
        <w:tblPrEx>
          <w:tblCellMar>
            <w:left w:w="108" w:type="dxa"/>
            <w:right w:w="108" w:type="dxa"/>
          </w:tblCellMar>
        </w:tblPrEx>
        <w:trPr>
          <w:ins w:id="102" w:author="Carlos A N" w:date="2022-10-27T23:39:00Z"/>
        </w:trPr>
        <w:tc>
          <w:tcPr>
            <w:tcW w:w="4535" w:type="dxa"/>
            <w:gridSpan w:val="2"/>
          </w:tcPr>
          <w:p w14:paraId="7D68FF17" w14:textId="6878DC3A" w:rsidR="00457E89" w:rsidRPr="006F06C2" w:rsidRDefault="00457E89" w:rsidP="003C22DF">
            <w:pPr>
              <w:pStyle w:val="TAL"/>
              <w:rPr>
                <w:ins w:id="103" w:author="Carlos A N" w:date="2022-10-27T23:39:00Z"/>
              </w:rPr>
            </w:pPr>
            <w:ins w:id="104" w:author="Carlos A N" w:date="2022-10-27T23:39:00Z">
              <w:r w:rsidRPr="006F06C2">
                <w:t xml:space="preserve">  </w:t>
              </w:r>
            </w:ins>
            <w:ins w:id="105" w:author="Carlos A N" w:date="2022-10-27T23:41:00Z">
              <w:r w:rsidRPr="00457E89">
                <w:t>mbs-FSAI-InterFreqList-r17</w:t>
              </w:r>
            </w:ins>
          </w:p>
        </w:tc>
        <w:tc>
          <w:tcPr>
            <w:tcW w:w="2267" w:type="dxa"/>
          </w:tcPr>
          <w:p w14:paraId="400F07FF" w14:textId="77777777" w:rsidR="00457E89" w:rsidRPr="006F06C2" w:rsidRDefault="00457E89" w:rsidP="003C22DF">
            <w:pPr>
              <w:pStyle w:val="TAL"/>
              <w:rPr>
                <w:ins w:id="106" w:author="Carlos A N" w:date="2022-10-27T23:39:00Z"/>
              </w:rPr>
            </w:pPr>
            <w:ins w:id="107" w:author="Carlos A N" w:date="2022-10-27T23:39:00Z">
              <w:r w:rsidRPr="006F06C2">
                <w:t>Not Present</w:t>
              </w:r>
            </w:ins>
          </w:p>
        </w:tc>
        <w:tc>
          <w:tcPr>
            <w:tcW w:w="1700" w:type="dxa"/>
          </w:tcPr>
          <w:p w14:paraId="1BB2982E" w14:textId="77777777" w:rsidR="00457E89" w:rsidRPr="006F06C2" w:rsidRDefault="00457E89" w:rsidP="003C22DF">
            <w:pPr>
              <w:pStyle w:val="TAL"/>
              <w:rPr>
                <w:ins w:id="108" w:author="Carlos A N" w:date="2022-10-27T23:39:00Z"/>
              </w:rPr>
            </w:pPr>
          </w:p>
        </w:tc>
        <w:tc>
          <w:tcPr>
            <w:tcW w:w="1245" w:type="dxa"/>
          </w:tcPr>
          <w:p w14:paraId="2D84EEAF" w14:textId="77777777" w:rsidR="00457E89" w:rsidRPr="006F06C2" w:rsidRDefault="00457E89" w:rsidP="003C22DF">
            <w:pPr>
              <w:pStyle w:val="TAL"/>
              <w:rPr>
                <w:ins w:id="109" w:author="Carlos A N" w:date="2022-10-27T23:39:00Z"/>
              </w:rPr>
            </w:pPr>
          </w:p>
        </w:tc>
      </w:tr>
      <w:tr w:rsidR="00457E89" w:rsidRPr="006F06C2" w14:paraId="1DDFDBCD" w14:textId="77777777" w:rsidTr="003C22DF">
        <w:tblPrEx>
          <w:tblCellMar>
            <w:left w:w="108" w:type="dxa"/>
            <w:right w:w="108" w:type="dxa"/>
          </w:tblCellMar>
        </w:tblPrEx>
        <w:trPr>
          <w:ins w:id="110" w:author="Carlos A N" w:date="2022-10-27T23:39:00Z"/>
        </w:trPr>
        <w:tc>
          <w:tcPr>
            <w:tcW w:w="4535" w:type="dxa"/>
            <w:gridSpan w:val="2"/>
            <w:tcBorders>
              <w:bottom w:val="single" w:sz="4" w:space="0" w:color="auto"/>
            </w:tcBorders>
          </w:tcPr>
          <w:p w14:paraId="3691CC10" w14:textId="77777777" w:rsidR="00457E89" w:rsidRPr="006F06C2" w:rsidRDefault="00457E89" w:rsidP="003C22DF">
            <w:pPr>
              <w:pStyle w:val="TAL"/>
              <w:rPr>
                <w:ins w:id="111" w:author="Carlos A N" w:date="2022-10-27T23:39:00Z"/>
              </w:rPr>
            </w:pPr>
            <w:ins w:id="112" w:author="Carlos A N" w:date="2022-10-27T23:39:00Z">
              <w:r w:rsidRPr="006F06C2">
                <w:t>}</w:t>
              </w:r>
            </w:ins>
          </w:p>
        </w:tc>
        <w:tc>
          <w:tcPr>
            <w:tcW w:w="2267" w:type="dxa"/>
          </w:tcPr>
          <w:p w14:paraId="124E4F11" w14:textId="77777777" w:rsidR="00457E89" w:rsidRPr="006F06C2" w:rsidRDefault="00457E89" w:rsidP="003C22DF">
            <w:pPr>
              <w:pStyle w:val="TAL"/>
              <w:rPr>
                <w:ins w:id="113" w:author="Carlos A N" w:date="2022-10-27T23:39:00Z"/>
              </w:rPr>
            </w:pPr>
          </w:p>
        </w:tc>
        <w:tc>
          <w:tcPr>
            <w:tcW w:w="1700" w:type="dxa"/>
          </w:tcPr>
          <w:p w14:paraId="613BFD11" w14:textId="77777777" w:rsidR="00457E89" w:rsidRPr="006F06C2" w:rsidRDefault="00457E89" w:rsidP="003C22DF">
            <w:pPr>
              <w:pStyle w:val="TAL"/>
              <w:rPr>
                <w:ins w:id="114" w:author="Carlos A N" w:date="2022-10-27T23:39:00Z"/>
              </w:rPr>
            </w:pPr>
          </w:p>
        </w:tc>
        <w:tc>
          <w:tcPr>
            <w:tcW w:w="1245" w:type="dxa"/>
          </w:tcPr>
          <w:p w14:paraId="5568505D" w14:textId="77777777" w:rsidR="00457E89" w:rsidRPr="006F06C2" w:rsidRDefault="00457E89" w:rsidP="003C22DF">
            <w:pPr>
              <w:pStyle w:val="TAL"/>
              <w:rPr>
                <w:ins w:id="115" w:author="Carlos A N" w:date="2022-10-27T23:39:00Z"/>
              </w:rPr>
            </w:pPr>
          </w:p>
        </w:tc>
      </w:tr>
    </w:tbl>
    <w:p w14:paraId="431E78D9" w14:textId="77777777" w:rsidR="00D7756D" w:rsidRPr="005920BE" w:rsidRDefault="00D7756D"/>
    <w:sectPr w:rsidR="00D7756D" w:rsidRPr="005920BE">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48ABB8" w14:textId="77777777" w:rsidR="004D68CF" w:rsidRDefault="004D68CF">
      <w:pPr>
        <w:spacing w:after="0"/>
      </w:pPr>
      <w:r>
        <w:separator/>
      </w:r>
    </w:p>
  </w:endnote>
  <w:endnote w:type="continuationSeparator" w:id="0">
    <w:p w14:paraId="77E07696" w14:textId="77777777" w:rsidR="004D68CF" w:rsidRDefault="004D68C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altName w:val="Microsoft YaHei"/>
    <w:panose1 w:val="020B0604020202020204"/>
    <w:charset w:val="80"/>
    <w:family w:val="swiss"/>
    <w:pitch w:val="variable"/>
    <w:sig w:usb0="F7FFAFFF" w:usb1="E9DFFFFF" w:usb2="0000003F" w:usb3="00000000" w:csb0="003F01F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6E11E6" w14:textId="77777777" w:rsidR="004D68CF" w:rsidRDefault="004D68CF">
      <w:pPr>
        <w:spacing w:after="0"/>
      </w:pPr>
      <w:r>
        <w:separator/>
      </w:r>
    </w:p>
  </w:footnote>
  <w:footnote w:type="continuationSeparator" w:id="0">
    <w:p w14:paraId="1FA458E3" w14:textId="77777777" w:rsidR="004D68CF" w:rsidRDefault="004D68C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A657B" w14:textId="77777777" w:rsidR="00104365" w:rsidRDefault="00AA69F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C0878" w14:textId="77777777" w:rsidR="00104365" w:rsidRDefault="001043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D988E5" w14:textId="77777777" w:rsidR="00104365" w:rsidRDefault="00AA69F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4F04A" w14:textId="77777777" w:rsidR="00104365" w:rsidRDefault="001043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85DCB6C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5484FA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C2A84D0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C30E89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DC0B2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5386B9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FA2BA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E"/>
    <w:lvl w:ilvl="0">
      <w:numFmt w:val="decimal"/>
      <w:pStyle w:val="Char"/>
      <w:lvlText w:val="*"/>
      <w:lvlJc w:val="left"/>
    </w:lvl>
  </w:abstractNum>
  <w:abstractNum w:abstractNumId="8"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11"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6C25E53"/>
    <w:multiLevelType w:val="hybridMultilevel"/>
    <w:tmpl w:val="9C446254"/>
    <w:lvl w:ilvl="0" w:tplc="9C8041F8">
      <w:start w:val="1"/>
      <w:numFmt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39B04BDB"/>
    <w:multiLevelType w:val="multilevel"/>
    <w:tmpl w:val="39B04BDB"/>
    <w:lvl w:ilvl="0">
      <w:start w:val="1"/>
      <w:numFmt w:val="decimal"/>
      <w:pStyle w:val="ListNumber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2"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3"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5"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6" w15:restartNumberingAfterBreak="0">
    <w:nsid w:val="4F2D3CBA"/>
    <w:multiLevelType w:val="multilevel"/>
    <w:tmpl w:val="4F2D3CBA"/>
    <w:lvl w:ilvl="0">
      <w:start w:val="1"/>
      <w:numFmt w:val="lowerLetter"/>
      <w:pStyle w:val="Headernonumber"/>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8"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0"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4"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769801EC"/>
    <w:multiLevelType w:val="multilevel"/>
    <w:tmpl w:val="769801EC"/>
    <w:lvl w:ilvl="0">
      <w:start w:val="1"/>
      <w:numFmt w:val="bullet"/>
      <w:pStyle w:val="ListNumber4"/>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9156C54"/>
    <w:multiLevelType w:val="multilevel"/>
    <w:tmpl w:val="79156C54"/>
    <w:lvl w:ilvl="0">
      <w:start w:val="1"/>
      <w:numFmt w:val="bullet"/>
      <w:pStyle w:val="standard"/>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13409030">
    <w:abstractNumId w:val="20"/>
  </w:num>
  <w:num w:numId="2" w16cid:durableId="561840250">
    <w:abstractNumId w:val="38"/>
  </w:num>
  <w:num w:numId="3" w16cid:durableId="915287296">
    <w:abstractNumId w:val="7"/>
    <w:lvlOverride w:ilvl="0">
      <w:lvl w:ilvl="0" w:tentative="1">
        <w:start w:val="1"/>
        <w:numFmt w:val="bullet"/>
        <w:pStyle w:val="Char"/>
        <w:lvlText w:val=""/>
        <w:legacy w:legacy="1" w:legacySpace="0" w:legacyIndent="360"/>
        <w:lvlJc w:val="left"/>
        <w:pPr>
          <w:ind w:left="360" w:hanging="360"/>
        </w:pPr>
        <w:rPr>
          <w:rFonts w:ascii="Symbol" w:hAnsi="Symbol" w:hint="default"/>
        </w:rPr>
      </w:lvl>
    </w:lvlOverride>
  </w:num>
  <w:num w:numId="4" w16cid:durableId="1613629056">
    <w:abstractNumId w:val="27"/>
  </w:num>
  <w:num w:numId="5" w16cid:durableId="1351296502">
    <w:abstractNumId w:val="22"/>
  </w:num>
  <w:num w:numId="6" w16cid:durableId="906233789">
    <w:abstractNumId w:val="29"/>
  </w:num>
  <w:num w:numId="7" w16cid:durableId="973756874">
    <w:abstractNumId w:val="37"/>
  </w:num>
  <w:num w:numId="8" w16cid:durableId="1342585708">
    <w:abstractNumId w:val="42"/>
  </w:num>
  <w:num w:numId="9" w16cid:durableId="505826960">
    <w:abstractNumId w:val="10"/>
  </w:num>
  <w:num w:numId="10" w16cid:durableId="505174169">
    <w:abstractNumId w:val="39"/>
  </w:num>
  <w:num w:numId="11" w16cid:durableId="1321075126">
    <w:abstractNumId w:val="26"/>
  </w:num>
  <w:num w:numId="12" w16cid:durableId="1412774788">
    <w:abstractNumId w:val="33"/>
  </w:num>
  <w:num w:numId="13" w16cid:durableId="558901739">
    <w:abstractNumId w:val="36"/>
  </w:num>
  <w:num w:numId="14" w16cid:durableId="1664821896">
    <w:abstractNumId w:val="13"/>
  </w:num>
  <w:num w:numId="15" w16cid:durableId="1753695638">
    <w:abstractNumId w:val="35"/>
  </w:num>
  <w:num w:numId="16" w16cid:durableId="563759415">
    <w:abstractNumId w:val="40"/>
  </w:num>
  <w:num w:numId="17" w16cid:durableId="2138789109">
    <w:abstractNumId w:val="21"/>
  </w:num>
  <w:num w:numId="18" w16cid:durableId="1519613799">
    <w:abstractNumId w:val="24"/>
  </w:num>
  <w:num w:numId="19" w16cid:durableId="1623224299">
    <w:abstractNumId w:val="17"/>
  </w:num>
  <w:num w:numId="20" w16cid:durableId="909312518">
    <w:abstractNumId w:val="14"/>
  </w:num>
  <w:num w:numId="21" w16cid:durableId="1511410538">
    <w:abstractNumId w:val="32"/>
  </w:num>
  <w:num w:numId="22" w16cid:durableId="1955214367">
    <w:abstractNumId w:val="31"/>
  </w:num>
  <w:num w:numId="23" w16cid:durableId="1450515538">
    <w:abstractNumId w:val="25"/>
  </w:num>
  <w:num w:numId="24" w16cid:durableId="1001353508">
    <w:abstractNumId w:val="19"/>
  </w:num>
  <w:num w:numId="25" w16cid:durableId="1087965848">
    <w:abstractNumId w:val="30"/>
  </w:num>
  <w:num w:numId="26" w16cid:durableId="562955897">
    <w:abstractNumId w:val="16"/>
  </w:num>
  <w:num w:numId="27" w16cid:durableId="2087220678">
    <w:abstractNumId w:val="41"/>
  </w:num>
  <w:num w:numId="28" w16cid:durableId="85227027">
    <w:abstractNumId w:val="12"/>
  </w:num>
  <w:num w:numId="29" w16cid:durableId="248317359">
    <w:abstractNumId w:val="15"/>
  </w:num>
  <w:num w:numId="30" w16cid:durableId="883373349">
    <w:abstractNumId w:val="9"/>
  </w:num>
  <w:num w:numId="31" w16cid:durableId="361133676">
    <w:abstractNumId w:val="23"/>
  </w:num>
  <w:num w:numId="32" w16cid:durableId="1424450157">
    <w:abstractNumId w:val="8"/>
  </w:num>
  <w:num w:numId="33" w16cid:durableId="1294944104">
    <w:abstractNumId w:val="11"/>
  </w:num>
  <w:num w:numId="34" w16cid:durableId="925772263">
    <w:abstractNumId w:val="6"/>
  </w:num>
  <w:num w:numId="35" w16cid:durableId="1030498421">
    <w:abstractNumId w:val="5"/>
  </w:num>
  <w:num w:numId="36" w16cid:durableId="1136921539">
    <w:abstractNumId w:val="4"/>
  </w:num>
  <w:num w:numId="37" w16cid:durableId="1478497567">
    <w:abstractNumId w:val="3"/>
  </w:num>
  <w:num w:numId="38" w16cid:durableId="99421839">
    <w:abstractNumId w:val="2"/>
  </w:num>
  <w:num w:numId="39" w16cid:durableId="1077091373">
    <w:abstractNumId w:val="1"/>
  </w:num>
  <w:num w:numId="40" w16cid:durableId="873732895">
    <w:abstractNumId w:val="0"/>
  </w:num>
  <w:num w:numId="41" w16cid:durableId="1211183956">
    <w:abstractNumId w:val="7"/>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42" w16cid:durableId="910891393">
    <w:abstractNumId w:val="18"/>
  </w:num>
  <w:num w:numId="43" w16cid:durableId="604574842">
    <w:abstractNumId w:val="28"/>
  </w:num>
  <w:num w:numId="44" w16cid:durableId="780345948">
    <w:abstractNumId w:val="43"/>
  </w:num>
  <w:num w:numId="45" w16cid:durableId="1834107090">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rson w15:author="Carlos A N">
    <w15:presenceInfo w15:providerId="Windows Live" w15:userId="4ee0c00ee2df588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84"/>
    <w:rsid w:val="00003E30"/>
    <w:rsid w:val="0000509B"/>
    <w:rsid w:val="00005E85"/>
    <w:rsid w:val="000214C4"/>
    <w:rsid w:val="00022E4A"/>
    <w:rsid w:val="0003528D"/>
    <w:rsid w:val="000370E8"/>
    <w:rsid w:val="000376D9"/>
    <w:rsid w:val="000461EE"/>
    <w:rsid w:val="00047F7C"/>
    <w:rsid w:val="00053050"/>
    <w:rsid w:val="00067D3B"/>
    <w:rsid w:val="00071AA4"/>
    <w:rsid w:val="00074022"/>
    <w:rsid w:val="00074623"/>
    <w:rsid w:val="000850E0"/>
    <w:rsid w:val="00085A30"/>
    <w:rsid w:val="0008646A"/>
    <w:rsid w:val="0009387A"/>
    <w:rsid w:val="000973E4"/>
    <w:rsid w:val="000A6394"/>
    <w:rsid w:val="000B0AB1"/>
    <w:rsid w:val="000B2A22"/>
    <w:rsid w:val="000B7FED"/>
    <w:rsid w:val="000C038A"/>
    <w:rsid w:val="000C0AA9"/>
    <w:rsid w:val="000C26F8"/>
    <w:rsid w:val="000C42D2"/>
    <w:rsid w:val="000C42F0"/>
    <w:rsid w:val="000C6598"/>
    <w:rsid w:val="000D0962"/>
    <w:rsid w:val="000D0BC6"/>
    <w:rsid w:val="000D44B3"/>
    <w:rsid w:val="000E2EB7"/>
    <w:rsid w:val="000F170F"/>
    <w:rsid w:val="001038F4"/>
    <w:rsid w:val="00104365"/>
    <w:rsid w:val="00105C6A"/>
    <w:rsid w:val="001106EA"/>
    <w:rsid w:val="001107AD"/>
    <w:rsid w:val="001133DA"/>
    <w:rsid w:val="00115189"/>
    <w:rsid w:val="001154FE"/>
    <w:rsid w:val="0011716C"/>
    <w:rsid w:val="00122A7F"/>
    <w:rsid w:val="001302AF"/>
    <w:rsid w:val="00133D4E"/>
    <w:rsid w:val="00134F9C"/>
    <w:rsid w:val="00142403"/>
    <w:rsid w:val="00145D43"/>
    <w:rsid w:val="00152CFB"/>
    <w:rsid w:val="00154A80"/>
    <w:rsid w:val="00160517"/>
    <w:rsid w:val="001617AD"/>
    <w:rsid w:val="00161B9E"/>
    <w:rsid w:val="00162230"/>
    <w:rsid w:val="00165996"/>
    <w:rsid w:val="00183B34"/>
    <w:rsid w:val="001851D8"/>
    <w:rsid w:val="00185906"/>
    <w:rsid w:val="00192C46"/>
    <w:rsid w:val="00193761"/>
    <w:rsid w:val="001A08B3"/>
    <w:rsid w:val="001A2585"/>
    <w:rsid w:val="001A2CA0"/>
    <w:rsid w:val="001A374E"/>
    <w:rsid w:val="001A3A90"/>
    <w:rsid w:val="001A4321"/>
    <w:rsid w:val="001A67C6"/>
    <w:rsid w:val="001A7B60"/>
    <w:rsid w:val="001B52F0"/>
    <w:rsid w:val="001B7A65"/>
    <w:rsid w:val="001C0F57"/>
    <w:rsid w:val="001C31F9"/>
    <w:rsid w:val="001C714F"/>
    <w:rsid w:val="001D58B6"/>
    <w:rsid w:val="001D6C95"/>
    <w:rsid w:val="001D7453"/>
    <w:rsid w:val="001E1C70"/>
    <w:rsid w:val="001E41F3"/>
    <w:rsid w:val="001E5B6E"/>
    <w:rsid w:val="001F45AC"/>
    <w:rsid w:val="001F53BB"/>
    <w:rsid w:val="001F5A16"/>
    <w:rsid w:val="002003C8"/>
    <w:rsid w:val="00205E06"/>
    <w:rsid w:val="00220A2D"/>
    <w:rsid w:val="00225BDA"/>
    <w:rsid w:val="00234E7F"/>
    <w:rsid w:val="002350B5"/>
    <w:rsid w:val="00241364"/>
    <w:rsid w:val="002472F0"/>
    <w:rsid w:val="0025595E"/>
    <w:rsid w:val="00255CFD"/>
    <w:rsid w:val="002568C9"/>
    <w:rsid w:val="00256973"/>
    <w:rsid w:val="0026004D"/>
    <w:rsid w:val="002640DD"/>
    <w:rsid w:val="00275D12"/>
    <w:rsid w:val="00280AD5"/>
    <w:rsid w:val="00284FEB"/>
    <w:rsid w:val="00285A14"/>
    <w:rsid w:val="002860C4"/>
    <w:rsid w:val="002864ED"/>
    <w:rsid w:val="0028719D"/>
    <w:rsid w:val="002914E9"/>
    <w:rsid w:val="002A1F0E"/>
    <w:rsid w:val="002A31BA"/>
    <w:rsid w:val="002A3653"/>
    <w:rsid w:val="002B07AF"/>
    <w:rsid w:val="002B2839"/>
    <w:rsid w:val="002B5741"/>
    <w:rsid w:val="002B6C11"/>
    <w:rsid w:val="002C0DA4"/>
    <w:rsid w:val="002C2293"/>
    <w:rsid w:val="002E1D77"/>
    <w:rsid w:val="002E472E"/>
    <w:rsid w:val="002E7B37"/>
    <w:rsid w:val="002F207F"/>
    <w:rsid w:val="002F4E6C"/>
    <w:rsid w:val="002F7E7F"/>
    <w:rsid w:val="00304218"/>
    <w:rsid w:val="00305409"/>
    <w:rsid w:val="00320AF7"/>
    <w:rsid w:val="0033334F"/>
    <w:rsid w:val="00335C16"/>
    <w:rsid w:val="00336381"/>
    <w:rsid w:val="0034570E"/>
    <w:rsid w:val="00347B58"/>
    <w:rsid w:val="00353097"/>
    <w:rsid w:val="003609EF"/>
    <w:rsid w:val="00360E73"/>
    <w:rsid w:val="0036231A"/>
    <w:rsid w:val="00362333"/>
    <w:rsid w:val="003700DE"/>
    <w:rsid w:val="00374DD4"/>
    <w:rsid w:val="003776A0"/>
    <w:rsid w:val="003803AF"/>
    <w:rsid w:val="00382715"/>
    <w:rsid w:val="00383191"/>
    <w:rsid w:val="0038363B"/>
    <w:rsid w:val="00386A7A"/>
    <w:rsid w:val="00386AB5"/>
    <w:rsid w:val="00397535"/>
    <w:rsid w:val="003A6D63"/>
    <w:rsid w:val="003B6F2D"/>
    <w:rsid w:val="003B7D12"/>
    <w:rsid w:val="003D4243"/>
    <w:rsid w:val="003D5F27"/>
    <w:rsid w:val="003E1A36"/>
    <w:rsid w:val="003E3024"/>
    <w:rsid w:val="003E4318"/>
    <w:rsid w:val="003E5770"/>
    <w:rsid w:val="003E6231"/>
    <w:rsid w:val="003E7CD2"/>
    <w:rsid w:val="003F599B"/>
    <w:rsid w:val="00404790"/>
    <w:rsid w:val="0040724A"/>
    <w:rsid w:val="00410371"/>
    <w:rsid w:val="004128F1"/>
    <w:rsid w:val="00413E91"/>
    <w:rsid w:val="00415229"/>
    <w:rsid w:val="0042415E"/>
    <w:rsid w:val="004242F1"/>
    <w:rsid w:val="00430573"/>
    <w:rsid w:val="0043750A"/>
    <w:rsid w:val="004378BE"/>
    <w:rsid w:val="004406E9"/>
    <w:rsid w:val="00443AD3"/>
    <w:rsid w:val="00445412"/>
    <w:rsid w:val="00446070"/>
    <w:rsid w:val="0044611A"/>
    <w:rsid w:val="00457A44"/>
    <w:rsid w:val="00457E89"/>
    <w:rsid w:val="00460115"/>
    <w:rsid w:val="0046213D"/>
    <w:rsid w:val="00465F05"/>
    <w:rsid w:val="00473B61"/>
    <w:rsid w:val="00474AE1"/>
    <w:rsid w:val="004969AB"/>
    <w:rsid w:val="0049711E"/>
    <w:rsid w:val="004B75B7"/>
    <w:rsid w:val="004C18C0"/>
    <w:rsid w:val="004D027C"/>
    <w:rsid w:val="004D132E"/>
    <w:rsid w:val="004D2175"/>
    <w:rsid w:val="004D68BD"/>
    <w:rsid w:val="004D68CF"/>
    <w:rsid w:val="004D7987"/>
    <w:rsid w:val="004F623E"/>
    <w:rsid w:val="00505FFD"/>
    <w:rsid w:val="00515428"/>
    <w:rsid w:val="0051580D"/>
    <w:rsid w:val="005200A3"/>
    <w:rsid w:val="00520D27"/>
    <w:rsid w:val="005217B6"/>
    <w:rsid w:val="00536431"/>
    <w:rsid w:val="00540111"/>
    <w:rsid w:val="00542998"/>
    <w:rsid w:val="005462B4"/>
    <w:rsid w:val="00547111"/>
    <w:rsid w:val="00554A48"/>
    <w:rsid w:val="005611FD"/>
    <w:rsid w:val="00566019"/>
    <w:rsid w:val="005812C6"/>
    <w:rsid w:val="00581DED"/>
    <w:rsid w:val="005822ED"/>
    <w:rsid w:val="00585B6B"/>
    <w:rsid w:val="0058792B"/>
    <w:rsid w:val="005920BE"/>
    <w:rsid w:val="00592D74"/>
    <w:rsid w:val="005A55FB"/>
    <w:rsid w:val="005A72BF"/>
    <w:rsid w:val="005B080F"/>
    <w:rsid w:val="005B2405"/>
    <w:rsid w:val="005B2C7C"/>
    <w:rsid w:val="005B4E86"/>
    <w:rsid w:val="005C088E"/>
    <w:rsid w:val="005C4B6F"/>
    <w:rsid w:val="005C6A2B"/>
    <w:rsid w:val="005D75D5"/>
    <w:rsid w:val="005E1D6C"/>
    <w:rsid w:val="005E2C44"/>
    <w:rsid w:val="005E7358"/>
    <w:rsid w:val="005F105A"/>
    <w:rsid w:val="005F7C79"/>
    <w:rsid w:val="00605F24"/>
    <w:rsid w:val="00621188"/>
    <w:rsid w:val="006257ED"/>
    <w:rsid w:val="00633F1E"/>
    <w:rsid w:val="00640FE6"/>
    <w:rsid w:val="00643B51"/>
    <w:rsid w:val="00644319"/>
    <w:rsid w:val="0065323B"/>
    <w:rsid w:val="00655681"/>
    <w:rsid w:val="0065743C"/>
    <w:rsid w:val="00665C47"/>
    <w:rsid w:val="00666E03"/>
    <w:rsid w:val="00695808"/>
    <w:rsid w:val="006A028E"/>
    <w:rsid w:val="006A16A4"/>
    <w:rsid w:val="006A61F8"/>
    <w:rsid w:val="006B25F6"/>
    <w:rsid w:val="006B34F4"/>
    <w:rsid w:val="006B46FB"/>
    <w:rsid w:val="006B7BDD"/>
    <w:rsid w:val="006C12C9"/>
    <w:rsid w:val="006C1F8C"/>
    <w:rsid w:val="006C3C76"/>
    <w:rsid w:val="006E21FB"/>
    <w:rsid w:val="006F4709"/>
    <w:rsid w:val="006F6335"/>
    <w:rsid w:val="006F6A44"/>
    <w:rsid w:val="00705598"/>
    <w:rsid w:val="00707F3F"/>
    <w:rsid w:val="007176FF"/>
    <w:rsid w:val="00730308"/>
    <w:rsid w:val="00735D3E"/>
    <w:rsid w:val="007504B3"/>
    <w:rsid w:val="00750AA4"/>
    <w:rsid w:val="00754169"/>
    <w:rsid w:val="00754FD8"/>
    <w:rsid w:val="007618DD"/>
    <w:rsid w:val="007628B1"/>
    <w:rsid w:val="00762DA5"/>
    <w:rsid w:val="00762EDC"/>
    <w:rsid w:val="00772B37"/>
    <w:rsid w:val="00781346"/>
    <w:rsid w:val="00792342"/>
    <w:rsid w:val="00793AAB"/>
    <w:rsid w:val="00793FE9"/>
    <w:rsid w:val="0079651F"/>
    <w:rsid w:val="0079769B"/>
    <w:rsid w:val="007977A8"/>
    <w:rsid w:val="007A0A44"/>
    <w:rsid w:val="007A6BA9"/>
    <w:rsid w:val="007B0395"/>
    <w:rsid w:val="007B2ACC"/>
    <w:rsid w:val="007B302B"/>
    <w:rsid w:val="007B512A"/>
    <w:rsid w:val="007C147A"/>
    <w:rsid w:val="007C2097"/>
    <w:rsid w:val="007D6A07"/>
    <w:rsid w:val="007D7A27"/>
    <w:rsid w:val="007E0FBA"/>
    <w:rsid w:val="007E6772"/>
    <w:rsid w:val="007F1CBB"/>
    <w:rsid w:val="007F6B92"/>
    <w:rsid w:val="007F7259"/>
    <w:rsid w:val="007F7835"/>
    <w:rsid w:val="008036E4"/>
    <w:rsid w:val="008040A8"/>
    <w:rsid w:val="00811ADB"/>
    <w:rsid w:val="00813CA7"/>
    <w:rsid w:val="0082019B"/>
    <w:rsid w:val="008220A0"/>
    <w:rsid w:val="00825830"/>
    <w:rsid w:val="008279FA"/>
    <w:rsid w:val="008312CE"/>
    <w:rsid w:val="008364AA"/>
    <w:rsid w:val="008451EA"/>
    <w:rsid w:val="008479F8"/>
    <w:rsid w:val="00850BD7"/>
    <w:rsid w:val="00851906"/>
    <w:rsid w:val="008526DE"/>
    <w:rsid w:val="008539DD"/>
    <w:rsid w:val="008608CA"/>
    <w:rsid w:val="008626E7"/>
    <w:rsid w:val="00863C4D"/>
    <w:rsid w:val="00870EE7"/>
    <w:rsid w:val="0088072F"/>
    <w:rsid w:val="00885679"/>
    <w:rsid w:val="008863B9"/>
    <w:rsid w:val="00892C0D"/>
    <w:rsid w:val="008940E4"/>
    <w:rsid w:val="00894431"/>
    <w:rsid w:val="00895631"/>
    <w:rsid w:val="0089682A"/>
    <w:rsid w:val="008A1D24"/>
    <w:rsid w:val="008A41FD"/>
    <w:rsid w:val="008A45A6"/>
    <w:rsid w:val="008B42DD"/>
    <w:rsid w:val="008B531F"/>
    <w:rsid w:val="008C284C"/>
    <w:rsid w:val="008C46F8"/>
    <w:rsid w:val="008D4654"/>
    <w:rsid w:val="008D7B14"/>
    <w:rsid w:val="008E26EC"/>
    <w:rsid w:val="008E436F"/>
    <w:rsid w:val="008F3789"/>
    <w:rsid w:val="008F4244"/>
    <w:rsid w:val="008F686C"/>
    <w:rsid w:val="0090373E"/>
    <w:rsid w:val="00906F4C"/>
    <w:rsid w:val="0090728B"/>
    <w:rsid w:val="00910354"/>
    <w:rsid w:val="0091096A"/>
    <w:rsid w:val="00912741"/>
    <w:rsid w:val="009148DE"/>
    <w:rsid w:val="00915463"/>
    <w:rsid w:val="00916856"/>
    <w:rsid w:val="00922A39"/>
    <w:rsid w:val="009325DF"/>
    <w:rsid w:val="00936FDC"/>
    <w:rsid w:val="00941E30"/>
    <w:rsid w:val="00944176"/>
    <w:rsid w:val="0095711E"/>
    <w:rsid w:val="00962E1E"/>
    <w:rsid w:val="00967544"/>
    <w:rsid w:val="00974A12"/>
    <w:rsid w:val="00975816"/>
    <w:rsid w:val="009777D9"/>
    <w:rsid w:val="009821B5"/>
    <w:rsid w:val="009837EF"/>
    <w:rsid w:val="00985AAE"/>
    <w:rsid w:val="00991B88"/>
    <w:rsid w:val="009A4FE8"/>
    <w:rsid w:val="009A5753"/>
    <w:rsid w:val="009A579D"/>
    <w:rsid w:val="009B07EA"/>
    <w:rsid w:val="009B1345"/>
    <w:rsid w:val="009C7F8C"/>
    <w:rsid w:val="009C7FDF"/>
    <w:rsid w:val="009E3297"/>
    <w:rsid w:val="009F0E50"/>
    <w:rsid w:val="009F557F"/>
    <w:rsid w:val="009F734F"/>
    <w:rsid w:val="00A03D0E"/>
    <w:rsid w:val="00A127AD"/>
    <w:rsid w:val="00A1697E"/>
    <w:rsid w:val="00A21D42"/>
    <w:rsid w:val="00A23CAC"/>
    <w:rsid w:val="00A246B6"/>
    <w:rsid w:val="00A272F3"/>
    <w:rsid w:val="00A3725A"/>
    <w:rsid w:val="00A40672"/>
    <w:rsid w:val="00A4370C"/>
    <w:rsid w:val="00A45595"/>
    <w:rsid w:val="00A47E70"/>
    <w:rsid w:val="00A50CF0"/>
    <w:rsid w:val="00A51684"/>
    <w:rsid w:val="00A52512"/>
    <w:rsid w:val="00A61D5C"/>
    <w:rsid w:val="00A638EA"/>
    <w:rsid w:val="00A70263"/>
    <w:rsid w:val="00A71D83"/>
    <w:rsid w:val="00A73177"/>
    <w:rsid w:val="00A75B17"/>
    <w:rsid w:val="00A7671C"/>
    <w:rsid w:val="00A77BA6"/>
    <w:rsid w:val="00A94CF2"/>
    <w:rsid w:val="00AA2CBC"/>
    <w:rsid w:val="00AA3603"/>
    <w:rsid w:val="00AA3649"/>
    <w:rsid w:val="00AA69FC"/>
    <w:rsid w:val="00AB065B"/>
    <w:rsid w:val="00AC3D21"/>
    <w:rsid w:val="00AC5820"/>
    <w:rsid w:val="00AD175F"/>
    <w:rsid w:val="00AD1CD8"/>
    <w:rsid w:val="00AD3600"/>
    <w:rsid w:val="00AD38B8"/>
    <w:rsid w:val="00AE1029"/>
    <w:rsid w:val="00AF347A"/>
    <w:rsid w:val="00AF4442"/>
    <w:rsid w:val="00B1204B"/>
    <w:rsid w:val="00B12B4F"/>
    <w:rsid w:val="00B1399C"/>
    <w:rsid w:val="00B1618D"/>
    <w:rsid w:val="00B207FD"/>
    <w:rsid w:val="00B20B0B"/>
    <w:rsid w:val="00B223A4"/>
    <w:rsid w:val="00B2291E"/>
    <w:rsid w:val="00B234F9"/>
    <w:rsid w:val="00B258BB"/>
    <w:rsid w:val="00B32A9A"/>
    <w:rsid w:val="00B42D31"/>
    <w:rsid w:val="00B57B14"/>
    <w:rsid w:val="00B612E2"/>
    <w:rsid w:val="00B64237"/>
    <w:rsid w:val="00B66250"/>
    <w:rsid w:val="00B67B97"/>
    <w:rsid w:val="00B71657"/>
    <w:rsid w:val="00B74B2E"/>
    <w:rsid w:val="00B775B3"/>
    <w:rsid w:val="00B80098"/>
    <w:rsid w:val="00B8205C"/>
    <w:rsid w:val="00B8554B"/>
    <w:rsid w:val="00B9235C"/>
    <w:rsid w:val="00B95840"/>
    <w:rsid w:val="00B968C8"/>
    <w:rsid w:val="00BA3EC5"/>
    <w:rsid w:val="00BA51D9"/>
    <w:rsid w:val="00BA5AAD"/>
    <w:rsid w:val="00BA6A94"/>
    <w:rsid w:val="00BB42D6"/>
    <w:rsid w:val="00BB5DFC"/>
    <w:rsid w:val="00BB7871"/>
    <w:rsid w:val="00BD279D"/>
    <w:rsid w:val="00BD6BB8"/>
    <w:rsid w:val="00BE63CB"/>
    <w:rsid w:val="00BF4130"/>
    <w:rsid w:val="00C03F53"/>
    <w:rsid w:val="00C044CC"/>
    <w:rsid w:val="00C1056B"/>
    <w:rsid w:val="00C1097F"/>
    <w:rsid w:val="00C148C1"/>
    <w:rsid w:val="00C217F6"/>
    <w:rsid w:val="00C3783E"/>
    <w:rsid w:val="00C37C88"/>
    <w:rsid w:val="00C46439"/>
    <w:rsid w:val="00C47D52"/>
    <w:rsid w:val="00C61C8C"/>
    <w:rsid w:val="00C66BA2"/>
    <w:rsid w:val="00C73889"/>
    <w:rsid w:val="00C875C5"/>
    <w:rsid w:val="00C87B82"/>
    <w:rsid w:val="00C9376C"/>
    <w:rsid w:val="00C95985"/>
    <w:rsid w:val="00CA0CD4"/>
    <w:rsid w:val="00CA2565"/>
    <w:rsid w:val="00CB6620"/>
    <w:rsid w:val="00CB75BB"/>
    <w:rsid w:val="00CC0C59"/>
    <w:rsid w:val="00CC17BD"/>
    <w:rsid w:val="00CC5026"/>
    <w:rsid w:val="00CC61A3"/>
    <w:rsid w:val="00CC68D0"/>
    <w:rsid w:val="00CC7953"/>
    <w:rsid w:val="00CE4384"/>
    <w:rsid w:val="00CE6E23"/>
    <w:rsid w:val="00CE6FE9"/>
    <w:rsid w:val="00CE7080"/>
    <w:rsid w:val="00CF3BB0"/>
    <w:rsid w:val="00D03F9A"/>
    <w:rsid w:val="00D06D51"/>
    <w:rsid w:val="00D10558"/>
    <w:rsid w:val="00D10D67"/>
    <w:rsid w:val="00D10EB3"/>
    <w:rsid w:val="00D1315D"/>
    <w:rsid w:val="00D214EF"/>
    <w:rsid w:val="00D21671"/>
    <w:rsid w:val="00D24991"/>
    <w:rsid w:val="00D2526B"/>
    <w:rsid w:val="00D27F87"/>
    <w:rsid w:val="00D36198"/>
    <w:rsid w:val="00D45EAB"/>
    <w:rsid w:val="00D46498"/>
    <w:rsid w:val="00D50255"/>
    <w:rsid w:val="00D50546"/>
    <w:rsid w:val="00D609F8"/>
    <w:rsid w:val="00D64345"/>
    <w:rsid w:val="00D66520"/>
    <w:rsid w:val="00D66FBC"/>
    <w:rsid w:val="00D710A6"/>
    <w:rsid w:val="00D73415"/>
    <w:rsid w:val="00D7756D"/>
    <w:rsid w:val="00D86D22"/>
    <w:rsid w:val="00D950C2"/>
    <w:rsid w:val="00DA766A"/>
    <w:rsid w:val="00DB0DFD"/>
    <w:rsid w:val="00DB56E1"/>
    <w:rsid w:val="00DC27E9"/>
    <w:rsid w:val="00DC3FCF"/>
    <w:rsid w:val="00DC4573"/>
    <w:rsid w:val="00DD5DDF"/>
    <w:rsid w:val="00DE2808"/>
    <w:rsid w:val="00DE34CF"/>
    <w:rsid w:val="00DE48B9"/>
    <w:rsid w:val="00DF40DD"/>
    <w:rsid w:val="00DF67DF"/>
    <w:rsid w:val="00E0103B"/>
    <w:rsid w:val="00E011B5"/>
    <w:rsid w:val="00E02222"/>
    <w:rsid w:val="00E03D3F"/>
    <w:rsid w:val="00E065C1"/>
    <w:rsid w:val="00E06A46"/>
    <w:rsid w:val="00E10CD3"/>
    <w:rsid w:val="00E13F3D"/>
    <w:rsid w:val="00E34898"/>
    <w:rsid w:val="00E36285"/>
    <w:rsid w:val="00E42F99"/>
    <w:rsid w:val="00E47142"/>
    <w:rsid w:val="00E54337"/>
    <w:rsid w:val="00E5603F"/>
    <w:rsid w:val="00E565EC"/>
    <w:rsid w:val="00E60D19"/>
    <w:rsid w:val="00E72D26"/>
    <w:rsid w:val="00E773BC"/>
    <w:rsid w:val="00E80FB4"/>
    <w:rsid w:val="00E82226"/>
    <w:rsid w:val="00E9165F"/>
    <w:rsid w:val="00E96DFF"/>
    <w:rsid w:val="00E97F48"/>
    <w:rsid w:val="00EA30D4"/>
    <w:rsid w:val="00EB09B7"/>
    <w:rsid w:val="00EB1A50"/>
    <w:rsid w:val="00EB3366"/>
    <w:rsid w:val="00EC55B4"/>
    <w:rsid w:val="00ED39AD"/>
    <w:rsid w:val="00ED6A74"/>
    <w:rsid w:val="00ED706A"/>
    <w:rsid w:val="00EE28EF"/>
    <w:rsid w:val="00EE3DB3"/>
    <w:rsid w:val="00EE65E7"/>
    <w:rsid w:val="00EE7D7C"/>
    <w:rsid w:val="00EF2921"/>
    <w:rsid w:val="00EF44D4"/>
    <w:rsid w:val="00EF4DBE"/>
    <w:rsid w:val="00F00014"/>
    <w:rsid w:val="00F0148C"/>
    <w:rsid w:val="00F02C51"/>
    <w:rsid w:val="00F06B89"/>
    <w:rsid w:val="00F1354A"/>
    <w:rsid w:val="00F13E43"/>
    <w:rsid w:val="00F23AF9"/>
    <w:rsid w:val="00F23F43"/>
    <w:rsid w:val="00F241C4"/>
    <w:rsid w:val="00F24276"/>
    <w:rsid w:val="00F24354"/>
    <w:rsid w:val="00F25D98"/>
    <w:rsid w:val="00F26ACB"/>
    <w:rsid w:val="00F300FB"/>
    <w:rsid w:val="00F43A23"/>
    <w:rsid w:val="00F44DD5"/>
    <w:rsid w:val="00F5462D"/>
    <w:rsid w:val="00F54B6C"/>
    <w:rsid w:val="00F82242"/>
    <w:rsid w:val="00F90B02"/>
    <w:rsid w:val="00FA19D7"/>
    <w:rsid w:val="00FA1C6B"/>
    <w:rsid w:val="00FA22CB"/>
    <w:rsid w:val="00FA3294"/>
    <w:rsid w:val="00FA3818"/>
    <w:rsid w:val="00FA7068"/>
    <w:rsid w:val="00FB4222"/>
    <w:rsid w:val="00FB4F35"/>
    <w:rsid w:val="00FB6386"/>
    <w:rsid w:val="00FC5BDB"/>
    <w:rsid w:val="00FD35E3"/>
    <w:rsid w:val="00FE44F3"/>
    <w:rsid w:val="00FE6529"/>
    <w:rsid w:val="203403B8"/>
    <w:rsid w:val="23AF01B9"/>
    <w:rsid w:val="33323EE0"/>
    <w:rsid w:val="376A32CA"/>
    <w:rsid w:val="3EE50076"/>
    <w:rsid w:val="6BC249CC"/>
    <w:rsid w:val="770802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14:docId w14:val="461818AB"/>
  <w15:docId w15:val="{7F4FC683-2681-42A1-AAA1-E6607D691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uiPriority="99"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iPriority="99" w:unhideWhenUsed="1"/>
    <w:lsdException w:name="Signature" w:semiHidden="1" w:unhideWhenUsed="1"/>
    <w:lsdException w:name="Default Paragraph Font" w:semiHidden="1" w:uiPriority="1" w:unhideWhenUsed="1" w:qFormat="1"/>
    <w:lsdException w:name="Body Text" w:unhideWhenUsed="1"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semiHidden="1" w:unhideWhenUsed="1"/>
    <w:lsdException w:name="HTML Typewriter"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57E89"/>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1"/>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val="zh-CN"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aliases w:val="lb2"/>
    <w:basedOn w:val="ListBullet"/>
    <w:link w:val="ListBullet2Char"/>
    <w:qFormat/>
    <w:pPr>
      <w:ind w:left="851"/>
    </w:pPr>
  </w:style>
  <w:style w:type="paragraph" w:styleId="ListBullet">
    <w:name w:val="List Bullet"/>
    <w:aliases w:val="UL"/>
    <w:basedOn w:val="List"/>
    <w:link w:val="ListBulletChar"/>
    <w:qFormat/>
  </w:style>
  <w:style w:type="paragraph" w:styleId="NormalIndent">
    <w:name w:val="Normal Indent"/>
    <w:aliases w:val="d"/>
    <w:basedOn w:val="Normal"/>
    <w:qFormat/>
    <w:pPr>
      <w:spacing w:after="0"/>
      <w:ind w:left="851"/>
    </w:pPr>
    <w:rPr>
      <w:rFonts w:eastAsia="MS Mincho"/>
      <w:lang w:val="it-IT" w:eastAsia="ja-JP"/>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
    <w:basedOn w:val="Normal"/>
    <w:next w:val="Normal"/>
    <w:link w:val="CaptionChar"/>
    <w:qFormat/>
    <w:pPr>
      <w:overflowPunct w:val="0"/>
      <w:autoSpaceDE w:val="0"/>
      <w:autoSpaceDN w:val="0"/>
      <w:adjustRightInd w:val="0"/>
      <w:spacing w:before="120" w:after="120"/>
      <w:textAlignment w:val="baseline"/>
    </w:pPr>
    <w:rPr>
      <w:rFonts w:eastAsia="Times New Roman"/>
      <w:b/>
      <w:lang w:eastAsia="zh-CN"/>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qFormat/>
    <w:pPr>
      <w:overflowPunct w:val="0"/>
      <w:autoSpaceDE w:val="0"/>
      <w:autoSpaceDN w:val="0"/>
      <w:adjustRightInd w:val="0"/>
      <w:spacing w:after="120"/>
      <w:textAlignment w:val="baseline"/>
    </w:pPr>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pPr>
      <w:overflowPunct w:val="0"/>
      <w:autoSpaceDE w:val="0"/>
      <w:autoSpaceDN w:val="0"/>
      <w:spacing w:after="120"/>
    </w:pPr>
    <w:rPr>
      <w:rFonts w:eastAsia="Calibri"/>
      <w:lang w:val="en-US" w:eastAsia="ja-JP"/>
    </w:rPr>
  </w:style>
  <w:style w:type="paragraph" w:styleId="BodyTextIndent">
    <w:name w:val="Body Text Indent"/>
    <w:basedOn w:val="Normal"/>
    <w:link w:val="BodyTextIndentChar"/>
    <w:qFormat/>
    <w:pPr>
      <w:spacing w:after="120"/>
      <w:ind w:left="283"/>
    </w:pPr>
    <w:rPr>
      <w:rFonts w:eastAsia="Batang"/>
      <w:lang w:eastAsia="ja-JP"/>
    </w:rPr>
  </w:style>
  <w:style w:type="paragraph" w:styleId="ListNumber3">
    <w:name w:val="List Number 3"/>
    <w:basedOn w:val="Normal"/>
    <w:qFormat/>
    <w:pPr>
      <w:numPr>
        <w:numId w:val="1"/>
      </w:numPr>
      <w:tabs>
        <w:tab w:val="left" w:pos="926"/>
      </w:tabs>
      <w:overflowPunct w:val="0"/>
      <w:autoSpaceDE w:val="0"/>
      <w:autoSpaceDN w:val="0"/>
      <w:adjustRightInd w:val="0"/>
      <w:ind w:left="926"/>
      <w:textAlignment w:val="baseline"/>
    </w:pPr>
    <w:rPr>
      <w:rFonts w:eastAsia="MS Mincho"/>
      <w:lang w:eastAsia="ja-JP"/>
    </w:rPr>
  </w:style>
  <w:style w:type="paragraph" w:styleId="PlainText">
    <w:name w:val="Plain Text"/>
    <w:basedOn w:val="Normal"/>
    <w:link w:val="PlainTextChar"/>
    <w:qFormat/>
    <w:pPr>
      <w:overflowPunct w:val="0"/>
      <w:autoSpaceDE w:val="0"/>
      <w:autoSpaceDN w:val="0"/>
      <w:adjustRightInd w:val="0"/>
      <w:textAlignment w:val="baseline"/>
    </w:pPr>
    <w:rPr>
      <w:rFonts w:ascii="Courier New" w:eastAsia="Times New Roman" w:hAnsi="Courier New"/>
      <w:lang w:val="nb-NO" w:eastAsia="ja-JP"/>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overflowPunct w:val="0"/>
      <w:autoSpaceDE w:val="0"/>
      <w:autoSpaceDN w:val="0"/>
      <w:adjustRightInd w:val="0"/>
      <w:ind w:left="1209"/>
      <w:textAlignment w:val="baseline"/>
    </w:pPr>
    <w:rPr>
      <w:rFonts w:eastAsia="MS Mincho"/>
      <w:lang w:eastAsia="ja-JP"/>
    </w:r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spacing w:after="0"/>
      <w:jc w:val="both"/>
      <w:textAlignment w:val="baseline"/>
    </w:pPr>
    <w:rPr>
      <w:rFonts w:eastAsia="Times New Roman"/>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paragraph" w:styleId="EndnoteText">
    <w:name w:val="endnote text"/>
    <w:basedOn w:val="Normal"/>
    <w:link w:val="EndnoteTextChar"/>
    <w:qFormat/>
    <w:pPr>
      <w:snapToGrid w:val="0"/>
    </w:pPr>
    <w:rPr>
      <w:rFonts w:eastAsia="SimSun"/>
      <w:lang w:eastAsia="ja-JP"/>
    </w:r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styleId="Subtitle">
    <w:name w:val="Subtitle"/>
    <w:basedOn w:val="Normal"/>
    <w:next w:val="Normal"/>
    <w:link w:val="SubtitleChar"/>
    <w:qFormat/>
    <w:pPr>
      <w:spacing w:after="60"/>
      <w:jc w:val="center"/>
      <w:outlineLvl w:val="1"/>
    </w:pPr>
    <w:rPr>
      <w:rFonts w:ascii="Cambria" w:eastAsia="PMingLiU" w:hAnsi="Cambria"/>
      <w:i/>
      <w:iCs/>
      <w:sz w:val="24"/>
      <w:szCs w:val="24"/>
      <w:lang w:eastAsia="ja-JP"/>
    </w:rPr>
  </w:style>
  <w:style w:type="paragraph" w:styleId="ListNumber5">
    <w:name w:val="List Number 5"/>
    <w:basedOn w:val="Normal"/>
    <w:qFormat/>
    <w:pPr>
      <w:tabs>
        <w:tab w:val="left" w:pos="1492"/>
        <w:tab w:val="left" w:pos="1800"/>
      </w:tabs>
      <w:overflowPunct w:val="0"/>
      <w:autoSpaceDE w:val="0"/>
      <w:autoSpaceDN w:val="0"/>
      <w:adjustRightInd w:val="0"/>
      <w:ind w:left="1800" w:hanging="360"/>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0"/>
      <w:ind w:left="1080"/>
      <w:textAlignment w:val="baseline"/>
    </w:pPr>
    <w:rPr>
      <w:rFonts w:eastAsia="Times New Roman"/>
      <w:lang w:val="zh-CN" w:eastAsia="ja-JP"/>
    </w:rPr>
  </w:style>
  <w:style w:type="paragraph" w:styleId="TableofFigures">
    <w:name w:val="table of figures"/>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overflowPunct w:val="0"/>
      <w:autoSpaceDE w:val="0"/>
      <w:autoSpaceDN w:val="0"/>
      <w:adjustRightInd w:val="0"/>
      <w:spacing w:after="120"/>
      <w:textAlignment w:val="baseline"/>
    </w:pPr>
    <w:rPr>
      <w:rFonts w:eastAsia="Times New Roman"/>
      <w:lang w:eastAsia="ja-JP"/>
    </w:rPr>
  </w:style>
  <w:style w:type="paragraph" w:styleId="HTMLPreformatted">
    <w:name w:val="HTML Preformatted"/>
    <w:basedOn w:val="Normal"/>
    <w:link w:val="HTMLPreformattedChar"/>
    <w:qFormat/>
    <w:pPr>
      <w:overflowPunct w:val="0"/>
      <w:autoSpaceDE w:val="0"/>
      <w:autoSpaceDN w:val="0"/>
      <w:adjustRightInd w:val="0"/>
      <w:textAlignment w:val="baseline"/>
    </w:pPr>
    <w:rPr>
      <w:rFonts w:ascii="Courier New" w:eastAsia="MS Mincho" w:hAnsi="Courier New"/>
      <w:lang w:eastAsia="zh-CN"/>
    </w:rPr>
  </w:style>
  <w:style w:type="paragraph" w:styleId="NormalWeb">
    <w:name w:val="Normal (Web)"/>
    <w:basedOn w:val="Normal"/>
    <w:uiPriority w:val="99"/>
    <w:qFormat/>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aliases w:val="Section Header"/>
    <w:basedOn w:val="Normal"/>
    <w:next w:val="Normal"/>
    <w:link w:val="TitleChar"/>
    <w:qFormat/>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paragraph" w:styleId="CommentSubject">
    <w:name w:val="annotation subject"/>
    <w:basedOn w:val="CommentText"/>
    <w:next w:val="CommentText"/>
    <w:link w:val="CommentSubjectChar"/>
    <w:qFormat/>
    <w:rPr>
      <w:b/>
      <w:bCs/>
    </w:rPr>
  </w:style>
  <w:style w:type="table" w:styleId="TableGrid">
    <w:name w:val="Table Grid"/>
    <w:aliases w:val="SGS Table Basic 1"/>
    <w:basedOn w:val="TableNormal"/>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uiPriority w:val="22"/>
    <w:qFormat/>
    <w:rPr>
      <w:b/>
      <w:bCs/>
    </w:rPr>
  </w:style>
  <w:style w:type="character" w:styleId="EndnoteReference">
    <w:name w:val="endnote reference"/>
    <w:qFormat/>
    <w:rPr>
      <w:vertAlign w:val="superscript"/>
    </w:rPr>
  </w:style>
  <w:style w:type="character" w:styleId="PageNumber">
    <w:name w:val="page number"/>
    <w:basedOn w:val="DefaultParagraphFont"/>
    <w:uiPriority w:val="99"/>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TMLTypewriter">
    <w:name w:val="HTML Typewriter"/>
    <w:qFormat/>
    <w:rPr>
      <w:rFonts w:ascii="Courier New" w:eastAsia="Times New Roman" w:hAnsi="Courier New" w:cs="Courier New"/>
      <w:sz w:val="20"/>
      <w:szCs w:val="20"/>
    </w:rPr>
  </w:style>
  <w:style w:type="character" w:styleId="HTMLAcronym">
    <w:name w:val="HTML Acronym"/>
    <w:uiPriority w:val="99"/>
    <w:unhideWhenUsed/>
    <w:qFormat/>
  </w:style>
  <w:style w:type="character" w:styleId="Hyperlink">
    <w:name w:val="Hyperlink"/>
    <w:qFormat/>
    <w:rPr>
      <w:color w:val="0000FF"/>
      <w:u w:val="single"/>
    </w:rPr>
  </w:style>
  <w:style w:type="character" w:styleId="HTMLCode">
    <w:name w:val="HTML Code"/>
    <w:qFormat/>
    <w:rPr>
      <w:rFonts w:ascii="Arial Unicode MS" w:eastAsia="Arial Unicode MS" w:hAnsi="Arial Unicode MS" w:cs="Arial Unicode MS"/>
      <w:sz w:val="20"/>
      <w:szCs w:val="20"/>
    </w:rPr>
  </w:style>
  <w:style w:type="character" w:styleId="CommentReference">
    <w:name w:val="annotation reference"/>
    <w:qFormat/>
    <w:rPr>
      <w:sz w:val="16"/>
    </w:rPr>
  </w:style>
  <w:style w:type="character" w:styleId="HTMLCite">
    <w:name w:val="HTML Cite"/>
    <w:unhideWhenUsed/>
    <w:qFormat/>
    <w:rPr>
      <w:color w:val="008000"/>
    </w:rPr>
  </w:style>
  <w:style w:type="character" w:styleId="FootnoteReference">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arC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H6Char">
    <w:name w:val="H6 Char"/>
    <w:link w:val="H6"/>
    <w:qFormat/>
    <w:rPr>
      <w:rFonts w:ascii="Arial" w:hAnsi="Arial"/>
      <w:lang w:val="en-GB" w:eastAsia="en-US"/>
    </w:rPr>
  </w:style>
  <w:style w:type="character" w:customStyle="1" w:styleId="PLChar">
    <w:name w:val="PL Char"/>
    <w:link w:val="PL"/>
    <w:qFormat/>
    <w:rPr>
      <w:rFonts w:ascii="Courier New" w:hAnsi="Courier New"/>
      <w:sz w:val="16"/>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Pr>
      <w:rFonts w:ascii="Arial" w:hAnsi="Arial"/>
      <w:sz w:val="22"/>
      <w:lang w:val="en-GB" w:eastAsia="en-US"/>
    </w:rPr>
  </w:style>
  <w:style w:type="character" w:customStyle="1" w:styleId="Heading6Char">
    <w:name w:val="Heading 6 Char"/>
    <w:aliases w:val="T1 Char,Header 6 Char"/>
    <w:link w:val="Heading6"/>
    <w:qFormat/>
    <w:rPr>
      <w:rFonts w:ascii="Arial" w:hAnsi="Arial"/>
      <w:lang w:val="en-GB" w:eastAsia="en-US"/>
    </w:rPr>
  </w:style>
  <w:style w:type="character" w:customStyle="1" w:styleId="Heading7Char">
    <w:name w:val="Heading 7 Char"/>
    <w:aliases w:val="L7 Char,Header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FooterChar">
    <w:name w:val="Footer Char"/>
    <w:aliases w:val="footer odd Char,footer Char,fo Char,pie de página Char"/>
    <w:link w:val="Footer"/>
    <w:qFormat/>
    <w:rPr>
      <w:rFonts w:ascii="Arial" w:hAnsi="Arial"/>
      <w:b/>
      <w:i/>
      <w:sz w:val="18"/>
      <w:lang w:val="en-GB" w:eastAsia="en-US"/>
    </w:rPr>
  </w:style>
  <w:style w:type="character" w:customStyle="1" w:styleId="TACCar">
    <w:name w:val="TAC Car"/>
    <w:link w:val="TAC"/>
    <w:qFormat/>
    <w:rPr>
      <w:rFonts w:ascii="Arial" w:hAnsi="Arial"/>
      <w:sz w:val="18"/>
      <w:lang w:val="en-GB" w:eastAsia="en-US"/>
    </w:rPr>
  </w:style>
  <w:style w:type="character" w:customStyle="1" w:styleId="EXCar">
    <w:name w:val="EX Car"/>
    <w:link w:val="EX"/>
    <w:qFormat/>
    <w:locked/>
    <w:rPr>
      <w:rFonts w:ascii="Times New Roman" w:hAnsi="Times New Roman"/>
      <w:lang w:val="en-GB" w:eastAsia="en-US"/>
    </w:rPr>
  </w:style>
  <w:style w:type="character" w:customStyle="1" w:styleId="B1Char">
    <w:name w:val="B1 Char"/>
    <w:qFormat/>
    <w:locked/>
    <w:rPr>
      <w:rFonts w:eastAsia="Times New Roman"/>
      <w:lang w:eastAsia="ja-JP"/>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3Char">
    <w:name w:val="B3 Char"/>
    <w:qFormat/>
    <w:rPr>
      <w:rFonts w:eastAsia="Times New Roman"/>
      <w:lang w:eastAsia="ja-JP"/>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qFormat/>
    <w:pPr>
      <w:overflowPunct w:val="0"/>
      <w:autoSpaceDE w:val="0"/>
      <w:autoSpaceDN w:val="0"/>
      <w:adjustRightInd w:val="0"/>
      <w:textAlignment w:val="baseline"/>
    </w:pPr>
    <w:rPr>
      <w:rFonts w:eastAsia="Times New Roman"/>
      <w:i/>
      <w:color w:val="0000FF"/>
      <w:lang w:eastAsia="zh-CN"/>
    </w:rPr>
  </w:style>
  <w:style w:type="character" w:customStyle="1" w:styleId="GuidanceChar">
    <w:name w:val="Guidance Char"/>
    <w:link w:val="Guidance"/>
    <w:qFormat/>
    <w:rPr>
      <w:rFonts w:ascii="Times New Roman" w:eastAsia="Times New Roman" w:hAnsi="Times New Roman"/>
      <w:i/>
      <w:color w:val="0000FF"/>
      <w:lang w:val="en-GB" w:eastAsia="zh-CN"/>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paragraph" w:customStyle="1" w:styleId="B6">
    <w:name w:val="B6"/>
    <w:basedOn w:val="B5"/>
    <w:link w:val="B6Char"/>
    <w:qFormat/>
    <w:pPr>
      <w:ind w:left="1985"/>
    </w:pPr>
    <w:rPr>
      <w:rFonts w:eastAsia="Malgun Gothic"/>
    </w:rPr>
  </w:style>
  <w:style w:type="character" w:customStyle="1" w:styleId="B6Char">
    <w:name w:val="B6 Char"/>
    <w:link w:val="B6"/>
    <w:qFormat/>
    <w:rPr>
      <w:rFonts w:ascii="Times New Roman" w:eastAsia="Malgun Gothic" w:hAnsi="Times New Roman"/>
      <w:lang w:val="en-GB" w:eastAsia="en-US"/>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character" w:customStyle="1" w:styleId="Char0">
    <w:name w:val="纯文本 Char"/>
    <w:basedOn w:val="DefaultParagraphFont"/>
    <w:qFormat/>
    <w:rPr>
      <w:rFonts w:ascii="SimSun" w:eastAsia="SimSun" w:hAnsi="Courier New" w:cs="Courier New"/>
      <w:sz w:val="21"/>
      <w:szCs w:val="21"/>
      <w:lang w:val="en-GB" w:eastAsia="en-US"/>
    </w:rPr>
  </w:style>
  <w:style w:type="character" w:customStyle="1" w:styleId="PlainTextChar">
    <w:name w:val="Plain Text Char"/>
    <w:link w:val="PlainText"/>
    <w:qFormat/>
    <w:rPr>
      <w:rFonts w:ascii="Courier New" w:eastAsia="Times New Roman" w:hAnsi="Courier New"/>
      <w:lang w:val="nb-NO" w:eastAsia="ja-JP"/>
    </w:rPr>
  </w:style>
  <w:style w:type="paragraph" w:customStyle="1" w:styleId="Heading">
    <w:name w:val="Heading"/>
    <w:next w:val="Normal"/>
    <w:link w:val="HeadingChar"/>
    <w:qFormat/>
    <w:pPr>
      <w:spacing w:before="360"/>
      <w:ind w:left="2552"/>
    </w:pPr>
    <w:rPr>
      <w:rFonts w:ascii="Arial" w:eastAsia="SimSun" w:hAnsi="Arial"/>
      <w:b/>
      <w:sz w:val="22"/>
      <w:lang w:val="en-US" w:eastAsia="en-US"/>
    </w:rPr>
  </w:style>
  <w:style w:type="character" w:customStyle="1" w:styleId="HeadingChar">
    <w:name w:val="Heading Char"/>
    <w:link w:val="Heading"/>
    <w:qFormat/>
    <w:rPr>
      <w:rFonts w:ascii="Arial" w:eastAsia="SimSun" w:hAnsi="Arial"/>
      <w:b/>
      <w:sz w:val="22"/>
      <w:lang w:val="en-US" w:eastAsia="en-US"/>
    </w:rPr>
  </w:style>
  <w:style w:type="paragraph" w:customStyle="1" w:styleId="IBN">
    <w:name w:val="IBN"/>
    <w:basedOn w:val="Normal"/>
    <w:qFormat/>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qFormat/>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qFormat/>
    <w:rPr>
      <w:rFonts w:ascii="Times New Roman" w:eastAsia="Times New Roman" w:hAnsi="Times New Roman"/>
      <w:lang w:val="en-GB" w:eastAsia="ja-JP"/>
    </w:rPr>
  </w:style>
  <w:style w:type="character" w:customStyle="1" w:styleId="BodyText2Char">
    <w:name w:val="Body Text 2 Char"/>
    <w:basedOn w:val="DefaultParagraphFont"/>
    <w:link w:val="BodyText2"/>
    <w:qFormat/>
    <w:rPr>
      <w:rFonts w:ascii="Times New Roman" w:eastAsia="Times New Roman" w:hAnsi="Times New Roman"/>
      <w:lang w:val="en-GB" w:eastAsia="ja-JP"/>
    </w:rPr>
  </w:style>
  <w:style w:type="character" w:customStyle="1" w:styleId="BodyText3Char">
    <w:name w:val="Body Text 3 Char"/>
    <w:basedOn w:val="DefaultParagraphFont"/>
    <w:link w:val="BodyText3"/>
    <w:qFormat/>
    <w:rPr>
      <w:rFonts w:ascii="Times New Roman" w:eastAsia="Times New Roman" w:hAnsi="Times New Roman"/>
      <w:lang w:val="en-GB" w:eastAsia="ja-JP"/>
    </w:rPr>
  </w:style>
  <w:style w:type="paragraph" w:customStyle="1" w:styleId="tableentry">
    <w:name w:val="table entry"/>
    <w:basedOn w:val="Normal"/>
    <w:qFormat/>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1">
    <w:name w:val="+"/>
    <w:aliases w:val="superscript"/>
    <w:qFormat/>
    <w:rPr>
      <w:vertAlign w:val="superscript"/>
    </w:rPr>
  </w:style>
  <w:style w:type="paragraph" w:customStyle="1" w:styleId="Reference">
    <w:name w:val="Reference"/>
    <w:basedOn w:val="EX"/>
    <w:qFormat/>
    <w:pPr>
      <w:tabs>
        <w:tab w:val="left"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Normal"/>
    <w:qFormat/>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Pr>
      <w:rFonts w:ascii="Arial" w:hAnsi="Arial"/>
      <w:sz w:val="24"/>
      <w:szCs w:val="28"/>
      <w:lang w:val="en-GB" w:eastAsia="en-US" w:bidi="ar-SA"/>
    </w:rPr>
  </w:style>
  <w:style w:type="paragraph" w:customStyle="1" w:styleId="B7">
    <w:name w:val="B7"/>
    <w:basedOn w:val="B6"/>
    <w:link w:val="B7Char"/>
    <w:qFormat/>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Pr>
      <w:rFonts w:ascii="Times New Roman" w:eastAsia="MS Mincho" w:hAnsi="Times New Roman"/>
      <w:lang w:val="en-GB" w:eastAsia="ja-JP"/>
    </w:rPr>
  </w:style>
  <w:style w:type="paragraph" w:customStyle="1" w:styleId="B8">
    <w:name w:val="B8"/>
    <w:basedOn w:val="B7"/>
    <w:link w:val="B8Char"/>
    <w:qFormat/>
    <w:pPr>
      <w:ind w:left="2552"/>
    </w:pPr>
  </w:style>
  <w:style w:type="character" w:customStyle="1" w:styleId="B8Char">
    <w:name w:val="B8 Char"/>
    <w:link w:val="B8"/>
    <w:qFormat/>
    <w:rPr>
      <w:rFonts w:ascii="Times New Roman" w:eastAsia="MS Mincho" w:hAnsi="Times New Roman"/>
      <w:lang w:val="en-GB" w:eastAsia="ja-JP"/>
    </w:rPr>
  </w:style>
  <w:style w:type="paragraph" w:customStyle="1" w:styleId="Revision1">
    <w:name w:val="Revision1"/>
    <w:hidden/>
    <w:uiPriority w:val="99"/>
    <w:qFormat/>
    <w:rPr>
      <w:rFonts w:ascii="Times New Roman" w:eastAsia="SimSun" w:hAnsi="Times New Roman"/>
      <w:lang w:val="en-GB" w:eastAsia="en-US"/>
    </w:rPr>
  </w:style>
  <w:style w:type="paragraph" w:customStyle="1" w:styleId="BalloonText1">
    <w:name w:val="Balloon Text1"/>
    <w:basedOn w:val="Normal"/>
    <w:qFormat/>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pPr>
      <w:overflowPunct w:val="0"/>
      <w:autoSpaceDE w:val="0"/>
      <w:autoSpaceDN w:val="0"/>
    </w:pPr>
    <w:rPr>
      <w:rFonts w:eastAsia="Calibri"/>
      <w:b/>
      <w:bCs/>
      <w:lang w:val="en-US"/>
    </w:rPr>
  </w:style>
  <w:style w:type="table" w:customStyle="1" w:styleId="TableGrid1">
    <w:name w:val="Table Grid1"/>
    <w:basedOn w:val="TableNormal"/>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Times New Roman" w:hAnsi="Times New Roman"/>
      <w:sz w:val="16"/>
      <w:lang w:val="en-GB" w:eastAsia="en-US"/>
    </w:rPr>
  </w:style>
  <w:style w:type="paragraph" w:customStyle="1" w:styleId="87">
    <w:name w:val="87"/>
    <w:basedOn w:val="Normal"/>
    <w:qFormat/>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Pr>
      <w:rFonts w:ascii="Times New Roman" w:hAnsi="Times New Roman"/>
      <w:color w:val="FF0000"/>
      <w:lang w:val="en-GB"/>
    </w:rPr>
  </w:style>
  <w:style w:type="character" w:customStyle="1" w:styleId="NOChar2">
    <w:name w:val="NO Char2"/>
    <w:qFormat/>
    <w:locked/>
    <w:rPr>
      <w:lang w:eastAsia="en-US"/>
    </w:rPr>
  </w:style>
  <w:style w:type="character" w:customStyle="1" w:styleId="TFChar">
    <w:name w:val="TF Char"/>
    <w:link w:val="TF"/>
    <w:qFormat/>
    <w:rPr>
      <w:rFonts w:ascii="Arial" w:hAnsi="Arial"/>
      <w:b/>
      <w:lang w:val="en-GB" w:eastAsia="en-US"/>
    </w:rPr>
  </w:style>
  <w:style w:type="character" w:customStyle="1" w:styleId="TAL0">
    <w:name w:val="TAL (文字)"/>
    <w:qFormat/>
    <w:rPr>
      <w:rFonts w:ascii="Arial" w:eastAsia="Times New Roman" w:hAnsi="Arial"/>
      <w:sz w:val="18"/>
      <w:lang w:val="en-GB"/>
    </w:rPr>
  </w:style>
  <w:style w:type="character" w:customStyle="1" w:styleId="EXChar">
    <w:name w:val="EX Char"/>
    <w:qFormat/>
    <w:rPr>
      <w:rFonts w:ascii="Times New Roman" w:hAnsi="Times New Roman"/>
      <w:lang w:val="en-GB"/>
    </w:rPr>
  </w:style>
  <w:style w:type="paragraph" w:customStyle="1" w:styleId="Default">
    <w:name w:val="Default"/>
    <w:qFormat/>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Pr>
      <w:lang w:val="en-GB" w:eastAsia="en-US" w:bidi="ar-SA"/>
    </w:rPr>
  </w:style>
  <w:style w:type="character" w:customStyle="1" w:styleId="TALZchn">
    <w:name w:val="TAL Zchn"/>
    <w:qFormat/>
    <w:rPr>
      <w:rFonts w:ascii="Arial" w:hAnsi="Arial"/>
      <w:sz w:val="18"/>
      <w:lang w:val="en-GB" w:eastAsia="en-US" w:bidi="ar-SA"/>
    </w:rPr>
  </w:style>
  <w:style w:type="character" w:customStyle="1" w:styleId="TACChar">
    <w:name w:val="TAC Char"/>
    <w:qFormat/>
    <w:locked/>
    <w:rPr>
      <w:rFonts w:ascii="Arial" w:hAnsi="Arial"/>
      <w:sz w:val="18"/>
      <w:lang w:val="en-GB"/>
    </w:rPr>
  </w:style>
  <w:style w:type="character" w:customStyle="1" w:styleId="TF0">
    <w:name w:val="TF (文字)"/>
    <w:qFormat/>
    <w:locked/>
    <w:rPr>
      <w:rFonts w:ascii="Arial" w:hAnsi="Arial"/>
      <w:b/>
      <w:lang w:val="en-GB"/>
    </w:rPr>
  </w:style>
  <w:style w:type="paragraph" w:customStyle="1" w:styleId="TAHLeft">
    <w:name w:val="TAH + Left"/>
    <w:basedOn w:val="TAL"/>
    <w:qFormat/>
    <w:rPr>
      <w:rFonts w:eastAsia="Times New Roman"/>
    </w:rPr>
  </w:style>
  <w:style w:type="paragraph" w:customStyle="1" w:styleId="63-13">
    <w:name w:val=".6.3-13"/>
    <w:basedOn w:val="TAH"/>
    <w:qFormat/>
    <w:pPr>
      <w:jc w:val="left"/>
    </w:pPr>
    <w:rPr>
      <w:rFonts w:eastAsia="Times New Roman"/>
      <w:b w:val="0"/>
    </w:rPr>
  </w:style>
  <w:style w:type="paragraph" w:customStyle="1" w:styleId="msonormal0">
    <w:name w:val="msonormal"/>
    <w:basedOn w:val="Normal"/>
    <w:qFormat/>
    <w:pPr>
      <w:spacing w:before="100" w:beforeAutospacing="1" w:after="100" w:afterAutospacing="1"/>
    </w:pPr>
    <w:rPr>
      <w:rFonts w:ascii="Calibri" w:eastAsia="Calibri" w:hAnsi="Calibri" w:cs="Calibri"/>
      <w:sz w:val="22"/>
      <w:szCs w:val="22"/>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Pr>
      <w:rFonts w:ascii="Times New Roman" w:eastAsia="Calibri" w:hAnsi="Times New Roman"/>
      <w:lang w:val="en-US" w:eastAsia="ja-JP"/>
    </w:rPr>
  </w:style>
  <w:style w:type="paragraph" w:customStyle="1" w:styleId="Meetingcaption">
    <w:name w:val="Meeting caption"/>
    <w:basedOn w:val="Normal"/>
    <w:qFormat/>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pPr>
      <w:spacing w:after="200" w:line="276" w:lineRule="auto"/>
      <w:ind w:left="720"/>
      <w:contextualSpacing/>
    </w:pPr>
    <w:rPr>
      <w:rFonts w:ascii="Calibri" w:eastAsia="Calibri" w:hAnsi="Calibri"/>
      <w:sz w:val="22"/>
      <w:szCs w:val="22"/>
      <w:lang w:val="en-US" w:eastAsia="ja-JP"/>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Pr>
      <w:rFonts w:ascii="Calibri" w:eastAsia="Calibri" w:hAnsi="Calibri"/>
      <w:sz w:val="22"/>
      <w:szCs w:val="22"/>
      <w:lang w:val="en-US" w:eastAsia="ja-JP"/>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TALCar">
    <w:name w:val="TAL Car"/>
    <w:qFormat/>
    <w:rPr>
      <w:rFonts w:ascii="Arial" w:hAnsi="Arial"/>
      <w:sz w:val="18"/>
      <w:lang w:val="en-GB" w:eastAsia="en-US"/>
    </w:rPr>
  </w:style>
  <w:style w:type="paragraph" w:customStyle="1" w:styleId="xl65">
    <w:name w:val="xl65"/>
    <w:basedOn w:val="Normal"/>
    <w:qFormat/>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Normal"/>
    <w:qFormat/>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Normal"/>
    <w:qFormat/>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Normal"/>
    <w:qFormat/>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Normal"/>
    <w:qFormat/>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qFormat/>
    <w:rPr>
      <w:rFonts w:ascii="Arial" w:hAnsi="Arial"/>
      <w:sz w:val="28"/>
      <w:szCs w:val="28"/>
      <w:lang w:val="en-GB" w:eastAsia="en-GB"/>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qFormat/>
    <w:pPr>
      <w:overflowPunct w:val="0"/>
      <w:autoSpaceDE w:val="0"/>
      <w:autoSpaceDN w:val="0"/>
      <w:adjustRightInd w:val="0"/>
      <w:textAlignment w:val="baseline"/>
    </w:pPr>
    <w:rPr>
      <w:rFonts w:eastAsia="Times New Roman"/>
      <w:szCs w:val="18"/>
      <w:lang w:eastAsia="ja-JP"/>
    </w:rPr>
  </w:style>
  <w:style w:type="character" w:customStyle="1" w:styleId="1e9ptCar">
    <w:name w:val="1e) 9 pt Car"/>
    <w:link w:val="1e9pt"/>
    <w:qFormat/>
    <w:rPr>
      <w:rFonts w:ascii="Times New Roman" w:eastAsia="Times New Roman" w:hAnsi="Times New Roman"/>
      <w:szCs w:val="18"/>
      <w:lang w:val="en-GB" w:eastAsia="ja-JP"/>
    </w:rPr>
  </w:style>
  <w:style w:type="paragraph" w:customStyle="1" w:styleId="Npr">
    <w:name w:val="Npr"/>
    <w:basedOn w:val="Normal"/>
    <w:qFormat/>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qFormat/>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qFormat/>
    <w:rPr>
      <w:rFonts w:ascii="Times New Roman" w:eastAsia="Times New Roman" w:hAnsi="Times New Roman"/>
      <w:i/>
      <w:iCs/>
      <w:lang w:val="en-GB" w:eastAsia="ja-JP"/>
    </w:rPr>
  </w:style>
  <w:style w:type="character" w:customStyle="1" w:styleId="B2Car">
    <w:name w:val="B2 Car"/>
    <w:qFormat/>
    <w:rPr>
      <w:lang w:val="en-GB" w:eastAsia="en-GB"/>
    </w:rPr>
  </w:style>
  <w:style w:type="character" w:customStyle="1" w:styleId="H6Car">
    <w:name w:val="H6 Car"/>
    <w:qFormat/>
    <w:rPr>
      <w:rFonts w:ascii="Arial" w:eastAsia="Times New Roman" w:hAnsi="Arial"/>
      <w:sz w:val="22"/>
      <w:lang w:val="en-GB"/>
    </w:rPr>
  </w:style>
  <w:style w:type="paragraph" w:customStyle="1" w:styleId="2">
    <w:name w:val="2"/>
    <w:basedOn w:val="H6"/>
    <w:qFormat/>
    <w:pPr>
      <w:overflowPunct w:val="0"/>
      <w:autoSpaceDE w:val="0"/>
      <w:autoSpaceDN w:val="0"/>
      <w:adjustRightInd w:val="0"/>
      <w:textAlignment w:val="baseline"/>
    </w:pPr>
    <w:rPr>
      <w:rFonts w:eastAsia="Times New Roman"/>
      <w:lang w:eastAsia="ja-JP"/>
    </w:rPr>
  </w:style>
  <w:style w:type="paragraph" w:customStyle="1" w:styleId="B3H6">
    <w:name w:val="B3H6"/>
    <w:basedOn w:val="B3"/>
    <w:qFormat/>
    <w:pPr>
      <w:overflowPunct w:val="0"/>
      <w:autoSpaceDE w:val="0"/>
      <w:autoSpaceDN w:val="0"/>
      <w:adjustRightInd w:val="0"/>
      <w:textAlignment w:val="baseline"/>
    </w:pPr>
    <w:rPr>
      <w:rFonts w:eastAsia="Times New Roman"/>
      <w:lang w:eastAsia="ja-JP"/>
    </w:rPr>
  </w:style>
  <w:style w:type="paragraph" w:customStyle="1" w:styleId="NB2">
    <w:name w:val="NB2"/>
    <w:basedOn w:val="ZG"/>
    <w:qFormat/>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Pr>
      <w:rFonts w:ascii="Arial" w:eastAsia="SimSun" w:hAnsi="Arial"/>
      <w:sz w:val="24"/>
      <w:lang w:val="en-GB" w:eastAsia="en-US" w:bidi="ar-SA"/>
    </w:rPr>
  </w:style>
  <w:style w:type="character" w:customStyle="1" w:styleId="NOChar1">
    <w:name w:val="NO Char1"/>
    <w:qFormat/>
    <w:rPr>
      <w:rFonts w:eastAsia="MS Mincho"/>
      <w:lang w:val="en-GB" w:eastAsia="en-US" w:bidi="ar-SA"/>
    </w:rPr>
  </w:style>
  <w:style w:type="character" w:customStyle="1" w:styleId="msoins0">
    <w:name w:val="msoins"/>
    <w:basedOn w:val="DefaultParagraphFont"/>
    <w:qFormat/>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Pr>
      <w:rFonts w:ascii="Arial" w:hAnsi="Arial"/>
      <w:sz w:val="24"/>
      <w:lang w:val="en-GB"/>
    </w:rPr>
  </w:style>
  <w:style w:type="character" w:customStyle="1" w:styleId="apple-style-span">
    <w:name w:val="apple-style-span"/>
    <w:basedOn w:val="DefaultParagraphFont"/>
    <w:qFormat/>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Pr>
      <w:rFonts w:ascii="Arial" w:hAnsi="Arial"/>
      <w:sz w:val="32"/>
      <w:lang w:val="en-GB"/>
    </w:rPr>
  </w:style>
  <w:style w:type="paragraph" w:customStyle="1" w:styleId="berschrift1H1">
    <w:name w:val="Überschrift 1.H1"/>
    <w:basedOn w:val="Normal"/>
    <w:next w:val="Normal"/>
    <w:qFormat/>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pPr>
      <w:keepLines w:val="0"/>
      <w:pBdr>
        <w:top w:val="none" w:sz="0" w:space="0" w:color="auto"/>
      </w:pBdr>
      <w:tabs>
        <w:tab w:val="left" w:pos="360"/>
      </w:tabs>
      <w:overflowPunct w:val="0"/>
      <w:autoSpaceDE w:val="0"/>
      <w:autoSpaceDN w:val="0"/>
      <w:adjustRightInd w:val="0"/>
      <w:spacing w:after="0"/>
      <w:ind w:left="360" w:hanging="360"/>
      <w:textAlignment w:val="baseline"/>
    </w:pPr>
    <w:rPr>
      <w:rFonts w:eastAsia="Times New Roman"/>
      <w:b/>
      <w:kern w:val="28"/>
      <w:sz w:val="24"/>
      <w:lang w:val="en-US" w:eastAsia="ja-JP"/>
    </w:rPr>
  </w:style>
  <w:style w:type="paragraph" w:customStyle="1" w:styleId="Char">
    <w:name w:val="Char"/>
    <w:qFormat/>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style>
  <w:style w:type="character" w:customStyle="1" w:styleId="TFZchn">
    <w:name w:val="TF Zchn"/>
    <w:link w:val="TF1"/>
    <w:qFormat/>
    <w:locked/>
    <w:rPr>
      <w:rFonts w:ascii="Arial" w:hAnsi="Arial"/>
      <w:b/>
      <w:lang w:val="en-US" w:eastAsia="en-US"/>
    </w:rPr>
  </w:style>
  <w:style w:type="paragraph" w:customStyle="1" w:styleId="TF1">
    <w:name w:val="TF1"/>
    <w:link w:val="TFZchn"/>
    <w:qFormat/>
    <w:pPr>
      <w:keepLines/>
      <w:spacing w:after="240"/>
      <w:jc w:val="center"/>
    </w:pPr>
    <w:rPr>
      <w:rFonts w:ascii="Arial" w:hAnsi="Arial"/>
      <w:b/>
      <w:lang w:val="en-US" w:eastAsia="en-US"/>
    </w:rPr>
  </w:style>
  <w:style w:type="paragraph" w:customStyle="1" w:styleId="PLBold">
    <w:name w:val="PL + Bold"/>
    <w:basedOn w:val="PL"/>
    <w:link w:val="PLBoldChar"/>
    <w:qFormat/>
    <w:pPr>
      <w:overflowPunct w:val="0"/>
      <w:autoSpaceDE w:val="0"/>
      <w:autoSpaceDN w:val="0"/>
      <w:adjustRightInd w:val="0"/>
      <w:textAlignment w:val="baseline"/>
    </w:pPr>
    <w:rPr>
      <w:rFonts w:eastAsia="Times New Roman"/>
      <w:b/>
      <w:lang w:eastAsia="ko-KR"/>
    </w:rPr>
  </w:style>
  <w:style w:type="character" w:customStyle="1" w:styleId="B2Char1">
    <w:name w:val="B2 Char1"/>
    <w:qFormat/>
    <w:rPr>
      <w:lang w:val="en-GB"/>
    </w:rPr>
  </w:style>
  <w:style w:type="character" w:customStyle="1" w:styleId="THC">
    <w:name w:val="TH C"/>
    <w:qFormat/>
    <w:rPr>
      <w:rFonts w:ascii="Arial" w:eastAsia="MS Mincho" w:hAnsi="Arial" w:cs="Arial"/>
      <w:b/>
      <w:bCs/>
      <w:lang w:val="en-GB" w:eastAsia="ja-JP"/>
    </w:rPr>
  </w:style>
  <w:style w:type="character" w:customStyle="1" w:styleId="Heading4C">
    <w:name w:val="Heading 4 C"/>
    <w:qFormat/>
    <w:rPr>
      <w:rFonts w:ascii="Arial" w:hAnsi="Arial"/>
      <w:sz w:val="24"/>
      <w:szCs w:val="28"/>
      <w:lang w:val="en-GB" w:eastAsia="en-US" w:bidi="ar-SA"/>
    </w:rPr>
  </w:style>
  <w:style w:type="character" w:customStyle="1" w:styleId="H6C">
    <w:name w:val="H6 C"/>
    <w:qFormat/>
    <w:rPr>
      <w:rFonts w:ascii="Arial" w:hAnsi="Arial"/>
      <w:sz w:val="22"/>
      <w:lang w:val="en-GB" w:eastAsia="ja-JP" w:bidi="ar-SA"/>
    </w:rPr>
  </w:style>
  <w:style w:type="character" w:customStyle="1" w:styleId="h51">
    <w:name w:val="h5 1"/>
    <w:qFormat/>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Pr>
      <w:rFonts w:ascii="Arial" w:hAnsi="Arial"/>
      <w:sz w:val="22"/>
      <w:lang w:val="en-GB" w:eastAsia="en-US"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Pr>
      <w:rFonts w:ascii="Arial" w:eastAsia="MS Mincho" w:hAnsi="Arial"/>
      <w:sz w:val="18"/>
      <w:lang w:val="en-GB" w:eastAsia="ja-JP"/>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qFormat/>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Pr>
      <w:rFonts w:ascii="Arial" w:hAnsi="Arial"/>
      <w:sz w:val="24"/>
      <w:lang w:val="en-GB" w:eastAsia="ja-JP" w:bidi="ar-SA"/>
    </w:rPr>
  </w:style>
  <w:style w:type="paragraph" w:customStyle="1" w:styleId="Separation">
    <w:name w:val="Separation"/>
    <w:basedOn w:val="Heading1"/>
    <w:next w:val="Normal"/>
    <w:qFormat/>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qFormat/>
    <w:rPr>
      <w:rFonts w:ascii="Arial" w:hAnsi="Arial"/>
      <w:b/>
      <w:i/>
      <w:sz w:val="18"/>
    </w:rPr>
  </w:style>
  <w:style w:type="paragraph" w:customStyle="1" w:styleId="font5">
    <w:name w:val="font5"/>
    <w:basedOn w:val="Normal"/>
    <w:qFormat/>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qFormat/>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qFormat/>
    <w:rPr>
      <w:rFonts w:ascii="Times New Roman" w:hAnsi="Times New Roman"/>
      <w:lang w:val="en-GB" w:eastAsia="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SimSun" w:hAnsi="Arial"/>
      <w:b/>
      <w:lang w:eastAsia="ja-JP"/>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Pr>
      <w:rFonts w:ascii="Times New Roman" w:hAnsi="Times New Roman"/>
      <w:b/>
      <w:bCs/>
      <w:lang w:val="en-GB" w:eastAsia="en-US"/>
    </w:rPr>
  </w:style>
  <w:style w:type="paragraph" w:customStyle="1" w:styleId="B11">
    <w:name w:val="B1+"/>
    <w:basedOn w:val="Normal"/>
    <w:link w:val="B1Car"/>
    <w:qFormat/>
    <w:pPr>
      <w:tabs>
        <w:tab w:val="left" w:pos="737"/>
      </w:tabs>
      <w:overflowPunct w:val="0"/>
      <w:autoSpaceDE w:val="0"/>
      <w:autoSpaceDN w:val="0"/>
      <w:adjustRightInd w:val="0"/>
      <w:ind w:left="737" w:hanging="453"/>
      <w:textAlignment w:val="baseline"/>
    </w:pPr>
    <w:rPr>
      <w:rFonts w:eastAsia="SimSun"/>
      <w:lang w:eastAsia="ja-JP"/>
    </w:rPr>
  </w:style>
  <w:style w:type="paragraph" w:customStyle="1" w:styleId="B20">
    <w:name w:val="B2+"/>
    <w:basedOn w:val="B2"/>
    <w:qFormat/>
    <w:pPr>
      <w:tabs>
        <w:tab w:val="left" w:pos="1191"/>
      </w:tabs>
      <w:overflowPunct w:val="0"/>
      <w:autoSpaceDE w:val="0"/>
      <w:autoSpaceDN w:val="0"/>
      <w:adjustRightInd w:val="0"/>
      <w:ind w:left="1191" w:hanging="454"/>
      <w:textAlignment w:val="baseline"/>
    </w:pPr>
    <w:rPr>
      <w:rFonts w:eastAsia="SimSun"/>
      <w:lang w:eastAsia="ja-JP"/>
    </w:rPr>
  </w:style>
  <w:style w:type="paragraph" w:customStyle="1" w:styleId="B30">
    <w:name w:val="B3+"/>
    <w:basedOn w:val="B3"/>
    <w:qFormat/>
    <w:pPr>
      <w:tabs>
        <w:tab w:val="left" w:pos="1134"/>
        <w:tab w:val="left" w:pos="1644"/>
      </w:tabs>
      <w:overflowPunct w:val="0"/>
      <w:autoSpaceDE w:val="0"/>
      <w:autoSpaceDN w:val="0"/>
      <w:adjustRightInd w:val="0"/>
      <w:ind w:left="1644" w:hanging="453"/>
      <w:textAlignment w:val="baseline"/>
    </w:pPr>
    <w:rPr>
      <w:rFonts w:eastAsia="SimSun"/>
      <w:lang w:eastAsia="ja-JP"/>
    </w:rPr>
  </w:style>
  <w:style w:type="character" w:customStyle="1" w:styleId="CharChar13">
    <w:name w:val="Char Char13"/>
    <w:semiHidden/>
    <w:qFormat/>
    <w:rPr>
      <w:rFonts w:eastAsia="SimSun"/>
      <w:lang w:val="en-GB" w:eastAsia="en-US" w:bidi="ar-SA"/>
    </w:rPr>
  </w:style>
  <w:style w:type="character" w:customStyle="1" w:styleId="CharChar7">
    <w:name w:val="Char Char7"/>
    <w:qFormat/>
    <w:rPr>
      <w:rFonts w:ascii="Arial" w:eastAsia="SimSun" w:hAnsi="Arial"/>
      <w:sz w:val="36"/>
      <w:lang w:val="en-GB" w:eastAsia="en-US" w:bidi="ar-SA"/>
    </w:rPr>
  </w:style>
  <w:style w:type="character" w:customStyle="1" w:styleId="CharChar6">
    <w:name w:val="Char Char6"/>
    <w:qFormat/>
    <w:rPr>
      <w:rFonts w:ascii="Arial" w:eastAsia="SimSun" w:hAnsi="Arial"/>
      <w:sz w:val="32"/>
      <w:lang w:val="en-GB" w:eastAsia="en-US" w:bidi="ar-SA"/>
    </w:rPr>
  </w:style>
  <w:style w:type="character" w:customStyle="1" w:styleId="CharChar5">
    <w:name w:val="Char Char5"/>
    <w:qFormat/>
    <w:rPr>
      <w:rFonts w:ascii="Arial" w:eastAsia="SimSun" w:hAnsi="Arial"/>
      <w:sz w:val="28"/>
      <w:lang w:val="en-GB" w:eastAsia="en-US" w:bidi="ar-SA"/>
    </w:rPr>
  </w:style>
  <w:style w:type="character" w:customStyle="1" w:styleId="CharChar16">
    <w:name w:val="Char Char16"/>
    <w:qFormat/>
    <w:rPr>
      <w:rFonts w:ascii="Arial" w:eastAsia="SimSun" w:hAnsi="Arial"/>
      <w:lang w:val="en-GB" w:eastAsia="en-US" w:bidi="ar-SA"/>
    </w:rPr>
  </w:style>
  <w:style w:type="character" w:customStyle="1" w:styleId="CharChar14">
    <w:name w:val="Char Char14"/>
    <w:qFormat/>
    <w:rPr>
      <w:rFonts w:ascii="Arial" w:eastAsia="SimSun" w:hAnsi="Arial"/>
      <w:sz w:val="36"/>
      <w:lang w:val="en-GB" w:eastAsia="en-US" w:bidi="ar-SA"/>
    </w:rPr>
  </w:style>
  <w:style w:type="character" w:customStyle="1" w:styleId="CharChar11">
    <w:name w:val="Char Char11"/>
    <w:qFormat/>
    <w:rPr>
      <w:rFonts w:ascii="Tahoma" w:eastAsia="SimSun" w:hAnsi="Tahoma" w:cs="Tahoma"/>
      <w:lang w:val="en-GB" w:eastAsia="en-US" w:bidi="ar-SA"/>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Pr>
      <w:rFonts w:ascii="Times New Roman" w:eastAsia="Batang" w:hAnsi="Times New Roman"/>
      <w:lang w:val="en-GB" w:eastAsia="en-US"/>
    </w:rPr>
  </w:style>
  <w:style w:type="paragraph" w:customStyle="1" w:styleId="a2">
    <w:name w:val="変更箇所"/>
    <w:hidden/>
    <w:semiHidden/>
    <w:qFormat/>
    <w:rPr>
      <w:rFonts w:ascii="Times New Roman" w:eastAsia="MS Mincho" w:hAnsi="Times New Roman"/>
      <w:lang w:val="en-GB" w:eastAsia="en-US"/>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Pr>
      <w:rFonts w:ascii="Tahoma" w:hAnsi="Tahoma" w:cs="Tahoma"/>
      <w:sz w:val="16"/>
      <w:szCs w:val="16"/>
      <w:lang w:val="en-GB" w:eastAsia="en-US" w:bidi="ar-SA"/>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ja-JP"/>
    </w:rPr>
  </w:style>
  <w:style w:type="paragraph" w:customStyle="1" w:styleId="NumberedList">
    <w:name w:val="Numbered List"/>
    <w:basedOn w:val="Normal"/>
    <w:qFormat/>
    <w:pPr>
      <w:tabs>
        <w:tab w:val="left" w:pos="360"/>
      </w:tabs>
      <w:overflowPunct w:val="0"/>
      <w:autoSpaceDE w:val="0"/>
      <w:autoSpaceDN w:val="0"/>
      <w:adjustRightInd w:val="0"/>
      <w:ind w:left="360" w:hanging="360"/>
      <w:textAlignment w:val="baseline"/>
    </w:pPr>
    <w:rPr>
      <w:rFonts w:eastAsia="SimSun"/>
      <w:lang w:eastAsia="ja-JP"/>
    </w:rPr>
  </w:style>
  <w:style w:type="character" w:customStyle="1" w:styleId="NoteHeadingChar">
    <w:name w:val="Note Heading Char"/>
    <w:basedOn w:val="DefaultParagraphFont"/>
    <w:link w:val="NoteHeading"/>
    <w:qFormat/>
    <w:rPr>
      <w:rFonts w:ascii="Times New Roman" w:eastAsia="MS Mincho" w:hAnsi="Times New Roman"/>
      <w:lang w:val="zh-CN" w:eastAsia="zh-C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Pr>
      <w:rFonts w:ascii="Arial" w:hAnsi="Arial"/>
      <w:b/>
      <w:sz w:val="18"/>
      <w:lang w:val="en-GB" w:eastAsia="en-US" w:bidi="ar-SA"/>
    </w:rPr>
  </w:style>
  <w:style w:type="character" w:customStyle="1" w:styleId="CharChar25">
    <w:name w:val="Char Char25"/>
    <w:qFormat/>
    <w:rPr>
      <w:rFonts w:ascii="Arial" w:hAnsi="Arial"/>
      <w:lang w:val="en-GB" w:eastAsia="en-US"/>
    </w:rPr>
  </w:style>
  <w:style w:type="character" w:customStyle="1" w:styleId="CharChar24">
    <w:name w:val="Char Char24"/>
    <w:qFormat/>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qFormat/>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paragraph" w:customStyle="1" w:styleId="a3">
    <w:name w:val="수정"/>
    <w:hidden/>
    <w:semiHidden/>
    <w:qFormat/>
    <w:rPr>
      <w:rFonts w:ascii="Times New Roman" w:eastAsia="Batang" w:hAnsi="Times New Roman"/>
      <w:lang w:val="en-GB" w:eastAsia="en-US"/>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Pr>
      <w:rFonts w:ascii="Cambria" w:eastAsia="MS Gothic" w:hAnsi="Cambria" w:cs="Times New Roman"/>
      <w:i/>
      <w:iCs/>
      <w:color w:val="243F60"/>
      <w:lang w:eastAsia="en-US"/>
    </w:rPr>
  </w:style>
  <w:style w:type="paragraph" w:customStyle="1" w:styleId="Revision10">
    <w:name w:val="Revision1"/>
    <w:hidden/>
    <w:semiHidden/>
    <w:qFormat/>
    <w:rPr>
      <w:rFonts w:ascii="Times New Roman" w:eastAsia="Batang" w:hAnsi="Times New Roman"/>
      <w:lang w:val="en-GB" w:eastAsia="en-US"/>
    </w:rPr>
  </w:style>
  <w:style w:type="character" w:customStyle="1" w:styleId="T1Char3">
    <w:name w:val="T1 Char3"/>
    <w:aliases w:val="Header 6 Char Char3"/>
    <w:qFormat/>
    <w:rPr>
      <w:rFonts w:ascii="Arial" w:eastAsia="Times New Roman" w:hAnsi="Arial" w:cs="Times New Roman"/>
      <w:sz w:val="20"/>
      <w:szCs w:val="20"/>
      <w:lang w:val="en-GB" w:eastAsia="ja-JP"/>
    </w:rPr>
  </w:style>
  <w:style w:type="character" w:customStyle="1" w:styleId="CharChar9">
    <w:name w:val="Char Char9"/>
    <w:qFormat/>
    <w:rPr>
      <w:rFonts w:ascii="Arial" w:eastAsia="MS Mincho" w:hAnsi="Arial" w:cs="CG Times (WN)"/>
      <w:kern w:val="0"/>
      <w:sz w:val="22"/>
      <w:szCs w:val="20"/>
      <w:lang w:val="en-GB" w:eastAsia="ar-SA"/>
    </w:rPr>
  </w:style>
  <w:style w:type="character" w:customStyle="1" w:styleId="CharChar3">
    <w:name w:val="Char Char3"/>
    <w:qFormat/>
    <w:rPr>
      <w:rFonts w:ascii="Arial" w:hAnsi="Arial"/>
      <w:sz w:val="22"/>
      <w:lang w:val="en-GB" w:eastAsia="en-US" w:bidi="ar-SA"/>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Pr>
      <w:lang w:val="en-GB" w:eastAsia="ja-JP" w:bidi="ar-SA"/>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NOCharChar">
    <w:name w:val="NO Char Char"/>
    <w:qFormat/>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T1Char2">
    <w:name w:val="T1 Char2"/>
    <w:aliases w:val="Header 6 Char Char2"/>
    <w:qFormat/>
    <w:rPr>
      <w:rFonts w:ascii="Arial" w:hAnsi="Arial"/>
      <w:lang w:val="en-GB" w:eastAsia="en-US"/>
    </w:rPr>
  </w:style>
  <w:style w:type="character" w:customStyle="1" w:styleId="CharChar10">
    <w:name w:val="Char Char10"/>
    <w:qFormat/>
    <w:rPr>
      <w:rFonts w:ascii="Times New Roman" w:hAnsi="Times New Roman"/>
      <w:lang w:val="en-GB" w:eastAsia="en-US"/>
    </w:rPr>
  </w:style>
  <w:style w:type="character" w:customStyle="1" w:styleId="EndnoteTextChar">
    <w:name w:val="Endnote Text Char"/>
    <w:basedOn w:val="DefaultParagraphFont"/>
    <w:link w:val="EndnoteText"/>
    <w:qFormat/>
    <w:rPr>
      <w:rFonts w:ascii="Times New Roman" w:eastAsia="SimSun" w:hAnsi="Times New Roman"/>
      <w:lang w:val="en-GB" w:eastAsia="ja-JP"/>
    </w:rPr>
  </w:style>
  <w:style w:type="paragraph" w:customStyle="1" w:styleId="MTDisplayEquation">
    <w:name w:val="MTDisplayEquation"/>
    <w:basedOn w:val="Normal"/>
    <w:link w:val="MTDisplayEquationZchn"/>
    <w:qFormat/>
    <w:pPr>
      <w:tabs>
        <w:tab w:val="center" w:pos="4820"/>
        <w:tab w:val="right" w:pos="9640"/>
      </w:tabs>
    </w:pPr>
    <w:rPr>
      <w:rFonts w:eastAsia="SimSun"/>
      <w:lang w:eastAsia="ja-JP"/>
    </w:rPr>
  </w:style>
  <w:style w:type="paragraph" w:customStyle="1" w:styleId="NormalArial">
    <w:name w:val="Normal + Arial"/>
    <w:aliases w:val="9 pt,Right,Right:  0,24 cm,After:  0 pt,Normal + Times New Roman"/>
    <w:basedOn w:val="Normal"/>
    <w:qFormat/>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ja-JP"/>
    </w:rPr>
  </w:style>
  <w:style w:type="paragraph" w:customStyle="1" w:styleId="10">
    <w:name w:val="修订1"/>
    <w:hidden/>
    <w:semiHidden/>
    <w:qFormat/>
    <w:rPr>
      <w:rFonts w:ascii="Times New Roman" w:eastAsia="Batang" w:hAnsi="Times New Roman"/>
      <w:lang w:val="en-GB" w:eastAsia="en-US"/>
    </w:rPr>
  </w:style>
  <w:style w:type="character" w:customStyle="1" w:styleId="Heading1Char2">
    <w:name w:val="Heading 1 Char2"/>
    <w:aliases w:val="h131 Char1,h141 Char1"/>
    <w:qFormat/>
    <w:rPr>
      <w:rFonts w:ascii="Arial" w:hAnsi="Arial"/>
      <w:sz w:val="36"/>
      <w:lang w:val="en-GB" w:eastAsia="en-US"/>
    </w:rPr>
  </w:style>
  <w:style w:type="paragraph" w:customStyle="1" w:styleId="TableText">
    <w:name w:val="TableText"/>
    <w:basedOn w:val="BodyTextIndent"/>
    <w:qFormat/>
  </w:style>
  <w:style w:type="character" w:customStyle="1" w:styleId="BodyTextIndentChar">
    <w:name w:val="Body Text Indent Char"/>
    <w:basedOn w:val="DefaultParagraphFont"/>
    <w:link w:val="BodyTextIndent"/>
    <w:qFormat/>
    <w:rPr>
      <w:rFonts w:ascii="Times New Roman" w:eastAsia="Batang" w:hAnsi="Times New Roman"/>
      <w:lang w:val="en-GB" w:eastAsia="ja-JP"/>
    </w:rPr>
  </w:style>
  <w:style w:type="paragraph" w:customStyle="1" w:styleId="StyleTAC">
    <w:name w:val="Style TAC +"/>
    <w:basedOn w:val="TAC"/>
    <w:next w:val="TAC"/>
    <w:link w:val="StyleTACChar"/>
    <w:qFormat/>
    <w:rPr>
      <w:rFonts w:eastAsia="SimSun"/>
      <w:kern w:val="2"/>
      <w:lang w:val="zh-CN" w:eastAsia="ko-KR"/>
    </w:rPr>
  </w:style>
  <w:style w:type="character" w:customStyle="1" w:styleId="StyleTACChar">
    <w:name w:val="Style TAC + Char"/>
    <w:link w:val="StyleTAC"/>
    <w:qFormat/>
    <w:rPr>
      <w:rFonts w:ascii="Arial" w:eastAsia="SimSun" w:hAnsi="Arial"/>
      <w:kern w:val="2"/>
      <w:sz w:val="18"/>
      <w:lang w:val="zh-CN" w:eastAsia="ko-KR"/>
    </w:rPr>
  </w:style>
  <w:style w:type="character" w:customStyle="1" w:styleId="CharChar15">
    <w:name w:val="Char Char15"/>
    <w:qFormat/>
    <w:rPr>
      <w:rFonts w:ascii="Arial" w:hAnsi="Arial"/>
      <w:sz w:val="36"/>
      <w:lang w:val="en-GB"/>
    </w:rPr>
  </w:style>
  <w:style w:type="character" w:customStyle="1" w:styleId="CharChar2">
    <w:name w:val="Char Char2"/>
    <w:qFormat/>
    <w:rPr>
      <w:rFonts w:ascii="Arial" w:hAnsi="Arial"/>
      <w:lang w:val="en-GB" w:eastAsia="en-US" w:bidi="ar-SA"/>
    </w:rPr>
  </w:style>
  <w:style w:type="character" w:customStyle="1" w:styleId="msoins00">
    <w:name w:val="msoins0"/>
    <w:qFormat/>
  </w:style>
  <w:style w:type="paragraph" w:customStyle="1" w:styleId="11">
    <w:name w:val="수정1"/>
    <w:hidden/>
    <w:semiHidden/>
    <w:qFormat/>
    <w:rPr>
      <w:rFonts w:ascii="Times New Roman" w:eastAsia="Batang" w:hAnsi="Times New Roman"/>
      <w:lang w:val="en-GB" w:eastAsia="en-US"/>
    </w:rPr>
  </w:style>
  <w:style w:type="paragraph" w:customStyle="1" w:styleId="12">
    <w:name w:val="変更箇所1"/>
    <w:hidden/>
    <w:semiHidden/>
    <w:qFormat/>
    <w:rPr>
      <w:rFonts w:ascii="Times New Roman" w:eastAsia="MS Mincho" w:hAnsi="Times New Roman"/>
      <w:lang w:val="en-GB" w:eastAsia="en-US"/>
    </w:rPr>
  </w:style>
  <w:style w:type="character" w:customStyle="1" w:styleId="hps">
    <w:name w:val="hps"/>
    <w:qFormat/>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Pr>
      <w:rFonts w:ascii="Times New Roman" w:eastAsia="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Pr>
      <w:b/>
      <w:lang w:val="en-GB" w:eastAsia="en-US" w:bidi="ar-SA"/>
    </w:rPr>
  </w:style>
  <w:style w:type="paragraph" w:customStyle="1" w:styleId="DAText">
    <w:name w:val="DA_Text"/>
    <w:basedOn w:val="Normal"/>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BodyText"/>
    <w:qFormat/>
    <w:pPr>
      <w:numPr>
        <w:numId w:val="4"/>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pPr>
      <w:numPr>
        <w:numId w:val="5"/>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Normal"/>
    <w:qFormat/>
    <w:pPr>
      <w:numPr>
        <w:numId w:val="6"/>
      </w:numPr>
      <w:overflowPunct w:val="0"/>
      <w:autoSpaceDE w:val="0"/>
      <w:autoSpaceDN w:val="0"/>
      <w:adjustRightInd w:val="0"/>
      <w:textAlignment w:val="baseline"/>
    </w:pPr>
    <w:rPr>
      <w:rFonts w:eastAsia="Malgun Gothic"/>
      <w:lang w:eastAsia="ja-JP"/>
    </w:rPr>
  </w:style>
  <w:style w:type="character" w:customStyle="1" w:styleId="BodyTextIndent2Char">
    <w:name w:val="Body Text Indent 2 Char"/>
    <w:basedOn w:val="DefaultParagraphFont"/>
    <w:link w:val="BodyTextIndent2"/>
    <w:qFormat/>
    <w:rPr>
      <w:rFonts w:eastAsia="MS Mincho"/>
      <w:lang w:val="en-GB"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ascii="Times New Roman" w:eastAsia="MS Mincho" w:hAnsi="Times New Roman"/>
      <w:lang w:val="en-GB" w:eastAsia="en-GB"/>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Normal"/>
    <w:qFormat/>
    <w:pPr>
      <w:overflowPunct w:val="0"/>
      <w:autoSpaceDE w:val="0"/>
      <w:autoSpaceDN w:val="0"/>
      <w:adjustRightInd w:val="0"/>
      <w:textAlignment w:val="baseline"/>
    </w:pPr>
    <w:rPr>
      <w:rFonts w:eastAsia="MS Mincho"/>
      <w:lang w:eastAsia="ja-JP"/>
    </w:r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qFormat/>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ja-JP"/>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pPr>
      <w:spacing w:before="100" w:beforeAutospacing="1" w:after="100" w:afterAutospacing="1"/>
    </w:pPr>
    <w:rPr>
      <w:rFonts w:eastAsia="Arial Unicode MS"/>
      <w:sz w:val="24"/>
      <w:szCs w:val="24"/>
      <w:lang w:eastAsia="ja-JP"/>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pPr>
      <w:keepNext w:val="0"/>
      <w:keepLines w:val="0"/>
      <w:overflowPunct w:val="0"/>
      <w:autoSpaceDE w:val="0"/>
      <w:autoSpaceDN w:val="0"/>
      <w:adjustRightInd w:val="0"/>
      <w:spacing w:before="240"/>
      <w:ind w:left="0" w:firstLine="0"/>
      <w:textAlignment w:val="baseline"/>
    </w:pPr>
    <w:rPr>
      <w:rFonts w:eastAsia="MS Mincho"/>
      <w:bCs/>
      <w:lang w:eastAsia="zh-CN"/>
    </w:rPr>
  </w:style>
  <w:style w:type="character" w:customStyle="1" w:styleId="HTMLPreformattedChar">
    <w:name w:val="HTML Preformatted Char"/>
    <w:basedOn w:val="DefaultParagraphFont"/>
    <w:link w:val="HTMLPreformatted"/>
    <w:qFormat/>
    <w:rPr>
      <w:rFonts w:ascii="Courier New" w:eastAsia="MS Mincho" w:hAnsi="Courier New"/>
      <w:lang w:val="en-GB" w:eastAsia="zh-CN"/>
    </w:rPr>
  </w:style>
  <w:style w:type="character" w:customStyle="1" w:styleId="Char1">
    <w:name w:val="批注主题 Char"/>
    <w:uiPriority w:val="99"/>
    <w:qFormat/>
    <w:rPr>
      <w:b/>
      <w:bCs/>
      <w:lang w:val="en-GB" w:eastAsia="en-US" w:bidi="ar-SA"/>
    </w:rPr>
  </w:style>
  <w:style w:type="paragraph" w:customStyle="1" w:styleId="font7">
    <w:name w:val="font7"/>
    <w:basedOn w:val="Normal"/>
    <w:qFormat/>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style>
  <w:style w:type="character" w:customStyle="1" w:styleId="EditorsNoteChar1">
    <w:name w:val="Editor's Note Char1"/>
    <w:qFormat/>
    <w:locked/>
    <w:rPr>
      <w:color w:val="FF0000"/>
      <w:lang w:eastAsia="en-US"/>
    </w:rPr>
  </w:style>
  <w:style w:type="character" w:customStyle="1" w:styleId="PlainTextChar1">
    <w:name w:val="Plain Text Char1"/>
    <w:qFormat/>
    <w:locked/>
    <w:rPr>
      <w:rFonts w:ascii="Courier New" w:hAnsi="Courier New"/>
      <w:lang w:val="nb-NO"/>
    </w:rPr>
  </w:style>
  <w:style w:type="character" w:customStyle="1" w:styleId="13">
    <w:name w:val="書式なし (文字)1"/>
    <w:qFormat/>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Pr>
      <w:rFonts w:eastAsia="SimSun"/>
    </w:rPr>
  </w:style>
  <w:style w:type="character" w:customStyle="1" w:styleId="14">
    <w:name w:val="文末脚注文字列 (文字)1"/>
    <w:qFormat/>
    <w:rPr>
      <w:rFonts w:ascii="Times New Roman" w:hAnsi="Times New Roman" w:cs="Times New Roman" w:hint="default"/>
      <w:lang w:val="en-GB" w:eastAsia="en-US"/>
    </w:rPr>
  </w:style>
  <w:style w:type="paragraph" w:customStyle="1" w:styleId="xl63">
    <w:name w:val="xl63"/>
    <w:basedOn w:val="Normal"/>
    <w:qFormat/>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Pr>
      <w:rFonts w:ascii="Arial" w:hAnsi="Arial"/>
      <w:sz w:val="24"/>
      <w:szCs w:val="28"/>
      <w:lang w:val="en-GB" w:eastAsia="en-GB"/>
    </w:rPr>
  </w:style>
  <w:style w:type="character" w:customStyle="1" w:styleId="Heading7Char1">
    <w:name w:val="Heading 7 Char1"/>
    <w:aliases w:val="L7 Char1,Header 7 Char1"/>
    <w:qFormat/>
    <w:rPr>
      <w:rFonts w:ascii="Arial" w:hAnsi="Arial"/>
      <w:lang w:val="en-GB"/>
    </w:rPr>
  </w:style>
  <w:style w:type="character" w:customStyle="1" w:styleId="Heading8Char1">
    <w:name w:val="Heading 8 Char1"/>
    <w:qFormat/>
    <w:rPr>
      <w:rFonts w:ascii="Arial" w:hAnsi="Arial"/>
      <w:sz w:val="36"/>
      <w:lang w:val="en-GB"/>
    </w:rPr>
  </w:style>
  <w:style w:type="character" w:customStyle="1" w:styleId="Heading9Char1">
    <w:name w:val="Heading 9 Char1"/>
    <w:qFormat/>
    <w:rPr>
      <w:rFonts w:ascii="Arial" w:hAnsi="Arial"/>
      <w:sz w:val="36"/>
      <w:lang w:val="en-GB"/>
    </w:rPr>
  </w:style>
  <w:style w:type="character" w:customStyle="1" w:styleId="ListChar1">
    <w:name w:val="List Char1"/>
    <w:link w:val="List"/>
    <w:qFormat/>
    <w:rPr>
      <w:rFonts w:ascii="Times New Roman" w:hAnsi="Times New Roman"/>
      <w:lang w:val="en-GB" w:eastAsia="en-US"/>
    </w:rPr>
  </w:style>
  <w:style w:type="character" w:customStyle="1" w:styleId="DocumentMapChar1">
    <w:name w:val="Document Map Char1"/>
    <w:uiPriority w:val="99"/>
    <w:semiHidden/>
    <w:qFormat/>
    <w:rPr>
      <w:rFonts w:ascii="Tahoma" w:hAnsi="Tahoma"/>
      <w:lang w:val="en-GB" w:eastAsia="en-US"/>
    </w:rPr>
  </w:style>
  <w:style w:type="character" w:customStyle="1" w:styleId="BalloonTextChar1">
    <w:name w:val="Balloon Text Char1"/>
    <w:uiPriority w:val="99"/>
    <w:qFormat/>
    <w:rPr>
      <w:rFonts w:ascii="Tahoma" w:hAnsi="Tahoma" w:cs="Tahoma"/>
      <w:sz w:val="16"/>
      <w:szCs w:val="16"/>
      <w:lang w:val="en-GB" w:eastAsia="en-GB" w:bidi="ar-SA"/>
    </w:rPr>
  </w:style>
  <w:style w:type="paragraph" w:customStyle="1" w:styleId="TAH8pt">
    <w:name w:val="TAH + 8 pt"/>
    <w:basedOn w:val="TAH"/>
    <w:qFormat/>
    <w:pPr>
      <w:overflowPunct w:val="0"/>
      <w:autoSpaceDE w:val="0"/>
      <w:autoSpaceDN w:val="0"/>
      <w:adjustRightInd w:val="0"/>
      <w:textAlignment w:val="baseline"/>
    </w:pPr>
    <w:rPr>
      <w:rFonts w:eastAsia="MS Mincho"/>
      <w:bCs/>
      <w:sz w:val="16"/>
      <w:szCs w:val="16"/>
      <w:lang w:eastAsia="ja-JP"/>
    </w:rPr>
  </w:style>
  <w:style w:type="paragraph" w:customStyle="1" w:styleId="Figure">
    <w:name w:val="Figure"/>
    <w:basedOn w:val="Normal"/>
    <w:qFormat/>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Pr>
      <w:rFonts w:eastAsia="MS Gothic"/>
      <w:b/>
      <w:bCs/>
      <w:lang w:val="zh-CN" w:eastAsia="zh-CN"/>
    </w:rPr>
  </w:style>
  <w:style w:type="character" w:customStyle="1" w:styleId="PLBoldChar0">
    <w:name w:val="PL Bold Char"/>
    <w:link w:val="PLBold0"/>
    <w:qFormat/>
    <w:rPr>
      <w:rFonts w:ascii="Courier New" w:eastAsia="MS Gothic" w:hAnsi="Courier New"/>
      <w:b/>
      <w:bCs/>
      <w:sz w:val="16"/>
      <w:lang w:val="zh-CN" w:eastAsia="zh-CN"/>
    </w:rPr>
  </w:style>
  <w:style w:type="character" w:customStyle="1" w:styleId="PLBoldChar">
    <w:name w:val="PL + Bold Char"/>
    <w:link w:val="PLBold"/>
    <w:qFormat/>
    <w:rPr>
      <w:rFonts w:ascii="Courier New" w:eastAsia="Times New Roman" w:hAnsi="Courier New"/>
      <w:b/>
      <w:sz w:val="16"/>
      <w:lang w:val="en-GB" w:eastAsia="ko-KR"/>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character" w:customStyle="1" w:styleId="Char2">
    <w:name w:val="日期 Char"/>
    <w:basedOn w:val="DefaultParagraphFont"/>
    <w:qFormat/>
    <w:rPr>
      <w:rFonts w:ascii="Times New Roman" w:hAnsi="Times New Roman"/>
      <w:lang w:val="en-GB" w:eastAsia="en-US"/>
    </w:rPr>
  </w:style>
  <w:style w:type="character" w:customStyle="1" w:styleId="DateChar">
    <w:name w:val="Date Char"/>
    <w:link w:val="Date"/>
    <w:qFormat/>
    <w:rPr>
      <w:rFonts w:ascii="Times New Roman" w:eastAsia="Times New Roman" w:hAnsi="Times New Roman"/>
      <w:lang w:val="en-GB" w:eastAsia="zh-CN"/>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Normal"/>
    <w:qFormat/>
    <w:pPr>
      <w:tabs>
        <w:tab w:val="left" w:pos="2560"/>
      </w:tabs>
      <w:ind w:left="2560" w:hanging="357"/>
    </w:pPr>
    <w:rPr>
      <w:rFonts w:eastAsia="Times New Roman"/>
      <w:lang w:val="en-AU" w:eastAsia="ko-KR"/>
    </w:rPr>
  </w:style>
  <w:style w:type="paragraph" w:customStyle="1" w:styleId="b31">
    <w:name w:val="b3"/>
    <w:basedOn w:val="Normal"/>
    <w:qFormat/>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pPr>
      <w:overflowPunct w:val="0"/>
      <w:autoSpaceDE w:val="0"/>
      <w:autoSpaceDN w:val="0"/>
      <w:ind w:left="851" w:hanging="284"/>
    </w:pPr>
    <w:rPr>
      <w:rFonts w:eastAsia="MS PGothic"/>
      <w:lang w:eastAsia="ja-JP"/>
    </w:rPr>
  </w:style>
  <w:style w:type="paragraph" w:customStyle="1" w:styleId="Revision2">
    <w:name w:val="Revision2"/>
    <w:hidden/>
    <w:semiHidden/>
    <w:qFormat/>
    <w:rPr>
      <w:rFonts w:ascii="Times New Roman" w:eastAsia="MS Mincho" w:hAnsi="Times New Roman"/>
      <w:lang w:val="en-GB" w:eastAsia="en-US"/>
    </w:rPr>
  </w:style>
  <w:style w:type="character" w:customStyle="1" w:styleId="B3c">
    <w:name w:val="B3 c"/>
    <w:qFormat/>
    <w:rPr>
      <w:lang w:val="en-GB" w:eastAsia="en-GB"/>
    </w:rPr>
  </w:style>
  <w:style w:type="paragraph" w:customStyle="1" w:styleId="AutoCorrect">
    <w:name w:val="AutoCorrect"/>
    <w:qFormat/>
    <w:rPr>
      <w:rFonts w:ascii="Times New Roman" w:eastAsia="SimSun" w:hAnsi="Times New Roman"/>
      <w:sz w:val="24"/>
      <w:szCs w:val="24"/>
      <w:lang w:val="en-GB" w:eastAsia="ko-KR"/>
    </w:rPr>
  </w:style>
  <w:style w:type="paragraph" w:customStyle="1" w:styleId="PageXofY">
    <w:name w:val="Page X of Y"/>
    <w:qFormat/>
    <w:rPr>
      <w:rFonts w:ascii="Times New Roman" w:eastAsia="SimSun" w:hAnsi="Times New Roman"/>
      <w:sz w:val="24"/>
      <w:szCs w:val="24"/>
      <w:lang w:val="en-GB" w:eastAsia="ko-KR"/>
    </w:rPr>
  </w:style>
  <w:style w:type="paragraph" w:customStyle="1" w:styleId="Createdby">
    <w:name w:val="Created by"/>
    <w:qFormat/>
    <w:rPr>
      <w:rFonts w:ascii="Times New Roman" w:eastAsia="SimSun" w:hAnsi="Times New Roman"/>
      <w:sz w:val="24"/>
      <w:szCs w:val="24"/>
      <w:lang w:val="en-GB" w:eastAsia="ko-KR"/>
    </w:rPr>
  </w:style>
  <w:style w:type="paragraph" w:customStyle="1" w:styleId="Createdon">
    <w:name w:val="Created on"/>
    <w:qFormat/>
    <w:rPr>
      <w:rFonts w:ascii="Times New Roman" w:eastAsia="SimSun" w:hAnsi="Times New Roman"/>
      <w:sz w:val="24"/>
      <w:szCs w:val="24"/>
      <w:lang w:val="en-GB" w:eastAsia="ko-KR"/>
    </w:rPr>
  </w:style>
  <w:style w:type="paragraph" w:customStyle="1" w:styleId="Filenameandpath">
    <w:name w:val="Filename and path"/>
    <w:qFormat/>
    <w:rPr>
      <w:rFonts w:ascii="Times New Roman" w:eastAsia="SimSun" w:hAnsi="Times New Roman"/>
      <w:sz w:val="24"/>
      <w:szCs w:val="24"/>
      <w:lang w:val="en-GB" w:eastAsia="ko-KR"/>
    </w:rPr>
  </w:style>
  <w:style w:type="paragraph" w:customStyle="1" w:styleId="AuthorPageDate">
    <w:name w:val="Author  Page #  Date"/>
    <w:qFormat/>
    <w:rPr>
      <w:rFonts w:ascii="Times New Roman" w:eastAsia="SimSun" w:hAnsi="Times New Roman"/>
      <w:sz w:val="24"/>
      <w:szCs w:val="24"/>
      <w:lang w:val="en-GB" w:eastAsia="ko-KR"/>
    </w:rPr>
  </w:style>
  <w:style w:type="paragraph" w:customStyle="1" w:styleId="ConfidentialPageDate">
    <w:name w:val="Confidential  Page #  Date"/>
    <w:qFormat/>
    <w:rPr>
      <w:rFonts w:ascii="Times New Roman" w:eastAsia="SimSun" w:hAnsi="Times New Roman"/>
      <w:sz w:val="24"/>
      <w:szCs w:val="24"/>
      <w:lang w:val="en-GB" w:eastAsia="ko-KR"/>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Pr>
      <w:rFonts w:ascii="Times New Roman" w:eastAsia="Batang" w:hAnsi="Times New Roman"/>
      <w:lang w:val="en-GB" w:eastAsia="en-US"/>
    </w:rPr>
  </w:style>
  <w:style w:type="paragraph" w:customStyle="1" w:styleId="Arial">
    <w:name w:val="Arial"/>
    <w:basedOn w:val="Normal"/>
    <w:qFormat/>
    <w:pPr>
      <w:tabs>
        <w:tab w:val="right" w:pos="9639"/>
      </w:tabs>
    </w:pPr>
    <w:rPr>
      <w:rFonts w:eastAsia="Batang"/>
      <w:b/>
      <w:bCs/>
      <w:lang w:val="fr-FR" w:eastAsia="ja-JP"/>
    </w:rPr>
  </w:style>
  <w:style w:type="character" w:customStyle="1" w:styleId="fontstyle01">
    <w:name w:val="fontstyle01"/>
    <w:qFormat/>
    <w:rPr>
      <w:rFonts w:ascii="Times-Roman" w:hAnsi="Times-Roman" w:hint="default"/>
      <w:color w:val="000000"/>
      <w:sz w:val="20"/>
      <w:szCs w:val="20"/>
    </w:rPr>
  </w:style>
  <w:style w:type="paragraph" w:customStyle="1" w:styleId="3">
    <w:name w:val="修订3"/>
    <w:hidden/>
    <w:semiHidden/>
    <w:qFormat/>
    <w:rPr>
      <w:rFonts w:ascii="Times New Roman" w:eastAsia="Batang" w:hAnsi="Times New Roman"/>
      <w:lang w:val="en-GB" w:eastAsia="en-US"/>
    </w:rPr>
  </w:style>
  <w:style w:type="paragraph" w:customStyle="1" w:styleId="22">
    <w:name w:val="수정2"/>
    <w:hidden/>
    <w:semiHidden/>
    <w:qFormat/>
    <w:rPr>
      <w:rFonts w:ascii="Times New Roman" w:eastAsia="Batang" w:hAnsi="Times New Roman"/>
      <w:lang w:val="en-GB" w:eastAsia="en-US"/>
    </w:rPr>
  </w:style>
  <w:style w:type="paragraph" w:customStyle="1" w:styleId="91">
    <w:name w:val="目录 91"/>
    <w:basedOn w:val="TOC8"/>
    <w:qFormat/>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qFormat/>
    <w:rPr>
      <w:lang w:val="en-GB" w:eastAsia="zh-CN"/>
    </w:rPr>
  </w:style>
  <w:style w:type="character" w:customStyle="1" w:styleId="CommentSubjectChar1">
    <w:name w:val="Comment Subject Char1"/>
    <w:uiPriority w:val="99"/>
    <w:qFormat/>
    <w:rPr>
      <w:b/>
      <w:bCs/>
      <w:lang w:val="en-GB" w:eastAsia="zh-CN"/>
    </w:rPr>
  </w:style>
  <w:style w:type="paragraph" w:customStyle="1" w:styleId="MO">
    <w:name w:val="MO"/>
    <w:basedOn w:val="Normal"/>
    <w:qFormat/>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paragraph" w:customStyle="1" w:styleId="Char10">
    <w:name w:val="Char1"/>
    <w:semiHidden/>
    <w:qFormat/>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sz w:val="28"/>
      <w:lang w:val="en-GB" w:eastAsia="en-US"/>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paragraph" w:customStyle="1" w:styleId="TableEntry0">
    <w:name w:val="Table Entry"/>
    <w:basedOn w:val="Normal"/>
    <w:next w:val="Normal"/>
    <w:qFormat/>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Normal"/>
    <w:qFormat/>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Pr>
      <w:color w:val="FF0000"/>
      <w:lang w:val="en-GB" w:eastAsia="en-US" w:bidi="ar-SA"/>
    </w:rPr>
  </w:style>
  <w:style w:type="paragraph" w:customStyle="1" w:styleId="msolistparagraph0">
    <w:name w:val="msolistparagraph"/>
    <w:basedOn w:val="Normal"/>
    <w:qFormat/>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sz w:val="28"/>
      <w:lang w:val="en-GB"/>
    </w:rPr>
  </w:style>
  <w:style w:type="character" w:customStyle="1" w:styleId="CharChar22">
    <w:name w:val="Char Char22"/>
    <w:qFormat/>
    <w:rPr>
      <w:rFonts w:ascii="Arial" w:hAnsi="Arial"/>
      <w:b/>
      <w:i/>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Pr>
      <w:rFonts w:ascii="Times New Roman" w:hAnsi="Times New Roman"/>
      <w:lang w:val="en-GB"/>
    </w:rPr>
  </w:style>
  <w:style w:type="paragraph" w:customStyle="1" w:styleId="30mm">
    <w:name w:val="段落フォント + 左 :  30 mm"/>
    <w:aliases w:val="ぶら下げインデント :  2.81 字"/>
    <w:basedOn w:val="B2"/>
    <w:qFormat/>
    <w:pPr>
      <w:overflowPunct w:val="0"/>
      <w:autoSpaceDE w:val="0"/>
      <w:autoSpaceDN w:val="0"/>
      <w:adjustRightInd w:val="0"/>
      <w:ind w:left="1984" w:hanging="281"/>
      <w:textAlignment w:val="baseline"/>
    </w:pPr>
    <w:rPr>
      <w:rFonts w:eastAsia="Times New Roman"/>
      <w:lang w:eastAsia="ja-JP"/>
    </w:rPr>
  </w:style>
  <w:style w:type="paragraph" w:customStyle="1" w:styleId="a4">
    <w:name w:val="標準番号"/>
    <w:basedOn w:val="Normal"/>
    <w:qFormat/>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5">
    <w:name w:val="(文字) (文字)"/>
    <w:rPr>
      <w:rFonts w:ascii="Arial" w:eastAsia="MS Mincho" w:hAnsi="Arial" w:cs="Arial"/>
      <w:sz w:val="28"/>
      <w:szCs w:val="28"/>
      <w:lang w:val="en-GB" w:eastAsia="ja-JP"/>
    </w:rPr>
  </w:style>
  <w:style w:type="paragraph" w:customStyle="1" w:styleId="Arial0">
    <w:name w:val="標準 + Arial"/>
    <w:aliases w:val="左 :  1.8 mm,段落後 :  0 pt"/>
    <w:basedOn w:val="Normal"/>
    <w:qFormat/>
    <w:rPr>
      <w:rFonts w:ascii="Arial" w:eastAsia="MS Mincho" w:hAnsi="Arial"/>
      <w:lang w:eastAsia="ja-JP"/>
    </w:rPr>
  </w:style>
  <w:style w:type="paragraph" w:customStyle="1" w:styleId="H60">
    <w:name w:val="H6 + 左侧:  0 厘米"/>
    <w:aliases w:val="首行缩进:  0 厘H6米"/>
    <w:basedOn w:val="H6"/>
    <w:qFormat/>
    <w:pPr>
      <w:ind w:left="0" w:firstLine="0"/>
    </w:pPr>
    <w:rPr>
      <w:rFonts w:eastAsia="SimSun"/>
      <w:lang w:eastAsia="zh-CN"/>
    </w:rPr>
  </w:style>
  <w:style w:type="paragraph" w:customStyle="1" w:styleId="15">
    <w:name w:val="列出段落1"/>
    <w:basedOn w:val="Normal"/>
    <w:qFormat/>
    <w:pPr>
      <w:ind w:firstLineChars="200" w:firstLine="420"/>
    </w:pPr>
    <w:rPr>
      <w:rFonts w:eastAsia="SimSun"/>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Pr>
      <w:rFonts w:ascii="Times New Roman" w:eastAsia="SimSun" w:hAnsi="Times New Roman"/>
      <w:lang w:val="en-GB" w:eastAsia="en-US"/>
    </w:rPr>
  </w:style>
  <w:style w:type="character" w:customStyle="1" w:styleId="CharChar18">
    <w:name w:val="Char Char18"/>
    <w:qFormat/>
    <w:rPr>
      <w:rFonts w:ascii="Arial" w:hAnsi="Arial"/>
      <w:lang w:eastAsia="en-US"/>
    </w:rPr>
  </w:style>
  <w:style w:type="character" w:customStyle="1" w:styleId="BodyTextIndent3Char">
    <w:name w:val="Body Text Indent 3 Char"/>
    <w:basedOn w:val="DefaultParagraphFont"/>
    <w:link w:val="BodyTextIndent3"/>
    <w:qFormat/>
    <w:rPr>
      <w:rFonts w:ascii="Times New Roman" w:eastAsia="Times New Roman" w:hAnsi="Times New Roman"/>
      <w:lang w:val="zh-CN" w:eastAsia="ja-JP"/>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aliases w:val="fc Char1,Figure Caption Char Char"/>
    <w:qFormat/>
    <w:rPr>
      <w:rFonts w:ascii="Arial" w:eastAsia="????" w:hAnsi="Arial" w:cs="Arial"/>
      <w:color w:val="0000FF"/>
      <w:kern w:val="2"/>
      <w:lang w:val="en-US" w:eastAsia="en-US" w:bidi="ar-SA"/>
    </w:rPr>
  </w:style>
  <w:style w:type="character" w:customStyle="1" w:styleId="H1">
    <w:name w:val="H1_"/>
    <w:qFormat/>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sz w:val="22"/>
      <w:lang w:val="en-GB" w:eastAsia="en-US" w:bidi="ar-SA"/>
    </w:rPr>
  </w:style>
  <w:style w:type="character" w:customStyle="1" w:styleId="T1Car">
    <w:name w:val="T1 Car"/>
    <w:aliases w:val="Header 6 Car Car"/>
    <w:qFormat/>
    <w:rPr>
      <w:rFonts w:ascii="Arial" w:eastAsia="MS Mincho" w:hAnsi="Arial"/>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CarCar8">
    <w:name w:val="Car Car8"/>
    <w:qFormat/>
    <w:rPr>
      <w:rFonts w:ascii="Arial" w:eastAsia="MS Mincho" w:hAnsi="Arial"/>
      <w:sz w:val="36"/>
      <w:lang w:val="en-GB" w:eastAsia="en-US" w:bidi="ar-SA"/>
    </w:rPr>
  </w:style>
  <w:style w:type="character" w:customStyle="1" w:styleId="CarCar3">
    <w:name w:val="Car Car3"/>
    <w:qFormat/>
    <w:rPr>
      <w:rFonts w:ascii="Arial" w:eastAsia="MS Mincho" w:hAnsi="Arial"/>
      <w:sz w:val="36"/>
      <w:lang w:val="en-GB" w:eastAsia="en-US" w:bidi="ar-SA"/>
    </w:rPr>
  </w:style>
  <w:style w:type="character" w:customStyle="1" w:styleId="CarCar7">
    <w:name w:val="Car Car7"/>
    <w:qFormat/>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CarCar2">
    <w:name w:val="Car Car2"/>
    <w:qFormat/>
    <w:rPr>
      <w:rFonts w:eastAsia="MS Mincho"/>
      <w:lang w:val="en-GB" w:eastAsia="ja-JP" w:bidi="ar-SA"/>
    </w:rPr>
  </w:style>
  <w:style w:type="character" w:customStyle="1" w:styleId="CarCar9">
    <w:name w:val="Car Car9"/>
    <w:qFormat/>
    <w:rPr>
      <w:rFonts w:ascii="Arial" w:hAnsi="Arial"/>
      <w:lang w:val="en-GB" w:eastAsia="ja-JP" w:bidi="ar-SA"/>
    </w:rPr>
  </w:style>
  <w:style w:type="character" w:customStyle="1" w:styleId="CarCar10">
    <w:name w:val="Car Car10"/>
    <w:qFormat/>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Pr>
      <w:rFonts w:ascii="Arial" w:hAnsi="Arial"/>
      <w:sz w:val="28"/>
      <w:lang w:val="en-GB" w:eastAsia="ja-JP" w:bidi="ar-SA"/>
    </w:rPr>
  </w:style>
  <w:style w:type="paragraph" w:customStyle="1" w:styleId="LD1">
    <w:name w:val="LD 1"/>
    <w:basedOn w:val="Normal"/>
    <w:qFormat/>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SimSun"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SimSun"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SimSun"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SimSun"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SimSun"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6">
    <w:name w:val="段落フォント"/>
    <w:qFormat/>
  </w:style>
  <w:style w:type="character" w:customStyle="1" w:styleId="a7">
    <w:name w:val="脚注番号"/>
    <w:qFormat/>
    <w:rPr>
      <w:b/>
      <w:position w:val="3"/>
      <w:sz w:val="16"/>
    </w:rPr>
  </w:style>
  <w:style w:type="character" w:customStyle="1" w:styleId="a8">
    <w:name w:val="コメント参照"/>
    <w:qFormat/>
    <w:rPr>
      <w:sz w:val="16"/>
    </w:rPr>
  </w:style>
  <w:style w:type="character" w:customStyle="1" w:styleId="H10">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
    <w:name w:val="h4 (文字)"/>
    <w:qFormat/>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
    <w:name w:val="(文字) (文字)8"/>
    <w:qFormat/>
    <w:rPr>
      <w:rFonts w:ascii="Arial" w:eastAsia="MS Mincho" w:hAnsi="Arial"/>
      <w:lang w:val="en-GB" w:eastAsia="ar-SA" w:bidi="ar-SA"/>
    </w:rPr>
  </w:style>
  <w:style w:type="character" w:customStyle="1" w:styleId="7">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60">
    <w:name w:val="(文字) (文字)6"/>
    <w:qFormat/>
    <w:rPr>
      <w:rFonts w:eastAsia="MS Mincho"/>
      <w:lang w:val="en-GB" w:eastAsia="ar-SA" w:bidi="ar-SA"/>
    </w:rPr>
  </w:style>
  <w:style w:type="character" w:customStyle="1" w:styleId="cap">
    <w:name w:val="cap (文字)"/>
    <w:qFormat/>
    <w:rPr>
      <w:rFonts w:eastAsia="MS Mincho"/>
      <w:b/>
      <w:lang w:val="en-GB" w:eastAsia="ar-SA" w:bidi="ar-SA"/>
    </w:rPr>
  </w:style>
  <w:style w:type="character" w:customStyle="1" w:styleId="5">
    <w:name w:val="(文字) (文字)5"/>
    <w:qFormat/>
    <w:rPr>
      <w:rFonts w:ascii="Courier New" w:eastAsia="MS Mincho" w:hAnsi="Courier New"/>
      <w:lang w:val="nb-NO" w:eastAsia="ar-SA" w:bidi="ar-SA"/>
    </w:rPr>
  </w:style>
  <w:style w:type="character" w:customStyle="1" w:styleId="bt">
    <w:name w:val="bt (文字)"/>
    <w:qFormat/>
    <w:rPr>
      <w:rFonts w:eastAsia="MS Mincho"/>
      <w:lang w:val="en-GB" w:eastAsia="ar-SA" w:bidi="ar-SA"/>
    </w:rPr>
  </w:style>
  <w:style w:type="character" w:customStyle="1" w:styleId="30">
    <w:name w:val="(文字) (文字)3"/>
    <w:qFormat/>
    <w:rPr>
      <w:rFonts w:eastAsia="MS Mincho"/>
      <w:lang w:val="en-GB" w:eastAsia="ar-SA" w:bidi="ar-SA"/>
    </w:rPr>
  </w:style>
  <w:style w:type="character" w:customStyle="1" w:styleId="16">
    <w:name w:val="(文字) (文字)1"/>
    <w:qFormat/>
    <w:rPr>
      <w:rFonts w:eastAsia="MS Mincho"/>
      <w:lang w:val="en-GB" w:eastAsia="ar-SA" w:bidi="ar-SA"/>
    </w:rPr>
  </w:style>
  <w:style w:type="character" w:customStyle="1" w:styleId="a9">
    <w:name w:val="番号付け記号"/>
    <w:qFormat/>
  </w:style>
  <w:style w:type="paragraph" w:customStyle="1" w:styleId="aa">
    <w:name w:val="見出し"/>
    <w:basedOn w:val="Normal"/>
    <w:next w:val="BodyText"/>
    <w:qFormat/>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pPr>
      <w:suppressLineNumbers/>
      <w:suppressAutoHyphens/>
    </w:pPr>
    <w:rPr>
      <w:rFonts w:eastAsia="MS Mincho" w:cs="Mangal"/>
      <w:lang w:eastAsia="ar-SA"/>
    </w:rPr>
  </w:style>
  <w:style w:type="paragraph" w:customStyle="1" w:styleId="ad">
    <w:name w:val="段落番号"/>
    <w:basedOn w:val="List"/>
    <w:qFormat/>
    <w:pPr>
      <w:tabs>
        <w:tab w:val="left" w:pos="644"/>
      </w:tabs>
      <w:suppressAutoHyphens/>
      <w:ind w:left="644" w:hanging="360"/>
    </w:pPr>
    <w:rPr>
      <w:rFonts w:eastAsia="MS Mincho" w:cs="CG Times (WN)"/>
      <w:lang w:eastAsia="ar-SA"/>
    </w:rPr>
  </w:style>
  <w:style w:type="paragraph" w:customStyle="1" w:styleId="23">
    <w:name w:val="段落番号 2"/>
    <w:basedOn w:val="ad"/>
    <w:qFormat/>
    <w:pPr>
      <w:ind w:left="851" w:hanging="284"/>
    </w:pPr>
  </w:style>
  <w:style w:type="paragraph" w:customStyle="1" w:styleId="ae">
    <w:name w:val="箇条書き"/>
    <w:basedOn w:val="List"/>
    <w:qFormat/>
    <w:pPr>
      <w:tabs>
        <w:tab w:val="left" w:pos="644"/>
      </w:tabs>
      <w:suppressAutoHyphens/>
      <w:ind w:left="644" w:hanging="360"/>
    </w:pPr>
    <w:rPr>
      <w:rFonts w:eastAsia="MS Mincho" w:cs="CG Times (WN)"/>
      <w:lang w:eastAsia="ar-SA"/>
    </w:rPr>
  </w:style>
  <w:style w:type="paragraph" w:customStyle="1" w:styleId="24">
    <w:name w:val="箇条書き 2"/>
    <w:basedOn w:val="ae"/>
    <w:qFormat/>
    <w:pPr>
      <w:tabs>
        <w:tab w:val="clear" w:pos="644"/>
        <w:tab w:val="left" w:pos="1494"/>
      </w:tabs>
      <w:ind w:left="851" w:hanging="284"/>
    </w:pPr>
  </w:style>
  <w:style w:type="paragraph" w:customStyle="1" w:styleId="31">
    <w:name w:val="箇条書き 3"/>
    <w:basedOn w:val="24"/>
    <w:qFormat/>
    <w:pPr>
      <w:ind w:left="1135"/>
    </w:pPr>
  </w:style>
  <w:style w:type="paragraph" w:customStyle="1" w:styleId="25">
    <w:name w:val="一覧 2"/>
    <w:basedOn w:val="List"/>
    <w:qFormat/>
    <w:pPr>
      <w:suppressAutoHyphens/>
      <w:ind w:left="851"/>
    </w:pPr>
    <w:rPr>
      <w:rFonts w:eastAsia="MS Mincho" w:cs="CG Times (WN)"/>
      <w:lang w:eastAsia="ar-SA"/>
    </w:rPr>
  </w:style>
  <w:style w:type="paragraph" w:customStyle="1" w:styleId="32">
    <w:name w:val="一覧 3"/>
    <w:basedOn w:val="25"/>
    <w:qFormat/>
    <w:pPr>
      <w:ind w:left="1135"/>
    </w:pPr>
  </w:style>
  <w:style w:type="paragraph" w:customStyle="1" w:styleId="40">
    <w:name w:val="一覧 4"/>
    <w:basedOn w:val="32"/>
    <w:qFormat/>
    <w:pPr>
      <w:ind w:left="1418"/>
    </w:pPr>
  </w:style>
  <w:style w:type="paragraph" w:customStyle="1" w:styleId="50">
    <w:name w:val="一覧 5"/>
    <w:basedOn w:val="40"/>
    <w:qFormat/>
    <w:pPr>
      <w:ind w:left="1702"/>
    </w:pPr>
  </w:style>
  <w:style w:type="paragraph" w:customStyle="1" w:styleId="41">
    <w:name w:val="箇条書き 4"/>
    <w:basedOn w:val="31"/>
    <w:qFormat/>
    <w:pPr>
      <w:ind w:left="1418"/>
    </w:pPr>
  </w:style>
  <w:style w:type="paragraph" w:customStyle="1" w:styleId="51">
    <w:name w:val="箇条書き 5"/>
    <w:basedOn w:val="41"/>
    <w:qFormat/>
    <w:pPr>
      <w:ind w:left="1702"/>
    </w:pPr>
  </w:style>
  <w:style w:type="paragraph" w:customStyle="1" w:styleId="af">
    <w:name w:val="コメント文字列"/>
    <w:basedOn w:val="Normal"/>
    <w:qFormat/>
    <w:pPr>
      <w:suppressAutoHyphens/>
    </w:pPr>
    <w:rPr>
      <w:rFonts w:eastAsia="MS Mincho" w:cs="CG Times (WN)"/>
      <w:lang w:eastAsia="ar-SA"/>
    </w:rPr>
  </w:style>
  <w:style w:type="paragraph" w:customStyle="1" w:styleId="af0">
    <w:name w:val="吹き出し"/>
    <w:basedOn w:val="Normal"/>
    <w:qFormat/>
    <w:pPr>
      <w:suppressAutoHyphens/>
    </w:pPr>
    <w:rPr>
      <w:rFonts w:ascii="Tahoma" w:eastAsia="MS Mincho" w:hAnsi="Tahoma" w:cs="Tahoma"/>
      <w:sz w:val="16"/>
      <w:szCs w:val="16"/>
      <w:lang w:eastAsia="ar-SA"/>
    </w:rPr>
  </w:style>
  <w:style w:type="paragraph" w:customStyle="1" w:styleId="af1">
    <w:name w:val="コメント内容"/>
    <w:basedOn w:val="af"/>
    <w:next w:val="af"/>
    <w:qFormat/>
    <w:rPr>
      <w:b/>
      <w:bCs/>
    </w:rPr>
  </w:style>
  <w:style w:type="paragraph" w:customStyle="1" w:styleId="af2">
    <w:name w:val="見出しマップ"/>
    <w:basedOn w:val="Normal"/>
    <w:qFormat/>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qFormat/>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qFormat/>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7">
    <w:name w:val="本文インデント 2"/>
    <w:basedOn w:val="Normal"/>
    <w:qFormat/>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qFormat/>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qFormat/>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qFormat/>
    <w:pPr>
      <w:suppressLineNumbers/>
      <w:suppressAutoHyphens/>
    </w:pPr>
    <w:rPr>
      <w:rFonts w:eastAsia="MS Mincho" w:cs="CG Times (WN)"/>
      <w:lang w:eastAsia="ar-SA"/>
    </w:rPr>
  </w:style>
  <w:style w:type="paragraph" w:customStyle="1" w:styleId="af7">
    <w:name w:val="表の見出し"/>
    <w:basedOn w:val="af6"/>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SimSun"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qFormat/>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Pr>
      <w:rFonts w:ascii="Arial" w:hAnsi="Arial"/>
      <w:sz w:val="36"/>
      <w:lang w:val="en-GB"/>
    </w:rPr>
  </w:style>
  <w:style w:type="character" w:customStyle="1" w:styleId="Heading2-">
    <w:name w:val="Heading 2-"/>
    <w:qFormat/>
    <w:rPr>
      <w:rFonts w:ascii="Arial" w:hAnsi="Arial"/>
      <w:sz w:val="32"/>
      <w:lang w:val="en-GB"/>
    </w:rPr>
  </w:style>
  <w:style w:type="character" w:customStyle="1" w:styleId="CommentReference1">
    <w:name w:val="Comment Reference1"/>
    <w:qFormat/>
    <w:rPr>
      <w:sz w:val="16"/>
    </w:rPr>
  </w:style>
  <w:style w:type="character" w:customStyle="1" w:styleId="ListChar">
    <w:name w:val="List Char"/>
    <w:qFormat/>
    <w:rPr>
      <w:lang w:val="en-GB" w:eastAsia="ar-SA" w:bidi="ar-SA"/>
    </w:rPr>
  </w:style>
  <w:style w:type="paragraph" w:customStyle="1" w:styleId="ListBullet1">
    <w:name w:val="List Bullet1"/>
    <w:basedOn w:val="Normal"/>
    <w:qFormat/>
    <w:pPr>
      <w:tabs>
        <w:tab w:val="left" w:pos="644"/>
      </w:tabs>
      <w:suppressAutoHyphens/>
      <w:ind w:left="568" w:hanging="284"/>
    </w:pPr>
    <w:rPr>
      <w:rFonts w:eastAsia="MS Mincho"/>
      <w:lang w:eastAsia="ar-SA"/>
    </w:rPr>
  </w:style>
  <w:style w:type="paragraph" w:customStyle="1" w:styleId="ListBullet21">
    <w:name w:val="List Bullet 21"/>
    <w:basedOn w:val="ListBullet1"/>
    <w:pPr>
      <w:tabs>
        <w:tab w:val="clear" w:pos="644"/>
        <w:tab w:val="left"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Normal"/>
    <w:pPr>
      <w:shd w:val="clear" w:color="auto" w:fill="000080"/>
      <w:suppressAutoHyphens/>
    </w:pPr>
    <w:rPr>
      <w:rFonts w:ascii="Tahoma" w:eastAsia="MS Mincho" w:hAnsi="Tahoma"/>
      <w:lang w:eastAsia="ar-SA"/>
    </w:rPr>
  </w:style>
  <w:style w:type="paragraph" w:customStyle="1" w:styleId="PlainText1">
    <w:name w:val="Plain Text1"/>
    <w:basedOn w:val="Normal"/>
    <w:pPr>
      <w:suppressAutoHyphens/>
    </w:pPr>
    <w:rPr>
      <w:rFonts w:ascii="Courier New" w:eastAsia="MS Mincho" w:hAnsi="Courier New"/>
      <w:lang w:val="nb-NO" w:eastAsia="ar-SA"/>
    </w:rPr>
  </w:style>
  <w:style w:type="paragraph" w:customStyle="1" w:styleId="CommentText1">
    <w:name w:val="Comment Text1"/>
    <w:basedOn w:val="Normal"/>
    <w:qFormat/>
    <w:pPr>
      <w:suppressAutoHyphens/>
    </w:pPr>
    <w:rPr>
      <w:rFonts w:eastAsia="MS Mincho"/>
      <w:lang w:eastAsia="ar-SA"/>
    </w:rPr>
  </w:style>
  <w:style w:type="paragraph" w:customStyle="1" w:styleId="List31">
    <w:name w:val="List 31"/>
    <w:basedOn w:val="Normal"/>
    <w:qFormat/>
    <w:pPr>
      <w:suppressAutoHyphens/>
      <w:ind w:left="849" w:hanging="283"/>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qFormat/>
    <w:pPr>
      <w:tabs>
        <w:tab w:val="left" w:pos="644"/>
      </w:tabs>
      <w:suppressAutoHyphens/>
      <w:ind w:left="644" w:hanging="360"/>
    </w:pPr>
    <w:rPr>
      <w:rFonts w:eastAsia="MS Mincho"/>
      <w:lang w:eastAsia="ar-SA"/>
    </w:rPr>
  </w:style>
  <w:style w:type="paragraph" w:customStyle="1" w:styleId="ListNumber21">
    <w:name w:val="List Number 21"/>
    <w:basedOn w:val="ListNumber1"/>
    <w:qFormat/>
    <w:pPr>
      <w:ind w:left="851" w:hanging="284"/>
    </w:pPr>
  </w:style>
  <w:style w:type="paragraph" w:customStyle="1" w:styleId="List21">
    <w:name w:val="List 21"/>
    <w:basedOn w:val="List"/>
    <w:qFormat/>
    <w:pPr>
      <w:suppressAutoHyphens/>
      <w:ind w:left="851"/>
    </w:pPr>
    <w:rPr>
      <w:rFonts w:eastAsia="MS Mincho"/>
      <w:lang w:eastAsia="ar-SA"/>
    </w:rPr>
  </w:style>
  <w:style w:type="paragraph" w:customStyle="1" w:styleId="List51">
    <w:name w:val="List 51"/>
    <w:basedOn w:val="List41"/>
    <w:qFormat/>
    <w:pPr>
      <w:ind w:left="1702"/>
    </w:pPr>
  </w:style>
  <w:style w:type="paragraph" w:customStyle="1" w:styleId="BodyText21">
    <w:name w:val="Body Text 21"/>
    <w:basedOn w:val="Normal"/>
    <w:qFormat/>
    <w:pPr>
      <w:suppressAutoHyphens/>
      <w:spacing w:after="120"/>
    </w:pPr>
    <w:rPr>
      <w:rFonts w:eastAsia="MS Mincho"/>
      <w:lang w:eastAsia="ar-SA"/>
    </w:rPr>
  </w:style>
  <w:style w:type="paragraph" w:customStyle="1" w:styleId="BodyText31">
    <w:name w:val="Body Text 31"/>
    <w:basedOn w:val="Normal"/>
    <w:qFormat/>
    <w:pPr>
      <w:suppressAutoHyphens/>
      <w:spacing w:after="120"/>
    </w:pPr>
    <w:rPr>
      <w:rFonts w:eastAsia="MS Mincho"/>
      <w:lang w:eastAsia="ar-SA"/>
    </w:rPr>
  </w:style>
  <w:style w:type="paragraph" w:customStyle="1" w:styleId="BodyTextIndent21">
    <w:name w:val="Body Text Indent 21"/>
    <w:basedOn w:val="Normal"/>
    <w:qFormat/>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pPr>
      <w:suppressAutoHyphens/>
      <w:overflowPunct w:val="0"/>
      <w:autoSpaceDE w:val="0"/>
      <w:textAlignment w:val="baseline"/>
    </w:pPr>
    <w:rPr>
      <w:rFonts w:eastAsia="MS Mincho"/>
      <w:lang w:eastAsia="ar-SA"/>
    </w:rPr>
  </w:style>
  <w:style w:type="paragraph" w:customStyle="1" w:styleId="af8">
    <w:name w:val="枠の内容"/>
    <w:basedOn w:val="BodyText"/>
    <w:qFormat/>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qFormat/>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sz w:val="22"/>
      <w:lang w:val="en-GB" w:eastAsia="en-GB" w:bidi="ar-SA"/>
    </w:rPr>
  </w:style>
  <w:style w:type="character" w:customStyle="1" w:styleId="T1Zchn">
    <w:name w:val="T1 Zchn"/>
    <w:aliases w:val="Header 6 Zchn Zchn"/>
    <w:qFormat/>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Pr>
      <w:rFonts w:ascii="Arial" w:hAnsi="Arial"/>
      <w:sz w:val="36"/>
      <w:lang w:val="en-GB" w:eastAsia="en-US" w:bidi="ar-SA"/>
    </w:rPr>
  </w:style>
  <w:style w:type="character" w:customStyle="1" w:styleId="T1Char4">
    <w:name w:val="T1 Char4"/>
    <w:aliases w:val="Header 6 Char Char4"/>
    <w:qFormat/>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Pr>
      <w:rFonts w:eastAsia="Batang"/>
      <w:b/>
      <w:lang w:val="en-GB" w:eastAsia="en-US" w:bidi="ar-SA"/>
    </w:rPr>
  </w:style>
  <w:style w:type="character" w:customStyle="1" w:styleId="Heading6Char2">
    <w:name w:val="Heading 6 Char2"/>
    <w:qFormat/>
    <w:rPr>
      <w:rFonts w:ascii="Arial" w:eastAsia="Times New Roman" w:hAnsi="Arial" w:cs="Times New Roman"/>
      <w:sz w:val="20"/>
      <w:szCs w:val="20"/>
      <w:lang w:val="en-GB"/>
    </w:rPr>
  </w:style>
  <w:style w:type="character" w:customStyle="1" w:styleId="T1Char5">
    <w:name w:val="T1 Char5"/>
    <w:aliases w:val="Header 6 Char Char5"/>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Pr>
      <w:rFonts w:ascii="Arial" w:hAnsi="Arial"/>
      <w:sz w:val="32"/>
      <w:lang w:val="en-GB"/>
    </w:rPr>
  </w:style>
  <w:style w:type="character" w:customStyle="1" w:styleId="T1Char8">
    <w:name w:val="T1 Char8"/>
    <w:aliases w:val="Header 6 Char Char7"/>
    <w:qFormat/>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character" w:customStyle="1" w:styleId="T1Char7">
    <w:name w:val="T1 Char7"/>
    <w:aliases w:val="Header 6 Char Char8"/>
    <w:qFormat/>
    <w:rPr>
      <w:rFonts w:ascii="Arial" w:hAnsi="Arial"/>
      <w:lang w:val="en-GB" w:eastAsia="en-US"/>
    </w:rPr>
  </w:style>
  <w:style w:type="paragraph" w:customStyle="1" w:styleId="17">
    <w:name w:val="题注1"/>
    <w:basedOn w:val="Normal"/>
    <w:next w:val="Normal"/>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sz w:val="24"/>
      <w:szCs w:val="24"/>
      <w:lang w:val="en-GB" w:eastAsia="en-US" w:bidi="he-IL"/>
    </w:rPr>
  </w:style>
  <w:style w:type="character" w:customStyle="1" w:styleId="T1Char9">
    <w:name w:val="T1 Char9"/>
    <w:aliases w:val="Header 6 Char Char9"/>
    <w:qFormat/>
    <w:rPr>
      <w:rFonts w:ascii="Arial" w:hAnsi="Arial" w:cs="Arial"/>
      <w:lang w:val="en-GB" w:eastAsia="en-US" w:bidi="he-IL"/>
    </w:rPr>
  </w:style>
  <w:style w:type="character" w:customStyle="1" w:styleId="BodyText2Char1">
    <w:name w:val="Body Text 2 Char1"/>
    <w:qFormat/>
    <w:rPr>
      <w:lang w:val="en-GB" w:eastAsia="ja-JP"/>
    </w:rPr>
  </w:style>
  <w:style w:type="character" w:customStyle="1" w:styleId="BodyText3Char1">
    <w:name w:val="Body Text 3 Char1"/>
    <w:rPr>
      <w:lang w:val="en-GB" w:eastAsia="ja-JP"/>
    </w:rPr>
  </w:style>
  <w:style w:type="character" w:customStyle="1" w:styleId="BodyTextIndentChar1">
    <w:name w:val="Body Text Indent Char1"/>
    <w:qFormat/>
    <w:rPr>
      <w:rFonts w:eastAsia="MS Mincho"/>
      <w:lang w:val="en-GB" w:eastAsia="zh-CN"/>
    </w:rPr>
  </w:style>
  <w:style w:type="paragraph" w:customStyle="1" w:styleId="TDC91">
    <w:name w:val="TDC 91"/>
    <w:basedOn w:val="TOC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Pr>
      <w:rFonts w:ascii="Arial" w:eastAsia="MS Mincho" w:hAnsi="Arial"/>
      <w:lang w:val="en-GB" w:eastAsia="ja-JP"/>
    </w:rPr>
  </w:style>
  <w:style w:type="character" w:customStyle="1" w:styleId="NoteHeadingChar1">
    <w:name w:val="Note Heading Char1"/>
    <w:qFormat/>
    <w:rPr>
      <w:rFonts w:eastAsia="MS Mincho"/>
      <w:lang w:val="en-GB" w:eastAsia="zh-CN"/>
    </w:rPr>
  </w:style>
  <w:style w:type="character" w:customStyle="1" w:styleId="HTMLPreformattedChar1">
    <w:name w:val="HTML Preformatted Char1"/>
    <w:rPr>
      <w:rFonts w:ascii="Courier New" w:eastAsia="MS Mincho" w:hAnsi="Courier New"/>
      <w:lang w:val="en-GB" w:eastAsia="zh-CN"/>
    </w:rPr>
  </w:style>
  <w:style w:type="paragraph" w:customStyle="1" w:styleId="Epgrafe1">
    <w:name w:val="Epígrafe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Pr>
      <w:rFonts w:ascii="Arial" w:eastAsia="Times New Roman" w:hAnsi="Arial"/>
      <w:lang w:val="en-GB"/>
    </w:rPr>
  </w:style>
  <w:style w:type="character" w:customStyle="1" w:styleId="Heading8Char3">
    <w:name w:val="Heading 8 Char3"/>
    <w:rPr>
      <w:rFonts w:ascii="Arial" w:eastAsia="Times New Roman" w:hAnsi="Arial"/>
      <w:sz w:val="36"/>
      <w:lang w:val="en-GB"/>
    </w:rPr>
  </w:style>
  <w:style w:type="character" w:customStyle="1" w:styleId="Heading9Char2">
    <w:name w:val="Heading 9 Char2"/>
    <w:rPr>
      <w:rFonts w:ascii="Arial" w:eastAsia="Times New Roman" w:hAnsi="Arial"/>
      <w:sz w:val="36"/>
      <w:lang w:val="en-GB"/>
    </w:rPr>
  </w:style>
  <w:style w:type="character" w:customStyle="1" w:styleId="FooterChar2">
    <w:name w:val="Footer Char2"/>
    <w:aliases w:val="footer odd Char2,footer Char2,fo Char2,pie de página Char2"/>
    <w:qFormat/>
    <w:rPr>
      <w:rFonts w:ascii="Arial" w:eastAsia="Times New Roman" w:hAnsi="Arial"/>
      <w:b/>
      <w:i/>
      <w:sz w:val="18"/>
    </w:rPr>
  </w:style>
  <w:style w:type="character" w:customStyle="1" w:styleId="PlainTextChar3">
    <w:name w:val="Plain Text Char3"/>
    <w:qFormat/>
    <w:rPr>
      <w:rFonts w:ascii="Courier New" w:hAnsi="Courier New"/>
      <w:lang w:val="nb-NO" w:eastAsia="ja-JP"/>
    </w:rPr>
  </w:style>
  <w:style w:type="character" w:customStyle="1" w:styleId="BodyText2Char3">
    <w:name w:val="Body Text 2 Char3"/>
    <w:rPr>
      <w:rFonts w:ascii="Times New Roman" w:eastAsia="SimSun" w:hAnsi="Times New Roman"/>
      <w:lang w:val="en-GB" w:eastAsia="ja-JP"/>
    </w:rPr>
  </w:style>
  <w:style w:type="character" w:customStyle="1" w:styleId="BodyText3Char3">
    <w:name w:val="Body Text 3 Char3"/>
    <w:qFormat/>
    <w:rPr>
      <w:rFonts w:ascii="Times New Roman" w:eastAsia="SimSun" w:hAnsi="Times New Roman"/>
      <w:lang w:val="en-GB" w:eastAsia="ja-JP"/>
    </w:rPr>
  </w:style>
  <w:style w:type="paragraph" w:customStyle="1" w:styleId="H62">
    <w:name w:val="样式 H6"/>
    <w:basedOn w:val="H6"/>
    <w:qFormat/>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pPr>
      <w:overflowPunct w:val="0"/>
      <w:autoSpaceDE w:val="0"/>
      <w:autoSpaceDN w:val="0"/>
      <w:adjustRightInd w:val="0"/>
      <w:textAlignment w:val="baseline"/>
    </w:pPr>
    <w:rPr>
      <w:rFonts w:eastAsia="Times New Roman"/>
      <w:bCs/>
      <w:lang w:eastAsia="ja-JP"/>
    </w:rPr>
  </w:style>
  <w:style w:type="character" w:customStyle="1" w:styleId="ListChar3">
    <w:name w:val="List Char3"/>
    <w:qFormat/>
    <w:rPr>
      <w:rFonts w:ascii="Times New Roman" w:eastAsia="Times New Roman" w:hAnsi="Times New Roman"/>
      <w:lang w:val="en-GB"/>
    </w:rPr>
  </w:style>
  <w:style w:type="character" w:customStyle="1" w:styleId="BodyTextIndentChar3">
    <w:name w:val="Body Text Indent Char3"/>
    <w:qFormat/>
    <w:rPr>
      <w:rFonts w:ascii="Times New Roman" w:eastAsia="SimSun" w:hAnsi="Times New Roman"/>
      <w:lang w:val="en-GB" w:eastAsia="ja-JP"/>
    </w:rPr>
  </w:style>
  <w:style w:type="character" w:customStyle="1" w:styleId="BodyTextIndent2Char3">
    <w:name w:val="Body Text Indent 2 Char3"/>
    <w:qFormat/>
    <w:rPr>
      <w:rFonts w:ascii="Arial" w:eastAsia="MS Mincho" w:hAnsi="Arial" w:cs="Arial"/>
      <w:lang w:val="en-GB" w:eastAsia="ja-JP"/>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BodyTextIndentChar2">
    <w:name w:val="Body Text Indent Char2"/>
    <w:rPr>
      <w:lang w:val="en-GB" w:eastAsia="en-US" w:bidi="ar-SA"/>
    </w:rPr>
  </w:style>
  <w:style w:type="character" w:customStyle="1" w:styleId="BodyTextIndent2Char2">
    <w:name w:val="Body Text Indent 2 Char2"/>
    <w:qFormat/>
    <w:rPr>
      <w:rFonts w:ascii="Arial" w:eastAsia="MS Mincho" w:hAnsi="Arial" w:cs="Arial"/>
      <w:lang w:val="en-GB" w:eastAsia="ja-JP" w:bidi="ar-SA"/>
    </w:rPr>
  </w:style>
  <w:style w:type="paragraph" w:customStyle="1" w:styleId="28">
    <w:name w:val="列出段落2"/>
    <w:basedOn w:val="Normal"/>
    <w:qFormat/>
    <w:pPr>
      <w:ind w:firstLineChars="200" w:firstLine="420"/>
    </w:pPr>
    <w:rPr>
      <w:rFonts w:eastAsia="SimSun"/>
      <w:lang w:eastAsia="ja-JP"/>
    </w:rPr>
  </w:style>
  <w:style w:type="paragraph" w:customStyle="1" w:styleId="29">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paragraph" w:customStyle="1" w:styleId="ListParagraph1">
    <w:name w:val="List Paragraph1"/>
    <w:basedOn w:val="Normal"/>
    <w:qFormat/>
    <w:pPr>
      <w:overflowPunct w:val="0"/>
      <w:autoSpaceDE w:val="0"/>
      <w:autoSpaceDN w:val="0"/>
      <w:adjustRightInd w:val="0"/>
      <w:ind w:left="720"/>
      <w:contextualSpacing/>
      <w:textAlignment w:val="baseline"/>
    </w:pPr>
    <w:rPr>
      <w:rFonts w:eastAsia="Times New Roman"/>
      <w:lang w:eastAsia="ja-JP"/>
    </w:rPr>
  </w:style>
  <w:style w:type="character" w:customStyle="1" w:styleId="19">
    <w:name w:val="段落フォント1"/>
    <w:qFormat/>
  </w:style>
  <w:style w:type="character" w:customStyle="1" w:styleId="1a">
    <w:name w:val="コメント参照1"/>
    <w:qFormat/>
    <w:rPr>
      <w:sz w:val="16"/>
    </w:rPr>
  </w:style>
  <w:style w:type="paragraph" w:customStyle="1" w:styleId="1b">
    <w:name w:val="図表番号1"/>
    <w:basedOn w:val="Normal"/>
    <w:qFormat/>
    <w:pPr>
      <w:suppressLineNumbers/>
      <w:suppressAutoHyphens/>
      <w:spacing w:before="120" w:after="120"/>
    </w:pPr>
    <w:rPr>
      <w:rFonts w:eastAsia="MS Mincho" w:cs="Mangal"/>
      <w:i/>
      <w:iCs/>
      <w:sz w:val="24"/>
      <w:szCs w:val="24"/>
      <w:lang w:eastAsia="ar-SA"/>
    </w:rPr>
  </w:style>
  <w:style w:type="paragraph" w:customStyle="1" w:styleId="1c">
    <w:name w:val="段落番号1"/>
    <w:basedOn w:val="List"/>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pPr>
      <w:ind w:left="851" w:hanging="284"/>
    </w:pPr>
  </w:style>
  <w:style w:type="paragraph" w:customStyle="1" w:styleId="1d">
    <w:name w:val="箇条書き1"/>
    <w:basedOn w:val="List"/>
    <w:qFormat/>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List"/>
    <w:qFormat/>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pPr>
      <w:ind w:left="1702"/>
    </w:pPr>
  </w:style>
  <w:style w:type="paragraph" w:customStyle="1" w:styleId="411">
    <w:name w:val="箇条書き 41"/>
    <w:basedOn w:val="310"/>
    <w:qFormat/>
    <w:pPr>
      <w:ind w:left="1418"/>
    </w:pPr>
  </w:style>
  <w:style w:type="paragraph" w:customStyle="1" w:styleId="511">
    <w:name w:val="箇条書き 51"/>
    <w:basedOn w:val="411"/>
    <w:qFormat/>
    <w:pPr>
      <w:ind w:left="1702"/>
    </w:pPr>
  </w:style>
  <w:style w:type="paragraph" w:customStyle="1" w:styleId="1e">
    <w:name w:val="コメント文字列1"/>
    <w:basedOn w:val="Normal"/>
    <w:qFormat/>
    <w:pPr>
      <w:suppressAutoHyphens/>
    </w:pPr>
    <w:rPr>
      <w:rFonts w:eastAsia="MS Mincho" w:cs="CG Times (WN)"/>
      <w:lang w:eastAsia="ar-SA"/>
    </w:rPr>
  </w:style>
  <w:style w:type="paragraph" w:customStyle="1" w:styleId="1f">
    <w:name w:val="吹き出し1"/>
    <w:basedOn w:val="Normal"/>
    <w:pPr>
      <w:suppressAutoHyphens/>
    </w:pPr>
    <w:rPr>
      <w:rFonts w:ascii="Tahoma" w:eastAsia="MS Mincho" w:hAnsi="Tahoma" w:cs="Tahoma"/>
      <w:sz w:val="16"/>
      <w:szCs w:val="16"/>
      <w:lang w:eastAsia="ar-SA"/>
    </w:rPr>
  </w:style>
  <w:style w:type="paragraph" w:customStyle="1" w:styleId="1f0">
    <w:name w:val="コメント内容1"/>
    <w:basedOn w:val="1e"/>
    <w:next w:val="1e"/>
    <w:qFormat/>
    <w:rPr>
      <w:b/>
      <w:bCs/>
    </w:rPr>
  </w:style>
  <w:style w:type="paragraph" w:customStyle="1" w:styleId="1f1">
    <w:name w:val="見出しマップ1"/>
    <w:basedOn w:val="Normal"/>
    <w:qFormat/>
    <w:pPr>
      <w:shd w:val="clear" w:color="auto" w:fill="000080"/>
      <w:suppressAutoHyphens/>
    </w:pPr>
    <w:rPr>
      <w:rFonts w:ascii="Tahoma" w:eastAsia="MS Mincho" w:hAnsi="Tahoma" w:cs="Tahoma"/>
      <w:lang w:eastAsia="ar-SA"/>
    </w:rPr>
  </w:style>
  <w:style w:type="paragraph" w:customStyle="1" w:styleId="1f2">
    <w:name w:val="書式なし1"/>
    <w:basedOn w:val="Normal"/>
    <w:qFormat/>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Normal"/>
    <w:qFormat/>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Pr>
      <w:rFonts w:ascii="Arial" w:hAnsi="Arial"/>
      <w:lang w:val="en-GB" w:eastAsia="en-US"/>
    </w:rPr>
  </w:style>
  <w:style w:type="character" w:customStyle="1" w:styleId="EmailStyle97">
    <w:name w:val="EmailStyle97"/>
    <w:semiHidden/>
    <w:qFormat/>
    <w:rPr>
      <w:rFonts w:ascii="Arial" w:hAnsi="Arial" w:cs="Arial"/>
      <w:color w:val="auto"/>
      <w:sz w:val="20"/>
      <w:szCs w:val="20"/>
    </w:rPr>
  </w:style>
  <w:style w:type="character" w:customStyle="1" w:styleId="B1C">
    <w:name w:val="B1 C"/>
    <w:rPr>
      <w:lang w:val="en-GB" w:eastAsia="en-US" w:bidi="ar-SA"/>
    </w:rPr>
  </w:style>
  <w:style w:type="character" w:customStyle="1" w:styleId="Titre3">
    <w:name w:val="Titre 3"/>
    <w:qFormat/>
    <w:rPr>
      <w:rFonts w:ascii="Arial" w:hAnsi="Arial"/>
      <w:sz w:val="28"/>
      <w:szCs w:val="28"/>
      <w:lang w:val="en-GB" w:eastAsia="en-GB"/>
    </w:rPr>
  </w:style>
  <w:style w:type="character" w:customStyle="1" w:styleId="B2C">
    <w:name w:val="B2 C"/>
    <w:qFormat/>
    <w:rPr>
      <w:lang w:val="en-GB"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Normal"/>
    <w:link w:val="11BodyTextChar"/>
    <w:pPr>
      <w:spacing w:after="220"/>
      <w:ind w:left="1298"/>
    </w:pPr>
    <w:rPr>
      <w:rFonts w:ascii="Arial" w:eastAsia="SimSun" w:hAnsi="Arial"/>
      <w:lang w:val="en-US" w:eastAsia="ja-JP"/>
    </w:rPr>
  </w:style>
  <w:style w:type="character" w:customStyle="1" w:styleId="st1">
    <w:name w:val="st1"/>
    <w:qFormat/>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Pr>
      <w:rFonts w:ascii="Arial" w:hAnsi="Arial"/>
      <w:sz w:val="36"/>
      <w:lang w:val="en-GB" w:eastAsia="en-US"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Pr>
      <w:rFonts w:ascii="Arial" w:hAnsi="Arial" w:cs="Arial"/>
      <w:color w:val="auto"/>
      <w:sz w:val="20"/>
      <w:szCs w:val="20"/>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Pr>
      <w:rFonts w:ascii="Courier New" w:eastAsia="Batang" w:hAnsi="Courier New"/>
      <w:lang w:val="nb-NO" w:eastAsia="en-US" w:bidi="ar-SA"/>
    </w:rPr>
  </w:style>
  <w:style w:type="paragraph" w:customStyle="1" w:styleId="-PAGE-">
    <w:name w:val="- PAGE -"/>
    <w:qFormat/>
    <w:rPr>
      <w:rFonts w:ascii="Times New Roman" w:eastAsia="SimSun" w:hAnsi="Times New Roman"/>
      <w:sz w:val="24"/>
      <w:szCs w:val="24"/>
      <w:lang w:val="en-GB" w:eastAsia="ko-KR"/>
    </w:rPr>
  </w:style>
  <w:style w:type="paragraph" w:customStyle="1" w:styleId="Lastprinted">
    <w:name w:val="Last printed"/>
    <w:qFormat/>
    <w:rPr>
      <w:rFonts w:ascii="Times New Roman" w:eastAsia="SimSun" w:hAnsi="Times New Roman"/>
      <w:sz w:val="24"/>
      <w:szCs w:val="24"/>
      <w:lang w:val="en-GB" w:eastAsia="ko-KR"/>
    </w:rPr>
  </w:style>
  <w:style w:type="paragraph" w:customStyle="1" w:styleId="Lastsavedby">
    <w:name w:val="Last saved by"/>
    <w:qFormat/>
    <w:rPr>
      <w:rFonts w:ascii="Times New Roman" w:eastAsia="SimSun" w:hAnsi="Times New Roman"/>
      <w:sz w:val="24"/>
      <w:szCs w:val="24"/>
      <w:lang w:val="en-GB" w:eastAsia="ko-KR"/>
    </w:rPr>
  </w:style>
  <w:style w:type="paragraph" w:customStyle="1" w:styleId="Filename">
    <w:name w:val="Filename"/>
    <w:qFormat/>
    <w:rPr>
      <w:rFonts w:ascii="Times New Roman" w:eastAsia="SimSun" w:hAnsi="Times New Roman"/>
      <w:sz w:val="24"/>
      <w:szCs w:val="24"/>
      <w:lang w:val="en-GB" w:eastAsia="ko-KR"/>
    </w:rPr>
  </w:style>
  <w:style w:type="paragraph" w:customStyle="1" w:styleId="ATC">
    <w:name w:val="ATC"/>
    <w:basedOn w:val="Normal"/>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a">
    <w:name w:val="吹き出し2"/>
    <w:basedOn w:val="Normal"/>
    <w:semiHidden/>
    <w:qFormat/>
    <w:rPr>
      <w:rFonts w:ascii="Tahoma" w:eastAsia="MS Mincho" w:hAnsi="Tahoma" w:cs="Tahoma"/>
      <w:sz w:val="16"/>
      <w:szCs w:val="16"/>
      <w:lang w:eastAsia="ja-JP"/>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har">
    <w:name w:val="Title Char"/>
    <w:aliases w:val="Section Header Char"/>
    <w:basedOn w:val="DefaultParagraphFont"/>
    <w:link w:val="Title"/>
    <w:rPr>
      <w:rFonts w:ascii="Courier New" w:eastAsia="Times New Roman" w:hAnsi="Courier New"/>
      <w:lang w:val="nb-NO" w:eastAsia="ja-JP"/>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rPr>
      <w:rFonts w:ascii="Times New Roman" w:hAnsi="Times New Roman"/>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sz w:val="36"/>
      <w:lang w:val="en-GB" w:eastAsia="en-US" w:bidi="ar-SA"/>
    </w:rPr>
  </w:style>
  <w:style w:type="paragraph" w:customStyle="1" w:styleId="35">
    <w:name w:val="列出段落3"/>
    <w:basedOn w:val="Normal"/>
    <w:qFormat/>
    <w:pPr>
      <w:ind w:firstLineChars="200" w:firstLine="420"/>
    </w:pPr>
    <w:rPr>
      <w:rFonts w:eastAsia="SimSun"/>
      <w:lang w:eastAsia="ja-JP"/>
    </w:rPr>
  </w:style>
  <w:style w:type="paragraph" w:customStyle="1" w:styleId="1f5">
    <w:name w:val="无间隔1"/>
    <w:qFormat/>
    <w:rPr>
      <w:rFonts w:ascii="Times New Roman" w:eastAsia="SimSun" w:hAnsi="Times New Roman"/>
      <w:lang w:val="en-GB" w:eastAsia="en-US"/>
    </w:rPr>
  </w:style>
  <w:style w:type="character" w:customStyle="1" w:styleId="Absatz-Standardschriftart1">
    <w:name w:val="Absatz-Standardschriftart1"/>
    <w:qFormat/>
  </w:style>
  <w:style w:type="paragraph" w:customStyle="1" w:styleId="B-Body">
    <w:name w:val="B-Body"/>
    <w:link w:val="B-BodyChar"/>
    <w:qFormat/>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Pr>
      <w:rFonts w:ascii="Times New Roman" w:eastAsia="SimSun" w:hAnsi="Times New Roman"/>
      <w:sz w:val="22"/>
      <w:lang w:val="en-GB" w:eastAsia="en-GB"/>
    </w:rPr>
  </w:style>
  <w:style w:type="paragraph" w:customStyle="1" w:styleId="43">
    <w:name w:val="列出段落4"/>
    <w:basedOn w:val="Normal"/>
    <w:qFormat/>
    <w:pPr>
      <w:ind w:firstLineChars="200" w:firstLine="420"/>
    </w:pPr>
    <w:rPr>
      <w:rFonts w:eastAsia="SimSun"/>
      <w:lang w:eastAsia="ja-JP"/>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Pr>
      <w:rFonts w:ascii="Arial" w:hAnsi="Arial"/>
      <w:sz w:val="24"/>
      <w:lang w:val="en-GB"/>
    </w:rPr>
  </w:style>
  <w:style w:type="character" w:customStyle="1" w:styleId="1Char0">
    <w:name w:val="标题 1 Char"/>
    <w:aliases w:val="h151 Char1,h161 Char1"/>
    <w:uiPriority w:val="9"/>
    <w:rPr>
      <w:rFonts w:ascii="Arial" w:hAnsi="Arial"/>
      <w:sz w:val="36"/>
      <w:lang w:val="en-GB" w:eastAsia="en-US" w:bidi="ar-SA"/>
    </w:rPr>
  </w:style>
  <w:style w:type="character" w:customStyle="1" w:styleId="2Char">
    <w:name w:val="标题 2 Char"/>
    <w:aliases w:val="22 Char"/>
    <w:uiPriority w:val="9"/>
    <w:qFormat/>
    <w:rPr>
      <w:rFonts w:ascii="Arial" w:hAnsi="Arial"/>
      <w:sz w:val="32"/>
      <w:lang w:val="en-GB"/>
    </w:rPr>
  </w:style>
  <w:style w:type="character" w:customStyle="1" w:styleId="3Char">
    <w:name w:val="标题 3 Char"/>
    <w:uiPriority w:val="9"/>
    <w:qFormat/>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Pr>
      <w:rFonts w:ascii="Arial" w:hAnsi="Arial"/>
      <w:sz w:val="24"/>
      <w:szCs w:val="28"/>
      <w:lang w:val="en-GB" w:eastAsia="en-GB"/>
    </w:rPr>
  </w:style>
  <w:style w:type="character" w:customStyle="1" w:styleId="6Char">
    <w:name w:val="标题 6 Char"/>
    <w:uiPriority w:val="9"/>
    <w:qFormat/>
    <w:rPr>
      <w:rFonts w:ascii="Arial" w:hAnsi="Arial"/>
      <w:lang w:val="en-GB"/>
    </w:rPr>
  </w:style>
  <w:style w:type="character" w:customStyle="1" w:styleId="7Char">
    <w:name w:val="标题 7 Char"/>
    <w:uiPriority w:val="9"/>
    <w:qFormat/>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3">
    <w:name w:val="页脚 Char"/>
    <w:uiPriority w:val="99"/>
    <w:qFormat/>
    <w:rPr>
      <w:rFonts w:ascii="Arial" w:hAnsi="Arial"/>
      <w:b/>
      <w:i/>
      <w:sz w:val="18"/>
    </w:rPr>
  </w:style>
  <w:style w:type="character" w:customStyle="1" w:styleId="Char4">
    <w:name w:val="列表 Char"/>
    <w:qFormat/>
    <w:rPr>
      <w:lang w:val="en-GB"/>
    </w:rPr>
  </w:style>
  <w:style w:type="character" w:customStyle="1" w:styleId="Char5">
    <w:name w:val="文档结构图 Char"/>
    <w:uiPriority w:val="99"/>
    <w:qFormat/>
    <w:rPr>
      <w:rFonts w:ascii="Tahoma" w:hAnsi="Tahoma"/>
      <w:lang w:val="en-GB" w:eastAsia="en-US"/>
    </w:rPr>
  </w:style>
  <w:style w:type="character" w:customStyle="1" w:styleId="Char6">
    <w:name w:val="批注框文本 Char"/>
    <w:uiPriority w:val="99"/>
    <w:qFormat/>
    <w:rPr>
      <w:rFonts w:ascii="Tahoma" w:hAnsi="Tahoma" w:cs="Tahoma"/>
      <w:sz w:val="16"/>
      <w:szCs w:val="16"/>
      <w:lang w:val="en-GB" w:eastAsia="en-GB" w:bidi="ar-SA"/>
    </w:rPr>
  </w:style>
  <w:style w:type="paragraph" w:customStyle="1" w:styleId="45">
    <w:name w:val="修订4"/>
    <w:hidden/>
    <w:semiHidden/>
    <w:qFormat/>
    <w:rPr>
      <w:rFonts w:ascii="Times New Roman" w:eastAsia="Batang" w:hAnsi="Times New Roman"/>
      <w:lang w:val="en-GB" w:eastAsia="en-US"/>
    </w:rPr>
  </w:style>
  <w:style w:type="paragraph" w:customStyle="1" w:styleId="Commentnokia0">
    <w:name w:val="Comment nokia"/>
    <w:basedOn w:val="Heading4"/>
    <w:qFormat/>
    <w:pPr>
      <w:overflowPunct w:val="0"/>
      <w:autoSpaceDE w:val="0"/>
      <w:autoSpaceDN w:val="0"/>
      <w:adjustRightInd w:val="0"/>
      <w:textAlignment w:val="baseline"/>
    </w:pPr>
    <w:rPr>
      <w:rFonts w:eastAsia="Times New Roman"/>
      <w:b/>
      <w:sz w:val="28"/>
      <w:lang w:eastAsia="zh-CN"/>
    </w:rPr>
  </w:style>
  <w:style w:type="paragraph" w:customStyle="1" w:styleId="52">
    <w:name w:val="列出段落5"/>
    <w:basedOn w:val="Normal"/>
    <w:qFormat/>
    <w:pPr>
      <w:ind w:firstLineChars="200" w:firstLine="420"/>
    </w:pPr>
    <w:rPr>
      <w:rFonts w:eastAsia="SimSun"/>
      <w:lang w:eastAsia="ja-JP"/>
    </w:rPr>
  </w:style>
  <w:style w:type="paragraph" w:customStyle="1" w:styleId="53">
    <w:name w:val="修订5"/>
    <w:hidden/>
    <w:semiHidden/>
    <w:qFormat/>
    <w:rPr>
      <w:rFonts w:ascii="Times New Roman" w:eastAsia="Batang" w:hAnsi="Times New Roman"/>
      <w:lang w:val="en-GB" w:eastAsia="en-US"/>
    </w:rPr>
  </w:style>
  <w:style w:type="character" w:customStyle="1" w:styleId="Char7">
    <w:name w:val="批注文字 Char"/>
    <w:uiPriority w:val="99"/>
    <w:qFormat/>
    <w:rPr>
      <w:lang w:val="en-GB" w:eastAsia="zh-CN"/>
    </w:rPr>
  </w:style>
  <w:style w:type="character" w:customStyle="1" w:styleId="Char11">
    <w:name w:val="批注主题 Char1"/>
    <w:uiPriority w:val="99"/>
    <w:qFormat/>
    <w:rPr>
      <w:b/>
      <w:bCs/>
      <w:lang w:val="en-GB" w:eastAsia="zh-CN"/>
    </w:rPr>
  </w:style>
  <w:style w:type="character" w:customStyle="1" w:styleId="Titre32">
    <w:name w:val="Titre 32"/>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Char12">
    <w:name w:val="批注文字 Char1"/>
    <w:qFormat/>
    <w:rPr>
      <w:rFonts w:ascii="Times New Roman" w:hAnsi="Times New Roman"/>
      <w:lang w:val="en-GB"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SimSun" w:hAnsi="Arial" w:cs="Arial" w:hint="default"/>
      <w:sz w:val="22"/>
      <w:lang w:val="en-GB" w:eastAsia="en-US" w:bidi="ar-SA"/>
    </w:rPr>
  </w:style>
  <w:style w:type="character" w:customStyle="1" w:styleId="Head2A1">
    <w:name w:val="Head2A1"/>
    <w:qFormat/>
    <w:rPr>
      <w:rFonts w:ascii="Arial" w:eastAsia="MS Mincho" w:hAnsi="Arial" w:cs="Arial" w:hint="default"/>
      <w:sz w:val="32"/>
      <w:lang w:val="en-GB" w:eastAsia="en-US" w:bidi="ar-SA"/>
    </w:rPr>
  </w:style>
  <w:style w:type="table" w:customStyle="1" w:styleId="TableGrid6">
    <w:name w:val="Table Grid6"/>
    <w:basedOn w:val="TableNormal"/>
    <w:uiPriority w:val="59"/>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Pr>
      <w:rFonts w:ascii="Times New Roman" w:eastAsia="SimSun" w:hAnsi="Times New Roman"/>
      <w:lang w:val="en-GB" w:eastAsia="en-US"/>
    </w:rPr>
  </w:style>
  <w:style w:type="paragraph" w:customStyle="1" w:styleId="TAHCarNotBold">
    <w:name w:val="TAH Car + Not Bold"/>
    <w:basedOn w:val="Normal"/>
    <w:qFormat/>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Pr>
      <w:rFonts w:ascii="Arial" w:eastAsia="Times New Roman" w:hAnsi="Arial"/>
      <w:sz w:val="22"/>
    </w:rPr>
  </w:style>
  <w:style w:type="character" w:customStyle="1" w:styleId="Heading7Char4">
    <w:name w:val="Heading 7 Char4"/>
    <w:qFormat/>
    <w:rPr>
      <w:rFonts w:ascii="Arial" w:eastAsia="Times New Roman" w:hAnsi="Arial"/>
    </w:rPr>
  </w:style>
  <w:style w:type="character" w:customStyle="1" w:styleId="Heading8Char4">
    <w:name w:val="Heading 8 Char4"/>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rPr>
      <w:rFonts w:eastAsia="SimSun"/>
      <w:lang w:val="en-GB"/>
    </w:rPr>
  </w:style>
  <w:style w:type="character" w:customStyle="1" w:styleId="CommentSubjectChar2">
    <w:name w:val="Comment Subject Char2"/>
    <w:uiPriority w:val="99"/>
    <w:qFormat/>
    <w:rPr>
      <w:rFonts w:eastAsia="SimSun"/>
      <w:b/>
      <w:bCs/>
      <w:lang w:val="en-GB"/>
    </w:rPr>
  </w:style>
  <w:style w:type="character" w:customStyle="1" w:styleId="DocumentMapChar2">
    <w:name w:val="Document Map Char2"/>
    <w:uiPriority w:val="99"/>
    <w:qFormat/>
    <w:rPr>
      <w:rFonts w:ascii="Tahoma" w:eastAsia="Times New Roman" w:hAnsi="Tahoma" w:cs="Tahoma"/>
      <w:shd w:val="clear" w:color="auto" w:fill="000080"/>
      <w:lang w:val="en-GB"/>
    </w:rPr>
  </w:style>
  <w:style w:type="character" w:customStyle="1" w:styleId="NoteHeadingChar2">
    <w:name w:val="Note Heading Char2"/>
    <w:qFormat/>
    <w:rPr>
      <w:lang w:val="zh-CN" w:eastAsia="zh-CN"/>
    </w:rPr>
  </w:style>
  <w:style w:type="character" w:customStyle="1" w:styleId="PlainTextChar4">
    <w:name w:val="Plain Text Char4"/>
    <w:qFormat/>
    <w:rPr>
      <w:rFonts w:ascii="Courier New" w:eastAsia="SimSun"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eastAsia="zh-CN"/>
    </w:rPr>
  </w:style>
  <w:style w:type="character" w:customStyle="1" w:styleId="ListChar4">
    <w:name w:val="List Char4"/>
    <w:qFormat/>
    <w:rPr>
      <w:rFonts w:eastAsia="Times New Roman"/>
    </w:rPr>
  </w:style>
  <w:style w:type="paragraph" w:customStyle="1" w:styleId="wxs">
    <w:name w:val="wxs_正文"/>
    <w:basedOn w:val="Normal"/>
    <w:qFormat/>
    <w:pPr>
      <w:overflowPunct w:val="0"/>
      <w:autoSpaceDE w:val="0"/>
      <w:autoSpaceDN w:val="0"/>
      <w:adjustRightInd w:val="0"/>
      <w:spacing w:beforeLines="50" w:before="50" w:afterLines="50" w:after="50"/>
      <w:ind w:firstLineChars="200" w:firstLine="200"/>
      <w:textAlignment w:val="baseline"/>
    </w:pPr>
    <w:rPr>
      <w:rFonts w:eastAsia="SimSun"/>
      <w:szCs w:val="21"/>
      <w:lang w:eastAsia="ja-JP"/>
    </w:rPr>
  </w:style>
  <w:style w:type="paragraph" w:customStyle="1" w:styleId="wxs1">
    <w:name w:val="wxs_1级标题"/>
    <w:basedOn w:val="Heading1"/>
    <w:next w:val="wxs"/>
    <w:qFormat/>
    <w:pPr>
      <w:keepNext w:val="0"/>
      <w:keepLines w:val="0"/>
      <w:numPr>
        <w:numId w:val="7"/>
      </w:numPr>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Pr>
      <w:lang w:val="en-GB" w:eastAsia="en-US" w:bidi="ar-SA"/>
    </w:rPr>
  </w:style>
  <w:style w:type="paragraph" w:customStyle="1" w:styleId="NOTE0">
    <w:name w:val="NOTE"/>
    <w:basedOn w:val="B3"/>
    <w:qFormat/>
    <w:rPr>
      <w:rFonts w:eastAsia="SimSun"/>
      <w:lang w:eastAsia="ja-JP"/>
    </w:rPr>
  </w:style>
  <w:style w:type="table" w:customStyle="1" w:styleId="1f6">
    <w:name w:val="网格型1"/>
    <w:basedOn w:val="TableNormal"/>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pPr>
      <w:numPr>
        <w:numId w:val="8"/>
      </w:numPr>
      <w:overflowPunct w:val="0"/>
      <w:autoSpaceDE w:val="0"/>
      <w:autoSpaceDN w:val="0"/>
      <w:adjustRightInd w:val="0"/>
      <w:textAlignment w:val="baseline"/>
    </w:pPr>
    <w:rPr>
      <w:rFonts w:ascii="Arial" w:eastAsia="SimSun" w:hAnsi="Arial"/>
      <w:lang w:eastAsia="ja-JP"/>
    </w:rPr>
  </w:style>
  <w:style w:type="paragraph" w:customStyle="1" w:styleId="text3bullet">
    <w:name w:val="text3 bullet"/>
    <w:basedOn w:val="Normal"/>
    <w:qFormat/>
    <w:pPr>
      <w:overflowPunct w:val="0"/>
      <w:autoSpaceDE w:val="0"/>
      <w:autoSpaceDN w:val="0"/>
      <w:adjustRightInd w:val="0"/>
      <w:ind w:left="360" w:hanging="360"/>
      <w:textAlignment w:val="baseline"/>
    </w:pPr>
    <w:rPr>
      <w:rFonts w:ascii="Arial" w:eastAsia="SimSun" w:hAnsi="Arial"/>
      <w:lang w:eastAsia="ja-JP"/>
    </w:rPr>
  </w:style>
  <w:style w:type="paragraph" w:customStyle="1" w:styleId="UnnumberedSubheading">
    <w:name w:val="Unnumbered Subheading"/>
    <w:basedOn w:val="H6"/>
    <w:next w:val="PlainText"/>
    <w:qFormat/>
    <w:pPr>
      <w:spacing w:after="120"/>
      <w:ind w:left="0" w:firstLine="0"/>
    </w:pPr>
    <w:rPr>
      <w:rFonts w:eastAsia="SimSun"/>
      <w:b/>
      <w:lang w:eastAsia="ja-JP"/>
    </w:rPr>
  </w:style>
  <w:style w:type="paragraph" w:customStyle="1" w:styleId="ReferenceLine">
    <w:name w:val="Reference Line"/>
    <w:basedOn w:val="BodyText"/>
    <w:qFormat/>
    <w:pPr>
      <w:widowControl w:val="0"/>
      <w:adjustRightInd w:val="0"/>
      <w:textAlignment w:val="baseline"/>
    </w:pPr>
    <w:rPr>
      <w:rFonts w:ascii="Arial" w:eastAsia="‚l‚r ‚oƒSƒVƒbƒN" w:hAnsi="Arial"/>
      <w:snapToGrid w:val="0"/>
      <w:lang w:val="en-GB"/>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pPr>
      <w:spacing w:before="120" w:after="220"/>
    </w:pPr>
    <w:rPr>
      <w:rFonts w:ascii="Arial" w:eastAsia="MS Mincho" w:hAnsi="Arial"/>
      <w:lang w:val="en-US" w:eastAsia="en-US"/>
    </w:rPr>
  </w:style>
  <w:style w:type="paragraph" w:customStyle="1" w:styleId="nroaml">
    <w:name w:val="nroaml"/>
    <w:basedOn w:val="H6"/>
    <w:qFormat/>
    <w:pPr>
      <w:overflowPunct w:val="0"/>
      <w:autoSpaceDE w:val="0"/>
      <w:autoSpaceDN w:val="0"/>
      <w:adjustRightInd w:val="0"/>
      <w:ind w:left="0" w:firstLine="0"/>
      <w:textAlignment w:val="baseline"/>
    </w:pPr>
    <w:rPr>
      <w:rFonts w:eastAsia="SimSun"/>
      <w:snapToGrid w:val="0"/>
      <w:lang w:eastAsia="ja-JP"/>
    </w:rPr>
  </w:style>
  <w:style w:type="paragraph" w:customStyle="1" w:styleId="00BodyText">
    <w:name w:val="00 BodyText"/>
    <w:basedOn w:val="Normal"/>
    <w:qFormat/>
    <w:pPr>
      <w:overflowPunct w:val="0"/>
      <w:autoSpaceDE w:val="0"/>
      <w:autoSpaceDN w:val="0"/>
      <w:adjustRightInd w:val="0"/>
      <w:spacing w:after="220"/>
      <w:textAlignment w:val="baseline"/>
    </w:pPr>
    <w:rPr>
      <w:rFonts w:ascii="Arial" w:eastAsia="SimSun" w:hAnsi="Arial"/>
      <w:sz w:val="22"/>
      <w:lang w:val="en-US" w:eastAsia="ja-JP"/>
    </w:rPr>
  </w:style>
  <w:style w:type="character" w:customStyle="1" w:styleId="af9">
    <w:name w:val="標準太字"/>
    <w:qFormat/>
    <w:rPr>
      <w:b/>
    </w:rPr>
  </w:style>
  <w:style w:type="paragraph" w:customStyle="1" w:styleId="xl24">
    <w:name w:val="xl24"/>
    <w:basedOn w:val="Normal"/>
    <w:qFormat/>
    <w:pPr>
      <w:spacing w:before="100" w:beforeAutospacing="1" w:after="100" w:afterAutospacing="1"/>
    </w:pPr>
    <w:rPr>
      <w:rFonts w:ascii="Arial" w:eastAsia="SimSun" w:hAnsi="Arial" w:cs="Arial"/>
      <w:sz w:val="18"/>
      <w:szCs w:val="18"/>
      <w:lang w:eastAsia="ja-JP"/>
    </w:rPr>
  </w:style>
  <w:style w:type="paragraph" w:customStyle="1" w:styleId="ActionPoint">
    <w:name w:val="ActionPoint"/>
    <w:basedOn w:val="Normal"/>
    <w:qFormat/>
    <w:pPr>
      <w:pBdr>
        <w:top w:val="single" w:sz="4" w:space="1" w:color="C0C0C0"/>
        <w:bottom w:val="single" w:sz="4" w:space="1" w:color="C0C0C0"/>
      </w:pBdr>
      <w:spacing w:before="60" w:after="120"/>
    </w:pPr>
    <w:rPr>
      <w:rFonts w:eastAsia="SimSun"/>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pPr>
      <w:autoSpaceDE w:val="0"/>
      <w:autoSpaceDN w:val="0"/>
      <w:adjustRightInd w:val="0"/>
      <w:spacing w:after="0"/>
    </w:pPr>
    <w:rPr>
      <w:rFonts w:ascii="Arial" w:eastAsia="SimSun" w:hAnsi="Arial"/>
      <w:lang w:eastAsia="ja-JP"/>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Normal"/>
    <w:qFormat/>
    <w:pPr>
      <w:tabs>
        <w:tab w:val="left" w:pos="432"/>
      </w:tabs>
      <w:spacing w:after="0"/>
      <w:ind w:left="432" w:hanging="360"/>
    </w:pPr>
    <w:rPr>
      <w:rFonts w:eastAsia="SimSun"/>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pPr>
      <w:ind w:left="2836"/>
    </w:pPr>
    <w:rPr>
      <w:rFonts w:eastAsia="Times New Roman"/>
      <w:lang w:val="zh-CN"/>
    </w:rPr>
  </w:style>
  <w:style w:type="character" w:customStyle="1" w:styleId="412">
    <w:name w:val="(文字) (文字)41"/>
    <w:qFormat/>
    <w:rPr>
      <w:rFonts w:ascii="MS Mincho" w:eastAsia="MS Mincho" w:hAnsi="MS Mincho" w:hint="eastAsia"/>
      <w:lang w:val="en-GB" w:eastAsia="ar-SA" w:bidi="ar-SA"/>
    </w:rPr>
  </w:style>
  <w:style w:type="character" w:customStyle="1" w:styleId="EQChar">
    <w:name w:val="EQ Char"/>
    <w:link w:val="EQ"/>
    <w:qFormat/>
    <w:rPr>
      <w:rFonts w:ascii="Times New Roman" w:hAnsi="Times New Roman"/>
      <w:lang w:val="en-GB" w:eastAsia="en-US"/>
    </w:rPr>
  </w:style>
  <w:style w:type="table" w:customStyle="1" w:styleId="TableGrid7">
    <w:name w:val="Table Grid7"/>
    <w:basedOn w:val="TableNormal"/>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Pr>
      <w:lang w:val="en-GB" w:eastAsia="en-US"/>
    </w:rPr>
  </w:style>
  <w:style w:type="character" w:customStyle="1" w:styleId="Char13">
    <w:name w:val="页脚 Char1"/>
    <w:qFormat/>
    <w:rPr>
      <w:rFonts w:ascii="Arial" w:hAnsi="Arial"/>
      <w:b/>
      <w:i/>
      <w:sz w:val="18"/>
      <w:lang w:eastAsia="en-US"/>
    </w:rPr>
  </w:style>
  <w:style w:type="paragraph" w:customStyle="1" w:styleId="T">
    <w:name w:val="T"/>
    <w:basedOn w:val="TAC"/>
    <w:qFormat/>
    <w:pPr>
      <w:overflowPunct w:val="0"/>
      <w:autoSpaceDE w:val="0"/>
      <w:autoSpaceDN w:val="0"/>
      <w:adjustRightInd w:val="0"/>
      <w:textAlignment w:val="baseline"/>
    </w:pPr>
    <w:rPr>
      <w:rFonts w:eastAsia="Times New Roman"/>
      <w:lang w:eastAsia="zh-CN"/>
    </w:rPr>
  </w:style>
  <w:style w:type="character" w:customStyle="1" w:styleId="Absatz-Standardschriftart2">
    <w:name w:val="Absatz-Standardschriftart2"/>
    <w:qFormat/>
  </w:style>
  <w:style w:type="character" w:customStyle="1" w:styleId="Char21">
    <w:name w:val="页脚 Char2"/>
    <w:qFormat/>
    <w:rPr>
      <w:rFonts w:ascii="Arial" w:hAnsi="Arial"/>
      <w:b/>
      <w:i/>
      <w:sz w:val="18"/>
    </w:rPr>
  </w:style>
  <w:style w:type="character" w:customStyle="1" w:styleId="Char30">
    <w:name w:val="批注文字 Char3"/>
    <w:uiPriority w:val="99"/>
    <w:qFormat/>
    <w:rPr>
      <w:lang w:val="en-GB" w:eastAsia="en-US"/>
    </w:rPr>
  </w:style>
  <w:style w:type="paragraph" w:customStyle="1" w:styleId="70">
    <w:name w:val="修订7"/>
    <w:hidden/>
    <w:semiHidden/>
    <w:qFormat/>
    <w:rPr>
      <w:rFonts w:ascii="Times New Roman" w:eastAsia="MS Mincho" w:hAnsi="Times New Roman"/>
      <w:lang w:val="en-GB" w:eastAsia="en-US"/>
    </w:rPr>
  </w:style>
  <w:style w:type="character" w:customStyle="1" w:styleId="NoSpacingChar">
    <w:name w:val="No Spacing Char"/>
    <w:link w:val="NoSpacing"/>
    <w:uiPriority w:val="1"/>
    <w:qFormat/>
    <w:rPr>
      <w:rFonts w:ascii="Times New Roman" w:eastAsia="SimSun" w:hAnsi="Times New Roman"/>
      <w:lang w:val="en-GB" w:eastAsia="en-US"/>
    </w:rPr>
  </w:style>
  <w:style w:type="paragraph" w:customStyle="1" w:styleId="Pl0">
    <w:name w:val="Pl"/>
    <w:basedOn w:val="Norma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pPr>
      <w:spacing w:after="0"/>
    </w:pPr>
    <w:rPr>
      <w:rFonts w:ascii="Calibri" w:eastAsia="Calibri" w:hAnsi="Calibri" w:cs="Calibri"/>
      <w:lang w:val="en-US" w:eastAsia="ja-JP"/>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80">
    <w:name w:val="修订8"/>
    <w:hidden/>
    <w:semiHidden/>
    <w:qFormat/>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Pr>
      <w:rFonts w:ascii="Arial" w:hAnsi="Arial"/>
      <w:sz w:val="28"/>
      <w:lang w:val="en-GB"/>
    </w:rPr>
  </w:style>
  <w:style w:type="paragraph" w:customStyle="1" w:styleId="2b">
    <w:name w:val="无间隔2"/>
    <w:qFormat/>
    <w:rPr>
      <w:rFonts w:ascii="Times New Roman" w:eastAsia="SimSun" w:hAnsi="Times New Roman"/>
      <w:lang w:val="en-GB" w:eastAsia="en-US"/>
    </w:rPr>
  </w:style>
  <w:style w:type="paragraph" w:customStyle="1" w:styleId="Objetducommentaire">
    <w:name w:val="Objet du commentaire"/>
    <w:basedOn w:val="CommentText"/>
    <w:next w:val="CommentText"/>
    <w:semiHidden/>
    <w:qFormat/>
    <w:rPr>
      <w:rFonts w:eastAsia="PMingLiU"/>
      <w:b/>
      <w:bCs/>
      <w:lang w:eastAsia="zh-CN"/>
    </w:rPr>
  </w:style>
  <w:style w:type="paragraph" w:customStyle="1" w:styleId="Textedebulles">
    <w:name w:val="Texte de bulles"/>
    <w:basedOn w:val="Normal"/>
    <w:semiHidden/>
    <w:qFormat/>
    <w:rPr>
      <w:rFonts w:ascii="Tahoma" w:eastAsia="PMingLiU" w:hAnsi="Tahoma" w:cs="Tahoma"/>
      <w:sz w:val="16"/>
      <w:szCs w:val="16"/>
      <w:lang w:eastAsia="ja-JP"/>
    </w:rPr>
  </w:style>
  <w:style w:type="character" w:customStyle="1" w:styleId="salin1c">
    <w:name w:val="salin1c"/>
    <w:semiHidden/>
    <w:qFormat/>
    <w:rPr>
      <w:rFonts w:ascii="Arial" w:hAnsi="Arial" w:cs="Arial"/>
      <w:color w:val="auto"/>
      <w:sz w:val="20"/>
      <w:szCs w:val="20"/>
    </w:rPr>
  </w:style>
  <w:style w:type="paragraph" w:customStyle="1" w:styleId="Arial1">
    <w:name w:val="正文 + Arial"/>
    <w:aliases w:val="8 磅,加粗,段后: 0 磅"/>
    <w:basedOn w:val="TAL"/>
    <w:qFormat/>
    <w:rPr>
      <w:rFonts w:eastAsia="SimSun"/>
      <w:sz w:val="16"/>
      <w:szCs w:val="16"/>
      <w:lang w:eastAsia="zh-CN"/>
    </w:rPr>
  </w:style>
  <w:style w:type="paragraph" w:customStyle="1" w:styleId="xl22">
    <w:name w:val="xl22"/>
    <w:basedOn w:val="Normal"/>
    <w:qFormat/>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customStyle="1" w:styleId="NurTextZchn1">
    <w:name w:val="Nur Text Zchn1"/>
    <w:qFormat/>
    <w:rPr>
      <w:rFonts w:ascii="Courier New" w:hAnsi="Courier New" w:cs="Courier New"/>
      <w:lang w:val="en-GB" w:eastAsia="en-US"/>
    </w:rPr>
  </w:style>
  <w:style w:type="character" w:customStyle="1" w:styleId="EndnotentextZchn1">
    <w:name w:val="Endnotentext Zchn1"/>
    <w:qFormat/>
    <w:rPr>
      <w:rFonts w:ascii="Times New Roman" w:hAnsi="Times New Roman"/>
      <w:lang w:val="en-GB" w:eastAsia="en-US"/>
    </w:rPr>
  </w:style>
  <w:style w:type="paragraph" w:customStyle="1" w:styleId="37">
    <w:name w:val="吹き出し3"/>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Pr>
      <w:rFonts w:ascii="Times New Roman" w:hAnsi="Times New Roman"/>
      <w:b/>
      <w:lang w:val="en-GB" w:eastAsia="ko-KR"/>
    </w:rPr>
  </w:style>
  <w:style w:type="character" w:customStyle="1" w:styleId="11BodyTextChar">
    <w:name w:val="11 BodyText Char"/>
    <w:link w:val="11BodyText"/>
    <w:qFormat/>
    <w:rPr>
      <w:rFonts w:ascii="Arial" w:eastAsia="SimSun" w:hAnsi="Arial"/>
      <w:lang w:val="en-US" w:eastAsia="ja-JP"/>
    </w:rPr>
  </w:style>
  <w:style w:type="paragraph" w:customStyle="1" w:styleId="TableContent-Bulleted">
    <w:name w:val="Table Content - Bulleted"/>
    <w:basedOn w:val="Normal"/>
    <w:qFormat/>
    <w:pPr>
      <w:numPr>
        <w:numId w:val="9"/>
      </w:numPr>
      <w:overflowPunct w:val="0"/>
      <w:autoSpaceDE w:val="0"/>
      <w:autoSpaceDN w:val="0"/>
      <w:adjustRightInd w:val="0"/>
      <w:textAlignment w:val="baseline"/>
    </w:pPr>
    <w:rPr>
      <w:rFonts w:eastAsia="Times New Roman"/>
      <w:lang w:eastAsia="ja-JP"/>
    </w:rPr>
  </w:style>
  <w:style w:type="paragraph" w:customStyle="1" w:styleId="Tadc">
    <w:name w:val="Tadc"/>
    <w:basedOn w:val="Normal"/>
    <w:qFormat/>
    <w:pPr>
      <w:overflowPunct w:val="0"/>
      <w:autoSpaceDE w:val="0"/>
      <w:autoSpaceDN w:val="0"/>
      <w:adjustRightInd w:val="0"/>
      <w:textAlignment w:val="baseline"/>
    </w:pPr>
    <w:rPr>
      <w:rFonts w:eastAsia="SimSun" w:cs="v4.2.0"/>
      <w:lang w:eastAsia="ja-JP"/>
    </w:rPr>
  </w:style>
  <w:style w:type="paragraph" w:customStyle="1" w:styleId="Atl">
    <w:name w:val="Atl"/>
    <w:basedOn w:val="Normal"/>
    <w:qFormat/>
    <w:pPr>
      <w:overflowPunct w:val="0"/>
      <w:autoSpaceDE w:val="0"/>
      <w:autoSpaceDN w:val="0"/>
      <w:adjustRightInd w:val="0"/>
      <w:textAlignment w:val="baseline"/>
    </w:pPr>
    <w:rPr>
      <w:rFonts w:eastAsia="SimSun" w:cs="v4.2.0"/>
      <w:lang w:eastAsia="ja-JP"/>
    </w:rPr>
  </w:style>
  <w:style w:type="character" w:customStyle="1" w:styleId="searchcontent1">
    <w:name w:val="search_content1"/>
    <w:qFormat/>
    <w:rPr>
      <w:sz w:val="13"/>
      <w:szCs w:val="13"/>
    </w:rPr>
  </w:style>
  <w:style w:type="paragraph" w:customStyle="1" w:styleId="Es">
    <w:name w:val="Es"/>
    <w:basedOn w:val="B1"/>
    <w:qFormat/>
    <w:pPr>
      <w:overflowPunct w:val="0"/>
      <w:autoSpaceDE w:val="0"/>
      <w:autoSpaceDN w:val="0"/>
      <w:adjustRightInd w:val="0"/>
      <w:textAlignment w:val="baseline"/>
    </w:pPr>
    <w:rPr>
      <w:rFonts w:eastAsia="SimSun" w:cs="v4.2.0"/>
      <w:lang w:eastAsia="ja-JP"/>
    </w:rPr>
  </w:style>
  <w:style w:type="paragraph" w:customStyle="1" w:styleId="TTH">
    <w:name w:val="TTH"/>
    <w:basedOn w:val="Normal"/>
    <w:qFormat/>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pPr>
      <w:numPr>
        <w:numId w:val="10"/>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pPr>
      <w:numPr>
        <w:numId w:val="11"/>
      </w:numPr>
      <w:tabs>
        <w:tab w:val="clear" w:pos="737"/>
        <w:tab w:val="left" w:pos="432"/>
      </w:tabs>
      <w:ind w:left="0" w:firstLine="0"/>
      <w:outlineLvl w:val="9"/>
    </w:pPr>
    <w:rPr>
      <w:rFonts w:eastAsia="SimSun"/>
      <w:lang w:eastAsia="zh-CN"/>
    </w:rPr>
  </w:style>
  <w:style w:type="paragraph" w:customStyle="1" w:styleId="21">
    <w:name w:val="21"/>
    <w:basedOn w:val="Normal"/>
    <w:qFormat/>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Pr>
      <w:sz w:val="24"/>
    </w:rPr>
  </w:style>
  <w:style w:type="table" w:customStyle="1" w:styleId="TableStyle11">
    <w:name w:val="Table Style11"/>
    <w:basedOn w:val="TableNormal"/>
    <w:rPr>
      <w:rFonts w:ascii="Times New Roman" w:eastAsia="Times New Roman" w:hAnsi="Times New Roman"/>
      <w:lang w:val="sv-SE" w:eastAsia="sv-SE"/>
    </w:rPr>
    <w:tblPr/>
  </w:style>
  <w:style w:type="table" w:customStyle="1" w:styleId="TableGrid11">
    <w:name w:val="Table Grid11"/>
    <w:basedOn w:val="TableNormal"/>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Pr>
      <w:rFonts w:ascii="MingLiU" w:eastAsia="MingLiU" w:hAnsi="Courier New" w:cs="Courier New"/>
      <w:sz w:val="24"/>
      <w:szCs w:val="24"/>
      <w:lang w:val="en-GB" w:eastAsia="en-US"/>
    </w:rPr>
  </w:style>
  <w:style w:type="character" w:customStyle="1" w:styleId="1f8">
    <w:name w:val="章節附註文字 字元1"/>
    <w:qFormat/>
    <w:rPr>
      <w:lang w:val="en-GB" w:eastAsia="en-US"/>
    </w:rPr>
  </w:style>
  <w:style w:type="character" w:customStyle="1" w:styleId="Absatz-Standardschriftart4">
    <w:name w:val="Absatz-Standardschriftart4"/>
    <w:qFormat/>
  </w:style>
  <w:style w:type="paragraph" w:customStyle="1" w:styleId="220">
    <w:name w:val="本文 22"/>
    <w:basedOn w:val="Normal"/>
    <w:qFormat/>
    <w:pPr>
      <w:suppressAutoHyphens/>
      <w:spacing w:after="120"/>
    </w:pPr>
    <w:rPr>
      <w:rFonts w:eastAsia="MS Mincho" w:cs="CG Times (WN)"/>
      <w:lang w:eastAsia="ar-SA"/>
    </w:rPr>
  </w:style>
  <w:style w:type="paragraph" w:customStyle="1" w:styleId="320">
    <w:name w:val="本文 32"/>
    <w:basedOn w:val="Normal"/>
    <w:qFormat/>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Pr>
      <w:rFonts w:ascii="CG Times (WN)" w:eastAsia="Malgun Gothic" w:hAnsi="CG Times (WN)"/>
      <w:b/>
      <w:lang w:val="en-GB" w:eastAsia="en-US"/>
    </w:rPr>
  </w:style>
  <w:style w:type="paragraph" w:customStyle="1" w:styleId="46">
    <w:name w:val="吹き出し4"/>
    <w:basedOn w:val="Normal"/>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c">
    <w:name w:val="変更箇所2"/>
    <w:hidden/>
    <w:semiHidden/>
    <w:rPr>
      <w:rFonts w:ascii="Times New Roman" w:eastAsia="MS Mincho" w:hAnsi="Times New Roman"/>
      <w:lang w:val="en-GB" w:eastAsia="en-US"/>
    </w:rPr>
  </w:style>
  <w:style w:type="character" w:customStyle="1" w:styleId="2d">
    <w:name w:val="段落フォント2"/>
    <w:qFormat/>
  </w:style>
  <w:style w:type="character" w:customStyle="1" w:styleId="2e">
    <w:name w:val="コメント参照2"/>
    <w:qFormat/>
    <w:rPr>
      <w:sz w:val="16"/>
    </w:rPr>
  </w:style>
  <w:style w:type="paragraph" w:customStyle="1" w:styleId="2f">
    <w:name w:val="図表番号2"/>
    <w:basedOn w:val="Normal"/>
    <w:qFormat/>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pPr>
      <w:tabs>
        <w:tab w:val="left" w:pos="644"/>
      </w:tabs>
      <w:suppressAutoHyphens/>
      <w:ind w:left="644" w:hanging="360"/>
    </w:pPr>
    <w:rPr>
      <w:rFonts w:eastAsia="MS Mincho" w:cs="CG Times (WN)"/>
      <w:lang w:eastAsia="ar-SA"/>
    </w:rPr>
  </w:style>
  <w:style w:type="paragraph" w:customStyle="1" w:styleId="221">
    <w:name w:val="段落番号 22"/>
    <w:basedOn w:val="2f0"/>
    <w:qFormat/>
    <w:pPr>
      <w:ind w:left="851" w:hanging="284"/>
    </w:pPr>
  </w:style>
  <w:style w:type="paragraph" w:customStyle="1" w:styleId="2f1">
    <w:name w:val="箇条書き2"/>
    <w:basedOn w:val="List"/>
    <w:qFormat/>
    <w:pPr>
      <w:tabs>
        <w:tab w:val="left" w:pos="644"/>
      </w:tabs>
      <w:suppressAutoHyphens/>
      <w:ind w:left="644" w:hanging="360"/>
    </w:pPr>
    <w:rPr>
      <w:rFonts w:eastAsia="MS Mincho" w:cs="CG Times (WN)"/>
      <w:lang w:eastAsia="ar-SA"/>
    </w:rPr>
  </w:style>
  <w:style w:type="paragraph" w:customStyle="1" w:styleId="222">
    <w:name w:val="箇条書き 22"/>
    <w:basedOn w:val="2f1"/>
    <w:pPr>
      <w:tabs>
        <w:tab w:val="clear" w:pos="644"/>
        <w:tab w:val="left" w:pos="1494"/>
      </w:tabs>
      <w:ind w:left="851" w:hanging="284"/>
    </w:pPr>
  </w:style>
  <w:style w:type="paragraph" w:customStyle="1" w:styleId="321">
    <w:name w:val="箇条書き 32"/>
    <w:basedOn w:val="222"/>
    <w:qFormat/>
    <w:pPr>
      <w:ind w:left="1135"/>
    </w:pPr>
  </w:style>
  <w:style w:type="paragraph" w:customStyle="1" w:styleId="223">
    <w:name w:val="一覧 22"/>
    <w:basedOn w:val="List"/>
    <w:qFormat/>
    <w:pPr>
      <w:suppressAutoHyphens/>
      <w:ind w:left="851"/>
    </w:pPr>
    <w:rPr>
      <w:rFonts w:eastAsia="MS Mincho" w:cs="CG Times (WN)"/>
      <w:lang w:eastAsia="ar-SA"/>
    </w:rPr>
  </w:style>
  <w:style w:type="paragraph" w:customStyle="1" w:styleId="322">
    <w:name w:val="一覧 32"/>
    <w:basedOn w:val="223"/>
    <w:qFormat/>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style>
  <w:style w:type="paragraph" w:customStyle="1" w:styleId="2f2">
    <w:name w:val="コメント文字列2"/>
    <w:basedOn w:val="Normal"/>
    <w:qFormat/>
    <w:pPr>
      <w:suppressAutoHyphens/>
    </w:pPr>
    <w:rPr>
      <w:rFonts w:eastAsia="MS Mincho" w:cs="CG Times (WN)"/>
      <w:lang w:eastAsia="ar-SA"/>
    </w:rPr>
  </w:style>
  <w:style w:type="paragraph" w:customStyle="1" w:styleId="2f3">
    <w:name w:val="コメント内容2"/>
    <w:basedOn w:val="2f2"/>
    <w:next w:val="2f2"/>
    <w:qFormat/>
    <w:rPr>
      <w:b/>
      <w:bCs/>
    </w:rPr>
  </w:style>
  <w:style w:type="paragraph" w:customStyle="1" w:styleId="2f4">
    <w:name w:val="見出しマップ2"/>
    <w:basedOn w:val="Normal"/>
    <w:qFormat/>
    <w:pPr>
      <w:shd w:val="clear" w:color="auto" w:fill="000080"/>
      <w:suppressAutoHyphens/>
    </w:pPr>
    <w:rPr>
      <w:rFonts w:ascii="Tahoma" w:eastAsia="MS Mincho" w:hAnsi="Tahoma" w:cs="Tahoma"/>
      <w:lang w:eastAsia="ar-SA"/>
    </w:rPr>
  </w:style>
  <w:style w:type="paragraph" w:customStyle="1" w:styleId="2f5">
    <w:name w:val="書式なし2"/>
    <w:basedOn w:val="Normal"/>
    <w:qFormat/>
    <w:pPr>
      <w:suppressAutoHyphens/>
    </w:pPr>
    <w:rPr>
      <w:rFonts w:ascii="Courier New" w:eastAsia="MS Mincho" w:hAnsi="Courier New" w:cs="CG Times (WN)"/>
      <w:lang w:val="nb-NO" w:eastAsia="ar-SA"/>
    </w:rPr>
  </w:style>
  <w:style w:type="paragraph" w:customStyle="1" w:styleId="Web2">
    <w:name w:val="標準 (Web)2"/>
    <w:basedOn w:val="Normal"/>
    <w:qFormat/>
    <w:pPr>
      <w:suppressAutoHyphens/>
      <w:spacing w:before="100" w:after="100"/>
    </w:pPr>
    <w:rPr>
      <w:rFonts w:eastAsia="Arial Unicode MS" w:cs="CG Times (WN)"/>
      <w:sz w:val="24"/>
      <w:szCs w:val="24"/>
      <w:lang w:eastAsia="ja-JP"/>
    </w:rPr>
  </w:style>
  <w:style w:type="paragraph" w:customStyle="1" w:styleId="224">
    <w:name w:val="本文インデント 22"/>
    <w:basedOn w:val="Normal"/>
    <w:qFormat/>
    <w:pPr>
      <w:suppressAutoHyphens/>
      <w:ind w:left="567"/>
    </w:pPr>
    <w:rPr>
      <w:rFonts w:ascii="Arial" w:eastAsia="MS Mincho" w:hAnsi="Arial" w:cs="Arial"/>
      <w:lang w:eastAsia="ar-SA"/>
    </w:rPr>
  </w:style>
  <w:style w:type="paragraph" w:customStyle="1" w:styleId="2f6">
    <w:name w:val="標準インデント2"/>
    <w:basedOn w:val="Normal"/>
    <w:qFormat/>
    <w:pPr>
      <w:suppressAutoHyphens/>
      <w:ind w:left="708"/>
    </w:pPr>
    <w:rPr>
      <w:rFonts w:eastAsia="MS Mincho" w:cs="CG Times (WN)"/>
      <w:lang w:eastAsia="ar-SA"/>
    </w:rPr>
  </w:style>
  <w:style w:type="paragraph" w:customStyle="1" w:styleId="2f7">
    <w:name w:val="記2"/>
    <w:basedOn w:val="Normal"/>
    <w:next w:val="Normal"/>
    <w:qFormat/>
    <w:pPr>
      <w:suppressAutoHyphens/>
    </w:pPr>
    <w:rPr>
      <w:rFonts w:eastAsia="MS Mincho" w:cs="CG Times (WN)"/>
      <w:lang w:eastAsia="ar-SA"/>
    </w:rPr>
  </w:style>
  <w:style w:type="paragraph" w:customStyle="1" w:styleId="HTML2">
    <w:name w:val="HTML 書式付き2"/>
    <w:basedOn w:val="Normal"/>
    <w:qFormat/>
    <w:pPr>
      <w:suppressAutoHyphens/>
    </w:pPr>
    <w:rPr>
      <w:rFonts w:ascii="Courier New" w:eastAsia="MS Mincho" w:hAnsi="Courier New" w:cs="Courier New"/>
      <w:lang w:eastAsia="ar-SA"/>
    </w:rPr>
  </w:style>
  <w:style w:type="character" w:customStyle="1" w:styleId="Char14">
    <w:name w:val="纯文本 Char1"/>
    <w:qFormat/>
    <w:rPr>
      <w:rFonts w:ascii="SimSun" w:hAnsi="Courier New" w:cs="Courier New"/>
      <w:sz w:val="21"/>
      <w:szCs w:val="21"/>
      <w:lang w:val="en-GB" w:eastAsia="en-US"/>
    </w:rPr>
  </w:style>
  <w:style w:type="character" w:customStyle="1" w:styleId="Char15">
    <w:name w:val="尾注文本 Char1"/>
    <w:qFormat/>
    <w:rPr>
      <w:rFonts w:ascii="Times New Roman" w:hAnsi="Times New Roman"/>
      <w:lang w:val="en-GB" w:eastAsia="en-US"/>
    </w:rPr>
  </w:style>
  <w:style w:type="paragraph" w:customStyle="1" w:styleId="38">
    <w:name w:val="无间隔3"/>
    <w:qFormat/>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paragraph" w:customStyle="1" w:styleId="editorsnote0">
    <w:name w:val="editorsnote"/>
    <w:basedOn w:val="Normal"/>
    <w:qFormat/>
    <w:pPr>
      <w:spacing w:after="0"/>
    </w:pPr>
    <w:rPr>
      <w:rFonts w:ascii="MS PGothic" w:eastAsia="MS PGothic" w:hAnsi="MS PGothic" w:cs="MS PGothic"/>
      <w:sz w:val="24"/>
      <w:szCs w:val="24"/>
      <w:lang w:val="en-US" w:eastAsia="ja-JP"/>
    </w:rPr>
  </w:style>
  <w:style w:type="character" w:customStyle="1" w:styleId="SubtitleChar">
    <w:name w:val="Subtitle Char"/>
    <w:basedOn w:val="DefaultParagraphFont"/>
    <w:link w:val="Subtitle"/>
    <w:qFormat/>
    <w:rPr>
      <w:rFonts w:ascii="Cambria" w:eastAsia="PMingLiU" w:hAnsi="Cambria"/>
      <w:i/>
      <w:iCs/>
      <w:sz w:val="24"/>
      <w:szCs w:val="24"/>
      <w:lang w:val="en-GB" w:eastAsia="ja-JP"/>
    </w:rPr>
  </w:style>
  <w:style w:type="paragraph" w:styleId="Quote">
    <w:name w:val="Quote"/>
    <w:basedOn w:val="Normal"/>
    <w:next w:val="Normal"/>
    <w:link w:val="QuoteChar"/>
    <w:uiPriority w:val="29"/>
    <w:qFormat/>
    <w:pPr>
      <w:jc w:val="both"/>
    </w:pPr>
    <w:rPr>
      <w:rFonts w:ascii="Arial" w:eastAsia="PMingLiU" w:hAnsi="Arial"/>
      <w:i/>
      <w:iCs/>
      <w:color w:val="000000"/>
      <w:lang w:eastAsia="ja-JP"/>
    </w:rPr>
  </w:style>
  <w:style w:type="character" w:customStyle="1" w:styleId="QuoteChar">
    <w:name w:val="Quote Char"/>
    <w:basedOn w:val="DefaultParagraphFont"/>
    <w:link w:val="Quote"/>
    <w:uiPriority w:val="29"/>
    <w:qFormat/>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qFormat/>
    <w:rPr>
      <w:rFonts w:ascii="Arial" w:eastAsia="PMingLiU" w:hAnsi="Arial"/>
      <w:b/>
      <w:bCs/>
      <w:i/>
      <w:iCs/>
      <w:color w:val="4F81BD"/>
      <w:lang w:val="en-GB" w:eastAsia="ja-JP"/>
    </w:rPr>
  </w:style>
  <w:style w:type="character" w:customStyle="1" w:styleId="SubtleEmphasis1">
    <w:name w:val="Subtle Emphasis1"/>
    <w:uiPriority w:val="19"/>
    <w:qFormat/>
    <w:rPr>
      <w:i/>
      <w:iCs/>
      <w:color w:val="808080"/>
    </w:rPr>
  </w:style>
  <w:style w:type="character" w:customStyle="1" w:styleId="IntenseEmphasis1">
    <w:name w:val="Intense Emphasis1"/>
    <w:uiPriority w:val="21"/>
    <w:qFormat/>
    <w:rPr>
      <w:b/>
      <w:bCs/>
      <w:i/>
      <w:iCs/>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uiPriority w:val="32"/>
    <w:qFormat/>
    <w:rPr>
      <w:b/>
      <w:bCs/>
      <w:smallCaps/>
      <w:color w:val="C0504D"/>
      <w:spacing w:val="5"/>
      <w:u w:val="single"/>
    </w:rPr>
  </w:style>
  <w:style w:type="character" w:customStyle="1" w:styleId="BookTitle1">
    <w:name w:val="Book Title1"/>
    <w:uiPriority w:val="33"/>
    <w:qFormat/>
    <w:rPr>
      <w:b/>
      <w:bCs/>
      <w:smallCaps/>
      <w:spacing w:val="5"/>
    </w:rPr>
  </w:style>
  <w:style w:type="paragraph" w:customStyle="1" w:styleId="TOCHeading1">
    <w:name w:val="TOC Heading1"/>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pPr>
      <w:numPr>
        <w:numId w:val="13"/>
      </w:numPr>
      <w:overflowPunct w:val="0"/>
      <w:autoSpaceDE w:val="0"/>
      <w:autoSpaceDN w:val="0"/>
      <w:adjustRightInd w:val="0"/>
      <w:spacing w:before="60"/>
      <w:textAlignment w:val="baseline"/>
    </w:pPr>
    <w:rPr>
      <w:rFonts w:eastAsia="PMingLiU"/>
      <w:lang w:eastAsia="zh-CN" w:bidi="en-US"/>
    </w:rPr>
  </w:style>
  <w:style w:type="character" w:customStyle="1" w:styleId="List1Char">
    <w:name w:val="List 1 Char"/>
    <w:link w:val="List1"/>
    <w:uiPriority w:val="99"/>
    <w:qFormat/>
    <w:rPr>
      <w:rFonts w:ascii="Times New Roman" w:eastAsia="PMingLiU" w:hAnsi="Times New Roman"/>
      <w:lang w:val="en-GB" w:eastAsia="zh-CN" w:bidi="en-US"/>
    </w:rPr>
  </w:style>
  <w:style w:type="paragraph" w:customStyle="1" w:styleId="Highlight">
    <w:name w:val="Highlight"/>
    <w:basedOn w:val="Normal"/>
    <w:uiPriority w:val="99"/>
    <w:qFormat/>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Normal"/>
    <w:qFormat/>
    <w:pPr>
      <w:numPr>
        <w:numId w:val="14"/>
      </w:numPr>
      <w:overflowPunct w:val="0"/>
      <w:autoSpaceDE w:val="0"/>
      <w:autoSpaceDN w:val="0"/>
      <w:adjustRightInd w:val="0"/>
      <w:spacing w:before="60"/>
      <w:textAlignment w:val="baseline"/>
    </w:pPr>
    <w:rPr>
      <w:rFonts w:eastAsia="Times New Roman"/>
      <w:lang w:eastAsia="ja-JP"/>
    </w:rPr>
  </w:style>
  <w:style w:type="paragraph" w:customStyle="1" w:styleId="List20">
    <w:name w:val="List2"/>
    <w:basedOn w:val="List1"/>
    <w:uiPriority w:val="99"/>
    <w:qFormat/>
  </w:style>
  <w:style w:type="paragraph" w:customStyle="1" w:styleId="StyleHeading5Firstline0cm">
    <w:name w:val="Style Heading 5 + First line:  0 cm"/>
    <w:basedOn w:val="Heading5"/>
    <w:qFormat/>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qFormat/>
    <w:rPr>
      <w:rFonts w:ascii="Times New Roman" w:eastAsia="Times New Roman" w:hAnsi="Times New Roman"/>
      <w:sz w:val="16"/>
      <w:szCs w:val="16"/>
      <w:lang w:val="en-GB" w:eastAsia="ja-JP"/>
    </w:rPr>
  </w:style>
  <w:style w:type="table" w:customStyle="1" w:styleId="SGSTableBasic2">
    <w:name w:val="SGS Table Basic 2"/>
    <w:basedOn w:val="TableNormal"/>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sz w:val="36"/>
      <w:lang w:val="en-GB" w:eastAsia="en-US"/>
    </w:rPr>
  </w:style>
  <w:style w:type="character" w:customStyle="1" w:styleId="Absatz-Standardschriftart3">
    <w:name w:val="Absatz-Standardschriftart3"/>
    <w:qFormat/>
  </w:style>
  <w:style w:type="paragraph" w:customStyle="1" w:styleId="54">
    <w:name w:val="吹き出し5"/>
    <w:basedOn w:val="Normal"/>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9">
    <w:name w:val="変更箇所3"/>
    <w:hidden/>
    <w:semiHidden/>
    <w:qFormat/>
    <w:rPr>
      <w:rFonts w:ascii="Times New Roman" w:eastAsia="MS Mincho" w:hAnsi="Times New Roman"/>
      <w:lang w:val="en-GB" w:eastAsia="en-US"/>
    </w:rPr>
  </w:style>
  <w:style w:type="character" w:customStyle="1" w:styleId="3a">
    <w:name w:val="段落フォント3"/>
    <w:qFormat/>
  </w:style>
  <w:style w:type="character" w:customStyle="1" w:styleId="3b">
    <w:name w:val="コメント参照3"/>
    <w:qFormat/>
    <w:rPr>
      <w:sz w:val="16"/>
    </w:rPr>
  </w:style>
  <w:style w:type="paragraph" w:customStyle="1" w:styleId="3c">
    <w:name w:val="図表番号3"/>
    <w:basedOn w:val="Normal"/>
    <w:qFormat/>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pPr>
      <w:tabs>
        <w:tab w:val="left" w:pos="644"/>
      </w:tabs>
      <w:suppressAutoHyphens/>
      <w:ind w:left="644" w:hanging="360"/>
    </w:pPr>
    <w:rPr>
      <w:rFonts w:eastAsia="MS Mincho" w:cs="CG Times (WN)"/>
      <w:lang w:eastAsia="ar-SA"/>
    </w:rPr>
  </w:style>
  <w:style w:type="paragraph" w:customStyle="1" w:styleId="230">
    <w:name w:val="段落番号 23"/>
    <w:basedOn w:val="3d"/>
    <w:qFormat/>
  </w:style>
  <w:style w:type="paragraph" w:customStyle="1" w:styleId="3e">
    <w:name w:val="箇条書き3"/>
    <w:basedOn w:val="List"/>
    <w:qFormat/>
    <w:pPr>
      <w:tabs>
        <w:tab w:val="left" w:pos="644"/>
      </w:tabs>
      <w:suppressAutoHyphens/>
      <w:ind w:left="644" w:hanging="360"/>
    </w:pPr>
    <w:rPr>
      <w:rFonts w:eastAsia="MS Mincho" w:cs="CG Times (WN)"/>
      <w:lang w:eastAsia="ar-SA"/>
    </w:rPr>
  </w:style>
  <w:style w:type="paragraph" w:customStyle="1" w:styleId="231">
    <w:name w:val="箇条書き 23"/>
    <w:basedOn w:val="3e"/>
    <w:qFormat/>
  </w:style>
  <w:style w:type="paragraph" w:customStyle="1" w:styleId="330">
    <w:name w:val="箇条書き 33"/>
    <w:basedOn w:val="231"/>
    <w:qFormat/>
  </w:style>
  <w:style w:type="paragraph" w:customStyle="1" w:styleId="232">
    <w:name w:val="一覧 23"/>
    <w:basedOn w:val="List"/>
    <w:qFormat/>
    <w:pPr>
      <w:suppressAutoHyphens/>
      <w:ind w:left="851"/>
    </w:pPr>
    <w:rPr>
      <w:rFonts w:eastAsia="MS Mincho" w:cs="CG Times (WN)"/>
      <w:lang w:eastAsia="ar-SA"/>
    </w:rPr>
  </w:style>
  <w:style w:type="paragraph" w:customStyle="1" w:styleId="331">
    <w:name w:val="一覧 33"/>
    <w:basedOn w:val="232"/>
    <w:qFormat/>
  </w:style>
  <w:style w:type="paragraph" w:customStyle="1" w:styleId="430">
    <w:name w:val="一覧 43"/>
    <w:basedOn w:val="331"/>
    <w:qFormat/>
  </w:style>
  <w:style w:type="paragraph" w:customStyle="1" w:styleId="530">
    <w:name w:val="一覧 53"/>
    <w:basedOn w:val="430"/>
    <w:qFormat/>
  </w:style>
  <w:style w:type="paragraph" w:customStyle="1" w:styleId="431">
    <w:name w:val="箇条書き 43"/>
    <w:basedOn w:val="330"/>
    <w:qFormat/>
  </w:style>
  <w:style w:type="paragraph" w:customStyle="1" w:styleId="531">
    <w:name w:val="箇条書き 53"/>
    <w:basedOn w:val="431"/>
    <w:qFormat/>
  </w:style>
  <w:style w:type="paragraph" w:customStyle="1" w:styleId="3f">
    <w:name w:val="コメント文字列3"/>
    <w:basedOn w:val="Normal"/>
    <w:qFormat/>
    <w:pPr>
      <w:suppressAutoHyphens/>
    </w:pPr>
    <w:rPr>
      <w:rFonts w:eastAsia="MS Mincho" w:cs="CG Times (WN)"/>
      <w:lang w:eastAsia="ar-SA"/>
    </w:rPr>
  </w:style>
  <w:style w:type="paragraph" w:customStyle="1" w:styleId="3f0">
    <w:name w:val="コメント内容3"/>
    <w:basedOn w:val="3f"/>
    <w:next w:val="3f"/>
    <w:qFormat/>
    <w:rPr>
      <w:b/>
      <w:bCs/>
    </w:rPr>
  </w:style>
  <w:style w:type="paragraph" w:customStyle="1" w:styleId="3f1">
    <w:name w:val="見出しマップ3"/>
    <w:basedOn w:val="Normal"/>
    <w:qFormat/>
    <w:pPr>
      <w:shd w:val="clear" w:color="auto" w:fill="000080"/>
      <w:suppressAutoHyphens/>
    </w:pPr>
    <w:rPr>
      <w:rFonts w:ascii="Tahoma" w:eastAsia="MS Mincho" w:hAnsi="Tahoma" w:cs="Tahoma"/>
      <w:lang w:eastAsia="ar-SA"/>
    </w:rPr>
  </w:style>
  <w:style w:type="paragraph" w:customStyle="1" w:styleId="3f2">
    <w:name w:val="書式なし3"/>
    <w:basedOn w:val="Normal"/>
    <w:qFormat/>
    <w:pPr>
      <w:suppressAutoHyphens/>
    </w:pPr>
    <w:rPr>
      <w:rFonts w:ascii="Courier New" w:eastAsia="MS Mincho" w:hAnsi="Courier New" w:cs="CG Times (WN)"/>
      <w:lang w:val="nb-NO" w:eastAsia="ar-SA"/>
    </w:rPr>
  </w:style>
  <w:style w:type="paragraph" w:customStyle="1" w:styleId="Web3">
    <w:name w:val="標準 (Web)3"/>
    <w:basedOn w:val="Normal"/>
    <w:qFormat/>
    <w:pPr>
      <w:suppressAutoHyphens/>
      <w:spacing w:before="100" w:after="100"/>
    </w:pPr>
    <w:rPr>
      <w:rFonts w:eastAsia="Arial Unicode MS" w:cs="CG Times (WN)"/>
      <w:sz w:val="24"/>
      <w:szCs w:val="24"/>
      <w:lang w:eastAsia="ja-JP"/>
    </w:rPr>
  </w:style>
  <w:style w:type="paragraph" w:customStyle="1" w:styleId="233">
    <w:name w:val="本文インデント 23"/>
    <w:basedOn w:val="Normal"/>
    <w:qFormat/>
    <w:pPr>
      <w:suppressAutoHyphens/>
      <w:ind w:left="567"/>
    </w:pPr>
    <w:rPr>
      <w:rFonts w:ascii="Arial" w:eastAsia="MS Mincho" w:hAnsi="Arial" w:cs="Arial"/>
      <w:lang w:eastAsia="ar-SA"/>
    </w:rPr>
  </w:style>
  <w:style w:type="paragraph" w:customStyle="1" w:styleId="3f3">
    <w:name w:val="標準インデント3"/>
    <w:basedOn w:val="Normal"/>
    <w:qFormat/>
    <w:pPr>
      <w:suppressAutoHyphens/>
      <w:ind w:left="708"/>
    </w:pPr>
    <w:rPr>
      <w:rFonts w:eastAsia="MS Mincho" w:cs="CG Times (WN)"/>
      <w:lang w:eastAsia="ar-SA"/>
    </w:rPr>
  </w:style>
  <w:style w:type="paragraph" w:customStyle="1" w:styleId="3f4">
    <w:name w:val="記3"/>
    <w:basedOn w:val="Normal"/>
    <w:next w:val="Normal"/>
    <w:qFormat/>
    <w:pPr>
      <w:suppressAutoHyphens/>
    </w:pPr>
    <w:rPr>
      <w:rFonts w:eastAsia="MS Mincho" w:cs="CG Times (WN)"/>
      <w:lang w:eastAsia="ar-SA"/>
    </w:rPr>
  </w:style>
  <w:style w:type="paragraph" w:customStyle="1" w:styleId="HTML3">
    <w:name w:val="HTML 書式付き3"/>
    <w:basedOn w:val="Normal"/>
    <w:qFormat/>
    <w:pPr>
      <w:suppressAutoHyphens/>
    </w:pPr>
    <w:rPr>
      <w:rFonts w:ascii="Courier New" w:eastAsia="MS Mincho" w:hAnsi="Courier New" w:cs="Courier New"/>
      <w:lang w:eastAsia="ar-SA"/>
    </w:rPr>
  </w:style>
  <w:style w:type="character" w:customStyle="1" w:styleId="CommentSubjectChar3">
    <w:name w:val="Comment Subject Char3"/>
    <w:qFormat/>
    <w:rPr>
      <w:rFonts w:ascii="Times New Roman" w:hAnsi="Times New Roman"/>
      <w:b/>
      <w:bCs/>
      <w:lang w:val="en-GB" w:eastAsia="en-US"/>
    </w:rPr>
  </w:style>
  <w:style w:type="character" w:customStyle="1" w:styleId="1f9">
    <w:name w:val="吹き出し (文字)1"/>
    <w:uiPriority w:val="99"/>
    <w:semiHidden/>
    <w:qFormat/>
    <w:rPr>
      <w:rFonts w:ascii="MS Mincho" w:eastAsia="MS Mincho" w:hAnsi="Times New Roman"/>
      <w:sz w:val="18"/>
      <w:szCs w:val="18"/>
      <w:lang w:val="en-GB" w:eastAsia="en-US"/>
    </w:rPr>
  </w:style>
  <w:style w:type="character" w:customStyle="1" w:styleId="1fa">
    <w:name w:val="見出しマップ (文字)1"/>
    <w:uiPriority w:val="99"/>
    <w:semiHidden/>
    <w:qFormat/>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Pr>
      <w:rFonts w:ascii="Times New Roman" w:eastAsia="Times New Roman" w:hAnsi="Times New Roman"/>
      <w:lang w:val="en-GB" w:eastAsia="en-US"/>
    </w:rPr>
  </w:style>
  <w:style w:type="character" w:customStyle="1" w:styleId="1fc">
    <w:name w:val="コメント文字列 (文字)1"/>
    <w:uiPriority w:val="99"/>
    <w:semiHidden/>
    <w:qFormat/>
    <w:rPr>
      <w:rFonts w:ascii="Times New Roman" w:eastAsia="Times New Roman" w:hAnsi="Times New Roman"/>
      <w:lang w:val="en-GB" w:eastAsia="en-US"/>
    </w:rPr>
  </w:style>
  <w:style w:type="character" w:customStyle="1" w:styleId="1fd">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spacing w:after="0"/>
      <w:jc w:val="both"/>
    </w:pPr>
    <w:rPr>
      <w:rFonts w:ascii="Arial" w:eastAsia="PMingLiU" w:hAnsi="Arial"/>
      <w:lang w:eastAsia="zh-CN"/>
    </w:rPr>
  </w:style>
  <w:style w:type="character" w:customStyle="1" w:styleId="MediumGrid2Char">
    <w:name w:val="Medium Grid 2 Char"/>
    <w:link w:val="MediumGrid21"/>
    <w:uiPriority w:val="1"/>
    <w:qFormat/>
    <w:rPr>
      <w:rFonts w:ascii="Arial" w:eastAsia="PMingLiU" w:hAnsi="Arial"/>
      <w:lang w:val="en-GB" w:eastAsia="zh-CN"/>
    </w:rPr>
  </w:style>
  <w:style w:type="character" w:customStyle="1" w:styleId="ColorfulGrid-Accent1Char">
    <w:name w:val="Colorful Grid - Accent 1 Char"/>
    <w:uiPriority w:val="29"/>
    <w:qFormat/>
    <w:rPr>
      <w:rFonts w:ascii="Arial" w:eastAsia="PMingLiU" w:hAnsi="Arial"/>
      <w:i/>
      <w:iCs/>
      <w:color w:val="000000"/>
      <w:lang w:val="en-GB" w:eastAsia="en-US"/>
    </w:rPr>
  </w:style>
  <w:style w:type="character" w:customStyle="1" w:styleId="LightShading-Accent2Char">
    <w:name w:val="Light Shading - Accent 2 Char"/>
    <w:uiPriority w:val="30"/>
    <w:qFormat/>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afb">
    <w:name w:val="註解文字 字元"/>
    <w:qFormat/>
    <w:rPr>
      <w:rFonts w:ascii="Times New Roman" w:eastAsia="Times New Roman" w:hAnsi="Times New Roman"/>
      <w:lang w:val="en-GB"/>
    </w:rPr>
  </w:style>
  <w:style w:type="character" w:customStyle="1" w:styleId="1fe">
    <w:name w:val="註解主旨 字元1"/>
    <w:qFormat/>
    <w:rPr>
      <w:b/>
      <w:bCs/>
      <w:lang w:val="en-GB" w:eastAsia="sv-SE"/>
    </w:rPr>
  </w:style>
  <w:style w:type="paragraph" w:customStyle="1" w:styleId="47">
    <w:name w:val="无间隔4"/>
    <w:qFormat/>
    <w:rPr>
      <w:rFonts w:ascii="Times New Roman" w:eastAsia="SimSun" w:hAnsi="Times New Roman"/>
      <w:lang w:val="en-GB" w:eastAsia="en-US"/>
    </w:rPr>
  </w:style>
  <w:style w:type="paragraph" w:customStyle="1" w:styleId="TTan">
    <w:name w:val="TTan"/>
    <w:basedOn w:val="FP"/>
    <w:qFormat/>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Pr>
      <w:rFonts w:ascii="Arial" w:hAnsi="Arial"/>
      <w:sz w:val="36"/>
      <w:lang w:val="en-GB" w:eastAsia="en-US" w:bidi="ar-SA"/>
    </w:rPr>
  </w:style>
  <w:style w:type="character" w:customStyle="1" w:styleId="Char22">
    <w:name w:val="批注主题 Char2"/>
    <w:qFormat/>
    <w:rPr>
      <w:rFonts w:eastAsia="SimSun"/>
      <w:b/>
      <w:bCs/>
      <w:lang w:eastAsia="en-US"/>
    </w:rPr>
  </w:style>
  <w:style w:type="character" w:customStyle="1" w:styleId="Char16">
    <w:name w:val="注释标题 Char1"/>
    <w:qFormat/>
    <w:rPr>
      <w:rFonts w:eastAsia="MS Mincho"/>
      <w:lang w:eastAsia="en-US"/>
    </w:rPr>
  </w:style>
  <w:style w:type="character" w:customStyle="1" w:styleId="9Char1">
    <w:name w:val="标题 9 Char1"/>
    <w:qFormat/>
    <w:rPr>
      <w:rFonts w:ascii="Arial" w:hAnsi="Arial"/>
      <w:sz w:val="36"/>
      <w:lang w:val="en-GB"/>
    </w:rPr>
  </w:style>
  <w:style w:type="character" w:customStyle="1" w:styleId="Char17">
    <w:name w:val="文档结构图 Char1"/>
    <w:semiHidden/>
    <w:qFormat/>
    <w:rPr>
      <w:rFonts w:ascii="Tahoma" w:hAnsi="Tahoma" w:cs="Tahoma"/>
      <w:shd w:val="clear" w:color="auto" w:fill="000080"/>
      <w:lang w:val="en-GB"/>
    </w:rPr>
  </w:style>
  <w:style w:type="character" w:customStyle="1" w:styleId="Char18">
    <w:name w:val="批注框文本 Char1"/>
    <w:uiPriority w:val="99"/>
    <w:qFormat/>
    <w:rPr>
      <w:rFonts w:ascii="Tahoma" w:hAnsi="Tahoma" w:cs="Tahoma"/>
      <w:sz w:val="16"/>
      <w:szCs w:val="16"/>
      <w:lang w:val="en-GB"/>
    </w:rPr>
  </w:style>
  <w:style w:type="character" w:customStyle="1" w:styleId="Char19">
    <w:name w:val="正文文本缩进 Char1"/>
    <w:qFormat/>
    <w:rPr>
      <w:rFonts w:eastAsia="Batang"/>
      <w:lang w:val="en-GB"/>
    </w:rPr>
  </w:style>
  <w:style w:type="character" w:customStyle="1" w:styleId="2Char1">
    <w:name w:val="正文文本 2 Char1"/>
    <w:qFormat/>
    <w:rPr>
      <w:rFonts w:ascii="CG Times (WN)" w:eastAsia="Malgun Gothic" w:hAnsi="CG Times (WN)"/>
      <w:i/>
      <w:lang w:val="en-GB" w:eastAsia="ko-KR"/>
    </w:rPr>
  </w:style>
  <w:style w:type="character" w:customStyle="1" w:styleId="3Char1">
    <w:name w:val="正文文本 3 Char1"/>
    <w:qFormat/>
    <w:rPr>
      <w:rFonts w:ascii="CG Times (WN)" w:eastAsia="Osaka" w:hAnsi="CG Times (WN)"/>
      <w:color w:val="000000"/>
      <w:lang w:val="en-GB" w:eastAsia="ko-KR"/>
    </w:rPr>
  </w:style>
  <w:style w:type="character" w:customStyle="1" w:styleId="2Char10">
    <w:name w:val="正文文本缩进 2 Char1"/>
    <w:qFormat/>
    <w:rPr>
      <w:rFonts w:ascii="CG Times (WN)" w:eastAsia="MS Mincho" w:hAnsi="CG Times (WN)"/>
      <w:lang w:val="en-GB"/>
    </w:rPr>
  </w:style>
  <w:style w:type="character" w:customStyle="1" w:styleId="HTMLChar1">
    <w:name w:val="HTML 预设格式 Char1"/>
    <w:qFormat/>
    <w:rPr>
      <w:rFonts w:ascii="Courier New" w:eastAsia="MS Mincho" w:hAnsi="Courier New"/>
      <w:lang w:val="en-GB" w:eastAsia="zh-CN"/>
    </w:rPr>
  </w:style>
  <w:style w:type="character" w:customStyle="1" w:styleId="textbodybold1">
    <w:name w:val="textbodybold1"/>
    <w:qFormat/>
    <w:rPr>
      <w:rFonts w:ascii="Arial" w:hAnsi="Arial" w:cs="Arial" w:hint="default"/>
      <w:b/>
      <w:bCs/>
      <w:color w:val="902630"/>
      <w:sz w:val="18"/>
      <w:szCs w:val="18"/>
    </w:rPr>
  </w:style>
  <w:style w:type="character" w:customStyle="1" w:styleId="gt-baf-word-clickable1">
    <w:name w:val="gt-baf-word-clickable1"/>
    <w:qFormat/>
    <w:rPr>
      <w:color w:val="000000"/>
    </w:rPr>
  </w:style>
  <w:style w:type="paragraph" w:customStyle="1" w:styleId="910">
    <w:name w:val="目錄 91"/>
    <w:basedOn w:val="TOC8"/>
    <w:qFormat/>
    <w:pPr>
      <w:overflowPunct w:val="0"/>
      <w:autoSpaceDE w:val="0"/>
      <w:autoSpaceDN w:val="0"/>
      <w:adjustRightInd w:val="0"/>
      <w:ind w:left="1418" w:hanging="1418"/>
      <w:textAlignment w:val="baseline"/>
    </w:pPr>
    <w:rPr>
      <w:rFonts w:eastAsia="MS Mincho"/>
      <w:lang w:eastAsia="ja-JP"/>
    </w:rPr>
  </w:style>
  <w:style w:type="paragraph" w:customStyle="1" w:styleId="1ff">
    <w:name w:val="標號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1ff0">
    <w:name w:val="圖表目錄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b/>
      <w:sz w:val="18"/>
      <w:lang w:val="en-GB" w:eastAsia="en-US"/>
    </w:rPr>
  </w:style>
  <w:style w:type="paragraph" w:customStyle="1" w:styleId="Verzeichnis91">
    <w:name w:val="Verzeichnis 91"/>
    <w:basedOn w:val="TOC8"/>
    <w:qFormat/>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Pr>
      <w:rFonts w:ascii="Times New Roman" w:eastAsia="SimSun" w:hAnsi="Times New Roman"/>
      <w:lang w:val="en-GB" w:eastAsia="en-US"/>
    </w:rPr>
  </w:style>
  <w:style w:type="character" w:customStyle="1" w:styleId="Absatz-Standardschriftart5">
    <w:name w:val="Absatz-Standardschriftart5"/>
    <w:qFormat/>
  </w:style>
  <w:style w:type="character" w:customStyle="1" w:styleId="UnresolvedMention1">
    <w:name w:val="Unresolved Mention1"/>
    <w:uiPriority w:val="99"/>
    <w:semiHidden/>
    <w:unhideWhenUsed/>
    <w:qFormat/>
    <w:rPr>
      <w:color w:val="808080"/>
      <w:shd w:val="clear" w:color="auto" w:fill="E6E6E6"/>
    </w:rPr>
  </w:style>
  <w:style w:type="paragraph" w:customStyle="1" w:styleId="TB1">
    <w:name w:val="TB1"/>
    <w:basedOn w:val="Normal"/>
    <w:qFormat/>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Normal"/>
    <w:qFormat/>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qFormat/>
  </w:style>
  <w:style w:type="table" w:customStyle="1" w:styleId="SGSTableBasic11">
    <w:name w:val="SGS Table Basic 11"/>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Pr>
      <w:rFonts w:ascii="Times New Roman" w:eastAsia="PMingLiU" w:hAnsi="Times New Roman"/>
      <w:lang w:val="sv-SE" w:eastAsia="sv-SE"/>
    </w:rPr>
    <w:tblPr/>
  </w:style>
  <w:style w:type="table" w:customStyle="1" w:styleId="TableGrid42">
    <w:name w:val="Table Grid42"/>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Pr>
      <w:rFonts w:ascii="Times New Roman" w:eastAsia="Times New Roman" w:hAnsi="Times New Roman"/>
      <w:lang w:val="sv-SE" w:eastAsia="sv-SE"/>
    </w:rPr>
    <w:tblPr/>
  </w:style>
  <w:style w:type="table" w:customStyle="1" w:styleId="TableGrid111">
    <w:name w:val="Table Grid11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Pr>
      <w:rFonts w:ascii="Times New Roman" w:eastAsia="PMingLiU" w:hAnsi="Times New Roman"/>
      <w:lang w:val="sv-SE" w:eastAsia="sv-SE"/>
    </w:rPr>
    <w:tblPr/>
  </w:style>
  <w:style w:type="table" w:customStyle="1" w:styleId="TableGrid43">
    <w:name w:val="Table Grid43"/>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Pr>
      <w:rFonts w:ascii="Times New Roman" w:eastAsia="Times New Roman" w:hAnsi="Times New Roman"/>
      <w:lang w:val="sv-SE" w:eastAsia="sv-SE"/>
    </w:rPr>
    <w:tblPr/>
  </w:style>
  <w:style w:type="table" w:customStyle="1" w:styleId="TableGrid112">
    <w:name w:val="Table Grid11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9">
    <w:name w:val="修订9"/>
    <w:hidden/>
    <w:semiHidden/>
    <w:qFormat/>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Pr>
      <w:rFonts w:ascii="Times New Roman" w:hAnsi="Times New Roman"/>
      <w:lang w:val="en-GB" w:eastAsia="zh-CN"/>
    </w:rPr>
  </w:style>
  <w:style w:type="character" w:customStyle="1" w:styleId="CharChar131">
    <w:name w:val="Char Char131"/>
    <w:semiHidden/>
    <w:qFormat/>
    <w:rPr>
      <w:rFonts w:ascii="SimSun" w:eastAsia="SimSun" w:hAnsi="SimSun"/>
      <w:lang w:val="en-GB" w:eastAsia="en-US"/>
    </w:rPr>
  </w:style>
  <w:style w:type="character" w:customStyle="1" w:styleId="CharChar61">
    <w:name w:val="Char Char61"/>
    <w:qFormat/>
    <w:rPr>
      <w:rFonts w:ascii="Arial" w:eastAsia="SimSun" w:hAnsi="Arial"/>
      <w:sz w:val="32"/>
      <w:lang w:val="en-GB" w:eastAsia="en-US"/>
    </w:rPr>
  </w:style>
  <w:style w:type="character" w:customStyle="1" w:styleId="CharChar51">
    <w:name w:val="Char Char51"/>
    <w:qFormat/>
    <w:rPr>
      <w:rFonts w:ascii="Arial" w:eastAsia="SimSun" w:hAnsi="Arial"/>
      <w:sz w:val="28"/>
      <w:lang w:val="en-GB" w:eastAsia="en-US"/>
    </w:rPr>
  </w:style>
  <w:style w:type="character" w:customStyle="1" w:styleId="CharChar161">
    <w:name w:val="Char Char161"/>
    <w:qFormat/>
    <w:rPr>
      <w:rFonts w:ascii="Arial" w:eastAsia="SimSun" w:hAnsi="Arial"/>
      <w:lang w:val="en-GB" w:eastAsia="en-US"/>
    </w:rPr>
  </w:style>
  <w:style w:type="character" w:customStyle="1" w:styleId="CharChar141">
    <w:name w:val="Char Char141"/>
    <w:qFormat/>
    <w:rPr>
      <w:rFonts w:ascii="Arial" w:eastAsia="SimSun" w:hAnsi="Arial"/>
      <w:sz w:val="36"/>
      <w:lang w:val="en-GB" w:eastAsia="en-US"/>
    </w:rPr>
  </w:style>
  <w:style w:type="character" w:customStyle="1" w:styleId="CharChar111">
    <w:name w:val="Char Char111"/>
    <w:qFormat/>
    <w:rPr>
      <w:rFonts w:ascii="Tahoma" w:eastAsia="SimSun" w:hAnsi="Tahoma"/>
      <w:lang w:val="en-GB" w:eastAsia="en-US"/>
    </w:rPr>
  </w:style>
  <w:style w:type="character" w:customStyle="1" w:styleId="CharChar31">
    <w:name w:val="Char Char31"/>
    <w:qFormat/>
    <w:rPr>
      <w:rFonts w:ascii="Arial" w:hAnsi="Arial"/>
      <w:sz w:val="22"/>
      <w:lang w:val="en-GB" w:eastAsia="en-US"/>
    </w:rPr>
  </w:style>
  <w:style w:type="character" w:customStyle="1" w:styleId="CharChar210">
    <w:name w:val="Char Char210"/>
    <w:qFormat/>
    <w:rPr>
      <w:rFonts w:ascii="Arial" w:hAnsi="Arial"/>
      <w:sz w:val="28"/>
      <w:lang w:val="en-GB" w:eastAsia="en-US"/>
    </w:rPr>
  </w:style>
  <w:style w:type="character" w:customStyle="1" w:styleId="CharChar151">
    <w:name w:val="Char Char151"/>
    <w:qFormat/>
    <w:rPr>
      <w:rFonts w:ascii="Arial" w:hAnsi="Arial"/>
      <w:sz w:val="36"/>
      <w:lang w:val="en-GB" w:eastAsia="zh-CN"/>
    </w:rPr>
  </w:style>
  <w:style w:type="character" w:customStyle="1" w:styleId="CharChar251">
    <w:name w:val="Char Char251"/>
    <w:qFormat/>
    <w:rPr>
      <w:rFonts w:ascii="Arial" w:hAnsi="Arial"/>
      <w:lang w:val="en-GB" w:eastAsia="en-US"/>
    </w:rPr>
  </w:style>
  <w:style w:type="character" w:customStyle="1" w:styleId="CharChar241">
    <w:name w:val="Char Char241"/>
    <w:qFormat/>
    <w:rPr>
      <w:rFonts w:ascii="Arial" w:hAnsi="Arial"/>
      <w:sz w:val="3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261">
    <w:name w:val="Char Char261"/>
    <w:qFormat/>
    <w:rPr>
      <w:rFonts w:ascii="Arial" w:hAnsi="Arial"/>
      <w:lang w:val="en-GB" w:eastAsia="zh-CN"/>
    </w:rPr>
  </w:style>
  <w:style w:type="character" w:customStyle="1" w:styleId="CharChar171">
    <w:name w:val="Char Char171"/>
    <w:qFormat/>
    <w:rPr>
      <w:rFonts w:ascii="Arial" w:hAnsi="Arial"/>
      <w:sz w:val="36"/>
      <w:lang w:val="zh-CN" w:eastAsia="en-US"/>
    </w:rPr>
  </w:style>
  <w:style w:type="character" w:customStyle="1" w:styleId="423">
    <w:name w:val="(文字) (文字)42"/>
    <w:qFormat/>
    <w:rPr>
      <w:rFonts w:eastAsia="MS Mincho"/>
      <w:lang w:val="en-GB" w:eastAsia="ar-SA" w:bidi="ar-SA"/>
    </w:rPr>
  </w:style>
  <w:style w:type="character" w:customStyle="1" w:styleId="CharChar211">
    <w:name w:val="Char Char211"/>
    <w:qFormat/>
    <w:rPr>
      <w:rFonts w:ascii="Times New Roman" w:hAnsi="Times New Roman"/>
      <w:lang w:val="en-GB" w:eastAsia="en-US"/>
    </w:rPr>
  </w:style>
  <w:style w:type="character" w:customStyle="1" w:styleId="CharChar201">
    <w:name w:val="Char Char201"/>
    <w:qFormat/>
    <w:rPr>
      <w:rFonts w:ascii="Tahoma" w:hAnsi="Tahoma"/>
      <w:sz w:val="16"/>
      <w:lang w:val="en-GB" w:eastAsia="en-US"/>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Pr>
      <w:rFonts w:ascii="Arial" w:hAnsi="Arial"/>
      <w:b/>
      <w:i/>
      <w:sz w:val="18"/>
      <w:lang w:val="en-GB"/>
    </w:rPr>
  </w:style>
  <w:style w:type="character" w:customStyle="1" w:styleId="90">
    <w:name w:val="(文字) (文字)9"/>
    <w:qFormat/>
    <w:rPr>
      <w:rFonts w:ascii="Arial" w:eastAsia="MS Mincho" w:hAnsi="Arial"/>
      <w:sz w:val="28"/>
      <w:lang w:val="en-GB" w:eastAsia="ja-JP"/>
    </w:rPr>
  </w:style>
  <w:style w:type="character" w:customStyle="1" w:styleId="CharChar181">
    <w:name w:val="Char Char181"/>
    <w:qFormat/>
    <w:rPr>
      <w:rFonts w:ascii="Arial" w:hAnsi="Arial"/>
      <w:lang w:val="zh-CN" w:eastAsia="en-US"/>
    </w:rPr>
  </w:style>
  <w:style w:type="paragraph" w:customStyle="1" w:styleId="CharCharCharChar2">
    <w:name w:val="Char Char Char Char2"/>
    <w:qFormat/>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
    <w:name w:val="(文字) (文字)81"/>
    <w:qFormat/>
    <w:rPr>
      <w:rFonts w:ascii="Arial" w:eastAsia="MS Mincho" w:hAnsi="Arial"/>
      <w:lang w:val="en-GB" w:eastAsia="ar-SA" w:bidi="ar-SA"/>
    </w:rPr>
  </w:style>
  <w:style w:type="character" w:customStyle="1" w:styleId="71">
    <w:name w:val="(文字) (文字)71"/>
    <w:qFormat/>
    <w:rPr>
      <w:rFonts w:ascii="Arial" w:eastAsia="MS Mincho" w:hAnsi="Arial"/>
      <w:sz w:val="36"/>
      <w:lang w:val="en-GB" w:eastAsia="ar-SA" w:bidi="ar-SA"/>
    </w:rPr>
  </w:style>
  <w:style w:type="character" w:customStyle="1" w:styleId="61">
    <w:name w:val="(文字) (文字)61"/>
    <w:qFormat/>
    <w:rPr>
      <w:rFonts w:eastAsia="MS Mincho"/>
      <w:lang w:val="en-GB" w:eastAsia="ar-SA" w:bidi="ar-SA"/>
    </w:rPr>
  </w:style>
  <w:style w:type="character" w:customStyle="1" w:styleId="512">
    <w:name w:val="(文字) (文字)51"/>
    <w:qFormat/>
    <w:rPr>
      <w:rFonts w:ascii="Courier New" w:eastAsia="MS Mincho" w:hAnsi="Courier New"/>
      <w:lang w:val="nb-NO" w:eastAsia="ar-SA" w:bidi="ar-SA"/>
    </w:rPr>
  </w:style>
  <w:style w:type="character" w:customStyle="1" w:styleId="314">
    <w:name w:val="(文字) (文字)31"/>
    <w:qFormat/>
    <w:rPr>
      <w:rFonts w:eastAsia="MS Mincho"/>
      <w:lang w:val="en-GB" w:eastAsia="ar-SA" w:bidi="ar-SA"/>
    </w:rPr>
  </w:style>
  <w:style w:type="character" w:customStyle="1" w:styleId="110">
    <w:name w:val="(文字) (文字)11"/>
    <w:qFormat/>
    <w:rPr>
      <w:rFonts w:eastAsia="MS Mincho"/>
      <w:lang w:val="en-GB" w:eastAsia="ar-SA" w:bidi="ar-SA"/>
    </w:rPr>
  </w:style>
  <w:style w:type="paragraph" w:customStyle="1" w:styleId="215">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Pr>
      <w:rFonts w:ascii="Courier New" w:eastAsia="Batang" w:hAnsi="Courier New"/>
      <w:lang w:val="nb-NO"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Pr>
      <w:rFonts w:ascii="Arial" w:hAnsi="Arial"/>
      <w:sz w:val="28"/>
    </w:rPr>
  </w:style>
  <w:style w:type="table" w:customStyle="1" w:styleId="TableNormal1">
    <w:name w:val="Table Normal1"/>
    <w:basedOn w:val="TableNormal"/>
    <w:semiHidden/>
    <w:qFormat/>
    <w:rPr>
      <w:rFonts w:ascii="Times New Roman" w:eastAsia="DengXian" w:hAnsi="Times New Roman" w:hint="eastAsia"/>
      <w:lang w:val="en-GB" w:eastAsia="en-GB"/>
    </w:rPr>
    <w:tblPr/>
  </w:style>
  <w:style w:type="paragraph" w:customStyle="1" w:styleId="100">
    <w:name w:val="修订10"/>
    <w:hidden/>
    <w:semiHidden/>
    <w:qFormat/>
    <w:rPr>
      <w:rFonts w:ascii="Times New Roman" w:eastAsia="MS Mincho" w:hAnsi="Times New Roman"/>
      <w:lang w:val="en-GB" w:eastAsia="en-US"/>
    </w:rPr>
  </w:style>
  <w:style w:type="paragraph" w:customStyle="1" w:styleId="62">
    <w:name w:val="无间隔6"/>
    <w:qFormat/>
    <w:rPr>
      <w:rFonts w:ascii="Times New Roman" w:eastAsia="SimSun" w:hAnsi="Times New Roman"/>
      <w:lang w:val="en-GB" w:eastAsia="en-US"/>
    </w:rPr>
  </w:style>
  <w:style w:type="character" w:customStyle="1" w:styleId="wordsection1Char">
    <w:name w:val="wordsection1 Char"/>
    <w:link w:val="wordsection1"/>
    <w:qFormat/>
    <w:locked/>
    <w:rPr>
      <w:rFonts w:ascii="Calibri" w:eastAsia="Calibri" w:hAnsi="Calibri" w:cs="Calibri"/>
      <w:lang w:val="en-US" w:eastAsia="ja-JP"/>
    </w:rPr>
  </w:style>
  <w:style w:type="paragraph" w:customStyle="1" w:styleId="111">
    <w:name w:val="修订11"/>
    <w:hidden/>
    <w:semiHidden/>
    <w:qFormat/>
    <w:rPr>
      <w:rFonts w:ascii="Times New Roman" w:eastAsia="MS Mincho" w:hAnsi="Times New Roman"/>
      <w:lang w:val="en-GB" w:eastAsia="en-US"/>
    </w:rPr>
  </w:style>
  <w:style w:type="paragraph" w:customStyle="1" w:styleId="72">
    <w:name w:val="无间隔7"/>
    <w:qFormat/>
    <w:rPr>
      <w:rFonts w:ascii="Times New Roman" w:eastAsia="SimSun" w:hAnsi="Times New Roman"/>
      <w:lang w:val="en-GB" w:eastAsia="en-US"/>
    </w:rPr>
  </w:style>
  <w:style w:type="paragraph" w:customStyle="1" w:styleId="xxxxxxxb1">
    <w:name w:val="x_x_x_xxxxb1"/>
    <w:basedOn w:val="Normal"/>
    <w:qFormat/>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pPr>
      <w:spacing w:before="100" w:beforeAutospacing="1" w:after="100" w:afterAutospacing="1"/>
    </w:pPr>
    <w:rPr>
      <w:rFonts w:eastAsia="Times New Roman"/>
      <w:sz w:val="24"/>
      <w:szCs w:val="24"/>
      <w:lang w:val="en-US" w:eastAsia="zh-CN"/>
    </w:rPr>
  </w:style>
  <w:style w:type="paragraph" w:customStyle="1" w:styleId="1ff1">
    <w:name w:val="正文1"/>
    <w:qFormat/>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Pr>
      <w:lang w:eastAsia="en-US"/>
    </w:rPr>
  </w:style>
  <w:style w:type="paragraph" w:customStyle="1" w:styleId="2f8">
    <w:name w:val="正文2"/>
    <w:qFormat/>
    <w:pPr>
      <w:jc w:val="both"/>
    </w:pPr>
    <w:rPr>
      <w:rFonts w:ascii="Times New Roman" w:eastAsia="SimSun" w:hAnsi="Times New Roman"/>
      <w:kern w:val="2"/>
      <w:sz w:val="21"/>
      <w:szCs w:val="21"/>
      <w:lang w:val="en-US" w:eastAsia="zh-CN"/>
    </w:rPr>
  </w:style>
  <w:style w:type="paragraph" w:customStyle="1" w:styleId="TOC911">
    <w:name w:val="TOC 911"/>
    <w:basedOn w:val="TOC8"/>
    <w:qFormat/>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pPr>
      <w:suppressAutoHyphens/>
      <w:autoSpaceDN w:val="0"/>
      <w:spacing w:before="120" w:after="120"/>
    </w:pPr>
    <w:rPr>
      <w:rFonts w:eastAsia="MS Mincho"/>
      <w:b/>
      <w:lang w:eastAsia="ar-SA"/>
    </w:rPr>
  </w:style>
  <w:style w:type="paragraph" w:customStyle="1" w:styleId="TableofFigures11">
    <w:name w:val="Table of Figures11"/>
    <w:basedOn w:val="Normal"/>
    <w:next w:val="Normal"/>
    <w:qFormat/>
    <w:pPr>
      <w:overflowPunct w:val="0"/>
      <w:autoSpaceDE w:val="0"/>
      <w:autoSpaceDN w:val="0"/>
      <w:adjustRightInd w:val="0"/>
      <w:ind w:left="400" w:hanging="400"/>
      <w:jc w:val="center"/>
    </w:pPr>
    <w:rPr>
      <w:rFonts w:eastAsia="MS Mincho"/>
      <w:b/>
      <w:lang w:eastAsia="ja-JP"/>
    </w:rPr>
  </w:style>
  <w:style w:type="paragraph" w:customStyle="1" w:styleId="92">
    <w:name w:val="目录 92"/>
    <w:basedOn w:val="TOC8"/>
    <w:qFormat/>
    <w:pPr>
      <w:overflowPunct w:val="0"/>
      <w:autoSpaceDE w:val="0"/>
      <w:autoSpaceDN w:val="0"/>
      <w:adjustRightInd w:val="0"/>
      <w:ind w:left="1418" w:hanging="1418"/>
    </w:pPr>
    <w:rPr>
      <w:rFonts w:eastAsia="MS Mincho"/>
      <w:lang w:eastAsia="ja-JP"/>
    </w:rPr>
  </w:style>
  <w:style w:type="paragraph" w:customStyle="1" w:styleId="2f9">
    <w:name w:val="题注2"/>
    <w:basedOn w:val="Normal"/>
    <w:next w:val="Normal"/>
    <w:qFormat/>
    <w:pPr>
      <w:overflowPunct w:val="0"/>
      <w:autoSpaceDE w:val="0"/>
      <w:autoSpaceDN w:val="0"/>
      <w:adjustRightInd w:val="0"/>
      <w:spacing w:before="120" w:after="120"/>
    </w:pPr>
    <w:rPr>
      <w:rFonts w:eastAsia="MS Mincho"/>
      <w:b/>
      <w:lang w:eastAsia="ja-JP"/>
    </w:rPr>
  </w:style>
  <w:style w:type="paragraph" w:customStyle="1" w:styleId="2fa">
    <w:name w:val="图表目录2"/>
    <w:basedOn w:val="Normal"/>
    <w:next w:val="Normal"/>
    <w:qFormat/>
    <w:pPr>
      <w:overflowPunct w:val="0"/>
      <w:autoSpaceDE w:val="0"/>
      <w:autoSpaceDN w:val="0"/>
      <w:adjustRightInd w:val="0"/>
      <w:ind w:left="400" w:hanging="400"/>
      <w:jc w:val="center"/>
    </w:pPr>
    <w:rPr>
      <w:rFonts w:eastAsia="MS Mincho"/>
      <w:b/>
      <w:lang w:eastAsia="ja-JP"/>
    </w:rPr>
  </w:style>
  <w:style w:type="paragraph" w:customStyle="1" w:styleId="120">
    <w:name w:val="修订12"/>
    <w:semiHidden/>
    <w:qFormat/>
    <w:pPr>
      <w:autoSpaceDN w:val="0"/>
    </w:pPr>
    <w:rPr>
      <w:rFonts w:ascii="Times New Roman" w:eastAsia="MS Mincho" w:hAnsi="Times New Roman"/>
      <w:lang w:val="en-GB" w:eastAsia="en-US"/>
    </w:rPr>
  </w:style>
  <w:style w:type="paragraph" w:customStyle="1" w:styleId="82">
    <w:name w:val="无间隔8"/>
    <w:qFormat/>
    <w:pPr>
      <w:autoSpaceDN w:val="0"/>
    </w:pPr>
    <w:rPr>
      <w:rFonts w:ascii="Times New Roman" w:eastAsia="SimSun" w:hAnsi="Times New Roman"/>
      <w:lang w:val="en-GB" w:eastAsia="en-US"/>
    </w:rPr>
  </w:style>
  <w:style w:type="character" w:customStyle="1" w:styleId="8Char2">
    <w:name w:val="标题 8 Char2"/>
    <w:qFormat/>
    <w:rPr>
      <w:rFonts w:ascii="Arial" w:eastAsia="Times New Roman" w:hAnsi="Arial" w:cs="Arial" w:hint="default"/>
      <w:sz w:val="36"/>
    </w:rPr>
  </w:style>
  <w:style w:type="character" w:customStyle="1" w:styleId="9Char2">
    <w:name w:val="标题 9 Char2"/>
    <w:qFormat/>
    <w:rPr>
      <w:rFonts w:ascii="Arial" w:eastAsia="Times New Roman" w:hAnsi="Arial" w:cs="Arial" w:hint="default"/>
      <w:sz w:val="36"/>
    </w:rPr>
  </w:style>
  <w:style w:type="character" w:customStyle="1" w:styleId="Char24">
    <w:name w:val="批注框文本 Char2"/>
    <w:qFormat/>
    <w:rPr>
      <w:rFonts w:ascii="Segoe UI" w:hAnsi="Segoe UI" w:cs="Segoe UI" w:hint="default"/>
      <w:sz w:val="18"/>
      <w:szCs w:val="18"/>
      <w:lang w:eastAsia="en-US"/>
    </w:rPr>
  </w:style>
  <w:style w:type="character" w:customStyle="1" w:styleId="Char31">
    <w:name w:val="批注主题 Char3"/>
    <w:qFormat/>
    <w:rPr>
      <w:b/>
      <w:bCs/>
      <w:lang w:val="en-GB" w:eastAsia="en-US"/>
    </w:rPr>
  </w:style>
  <w:style w:type="character" w:customStyle="1" w:styleId="Char25">
    <w:name w:val="文档结构图 Char2"/>
    <w:qFormat/>
    <w:rPr>
      <w:rFonts w:ascii="Tahoma" w:hAnsi="Tahoma" w:cs="Tahoma" w:hint="default"/>
      <w:shd w:val="clear" w:color="auto" w:fill="000080"/>
      <w:lang w:val="en-GB" w:eastAsia="en-US"/>
    </w:rPr>
  </w:style>
  <w:style w:type="character" w:customStyle="1" w:styleId="Char26">
    <w:name w:val="纯文本 Char2"/>
    <w:qFormat/>
    <w:rPr>
      <w:rFonts w:ascii="Courier New" w:hAnsi="Courier New" w:cs="Courier New" w:hint="default"/>
      <w:lang w:val="nb-NO" w:eastAsia="en-US"/>
    </w:rPr>
  </w:style>
  <w:style w:type="character" w:customStyle="1" w:styleId="h49">
    <w:name w:val="h49"/>
    <w:qFormat/>
    <w:rPr>
      <w:rFonts w:ascii="Arial" w:hAnsi="Arial" w:cs="Arial" w:hint="default"/>
      <w:sz w:val="24"/>
      <w:lang w:val="en-GB"/>
    </w:rPr>
  </w:style>
  <w:style w:type="character" w:customStyle="1" w:styleId="h52">
    <w:name w:val="h52"/>
    <w:qFormat/>
    <w:rPr>
      <w:rFonts w:ascii="Arial" w:eastAsia="SimSun" w:hAnsi="Arial" w:cs="Arial" w:hint="default"/>
      <w:sz w:val="22"/>
      <w:lang w:val="en-GB" w:eastAsia="en-US" w:bidi="ar-SA"/>
    </w:rPr>
  </w:style>
  <w:style w:type="character" w:customStyle="1" w:styleId="Head2A2">
    <w:name w:val="Head2A2"/>
    <w:qFormat/>
    <w:rPr>
      <w:rFonts w:ascii="Arial" w:eastAsia="MS Mincho" w:hAnsi="Arial" w:cs="Arial" w:hint="default"/>
      <w:sz w:val="32"/>
      <w:lang w:val="en-GB" w:eastAsia="en-US" w:bidi="ar-SA"/>
    </w:rPr>
  </w:style>
  <w:style w:type="character" w:customStyle="1" w:styleId="ListChar5">
    <w:name w:val="List Char5"/>
    <w:qFormat/>
    <w:rPr>
      <w:rFonts w:ascii="Times New Roman" w:hAnsi="Times New Roman"/>
      <w:lang w:val="en-GB" w:eastAsia="en-US"/>
    </w:rPr>
  </w:style>
  <w:style w:type="character" w:customStyle="1" w:styleId="ListBulletChar">
    <w:name w:val="List Bullet Char"/>
    <w:aliases w:val="UL Char"/>
    <w:link w:val="ListBullet"/>
    <w:qFormat/>
    <w:rPr>
      <w:rFonts w:ascii="Times New Roman" w:hAnsi="Times New Roman"/>
      <w:lang w:val="en-GB" w:eastAsia="en-US"/>
    </w:rPr>
  </w:style>
  <w:style w:type="paragraph" w:customStyle="1" w:styleId="121">
    <w:name w:val="表 (青) 121"/>
    <w:hidden/>
    <w:uiPriority w:val="71"/>
    <w:qFormat/>
    <w:rPr>
      <w:rFonts w:ascii="Times New Roman" w:eastAsia="SimSun" w:hAnsi="Times New Roman"/>
      <w:lang w:val="en-GB" w:eastAsia="en-US"/>
    </w:rPr>
  </w:style>
  <w:style w:type="character" w:styleId="PlaceholderText">
    <w:name w:val="Placeholder Text"/>
    <w:uiPriority w:val="99"/>
    <w:unhideWhenUsed/>
    <w:qFormat/>
    <w:rPr>
      <w:color w:val="808080"/>
    </w:rPr>
  </w:style>
  <w:style w:type="paragraph" w:customStyle="1" w:styleId="48">
    <w:name w:val="変更箇所4"/>
    <w:hidden/>
    <w:semiHidden/>
    <w:qFormat/>
    <w:rPr>
      <w:rFonts w:ascii="Times New Roman" w:eastAsia="MS Mincho" w:hAnsi="Times New Roman"/>
      <w:lang w:val="en-GB" w:eastAsia="en-US"/>
    </w:rPr>
  </w:style>
  <w:style w:type="paragraph" w:customStyle="1" w:styleId="56">
    <w:name w:val="変更箇所5"/>
    <w:hidden/>
    <w:semiHidden/>
    <w:qFormat/>
    <w:rPr>
      <w:rFonts w:ascii="Times New Roman" w:eastAsia="MS Mincho" w:hAnsi="Times New Roman"/>
      <w:lang w:val="en-GB" w:eastAsia="en-US"/>
    </w:rPr>
  </w:style>
  <w:style w:type="paragraph" w:customStyle="1" w:styleId="3f5">
    <w:name w:val="수정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paragraph" w:customStyle="1" w:styleId="-11">
    <w:name w:val="彩色底纹 - 着色 11"/>
    <w:hidden/>
    <w:uiPriority w:val="99"/>
    <w:semiHidden/>
    <w:qFormat/>
    <w:rPr>
      <w:rFonts w:ascii="Times New Roman" w:eastAsia="SimSun" w:hAnsi="Times New Roman"/>
      <w:lang w:val="en-GB" w:eastAsia="en-US"/>
    </w:rPr>
  </w:style>
  <w:style w:type="paragraph" w:customStyle="1" w:styleId="49">
    <w:name w:val="수정4"/>
    <w:hidden/>
    <w:semiHidden/>
    <w:qFormat/>
    <w:rPr>
      <w:rFonts w:ascii="Times New Roman" w:eastAsia="Batang" w:hAnsi="Times New Roman"/>
      <w:lang w:val="en-GB" w:eastAsia="en-US"/>
    </w:rPr>
  </w:style>
  <w:style w:type="character" w:customStyle="1" w:styleId="4a">
    <w:name w:val="コメント参照4"/>
    <w:qFormat/>
    <w:rPr>
      <w:sz w:val="16"/>
    </w:rPr>
  </w:style>
  <w:style w:type="paragraph" w:customStyle="1" w:styleId="afd">
    <w:name w:val="样式 页眉"/>
    <w:basedOn w:val="Header"/>
    <w:link w:val="Char8"/>
    <w:qFormat/>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d"/>
    <w:qFormat/>
    <w:rPr>
      <w:rFonts w:ascii="Arial" w:eastAsia="Arial" w:hAnsi="Arial"/>
      <w:b/>
      <w:bCs/>
      <w:sz w:val="22"/>
      <w:lang w:val="en-US" w:eastAsia="en-US"/>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9">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Pr>
      <w:rFonts w:ascii="Times New Roman" w:eastAsia="Batang" w:hAnsi="Times New Roman"/>
      <w:sz w:val="24"/>
      <w:lang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qFormat/>
    <w:pPr>
      <w:numPr>
        <w:numId w:val="17"/>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pPr>
      <w:numPr>
        <w:numId w:val="18"/>
      </w:numPr>
      <w:jc w:val="center"/>
    </w:pPr>
    <w:rPr>
      <w:rFonts w:ascii="Times New Roman" w:eastAsia="Yu Mincho" w:hAnsi="Times New Roman"/>
      <w:b/>
      <w:lang w:val="en-GB" w:eastAsia="zh-CN"/>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2Char">
    <w:name w:val="List Bullet 2 Char"/>
    <w:aliases w:val="lb2 Char"/>
    <w:link w:val="ListBullet2"/>
    <w:qFormat/>
    <w:rPr>
      <w:rFonts w:ascii="Times New Roman" w:hAnsi="Times New Roman"/>
      <w:lang w:val="en-GB" w:eastAsia="en-US"/>
    </w:rPr>
  </w:style>
  <w:style w:type="character" w:customStyle="1" w:styleId="1Char3">
    <w:name w:val="样式1 Char"/>
    <w:link w:val="1"/>
    <w:qFormat/>
    <w:rPr>
      <w:rFonts w:ascii="Arial" w:hAnsi="Arial"/>
      <w:sz w:val="18"/>
      <w:lang w:eastAsia="ja-JP"/>
    </w:rPr>
  </w:style>
  <w:style w:type="paragraph" w:customStyle="1" w:styleId="1">
    <w:name w:val="样式1"/>
    <w:basedOn w:val="TAN"/>
    <w:link w:val="1Char3"/>
    <w:qFormat/>
    <w:pPr>
      <w:numPr>
        <w:numId w:val="19"/>
      </w:numPr>
      <w:overflowPunct w:val="0"/>
      <w:autoSpaceDE w:val="0"/>
      <w:autoSpaceDN w:val="0"/>
      <w:adjustRightInd w:val="0"/>
      <w:textAlignment w:val="baseline"/>
    </w:pPr>
    <w:rPr>
      <w:lang w:val="fr-FR" w:eastAsia="ja-JP"/>
    </w:rPr>
  </w:style>
  <w:style w:type="paragraph" w:customStyle="1" w:styleId="List10">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pPr>
      <w:tabs>
        <w:tab w:val="left" w:pos="432"/>
      </w:tabs>
      <w:spacing w:after="80"/>
      <w:ind w:left="432" w:hanging="432"/>
    </w:pPr>
    <w:rPr>
      <w:rFonts w:eastAsia="SimSun"/>
      <w:sz w:val="18"/>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0">
    <w:name w:val="表 (赤)  81"/>
    <w:basedOn w:val="Normal"/>
    <w:uiPriority w:val="34"/>
    <w:qFormat/>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qFormat/>
    <w:pPr>
      <w:spacing w:before="100" w:beforeAutospacing="1" w:after="100" w:afterAutospacing="1"/>
    </w:pPr>
    <w:rPr>
      <w:rFonts w:eastAsia="SimSun"/>
      <w:sz w:val="24"/>
      <w:szCs w:val="24"/>
      <w:lang w:val="en-US" w:eastAsia="zh-CN"/>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shorttext">
    <w:name w:val="short_text"/>
    <w:qFormat/>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UnresolvedMention2">
    <w:name w:val="Unresolved Mention2"/>
    <w:uiPriority w:val="99"/>
    <w:semiHidden/>
    <w:unhideWhenUsed/>
    <w:qFormat/>
    <w:rPr>
      <w:color w:val="808080"/>
      <w:shd w:val="clear" w:color="auto" w:fill="E6E6E6"/>
    </w:rPr>
  </w:style>
  <w:style w:type="paragraph" w:customStyle="1" w:styleId="Char1a">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qFormat/>
    <w:rPr>
      <w:rFonts w:ascii="Arial" w:hAnsi="Arial"/>
      <w:b/>
      <w:lang w:val="en-GB" w:eastAsia="en-US"/>
    </w:rPr>
  </w:style>
  <w:style w:type="character" w:customStyle="1" w:styleId="1-11">
    <w:name w:val="网格表 1 浅色 - 着色 11"/>
    <w:uiPriority w:val="31"/>
    <w:qFormat/>
    <w:rPr>
      <w:smallCaps/>
      <w:color w:val="5A5A5A"/>
    </w:rPr>
  </w:style>
  <w:style w:type="paragraph" w:customStyle="1" w:styleId="-310">
    <w:name w:val="彩色底纹 - 着色 31"/>
    <w:basedOn w:val="Normal"/>
    <w:uiPriority w:val="34"/>
    <w:qFormat/>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qFormat/>
    <w:rPr>
      <w:lang w:val="en-GB" w:eastAsia="zh-CN"/>
    </w:rPr>
  </w:style>
  <w:style w:type="character" w:customStyle="1" w:styleId="-21">
    <w:name w:val="浅色网格 - 着色 21"/>
    <w:uiPriority w:val="99"/>
    <w:unhideWhenUsed/>
    <w:qFormat/>
    <w:rPr>
      <w:color w:val="808080"/>
    </w:rPr>
  </w:style>
  <w:style w:type="paragraph" w:customStyle="1" w:styleId="Norma">
    <w:name w:val="Norma"/>
    <w:basedOn w:val="Heading1"/>
    <w:qFormat/>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Pr>
      <w:rFonts w:ascii="Times New Roman" w:eastAsia="SimSun" w:hAnsi="Times New Roman"/>
      <w:lang w:val="en-GB" w:eastAsia="en-US"/>
    </w:rPr>
  </w:style>
  <w:style w:type="paragraph" w:customStyle="1" w:styleId="1-21">
    <w:name w:val="中等深浅网格 1 - 着色 21"/>
    <w:basedOn w:val="Normal"/>
    <w:uiPriority w:val="34"/>
    <w:qFormat/>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qFormat/>
    <w:rPr>
      <w:color w:val="808080"/>
    </w:rPr>
  </w:style>
  <w:style w:type="character" w:customStyle="1" w:styleId="UnresolvedMention3">
    <w:name w:val="Unresolved Mention3"/>
    <w:uiPriority w:val="99"/>
    <w:semiHidden/>
    <w:unhideWhenUsed/>
    <w:qFormat/>
    <w:rPr>
      <w:color w:val="808080"/>
      <w:shd w:val="clear" w:color="auto" w:fill="E6E6E6"/>
    </w:rPr>
  </w:style>
  <w:style w:type="character" w:customStyle="1" w:styleId="afe">
    <w:name w:val="未处理的提及"/>
    <w:uiPriority w:val="52"/>
    <w:qFormat/>
    <w:rPr>
      <w:color w:val="808080"/>
      <w:shd w:val="clear" w:color="auto" w:fill="E6E6E6"/>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qFormat/>
    <w:rPr>
      <w:rFonts w:ascii="Times New Roman" w:eastAsia="SimSun" w:hAnsi="Times New Roman"/>
      <w:lang w:val="en-GB" w:eastAsia="ja-JP"/>
    </w:rPr>
  </w:style>
  <w:style w:type="character" w:customStyle="1" w:styleId="Char1b">
    <w:name w:val="日期 Char1"/>
    <w:qFormat/>
    <w:rPr>
      <w:rFonts w:eastAsia="MS Mincho"/>
      <w:lang w:val="en-GB" w:eastAsia="zh-CN"/>
    </w:rPr>
  </w:style>
  <w:style w:type="character" w:customStyle="1" w:styleId="Char28">
    <w:name w:val="메모 주제 Char2"/>
    <w:qFormat/>
    <w:rPr>
      <w:rFonts w:ascii="Times New Roman" w:eastAsia="Times New Roman" w:hAnsi="Times New Roman"/>
      <w:b/>
      <w:bCs/>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qFormat/>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qFormat/>
  </w:style>
  <w:style w:type="paragraph" w:customStyle="1" w:styleId="4c">
    <w:name w:val="図表番号4"/>
    <w:basedOn w:val="Normal"/>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pPr>
      <w:tabs>
        <w:tab w:val="left"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qFormat/>
    <w:pPr>
      <w:ind w:left="851" w:hanging="284"/>
    </w:pPr>
  </w:style>
  <w:style w:type="paragraph" w:customStyle="1" w:styleId="4e">
    <w:name w:val="箇条書き4"/>
    <w:basedOn w:val="List"/>
    <w:qFormat/>
    <w:pPr>
      <w:tabs>
        <w:tab w:val="left"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List"/>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
    <w:name w:val="コメント文字列4"/>
    <w:basedOn w:val="Normal"/>
    <w:qFormat/>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Pr>
      <w:b/>
      <w:bCs/>
    </w:rPr>
  </w:style>
  <w:style w:type="paragraph" w:customStyle="1" w:styleId="4f1">
    <w:name w:val="見出しマップ4"/>
    <w:basedOn w:val="Normal"/>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qFormat/>
    <w:rPr>
      <w:rFonts w:ascii="Malgun Gothic" w:hAnsi="Courier New" w:cs="Courier New"/>
      <w:lang w:val="en-GB" w:eastAsia="en-US"/>
    </w:rPr>
  </w:style>
  <w:style w:type="character" w:customStyle="1" w:styleId="Char1d">
    <w:name w:val="미주 텍스트 Char1"/>
    <w:uiPriority w:val="99"/>
    <w:semiHidden/>
    <w:qFormat/>
    <w:rPr>
      <w:rFonts w:ascii="Times New Roman" w:eastAsia="Times New Roman" w:hAnsi="Times New Roman"/>
      <w:lang w:val="en-GB" w:eastAsia="en-US"/>
    </w:rPr>
  </w:style>
  <w:style w:type="character" w:customStyle="1" w:styleId="Char1e">
    <w:name w:val="풍선 도움말 텍스트 Char1"/>
    <w:uiPriority w:val="99"/>
    <w:semiHidden/>
    <w:qFormat/>
    <w:rPr>
      <w:rFonts w:ascii="Malgun Gothic" w:eastAsia="Malgun Gothic" w:hAnsi="Malgun Gothic" w:cs="Times New Roman"/>
      <w:sz w:val="18"/>
      <w:szCs w:val="18"/>
      <w:lang w:val="en-GB" w:eastAsia="en-US"/>
    </w:rPr>
  </w:style>
  <w:style w:type="character" w:customStyle="1" w:styleId="Char1f">
    <w:name w:val="문서 구조 Char1"/>
    <w:uiPriority w:val="99"/>
    <w:semiHidden/>
    <w:qFormat/>
    <w:rPr>
      <w:rFonts w:ascii="Malgun Gothic" w:eastAsia="Malgun Gothic" w:hAnsi="Times New Roman"/>
      <w:sz w:val="18"/>
      <w:szCs w:val="18"/>
      <w:lang w:val="en-GB" w:eastAsia="en-US"/>
    </w:rPr>
  </w:style>
  <w:style w:type="character" w:customStyle="1" w:styleId="Char1f0">
    <w:name w:val="각주 텍스트 Char1"/>
    <w:uiPriority w:val="99"/>
    <w:semiHidden/>
    <w:qFormat/>
    <w:rPr>
      <w:rFonts w:ascii="Times New Roman" w:eastAsia="Times New Roman" w:hAnsi="Times New Roman"/>
      <w:lang w:val="en-GB" w:eastAsia="en-US"/>
    </w:rPr>
  </w:style>
  <w:style w:type="character" w:customStyle="1" w:styleId="Char1f1">
    <w:name w:val="메모 텍스트 Char1"/>
    <w:uiPriority w:val="99"/>
    <w:semiHidden/>
    <w:qFormat/>
    <w:rPr>
      <w:rFonts w:ascii="Times New Roman" w:eastAsia="Times New Roman" w:hAnsi="Times New Roman"/>
      <w:lang w:val="en-GB" w:eastAsia="en-US"/>
    </w:rPr>
  </w:style>
  <w:style w:type="character" w:customStyle="1" w:styleId="Char1f2">
    <w:name w:val="메모 주제 Char1"/>
    <w:uiPriority w:val="99"/>
    <w:semiHidden/>
    <w:qFormat/>
    <w:rPr>
      <w:rFonts w:ascii="Times New Roman" w:eastAsia="Times New Roman" w:hAnsi="Times New Roman"/>
      <w:b/>
      <w:bCs/>
      <w:lang w:val="en-GB" w:eastAsia="en-US"/>
    </w:rPr>
  </w:style>
  <w:style w:type="character" w:customStyle="1" w:styleId="Chara">
    <w:name w:val="메모 주제 Char"/>
    <w:qFormat/>
    <w:rPr>
      <w:rFonts w:ascii="Times New Roman" w:hAnsi="Times New Roman"/>
      <w:b/>
      <w:bCs/>
      <w:lang w:val="en-GB" w:eastAsia="en-US"/>
    </w:rPr>
  </w:style>
  <w:style w:type="paragraph" w:customStyle="1" w:styleId="HTML4">
    <w:name w:val="HTML 書式付き4"/>
    <w:basedOn w:val="Normal"/>
    <w:qFormat/>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3">
    <w:name w:val="Table Grid53"/>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Pr>
      <w:rFonts w:ascii="Times New Roman" w:hAnsi="Times New Roman"/>
      <w:b/>
      <w:bCs/>
      <w:lang w:val="en-GB" w:eastAsia="en-US"/>
    </w:rPr>
  </w:style>
  <w:style w:type="character" w:customStyle="1" w:styleId="1ff4">
    <w:name w:val="註解文字 字元1"/>
    <w:uiPriority w:val="99"/>
    <w:qFormat/>
    <w:rPr>
      <w:lang w:eastAsia="en-US"/>
    </w:rPr>
  </w:style>
  <w:style w:type="paragraph" w:customStyle="1" w:styleId="73">
    <w:name w:val="吹き出し7"/>
    <w:basedOn w:val="Normal"/>
    <w:qFormat/>
    <w:rPr>
      <w:rFonts w:ascii="Tahoma" w:eastAsia="MS Mincho" w:hAnsi="Tahoma" w:cs="Tahoma"/>
      <w:sz w:val="16"/>
      <w:szCs w:val="16"/>
      <w:lang w:eastAsia="zh-CN"/>
    </w:rPr>
  </w:style>
  <w:style w:type="character" w:customStyle="1" w:styleId="57">
    <w:name w:val="段落フォント5"/>
    <w:qFormat/>
  </w:style>
  <w:style w:type="character" w:customStyle="1" w:styleId="58">
    <w:name w:val="コメント参照5"/>
    <w:qFormat/>
    <w:rPr>
      <w:sz w:val="16"/>
    </w:rPr>
  </w:style>
  <w:style w:type="paragraph" w:customStyle="1" w:styleId="59">
    <w:name w:val="図表番号5"/>
    <w:basedOn w:val="Normal"/>
    <w:qFormat/>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pPr>
      <w:tabs>
        <w:tab w:val="left" w:pos="644"/>
      </w:tabs>
      <w:suppressAutoHyphens/>
      <w:ind w:left="644" w:hanging="360"/>
    </w:pPr>
    <w:rPr>
      <w:rFonts w:eastAsia="MS Mincho" w:cs="CG Times (WN)"/>
      <w:lang w:eastAsia="ar-SA"/>
    </w:rPr>
  </w:style>
  <w:style w:type="paragraph" w:customStyle="1" w:styleId="250">
    <w:name w:val="段落番号 25"/>
    <w:basedOn w:val="5a"/>
    <w:qFormat/>
    <w:pPr>
      <w:ind w:left="851" w:hanging="284"/>
    </w:pPr>
  </w:style>
  <w:style w:type="paragraph" w:customStyle="1" w:styleId="5b">
    <w:name w:val="箇条書き5"/>
    <w:basedOn w:val="List"/>
    <w:qFormat/>
    <w:pPr>
      <w:tabs>
        <w:tab w:val="left" w:pos="644"/>
      </w:tabs>
      <w:suppressAutoHyphens/>
      <w:ind w:left="644" w:hanging="360"/>
    </w:pPr>
    <w:rPr>
      <w:rFonts w:eastAsia="MS Mincho" w:cs="CG Times (WN)"/>
      <w:lang w:eastAsia="ar-SA"/>
    </w:rPr>
  </w:style>
  <w:style w:type="paragraph" w:customStyle="1" w:styleId="251">
    <w:name w:val="箇条書き 25"/>
    <w:basedOn w:val="5b"/>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List"/>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c">
    <w:name w:val="コメント文字列5"/>
    <w:basedOn w:val="Normal"/>
    <w:qFormat/>
    <w:pPr>
      <w:suppressAutoHyphens/>
    </w:pPr>
    <w:rPr>
      <w:rFonts w:eastAsia="MS Mincho" w:cs="CG Times (WN)"/>
      <w:lang w:eastAsia="ar-SA"/>
    </w:rPr>
  </w:style>
  <w:style w:type="paragraph" w:customStyle="1" w:styleId="5d">
    <w:name w:val="コメント内容5"/>
    <w:basedOn w:val="5c"/>
    <w:next w:val="5c"/>
    <w:qFormat/>
    <w:rPr>
      <w:b/>
      <w:bCs/>
    </w:rPr>
  </w:style>
  <w:style w:type="paragraph" w:customStyle="1" w:styleId="5e">
    <w:name w:val="見出しマップ5"/>
    <w:basedOn w:val="Normal"/>
    <w:qFormat/>
    <w:pPr>
      <w:shd w:val="clear" w:color="auto" w:fill="000080"/>
      <w:suppressAutoHyphens/>
    </w:pPr>
    <w:rPr>
      <w:rFonts w:ascii="Tahoma" w:eastAsia="MS Mincho" w:hAnsi="Tahoma" w:cs="Tahoma"/>
      <w:lang w:eastAsia="ar-SA"/>
    </w:rPr>
  </w:style>
  <w:style w:type="paragraph" w:customStyle="1" w:styleId="5f">
    <w:name w:val="書式なし5"/>
    <w:basedOn w:val="Normal"/>
    <w:qFormat/>
    <w:pPr>
      <w:suppressAutoHyphens/>
    </w:pPr>
    <w:rPr>
      <w:rFonts w:ascii="Courier New" w:eastAsia="MS Mincho" w:hAnsi="Courier New" w:cs="CG Times (WN)"/>
      <w:lang w:val="nb-NO" w:eastAsia="ar-SA"/>
    </w:rPr>
  </w:style>
  <w:style w:type="paragraph" w:customStyle="1" w:styleId="Web5">
    <w:name w:val="標準 (Web)5"/>
    <w:basedOn w:val="Normal"/>
    <w:qFormat/>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pPr>
      <w:suppressAutoHyphens/>
      <w:ind w:left="567"/>
    </w:pPr>
    <w:rPr>
      <w:rFonts w:ascii="Arial" w:eastAsia="MS Mincho" w:hAnsi="Arial" w:cs="Arial"/>
      <w:lang w:eastAsia="ar-SA"/>
    </w:rPr>
  </w:style>
  <w:style w:type="paragraph" w:customStyle="1" w:styleId="5f0">
    <w:name w:val="標準インデント5"/>
    <w:basedOn w:val="Normal"/>
    <w:qFormat/>
    <w:pPr>
      <w:suppressAutoHyphens/>
      <w:ind w:left="708"/>
    </w:pPr>
    <w:rPr>
      <w:rFonts w:eastAsia="MS Mincho" w:cs="CG Times (WN)"/>
      <w:lang w:eastAsia="ar-SA"/>
    </w:rPr>
  </w:style>
  <w:style w:type="paragraph" w:customStyle="1" w:styleId="5f1">
    <w:name w:val="記5"/>
    <w:basedOn w:val="Normal"/>
    <w:next w:val="Normal"/>
    <w:qFormat/>
    <w:pPr>
      <w:suppressAutoHyphens/>
    </w:pPr>
    <w:rPr>
      <w:rFonts w:eastAsia="MS Mincho" w:cs="CG Times (WN)"/>
      <w:lang w:eastAsia="ar-SA"/>
    </w:rPr>
  </w:style>
  <w:style w:type="paragraph" w:customStyle="1" w:styleId="HTML5">
    <w:name w:val="HTML 書式付き5"/>
    <w:basedOn w:val="Normal"/>
    <w:qFormat/>
    <w:pPr>
      <w:suppressAutoHyphens/>
    </w:pPr>
    <w:rPr>
      <w:rFonts w:ascii="Courier New" w:eastAsia="MS Mincho" w:hAnsi="Courier New" w:cs="Courier New"/>
      <w:lang w:eastAsia="ar-SA"/>
    </w:rPr>
  </w:style>
  <w:style w:type="paragraph" w:customStyle="1" w:styleId="254">
    <w:name w:val="本文 25"/>
    <w:basedOn w:val="Normal"/>
    <w:qFormat/>
    <w:pPr>
      <w:suppressAutoHyphens/>
      <w:spacing w:after="120"/>
    </w:pPr>
    <w:rPr>
      <w:rFonts w:eastAsia="MS Mincho" w:cs="CG Times (WN)"/>
      <w:lang w:eastAsia="ar-SA"/>
    </w:rPr>
  </w:style>
  <w:style w:type="paragraph" w:customStyle="1" w:styleId="352">
    <w:name w:val="本文 35"/>
    <w:basedOn w:val="Normal"/>
    <w:qFormat/>
    <w:pPr>
      <w:suppressAutoHyphens/>
      <w:spacing w:after="120"/>
    </w:pPr>
    <w:rPr>
      <w:rFonts w:eastAsia="MS Mincho" w:cs="CG Times (WN)"/>
      <w:lang w:eastAsia="ar-SA"/>
    </w:rPr>
  </w:style>
  <w:style w:type="paragraph" w:customStyle="1" w:styleId="93">
    <w:name w:val="目录 93"/>
    <w:basedOn w:val="TOC8"/>
    <w:qFormat/>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qFormat/>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qFormat/>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pPr>
      <w:overflowPunct w:val="0"/>
      <w:autoSpaceDE w:val="0"/>
      <w:autoSpaceDN w:val="0"/>
      <w:adjustRightInd w:val="0"/>
      <w:textAlignment w:val="baseline"/>
    </w:pPr>
    <w:rPr>
      <w:rFonts w:eastAsia="SimSun"/>
      <w:lang w:eastAsia="zh-CN"/>
    </w:rPr>
  </w:style>
  <w:style w:type="character" w:customStyle="1" w:styleId="qqqChar">
    <w:name w:val="qqq Char"/>
    <w:link w:val="qqq"/>
    <w:qFormat/>
    <w:rPr>
      <w:rFonts w:ascii="Arial" w:eastAsia="SimSun" w:hAnsi="Arial"/>
      <w:sz w:val="22"/>
      <w:lang w:val="en-GB" w:eastAsia="zh-CN"/>
    </w:rPr>
  </w:style>
  <w:style w:type="character" w:customStyle="1" w:styleId="Absatz-Standardschriftart7">
    <w:name w:val="Absatz-Standardschriftart7"/>
    <w:qFormat/>
  </w:style>
  <w:style w:type="character" w:customStyle="1" w:styleId="KommentarthemaZchn">
    <w:name w:val="Kommentarthema Zchn"/>
    <w:qFormat/>
    <w:rPr>
      <w:b/>
      <w:bCs/>
      <w:lang w:val="en-GB" w:eastAsia="en-US" w:bidi="ar-SA"/>
    </w:rPr>
  </w:style>
  <w:style w:type="paragraph" w:customStyle="1" w:styleId="aria">
    <w:name w:val="aria"/>
    <w:basedOn w:val="Normal"/>
    <w:qFormat/>
    <w:pPr>
      <w:keepNext/>
      <w:keepLines/>
      <w:spacing w:after="0"/>
      <w:jc w:val="both"/>
    </w:pPr>
    <w:rPr>
      <w:rFonts w:ascii="Arial" w:eastAsia="SimSun" w:hAnsi="Arial"/>
      <w:sz w:val="18"/>
      <w:szCs w:val="18"/>
    </w:rPr>
  </w:style>
  <w:style w:type="character" w:customStyle="1" w:styleId="B1Car">
    <w:name w:val="B1+ Car"/>
    <w:link w:val="B11"/>
    <w:qFormat/>
    <w:rPr>
      <w:rFonts w:ascii="Times New Roman" w:eastAsia="SimSun" w:hAnsi="Times New Roman"/>
      <w:lang w:val="en-GB" w:eastAsia="ja-JP"/>
    </w:rPr>
  </w:style>
  <w:style w:type="character" w:customStyle="1" w:styleId="Char32">
    <w:name w:val="页脚 Char3"/>
    <w:qFormat/>
    <w:rPr>
      <w:rFonts w:ascii="Arial" w:eastAsia="Times New Roman" w:hAnsi="Arial"/>
      <w:b/>
      <w:i/>
      <w:sz w:val="18"/>
    </w:rPr>
  </w:style>
  <w:style w:type="character" w:customStyle="1" w:styleId="Char40">
    <w:name w:val="批注文字 Char4"/>
    <w:qFormat/>
    <w:rPr>
      <w:lang w:val="en-GB" w:eastAsia="en-US"/>
    </w:rPr>
  </w:style>
  <w:style w:type="character" w:customStyle="1" w:styleId="Char1f3">
    <w:name w:val="列表 Char1"/>
    <w:qFormat/>
    <w:rPr>
      <w:rFonts w:eastAsia="Times New Roman"/>
    </w:rPr>
  </w:style>
  <w:style w:type="character" w:customStyle="1" w:styleId="8Char3">
    <w:name w:val="标题 8 Char3"/>
    <w:qFormat/>
    <w:rPr>
      <w:rFonts w:ascii="Arial" w:eastAsia="Times New Roman" w:hAnsi="Arial" w:cs="Arial" w:hint="default"/>
      <w:sz w:val="36"/>
    </w:rPr>
  </w:style>
  <w:style w:type="character" w:customStyle="1" w:styleId="9Char3">
    <w:name w:val="标题 9 Char3"/>
    <w:qFormat/>
    <w:rPr>
      <w:rFonts w:ascii="Arial" w:eastAsia="Times New Roman" w:hAnsi="Arial" w:cs="Arial" w:hint="default"/>
      <w:sz w:val="36"/>
    </w:rPr>
  </w:style>
  <w:style w:type="character" w:customStyle="1" w:styleId="Char33">
    <w:name w:val="批注框文本 Char3"/>
    <w:qFormat/>
    <w:rPr>
      <w:rFonts w:ascii="Segoe UI" w:hAnsi="Segoe UI" w:cs="Segoe UI" w:hint="default"/>
      <w:sz w:val="18"/>
      <w:szCs w:val="18"/>
      <w:lang w:eastAsia="en-US"/>
    </w:rPr>
  </w:style>
  <w:style w:type="character" w:customStyle="1" w:styleId="Char41">
    <w:name w:val="批注主题 Char4"/>
    <w:qFormat/>
    <w:rPr>
      <w:b/>
      <w:bCs/>
      <w:lang w:val="en-GB" w:eastAsia="en-US"/>
    </w:rPr>
  </w:style>
  <w:style w:type="character" w:customStyle="1" w:styleId="Char34">
    <w:name w:val="文档结构图 Char3"/>
    <w:qFormat/>
    <w:rPr>
      <w:rFonts w:ascii="Tahoma" w:hAnsi="Tahoma" w:cs="Tahoma" w:hint="default"/>
      <w:shd w:val="clear" w:color="auto" w:fill="000080"/>
      <w:lang w:val="en-GB" w:eastAsia="en-US"/>
    </w:rPr>
  </w:style>
  <w:style w:type="character" w:customStyle="1" w:styleId="Char35">
    <w:name w:val="纯文本 Char3"/>
    <w:qFormat/>
    <w:rPr>
      <w:rFonts w:ascii="Courier New" w:hAnsi="Courier New" w:cs="Courier New" w:hint="default"/>
      <w:lang w:val="nb-NO" w:eastAsia="en-US"/>
    </w:rPr>
  </w:style>
  <w:style w:type="paragraph" w:styleId="Revision">
    <w:name w:val="Revision"/>
    <w:hidden/>
    <w:uiPriority w:val="99"/>
    <w:rsid w:val="00BB7871"/>
    <w:rPr>
      <w:rFonts w:ascii="Times New Roman" w:eastAsia="SimSun" w:hAnsi="Times New Roman"/>
      <w:lang w:val="en-GB" w:eastAsia="en-US"/>
    </w:rPr>
  </w:style>
  <w:style w:type="numbering" w:customStyle="1" w:styleId="NoList1">
    <w:name w:val="No List1"/>
    <w:next w:val="NoList"/>
    <w:semiHidden/>
    <w:rsid w:val="00BB7871"/>
  </w:style>
  <w:style w:type="numbering" w:customStyle="1" w:styleId="NoList2">
    <w:name w:val="No List2"/>
    <w:next w:val="NoList"/>
    <w:semiHidden/>
    <w:rsid w:val="00BB7871"/>
  </w:style>
  <w:style w:type="numbering" w:customStyle="1" w:styleId="NoList3">
    <w:name w:val="No List3"/>
    <w:next w:val="NoList"/>
    <w:semiHidden/>
    <w:unhideWhenUsed/>
    <w:rsid w:val="00BB7871"/>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BB7871"/>
    <w:rPr>
      <w:b/>
      <w:lang w:val="en-GB"/>
    </w:rPr>
  </w:style>
  <w:style w:type="numbering" w:customStyle="1" w:styleId="1ff5">
    <w:name w:val="목록 없음1"/>
    <w:next w:val="NoList"/>
    <w:semiHidden/>
    <w:unhideWhenUsed/>
    <w:rsid w:val="00BB7871"/>
  </w:style>
  <w:style w:type="numbering" w:customStyle="1" w:styleId="2fb">
    <w:name w:val="목록 없음2"/>
    <w:next w:val="NoList"/>
    <w:semiHidden/>
    <w:rsid w:val="00BB7871"/>
  </w:style>
  <w:style w:type="numbering" w:customStyle="1" w:styleId="NoList4">
    <w:name w:val="No List4"/>
    <w:next w:val="NoList"/>
    <w:semiHidden/>
    <w:unhideWhenUsed/>
    <w:rsid w:val="00BB7871"/>
  </w:style>
  <w:style w:type="numbering" w:customStyle="1" w:styleId="NoList5">
    <w:name w:val="No List5"/>
    <w:next w:val="NoList"/>
    <w:semiHidden/>
    <w:rsid w:val="00BB7871"/>
  </w:style>
  <w:style w:type="numbering" w:customStyle="1" w:styleId="NoList6">
    <w:name w:val="No List6"/>
    <w:next w:val="NoList"/>
    <w:semiHidden/>
    <w:rsid w:val="00BB7871"/>
  </w:style>
  <w:style w:type="numbering" w:customStyle="1" w:styleId="NoList7">
    <w:name w:val="No List7"/>
    <w:next w:val="NoList"/>
    <w:semiHidden/>
    <w:rsid w:val="00BB7871"/>
  </w:style>
  <w:style w:type="numbering" w:customStyle="1" w:styleId="NoList11">
    <w:name w:val="No List11"/>
    <w:next w:val="NoList"/>
    <w:semiHidden/>
    <w:rsid w:val="00BB7871"/>
  </w:style>
  <w:style w:type="numbering" w:customStyle="1" w:styleId="NoList21">
    <w:name w:val="No List21"/>
    <w:next w:val="NoList"/>
    <w:semiHidden/>
    <w:rsid w:val="00BB7871"/>
  </w:style>
  <w:style w:type="numbering" w:customStyle="1" w:styleId="NoList8">
    <w:name w:val="No List8"/>
    <w:next w:val="NoList"/>
    <w:semiHidden/>
    <w:rsid w:val="00BB7871"/>
  </w:style>
  <w:style w:type="numbering" w:customStyle="1" w:styleId="NoList12">
    <w:name w:val="No List12"/>
    <w:next w:val="NoList"/>
    <w:semiHidden/>
    <w:rsid w:val="00BB7871"/>
  </w:style>
  <w:style w:type="numbering" w:customStyle="1" w:styleId="NoList22">
    <w:name w:val="No List22"/>
    <w:next w:val="NoList"/>
    <w:semiHidden/>
    <w:rsid w:val="00BB7871"/>
  </w:style>
  <w:style w:type="numbering" w:customStyle="1" w:styleId="NoList9">
    <w:name w:val="No List9"/>
    <w:next w:val="NoList"/>
    <w:semiHidden/>
    <w:rsid w:val="00BB7871"/>
  </w:style>
  <w:style w:type="numbering" w:customStyle="1" w:styleId="NoList13">
    <w:name w:val="No List13"/>
    <w:next w:val="NoList"/>
    <w:semiHidden/>
    <w:rsid w:val="00BB7871"/>
  </w:style>
  <w:style w:type="numbering" w:customStyle="1" w:styleId="NoList23">
    <w:name w:val="No List23"/>
    <w:next w:val="NoList"/>
    <w:semiHidden/>
    <w:rsid w:val="00BB7871"/>
  </w:style>
  <w:style w:type="numbering" w:customStyle="1" w:styleId="NoList10">
    <w:name w:val="No List10"/>
    <w:next w:val="NoList"/>
    <w:semiHidden/>
    <w:rsid w:val="00BB7871"/>
  </w:style>
  <w:style w:type="numbering" w:customStyle="1" w:styleId="NoList14">
    <w:name w:val="No List14"/>
    <w:next w:val="NoList"/>
    <w:semiHidden/>
    <w:rsid w:val="00BB7871"/>
  </w:style>
  <w:style w:type="numbering" w:customStyle="1" w:styleId="NoList24">
    <w:name w:val="No List24"/>
    <w:next w:val="NoList"/>
    <w:semiHidden/>
    <w:rsid w:val="00BB7871"/>
  </w:style>
  <w:style w:type="numbering" w:customStyle="1" w:styleId="NoList31">
    <w:name w:val="No List31"/>
    <w:next w:val="NoList"/>
    <w:semiHidden/>
    <w:rsid w:val="00BB7871"/>
  </w:style>
  <w:style w:type="numbering" w:customStyle="1" w:styleId="NoList41">
    <w:name w:val="No List41"/>
    <w:next w:val="NoList"/>
    <w:semiHidden/>
    <w:rsid w:val="00BB7871"/>
  </w:style>
  <w:style w:type="numbering" w:customStyle="1" w:styleId="NoList51">
    <w:name w:val="No List51"/>
    <w:next w:val="NoList"/>
    <w:semiHidden/>
    <w:rsid w:val="00BB7871"/>
  </w:style>
  <w:style w:type="numbering" w:customStyle="1" w:styleId="NoList15">
    <w:name w:val="No List15"/>
    <w:next w:val="NoList"/>
    <w:semiHidden/>
    <w:rsid w:val="00BB7871"/>
  </w:style>
  <w:style w:type="numbering" w:customStyle="1" w:styleId="NoList16">
    <w:name w:val="No List16"/>
    <w:next w:val="NoList"/>
    <w:semiHidden/>
    <w:rsid w:val="00BB7871"/>
  </w:style>
  <w:style w:type="numbering" w:customStyle="1" w:styleId="1ff6">
    <w:name w:val="无列表1"/>
    <w:next w:val="NoList"/>
    <w:semiHidden/>
    <w:rsid w:val="00BB7871"/>
  </w:style>
  <w:style w:type="numbering" w:customStyle="1" w:styleId="NoList111">
    <w:name w:val="No List111"/>
    <w:next w:val="NoList"/>
    <w:semiHidden/>
    <w:rsid w:val="00BB7871"/>
  </w:style>
  <w:style w:type="numbering" w:customStyle="1" w:styleId="NoList17">
    <w:name w:val="No List17"/>
    <w:next w:val="NoList"/>
    <w:uiPriority w:val="99"/>
    <w:semiHidden/>
    <w:unhideWhenUsed/>
    <w:rsid w:val="00BB7871"/>
  </w:style>
  <w:style w:type="numbering" w:customStyle="1" w:styleId="NoList18">
    <w:name w:val="No List18"/>
    <w:next w:val="NoList"/>
    <w:uiPriority w:val="99"/>
    <w:semiHidden/>
    <w:rsid w:val="00BB7871"/>
  </w:style>
  <w:style w:type="numbering" w:customStyle="1" w:styleId="NoList25">
    <w:name w:val="No List25"/>
    <w:next w:val="NoList"/>
    <w:semiHidden/>
    <w:rsid w:val="00BB7871"/>
  </w:style>
  <w:style w:type="numbering" w:customStyle="1" w:styleId="NoList32">
    <w:name w:val="No List32"/>
    <w:next w:val="NoList"/>
    <w:semiHidden/>
    <w:unhideWhenUsed/>
    <w:rsid w:val="00BB7871"/>
  </w:style>
  <w:style w:type="numbering" w:customStyle="1" w:styleId="113">
    <w:name w:val="목록 없음11"/>
    <w:next w:val="NoList"/>
    <w:semiHidden/>
    <w:unhideWhenUsed/>
    <w:rsid w:val="00BB7871"/>
  </w:style>
  <w:style w:type="numbering" w:customStyle="1" w:styleId="217">
    <w:name w:val="목록 없음21"/>
    <w:next w:val="NoList"/>
    <w:semiHidden/>
    <w:rsid w:val="00BB7871"/>
  </w:style>
  <w:style w:type="numbering" w:customStyle="1" w:styleId="NoList42">
    <w:name w:val="No List42"/>
    <w:next w:val="NoList"/>
    <w:semiHidden/>
    <w:unhideWhenUsed/>
    <w:rsid w:val="00BB7871"/>
  </w:style>
  <w:style w:type="numbering" w:customStyle="1" w:styleId="NoList52">
    <w:name w:val="No List52"/>
    <w:next w:val="NoList"/>
    <w:semiHidden/>
    <w:rsid w:val="00BB7871"/>
  </w:style>
  <w:style w:type="numbering" w:customStyle="1" w:styleId="NoList61">
    <w:name w:val="No List61"/>
    <w:next w:val="NoList"/>
    <w:semiHidden/>
    <w:rsid w:val="00BB7871"/>
  </w:style>
  <w:style w:type="numbering" w:customStyle="1" w:styleId="NoList71">
    <w:name w:val="No List71"/>
    <w:next w:val="NoList"/>
    <w:semiHidden/>
    <w:rsid w:val="00BB7871"/>
  </w:style>
  <w:style w:type="numbering" w:customStyle="1" w:styleId="NoList112">
    <w:name w:val="No List112"/>
    <w:next w:val="NoList"/>
    <w:semiHidden/>
    <w:rsid w:val="00BB7871"/>
  </w:style>
  <w:style w:type="numbering" w:customStyle="1" w:styleId="NoList211">
    <w:name w:val="No List211"/>
    <w:next w:val="NoList"/>
    <w:semiHidden/>
    <w:rsid w:val="00BB7871"/>
  </w:style>
  <w:style w:type="numbering" w:customStyle="1" w:styleId="NoList81">
    <w:name w:val="No List81"/>
    <w:next w:val="NoList"/>
    <w:semiHidden/>
    <w:rsid w:val="00BB7871"/>
  </w:style>
  <w:style w:type="numbering" w:customStyle="1" w:styleId="NoList121">
    <w:name w:val="No List121"/>
    <w:next w:val="NoList"/>
    <w:semiHidden/>
    <w:rsid w:val="00BB7871"/>
  </w:style>
  <w:style w:type="numbering" w:customStyle="1" w:styleId="NoList221">
    <w:name w:val="No List221"/>
    <w:next w:val="NoList"/>
    <w:semiHidden/>
    <w:rsid w:val="00BB7871"/>
  </w:style>
  <w:style w:type="numbering" w:customStyle="1" w:styleId="NoList91">
    <w:name w:val="No List91"/>
    <w:next w:val="NoList"/>
    <w:semiHidden/>
    <w:rsid w:val="00BB7871"/>
  </w:style>
  <w:style w:type="numbering" w:customStyle="1" w:styleId="NoList131">
    <w:name w:val="No List131"/>
    <w:next w:val="NoList"/>
    <w:semiHidden/>
    <w:rsid w:val="00BB7871"/>
  </w:style>
  <w:style w:type="numbering" w:customStyle="1" w:styleId="NoList231">
    <w:name w:val="No List231"/>
    <w:next w:val="NoList"/>
    <w:semiHidden/>
    <w:rsid w:val="00BB7871"/>
  </w:style>
  <w:style w:type="numbering" w:customStyle="1" w:styleId="NoList101">
    <w:name w:val="No List101"/>
    <w:next w:val="NoList"/>
    <w:semiHidden/>
    <w:rsid w:val="00BB7871"/>
  </w:style>
  <w:style w:type="numbering" w:customStyle="1" w:styleId="NoList141">
    <w:name w:val="No List141"/>
    <w:next w:val="NoList"/>
    <w:semiHidden/>
    <w:rsid w:val="00BB7871"/>
  </w:style>
  <w:style w:type="numbering" w:customStyle="1" w:styleId="NoList241">
    <w:name w:val="No List241"/>
    <w:next w:val="NoList"/>
    <w:semiHidden/>
    <w:rsid w:val="00BB7871"/>
  </w:style>
  <w:style w:type="numbering" w:customStyle="1" w:styleId="NoList311">
    <w:name w:val="No List311"/>
    <w:next w:val="NoList"/>
    <w:semiHidden/>
    <w:rsid w:val="00BB7871"/>
  </w:style>
  <w:style w:type="numbering" w:customStyle="1" w:styleId="NoList411">
    <w:name w:val="No List411"/>
    <w:next w:val="NoList"/>
    <w:semiHidden/>
    <w:rsid w:val="00BB7871"/>
  </w:style>
  <w:style w:type="numbering" w:customStyle="1" w:styleId="NoList511">
    <w:name w:val="No List511"/>
    <w:next w:val="NoList"/>
    <w:semiHidden/>
    <w:rsid w:val="00BB7871"/>
  </w:style>
  <w:style w:type="numbering" w:customStyle="1" w:styleId="NoList151">
    <w:name w:val="No List151"/>
    <w:next w:val="NoList"/>
    <w:semiHidden/>
    <w:rsid w:val="00BB7871"/>
  </w:style>
  <w:style w:type="numbering" w:customStyle="1" w:styleId="NoList161">
    <w:name w:val="No List161"/>
    <w:next w:val="NoList"/>
    <w:semiHidden/>
    <w:rsid w:val="00BB7871"/>
  </w:style>
  <w:style w:type="numbering" w:customStyle="1" w:styleId="114">
    <w:name w:val="无列表11"/>
    <w:next w:val="NoList"/>
    <w:semiHidden/>
    <w:rsid w:val="00BB7871"/>
  </w:style>
  <w:style w:type="numbering" w:customStyle="1" w:styleId="NoList1111">
    <w:name w:val="No List1111"/>
    <w:next w:val="NoList"/>
    <w:semiHidden/>
    <w:rsid w:val="00BB7871"/>
  </w:style>
  <w:style w:type="numbering" w:customStyle="1" w:styleId="NoList19">
    <w:name w:val="No List19"/>
    <w:next w:val="NoList"/>
    <w:uiPriority w:val="99"/>
    <w:semiHidden/>
    <w:unhideWhenUsed/>
    <w:rsid w:val="00BB7871"/>
  </w:style>
  <w:style w:type="numbering" w:customStyle="1" w:styleId="NoList110">
    <w:name w:val="No List110"/>
    <w:next w:val="NoList"/>
    <w:uiPriority w:val="99"/>
    <w:semiHidden/>
    <w:rsid w:val="00BB7871"/>
  </w:style>
  <w:style w:type="numbering" w:customStyle="1" w:styleId="NoList26">
    <w:name w:val="No List26"/>
    <w:next w:val="NoList"/>
    <w:semiHidden/>
    <w:rsid w:val="00BB7871"/>
  </w:style>
  <w:style w:type="numbering" w:customStyle="1" w:styleId="NoList33">
    <w:name w:val="No List33"/>
    <w:next w:val="NoList"/>
    <w:semiHidden/>
    <w:unhideWhenUsed/>
    <w:rsid w:val="00BB7871"/>
  </w:style>
  <w:style w:type="numbering" w:customStyle="1" w:styleId="123">
    <w:name w:val="목록 없음12"/>
    <w:next w:val="NoList"/>
    <w:semiHidden/>
    <w:unhideWhenUsed/>
    <w:rsid w:val="00BB7871"/>
  </w:style>
  <w:style w:type="numbering" w:customStyle="1" w:styleId="226">
    <w:name w:val="목록 없음22"/>
    <w:next w:val="NoList"/>
    <w:semiHidden/>
    <w:rsid w:val="00BB7871"/>
  </w:style>
  <w:style w:type="numbering" w:customStyle="1" w:styleId="NoList43">
    <w:name w:val="No List43"/>
    <w:next w:val="NoList"/>
    <w:semiHidden/>
    <w:unhideWhenUsed/>
    <w:rsid w:val="00BB7871"/>
  </w:style>
  <w:style w:type="numbering" w:customStyle="1" w:styleId="NoList53">
    <w:name w:val="No List53"/>
    <w:next w:val="NoList"/>
    <w:semiHidden/>
    <w:rsid w:val="00BB7871"/>
  </w:style>
  <w:style w:type="numbering" w:customStyle="1" w:styleId="NoList62">
    <w:name w:val="No List62"/>
    <w:next w:val="NoList"/>
    <w:semiHidden/>
    <w:rsid w:val="00BB7871"/>
  </w:style>
  <w:style w:type="numbering" w:customStyle="1" w:styleId="NoList72">
    <w:name w:val="No List72"/>
    <w:next w:val="NoList"/>
    <w:semiHidden/>
    <w:rsid w:val="00BB7871"/>
  </w:style>
  <w:style w:type="numbering" w:customStyle="1" w:styleId="NoList113">
    <w:name w:val="No List113"/>
    <w:next w:val="NoList"/>
    <w:semiHidden/>
    <w:rsid w:val="00BB7871"/>
  </w:style>
  <w:style w:type="numbering" w:customStyle="1" w:styleId="NoList212">
    <w:name w:val="No List212"/>
    <w:next w:val="NoList"/>
    <w:semiHidden/>
    <w:rsid w:val="00BB7871"/>
  </w:style>
  <w:style w:type="numbering" w:customStyle="1" w:styleId="NoList82">
    <w:name w:val="No List82"/>
    <w:next w:val="NoList"/>
    <w:semiHidden/>
    <w:rsid w:val="00BB7871"/>
  </w:style>
  <w:style w:type="numbering" w:customStyle="1" w:styleId="NoList122">
    <w:name w:val="No List122"/>
    <w:next w:val="NoList"/>
    <w:semiHidden/>
    <w:rsid w:val="00BB7871"/>
  </w:style>
  <w:style w:type="numbering" w:customStyle="1" w:styleId="NoList222">
    <w:name w:val="No List222"/>
    <w:next w:val="NoList"/>
    <w:semiHidden/>
    <w:rsid w:val="00BB7871"/>
  </w:style>
  <w:style w:type="numbering" w:customStyle="1" w:styleId="NoList92">
    <w:name w:val="No List92"/>
    <w:next w:val="NoList"/>
    <w:semiHidden/>
    <w:rsid w:val="00BB7871"/>
  </w:style>
  <w:style w:type="numbering" w:customStyle="1" w:styleId="NoList132">
    <w:name w:val="No List132"/>
    <w:next w:val="NoList"/>
    <w:semiHidden/>
    <w:rsid w:val="00BB7871"/>
  </w:style>
  <w:style w:type="numbering" w:customStyle="1" w:styleId="NoList232">
    <w:name w:val="No List232"/>
    <w:next w:val="NoList"/>
    <w:semiHidden/>
    <w:rsid w:val="00BB7871"/>
  </w:style>
  <w:style w:type="numbering" w:customStyle="1" w:styleId="NoList102">
    <w:name w:val="No List102"/>
    <w:next w:val="NoList"/>
    <w:semiHidden/>
    <w:rsid w:val="00BB7871"/>
  </w:style>
  <w:style w:type="numbering" w:customStyle="1" w:styleId="NoList142">
    <w:name w:val="No List142"/>
    <w:next w:val="NoList"/>
    <w:semiHidden/>
    <w:rsid w:val="00BB7871"/>
  </w:style>
  <w:style w:type="numbering" w:customStyle="1" w:styleId="NoList242">
    <w:name w:val="No List242"/>
    <w:next w:val="NoList"/>
    <w:semiHidden/>
    <w:rsid w:val="00BB7871"/>
  </w:style>
  <w:style w:type="numbering" w:customStyle="1" w:styleId="NoList312">
    <w:name w:val="No List312"/>
    <w:next w:val="NoList"/>
    <w:semiHidden/>
    <w:rsid w:val="00BB7871"/>
  </w:style>
  <w:style w:type="numbering" w:customStyle="1" w:styleId="NoList412">
    <w:name w:val="No List412"/>
    <w:next w:val="NoList"/>
    <w:semiHidden/>
    <w:rsid w:val="00BB7871"/>
  </w:style>
  <w:style w:type="numbering" w:customStyle="1" w:styleId="NoList512">
    <w:name w:val="No List512"/>
    <w:next w:val="NoList"/>
    <w:semiHidden/>
    <w:rsid w:val="00BB7871"/>
  </w:style>
  <w:style w:type="numbering" w:customStyle="1" w:styleId="NoList152">
    <w:name w:val="No List152"/>
    <w:next w:val="NoList"/>
    <w:semiHidden/>
    <w:rsid w:val="00BB7871"/>
  </w:style>
  <w:style w:type="numbering" w:customStyle="1" w:styleId="NoList162">
    <w:name w:val="No List162"/>
    <w:next w:val="NoList"/>
    <w:semiHidden/>
    <w:rsid w:val="00BB7871"/>
  </w:style>
  <w:style w:type="numbering" w:customStyle="1" w:styleId="124">
    <w:name w:val="无列表12"/>
    <w:next w:val="NoList"/>
    <w:semiHidden/>
    <w:rsid w:val="00BB7871"/>
  </w:style>
  <w:style w:type="numbering" w:customStyle="1" w:styleId="NoList1112">
    <w:name w:val="No List1112"/>
    <w:next w:val="NoList"/>
    <w:semiHidden/>
    <w:rsid w:val="00BB7871"/>
  </w:style>
  <w:style w:type="numbering" w:customStyle="1" w:styleId="2fc">
    <w:name w:val="无列表2"/>
    <w:next w:val="NoList"/>
    <w:uiPriority w:val="99"/>
    <w:semiHidden/>
    <w:unhideWhenUsed/>
    <w:rsid w:val="00BB7871"/>
  </w:style>
  <w:style w:type="numbering" w:customStyle="1" w:styleId="3f8">
    <w:name w:val="无列表3"/>
    <w:next w:val="NoList"/>
    <w:uiPriority w:val="99"/>
    <w:semiHidden/>
    <w:unhideWhenUsed/>
    <w:rsid w:val="00BB7871"/>
  </w:style>
  <w:style w:type="numbering" w:customStyle="1" w:styleId="NoList20">
    <w:name w:val="No List20"/>
    <w:next w:val="NoList"/>
    <w:semiHidden/>
    <w:rsid w:val="00BB7871"/>
  </w:style>
  <w:style w:type="numbering" w:customStyle="1" w:styleId="NoList27">
    <w:name w:val="No List27"/>
    <w:next w:val="NoList"/>
    <w:uiPriority w:val="99"/>
    <w:semiHidden/>
    <w:unhideWhenUsed/>
    <w:rsid w:val="00BB7871"/>
  </w:style>
  <w:style w:type="numbering" w:customStyle="1" w:styleId="NoList28">
    <w:name w:val="No List28"/>
    <w:next w:val="NoList"/>
    <w:uiPriority w:val="99"/>
    <w:semiHidden/>
    <w:unhideWhenUsed/>
    <w:rsid w:val="00BB7871"/>
  </w:style>
  <w:style w:type="paragraph" w:customStyle="1" w:styleId="aff">
    <w:name w:val="修订"/>
    <w:hidden/>
    <w:semiHidden/>
    <w:rsid w:val="00BB7871"/>
    <w:rPr>
      <w:rFonts w:ascii="Times New Roman" w:eastAsia="MS Mincho" w:hAnsi="Times New Roman"/>
      <w:lang w:val="en-GB" w:eastAsia="en-US"/>
    </w:rPr>
  </w:style>
  <w:style w:type="numbering" w:customStyle="1" w:styleId="1110">
    <w:name w:val="无列表111"/>
    <w:next w:val="NoList"/>
    <w:semiHidden/>
    <w:rsid w:val="00BB7871"/>
  </w:style>
  <w:style w:type="numbering" w:customStyle="1" w:styleId="NoList29">
    <w:name w:val="No List29"/>
    <w:next w:val="NoList"/>
    <w:uiPriority w:val="99"/>
    <w:semiHidden/>
    <w:unhideWhenUsed/>
    <w:rsid w:val="00BB7871"/>
  </w:style>
  <w:style w:type="numbering" w:customStyle="1" w:styleId="NoList114">
    <w:name w:val="No List114"/>
    <w:next w:val="NoList"/>
    <w:semiHidden/>
    <w:rsid w:val="00BB7871"/>
  </w:style>
  <w:style w:type="numbering" w:customStyle="1" w:styleId="NoList210">
    <w:name w:val="No List210"/>
    <w:next w:val="NoList"/>
    <w:semiHidden/>
    <w:rsid w:val="00BB7871"/>
  </w:style>
  <w:style w:type="numbering" w:customStyle="1" w:styleId="NoList34">
    <w:name w:val="No List34"/>
    <w:next w:val="NoList"/>
    <w:semiHidden/>
    <w:unhideWhenUsed/>
    <w:rsid w:val="00BB7871"/>
  </w:style>
  <w:style w:type="numbering" w:customStyle="1" w:styleId="130">
    <w:name w:val="목록 없음13"/>
    <w:next w:val="NoList"/>
    <w:semiHidden/>
    <w:unhideWhenUsed/>
    <w:rsid w:val="00BB7871"/>
  </w:style>
  <w:style w:type="numbering" w:customStyle="1" w:styleId="235">
    <w:name w:val="목록 없음23"/>
    <w:next w:val="NoList"/>
    <w:semiHidden/>
    <w:rsid w:val="00BB7871"/>
  </w:style>
  <w:style w:type="numbering" w:customStyle="1" w:styleId="NoList44">
    <w:name w:val="No List44"/>
    <w:next w:val="NoList"/>
    <w:semiHidden/>
    <w:unhideWhenUsed/>
    <w:rsid w:val="00BB7871"/>
  </w:style>
  <w:style w:type="numbering" w:customStyle="1" w:styleId="NoList54">
    <w:name w:val="No List54"/>
    <w:next w:val="NoList"/>
    <w:semiHidden/>
    <w:rsid w:val="00BB7871"/>
  </w:style>
  <w:style w:type="numbering" w:customStyle="1" w:styleId="NoList63">
    <w:name w:val="No List63"/>
    <w:next w:val="NoList"/>
    <w:semiHidden/>
    <w:rsid w:val="00BB7871"/>
  </w:style>
  <w:style w:type="numbering" w:customStyle="1" w:styleId="NoList73">
    <w:name w:val="No List73"/>
    <w:next w:val="NoList"/>
    <w:semiHidden/>
    <w:rsid w:val="00BB7871"/>
  </w:style>
  <w:style w:type="numbering" w:customStyle="1" w:styleId="NoList115">
    <w:name w:val="No List115"/>
    <w:next w:val="NoList"/>
    <w:semiHidden/>
    <w:rsid w:val="00BB7871"/>
  </w:style>
  <w:style w:type="numbering" w:customStyle="1" w:styleId="NoList213">
    <w:name w:val="No List213"/>
    <w:next w:val="NoList"/>
    <w:semiHidden/>
    <w:rsid w:val="00BB7871"/>
  </w:style>
  <w:style w:type="numbering" w:customStyle="1" w:styleId="NoList83">
    <w:name w:val="No List83"/>
    <w:next w:val="NoList"/>
    <w:semiHidden/>
    <w:rsid w:val="00BB7871"/>
  </w:style>
  <w:style w:type="numbering" w:customStyle="1" w:styleId="NoList123">
    <w:name w:val="No List123"/>
    <w:next w:val="NoList"/>
    <w:semiHidden/>
    <w:rsid w:val="00BB7871"/>
  </w:style>
  <w:style w:type="numbering" w:customStyle="1" w:styleId="NoList223">
    <w:name w:val="No List223"/>
    <w:next w:val="NoList"/>
    <w:semiHidden/>
    <w:rsid w:val="00BB7871"/>
  </w:style>
  <w:style w:type="numbering" w:customStyle="1" w:styleId="NoList93">
    <w:name w:val="No List93"/>
    <w:next w:val="NoList"/>
    <w:semiHidden/>
    <w:rsid w:val="00BB7871"/>
  </w:style>
  <w:style w:type="numbering" w:customStyle="1" w:styleId="NoList133">
    <w:name w:val="No List133"/>
    <w:next w:val="NoList"/>
    <w:semiHidden/>
    <w:rsid w:val="00BB7871"/>
  </w:style>
  <w:style w:type="numbering" w:customStyle="1" w:styleId="NoList233">
    <w:name w:val="No List233"/>
    <w:next w:val="NoList"/>
    <w:semiHidden/>
    <w:rsid w:val="00BB7871"/>
  </w:style>
  <w:style w:type="numbering" w:customStyle="1" w:styleId="NoList103">
    <w:name w:val="No List103"/>
    <w:next w:val="NoList"/>
    <w:semiHidden/>
    <w:rsid w:val="00BB7871"/>
  </w:style>
  <w:style w:type="numbering" w:customStyle="1" w:styleId="NoList143">
    <w:name w:val="No List143"/>
    <w:next w:val="NoList"/>
    <w:semiHidden/>
    <w:rsid w:val="00BB7871"/>
  </w:style>
  <w:style w:type="numbering" w:customStyle="1" w:styleId="NoList243">
    <w:name w:val="No List243"/>
    <w:next w:val="NoList"/>
    <w:semiHidden/>
    <w:rsid w:val="00BB7871"/>
  </w:style>
  <w:style w:type="numbering" w:customStyle="1" w:styleId="NoList313">
    <w:name w:val="No List313"/>
    <w:next w:val="NoList"/>
    <w:semiHidden/>
    <w:rsid w:val="00BB7871"/>
  </w:style>
  <w:style w:type="numbering" w:customStyle="1" w:styleId="NoList413">
    <w:name w:val="No List413"/>
    <w:next w:val="NoList"/>
    <w:semiHidden/>
    <w:rsid w:val="00BB7871"/>
  </w:style>
  <w:style w:type="numbering" w:customStyle="1" w:styleId="NoList513">
    <w:name w:val="No List513"/>
    <w:next w:val="NoList"/>
    <w:semiHidden/>
    <w:rsid w:val="00BB7871"/>
  </w:style>
  <w:style w:type="numbering" w:customStyle="1" w:styleId="NoList153">
    <w:name w:val="No List153"/>
    <w:next w:val="NoList"/>
    <w:semiHidden/>
    <w:rsid w:val="00BB7871"/>
  </w:style>
  <w:style w:type="numbering" w:customStyle="1" w:styleId="NoList163">
    <w:name w:val="No List163"/>
    <w:next w:val="NoList"/>
    <w:semiHidden/>
    <w:rsid w:val="00BB7871"/>
  </w:style>
  <w:style w:type="numbering" w:customStyle="1" w:styleId="131">
    <w:name w:val="无列表13"/>
    <w:next w:val="NoList"/>
    <w:semiHidden/>
    <w:rsid w:val="00BB7871"/>
  </w:style>
  <w:style w:type="numbering" w:customStyle="1" w:styleId="NoList1113">
    <w:name w:val="No List1113"/>
    <w:next w:val="NoList"/>
    <w:semiHidden/>
    <w:rsid w:val="00BB7871"/>
  </w:style>
  <w:style w:type="numbering" w:customStyle="1" w:styleId="NoList171">
    <w:name w:val="No List171"/>
    <w:next w:val="NoList"/>
    <w:uiPriority w:val="99"/>
    <w:semiHidden/>
    <w:unhideWhenUsed/>
    <w:rsid w:val="00BB7871"/>
  </w:style>
  <w:style w:type="numbering" w:customStyle="1" w:styleId="NoList181">
    <w:name w:val="No List181"/>
    <w:next w:val="NoList"/>
    <w:uiPriority w:val="99"/>
    <w:semiHidden/>
    <w:rsid w:val="00BB7871"/>
  </w:style>
  <w:style w:type="numbering" w:customStyle="1" w:styleId="NoList251">
    <w:name w:val="No List251"/>
    <w:next w:val="NoList"/>
    <w:semiHidden/>
    <w:rsid w:val="00BB7871"/>
  </w:style>
  <w:style w:type="numbering" w:customStyle="1" w:styleId="NoList321">
    <w:name w:val="No List321"/>
    <w:next w:val="NoList"/>
    <w:semiHidden/>
    <w:unhideWhenUsed/>
    <w:rsid w:val="00BB7871"/>
  </w:style>
  <w:style w:type="numbering" w:customStyle="1" w:styleId="1111">
    <w:name w:val="목록 없음111"/>
    <w:next w:val="NoList"/>
    <w:semiHidden/>
    <w:unhideWhenUsed/>
    <w:rsid w:val="00BB7871"/>
  </w:style>
  <w:style w:type="numbering" w:customStyle="1" w:styleId="2110">
    <w:name w:val="목록 없음211"/>
    <w:next w:val="NoList"/>
    <w:semiHidden/>
    <w:rsid w:val="00BB7871"/>
  </w:style>
  <w:style w:type="numbering" w:customStyle="1" w:styleId="NoList421">
    <w:name w:val="No List421"/>
    <w:next w:val="NoList"/>
    <w:semiHidden/>
    <w:unhideWhenUsed/>
    <w:rsid w:val="00BB7871"/>
  </w:style>
  <w:style w:type="numbering" w:customStyle="1" w:styleId="NoList521">
    <w:name w:val="No List521"/>
    <w:next w:val="NoList"/>
    <w:semiHidden/>
    <w:rsid w:val="00BB7871"/>
  </w:style>
  <w:style w:type="numbering" w:customStyle="1" w:styleId="NoList611">
    <w:name w:val="No List611"/>
    <w:next w:val="NoList"/>
    <w:semiHidden/>
    <w:rsid w:val="00BB7871"/>
  </w:style>
  <w:style w:type="numbering" w:customStyle="1" w:styleId="NoList711">
    <w:name w:val="No List711"/>
    <w:next w:val="NoList"/>
    <w:semiHidden/>
    <w:rsid w:val="00BB7871"/>
  </w:style>
  <w:style w:type="numbering" w:customStyle="1" w:styleId="NoList1121">
    <w:name w:val="No List1121"/>
    <w:next w:val="NoList"/>
    <w:semiHidden/>
    <w:rsid w:val="00BB7871"/>
  </w:style>
  <w:style w:type="numbering" w:customStyle="1" w:styleId="NoList2111">
    <w:name w:val="No List2111"/>
    <w:next w:val="NoList"/>
    <w:semiHidden/>
    <w:rsid w:val="00BB7871"/>
  </w:style>
  <w:style w:type="numbering" w:customStyle="1" w:styleId="NoList811">
    <w:name w:val="No List811"/>
    <w:next w:val="NoList"/>
    <w:semiHidden/>
    <w:rsid w:val="00BB7871"/>
  </w:style>
  <w:style w:type="numbering" w:customStyle="1" w:styleId="NoList1211">
    <w:name w:val="No List1211"/>
    <w:next w:val="NoList"/>
    <w:semiHidden/>
    <w:rsid w:val="00BB7871"/>
  </w:style>
  <w:style w:type="numbering" w:customStyle="1" w:styleId="NoList2211">
    <w:name w:val="No List2211"/>
    <w:next w:val="NoList"/>
    <w:semiHidden/>
    <w:rsid w:val="00BB7871"/>
  </w:style>
  <w:style w:type="numbering" w:customStyle="1" w:styleId="NoList911">
    <w:name w:val="No List911"/>
    <w:next w:val="NoList"/>
    <w:semiHidden/>
    <w:rsid w:val="00BB7871"/>
  </w:style>
  <w:style w:type="numbering" w:customStyle="1" w:styleId="NoList1311">
    <w:name w:val="No List1311"/>
    <w:next w:val="NoList"/>
    <w:semiHidden/>
    <w:rsid w:val="00BB7871"/>
  </w:style>
  <w:style w:type="numbering" w:customStyle="1" w:styleId="NoList2311">
    <w:name w:val="No List2311"/>
    <w:next w:val="NoList"/>
    <w:semiHidden/>
    <w:rsid w:val="00BB7871"/>
  </w:style>
  <w:style w:type="numbering" w:customStyle="1" w:styleId="NoList1011">
    <w:name w:val="No List1011"/>
    <w:next w:val="NoList"/>
    <w:semiHidden/>
    <w:rsid w:val="00BB7871"/>
  </w:style>
  <w:style w:type="numbering" w:customStyle="1" w:styleId="NoList1411">
    <w:name w:val="No List1411"/>
    <w:next w:val="NoList"/>
    <w:semiHidden/>
    <w:rsid w:val="00BB7871"/>
  </w:style>
  <w:style w:type="numbering" w:customStyle="1" w:styleId="NoList2411">
    <w:name w:val="No List2411"/>
    <w:next w:val="NoList"/>
    <w:semiHidden/>
    <w:rsid w:val="00BB7871"/>
  </w:style>
  <w:style w:type="numbering" w:customStyle="1" w:styleId="NoList3111">
    <w:name w:val="No List3111"/>
    <w:next w:val="NoList"/>
    <w:semiHidden/>
    <w:rsid w:val="00BB7871"/>
  </w:style>
  <w:style w:type="numbering" w:customStyle="1" w:styleId="NoList4111">
    <w:name w:val="No List4111"/>
    <w:next w:val="NoList"/>
    <w:semiHidden/>
    <w:rsid w:val="00BB7871"/>
  </w:style>
  <w:style w:type="numbering" w:customStyle="1" w:styleId="NoList5111">
    <w:name w:val="No List5111"/>
    <w:next w:val="NoList"/>
    <w:semiHidden/>
    <w:rsid w:val="00BB7871"/>
  </w:style>
  <w:style w:type="numbering" w:customStyle="1" w:styleId="NoList1511">
    <w:name w:val="No List1511"/>
    <w:next w:val="NoList"/>
    <w:semiHidden/>
    <w:rsid w:val="00BB7871"/>
  </w:style>
  <w:style w:type="numbering" w:customStyle="1" w:styleId="NoList1611">
    <w:name w:val="No List1611"/>
    <w:next w:val="NoList"/>
    <w:semiHidden/>
    <w:rsid w:val="00BB7871"/>
  </w:style>
  <w:style w:type="numbering" w:customStyle="1" w:styleId="NoList11111">
    <w:name w:val="No List11111"/>
    <w:next w:val="NoList"/>
    <w:semiHidden/>
    <w:rsid w:val="00BB7871"/>
  </w:style>
  <w:style w:type="numbering" w:customStyle="1" w:styleId="NoList191">
    <w:name w:val="No List191"/>
    <w:next w:val="NoList"/>
    <w:uiPriority w:val="99"/>
    <w:semiHidden/>
    <w:unhideWhenUsed/>
    <w:rsid w:val="00BB7871"/>
  </w:style>
  <w:style w:type="numbering" w:customStyle="1" w:styleId="NoList1101">
    <w:name w:val="No List1101"/>
    <w:next w:val="NoList"/>
    <w:uiPriority w:val="99"/>
    <w:semiHidden/>
    <w:rsid w:val="00BB7871"/>
  </w:style>
  <w:style w:type="numbering" w:customStyle="1" w:styleId="NoList261">
    <w:name w:val="No List261"/>
    <w:next w:val="NoList"/>
    <w:semiHidden/>
    <w:rsid w:val="00BB7871"/>
  </w:style>
  <w:style w:type="numbering" w:customStyle="1" w:styleId="NoList331">
    <w:name w:val="No List331"/>
    <w:next w:val="NoList"/>
    <w:semiHidden/>
    <w:unhideWhenUsed/>
    <w:rsid w:val="00BB7871"/>
  </w:style>
  <w:style w:type="numbering" w:customStyle="1" w:styleId="1210">
    <w:name w:val="목록 없음121"/>
    <w:next w:val="NoList"/>
    <w:semiHidden/>
    <w:unhideWhenUsed/>
    <w:rsid w:val="00BB7871"/>
  </w:style>
  <w:style w:type="numbering" w:customStyle="1" w:styleId="2210">
    <w:name w:val="목록 없음221"/>
    <w:next w:val="NoList"/>
    <w:semiHidden/>
    <w:rsid w:val="00BB7871"/>
  </w:style>
  <w:style w:type="numbering" w:customStyle="1" w:styleId="NoList431">
    <w:name w:val="No List431"/>
    <w:next w:val="NoList"/>
    <w:semiHidden/>
    <w:unhideWhenUsed/>
    <w:rsid w:val="00BB7871"/>
  </w:style>
  <w:style w:type="numbering" w:customStyle="1" w:styleId="NoList531">
    <w:name w:val="No List531"/>
    <w:next w:val="NoList"/>
    <w:semiHidden/>
    <w:rsid w:val="00BB7871"/>
  </w:style>
  <w:style w:type="numbering" w:customStyle="1" w:styleId="NoList621">
    <w:name w:val="No List621"/>
    <w:next w:val="NoList"/>
    <w:semiHidden/>
    <w:rsid w:val="00BB7871"/>
  </w:style>
  <w:style w:type="numbering" w:customStyle="1" w:styleId="NoList721">
    <w:name w:val="No List721"/>
    <w:next w:val="NoList"/>
    <w:semiHidden/>
    <w:rsid w:val="00BB7871"/>
  </w:style>
  <w:style w:type="numbering" w:customStyle="1" w:styleId="NoList1131">
    <w:name w:val="No List1131"/>
    <w:next w:val="NoList"/>
    <w:semiHidden/>
    <w:rsid w:val="00BB7871"/>
  </w:style>
  <w:style w:type="numbering" w:customStyle="1" w:styleId="NoList2121">
    <w:name w:val="No List2121"/>
    <w:next w:val="NoList"/>
    <w:semiHidden/>
    <w:rsid w:val="00BB7871"/>
  </w:style>
  <w:style w:type="numbering" w:customStyle="1" w:styleId="NoList821">
    <w:name w:val="No List821"/>
    <w:next w:val="NoList"/>
    <w:semiHidden/>
    <w:rsid w:val="00BB7871"/>
  </w:style>
  <w:style w:type="numbering" w:customStyle="1" w:styleId="NoList1221">
    <w:name w:val="No List1221"/>
    <w:next w:val="NoList"/>
    <w:semiHidden/>
    <w:rsid w:val="00BB7871"/>
  </w:style>
  <w:style w:type="numbering" w:customStyle="1" w:styleId="NoList2221">
    <w:name w:val="No List2221"/>
    <w:next w:val="NoList"/>
    <w:semiHidden/>
    <w:rsid w:val="00BB7871"/>
  </w:style>
  <w:style w:type="numbering" w:customStyle="1" w:styleId="NoList921">
    <w:name w:val="No List921"/>
    <w:next w:val="NoList"/>
    <w:semiHidden/>
    <w:rsid w:val="00BB7871"/>
  </w:style>
  <w:style w:type="numbering" w:customStyle="1" w:styleId="NoList1321">
    <w:name w:val="No List1321"/>
    <w:next w:val="NoList"/>
    <w:semiHidden/>
    <w:rsid w:val="00BB7871"/>
  </w:style>
  <w:style w:type="numbering" w:customStyle="1" w:styleId="NoList2321">
    <w:name w:val="No List2321"/>
    <w:next w:val="NoList"/>
    <w:semiHidden/>
    <w:rsid w:val="00BB7871"/>
  </w:style>
  <w:style w:type="numbering" w:customStyle="1" w:styleId="NoList1021">
    <w:name w:val="No List1021"/>
    <w:next w:val="NoList"/>
    <w:semiHidden/>
    <w:rsid w:val="00BB7871"/>
  </w:style>
  <w:style w:type="numbering" w:customStyle="1" w:styleId="NoList1421">
    <w:name w:val="No List1421"/>
    <w:next w:val="NoList"/>
    <w:semiHidden/>
    <w:rsid w:val="00BB7871"/>
  </w:style>
  <w:style w:type="numbering" w:customStyle="1" w:styleId="NoList2421">
    <w:name w:val="No List2421"/>
    <w:next w:val="NoList"/>
    <w:semiHidden/>
    <w:rsid w:val="00BB7871"/>
  </w:style>
  <w:style w:type="numbering" w:customStyle="1" w:styleId="NoList3121">
    <w:name w:val="No List3121"/>
    <w:next w:val="NoList"/>
    <w:semiHidden/>
    <w:rsid w:val="00BB7871"/>
  </w:style>
  <w:style w:type="numbering" w:customStyle="1" w:styleId="NoList4121">
    <w:name w:val="No List4121"/>
    <w:next w:val="NoList"/>
    <w:semiHidden/>
    <w:rsid w:val="00BB7871"/>
  </w:style>
  <w:style w:type="numbering" w:customStyle="1" w:styleId="NoList5121">
    <w:name w:val="No List5121"/>
    <w:next w:val="NoList"/>
    <w:semiHidden/>
    <w:rsid w:val="00BB7871"/>
  </w:style>
  <w:style w:type="numbering" w:customStyle="1" w:styleId="NoList1521">
    <w:name w:val="No List1521"/>
    <w:next w:val="NoList"/>
    <w:semiHidden/>
    <w:rsid w:val="00BB7871"/>
  </w:style>
  <w:style w:type="numbering" w:customStyle="1" w:styleId="NoList1621">
    <w:name w:val="No List1621"/>
    <w:next w:val="NoList"/>
    <w:semiHidden/>
    <w:rsid w:val="00BB7871"/>
  </w:style>
  <w:style w:type="numbering" w:customStyle="1" w:styleId="1211">
    <w:name w:val="无列表121"/>
    <w:next w:val="NoList"/>
    <w:semiHidden/>
    <w:rsid w:val="00BB7871"/>
  </w:style>
  <w:style w:type="numbering" w:customStyle="1" w:styleId="NoList11121">
    <w:name w:val="No List11121"/>
    <w:next w:val="NoList"/>
    <w:semiHidden/>
    <w:rsid w:val="00BB7871"/>
  </w:style>
  <w:style w:type="numbering" w:customStyle="1" w:styleId="218">
    <w:name w:val="无列表21"/>
    <w:next w:val="NoList"/>
    <w:uiPriority w:val="99"/>
    <w:semiHidden/>
    <w:unhideWhenUsed/>
    <w:rsid w:val="00BB7871"/>
  </w:style>
  <w:style w:type="numbering" w:customStyle="1" w:styleId="317">
    <w:name w:val="无列表31"/>
    <w:next w:val="NoList"/>
    <w:uiPriority w:val="99"/>
    <w:semiHidden/>
    <w:unhideWhenUsed/>
    <w:rsid w:val="00BB7871"/>
  </w:style>
  <w:style w:type="numbering" w:customStyle="1" w:styleId="NoList201">
    <w:name w:val="No List201"/>
    <w:next w:val="NoList"/>
    <w:semiHidden/>
    <w:rsid w:val="00BB7871"/>
  </w:style>
  <w:style w:type="numbering" w:customStyle="1" w:styleId="NoList271">
    <w:name w:val="No List271"/>
    <w:next w:val="NoList"/>
    <w:uiPriority w:val="99"/>
    <w:semiHidden/>
    <w:unhideWhenUsed/>
    <w:rsid w:val="00BB7871"/>
  </w:style>
  <w:style w:type="numbering" w:customStyle="1" w:styleId="NoList281">
    <w:name w:val="No List281"/>
    <w:next w:val="NoList"/>
    <w:uiPriority w:val="99"/>
    <w:semiHidden/>
    <w:unhideWhenUsed/>
    <w:rsid w:val="00BB7871"/>
  </w:style>
  <w:style w:type="paragraph" w:customStyle="1" w:styleId="aff0">
    <w:name w:val="无间隔"/>
    <w:qFormat/>
    <w:rsid w:val="00BB7871"/>
    <w:rPr>
      <w:rFonts w:ascii="Times New Roman" w:eastAsia="SimSun" w:hAnsi="Times New Roman"/>
      <w:lang w:val="en-GB" w:eastAsia="en-US"/>
    </w:rPr>
  </w:style>
  <w:style w:type="numbering" w:customStyle="1" w:styleId="1ff7">
    <w:name w:val="リストなし1"/>
    <w:next w:val="NoList"/>
    <w:uiPriority w:val="99"/>
    <w:semiHidden/>
    <w:unhideWhenUsed/>
    <w:rsid w:val="00BB7871"/>
  </w:style>
  <w:style w:type="character" w:styleId="SubtleEmphasis">
    <w:name w:val="Subtle Emphasis"/>
    <w:uiPriority w:val="19"/>
    <w:qFormat/>
    <w:rsid w:val="00BB7871"/>
    <w:rPr>
      <w:i/>
      <w:iCs/>
      <w:color w:val="808080"/>
    </w:rPr>
  </w:style>
  <w:style w:type="character" w:styleId="IntenseEmphasis">
    <w:name w:val="Intense Emphasis"/>
    <w:uiPriority w:val="21"/>
    <w:qFormat/>
    <w:rsid w:val="00BB7871"/>
    <w:rPr>
      <w:b/>
      <w:bCs/>
      <w:i/>
      <w:iCs/>
      <w:color w:val="4F81BD"/>
    </w:rPr>
  </w:style>
  <w:style w:type="character" w:styleId="SubtleReference">
    <w:name w:val="Subtle Reference"/>
    <w:uiPriority w:val="31"/>
    <w:qFormat/>
    <w:rsid w:val="00BB7871"/>
    <w:rPr>
      <w:smallCaps/>
      <w:color w:val="C0504D"/>
      <w:u w:val="single"/>
    </w:rPr>
  </w:style>
  <w:style w:type="character" w:styleId="IntenseReference">
    <w:name w:val="Intense Reference"/>
    <w:uiPriority w:val="32"/>
    <w:qFormat/>
    <w:rsid w:val="00BB7871"/>
    <w:rPr>
      <w:b/>
      <w:bCs/>
      <w:smallCaps/>
      <w:color w:val="C0504D"/>
      <w:spacing w:val="5"/>
      <w:u w:val="single"/>
    </w:rPr>
  </w:style>
  <w:style w:type="character" w:styleId="BookTitle">
    <w:name w:val="Book Title"/>
    <w:uiPriority w:val="33"/>
    <w:qFormat/>
    <w:rsid w:val="00BB7871"/>
    <w:rPr>
      <w:b/>
      <w:bCs/>
      <w:smallCaps/>
      <w:spacing w:val="5"/>
    </w:rPr>
  </w:style>
  <w:style w:type="paragraph" w:styleId="TOCHeading">
    <w:name w:val="TOC Heading"/>
    <w:basedOn w:val="Heading1"/>
    <w:next w:val="Normal"/>
    <w:uiPriority w:val="39"/>
    <w:unhideWhenUsed/>
    <w:qFormat/>
    <w:rsid w:val="00BB787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Style1">
    <w:name w:val="Style1"/>
    <w:uiPriority w:val="99"/>
    <w:rsid w:val="00BB7871"/>
    <w:pPr>
      <w:numPr>
        <w:numId w:val="21"/>
      </w:numPr>
    </w:pPr>
  </w:style>
  <w:style w:type="numbering" w:customStyle="1" w:styleId="SGS">
    <w:name w:val="SGS"/>
    <w:uiPriority w:val="99"/>
    <w:rsid w:val="00BB7871"/>
    <w:pPr>
      <w:numPr>
        <w:numId w:val="22"/>
      </w:numPr>
    </w:pPr>
  </w:style>
  <w:style w:type="numbering" w:customStyle="1" w:styleId="115">
    <w:name w:val="リストなし11"/>
    <w:next w:val="NoList"/>
    <w:uiPriority w:val="99"/>
    <w:semiHidden/>
    <w:unhideWhenUsed/>
    <w:rsid w:val="00BB7871"/>
  </w:style>
  <w:style w:type="numbering" w:customStyle="1" w:styleId="Style11">
    <w:name w:val="Style11"/>
    <w:uiPriority w:val="99"/>
    <w:rsid w:val="00BB7871"/>
    <w:pPr>
      <w:numPr>
        <w:numId w:val="20"/>
      </w:numPr>
    </w:pPr>
  </w:style>
  <w:style w:type="numbering" w:customStyle="1" w:styleId="SGS1">
    <w:name w:val="SGS1"/>
    <w:uiPriority w:val="99"/>
    <w:rsid w:val="00BB7871"/>
  </w:style>
  <w:style w:type="numbering" w:customStyle="1" w:styleId="125">
    <w:name w:val="リストなし12"/>
    <w:next w:val="NoList"/>
    <w:uiPriority w:val="99"/>
    <w:semiHidden/>
    <w:unhideWhenUsed/>
    <w:rsid w:val="00BB7871"/>
  </w:style>
  <w:style w:type="numbering" w:customStyle="1" w:styleId="1120">
    <w:name w:val="无列表112"/>
    <w:next w:val="NoList"/>
    <w:semiHidden/>
    <w:rsid w:val="00BB7871"/>
  </w:style>
  <w:style w:type="numbering" w:customStyle="1" w:styleId="Style12">
    <w:name w:val="Style12"/>
    <w:uiPriority w:val="99"/>
    <w:rsid w:val="00BB7871"/>
  </w:style>
  <w:style w:type="numbering" w:customStyle="1" w:styleId="SGS2">
    <w:name w:val="SGS2"/>
    <w:uiPriority w:val="99"/>
    <w:rsid w:val="00BB7871"/>
  </w:style>
  <w:style w:type="numbering" w:customStyle="1" w:styleId="1112">
    <w:name w:val="リストなし111"/>
    <w:next w:val="NoList"/>
    <w:uiPriority w:val="99"/>
    <w:semiHidden/>
    <w:unhideWhenUsed/>
    <w:rsid w:val="00BB7871"/>
  </w:style>
  <w:style w:type="numbering" w:customStyle="1" w:styleId="1212">
    <w:name w:val="リストなし121"/>
    <w:next w:val="NoList"/>
    <w:uiPriority w:val="99"/>
    <w:semiHidden/>
    <w:unhideWhenUsed/>
    <w:rsid w:val="00BB7871"/>
  </w:style>
  <w:style w:type="numbering" w:customStyle="1" w:styleId="11110">
    <w:name w:val="无列表1111"/>
    <w:next w:val="NoList"/>
    <w:semiHidden/>
    <w:rsid w:val="00BB7871"/>
  </w:style>
  <w:style w:type="numbering" w:customStyle="1" w:styleId="11111">
    <w:name w:val="リストなし1111"/>
    <w:next w:val="NoList"/>
    <w:uiPriority w:val="99"/>
    <w:semiHidden/>
    <w:unhideWhenUsed/>
    <w:rsid w:val="00BB7871"/>
  </w:style>
  <w:style w:type="numbering" w:customStyle="1" w:styleId="1310">
    <w:name w:val="无列表131"/>
    <w:next w:val="NoList"/>
    <w:semiHidden/>
    <w:rsid w:val="00BB7871"/>
  </w:style>
  <w:style w:type="numbering" w:customStyle="1" w:styleId="132">
    <w:name w:val="リストなし13"/>
    <w:next w:val="NoList"/>
    <w:uiPriority w:val="99"/>
    <w:semiHidden/>
    <w:unhideWhenUsed/>
    <w:rsid w:val="00BB7871"/>
  </w:style>
  <w:style w:type="numbering" w:customStyle="1" w:styleId="1121">
    <w:name w:val="リストなし112"/>
    <w:next w:val="NoList"/>
    <w:uiPriority w:val="99"/>
    <w:semiHidden/>
    <w:unhideWhenUsed/>
    <w:rsid w:val="00BB7871"/>
  </w:style>
  <w:style w:type="numbering" w:customStyle="1" w:styleId="140">
    <w:name w:val="无列表14"/>
    <w:next w:val="NoList"/>
    <w:semiHidden/>
    <w:rsid w:val="00BB7871"/>
  </w:style>
  <w:style w:type="numbering" w:customStyle="1" w:styleId="141">
    <w:name w:val="リストなし14"/>
    <w:next w:val="NoList"/>
    <w:uiPriority w:val="99"/>
    <w:semiHidden/>
    <w:unhideWhenUsed/>
    <w:rsid w:val="00BB7871"/>
  </w:style>
  <w:style w:type="numbering" w:customStyle="1" w:styleId="1130">
    <w:name w:val="无列表113"/>
    <w:next w:val="NoList"/>
    <w:semiHidden/>
    <w:rsid w:val="00BB7871"/>
  </w:style>
  <w:style w:type="numbering" w:customStyle="1" w:styleId="1131">
    <w:name w:val="リストなし113"/>
    <w:next w:val="NoList"/>
    <w:uiPriority w:val="99"/>
    <w:semiHidden/>
    <w:unhideWhenUsed/>
    <w:rsid w:val="00BB7871"/>
  </w:style>
  <w:style w:type="numbering" w:customStyle="1" w:styleId="1220">
    <w:name w:val="无列表122"/>
    <w:next w:val="NoList"/>
    <w:semiHidden/>
    <w:rsid w:val="00BB7871"/>
  </w:style>
  <w:style w:type="numbering" w:customStyle="1" w:styleId="1221">
    <w:name w:val="リストなし122"/>
    <w:next w:val="NoList"/>
    <w:uiPriority w:val="99"/>
    <w:semiHidden/>
    <w:unhideWhenUsed/>
    <w:rsid w:val="00BB7871"/>
  </w:style>
  <w:style w:type="numbering" w:customStyle="1" w:styleId="11120">
    <w:name w:val="无列表1112"/>
    <w:next w:val="NoList"/>
    <w:semiHidden/>
    <w:rsid w:val="00BB7871"/>
  </w:style>
  <w:style w:type="numbering" w:customStyle="1" w:styleId="11121">
    <w:name w:val="リストなし1112"/>
    <w:next w:val="NoList"/>
    <w:uiPriority w:val="99"/>
    <w:semiHidden/>
    <w:unhideWhenUsed/>
    <w:rsid w:val="00BB7871"/>
  </w:style>
  <w:style w:type="numbering" w:customStyle="1" w:styleId="1320">
    <w:name w:val="无列表132"/>
    <w:next w:val="NoList"/>
    <w:semiHidden/>
    <w:rsid w:val="00BB7871"/>
  </w:style>
  <w:style w:type="numbering" w:customStyle="1" w:styleId="1311">
    <w:name w:val="リストなし131"/>
    <w:next w:val="NoList"/>
    <w:uiPriority w:val="99"/>
    <w:semiHidden/>
    <w:unhideWhenUsed/>
    <w:rsid w:val="00BB7871"/>
  </w:style>
  <w:style w:type="numbering" w:customStyle="1" w:styleId="11210">
    <w:name w:val="无列表1121"/>
    <w:next w:val="NoList"/>
    <w:semiHidden/>
    <w:rsid w:val="00BB7871"/>
  </w:style>
  <w:style w:type="numbering" w:customStyle="1" w:styleId="11211">
    <w:name w:val="リストなし1121"/>
    <w:next w:val="NoList"/>
    <w:uiPriority w:val="99"/>
    <w:semiHidden/>
    <w:unhideWhenUsed/>
    <w:rsid w:val="00BB7871"/>
  </w:style>
  <w:style w:type="numbering" w:customStyle="1" w:styleId="150">
    <w:name w:val="无列表15"/>
    <w:next w:val="NoList"/>
    <w:semiHidden/>
    <w:rsid w:val="00BB7871"/>
  </w:style>
  <w:style w:type="numbering" w:customStyle="1" w:styleId="151">
    <w:name w:val="リストなし15"/>
    <w:next w:val="NoList"/>
    <w:uiPriority w:val="99"/>
    <w:semiHidden/>
    <w:unhideWhenUsed/>
    <w:rsid w:val="00BB7871"/>
  </w:style>
  <w:style w:type="numbering" w:customStyle="1" w:styleId="1140">
    <w:name w:val="无列表114"/>
    <w:next w:val="NoList"/>
    <w:semiHidden/>
    <w:rsid w:val="00BB7871"/>
  </w:style>
  <w:style w:type="numbering" w:customStyle="1" w:styleId="1141">
    <w:name w:val="リストなし114"/>
    <w:next w:val="NoList"/>
    <w:uiPriority w:val="99"/>
    <w:semiHidden/>
    <w:unhideWhenUsed/>
    <w:rsid w:val="00BB7871"/>
  </w:style>
  <w:style w:type="numbering" w:customStyle="1" w:styleId="1230">
    <w:name w:val="无列表123"/>
    <w:next w:val="NoList"/>
    <w:semiHidden/>
    <w:rsid w:val="00BB7871"/>
  </w:style>
  <w:style w:type="numbering" w:customStyle="1" w:styleId="1231">
    <w:name w:val="リストなし123"/>
    <w:next w:val="NoList"/>
    <w:uiPriority w:val="99"/>
    <w:semiHidden/>
    <w:unhideWhenUsed/>
    <w:rsid w:val="00BB7871"/>
  </w:style>
  <w:style w:type="numbering" w:customStyle="1" w:styleId="NoList116">
    <w:name w:val="No List116"/>
    <w:next w:val="NoList"/>
    <w:uiPriority w:val="99"/>
    <w:semiHidden/>
    <w:unhideWhenUsed/>
    <w:rsid w:val="00BB7871"/>
  </w:style>
  <w:style w:type="numbering" w:customStyle="1" w:styleId="1113">
    <w:name w:val="无列表1113"/>
    <w:next w:val="NoList"/>
    <w:semiHidden/>
    <w:rsid w:val="00BB7871"/>
  </w:style>
  <w:style w:type="numbering" w:customStyle="1" w:styleId="11130">
    <w:name w:val="リストなし1113"/>
    <w:next w:val="NoList"/>
    <w:uiPriority w:val="99"/>
    <w:semiHidden/>
    <w:unhideWhenUsed/>
    <w:rsid w:val="00BB7871"/>
  </w:style>
  <w:style w:type="numbering" w:customStyle="1" w:styleId="133">
    <w:name w:val="无列表133"/>
    <w:next w:val="NoList"/>
    <w:semiHidden/>
    <w:rsid w:val="00BB7871"/>
  </w:style>
  <w:style w:type="numbering" w:customStyle="1" w:styleId="1321">
    <w:name w:val="リストなし132"/>
    <w:next w:val="NoList"/>
    <w:uiPriority w:val="99"/>
    <w:semiHidden/>
    <w:unhideWhenUsed/>
    <w:rsid w:val="00BB7871"/>
  </w:style>
  <w:style w:type="numbering" w:customStyle="1" w:styleId="1122">
    <w:name w:val="无列表1122"/>
    <w:next w:val="NoList"/>
    <w:semiHidden/>
    <w:rsid w:val="00BB7871"/>
  </w:style>
  <w:style w:type="numbering" w:customStyle="1" w:styleId="11220">
    <w:name w:val="リストなし1122"/>
    <w:next w:val="NoList"/>
    <w:uiPriority w:val="99"/>
    <w:semiHidden/>
    <w:unhideWhenUsed/>
    <w:rsid w:val="00BB7871"/>
  </w:style>
  <w:style w:type="numbering" w:customStyle="1" w:styleId="NoList117">
    <w:name w:val="No List117"/>
    <w:next w:val="NoList"/>
    <w:uiPriority w:val="99"/>
    <w:semiHidden/>
    <w:rsid w:val="00BB7871"/>
  </w:style>
  <w:style w:type="numbering" w:customStyle="1" w:styleId="161">
    <w:name w:val="无列表16"/>
    <w:next w:val="NoList"/>
    <w:semiHidden/>
    <w:rsid w:val="00BB7871"/>
  </w:style>
  <w:style w:type="numbering" w:customStyle="1" w:styleId="162">
    <w:name w:val="リストなし16"/>
    <w:next w:val="NoList"/>
    <w:uiPriority w:val="99"/>
    <w:semiHidden/>
    <w:unhideWhenUsed/>
    <w:rsid w:val="00BB7871"/>
  </w:style>
  <w:style w:type="numbering" w:customStyle="1" w:styleId="1150">
    <w:name w:val="无列表115"/>
    <w:next w:val="NoList"/>
    <w:semiHidden/>
    <w:rsid w:val="00BB7871"/>
  </w:style>
  <w:style w:type="numbering" w:customStyle="1" w:styleId="1151">
    <w:name w:val="リストなし115"/>
    <w:next w:val="NoList"/>
    <w:uiPriority w:val="99"/>
    <w:semiHidden/>
    <w:unhideWhenUsed/>
    <w:rsid w:val="00BB7871"/>
  </w:style>
  <w:style w:type="numbering" w:customStyle="1" w:styleId="NoList35">
    <w:name w:val="No List35"/>
    <w:next w:val="NoList"/>
    <w:uiPriority w:val="99"/>
    <w:semiHidden/>
    <w:unhideWhenUsed/>
    <w:rsid w:val="00BB7871"/>
  </w:style>
  <w:style w:type="numbering" w:customStyle="1" w:styleId="1240">
    <w:name w:val="无列表124"/>
    <w:next w:val="NoList"/>
    <w:semiHidden/>
    <w:rsid w:val="00BB7871"/>
  </w:style>
  <w:style w:type="numbering" w:customStyle="1" w:styleId="1241">
    <w:name w:val="リストなし124"/>
    <w:next w:val="NoList"/>
    <w:uiPriority w:val="99"/>
    <w:semiHidden/>
    <w:unhideWhenUsed/>
    <w:rsid w:val="00BB7871"/>
  </w:style>
  <w:style w:type="numbering" w:customStyle="1" w:styleId="NoList118">
    <w:name w:val="No List118"/>
    <w:next w:val="NoList"/>
    <w:uiPriority w:val="99"/>
    <w:semiHidden/>
    <w:unhideWhenUsed/>
    <w:rsid w:val="00BB7871"/>
  </w:style>
  <w:style w:type="numbering" w:customStyle="1" w:styleId="1114">
    <w:name w:val="无列表1114"/>
    <w:next w:val="NoList"/>
    <w:semiHidden/>
    <w:rsid w:val="00BB7871"/>
  </w:style>
  <w:style w:type="numbering" w:customStyle="1" w:styleId="11140">
    <w:name w:val="リストなし1114"/>
    <w:next w:val="NoList"/>
    <w:uiPriority w:val="99"/>
    <w:semiHidden/>
    <w:unhideWhenUsed/>
    <w:rsid w:val="00BB7871"/>
  </w:style>
  <w:style w:type="numbering" w:customStyle="1" w:styleId="NoList45">
    <w:name w:val="No List45"/>
    <w:next w:val="NoList"/>
    <w:uiPriority w:val="99"/>
    <w:semiHidden/>
    <w:unhideWhenUsed/>
    <w:rsid w:val="00BB7871"/>
  </w:style>
  <w:style w:type="numbering" w:customStyle="1" w:styleId="134">
    <w:name w:val="无列表134"/>
    <w:next w:val="NoList"/>
    <w:semiHidden/>
    <w:rsid w:val="00BB7871"/>
  </w:style>
  <w:style w:type="numbering" w:customStyle="1" w:styleId="1330">
    <w:name w:val="リストなし133"/>
    <w:next w:val="NoList"/>
    <w:uiPriority w:val="99"/>
    <w:semiHidden/>
    <w:unhideWhenUsed/>
    <w:rsid w:val="00BB7871"/>
  </w:style>
  <w:style w:type="numbering" w:customStyle="1" w:styleId="NoList124">
    <w:name w:val="No List124"/>
    <w:next w:val="NoList"/>
    <w:uiPriority w:val="99"/>
    <w:semiHidden/>
    <w:unhideWhenUsed/>
    <w:rsid w:val="00BB7871"/>
  </w:style>
  <w:style w:type="numbering" w:customStyle="1" w:styleId="1123">
    <w:name w:val="无列表1123"/>
    <w:next w:val="NoList"/>
    <w:semiHidden/>
    <w:rsid w:val="00BB7871"/>
  </w:style>
  <w:style w:type="numbering" w:customStyle="1" w:styleId="11230">
    <w:name w:val="リストなし1123"/>
    <w:next w:val="NoList"/>
    <w:uiPriority w:val="99"/>
    <w:semiHidden/>
    <w:unhideWhenUsed/>
    <w:rsid w:val="00BB7871"/>
  </w:style>
  <w:style w:type="paragraph" w:styleId="Closing">
    <w:name w:val="Closing"/>
    <w:basedOn w:val="Normal"/>
    <w:link w:val="ClosingChar"/>
    <w:uiPriority w:val="99"/>
    <w:unhideWhenUsed/>
    <w:rsid w:val="00BB7871"/>
    <w:pPr>
      <w:spacing w:after="0"/>
      <w:ind w:left="4252"/>
    </w:pPr>
    <w:rPr>
      <w:rFonts w:eastAsia="SimSun"/>
    </w:rPr>
  </w:style>
  <w:style w:type="character" w:customStyle="1" w:styleId="ClosingChar">
    <w:name w:val="Closing Char"/>
    <w:basedOn w:val="DefaultParagraphFont"/>
    <w:link w:val="Closing"/>
    <w:uiPriority w:val="99"/>
    <w:rsid w:val="00BB7871"/>
    <w:rPr>
      <w:rFonts w:ascii="Times New Roman" w:eastAsia="SimSun" w:hAnsi="Times New Roman"/>
      <w:lang w:val="en-GB" w:eastAsia="en-US"/>
    </w:rPr>
  </w:style>
  <w:style w:type="numbering" w:customStyle="1" w:styleId="NoList30">
    <w:name w:val="No List30"/>
    <w:next w:val="NoList"/>
    <w:uiPriority w:val="99"/>
    <w:semiHidden/>
    <w:unhideWhenUsed/>
    <w:rsid w:val="00BB7871"/>
  </w:style>
  <w:style w:type="table" w:customStyle="1" w:styleId="SGSTableBasic13">
    <w:name w:val="SGS Table Basic 13"/>
    <w:basedOn w:val="TableNormal"/>
    <w:next w:val="TableGrid"/>
    <w:rsid w:val="00BB787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BB78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B78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semiHidden/>
    <w:rsid w:val="00BB7871"/>
  </w:style>
  <w:style w:type="numbering" w:customStyle="1" w:styleId="NoList214">
    <w:name w:val="No List214"/>
    <w:next w:val="NoList"/>
    <w:semiHidden/>
    <w:rsid w:val="00BB7871"/>
  </w:style>
  <w:style w:type="numbering" w:customStyle="1" w:styleId="NoList36">
    <w:name w:val="No List36"/>
    <w:next w:val="NoList"/>
    <w:semiHidden/>
    <w:unhideWhenUsed/>
    <w:rsid w:val="00BB7871"/>
  </w:style>
  <w:style w:type="numbering" w:customStyle="1" w:styleId="142">
    <w:name w:val="목록 없음14"/>
    <w:next w:val="NoList"/>
    <w:semiHidden/>
    <w:unhideWhenUsed/>
    <w:rsid w:val="00BB7871"/>
  </w:style>
  <w:style w:type="numbering" w:customStyle="1" w:styleId="245">
    <w:name w:val="목록 없음24"/>
    <w:next w:val="NoList"/>
    <w:semiHidden/>
    <w:rsid w:val="00BB7871"/>
  </w:style>
  <w:style w:type="numbering" w:customStyle="1" w:styleId="NoList46">
    <w:name w:val="No List46"/>
    <w:next w:val="NoList"/>
    <w:semiHidden/>
    <w:unhideWhenUsed/>
    <w:rsid w:val="00BB7871"/>
  </w:style>
  <w:style w:type="numbering" w:customStyle="1" w:styleId="NoList55">
    <w:name w:val="No List55"/>
    <w:next w:val="NoList"/>
    <w:semiHidden/>
    <w:rsid w:val="00BB7871"/>
  </w:style>
  <w:style w:type="numbering" w:customStyle="1" w:styleId="NoList64">
    <w:name w:val="No List64"/>
    <w:next w:val="NoList"/>
    <w:semiHidden/>
    <w:rsid w:val="00BB7871"/>
  </w:style>
  <w:style w:type="numbering" w:customStyle="1" w:styleId="NoList74">
    <w:name w:val="No List74"/>
    <w:next w:val="NoList"/>
    <w:semiHidden/>
    <w:rsid w:val="00BB7871"/>
  </w:style>
  <w:style w:type="numbering" w:customStyle="1" w:styleId="NoList1110">
    <w:name w:val="No List1110"/>
    <w:next w:val="NoList"/>
    <w:semiHidden/>
    <w:rsid w:val="00BB7871"/>
  </w:style>
  <w:style w:type="numbering" w:customStyle="1" w:styleId="NoList215">
    <w:name w:val="No List215"/>
    <w:next w:val="NoList"/>
    <w:semiHidden/>
    <w:rsid w:val="00BB7871"/>
  </w:style>
  <w:style w:type="numbering" w:customStyle="1" w:styleId="NoList84">
    <w:name w:val="No List84"/>
    <w:next w:val="NoList"/>
    <w:semiHidden/>
    <w:rsid w:val="00BB7871"/>
  </w:style>
  <w:style w:type="numbering" w:customStyle="1" w:styleId="NoList125">
    <w:name w:val="No List125"/>
    <w:next w:val="NoList"/>
    <w:semiHidden/>
    <w:rsid w:val="00BB7871"/>
  </w:style>
  <w:style w:type="numbering" w:customStyle="1" w:styleId="NoList224">
    <w:name w:val="No List224"/>
    <w:next w:val="NoList"/>
    <w:semiHidden/>
    <w:rsid w:val="00BB7871"/>
  </w:style>
  <w:style w:type="numbering" w:customStyle="1" w:styleId="NoList94">
    <w:name w:val="No List94"/>
    <w:next w:val="NoList"/>
    <w:semiHidden/>
    <w:rsid w:val="00BB7871"/>
  </w:style>
  <w:style w:type="numbering" w:customStyle="1" w:styleId="NoList134">
    <w:name w:val="No List134"/>
    <w:next w:val="NoList"/>
    <w:semiHidden/>
    <w:rsid w:val="00BB7871"/>
  </w:style>
  <w:style w:type="numbering" w:customStyle="1" w:styleId="NoList234">
    <w:name w:val="No List234"/>
    <w:next w:val="NoList"/>
    <w:semiHidden/>
    <w:rsid w:val="00BB7871"/>
  </w:style>
  <w:style w:type="numbering" w:customStyle="1" w:styleId="NoList104">
    <w:name w:val="No List104"/>
    <w:next w:val="NoList"/>
    <w:semiHidden/>
    <w:rsid w:val="00BB7871"/>
  </w:style>
  <w:style w:type="numbering" w:customStyle="1" w:styleId="NoList144">
    <w:name w:val="No List144"/>
    <w:next w:val="NoList"/>
    <w:semiHidden/>
    <w:rsid w:val="00BB7871"/>
  </w:style>
  <w:style w:type="numbering" w:customStyle="1" w:styleId="NoList244">
    <w:name w:val="No List244"/>
    <w:next w:val="NoList"/>
    <w:semiHidden/>
    <w:rsid w:val="00BB7871"/>
  </w:style>
  <w:style w:type="numbering" w:customStyle="1" w:styleId="NoList314">
    <w:name w:val="No List314"/>
    <w:next w:val="NoList"/>
    <w:semiHidden/>
    <w:rsid w:val="00BB7871"/>
  </w:style>
  <w:style w:type="numbering" w:customStyle="1" w:styleId="NoList414">
    <w:name w:val="No List414"/>
    <w:next w:val="NoList"/>
    <w:semiHidden/>
    <w:rsid w:val="00BB7871"/>
  </w:style>
  <w:style w:type="numbering" w:customStyle="1" w:styleId="NoList514">
    <w:name w:val="No List514"/>
    <w:next w:val="NoList"/>
    <w:semiHidden/>
    <w:rsid w:val="00BB7871"/>
  </w:style>
  <w:style w:type="numbering" w:customStyle="1" w:styleId="NoList154">
    <w:name w:val="No List154"/>
    <w:next w:val="NoList"/>
    <w:semiHidden/>
    <w:rsid w:val="00BB7871"/>
  </w:style>
  <w:style w:type="numbering" w:customStyle="1" w:styleId="NoList164">
    <w:name w:val="No List164"/>
    <w:next w:val="NoList"/>
    <w:semiHidden/>
    <w:rsid w:val="00BB7871"/>
  </w:style>
  <w:style w:type="numbering" w:customStyle="1" w:styleId="170">
    <w:name w:val="无列表17"/>
    <w:next w:val="NoList"/>
    <w:semiHidden/>
    <w:rsid w:val="00BB7871"/>
  </w:style>
  <w:style w:type="numbering" w:customStyle="1" w:styleId="NoList1114">
    <w:name w:val="No List1114"/>
    <w:next w:val="NoList"/>
    <w:semiHidden/>
    <w:rsid w:val="00BB7871"/>
  </w:style>
  <w:style w:type="numbering" w:customStyle="1" w:styleId="NoList172">
    <w:name w:val="No List172"/>
    <w:next w:val="NoList"/>
    <w:uiPriority w:val="99"/>
    <w:semiHidden/>
    <w:unhideWhenUsed/>
    <w:rsid w:val="00BB7871"/>
  </w:style>
  <w:style w:type="numbering" w:customStyle="1" w:styleId="NoList182">
    <w:name w:val="No List182"/>
    <w:next w:val="NoList"/>
    <w:uiPriority w:val="99"/>
    <w:semiHidden/>
    <w:rsid w:val="00BB7871"/>
  </w:style>
  <w:style w:type="numbering" w:customStyle="1" w:styleId="NoList252">
    <w:name w:val="No List252"/>
    <w:next w:val="NoList"/>
    <w:semiHidden/>
    <w:rsid w:val="00BB7871"/>
  </w:style>
  <w:style w:type="numbering" w:customStyle="1" w:styleId="NoList322">
    <w:name w:val="No List322"/>
    <w:next w:val="NoList"/>
    <w:semiHidden/>
    <w:unhideWhenUsed/>
    <w:rsid w:val="00BB7871"/>
  </w:style>
  <w:style w:type="numbering" w:customStyle="1" w:styleId="1124">
    <w:name w:val="목록 없음112"/>
    <w:next w:val="NoList"/>
    <w:semiHidden/>
    <w:unhideWhenUsed/>
    <w:rsid w:val="00BB7871"/>
  </w:style>
  <w:style w:type="numbering" w:customStyle="1" w:styleId="2120">
    <w:name w:val="목록 없음212"/>
    <w:next w:val="NoList"/>
    <w:semiHidden/>
    <w:rsid w:val="00BB7871"/>
  </w:style>
  <w:style w:type="numbering" w:customStyle="1" w:styleId="NoList422">
    <w:name w:val="No List422"/>
    <w:next w:val="NoList"/>
    <w:semiHidden/>
    <w:unhideWhenUsed/>
    <w:rsid w:val="00BB7871"/>
  </w:style>
  <w:style w:type="numbering" w:customStyle="1" w:styleId="NoList522">
    <w:name w:val="No List522"/>
    <w:next w:val="NoList"/>
    <w:semiHidden/>
    <w:rsid w:val="00BB7871"/>
  </w:style>
  <w:style w:type="numbering" w:customStyle="1" w:styleId="NoList612">
    <w:name w:val="No List612"/>
    <w:next w:val="NoList"/>
    <w:semiHidden/>
    <w:rsid w:val="00BB7871"/>
  </w:style>
  <w:style w:type="numbering" w:customStyle="1" w:styleId="NoList712">
    <w:name w:val="No List712"/>
    <w:next w:val="NoList"/>
    <w:semiHidden/>
    <w:rsid w:val="00BB7871"/>
  </w:style>
  <w:style w:type="numbering" w:customStyle="1" w:styleId="NoList1122">
    <w:name w:val="No List1122"/>
    <w:next w:val="NoList"/>
    <w:semiHidden/>
    <w:rsid w:val="00BB7871"/>
  </w:style>
  <w:style w:type="numbering" w:customStyle="1" w:styleId="NoList2112">
    <w:name w:val="No List2112"/>
    <w:next w:val="NoList"/>
    <w:semiHidden/>
    <w:rsid w:val="00BB7871"/>
  </w:style>
  <w:style w:type="numbering" w:customStyle="1" w:styleId="NoList812">
    <w:name w:val="No List812"/>
    <w:next w:val="NoList"/>
    <w:semiHidden/>
    <w:rsid w:val="00BB7871"/>
  </w:style>
  <w:style w:type="numbering" w:customStyle="1" w:styleId="NoList1212">
    <w:name w:val="No List1212"/>
    <w:next w:val="NoList"/>
    <w:semiHidden/>
    <w:rsid w:val="00BB7871"/>
  </w:style>
  <w:style w:type="numbering" w:customStyle="1" w:styleId="NoList2212">
    <w:name w:val="No List2212"/>
    <w:next w:val="NoList"/>
    <w:semiHidden/>
    <w:rsid w:val="00BB7871"/>
  </w:style>
  <w:style w:type="numbering" w:customStyle="1" w:styleId="NoList912">
    <w:name w:val="No List912"/>
    <w:next w:val="NoList"/>
    <w:semiHidden/>
    <w:rsid w:val="00BB7871"/>
  </w:style>
  <w:style w:type="numbering" w:customStyle="1" w:styleId="NoList1312">
    <w:name w:val="No List1312"/>
    <w:next w:val="NoList"/>
    <w:semiHidden/>
    <w:rsid w:val="00BB7871"/>
  </w:style>
  <w:style w:type="numbering" w:customStyle="1" w:styleId="NoList2312">
    <w:name w:val="No List2312"/>
    <w:next w:val="NoList"/>
    <w:semiHidden/>
    <w:rsid w:val="00BB7871"/>
  </w:style>
  <w:style w:type="numbering" w:customStyle="1" w:styleId="NoList1012">
    <w:name w:val="No List1012"/>
    <w:next w:val="NoList"/>
    <w:semiHidden/>
    <w:rsid w:val="00BB7871"/>
  </w:style>
  <w:style w:type="numbering" w:customStyle="1" w:styleId="NoList1412">
    <w:name w:val="No List1412"/>
    <w:next w:val="NoList"/>
    <w:semiHidden/>
    <w:rsid w:val="00BB7871"/>
  </w:style>
  <w:style w:type="numbering" w:customStyle="1" w:styleId="NoList2412">
    <w:name w:val="No List2412"/>
    <w:next w:val="NoList"/>
    <w:semiHidden/>
    <w:rsid w:val="00BB7871"/>
  </w:style>
  <w:style w:type="numbering" w:customStyle="1" w:styleId="NoList3112">
    <w:name w:val="No List3112"/>
    <w:next w:val="NoList"/>
    <w:semiHidden/>
    <w:rsid w:val="00BB7871"/>
  </w:style>
  <w:style w:type="numbering" w:customStyle="1" w:styleId="NoList4112">
    <w:name w:val="No List4112"/>
    <w:next w:val="NoList"/>
    <w:semiHidden/>
    <w:rsid w:val="00BB7871"/>
  </w:style>
  <w:style w:type="numbering" w:customStyle="1" w:styleId="NoList5112">
    <w:name w:val="No List5112"/>
    <w:next w:val="NoList"/>
    <w:semiHidden/>
    <w:rsid w:val="00BB7871"/>
  </w:style>
  <w:style w:type="numbering" w:customStyle="1" w:styleId="NoList1512">
    <w:name w:val="No List1512"/>
    <w:next w:val="NoList"/>
    <w:semiHidden/>
    <w:rsid w:val="00BB7871"/>
  </w:style>
  <w:style w:type="numbering" w:customStyle="1" w:styleId="NoList1612">
    <w:name w:val="No List1612"/>
    <w:next w:val="NoList"/>
    <w:semiHidden/>
    <w:rsid w:val="00BB7871"/>
  </w:style>
  <w:style w:type="numbering" w:customStyle="1" w:styleId="116">
    <w:name w:val="无列表116"/>
    <w:next w:val="NoList"/>
    <w:semiHidden/>
    <w:rsid w:val="00BB7871"/>
  </w:style>
  <w:style w:type="numbering" w:customStyle="1" w:styleId="NoList11112">
    <w:name w:val="No List11112"/>
    <w:next w:val="NoList"/>
    <w:semiHidden/>
    <w:rsid w:val="00BB7871"/>
  </w:style>
  <w:style w:type="numbering" w:customStyle="1" w:styleId="NoList192">
    <w:name w:val="No List192"/>
    <w:next w:val="NoList"/>
    <w:uiPriority w:val="99"/>
    <w:semiHidden/>
    <w:unhideWhenUsed/>
    <w:rsid w:val="00BB7871"/>
  </w:style>
  <w:style w:type="numbering" w:customStyle="1" w:styleId="NoList1102">
    <w:name w:val="No List1102"/>
    <w:next w:val="NoList"/>
    <w:uiPriority w:val="99"/>
    <w:semiHidden/>
    <w:rsid w:val="00BB7871"/>
  </w:style>
  <w:style w:type="numbering" w:customStyle="1" w:styleId="NoList262">
    <w:name w:val="No List262"/>
    <w:next w:val="NoList"/>
    <w:semiHidden/>
    <w:rsid w:val="00BB7871"/>
  </w:style>
  <w:style w:type="numbering" w:customStyle="1" w:styleId="NoList332">
    <w:name w:val="No List332"/>
    <w:next w:val="NoList"/>
    <w:semiHidden/>
    <w:unhideWhenUsed/>
    <w:rsid w:val="00BB7871"/>
  </w:style>
  <w:style w:type="numbering" w:customStyle="1" w:styleId="1222">
    <w:name w:val="목록 없음122"/>
    <w:next w:val="NoList"/>
    <w:semiHidden/>
    <w:unhideWhenUsed/>
    <w:rsid w:val="00BB7871"/>
  </w:style>
  <w:style w:type="numbering" w:customStyle="1" w:styleId="2220">
    <w:name w:val="목록 없음222"/>
    <w:next w:val="NoList"/>
    <w:semiHidden/>
    <w:rsid w:val="00BB7871"/>
  </w:style>
  <w:style w:type="numbering" w:customStyle="1" w:styleId="NoList432">
    <w:name w:val="No List432"/>
    <w:next w:val="NoList"/>
    <w:semiHidden/>
    <w:unhideWhenUsed/>
    <w:rsid w:val="00BB7871"/>
  </w:style>
  <w:style w:type="numbering" w:customStyle="1" w:styleId="NoList532">
    <w:name w:val="No List532"/>
    <w:next w:val="NoList"/>
    <w:semiHidden/>
    <w:rsid w:val="00BB7871"/>
  </w:style>
  <w:style w:type="numbering" w:customStyle="1" w:styleId="NoList622">
    <w:name w:val="No List622"/>
    <w:next w:val="NoList"/>
    <w:semiHidden/>
    <w:rsid w:val="00BB7871"/>
  </w:style>
  <w:style w:type="numbering" w:customStyle="1" w:styleId="NoList722">
    <w:name w:val="No List722"/>
    <w:next w:val="NoList"/>
    <w:semiHidden/>
    <w:rsid w:val="00BB7871"/>
  </w:style>
  <w:style w:type="numbering" w:customStyle="1" w:styleId="NoList1132">
    <w:name w:val="No List1132"/>
    <w:next w:val="NoList"/>
    <w:semiHidden/>
    <w:rsid w:val="00BB7871"/>
  </w:style>
  <w:style w:type="numbering" w:customStyle="1" w:styleId="NoList2122">
    <w:name w:val="No List2122"/>
    <w:next w:val="NoList"/>
    <w:semiHidden/>
    <w:rsid w:val="00BB7871"/>
  </w:style>
  <w:style w:type="numbering" w:customStyle="1" w:styleId="NoList822">
    <w:name w:val="No List822"/>
    <w:next w:val="NoList"/>
    <w:semiHidden/>
    <w:rsid w:val="00BB7871"/>
  </w:style>
  <w:style w:type="numbering" w:customStyle="1" w:styleId="NoList1222">
    <w:name w:val="No List1222"/>
    <w:next w:val="NoList"/>
    <w:semiHidden/>
    <w:rsid w:val="00BB7871"/>
  </w:style>
  <w:style w:type="numbering" w:customStyle="1" w:styleId="NoList2222">
    <w:name w:val="No List2222"/>
    <w:next w:val="NoList"/>
    <w:semiHidden/>
    <w:rsid w:val="00BB7871"/>
  </w:style>
  <w:style w:type="numbering" w:customStyle="1" w:styleId="NoList922">
    <w:name w:val="No List922"/>
    <w:next w:val="NoList"/>
    <w:semiHidden/>
    <w:rsid w:val="00BB7871"/>
  </w:style>
  <w:style w:type="numbering" w:customStyle="1" w:styleId="NoList1322">
    <w:name w:val="No List1322"/>
    <w:next w:val="NoList"/>
    <w:semiHidden/>
    <w:rsid w:val="00BB7871"/>
  </w:style>
  <w:style w:type="numbering" w:customStyle="1" w:styleId="NoList2322">
    <w:name w:val="No List2322"/>
    <w:next w:val="NoList"/>
    <w:semiHidden/>
    <w:rsid w:val="00BB7871"/>
  </w:style>
  <w:style w:type="numbering" w:customStyle="1" w:styleId="NoList1022">
    <w:name w:val="No List1022"/>
    <w:next w:val="NoList"/>
    <w:semiHidden/>
    <w:rsid w:val="00BB7871"/>
  </w:style>
  <w:style w:type="numbering" w:customStyle="1" w:styleId="NoList1422">
    <w:name w:val="No List1422"/>
    <w:next w:val="NoList"/>
    <w:semiHidden/>
    <w:rsid w:val="00BB7871"/>
  </w:style>
  <w:style w:type="numbering" w:customStyle="1" w:styleId="NoList2422">
    <w:name w:val="No List2422"/>
    <w:next w:val="NoList"/>
    <w:semiHidden/>
    <w:rsid w:val="00BB7871"/>
  </w:style>
  <w:style w:type="numbering" w:customStyle="1" w:styleId="NoList3122">
    <w:name w:val="No List3122"/>
    <w:next w:val="NoList"/>
    <w:semiHidden/>
    <w:rsid w:val="00BB7871"/>
  </w:style>
  <w:style w:type="numbering" w:customStyle="1" w:styleId="NoList4122">
    <w:name w:val="No List4122"/>
    <w:next w:val="NoList"/>
    <w:semiHidden/>
    <w:rsid w:val="00BB7871"/>
  </w:style>
  <w:style w:type="numbering" w:customStyle="1" w:styleId="NoList5122">
    <w:name w:val="No List5122"/>
    <w:next w:val="NoList"/>
    <w:semiHidden/>
    <w:rsid w:val="00BB7871"/>
  </w:style>
  <w:style w:type="numbering" w:customStyle="1" w:styleId="NoList1522">
    <w:name w:val="No List1522"/>
    <w:next w:val="NoList"/>
    <w:semiHidden/>
    <w:rsid w:val="00BB7871"/>
  </w:style>
  <w:style w:type="numbering" w:customStyle="1" w:styleId="NoList1622">
    <w:name w:val="No List1622"/>
    <w:next w:val="NoList"/>
    <w:semiHidden/>
    <w:rsid w:val="00BB7871"/>
  </w:style>
  <w:style w:type="numbering" w:customStyle="1" w:styleId="1250">
    <w:name w:val="无列表125"/>
    <w:next w:val="NoList"/>
    <w:semiHidden/>
    <w:rsid w:val="00BB7871"/>
  </w:style>
  <w:style w:type="numbering" w:customStyle="1" w:styleId="NoList11122">
    <w:name w:val="No List11122"/>
    <w:next w:val="NoList"/>
    <w:semiHidden/>
    <w:rsid w:val="00BB7871"/>
  </w:style>
  <w:style w:type="numbering" w:customStyle="1" w:styleId="227">
    <w:name w:val="无列表22"/>
    <w:next w:val="NoList"/>
    <w:uiPriority w:val="99"/>
    <w:semiHidden/>
    <w:unhideWhenUsed/>
    <w:rsid w:val="00BB7871"/>
  </w:style>
  <w:style w:type="numbering" w:customStyle="1" w:styleId="325">
    <w:name w:val="无列表32"/>
    <w:next w:val="NoList"/>
    <w:uiPriority w:val="99"/>
    <w:semiHidden/>
    <w:unhideWhenUsed/>
    <w:rsid w:val="00BB7871"/>
  </w:style>
  <w:style w:type="numbering" w:customStyle="1" w:styleId="NoList202">
    <w:name w:val="No List202"/>
    <w:next w:val="NoList"/>
    <w:semiHidden/>
    <w:rsid w:val="00BB7871"/>
  </w:style>
  <w:style w:type="numbering" w:customStyle="1" w:styleId="NoList272">
    <w:name w:val="No List272"/>
    <w:next w:val="NoList"/>
    <w:uiPriority w:val="99"/>
    <w:semiHidden/>
    <w:unhideWhenUsed/>
    <w:rsid w:val="00BB7871"/>
  </w:style>
  <w:style w:type="numbering" w:customStyle="1" w:styleId="NoList282">
    <w:name w:val="No List282"/>
    <w:next w:val="NoList"/>
    <w:uiPriority w:val="99"/>
    <w:semiHidden/>
    <w:unhideWhenUsed/>
    <w:rsid w:val="00BB7871"/>
  </w:style>
  <w:style w:type="numbering" w:customStyle="1" w:styleId="1115">
    <w:name w:val="无列表1115"/>
    <w:next w:val="NoList"/>
    <w:semiHidden/>
    <w:rsid w:val="00BB7871"/>
  </w:style>
  <w:style w:type="numbering" w:customStyle="1" w:styleId="NoList291">
    <w:name w:val="No List291"/>
    <w:next w:val="NoList"/>
    <w:uiPriority w:val="99"/>
    <w:semiHidden/>
    <w:unhideWhenUsed/>
    <w:rsid w:val="00BB7871"/>
  </w:style>
  <w:style w:type="numbering" w:customStyle="1" w:styleId="NoList1141">
    <w:name w:val="No List1141"/>
    <w:next w:val="NoList"/>
    <w:semiHidden/>
    <w:rsid w:val="00BB7871"/>
  </w:style>
  <w:style w:type="numbering" w:customStyle="1" w:styleId="NoList2101">
    <w:name w:val="No List2101"/>
    <w:next w:val="NoList"/>
    <w:semiHidden/>
    <w:rsid w:val="00BB7871"/>
  </w:style>
  <w:style w:type="numbering" w:customStyle="1" w:styleId="NoList341">
    <w:name w:val="No List341"/>
    <w:next w:val="NoList"/>
    <w:semiHidden/>
    <w:unhideWhenUsed/>
    <w:rsid w:val="00BB7871"/>
  </w:style>
  <w:style w:type="numbering" w:customStyle="1" w:styleId="1312">
    <w:name w:val="목록 없음131"/>
    <w:next w:val="NoList"/>
    <w:semiHidden/>
    <w:unhideWhenUsed/>
    <w:rsid w:val="00BB7871"/>
  </w:style>
  <w:style w:type="numbering" w:customStyle="1" w:styleId="2310">
    <w:name w:val="목록 없음231"/>
    <w:next w:val="NoList"/>
    <w:semiHidden/>
    <w:rsid w:val="00BB7871"/>
  </w:style>
  <w:style w:type="numbering" w:customStyle="1" w:styleId="NoList441">
    <w:name w:val="No List441"/>
    <w:next w:val="NoList"/>
    <w:semiHidden/>
    <w:unhideWhenUsed/>
    <w:rsid w:val="00BB7871"/>
  </w:style>
  <w:style w:type="numbering" w:customStyle="1" w:styleId="NoList541">
    <w:name w:val="No List541"/>
    <w:next w:val="NoList"/>
    <w:semiHidden/>
    <w:rsid w:val="00BB7871"/>
  </w:style>
  <w:style w:type="numbering" w:customStyle="1" w:styleId="NoList631">
    <w:name w:val="No List631"/>
    <w:next w:val="NoList"/>
    <w:semiHidden/>
    <w:rsid w:val="00BB7871"/>
  </w:style>
  <w:style w:type="numbering" w:customStyle="1" w:styleId="NoList731">
    <w:name w:val="No List731"/>
    <w:next w:val="NoList"/>
    <w:semiHidden/>
    <w:rsid w:val="00BB7871"/>
  </w:style>
  <w:style w:type="numbering" w:customStyle="1" w:styleId="NoList1151">
    <w:name w:val="No List1151"/>
    <w:next w:val="NoList"/>
    <w:semiHidden/>
    <w:rsid w:val="00BB7871"/>
  </w:style>
  <w:style w:type="numbering" w:customStyle="1" w:styleId="NoList2131">
    <w:name w:val="No List2131"/>
    <w:next w:val="NoList"/>
    <w:semiHidden/>
    <w:rsid w:val="00BB7871"/>
  </w:style>
  <w:style w:type="numbering" w:customStyle="1" w:styleId="NoList831">
    <w:name w:val="No List831"/>
    <w:next w:val="NoList"/>
    <w:semiHidden/>
    <w:rsid w:val="00BB7871"/>
  </w:style>
  <w:style w:type="numbering" w:customStyle="1" w:styleId="NoList1231">
    <w:name w:val="No List1231"/>
    <w:next w:val="NoList"/>
    <w:semiHidden/>
    <w:rsid w:val="00BB7871"/>
  </w:style>
  <w:style w:type="numbering" w:customStyle="1" w:styleId="NoList2231">
    <w:name w:val="No List2231"/>
    <w:next w:val="NoList"/>
    <w:semiHidden/>
    <w:rsid w:val="00BB7871"/>
  </w:style>
  <w:style w:type="numbering" w:customStyle="1" w:styleId="NoList931">
    <w:name w:val="No List931"/>
    <w:next w:val="NoList"/>
    <w:semiHidden/>
    <w:rsid w:val="00BB7871"/>
  </w:style>
  <w:style w:type="numbering" w:customStyle="1" w:styleId="NoList1331">
    <w:name w:val="No List1331"/>
    <w:next w:val="NoList"/>
    <w:semiHidden/>
    <w:rsid w:val="00BB7871"/>
  </w:style>
  <w:style w:type="numbering" w:customStyle="1" w:styleId="NoList2331">
    <w:name w:val="No List2331"/>
    <w:next w:val="NoList"/>
    <w:semiHidden/>
    <w:rsid w:val="00BB7871"/>
  </w:style>
  <w:style w:type="numbering" w:customStyle="1" w:styleId="NoList1031">
    <w:name w:val="No List1031"/>
    <w:next w:val="NoList"/>
    <w:semiHidden/>
    <w:rsid w:val="00BB7871"/>
  </w:style>
  <w:style w:type="numbering" w:customStyle="1" w:styleId="NoList1431">
    <w:name w:val="No List1431"/>
    <w:next w:val="NoList"/>
    <w:semiHidden/>
    <w:rsid w:val="00BB7871"/>
  </w:style>
  <w:style w:type="numbering" w:customStyle="1" w:styleId="NoList2431">
    <w:name w:val="No List2431"/>
    <w:next w:val="NoList"/>
    <w:semiHidden/>
    <w:rsid w:val="00BB7871"/>
  </w:style>
  <w:style w:type="numbering" w:customStyle="1" w:styleId="NoList3131">
    <w:name w:val="No List3131"/>
    <w:next w:val="NoList"/>
    <w:semiHidden/>
    <w:rsid w:val="00BB7871"/>
  </w:style>
  <w:style w:type="numbering" w:customStyle="1" w:styleId="NoList4131">
    <w:name w:val="No List4131"/>
    <w:next w:val="NoList"/>
    <w:semiHidden/>
    <w:rsid w:val="00BB7871"/>
  </w:style>
  <w:style w:type="numbering" w:customStyle="1" w:styleId="NoList5131">
    <w:name w:val="No List5131"/>
    <w:next w:val="NoList"/>
    <w:semiHidden/>
    <w:rsid w:val="00BB7871"/>
  </w:style>
  <w:style w:type="numbering" w:customStyle="1" w:styleId="NoList1531">
    <w:name w:val="No List1531"/>
    <w:next w:val="NoList"/>
    <w:semiHidden/>
    <w:rsid w:val="00BB7871"/>
  </w:style>
  <w:style w:type="numbering" w:customStyle="1" w:styleId="NoList1631">
    <w:name w:val="No List1631"/>
    <w:next w:val="NoList"/>
    <w:semiHidden/>
    <w:rsid w:val="00BB7871"/>
  </w:style>
  <w:style w:type="numbering" w:customStyle="1" w:styleId="135">
    <w:name w:val="无列表135"/>
    <w:next w:val="NoList"/>
    <w:semiHidden/>
    <w:rsid w:val="00BB7871"/>
  </w:style>
  <w:style w:type="numbering" w:customStyle="1" w:styleId="NoList11131">
    <w:name w:val="No List11131"/>
    <w:next w:val="NoList"/>
    <w:semiHidden/>
    <w:rsid w:val="00BB7871"/>
  </w:style>
  <w:style w:type="numbering" w:customStyle="1" w:styleId="NoList1711">
    <w:name w:val="No List1711"/>
    <w:next w:val="NoList"/>
    <w:uiPriority w:val="99"/>
    <w:semiHidden/>
    <w:unhideWhenUsed/>
    <w:rsid w:val="00BB7871"/>
  </w:style>
  <w:style w:type="numbering" w:customStyle="1" w:styleId="NoList1811">
    <w:name w:val="No List1811"/>
    <w:next w:val="NoList"/>
    <w:uiPriority w:val="99"/>
    <w:semiHidden/>
    <w:rsid w:val="00BB7871"/>
  </w:style>
  <w:style w:type="numbering" w:customStyle="1" w:styleId="NoList2511">
    <w:name w:val="No List2511"/>
    <w:next w:val="NoList"/>
    <w:semiHidden/>
    <w:rsid w:val="00BB7871"/>
  </w:style>
  <w:style w:type="numbering" w:customStyle="1" w:styleId="NoList3211">
    <w:name w:val="No List3211"/>
    <w:next w:val="NoList"/>
    <w:semiHidden/>
    <w:unhideWhenUsed/>
    <w:rsid w:val="00BB7871"/>
  </w:style>
  <w:style w:type="numbering" w:customStyle="1" w:styleId="11112">
    <w:name w:val="목록 없음1111"/>
    <w:next w:val="NoList"/>
    <w:semiHidden/>
    <w:unhideWhenUsed/>
    <w:rsid w:val="00BB7871"/>
  </w:style>
  <w:style w:type="numbering" w:customStyle="1" w:styleId="2111">
    <w:name w:val="목록 없음2111"/>
    <w:next w:val="NoList"/>
    <w:semiHidden/>
    <w:rsid w:val="00BB7871"/>
  </w:style>
  <w:style w:type="numbering" w:customStyle="1" w:styleId="NoList4211">
    <w:name w:val="No List4211"/>
    <w:next w:val="NoList"/>
    <w:semiHidden/>
    <w:unhideWhenUsed/>
    <w:rsid w:val="00BB7871"/>
  </w:style>
  <w:style w:type="numbering" w:customStyle="1" w:styleId="NoList5211">
    <w:name w:val="No List5211"/>
    <w:next w:val="NoList"/>
    <w:semiHidden/>
    <w:rsid w:val="00BB7871"/>
  </w:style>
  <w:style w:type="numbering" w:customStyle="1" w:styleId="NoList6111">
    <w:name w:val="No List6111"/>
    <w:next w:val="NoList"/>
    <w:semiHidden/>
    <w:rsid w:val="00BB7871"/>
  </w:style>
  <w:style w:type="numbering" w:customStyle="1" w:styleId="NoList7111">
    <w:name w:val="No List7111"/>
    <w:next w:val="NoList"/>
    <w:semiHidden/>
    <w:rsid w:val="00BB7871"/>
  </w:style>
  <w:style w:type="numbering" w:customStyle="1" w:styleId="NoList11211">
    <w:name w:val="No List11211"/>
    <w:next w:val="NoList"/>
    <w:semiHidden/>
    <w:rsid w:val="00BB7871"/>
  </w:style>
  <w:style w:type="numbering" w:customStyle="1" w:styleId="NoList21111">
    <w:name w:val="No List21111"/>
    <w:next w:val="NoList"/>
    <w:semiHidden/>
    <w:rsid w:val="00BB7871"/>
  </w:style>
  <w:style w:type="numbering" w:customStyle="1" w:styleId="NoList8111">
    <w:name w:val="No List8111"/>
    <w:next w:val="NoList"/>
    <w:semiHidden/>
    <w:rsid w:val="00BB7871"/>
  </w:style>
  <w:style w:type="numbering" w:customStyle="1" w:styleId="NoList12111">
    <w:name w:val="No List12111"/>
    <w:next w:val="NoList"/>
    <w:semiHidden/>
    <w:rsid w:val="00BB7871"/>
  </w:style>
  <w:style w:type="numbering" w:customStyle="1" w:styleId="NoList22111">
    <w:name w:val="No List22111"/>
    <w:next w:val="NoList"/>
    <w:semiHidden/>
    <w:rsid w:val="00BB7871"/>
  </w:style>
  <w:style w:type="numbering" w:customStyle="1" w:styleId="NoList9111">
    <w:name w:val="No List9111"/>
    <w:next w:val="NoList"/>
    <w:semiHidden/>
    <w:rsid w:val="00BB7871"/>
  </w:style>
  <w:style w:type="numbering" w:customStyle="1" w:styleId="NoList13111">
    <w:name w:val="No List13111"/>
    <w:next w:val="NoList"/>
    <w:semiHidden/>
    <w:rsid w:val="00BB7871"/>
  </w:style>
  <w:style w:type="numbering" w:customStyle="1" w:styleId="NoList23111">
    <w:name w:val="No List23111"/>
    <w:next w:val="NoList"/>
    <w:semiHidden/>
    <w:rsid w:val="00BB7871"/>
  </w:style>
  <w:style w:type="numbering" w:customStyle="1" w:styleId="NoList10111">
    <w:name w:val="No List10111"/>
    <w:next w:val="NoList"/>
    <w:semiHidden/>
    <w:rsid w:val="00BB7871"/>
  </w:style>
  <w:style w:type="numbering" w:customStyle="1" w:styleId="NoList14111">
    <w:name w:val="No List14111"/>
    <w:next w:val="NoList"/>
    <w:semiHidden/>
    <w:rsid w:val="00BB7871"/>
  </w:style>
  <w:style w:type="numbering" w:customStyle="1" w:styleId="NoList24111">
    <w:name w:val="No List24111"/>
    <w:next w:val="NoList"/>
    <w:semiHidden/>
    <w:rsid w:val="00BB7871"/>
  </w:style>
  <w:style w:type="numbering" w:customStyle="1" w:styleId="NoList31111">
    <w:name w:val="No List31111"/>
    <w:next w:val="NoList"/>
    <w:semiHidden/>
    <w:rsid w:val="00BB7871"/>
  </w:style>
  <w:style w:type="numbering" w:customStyle="1" w:styleId="NoList41111">
    <w:name w:val="No List41111"/>
    <w:next w:val="NoList"/>
    <w:semiHidden/>
    <w:rsid w:val="00BB7871"/>
  </w:style>
  <w:style w:type="numbering" w:customStyle="1" w:styleId="NoList51111">
    <w:name w:val="No List51111"/>
    <w:next w:val="NoList"/>
    <w:semiHidden/>
    <w:rsid w:val="00BB7871"/>
  </w:style>
  <w:style w:type="numbering" w:customStyle="1" w:styleId="NoList15111">
    <w:name w:val="No List15111"/>
    <w:next w:val="NoList"/>
    <w:semiHidden/>
    <w:rsid w:val="00BB7871"/>
  </w:style>
  <w:style w:type="numbering" w:customStyle="1" w:styleId="NoList16111">
    <w:name w:val="No List16111"/>
    <w:next w:val="NoList"/>
    <w:semiHidden/>
    <w:rsid w:val="00BB7871"/>
  </w:style>
  <w:style w:type="numbering" w:customStyle="1" w:styleId="NoList111111">
    <w:name w:val="No List111111"/>
    <w:next w:val="NoList"/>
    <w:semiHidden/>
    <w:rsid w:val="00BB7871"/>
  </w:style>
  <w:style w:type="numbering" w:customStyle="1" w:styleId="NoList1911">
    <w:name w:val="No List1911"/>
    <w:next w:val="NoList"/>
    <w:uiPriority w:val="99"/>
    <w:semiHidden/>
    <w:unhideWhenUsed/>
    <w:rsid w:val="00BB7871"/>
  </w:style>
  <w:style w:type="numbering" w:customStyle="1" w:styleId="NoList11011">
    <w:name w:val="No List11011"/>
    <w:next w:val="NoList"/>
    <w:uiPriority w:val="99"/>
    <w:semiHidden/>
    <w:rsid w:val="00BB7871"/>
  </w:style>
  <w:style w:type="numbering" w:customStyle="1" w:styleId="NoList2611">
    <w:name w:val="No List2611"/>
    <w:next w:val="NoList"/>
    <w:semiHidden/>
    <w:rsid w:val="00BB7871"/>
  </w:style>
  <w:style w:type="numbering" w:customStyle="1" w:styleId="NoList3311">
    <w:name w:val="No List3311"/>
    <w:next w:val="NoList"/>
    <w:semiHidden/>
    <w:unhideWhenUsed/>
    <w:rsid w:val="00BB7871"/>
  </w:style>
  <w:style w:type="numbering" w:customStyle="1" w:styleId="12110">
    <w:name w:val="목록 없음1211"/>
    <w:next w:val="NoList"/>
    <w:semiHidden/>
    <w:unhideWhenUsed/>
    <w:rsid w:val="00BB7871"/>
  </w:style>
  <w:style w:type="numbering" w:customStyle="1" w:styleId="2211">
    <w:name w:val="목록 없음2211"/>
    <w:next w:val="NoList"/>
    <w:semiHidden/>
    <w:rsid w:val="00BB7871"/>
  </w:style>
  <w:style w:type="numbering" w:customStyle="1" w:styleId="NoList4311">
    <w:name w:val="No List4311"/>
    <w:next w:val="NoList"/>
    <w:semiHidden/>
    <w:unhideWhenUsed/>
    <w:rsid w:val="00BB7871"/>
  </w:style>
  <w:style w:type="numbering" w:customStyle="1" w:styleId="NoList5311">
    <w:name w:val="No List5311"/>
    <w:next w:val="NoList"/>
    <w:semiHidden/>
    <w:rsid w:val="00BB7871"/>
  </w:style>
  <w:style w:type="numbering" w:customStyle="1" w:styleId="NoList6211">
    <w:name w:val="No List6211"/>
    <w:next w:val="NoList"/>
    <w:semiHidden/>
    <w:rsid w:val="00BB7871"/>
  </w:style>
  <w:style w:type="numbering" w:customStyle="1" w:styleId="NoList7211">
    <w:name w:val="No List7211"/>
    <w:next w:val="NoList"/>
    <w:semiHidden/>
    <w:rsid w:val="00BB7871"/>
  </w:style>
  <w:style w:type="numbering" w:customStyle="1" w:styleId="NoList11311">
    <w:name w:val="No List11311"/>
    <w:next w:val="NoList"/>
    <w:semiHidden/>
    <w:rsid w:val="00BB7871"/>
  </w:style>
  <w:style w:type="numbering" w:customStyle="1" w:styleId="NoList21211">
    <w:name w:val="No List21211"/>
    <w:next w:val="NoList"/>
    <w:semiHidden/>
    <w:rsid w:val="00BB7871"/>
  </w:style>
  <w:style w:type="numbering" w:customStyle="1" w:styleId="NoList8211">
    <w:name w:val="No List8211"/>
    <w:next w:val="NoList"/>
    <w:semiHidden/>
    <w:rsid w:val="00BB7871"/>
  </w:style>
  <w:style w:type="numbering" w:customStyle="1" w:styleId="NoList12211">
    <w:name w:val="No List12211"/>
    <w:next w:val="NoList"/>
    <w:semiHidden/>
    <w:rsid w:val="00BB7871"/>
  </w:style>
  <w:style w:type="numbering" w:customStyle="1" w:styleId="NoList22211">
    <w:name w:val="No List22211"/>
    <w:next w:val="NoList"/>
    <w:semiHidden/>
    <w:rsid w:val="00BB7871"/>
  </w:style>
  <w:style w:type="numbering" w:customStyle="1" w:styleId="NoList9211">
    <w:name w:val="No List9211"/>
    <w:next w:val="NoList"/>
    <w:semiHidden/>
    <w:rsid w:val="00BB7871"/>
  </w:style>
  <w:style w:type="numbering" w:customStyle="1" w:styleId="NoList13211">
    <w:name w:val="No List13211"/>
    <w:next w:val="NoList"/>
    <w:semiHidden/>
    <w:rsid w:val="00BB7871"/>
  </w:style>
  <w:style w:type="numbering" w:customStyle="1" w:styleId="NoList23211">
    <w:name w:val="No List23211"/>
    <w:next w:val="NoList"/>
    <w:semiHidden/>
    <w:rsid w:val="00BB7871"/>
  </w:style>
  <w:style w:type="numbering" w:customStyle="1" w:styleId="NoList10211">
    <w:name w:val="No List10211"/>
    <w:next w:val="NoList"/>
    <w:semiHidden/>
    <w:rsid w:val="00BB7871"/>
  </w:style>
  <w:style w:type="numbering" w:customStyle="1" w:styleId="NoList14211">
    <w:name w:val="No List14211"/>
    <w:next w:val="NoList"/>
    <w:semiHidden/>
    <w:rsid w:val="00BB7871"/>
  </w:style>
  <w:style w:type="numbering" w:customStyle="1" w:styleId="NoList24211">
    <w:name w:val="No List24211"/>
    <w:next w:val="NoList"/>
    <w:semiHidden/>
    <w:rsid w:val="00BB7871"/>
  </w:style>
  <w:style w:type="numbering" w:customStyle="1" w:styleId="NoList31211">
    <w:name w:val="No List31211"/>
    <w:next w:val="NoList"/>
    <w:semiHidden/>
    <w:rsid w:val="00BB7871"/>
  </w:style>
  <w:style w:type="numbering" w:customStyle="1" w:styleId="NoList41211">
    <w:name w:val="No List41211"/>
    <w:next w:val="NoList"/>
    <w:semiHidden/>
    <w:rsid w:val="00BB7871"/>
  </w:style>
  <w:style w:type="numbering" w:customStyle="1" w:styleId="NoList51211">
    <w:name w:val="No List51211"/>
    <w:next w:val="NoList"/>
    <w:semiHidden/>
    <w:rsid w:val="00BB7871"/>
  </w:style>
  <w:style w:type="numbering" w:customStyle="1" w:styleId="NoList15211">
    <w:name w:val="No List15211"/>
    <w:next w:val="NoList"/>
    <w:semiHidden/>
    <w:rsid w:val="00BB7871"/>
  </w:style>
  <w:style w:type="numbering" w:customStyle="1" w:styleId="NoList16211">
    <w:name w:val="No List16211"/>
    <w:next w:val="NoList"/>
    <w:semiHidden/>
    <w:rsid w:val="00BB7871"/>
  </w:style>
  <w:style w:type="numbering" w:customStyle="1" w:styleId="12111">
    <w:name w:val="无列表1211"/>
    <w:next w:val="NoList"/>
    <w:semiHidden/>
    <w:rsid w:val="00BB7871"/>
  </w:style>
  <w:style w:type="numbering" w:customStyle="1" w:styleId="NoList111211">
    <w:name w:val="No List111211"/>
    <w:next w:val="NoList"/>
    <w:semiHidden/>
    <w:rsid w:val="00BB7871"/>
  </w:style>
  <w:style w:type="numbering" w:customStyle="1" w:styleId="2112">
    <w:name w:val="无列表211"/>
    <w:next w:val="NoList"/>
    <w:uiPriority w:val="99"/>
    <w:semiHidden/>
    <w:unhideWhenUsed/>
    <w:rsid w:val="00BB7871"/>
  </w:style>
  <w:style w:type="numbering" w:customStyle="1" w:styleId="3111">
    <w:name w:val="无列表311"/>
    <w:next w:val="NoList"/>
    <w:uiPriority w:val="99"/>
    <w:semiHidden/>
    <w:unhideWhenUsed/>
    <w:rsid w:val="00BB7871"/>
  </w:style>
  <w:style w:type="numbering" w:customStyle="1" w:styleId="NoList2011">
    <w:name w:val="No List2011"/>
    <w:next w:val="NoList"/>
    <w:semiHidden/>
    <w:rsid w:val="00BB7871"/>
  </w:style>
  <w:style w:type="numbering" w:customStyle="1" w:styleId="NoList2711">
    <w:name w:val="No List2711"/>
    <w:next w:val="NoList"/>
    <w:uiPriority w:val="99"/>
    <w:semiHidden/>
    <w:unhideWhenUsed/>
    <w:rsid w:val="00BB7871"/>
  </w:style>
  <w:style w:type="numbering" w:customStyle="1" w:styleId="NoList2811">
    <w:name w:val="No List2811"/>
    <w:next w:val="NoList"/>
    <w:uiPriority w:val="99"/>
    <w:semiHidden/>
    <w:unhideWhenUsed/>
    <w:rsid w:val="00BB7871"/>
  </w:style>
  <w:style w:type="numbering" w:customStyle="1" w:styleId="171">
    <w:name w:val="リストなし17"/>
    <w:next w:val="NoList"/>
    <w:uiPriority w:val="99"/>
    <w:semiHidden/>
    <w:unhideWhenUsed/>
    <w:rsid w:val="00BB7871"/>
  </w:style>
  <w:style w:type="numbering" w:customStyle="1" w:styleId="Style13">
    <w:name w:val="Style13"/>
    <w:uiPriority w:val="99"/>
    <w:rsid w:val="00BB7871"/>
  </w:style>
  <w:style w:type="numbering" w:customStyle="1" w:styleId="SGS3">
    <w:name w:val="SGS3"/>
    <w:uiPriority w:val="99"/>
    <w:rsid w:val="00BB7871"/>
  </w:style>
  <w:style w:type="numbering" w:customStyle="1" w:styleId="1160">
    <w:name w:val="リストなし116"/>
    <w:next w:val="NoList"/>
    <w:uiPriority w:val="99"/>
    <w:semiHidden/>
    <w:unhideWhenUsed/>
    <w:rsid w:val="00BB7871"/>
  </w:style>
  <w:style w:type="numbering" w:customStyle="1" w:styleId="Style111">
    <w:name w:val="Style111"/>
    <w:uiPriority w:val="99"/>
    <w:rsid w:val="00BB7871"/>
  </w:style>
  <w:style w:type="numbering" w:customStyle="1" w:styleId="SGS11">
    <w:name w:val="SGS11"/>
    <w:uiPriority w:val="99"/>
    <w:rsid w:val="00BB7871"/>
  </w:style>
  <w:style w:type="numbering" w:customStyle="1" w:styleId="1251">
    <w:name w:val="リストなし125"/>
    <w:next w:val="NoList"/>
    <w:uiPriority w:val="99"/>
    <w:semiHidden/>
    <w:unhideWhenUsed/>
    <w:rsid w:val="00BB7871"/>
  </w:style>
  <w:style w:type="numbering" w:customStyle="1" w:styleId="11240">
    <w:name w:val="无列表1124"/>
    <w:next w:val="NoList"/>
    <w:semiHidden/>
    <w:rsid w:val="00BB7871"/>
  </w:style>
  <w:style w:type="numbering" w:customStyle="1" w:styleId="Style121">
    <w:name w:val="Style121"/>
    <w:uiPriority w:val="99"/>
    <w:rsid w:val="00BB7871"/>
  </w:style>
  <w:style w:type="numbering" w:customStyle="1" w:styleId="SGS21">
    <w:name w:val="SGS21"/>
    <w:uiPriority w:val="99"/>
    <w:rsid w:val="00BB7871"/>
  </w:style>
  <w:style w:type="character" w:customStyle="1" w:styleId="BodyTextIndentChar5">
    <w:name w:val="Body Text Indent Char5"/>
    <w:rsid w:val="00BB7871"/>
    <w:rPr>
      <w:lang w:val="en-GB"/>
    </w:rPr>
  </w:style>
  <w:style w:type="numbering" w:customStyle="1" w:styleId="11150">
    <w:name w:val="リストなし1115"/>
    <w:next w:val="NoList"/>
    <w:uiPriority w:val="99"/>
    <w:semiHidden/>
    <w:unhideWhenUsed/>
    <w:rsid w:val="00BB7871"/>
  </w:style>
  <w:style w:type="numbering" w:customStyle="1" w:styleId="12112">
    <w:name w:val="リストなし1211"/>
    <w:next w:val="NoList"/>
    <w:uiPriority w:val="99"/>
    <w:semiHidden/>
    <w:unhideWhenUsed/>
    <w:rsid w:val="00BB7871"/>
  </w:style>
  <w:style w:type="numbering" w:customStyle="1" w:styleId="111110">
    <w:name w:val="无列表11111"/>
    <w:next w:val="NoList"/>
    <w:semiHidden/>
    <w:rsid w:val="00BB7871"/>
  </w:style>
  <w:style w:type="numbering" w:customStyle="1" w:styleId="111111">
    <w:name w:val="リストなし11111"/>
    <w:next w:val="NoList"/>
    <w:uiPriority w:val="99"/>
    <w:semiHidden/>
    <w:unhideWhenUsed/>
    <w:rsid w:val="00BB7871"/>
  </w:style>
  <w:style w:type="numbering" w:customStyle="1" w:styleId="13110">
    <w:name w:val="无列表1311"/>
    <w:next w:val="NoList"/>
    <w:semiHidden/>
    <w:rsid w:val="00BB7871"/>
  </w:style>
  <w:style w:type="numbering" w:customStyle="1" w:styleId="1340">
    <w:name w:val="リストなし134"/>
    <w:next w:val="NoList"/>
    <w:uiPriority w:val="99"/>
    <w:semiHidden/>
    <w:unhideWhenUsed/>
    <w:rsid w:val="00BB7871"/>
  </w:style>
  <w:style w:type="numbering" w:customStyle="1" w:styleId="11241">
    <w:name w:val="リストなし1124"/>
    <w:next w:val="NoList"/>
    <w:uiPriority w:val="99"/>
    <w:semiHidden/>
    <w:unhideWhenUsed/>
    <w:rsid w:val="00BB7871"/>
  </w:style>
  <w:style w:type="numbering" w:customStyle="1" w:styleId="1410">
    <w:name w:val="无列表141"/>
    <w:next w:val="NoList"/>
    <w:semiHidden/>
    <w:rsid w:val="00BB7871"/>
  </w:style>
  <w:style w:type="numbering" w:customStyle="1" w:styleId="1411">
    <w:name w:val="リストなし141"/>
    <w:next w:val="NoList"/>
    <w:uiPriority w:val="99"/>
    <w:semiHidden/>
    <w:unhideWhenUsed/>
    <w:rsid w:val="00BB7871"/>
  </w:style>
  <w:style w:type="numbering" w:customStyle="1" w:styleId="11310">
    <w:name w:val="无列表1131"/>
    <w:next w:val="NoList"/>
    <w:semiHidden/>
    <w:rsid w:val="00BB7871"/>
  </w:style>
  <w:style w:type="numbering" w:customStyle="1" w:styleId="11311">
    <w:name w:val="リストなし1131"/>
    <w:next w:val="NoList"/>
    <w:uiPriority w:val="99"/>
    <w:semiHidden/>
    <w:unhideWhenUsed/>
    <w:rsid w:val="00BB7871"/>
  </w:style>
  <w:style w:type="numbering" w:customStyle="1" w:styleId="12210">
    <w:name w:val="无列表1221"/>
    <w:next w:val="NoList"/>
    <w:semiHidden/>
    <w:rsid w:val="00BB7871"/>
  </w:style>
  <w:style w:type="numbering" w:customStyle="1" w:styleId="12211">
    <w:name w:val="リストなし1221"/>
    <w:next w:val="NoList"/>
    <w:uiPriority w:val="99"/>
    <w:semiHidden/>
    <w:unhideWhenUsed/>
    <w:rsid w:val="00BB7871"/>
  </w:style>
  <w:style w:type="numbering" w:customStyle="1" w:styleId="111210">
    <w:name w:val="无列表11121"/>
    <w:next w:val="NoList"/>
    <w:semiHidden/>
    <w:rsid w:val="00BB7871"/>
  </w:style>
  <w:style w:type="numbering" w:customStyle="1" w:styleId="111211">
    <w:name w:val="リストなし11121"/>
    <w:next w:val="NoList"/>
    <w:uiPriority w:val="99"/>
    <w:semiHidden/>
    <w:unhideWhenUsed/>
    <w:rsid w:val="00BB7871"/>
  </w:style>
  <w:style w:type="numbering" w:customStyle="1" w:styleId="13210">
    <w:name w:val="无列表1321"/>
    <w:next w:val="NoList"/>
    <w:semiHidden/>
    <w:rsid w:val="00BB7871"/>
  </w:style>
  <w:style w:type="numbering" w:customStyle="1" w:styleId="13111">
    <w:name w:val="リストなし1311"/>
    <w:next w:val="NoList"/>
    <w:uiPriority w:val="99"/>
    <w:semiHidden/>
    <w:unhideWhenUsed/>
    <w:rsid w:val="00BB7871"/>
  </w:style>
  <w:style w:type="numbering" w:customStyle="1" w:styleId="112110">
    <w:name w:val="无列表11211"/>
    <w:next w:val="NoList"/>
    <w:semiHidden/>
    <w:rsid w:val="00BB7871"/>
  </w:style>
  <w:style w:type="numbering" w:customStyle="1" w:styleId="112111">
    <w:name w:val="リストなし11211"/>
    <w:next w:val="NoList"/>
    <w:uiPriority w:val="99"/>
    <w:semiHidden/>
    <w:unhideWhenUsed/>
    <w:rsid w:val="00BB7871"/>
  </w:style>
  <w:style w:type="numbering" w:customStyle="1" w:styleId="1510">
    <w:name w:val="无列表151"/>
    <w:next w:val="NoList"/>
    <w:semiHidden/>
    <w:rsid w:val="00BB7871"/>
  </w:style>
  <w:style w:type="numbering" w:customStyle="1" w:styleId="1511">
    <w:name w:val="リストなし151"/>
    <w:next w:val="NoList"/>
    <w:uiPriority w:val="99"/>
    <w:semiHidden/>
    <w:unhideWhenUsed/>
    <w:rsid w:val="00BB7871"/>
  </w:style>
  <w:style w:type="numbering" w:customStyle="1" w:styleId="11410">
    <w:name w:val="无列表1141"/>
    <w:next w:val="NoList"/>
    <w:semiHidden/>
    <w:rsid w:val="00BB7871"/>
  </w:style>
  <w:style w:type="numbering" w:customStyle="1" w:styleId="11411">
    <w:name w:val="リストなし1141"/>
    <w:next w:val="NoList"/>
    <w:uiPriority w:val="99"/>
    <w:semiHidden/>
    <w:unhideWhenUsed/>
    <w:rsid w:val="00BB7871"/>
  </w:style>
  <w:style w:type="numbering" w:customStyle="1" w:styleId="12310">
    <w:name w:val="无列表1231"/>
    <w:next w:val="NoList"/>
    <w:semiHidden/>
    <w:rsid w:val="00BB7871"/>
  </w:style>
  <w:style w:type="numbering" w:customStyle="1" w:styleId="12311">
    <w:name w:val="リストなし1231"/>
    <w:next w:val="NoList"/>
    <w:uiPriority w:val="99"/>
    <w:semiHidden/>
    <w:unhideWhenUsed/>
    <w:rsid w:val="00BB7871"/>
  </w:style>
  <w:style w:type="numbering" w:customStyle="1" w:styleId="NoList1161">
    <w:name w:val="No List1161"/>
    <w:next w:val="NoList"/>
    <w:uiPriority w:val="99"/>
    <w:semiHidden/>
    <w:unhideWhenUsed/>
    <w:rsid w:val="00BB7871"/>
  </w:style>
  <w:style w:type="numbering" w:customStyle="1" w:styleId="11131">
    <w:name w:val="无列表11131"/>
    <w:next w:val="NoList"/>
    <w:semiHidden/>
    <w:rsid w:val="00BB7871"/>
  </w:style>
  <w:style w:type="numbering" w:customStyle="1" w:styleId="111310">
    <w:name w:val="リストなし11131"/>
    <w:next w:val="NoList"/>
    <w:uiPriority w:val="99"/>
    <w:semiHidden/>
    <w:unhideWhenUsed/>
    <w:rsid w:val="00BB7871"/>
  </w:style>
  <w:style w:type="numbering" w:customStyle="1" w:styleId="1331">
    <w:name w:val="无列表1331"/>
    <w:next w:val="NoList"/>
    <w:semiHidden/>
    <w:rsid w:val="00BB7871"/>
  </w:style>
  <w:style w:type="numbering" w:customStyle="1" w:styleId="13211">
    <w:name w:val="リストなし1321"/>
    <w:next w:val="NoList"/>
    <w:uiPriority w:val="99"/>
    <w:semiHidden/>
    <w:unhideWhenUsed/>
    <w:rsid w:val="00BB7871"/>
  </w:style>
  <w:style w:type="numbering" w:customStyle="1" w:styleId="11221">
    <w:name w:val="无列表11221"/>
    <w:next w:val="NoList"/>
    <w:semiHidden/>
    <w:rsid w:val="00BB7871"/>
  </w:style>
  <w:style w:type="numbering" w:customStyle="1" w:styleId="112210">
    <w:name w:val="リストなし11221"/>
    <w:next w:val="NoList"/>
    <w:uiPriority w:val="99"/>
    <w:semiHidden/>
    <w:unhideWhenUsed/>
    <w:rsid w:val="00BB7871"/>
  </w:style>
  <w:style w:type="numbering" w:customStyle="1" w:styleId="NoList1171">
    <w:name w:val="No List1171"/>
    <w:next w:val="NoList"/>
    <w:uiPriority w:val="99"/>
    <w:semiHidden/>
    <w:rsid w:val="00BB7871"/>
  </w:style>
  <w:style w:type="numbering" w:customStyle="1" w:styleId="1610">
    <w:name w:val="无列表161"/>
    <w:next w:val="NoList"/>
    <w:semiHidden/>
    <w:rsid w:val="00BB7871"/>
  </w:style>
  <w:style w:type="numbering" w:customStyle="1" w:styleId="1611">
    <w:name w:val="リストなし161"/>
    <w:next w:val="NoList"/>
    <w:uiPriority w:val="99"/>
    <w:semiHidden/>
    <w:unhideWhenUsed/>
    <w:rsid w:val="00BB7871"/>
  </w:style>
  <w:style w:type="numbering" w:customStyle="1" w:styleId="11510">
    <w:name w:val="无列表1151"/>
    <w:next w:val="NoList"/>
    <w:semiHidden/>
    <w:rsid w:val="00BB7871"/>
  </w:style>
  <w:style w:type="numbering" w:customStyle="1" w:styleId="11511">
    <w:name w:val="リストなし1151"/>
    <w:next w:val="NoList"/>
    <w:uiPriority w:val="99"/>
    <w:semiHidden/>
    <w:unhideWhenUsed/>
    <w:rsid w:val="00BB7871"/>
  </w:style>
  <w:style w:type="numbering" w:customStyle="1" w:styleId="NoList351">
    <w:name w:val="No List351"/>
    <w:next w:val="NoList"/>
    <w:uiPriority w:val="99"/>
    <w:semiHidden/>
    <w:unhideWhenUsed/>
    <w:rsid w:val="00BB7871"/>
  </w:style>
  <w:style w:type="numbering" w:customStyle="1" w:styleId="12410">
    <w:name w:val="无列表1241"/>
    <w:next w:val="NoList"/>
    <w:semiHidden/>
    <w:rsid w:val="00BB7871"/>
  </w:style>
  <w:style w:type="numbering" w:customStyle="1" w:styleId="12411">
    <w:name w:val="リストなし1241"/>
    <w:next w:val="NoList"/>
    <w:uiPriority w:val="99"/>
    <w:semiHidden/>
    <w:unhideWhenUsed/>
    <w:rsid w:val="00BB7871"/>
  </w:style>
  <w:style w:type="numbering" w:customStyle="1" w:styleId="NoList1181">
    <w:name w:val="No List1181"/>
    <w:next w:val="NoList"/>
    <w:uiPriority w:val="99"/>
    <w:semiHidden/>
    <w:unhideWhenUsed/>
    <w:rsid w:val="00BB7871"/>
  </w:style>
  <w:style w:type="numbering" w:customStyle="1" w:styleId="11141">
    <w:name w:val="无列表11141"/>
    <w:next w:val="NoList"/>
    <w:semiHidden/>
    <w:rsid w:val="00BB7871"/>
  </w:style>
  <w:style w:type="numbering" w:customStyle="1" w:styleId="111410">
    <w:name w:val="リストなし11141"/>
    <w:next w:val="NoList"/>
    <w:uiPriority w:val="99"/>
    <w:semiHidden/>
    <w:unhideWhenUsed/>
    <w:rsid w:val="00BB7871"/>
  </w:style>
  <w:style w:type="numbering" w:customStyle="1" w:styleId="NoList451">
    <w:name w:val="No List451"/>
    <w:next w:val="NoList"/>
    <w:uiPriority w:val="99"/>
    <w:semiHidden/>
    <w:unhideWhenUsed/>
    <w:rsid w:val="00BB7871"/>
  </w:style>
  <w:style w:type="numbering" w:customStyle="1" w:styleId="1341">
    <w:name w:val="无列表1341"/>
    <w:next w:val="NoList"/>
    <w:semiHidden/>
    <w:rsid w:val="00BB7871"/>
  </w:style>
  <w:style w:type="numbering" w:customStyle="1" w:styleId="13310">
    <w:name w:val="リストなし1331"/>
    <w:next w:val="NoList"/>
    <w:uiPriority w:val="99"/>
    <w:semiHidden/>
    <w:unhideWhenUsed/>
    <w:rsid w:val="00BB7871"/>
  </w:style>
  <w:style w:type="numbering" w:customStyle="1" w:styleId="NoList1241">
    <w:name w:val="No List1241"/>
    <w:next w:val="NoList"/>
    <w:uiPriority w:val="99"/>
    <w:semiHidden/>
    <w:unhideWhenUsed/>
    <w:rsid w:val="00BB7871"/>
  </w:style>
  <w:style w:type="numbering" w:customStyle="1" w:styleId="11231">
    <w:name w:val="无列表11231"/>
    <w:next w:val="NoList"/>
    <w:semiHidden/>
    <w:rsid w:val="00BB7871"/>
  </w:style>
  <w:style w:type="numbering" w:customStyle="1" w:styleId="112310">
    <w:name w:val="リストなし11231"/>
    <w:next w:val="NoList"/>
    <w:uiPriority w:val="99"/>
    <w:semiHidden/>
    <w:unhideWhenUsed/>
    <w:rsid w:val="00BB78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46211">
      <w:bodyDiv w:val="1"/>
      <w:marLeft w:val="0"/>
      <w:marRight w:val="0"/>
      <w:marTop w:val="0"/>
      <w:marBottom w:val="0"/>
      <w:divBdr>
        <w:top w:val="none" w:sz="0" w:space="0" w:color="auto"/>
        <w:left w:val="none" w:sz="0" w:space="0" w:color="auto"/>
        <w:bottom w:val="none" w:sz="0" w:space="0" w:color="auto"/>
        <w:right w:val="none" w:sz="0" w:space="0" w:color="auto"/>
      </w:divBdr>
    </w:div>
    <w:div w:id="449856471">
      <w:bodyDiv w:val="1"/>
      <w:marLeft w:val="0"/>
      <w:marRight w:val="0"/>
      <w:marTop w:val="0"/>
      <w:marBottom w:val="0"/>
      <w:divBdr>
        <w:top w:val="none" w:sz="0" w:space="0" w:color="auto"/>
        <w:left w:val="none" w:sz="0" w:space="0" w:color="auto"/>
        <w:bottom w:val="none" w:sz="0" w:space="0" w:color="auto"/>
        <w:right w:val="none" w:sz="0" w:space="0" w:color="auto"/>
      </w:divBdr>
    </w:div>
    <w:div w:id="12636850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2005ACE-DDCB-464F-9300-7448E4E16E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5</Pages>
  <Words>1281</Words>
  <Characters>7303</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TF160</cp:lastModifiedBy>
  <cp:revision>18</cp:revision>
  <cp:lastPrinted>2411-12-31T22:59:00Z</cp:lastPrinted>
  <dcterms:created xsi:type="dcterms:W3CDTF">2022-11-04T12:20:00Z</dcterms:created>
  <dcterms:modified xsi:type="dcterms:W3CDTF">2022-11-04T21:08:00Z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R5-220162</vt:lpwstr>
  </property>
  <property fmtid="{D5CDD505-2E9C-101B-9397-08002B2CF9AE}" pid="10" name="Spec#">
    <vt:lpwstr>38.523-1</vt:lpwstr>
  </property>
  <property fmtid="{D5CDD505-2E9C-101B-9397-08002B2CF9AE}" pid="11" name="Cr#">
    <vt:lpwstr>2696</vt:lpwstr>
  </property>
  <property fmtid="{D5CDD505-2E9C-101B-9397-08002B2CF9AE}" pid="12" name="Revision">
    <vt:lpwstr>-</vt:lpwstr>
  </property>
  <property fmtid="{D5CDD505-2E9C-101B-9397-08002B2CF9AE}" pid="13" name="Version">
    <vt:lpwstr>16.10.0</vt:lpwstr>
  </property>
  <property fmtid="{D5CDD505-2E9C-101B-9397-08002B2CF9AE}" pid="14" name="CrTitle">
    <vt:lpwstr>Addition of new test case 8.2.3.6.2b for Inter-band measurements Event A3 in NE-DC</vt:lpwstr>
  </property>
  <property fmtid="{D5CDD505-2E9C-101B-9397-08002B2CF9AE}" pid="15" name="SourceIfWg">
    <vt:lpwstr>CMCC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2022-01-26</vt:lpwstr>
  </property>
  <property fmtid="{D5CDD505-2E9C-101B-9397-08002B2CF9AE}" pid="20" name="Release">
    <vt:lpwstr>Rel-16</vt:lpwstr>
  </property>
  <property fmtid="{D5CDD505-2E9C-101B-9397-08002B2CF9AE}" pid="21" name="KSOProductBuildVer">
    <vt:lpwstr>2052-11.8.2.10912</vt:lpwstr>
  </property>
  <property fmtid="{D5CDD505-2E9C-101B-9397-08002B2CF9AE}" pid="22" name="ICV">
    <vt:lpwstr>3238173EDAD14007BEFF3F5024EB9051</vt:lpwstr>
  </property>
</Properties>
</file>