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E0B15" w14:textId="77777777" w:rsidR="00D0219C" w:rsidRPr="00F25C13" w:rsidRDefault="00D0219C" w:rsidP="00D0219C">
      <w:pPr>
        <w:pStyle w:val="CRCoverPage"/>
        <w:tabs>
          <w:tab w:val="right" w:pos="9639"/>
        </w:tabs>
        <w:spacing w:after="0"/>
        <w:rPr>
          <w:b/>
          <w:i/>
          <w:noProof/>
          <w:sz w:val="28"/>
        </w:rPr>
      </w:pPr>
      <w:bookmarkStart w:id="0" w:name="_Toc106705422"/>
      <w:bookmarkStart w:id="1" w:name="_Toc114953310"/>
      <w:r w:rsidRPr="00F25C13">
        <w:rPr>
          <w:b/>
          <w:noProof/>
          <w:sz w:val="24"/>
        </w:rPr>
        <w:t>3GPP TSG-</w:t>
      </w:r>
      <w:r w:rsidR="00820671" w:rsidRPr="00F25C13">
        <w:fldChar w:fldCharType="begin"/>
      </w:r>
      <w:r w:rsidR="00820671" w:rsidRPr="00F25C13">
        <w:instrText xml:space="preserve"> DOCPROPERTY  TSG/WGRef  \* MERGEFORMAT </w:instrText>
      </w:r>
      <w:r w:rsidR="00820671" w:rsidRPr="00F25C13">
        <w:fldChar w:fldCharType="separate"/>
      </w:r>
      <w:r w:rsidRPr="00F25C13">
        <w:rPr>
          <w:b/>
          <w:noProof/>
          <w:sz w:val="24"/>
        </w:rPr>
        <w:t>RAN5</w:t>
      </w:r>
      <w:r w:rsidR="00820671" w:rsidRPr="00F25C13">
        <w:rPr>
          <w:b/>
          <w:noProof/>
          <w:sz w:val="24"/>
        </w:rPr>
        <w:fldChar w:fldCharType="end"/>
      </w:r>
      <w:r w:rsidRPr="00F25C13">
        <w:rPr>
          <w:b/>
          <w:noProof/>
          <w:sz w:val="24"/>
        </w:rPr>
        <w:t xml:space="preserve"> Meeting #</w:t>
      </w:r>
      <w:r w:rsidR="00820671" w:rsidRPr="00F25C13">
        <w:fldChar w:fldCharType="begin"/>
      </w:r>
      <w:r w:rsidR="00820671" w:rsidRPr="00F25C13">
        <w:instrText xml:space="preserve"> DOCPROPERTY  MtgSeq  \* MERGEFORMAT </w:instrText>
      </w:r>
      <w:r w:rsidR="00820671" w:rsidRPr="00F25C13">
        <w:fldChar w:fldCharType="separate"/>
      </w:r>
      <w:r w:rsidRPr="00F25C13">
        <w:rPr>
          <w:b/>
          <w:noProof/>
          <w:sz w:val="24"/>
        </w:rPr>
        <w:t>97</w:t>
      </w:r>
      <w:r w:rsidR="00820671" w:rsidRPr="00F25C13">
        <w:rPr>
          <w:b/>
          <w:noProof/>
          <w:sz w:val="24"/>
        </w:rPr>
        <w:fldChar w:fldCharType="end"/>
      </w:r>
      <w:r w:rsidRPr="00F25C13">
        <w:fldChar w:fldCharType="begin"/>
      </w:r>
      <w:r w:rsidRPr="00F25C13">
        <w:instrText xml:space="preserve"> DOCPROPERTY  MtgTitle  \* MERGEFORMAT </w:instrText>
      </w:r>
      <w:r w:rsidRPr="00F25C13">
        <w:fldChar w:fldCharType="end"/>
      </w:r>
      <w:r w:rsidRPr="00F25C13">
        <w:rPr>
          <w:b/>
          <w:i/>
          <w:noProof/>
          <w:sz w:val="28"/>
        </w:rPr>
        <w:tab/>
      </w:r>
      <w:r w:rsidR="00820671" w:rsidRPr="00F25C13">
        <w:fldChar w:fldCharType="begin"/>
      </w:r>
      <w:r w:rsidR="00820671" w:rsidRPr="00F25C13">
        <w:instrText xml:space="preserve"> DOCPROPERTY  Tdoc#  \* MERGEFORMAT </w:instrText>
      </w:r>
      <w:r w:rsidR="00820671" w:rsidRPr="00F25C13">
        <w:fldChar w:fldCharType="separate"/>
      </w:r>
      <w:r w:rsidRPr="00F25C13">
        <w:rPr>
          <w:b/>
          <w:i/>
          <w:noProof/>
          <w:sz w:val="28"/>
        </w:rPr>
        <w:t>R5-226039</w:t>
      </w:r>
      <w:r w:rsidR="00820671" w:rsidRPr="00F25C13">
        <w:rPr>
          <w:b/>
          <w:i/>
          <w:noProof/>
          <w:sz w:val="28"/>
        </w:rPr>
        <w:fldChar w:fldCharType="end"/>
      </w:r>
    </w:p>
    <w:p w14:paraId="5FBC1159" w14:textId="77777777" w:rsidR="00D0219C" w:rsidRPr="00F25C13" w:rsidRDefault="00820671" w:rsidP="00D0219C">
      <w:pPr>
        <w:pStyle w:val="CRCoverPage"/>
        <w:outlineLvl w:val="0"/>
        <w:rPr>
          <w:b/>
          <w:noProof/>
          <w:sz w:val="24"/>
        </w:rPr>
      </w:pPr>
      <w:r w:rsidRPr="00F25C13">
        <w:fldChar w:fldCharType="begin"/>
      </w:r>
      <w:r w:rsidRPr="00F25C13">
        <w:instrText xml:space="preserve"> DOCPROPERTY  Location  \* MERGEFORMAT </w:instrText>
      </w:r>
      <w:r w:rsidRPr="00F25C13">
        <w:fldChar w:fldCharType="separate"/>
      </w:r>
      <w:r w:rsidR="00D0219C" w:rsidRPr="00F25C13">
        <w:rPr>
          <w:b/>
          <w:noProof/>
          <w:sz w:val="24"/>
        </w:rPr>
        <w:t>Toulouse</w:t>
      </w:r>
      <w:r w:rsidRPr="00F25C13">
        <w:rPr>
          <w:b/>
          <w:noProof/>
          <w:sz w:val="24"/>
        </w:rPr>
        <w:fldChar w:fldCharType="end"/>
      </w:r>
      <w:r w:rsidR="00D0219C" w:rsidRPr="00F25C13">
        <w:rPr>
          <w:b/>
          <w:noProof/>
          <w:sz w:val="24"/>
        </w:rPr>
        <w:t xml:space="preserve">, </w:t>
      </w:r>
      <w:r w:rsidRPr="00F25C13">
        <w:fldChar w:fldCharType="begin"/>
      </w:r>
      <w:r w:rsidRPr="00F25C13">
        <w:instrText xml:space="preserve"> DOCPROPERTY  Country  \* MERGEFORMAT </w:instrText>
      </w:r>
      <w:r w:rsidRPr="00F25C13">
        <w:fldChar w:fldCharType="separate"/>
      </w:r>
      <w:r w:rsidR="00D0219C" w:rsidRPr="00F25C13">
        <w:rPr>
          <w:b/>
          <w:noProof/>
          <w:sz w:val="24"/>
        </w:rPr>
        <w:t>France</w:t>
      </w:r>
      <w:r w:rsidRPr="00F25C13">
        <w:rPr>
          <w:b/>
          <w:noProof/>
          <w:sz w:val="24"/>
        </w:rPr>
        <w:fldChar w:fldCharType="end"/>
      </w:r>
      <w:r w:rsidR="00D0219C" w:rsidRPr="00F25C13">
        <w:rPr>
          <w:b/>
          <w:noProof/>
          <w:sz w:val="24"/>
        </w:rPr>
        <w:t xml:space="preserve">, </w:t>
      </w:r>
      <w:r w:rsidRPr="00F25C13">
        <w:fldChar w:fldCharType="begin"/>
      </w:r>
      <w:r w:rsidRPr="00F25C13">
        <w:instrText xml:space="preserve"> DOCPROPERTY  StartDate  \* MERGEFORMAT </w:instrText>
      </w:r>
      <w:r w:rsidRPr="00F25C13">
        <w:fldChar w:fldCharType="separate"/>
      </w:r>
      <w:r w:rsidR="00D0219C" w:rsidRPr="00F25C13">
        <w:rPr>
          <w:b/>
          <w:noProof/>
          <w:sz w:val="24"/>
        </w:rPr>
        <w:t>14th Nov 2022</w:t>
      </w:r>
      <w:r w:rsidRPr="00F25C13">
        <w:rPr>
          <w:b/>
          <w:noProof/>
          <w:sz w:val="24"/>
        </w:rPr>
        <w:fldChar w:fldCharType="end"/>
      </w:r>
      <w:r w:rsidR="00D0219C" w:rsidRPr="00F25C13">
        <w:rPr>
          <w:b/>
          <w:noProof/>
          <w:sz w:val="24"/>
        </w:rPr>
        <w:t xml:space="preserve"> - </w:t>
      </w:r>
      <w:r w:rsidRPr="00F25C13">
        <w:fldChar w:fldCharType="begin"/>
      </w:r>
      <w:r w:rsidRPr="00F25C13">
        <w:instrText xml:space="preserve"> DOCPROPERTY  EndDate  \* MERGEFORMAT </w:instrText>
      </w:r>
      <w:r w:rsidRPr="00F25C13">
        <w:fldChar w:fldCharType="separate"/>
      </w:r>
      <w:r w:rsidR="00D0219C" w:rsidRPr="00F25C13">
        <w:rPr>
          <w:b/>
          <w:noProof/>
          <w:sz w:val="24"/>
        </w:rPr>
        <w:t>18th Nov 2022</w:t>
      </w:r>
      <w:r w:rsidRPr="00F25C1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19C" w:rsidRPr="00F25C13" w14:paraId="0C262D8B" w14:textId="77777777" w:rsidTr="003558EA">
        <w:tc>
          <w:tcPr>
            <w:tcW w:w="9641" w:type="dxa"/>
            <w:gridSpan w:val="9"/>
            <w:tcBorders>
              <w:top w:val="single" w:sz="4" w:space="0" w:color="auto"/>
              <w:left w:val="single" w:sz="4" w:space="0" w:color="auto"/>
              <w:right w:val="single" w:sz="4" w:space="0" w:color="auto"/>
            </w:tcBorders>
          </w:tcPr>
          <w:p w14:paraId="4CF272AD" w14:textId="77777777" w:rsidR="00D0219C" w:rsidRPr="00F25C13" w:rsidRDefault="00D0219C" w:rsidP="003558EA">
            <w:pPr>
              <w:pStyle w:val="CRCoverPage"/>
              <w:spacing w:after="0"/>
              <w:jc w:val="right"/>
              <w:rPr>
                <w:i/>
                <w:noProof/>
              </w:rPr>
            </w:pPr>
            <w:r w:rsidRPr="00F25C13">
              <w:rPr>
                <w:i/>
                <w:noProof/>
                <w:sz w:val="14"/>
              </w:rPr>
              <w:t>CR-Form-v12.2</w:t>
            </w:r>
          </w:p>
        </w:tc>
      </w:tr>
      <w:tr w:rsidR="00D0219C" w:rsidRPr="00F25C13" w14:paraId="3D8557A7" w14:textId="77777777" w:rsidTr="003558EA">
        <w:tc>
          <w:tcPr>
            <w:tcW w:w="9641" w:type="dxa"/>
            <w:gridSpan w:val="9"/>
            <w:tcBorders>
              <w:left w:val="single" w:sz="4" w:space="0" w:color="auto"/>
              <w:right w:val="single" w:sz="4" w:space="0" w:color="auto"/>
            </w:tcBorders>
          </w:tcPr>
          <w:p w14:paraId="2FADE70B" w14:textId="77777777" w:rsidR="00D0219C" w:rsidRPr="00F25C13" w:rsidRDefault="00D0219C" w:rsidP="003558EA">
            <w:pPr>
              <w:pStyle w:val="CRCoverPage"/>
              <w:spacing w:after="0"/>
              <w:jc w:val="center"/>
              <w:rPr>
                <w:noProof/>
              </w:rPr>
            </w:pPr>
            <w:r w:rsidRPr="00F25C13">
              <w:rPr>
                <w:b/>
                <w:noProof/>
                <w:sz w:val="32"/>
              </w:rPr>
              <w:t>CHANGE REQUEST</w:t>
            </w:r>
          </w:p>
        </w:tc>
      </w:tr>
      <w:tr w:rsidR="00D0219C" w:rsidRPr="00F25C13" w14:paraId="40B588E3" w14:textId="77777777" w:rsidTr="003558EA">
        <w:tc>
          <w:tcPr>
            <w:tcW w:w="9641" w:type="dxa"/>
            <w:gridSpan w:val="9"/>
            <w:tcBorders>
              <w:left w:val="single" w:sz="4" w:space="0" w:color="auto"/>
              <w:right w:val="single" w:sz="4" w:space="0" w:color="auto"/>
            </w:tcBorders>
          </w:tcPr>
          <w:p w14:paraId="3F808686" w14:textId="77777777" w:rsidR="00D0219C" w:rsidRPr="00F25C13" w:rsidRDefault="00D0219C" w:rsidP="003558EA">
            <w:pPr>
              <w:pStyle w:val="CRCoverPage"/>
              <w:spacing w:after="0"/>
              <w:rPr>
                <w:noProof/>
                <w:sz w:val="8"/>
                <w:szCs w:val="8"/>
              </w:rPr>
            </w:pPr>
          </w:p>
        </w:tc>
      </w:tr>
      <w:tr w:rsidR="00D0219C" w:rsidRPr="00F25C13" w14:paraId="2E2084BA" w14:textId="77777777" w:rsidTr="003558EA">
        <w:tc>
          <w:tcPr>
            <w:tcW w:w="142" w:type="dxa"/>
            <w:tcBorders>
              <w:left w:val="single" w:sz="4" w:space="0" w:color="auto"/>
            </w:tcBorders>
          </w:tcPr>
          <w:p w14:paraId="0F514DE0" w14:textId="77777777" w:rsidR="00D0219C" w:rsidRPr="00F25C13" w:rsidRDefault="00D0219C" w:rsidP="003558EA">
            <w:pPr>
              <w:pStyle w:val="CRCoverPage"/>
              <w:spacing w:after="0"/>
              <w:jc w:val="right"/>
              <w:rPr>
                <w:noProof/>
              </w:rPr>
            </w:pPr>
          </w:p>
        </w:tc>
        <w:tc>
          <w:tcPr>
            <w:tcW w:w="1559" w:type="dxa"/>
            <w:shd w:val="pct30" w:color="FFFF00" w:fill="auto"/>
          </w:tcPr>
          <w:p w14:paraId="3D2542F2" w14:textId="77777777" w:rsidR="00D0219C" w:rsidRPr="00F25C13" w:rsidRDefault="00820671" w:rsidP="003558EA">
            <w:pPr>
              <w:pStyle w:val="CRCoverPage"/>
              <w:spacing w:after="0"/>
              <w:jc w:val="right"/>
              <w:rPr>
                <w:b/>
                <w:noProof/>
                <w:sz w:val="28"/>
              </w:rPr>
            </w:pPr>
            <w:r w:rsidRPr="00F25C13">
              <w:fldChar w:fldCharType="begin"/>
            </w:r>
            <w:r w:rsidRPr="00F25C13">
              <w:instrText xml:space="preserve"> DOCPROPERTY  Spec#  \* MERGEFORMAT </w:instrText>
            </w:r>
            <w:r w:rsidRPr="00F25C13">
              <w:fldChar w:fldCharType="separate"/>
            </w:r>
            <w:r w:rsidR="00D0219C" w:rsidRPr="00F25C13">
              <w:rPr>
                <w:b/>
                <w:noProof/>
                <w:sz w:val="28"/>
              </w:rPr>
              <w:t>38.523-3</w:t>
            </w:r>
            <w:r w:rsidRPr="00F25C13">
              <w:rPr>
                <w:b/>
                <w:noProof/>
                <w:sz w:val="28"/>
              </w:rPr>
              <w:fldChar w:fldCharType="end"/>
            </w:r>
          </w:p>
        </w:tc>
        <w:tc>
          <w:tcPr>
            <w:tcW w:w="709" w:type="dxa"/>
          </w:tcPr>
          <w:p w14:paraId="59861D12" w14:textId="77777777" w:rsidR="00D0219C" w:rsidRPr="00F25C13" w:rsidRDefault="00D0219C" w:rsidP="003558EA">
            <w:pPr>
              <w:pStyle w:val="CRCoverPage"/>
              <w:spacing w:after="0"/>
              <w:jc w:val="center"/>
              <w:rPr>
                <w:noProof/>
              </w:rPr>
            </w:pPr>
            <w:r w:rsidRPr="00F25C13">
              <w:rPr>
                <w:b/>
                <w:noProof/>
                <w:sz w:val="28"/>
              </w:rPr>
              <w:t>CR</w:t>
            </w:r>
          </w:p>
        </w:tc>
        <w:tc>
          <w:tcPr>
            <w:tcW w:w="1276" w:type="dxa"/>
            <w:shd w:val="pct30" w:color="FFFF00" w:fill="auto"/>
          </w:tcPr>
          <w:p w14:paraId="09162F9B" w14:textId="77777777" w:rsidR="00D0219C" w:rsidRPr="00F25C13" w:rsidRDefault="00820671" w:rsidP="003558EA">
            <w:pPr>
              <w:pStyle w:val="CRCoverPage"/>
              <w:spacing w:after="0"/>
              <w:rPr>
                <w:noProof/>
              </w:rPr>
            </w:pPr>
            <w:r w:rsidRPr="00F25C13">
              <w:fldChar w:fldCharType="begin"/>
            </w:r>
            <w:r w:rsidRPr="00F25C13">
              <w:instrText xml:space="preserve"> DOCPROPERTY  Cr#  \* MERGEFORMAT </w:instrText>
            </w:r>
            <w:r w:rsidRPr="00F25C13">
              <w:fldChar w:fldCharType="separate"/>
            </w:r>
            <w:r w:rsidR="00D0219C" w:rsidRPr="00F25C13">
              <w:rPr>
                <w:b/>
                <w:noProof/>
                <w:sz w:val="28"/>
              </w:rPr>
              <w:t>2841</w:t>
            </w:r>
            <w:r w:rsidRPr="00F25C13">
              <w:rPr>
                <w:b/>
                <w:noProof/>
                <w:sz w:val="28"/>
              </w:rPr>
              <w:fldChar w:fldCharType="end"/>
            </w:r>
          </w:p>
        </w:tc>
        <w:tc>
          <w:tcPr>
            <w:tcW w:w="709" w:type="dxa"/>
          </w:tcPr>
          <w:p w14:paraId="332D0EA6" w14:textId="77777777" w:rsidR="00D0219C" w:rsidRPr="00F25C13" w:rsidRDefault="00D0219C" w:rsidP="003558EA">
            <w:pPr>
              <w:pStyle w:val="CRCoverPage"/>
              <w:tabs>
                <w:tab w:val="right" w:pos="625"/>
              </w:tabs>
              <w:spacing w:after="0"/>
              <w:jc w:val="center"/>
              <w:rPr>
                <w:noProof/>
              </w:rPr>
            </w:pPr>
            <w:r w:rsidRPr="00F25C13">
              <w:rPr>
                <w:b/>
                <w:bCs/>
                <w:noProof/>
                <w:sz w:val="28"/>
              </w:rPr>
              <w:t>rev</w:t>
            </w:r>
          </w:p>
        </w:tc>
        <w:tc>
          <w:tcPr>
            <w:tcW w:w="992" w:type="dxa"/>
            <w:shd w:val="pct30" w:color="FFFF00" w:fill="auto"/>
          </w:tcPr>
          <w:p w14:paraId="6297B8C4" w14:textId="77777777" w:rsidR="00D0219C" w:rsidRPr="00F25C13" w:rsidRDefault="00820671" w:rsidP="003558EA">
            <w:pPr>
              <w:pStyle w:val="CRCoverPage"/>
              <w:spacing w:after="0"/>
              <w:jc w:val="center"/>
              <w:rPr>
                <w:b/>
                <w:noProof/>
              </w:rPr>
            </w:pPr>
            <w:r w:rsidRPr="00F25C13">
              <w:fldChar w:fldCharType="begin"/>
            </w:r>
            <w:r w:rsidRPr="00F25C13">
              <w:instrText xml:space="preserve"> DOCPROPERTY  Revision  \* MERGEFORMAT </w:instrText>
            </w:r>
            <w:r w:rsidRPr="00F25C13">
              <w:fldChar w:fldCharType="separate"/>
            </w:r>
            <w:r w:rsidR="00D0219C" w:rsidRPr="00F25C13">
              <w:rPr>
                <w:b/>
                <w:noProof/>
                <w:sz w:val="28"/>
              </w:rPr>
              <w:t>-</w:t>
            </w:r>
            <w:r w:rsidRPr="00F25C13">
              <w:rPr>
                <w:b/>
                <w:noProof/>
                <w:sz w:val="28"/>
              </w:rPr>
              <w:fldChar w:fldCharType="end"/>
            </w:r>
          </w:p>
        </w:tc>
        <w:tc>
          <w:tcPr>
            <w:tcW w:w="2410" w:type="dxa"/>
          </w:tcPr>
          <w:p w14:paraId="71981576" w14:textId="77777777" w:rsidR="00D0219C" w:rsidRPr="00F25C13" w:rsidRDefault="00D0219C" w:rsidP="003558EA">
            <w:pPr>
              <w:pStyle w:val="CRCoverPage"/>
              <w:tabs>
                <w:tab w:val="right" w:pos="1825"/>
              </w:tabs>
              <w:spacing w:after="0"/>
              <w:jc w:val="center"/>
              <w:rPr>
                <w:noProof/>
              </w:rPr>
            </w:pPr>
            <w:r w:rsidRPr="00F25C13">
              <w:rPr>
                <w:b/>
                <w:noProof/>
                <w:sz w:val="28"/>
                <w:szCs w:val="28"/>
              </w:rPr>
              <w:t>Current version:</w:t>
            </w:r>
          </w:p>
        </w:tc>
        <w:tc>
          <w:tcPr>
            <w:tcW w:w="1701" w:type="dxa"/>
            <w:shd w:val="pct30" w:color="FFFF00" w:fill="auto"/>
          </w:tcPr>
          <w:p w14:paraId="727C3D09" w14:textId="77777777" w:rsidR="00D0219C" w:rsidRPr="00F25C13" w:rsidRDefault="00820671" w:rsidP="003558EA">
            <w:pPr>
              <w:pStyle w:val="CRCoverPage"/>
              <w:spacing w:after="0"/>
              <w:jc w:val="center"/>
              <w:rPr>
                <w:noProof/>
                <w:sz w:val="28"/>
              </w:rPr>
            </w:pPr>
            <w:r w:rsidRPr="00F25C13">
              <w:fldChar w:fldCharType="begin"/>
            </w:r>
            <w:r w:rsidRPr="00F25C13">
              <w:instrText xml:space="preserve"> DOCPROPERTY  Version  \* MERGEFORMAT </w:instrText>
            </w:r>
            <w:r w:rsidRPr="00F25C13">
              <w:fldChar w:fldCharType="separate"/>
            </w:r>
            <w:r w:rsidR="00D0219C" w:rsidRPr="00F25C13">
              <w:rPr>
                <w:b/>
                <w:noProof/>
                <w:sz w:val="28"/>
              </w:rPr>
              <w:t>17.4.0</w:t>
            </w:r>
            <w:r w:rsidRPr="00F25C13">
              <w:rPr>
                <w:b/>
                <w:noProof/>
                <w:sz w:val="28"/>
              </w:rPr>
              <w:fldChar w:fldCharType="end"/>
            </w:r>
          </w:p>
        </w:tc>
        <w:tc>
          <w:tcPr>
            <w:tcW w:w="143" w:type="dxa"/>
            <w:tcBorders>
              <w:right w:val="single" w:sz="4" w:space="0" w:color="auto"/>
            </w:tcBorders>
          </w:tcPr>
          <w:p w14:paraId="233E7523" w14:textId="77777777" w:rsidR="00D0219C" w:rsidRPr="00F25C13" w:rsidRDefault="00D0219C" w:rsidP="003558EA">
            <w:pPr>
              <w:pStyle w:val="CRCoverPage"/>
              <w:spacing w:after="0"/>
              <w:rPr>
                <w:noProof/>
              </w:rPr>
            </w:pPr>
          </w:p>
        </w:tc>
      </w:tr>
      <w:tr w:rsidR="00D0219C" w:rsidRPr="00F25C13" w14:paraId="3545F5C3" w14:textId="77777777" w:rsidTr="003558EA">
        <w:tc>
          <w:tcPr>
            <w:tcW w:w="9641" w:type="dxa"/>
            <w:gridSpan w:val="9"/>
            <w:tcBorders>
              <w:left w:val="single" w:sz="4" w:space="0" w:color="auto"/>
              <w:right w:val="single" w:sz="4" w:space="0" w:color="auto"/>
            </w:tcBorders>
          </w:tcPr>
          <w:p w14:paraId="30909236" w14:textId="77777777" w:rsidR="00D0219C" w:rsidRPr="00F25C13" w:rsidRDefault="00D0219C" w:rsidP="003558EA">
            <w:pPr>
              <w:pStyle w:val="CRCoverPage"/>
              <w:spacing w:after="0"/>
              <w:rPr>
                <w:noProof/>
              </w:rPr>
            </w:pPr>
          </w:p>
        </w:tc>
      </w:tr>
      <w:tr w:rsidR="00D0219C" w:rsidRPr="00F25C13" w14:paraId="7CCFED0B" w14:textId="77777777" w:rsidTr="003558EA">
        <w:tc>
          <w:tcPr>
            <w:tcW w:w="9641" w:type="dxa"/>
            <w:gridSpan w:val="9"/>
            <w:tcBorders>
              <w:top w:val="single" w:sz="4" w:space="0" w:color="auto"/>
            </w:tcBorders>
          </w:tcPr>
          <w:p w14:paraId="57F21301" w14:textId="77777777" w:rsidR="00D0219C" w:rsidRPr="00F25C13" w:rsidRDefault="00D0219C" w:rsidP="003558EA">
            <w:pPr>
              <w:pStyle w:val="CRCoverPage"/>
              <w:spacing w:after="0"/>
              <w:jc w:val="center"/>
              <w:rPr>
                <w:rFonts w:cs="Arial"/>
                <w:i/>
                <w:noProof/>
              </w:rPr>
            </w:pPr>
            <w:r w:rsidRPr="00F25C13">
              <w:rPr>
                <w:rFonts w:cs="Arial"/>
                <w:i/>
                <w:noProof/>
              </w:rPr>
              <w:t xml:space="preserve">For </w:t>
            </w:r>
            <w:hyperlink r:id="rId8" w:anchor="_blank" w:history="1">
              <w:r w:rsidRPr="00F25C13">
                <w:rPr>
                  <w:rStyle w:val="Hyperlink"/>
                  <w:rFonts w:cs="Arial"/>
                  <w:b/>
                  <w:i/>
                  <w:noProof/>
                  <w:color w:val="FF0000"/>
                </w:rPr>
                <w:t>HELP</w:t>
              </w:r>
            </w:hyperlink>
            <w:r w:rsidRPr="00F25C13">
              <w:rPr>
                <w:rFonts w:cs="Arial"/>
                <w:b/>
                <w:i/>
                <w:noProof/>
                <w:color w:val="FF0000"/>
              </w:rPr>
              <w:t xml:space="preserve"> </w:t>
            </w:r>
            <w:r w:rsidRPr="00F25C13">
              <w:rPr>
                <w:rFonts w:cs="Arial"/>
                <w:i/>
                <w:noProof/>
              </w:rPr>
              <w:t xml:space="preserve">on using this form: comprehensive instructions can be found at </w:t>
            </w:r>
            <w:r w:rsidRPr="00F25C13">
              <w:rPr>
                <w:rFonts w:cs="Arial"/>
                <w:i/>
                <w:noProof/>
              </w:rPr>
              <w:br/>
            </w:r>
            <w:hyperlink r:id="rId9" w:history="1">
              <w:r w:rsidRPr="00F25C13">
                <w:rPr>
                  <w:rStyle w:val="Hyperlink"/>
                  <w:rFonts w:cs="Arial"/>
                  <w:i/>
                  <w:noProof/>
                </w:rPr>
                <w:t>http://www.3gpp.org/Change-Requests</w:t>
              </w:r>
            </w:hyperlink>
            <w:r w:rsidRPr="00F25C13">
              <w:rPr>
                <w:rFonts w:cs="Arial"/>
                <w:i/>
                <w:noProof/>
              </w:rPr>
              <w:t>.</w:t>
            </w:r>
          </w:p>
        </w:tc>
      </w:tr>
      <w:tr w:rsidR="00D0219C" w:rsidRPr="00F25C13" w14:paraId="7002BC2C" w14:textId="77777777" w:rsidTr="003558EA">
        <w:tc>
          <w:tcPr>
            <w:tcW w:w="9641" w:type="dxa"/>
            <w:gridSpan w:val="9"/>
          </w:tcPr>
          <w:p w14:paraId="4FC5BD79" w14:textId="77777777" w:rsidR="00D0219C" w:rsidRPr="00F25C13" w:rsidRDefault="00D0219C" w:rsidP="003558EA">
            <w:pPr>
              <w:pStyle w:val="CRCoverPage"/>
              <w:spacing w:after="0"/>
              <w:rPr>
                <w:noProof/>
                <w:sz w:val="8"/>
                <w:szCs w:val="8"/>
              </w:rPr>
            </w:pPr>
          </w:p>
        </w:tc>
      </w:tr>
    </w:tbl>
    <w:p w14:paraId="33F9CF6F" w14:textId="77777777" w:rsidR="00D0219C" w:rsidRPr="00F25C13" w:rsidRDefault="00D0219C" w:rsidP="00D02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19C" w:rsidRPr="00F25C13" w14:paraId="4CF7D4FA" w14:textId="77777777" w:rsidTr="003558EA">
        <w:tc>
          <w:tcPr>
            <w:tcW w:w="2835" w:type="dxa"/>
          </w:tcPr>
          <w:p w14:paraId="11979B16" w14:textId="77777777" w:rsidR="00D0219C" w:rsidRPr="00F25C13" w:rsidRDefault="00D0219C" w:rsidP="003558EA">
            <w:pPr>
              <w:pStyle w:val="CRCoverPage"/>
              <w:tabs>
                <w:tab w:val="right" w:pos="2751"/>
              </w:tabs>
              <w:spacing w:after="0"/>
              <w:rPr>
                <w:b/>
                <w:i/>
                <w:noProof/>
              </w:rPr>
            </w:pPr>
            <w:r w:rsidRPr="00F25C13">
              <w:rPr>
                <w:b/>
                <w:i/>
                <w:noProof/>
              </w:rPr>
              <w:t>Proposed change affects:</w:t>
            </w:r>
          </w:p>
        </w:tc>
        <w:tc>
          <w:tcPr>
            <w:tcW w:w="1418" w:type="dxa"/>
          </w:tcPr>
          <w:p w14:paraId="00255298" w14:textId="77777777" w:rsidR="00D0219C" w:rsidRPr="00F25C13" w:rsidRDefault="00D0219C" w:rsidP="003558EA">
            <w:pPr>
              <w:pStyle w:val="CRCoverPage"/>
              <w:spacing w:after="0"/>
              <w:jc w:val="right"/>
              <w:rPr>
                <w:noProof/>
              </w:rPr>
            </w:pPr>
            <w:r w:rsidRPr="00F25C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E3C27" w14:textId="77777777" w:rsidR="00D0219C" w:rsidRPr="00F25C13" w:rsidRDefault="00D0219C" w:rsidP="003558EA">
            <w:pPr>
              <w:pStyle w:val="CRCoverPage"/>
              <w:spacing w:after="0"/>
              <w:jc w:val="center"/>
              <w:rPr>
                <w:b/>
                <w:caps/>
                <w:noProof/>
              </w:rPr>
            </w:pPr>
          </w:p>
        </w:tc>
        <w:tc>
          <w:tcPr>
            <w:tcW w:w="709" w:type="dxa"/>
            <w:tcBorders>
              <w:left w:val="single" w:sz="4" w:space="0" w:color="auto"/>
            </w:tcBorders>
          </w:tcPr>
          <w:p w14:paraId="12B68115" w14:textId="77777777" w:rsidR="00D0219C" w:rsidRPr="00F25C13" w:rsidRDefault="00D0219C" w:rsidP="003558EA">
            <w:pPr>
              <w:pStyle w:val="CRCoverPage"/>
              <w:spacing w:after="0"/>
              <w:jc w:val="right"/>
              <w:rPr>
                <w:noProof/>
                <w:u w:val="single"/>
              </w:rPr>
            </w:pPr>
            <w:r w:rsidRPr="00F25C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2CD7B" w14:textId="77777777" w:rsidR="00D0219C" w:rsidRPr="00F25C13" w:rsidRDefault="00D0219C" w:rsidP="003558EA">
            <w:pPr>
              <w:pStyle w:val="CRCoverPage"/>
              <w:spacing w:after="0"/>
              <w:jc w:val="center"/>
              <w:rPr>
                <w:b/>
                <w:caps/>
                <w:noProof/>
              </w:rPr>
            </w:pPr>
          </w:p>
        </w:tc>
        <w:tc>
          <w:tcPr>
            <w:tcW w:w="2126" w:type="dxa"/>
          </w:tcPr>
          <w:p w14:paraId="7B11D321" w14:textId="77777777" w:rsidR="00D0219C" w:rsidRPr="00F25C13" w:rsidRDefault="00D0219C" w:rsidP="003558EA">
            <w:pPr>
              <w:pStyle w:val="CRCoverPage"/>
              <w:spacing w:after="0"/>
              <w:jc w:val="right"/>
              <w:rPr>
                <w:noProof/>
                <w:u w:val="single"/>
              </w:rPr>
            </w:pPr>
            <w:r w:rsidRPr="00F25C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D851B" w14:textId="77777777" w:rsidR="00D0219C" w:rsidRPr="00F25C13" w:rsidRDefault="00D0219C" w:rsidP="003558EA">
            <w:pPr>
              <w:pStyle w:val="CRCoverPage"/>
              <w:spacing w:after="0"/>
              <w:jc w:val="center"/>
              <w:rPr>
                <w:b/>
                <w:caps/>
                <w:noProof/>
              </w:rPr>
            </w:pPr>
          </w:p>
        </w:tc>
        <w:tc>
          <w:tcPr>
            <w:tcW w:w="1418" w:type="dxa"/>
            <w:tcBorders>
              <w:left w:val="nil"/>
            </w:tcBorders>
          </w:tcPr>
          <w:p w14:paraId="4E486135" w14:textId="77777777" w:rsidR="00D0219C" w:rsidRPr="00F25C13" w:rsidRDefault="00D0219C" w:rsidP="003558EA">
            <w:pPr>
              <w:pStyle w:val="CRCoverPage"/>
              <w:spacing w:after="0"/>
              <w:jc w:val="right"/>
              <w:rPr>
                <w:noProof/>
              </w:rPr>
            </w:pPr>
            <w:r w:rsidRPr="00F25C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C60698" w14:textId="77777777" w:rsidR="00D0219C" w:rsidRPr="00F25C13" w:rsidRDefault="00D0219C" w:rsidP="003558EA">
            <w:pPr>
              <w:pStyle w:val="CRCoverPage"/>
              <w:spacing w:after="0"/>
              <w:jc w:val="center"/>
              <w:rPr>
                <w:b/>
                <w:bCs/>
                <w:caps/>
                <w:noProof/>
              </w:rPr>
            </w:pPr>
          </w:p>
        </w:tc>
      </w:tr>
    </w:tbl>
    <w:p w14:paraId="5AB259E7" w14:textId="77777777" w:rsidR="00D0219C" w:rsidRPr="00F25C13" w:rsidRDefault="00D0219C" w:rsidP="00D02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19C" w:rsidRPr="00F25C13" w14:paraId="52B1BEE9" w14:textId="77777777" w:rsidTr="003558EA">
        <w:tc>
          <w:tcPr>
            <w:tcW w:w="9640" w:type="dxa"/>
            <w:gridSpan w:val="11"/>
          </w:tcPr>
          <w:p w14:paraId="072FE004" w14:textId="77777777" w:rsidR="00D0219C" w:rsidRPr="00F25C13" w:rsidRDefault="00D0219C" w:rsidP="003558EA">
            <w:pPr>
              <w:pStyle w:val="CRCoverPage"/>
              <w:spacing w:after="0"/>
              <w:rPr>
                <w:noProof/>
                <w:sz w:val="8"/>
                <w:szCs w:val="8"/>
              </w:rPr>
            </w:pPr>
          </w:p>
        </w:tc>
      </w:tr>
      <w:tr w:rsidR="00D0219C" w:rsidRPr="00F25C13" w14:paraId="0A74BCEB" w14:textId="77777777" w:rsidTr="003558EA">
        <w:tc>
          <w:tcPr>
            <w:tcW w:w="1843" w:type="dxa"/>
            <w:tcBorders>
              <w:top w:val="single" w:sz="4" w:space="0" w:color="auto"/>
              <w:left w:val="single" w:sz="4" w:space="0" w:color="auto"/>
            </w:tcBorders>
          </w:tcPr>
          <w:p w14:paraId="07F5D919" w14:textId="77777777" w:rsidR="00D0219C" w:rsidRPr="00F25C13" w:rsidRDefault="00D0219C" w:rsidP="003558EA">
            <w:pPr>
              <w:pStyle w:val="CRCoverPage"/>
              <w:tabs>
                <w:tab w:val="right" w:pos="1759"/>
              </w:tabs>
              <w:spacing w:after="0"/>
              <w:rPr>
                <w:b/>
                <w:i/>
                <w:noProof/>
              </w:rPr>
            </w:pPr>
            <w:r w:rsidRPr="00F25C13">
              <w:rPr>
                <w:b/>
                <w:i/>
                <w:noProof/>
              </w:rPr>
              <w:t>Title:</w:t>
            </w:r>
            <w:r w:rsidRPr="00F25C13">
              <w:rPr>
                <w:b/>
                <w:i/>
                <w:noProof/>
              </w:rPr>
              <w:tab/>
            </w:r>
          </w:p>
        </w:tc>
        <w:tc>
          <w:tcPr>
            <w:tcW w:w="7797" w:type="dxa"/>
            <w:gridSpan w:val="10"/>
            <w:tcBorders>
              <w:top w:val="single" w:sz="4" w:space="0" w:color="auto"/>
              <w:right w:val="single" w:sz="4" w:space="0" w:color="auto"/>
            </w:tcBorders>
            <w:shd w:val="pct30" w:color="FFFF00" w:fill="auto"/>
          </w:tcPr>
          <w:p w14:paraId="7D964F7F" w14:textId="77777777" w:rsidR="00D0219C" w:rsidRPr="00F25C13" w:rsidRDefault="00820671" w:rsidP="003558EA">
            <w:pPr>
              <w:pStyle w:val="CRCoverPage"/>
              <w:spacing w:after="0"/>
              <w:ind w:left="100"/>
              <w:rPr>
                <w:noProof/>
              </w:rPr>
            </w:pPr>
            <w:r w:rsidRPr="00F25C13">
              <w:fldChar w:fldCharType="begin"/>
            </w:r>
            <w:r w:rsidRPr="00F25C13">
              <w:instrText xml:space="preserve"> DOCPROPERTY  CrTitle  \* MERGEFORMAT </w:instrText>
            </w:r>
            <w:r w:rsidRPr="00F25C13">
              <w:fldChar w:fldCharType="separate"/>
            </w:r>
            <w:r w:rsidR="00D0219C" w:rsidRPr="00F25C13">
              <w:t>5G V2X: Test Model updates</w:t>
            </w:r>
            <w:r w:rsidRPr="00F25C13">
              <w:fldChar w:fldCharType="end"/>
            </w:r>
          </w:p>
        </w:tc>
      </w:tr>
      <w:tr w:rsidR="00D0219C" w:rsidRPr="00F25C13" w14:paraId="7EC8708E" w14:textId="77777777" w:rsidTr="003558EA">
        <w:tc>
          <w:tcPr>
            <w:tcW w:w="1843" w:type="dxa"/>
            <w:tcBorders>
              <w:left w:val="single" w:sz="4" w:space="0" w:color="auto"/>
            </w:tcBorders>
          </w:tcPr>
          <w:p w14:paraId="3B802790" w14:textId="77777777" w:rsidR="00D0219C" w:rsidRPr="00F25C13" w:rsidRDefault="00D0219C" w:rsidP="003558EA">
            <w:pPr>
              <w:pStyle w:val="CRCoverPage"/>
              <w:spacing w:after="0"/>
              <w:rPr>
                <w:b/>
                <w:i/>
                <w:noProof/>
                <w:sz w:val="8"/>
                <w:szCs w:val="8"/>
              </w:rPr>
            </w:pPr>
          </w:p>
        </w:tc>
        <w:tc>
          <w:tcPr>
            <w:tcW w:w="7797" w:type="dxa"/>
            <w:gridSpan w:val="10"/>
            <w:tcBorders>
              <w:right w:val="single" w:sz="4" w:space="0" w:color="auto"/>
            </w:tcBorders>
          </w:tcPr>
          <w:p w14:paraId="3E7A8EE3" w14:textId="77777777" w:rsidR="00D0219C" w:rsidRPr="00F25C13" w:rsidRDefault="00D0219C" w:rsidP="003558EA">
            <w:pPr>
              <w:pStyle w:val="CRCoverPage"/>
              <w:spacing w:after="0"/>
              <w:rPr>
                <w:noProof/>
                <w:sz w:val="8"/>
                <w:szCs w:val="8"/>
              </w:rPr>
            </w:pPr>
          </w:p>
        </w:tc>
      </w:tr>
      <w:tr w:rsidR="00D0219C" w:rsidRPr="00F25C13" w14:paraId="4A56C6FC" w14:textId="77777777" w:rsidTr="003558EA">
        <w:tc>
          <w:tcPr>
            <w:tcW w:w="1843" w:type="dxa"/>
            <w:tcBorders>
              <w:left w:val="single" w:sz="4" w:space="0" w:color="auto"/>
            </w:tcBorders>
          </w:tcPr>
          <w:p w14:paraId="6A92EC79" w14:textId="77777777" w:rsidR="00D0219C" w:rsidRPr="00F25C13" w:rsidRDefault="00D0219C" w:rsidP="003558EA">
            <w:pPr>
              <w:pStyle w:val="CRCoverPage"/>
              <w:tabs>
                <w:tab w:val="right" w:pos="1759"/>
              </w:tabs>
              <w:spacing w:after="0"/>
              <w:rPr>
                <w:b/>
                <w:i/>
                <w:noProof/>
              </w:rPr>
            </w:pPr>
            <w:r w:rsidRPr="00F25C13">
              <w:rPr>
                <w:b/>
                <w:i/>
                <w:noProof/>
              </w:rPr>
              <w:t>Source to WG:</w:t>
            </w:r>
          </w:p>
        </w:tc>
        <w:tc>
          <w:tcPr>
            <w:tcW w:w="7797" w:type="dxa"/>
            <w:gridSpan w:val="10"/>
            <w:tcBorders>
              <w:right w:val="single" w:sz="4" w:space="0" w:color="auto"/>
            </w:tcBorders>
            <w:shd w:val="pct30" w:color="FFFF00" w:fill="auto"/>
          </w:tcPr>
          <w:p w14:paraId="2186C596" w14:textId="77777777" w:rsidR="00D0219C" w:rsidRPr="00F25C13" w:rsidRDefault="00820671" w:rsidP="003558EA">
            <w:pPr>
              <w:pStyle w:val="CRCoverPage"/>
              <w:spacing w:after="0"/>
              <w:ind w:left="100"/>
              <w:rPr>
                <w:noProof/>
              </w:rPr>
            </w:pPr>
            <w:r w:rsidRPr="00F25C13">
              <w:fldChar w:fldCharType="begin"/>
            </w:r>
            <w:r w:rsidRPr="00F25C13">
              <w:instrText xml:space="preserve"> DOCPROPERTY  SourceIfWg  \* MERGEFORMAT </w:instrText>
            </w:r>
            <w:r w:rsidRPr="00F25C13">
              <w:fldChar w:fldCharType="separate"/>
            </w:r>
            <w:r w:rsidR="00D0219C" w:rsidRPr="00F25C13">
              <w:rPr>
                <w:noProof/>
              </w:rPr>
              <w:t>MCC TF160</w:t>
            </w:r>
            <w:r w:rsidRPr="00F25C13">
              <w:rPr>
                <w:noProof/>
              </w:rPr>
              <w:fldChar w:fldCharType="end"/>
            </w:r>
          </w:p>
        </w:tc>
      </w:tr>
      <w:tr w:rsidR="00D0219C" w:rsidRPr="00F25C13" w14:paraId="765E3C23" w14:textId="77777777" w:rsidTr="003558EA">
        <w:tc>
          <w:tcPr>
            <w:tcW w:w="1843" w:type="dxa"/>
            <w:tcBorders>
              <w:left w:val="single" w:sz="4" w:space="0" w:color="auto"/>
            </w:tcBorders>
          </w:tcPr>
          <w:p w14:paraId="7E1C93ED" w14:textId="77777777" w:rsidR="00D0219C" w:rsidRPr="00F25C13" w:rsidRDefault="00D0219C" w:rsidP="003558EA">
            <w:pPr>
              <w:pStyle w:val="CRCoverPage"/>
              <w:tabs>
                <w:tab w:val="right" w:pos="1759"/>
              </w:tabs>
              <w:spacing w:after="0"/>
              <w:rPr>
                <w:b/>
                <w:i/>
                <w:noProof/>
              </w:rPr>
            </w:pPr>
            <w:r w:rsidRPr="00F25C13">
              <w:rPr>
                <w:b/>
                <w:i/>
                <w:noProof/>
              </w:rPr>
              <w:t>Source to TSG:</w:t>
            </w:r>
          </w:p>
        </w:tc>
        <w:tc>
          <w:tcPr>
            <w:tcW w:w="7797" w:type="dxa"/>
            <w:gridSpan w:val="10"/>
            <w:tcBorders>
              <w:right w:val="single" w:sz="4" w:space="0" w:color="auto"/>
            </w:tcBorders>
            <w:shd w:val="pct30" w:color="FFFF00" w:fill="auto"/>
          </w:tcPr>
          <w:p w14:paraId="2963D7E5" w14:textId="7BD85A26" w:rsidR="00D0219C" w:rsidRPr="00F25C13" w:rsidRDefault="00D0219C" w:rsidP="003558EA">
            <w:pPr>
              <w:pStyle w:val="CRCoverPage"/>
              <w:spacing w:after="0"/>
              <w:ind w:left="100"/>
              <w:rPr>
                <w:noProof/>
              </w:rPr>
            </w:pPr>
            <w:r w:rsidRPr="00F25C13">
              <w:t>R5</w:t>
            </w:r>
            <w:r w:rsidRPr="00F25C13">
              <w:fldChar w:fldCharType="begin"/>
            </w:r>
            <w:r w:rsidRPr="00F25C13">
              <w:instrText xml:space="preserve"> DOCPROPERTY  SourceIfTsg  \* MERGEFORMAT </w:instrText>
            </w:r>
            <w:r w:rsidRPr="00F25C13">
              <w:fldChar w:fldCharType="end"/>
            </w:r>
          </w:p>
        </w:tc>
      </w:tr>
      <w:tr w:rsidR="00D0219C" w:rsidRPr="00F25C13" w14:paraId="31FF3EBC" w14:textId="77777777" w:rsidTr="003558EA">
        <w:tc>
          <w:tcPr>
            <w:tcW w:w="1843" w:type="dxa"/>
            <w:tcBorders>
              <w:left w:val="single" w:sz="4" w:space="0" w:color="auto"/>
            </w:tcBorders>
          </w:tcPr>
          <w:p w14:paraId="183603A7" w14:textId="77777777" w:rsidR="00D0219C" w:rsidRPr="00F25C13" w:rsidRDefault="00D0219C" w:rsidP="003558EA">
            <w:pPr>
              <w:pStyle w:val="CRCoverPage"/>
              <w:spacing w:after="0"/>
              <w:rPr>
                <w:b/>
                <w:i/>
                <w:noProof/>
                <w:sz w:val="8"/>
                <w:szCs w:val="8"/>
              </w:rPr>
            </w:pPr>
          </w:p>
        </w:tc>
        <w:tc>
          <w:tcPr>
            <w:tcW w:w="7797" w:type="dxa"/>
            <w:gridSpan w:val="10"/>
            <w:tcBorders>
              <w:right w:val="single" w:sz="4" w:space="0" w:color="auto"/>
            </w:tcBorders>
          </w:tcPr>
          <w:p w14:paraId="6B36D7BC" w14:textId="77777777" w:rsidR="00D0219C" w:rsidRPr="00F25C13" w:rsidRDefault="00D0219C" w:rsidP="003558EA">
            <w:pPr>
              <w:pStyle w:val="CRCoverPage"/>
              <w:spacing w:after="0"/>
              <w:rPr>
                <w:noProof/>
                <w:sz w:val="8"/>
                <w:szCs w:val="8"/>
              </w:rPr>
            </w:pPr>
          </w:p>
        </w:tc>
      </w:tr>
      <w:tr w:rsidR="00D0219C" w:rsidRPr="00F25C13" w14:paraId="6F62F3AC" w14:textId="77777777" w:rsidTr="003558EA">
        <w:tc>
          <w:tcPr>
            <w:tcW w:w="1843" w:type="dxa"/>
            <w:tcBorders>
              <w:left w:val="single" w:sz="4" w:space="0" w:color="auto"/>
            </w:tcBorders>
          </w:tcPr>
          <w:p w14:paraId="28167A74" w14:textId="77777777" w:rsidR="00D0219C" w:rsidRPr="00F25C13" w:rsidRDefault="00D0219C" w:rsidP="003558EA">
            <w:pPr>
              <w:pStyle w:val="CRCoverPage"/>
              <w:tabs>
                <w:tab w:val="right" w:pos="1759"/>
              </w:tabs>
              <w:spacing w:after="0"/>
              <w:rPr>
                <w:b/>
                <w:i/>
                <w:noProof/>
              </w:rPr>
            </w:pPr>
            <w:r w:rsidRPr="00F25C13">
              <w:rPr>
                <w:b/>
                <w:i/>
                <w:noProof/>
              </w:rPr>
              <w:t>Work item code:</w:t>
            </w:r>
          </w:p>
        </w:tc>
        <w:tc>
          <w:tcPr>
            <w:tcW w:w="3686" w:type="dxa"/>
            <w:gridSpan w:val="5"/>
            <w:shd w:val="pct30" w:color="FFFF00" w:fill="auto"/>
          </w:tcPr>
          <w:p w14:paraId="01648AE9" w14:textId="77777777" w:rsidR="00D0219C" w:rsidRPr="00F25C13" w:rsidRDefault="00820671" w:rsidP="003558EA">
            <w:pPr>
              <w:pStyle w:val="CRCoverPage"/>
              <w:spacing w:after="0"/>
              <w:ind w:left="100"/>
              <w:rPr>
                <w:noProof/>
              </w:rPr>
            </w:pPr>
            <w:r w:rsidRPr="00F25C13">
              <w:fldChar w:fldCharType="begin"/>
            </w:r>
            <w:r w:rsidRPr="00F25C13">
              <w:instrText xml:space="preserve"> DOCPROPERTY  RelatedWis  \* MERGEFORMAT </w:instrText>
            </w:r>
            <w:r w:rsidRPr="00F25C13">
              <w:fldChar w:fldCharType="separate"/>
            </w:r>
            <w:r w:rsidR="00D0219C" w:rsidRPr="00F25C13">
              <w:rPr>
                <w:noProof/>
              </w:rPr>
              <w:t>5G_V2X_NRSL_eV2XARC-UEConTest</w:t>
            </w:r>
            <w:r w:rsidRPr="00F25C13">
              <w:rPr>
                <w:noProof/>
              </w:rPr>
              <w:fldChar w:fldCharType="end"/>
            </w:r>
          </w:p>
        </w:tc>
        <w:tc>
          <w:tcPr>
            <w:tcW w:w="567" w:type="dxa"/>
            <w:tcBorders>
              <w:left w:val="nil"/>
            </w:tcBorders>
          </w:tcPr>
          <w:p w14:paraId="0931CD29" w14:textId="77777777" w:rsidR="00D0219C" w:rsidRPr="00F25C13" w:rsidRDefault="00D0219C" w:rsidP="003558EA">
            <w:pPr>
              <w:pStyle w:val="CRCoverPage"/>
              <w:spacing w:after="0"/>
              <w:ind w:right="100"/>
              <w:rPr>
                <w:noProof/>
              </w:rPr>
            </w:pPr>
          </w:p>
        </w:tc>
        <w:tc>
          <w:tcPr>
            <w:tcW w:w="1417" w:type="dxa"/>
            <w:gridSpan w:val="3"/>
            <w:tcBorders>
              <w:left w:val="nil"/>
            </w:tcBorders>
          </w:tcPr>
          <w:p w14:paraId="5698606E" w14:textId="77777777" w:rsidR="00D0219C" w:rsidRPr="00F25C13" w:rsidRDefault="00D0219C" w:rsidP="003558EA">
            <w:pPr>
              <w:pStyle w:val="CRCoverPage"/>
              <w:spacing w:after="0"/>
              <w:jc w:val="right"/>
              <w:rPr>
                <w:noProof/>
              </w:rPr>
            </w:pPr>
            <w:r w:rsidRPr="00F25C13">
              <w:rPr>
                <w:b/>
                <w:i/>
                <w:noProof/>
              </w:rPr>
              <w:t>Date:</w:t>
            </w:r>
          </w:p>
        </w:tc>
        <w:tc>
          <w:tcPr>
            <w:tcW w:w="2127" w:type="dxa"/>
            <w:tcBorders>
              <w:right w:val="single" w:sz="4" w:space="0" w:color="auto"/>
            </w:tcBorders>
            <w:shd w:val="pct30" w:color="FFFF00" w:fill="auto"/>
          </w:tcPr>
          <w:p w14:paraId="2EB84CB1" w14:textId="1B46D027" w:rsidR="00D0219C" w:rsidRPr="00F25C13" w:rsidRDefault="00820671" w:rsidP="003558EA">
            <w:pPr>
              <w:pStyle w:val="CRCoverPage"/>
              <w:spacing w:after="0"/>
              <w:ind w:left="100"/>
              <w:rPr>
                <w:noProof/>
              </w:rPr>
            </w:pPr>
            <w:r w:rsidRPr="00F25C13">
              <w:fldChar w:fldCharType="begin"/>
            </w:r>
            <w:r w:rsidRPr="00F25C13">
              <w:instrText xml:space="preserve"> DOCPROPERTY  ResDate  \* MERGEFORMAT </w:instrText>
            </w:r>
            <w:r w:rsidRPr="00F25C13">
              <w:fldChar w:fldCharType="separate"/>
            </w:r>
            <w:r w:rsidR="00D0219C" w:rsidRPr="00F25C13">
              <w:rPr>
                <w:noProof/>
              </w:rPr>
              <w:t>2022-1</w:t>
            </w:r>
            <w:r w:rsidR="00E12C28" w:rsidRPr="00F25C13">
              <w:rPr>
                <w:noProof/>
              </w:rPr>
              <w:t>1-01</w:t>
            </w:r>
            <w:r w:rsidRPr="00F25C13">
              <w:rPr>
                <w:noProof/>
              </w:rPr>
              <w:fldChar w:fldCharType="end"/>
            </w:r>
          </w:p>
        </w:tc>
      </w:tr>
      <w:tr w:rsidR="00D0219C" w:rsidRPr="00F25C13" w14:paraId="5A86EDAD" w14:textId="77777777" w:rsidTr="003558EA">
        <w:tc>
          <w:tcPr>
            <w:tcW w:w="1843" w:type="dxa"/>
            <w:tcBorders>
              <w:left w:val="single" w:sz="4" w:space="0" w:color="auto"/>
            </w:tcBorders>
          </w:tcPr>
          <w:p w14:paraId="422AF15D" w14:textId="77777777" w:rsidR="00D0219C" w:rsidRPr="00F25C13" w:rsidRDefault="00D0219C" w:rsidP="003558EA">
            <w:pPr>
              <w:pStyle w:val="CRCoverPage"/>
              <w:spacing w:after="0"/>
              <w:rPr>
                <w:b/>
                <w:i/>
                <w:noProof/>
                <w:sz w:val="8"/>
                <w:szCs w:val="8"/>
              </w:rPr>
            </w:pPr>
          </w:p>
        </w:tc>
        <w:tc>
          <w:tcPr>
            <w:tcW w:w="1986" w:type="dxa"/>
            <w:gridSpan w:val="4"/>
          </w:tcPr>
          <w:p w14:paraId="047A5B93" w14:textId="77777777" w:rsidR="00D0219C" w:rsidRPr="00F25C13" w:rsidRDefault="00D0219C" w:rsidP="003558EA">
            <w:pPr>
              <w:pStyle w:val="CRCoverPage"/>
              <w:spacing w:after="0"/>
              <w:rPr>
                <w:noProof/>
                <w:sz w:val="8"/>
                <w:szCs w:val="8"/>
              </w:rPr>
            </w:pPr>
          </w:p>
        </w:tc>
        <w:tc>
          <w:tcPr>
            <w:tcW w:w="2267" w:type="dxa"/>
            <w:gridSpan w:val="2"/>
          </w:tcPr>
          <w:p w14:paraId="6517C142" w14:textId="77777777" w:rsidR="00D0219C" w:rsidRPr="00F25C13" w:rsidRDefault="00D0219C" w:rsidP="003558EA">
            <w:pPr>
              <w:pStyle w:val="CRCoverPage"/>
              <w:spacing w:after="0"/>
              <w:rPr>
                <w:noProof/>
                <w:sz w:val="8"/>
                <w:szCs w:val="8"/>
              </w:rPr>
            </w:pPr>
          </w:p>
        </w:tc>
        <w:tc>
          <w:tcPr>
            <w:tcW w:w="1417" w:type="dxa"/>
            <w:gridSpan w:val="3"/>
          </w:tcPr>
          <w:p w14:paraId="5B5DFD48" w14:textId="77777777" w:rsidR="00D0219C" w:rsidRPr="00F25C13" w:rsidRDefault="00D0219C" w:rsidP="003558EA">
            <w:pPr>
              <w:pStyle w:val="CRCoverPage"/>
              <w:spacing w:after="0"/>
              <w:rPr>
                <w:noProof/>
                <w:sz w:val="8"/>
                <w:szCs w:val="8"/>
              </w:rPr>
            </w:pPr>
          </w:p>
        </w:tc>
        <w:tc>
          <w:tcPr>
            <w:tcW w:w="2127" w:type="dxa"/>
            <w:tcBorders>
              <w:right w:val="single" w:sz="4" w:space="0" w:color="auto"/>
            </w:tcBorders>
          </w:tcPr>
          <w:p w14:paraId="3FCA9A1C" w14:textId="77777777" w:rsidR="00D0219C" w:rsidRPr="00F25C13" w:rsidRDefault="00D0219C" w:rsidP="003558EA">
            <w:pPr>
              <w:pStyle w:val="CRCoverPage"/>
              <w:spacing w:after="0"/>
              <w:rPr>
                <w:noProof/>
                <w:sz w:val="8"/>
                <w:szCs w:val="8"/>
              </w:rPr>
            </w:pPr>
          </w:p>
        </w:tc>
      </w:tr>
      <w:tr w:rsidR="00D0219C" w:rsidRPr="00F25C13" w14:paraId="3D47A4DE" w14:textId="77777777" w:rsidTr="003558EA">
        <w:trPr>
          <w:cantSplit/>
        </w:trPr>
        <w:tc>
          <w:tcPr>
            <w:tcW w:w="1843" w:type="dxa"/>
            <w:tcBorders>
              <w:left w:val="single" w:sz="4" w:space="0" w:color="auto"/>
            </w:tcBorders>
          </w:tcPr>
          <w:p w14:paraId="0558E6F5" w14:textId="77777777" w:rsidR="00D0219C" w:rsidRPr="00F25C13" w:rsidRDefault="00D0219C" w:rsidP="003558EA">
            <w:pPr>
              <w:pStyle w:val="CRCoverPage"/>
              <w:tabs>
                <w:tab w:val="right" w:pos="1759"/>
              </w:tabs>
              <w:spacing w:after="0"/>
              <w:rPr>
                <w:b/>
                <w:i/>
                <w:noProof/>
              </w:rPr>
            </w:pPr>
            <w:r w:rsidRPr="00F25C13">
              <w:rPr>
                <w:b/>
                <w:i/>
                <w:noProof/>
              </w:rPr>
              <w:t>Category:</w:t>
            </w:r>
          </w:p>
        </w:tc>
        <w:tc>
          <w:tcPr>
            <w:tcW w:w="851" w:type="dxa"/>
            <w:shd w:val="pct30" w:color="FFFF00" w:fill="auto"/>
          </w:tcPr>
          <w:p w14:paraId="3EA10811" w14:textId="77777777" w:rsidR="00D0219C" w:rsidRPr="00F25C13" w:rsidRDefault="00820671" w:rsidP="003558EA">
            <w:pPr>
              <w:pStyle w:val="CRCoverPage"/>
              <w:spacing w:after="0"/>
              <w:ind w:left="100" w:right="-609"/>
              <w:rPr>
                <w:b/>
                <w:noProof/>
              </w:rPr>
            </w:pPr>
            <w:r w:rsidRPr="00F25C13">
              <w:fldChar w:fldCharType="begin"/>
            </w:r>
            <w:r w:rsidRPr="00F25C13">
              <w:instrText xml:space="preserve"> DOCPROPERTY  Cat  \* MERGEFORMAT </w:instrText>
            </w:r>
            <w:r w:rsidRPr="00F25C13">
              <w:fldChar w:fldCharType="separate"/>
            </w:r>
            <w:r w:rsidR="00D0219C" w:rsidRPr="00F25C13">
              <w:rPr>
                <w:b/>
                <w:noProof/>
              </w:rPr>
              <w:t>F</w:t>
            </w:r>
            <w:r w:rsidRPr="00F25C13">
              <w:rPr>
                <w:b/>
                <w:noProof/>
              </w:rPr>
              <w:fldChar w:fldCharType="end"/>
            </w:r>
          </w:p>
        </w:tc>
        <w:tc>
          <w:tcPr>
            <w:tcW w:w="3402" w:type="dxa"/>
            <w:gridSpan w:val="5"/>
            <w:tcBorders>
              <w:left w:val="nil"/>
            </w:tcBorders>
          </w:tcPr>
          <w:p w14:paraId="42BF3D75" w14:textId="77777777" w:rsidR="00D0219C" w:rsidRPr="00F25C13" w:rsidRDefault="00D0219C" w:rsidP="003558EA">
            <w:pPr>
              <w:pStyle w:val="CRCoverPage"/>
              <w:spacing w:after="0"/>
              <w:rPr>
                <w:noProof/>
              </w:rPr>
            </w:pPr>
          </w:p>
        </w:tc>
        <w:tc>
          <w:tcPr>
            <w:tcW w:w="1417" w:type="dxa"/>
            <w:gridSpan w:val="3"/>
            <w:tcBorders>
              <w:left w:val="nil"/>
            </w:tcBorders>
          </w:tcPr>
          <w:p w14:paraId="3DA57DB5" w14:textId="77777777" w:rsidR="00D0219C" w:rsidRPr="00F25C13" w:rsidRDefault="00D0219C" w:rsidP="003558EA">
            <w:pPr>
              <w:pStyle w:val="CRCoverPage"/>
              <w:spacing w:after="0"/>
              <w:jc w:val="right"/>
              <w:rPr>
                <w:b/>
                <w:i/>
                <w:noProof/>
              </w:rPr>
            </w:pPr>
            <w:r w:rsidRPr="00F25C13">
              <w:rPr>
                <w:b/>
                <w:i/>
                <w:noProof/>
              </w:rPr>
              <w:t>Release:</w:t>
            </w:r>
          </w:p>
        </w:tc>
        <w:tc>
          <w:tcPr>
            <w:tcW w:w="2127" w:type="dxa"/>
            <w:tcBorders>
              <w:right w:val="single" w:sz="4" w:space="0" w:color="auto"/>
            </w:tcBorders>
            <w:shd w:val="pct30" w:color="FFFF00" w:fill="auto"/>
          </w:tcPr>
          <w:p w14:paraId="10D4582E" w14:textId="77777777" w:rsidR="00D0219C" w:rsidRPr="00F25C13" w:rsidRDefault="00820671" w:rsidP="003558EA">
            <w:pPr>
              <w:pStyle w:val="CRCoverPage"/>
              <w:spacing w:after="0"/>
              <w:ind w:left="100"/>
              <w:rPr>
                <w:noProof/>
              </w:rPr>
            </w:pPr>
            <w:r w:rsidRPr="00F25C13">
              <w:fldChar w:fldCharType="begin"/>
            </w:r>
            <w:r w:rsidRPr="00F25C13">
              <w:instrText xml:space="preserve"> DOCPROPERTY  Release  \* MERGEFORMAT </w:instrText>
            </w:r>
            <w:r w:rsidRPr="00F25C13">
              <w:fldChar w:fldCharType="separate"/>
            </w:r>
            <w:r w:rsidR="00D0219C" w:rsidRPr="00F25C13">
              <w:rPr>
                <w:noProof/>
              </w:rPr>
              <w:t>Rel-17</w:t>
            </w:r>
            <w:r w:rsidRPr="00F25C13">
              <w:rPr>
                <w:noProof/>
              </w:rPr>
              <w:fldChar w:fldCharType="end"/>
            </w:r>
          </w:p>
        </w:tc>
      </w:tr>
      <w:tr w:rsidR="00D0219C" w:rsidRPr="00F25C13" w14:paraId="67190FC4" w14:textId="77777777" w:rsidTr="003558EA">
        <w:tc>
          <w:tcPr>
            <w:tcW w:w="1843" w:type="dxa"/>
            <w:tcBorders>
              <w:left w:val="single" w:sz="4" w:space="0" w:color="auto"/>
              <w:bottom w:val="single" w:sz="4" w:space="0" w:color="auto"/>
            </w:tcBorders>
          </w:tcPr>
          <w:p w14:paraId="008CAF6B" w14:textId="77777777" w:rsidR="00D0219C" w:rsidRPr="00F25C13" w:rsidRDefault="00D0219C" w:rsidP="003558EA">
            <w:pPr>
              <w:pStyle w:val="CRCoverPage"/>
              <w:spacing w:after="0"/>
              <w:rPr>
                <w:b/>
                <w:i/>
                <w:noProof/>
              </w:rPr>
            </w:pPr>
          </w:p>
        </w:tc>
        <w:tc>
          <w:tcPr>
            <w:tcW w:w="4677" w:type="dxa"/>
            <w:gridSpan w:val="8"/>
            <w:tcBorders>
              <w:bottom w:val="single" w:sz="4" w:space="0" w:color="auto"/>
            </w:tcBorders>
          </w:tcPr>
          <w:p w14:paraId="30325C63" w14:textId="77777777" w:rsidR="00D0219C" w:rsidRPr="00F25C13" w:rsidRDefault="00D0219C" w:rsidP="003558EA">
            <w:pPr>
              <w:pStyle w:val="CRCoverPage"/>
              <w:spacing w:after="0"/>
              <w:ind w:left="383" w:hanging="383"/>
              <w:rPr>
                <w:i/>
                <w:noProof/>
                <w:sz w:val="18"/>
              </w:rPr>
            </w:pPr>
            <w:r w:rsidRPr="00F25C13">
              <w:rPr>
                <w:i/>
                <w:noProof/>
                <w:sz w:val="18"/>
              </w:rPr>
              <w:t xml:space="preserve">Use </w:t>
            </w:r>
            <w:r w:rsidRPr="00F25C13">
              <w:rPr>
                <w:i/>
                <w:noProof/>
                <w:sz w:val="18"/>
                <w:u w:val="single"/>
              </w:rPr>
              <w:t>one</w:t>
            </w:r>
            <w:r w:rsidRPr="00F25C13">
              <w:rPr>
                <w:i/>
                <w:noProof/>
                <w:sz w:val="18"/>
              </w:rPr>
              <w:t xml:space="preserve"> of the following categories:</w:t>
            </w:r>
            <w:r w:rsidRPr="00F25C13">
              <w:rPr>
                <w:b/>
                <w:i/>
                <w:noProof/>
                <w:sz w:val="18"/>
              </w:rPr>
              <w:br/>
              <w:t>F</w:t>
            </w:r>
            <w:r w:rsidRPr="00F25C13">
              <w:rPr>
                <w:i/>
                <w:noProof/>
                <w:sz w:val="18"/>
              </w:rPr>
              <w:t xml:space="preserve">  (correction)</w:t>
            </w:r>
            <w:r w:rsidRPr="00F25C13">
              <w:rPr>
                <w:i/>
                <w:noProof/>
                <w:sz w:val="18"/>
              </w:rPr>
              <w:br/>
            </w:r>
            <w:r w:rsidRPr="00F25C13">
              <w:rPr>
                <w:b/>
                <w:i/>
                <w:noProof/>
                <w:sz w:val="18"/>
              </w:rPr>
              <w:t>A</w:t>
            </w:r>
            <w:r w:rsidRPr="00F25C13">
              <w:rPr>
                <w:i/>
                <w:noProof/>
                <w:sz w:val="18"/>
              </w:rPr>
              <w:t xml:space="preserve">  (mirror corresponding to a change in an earlier </w:t>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r>
            <w:r w:rsidRPr="00F25C13">
              <w:rPr>
                <w:i/>
                <w:noProof/>
                <w:sz w:val="18"/>
              </w:rPr>
              <w:tab/>
              <w:t>release)</w:t>
            </w:r>
            <w:r w:rsidRPr="00F25C13">
              <w:rPr>
                <w:i/>
                <w:noProof/>
                <w:sz w:val="18"/>
              </w:rPr>
              <w:br/>
            </w:r>
            <w:r w:rsidRPr="00F25C13">
              <w:rPr>
                <w:b/>
                <w:i/>
                <w:noProof/>
                <w:sz w:val="18"/>
              </w:rPr>
              <w:t>B</w:t>
            </w:r>
            <w:r w:rsidRPr="00F25C13">
              <w:rPr>
                <w:i/>
                <w:noProof/>
                <w:sz w:val="18"/>
              </w:rPr>
              <w:t xml:space="preserve">  (addition of feature), </w:t>
            </w:r>
            <w:r w:rsidRPr="00F25C13">
              <w:rPr>
                <w:i/>
                <w:noProof/>
                <w:sz w:val="18"/>
              </w:rPr>
              <w:br/>
            </w:r>
            <w:r w:rsidRPr="00F25C13">
              <w:rPr>
                <w:b/>
                <w:i/>
                <w:noProof/>
                <w:sz w:val="18"/>
              </w:rPr>
              <w:t>C</w:t>
            </w:r>
            <w:r w:rsidRPr="00F25C13">
              <w:rPr>
                <w:i/>
                <w:noProof/>
                <w:sz w:val="18"/>
              </w:rPr>
              <w:t xml:space="preserve">  (functional modification of feature)</w:t>
            </w:r>
            <w:r w:rsidRPr="00F25C13">
              <w:rPr>
                <w:i/>
                <w:noProof/>
                <w:sz w:val="18"/>
              </w:rPr>
              <w:br/>
            </w:r>
            <w:r w:rsidRPr="00F25C13">
              <w:rPr>
                <w:b/>
                <w:i/>
                <w:noProof/>
                <w:sz w:val="18"/>
              </w:rPr>
              <w:t>D</w:t>
            </w:r>
            <w:r w:rsidRPr="00F25C13">
              <w:rPr>
                <w:i/>
                <w:noProof/>
                <w:sz w:val="18"/>
              </w:rPr>
              <w:t xml:space="preserve">  (editorial modification)</w:t>
            </w:r>
          </w:p>
          <w:p w14:paraId="170F0481" w14:textId="77777777" w:rsidR="00D0219C" w:rsidRPr="00F25C13" w:rsidRDefault="00D0219C" w:rsidP="003558EA">
            <w:pPr>
              <w:pStyle w:val="CRCoverPage"/>
              <w:rPr>
                <w:noProof/>
              </w:rPr>
            </w:pPr>
            <w:r w:rsidRPr="00F25C13">
              <w:rPr>
                <w:noProof/>
                <w:sz w:val="18"/>
              </w:rPr>
              <w:t>Detailed explanations of the above categories can</w:t>
            </w:r>
            <w:r w:rsidRPr="00F25C13">
              <w:rPr>
                <w:noProof/>
                <w:sz w:val="18"/>
              </w:rPr>
              <w:br/>
              <w:t xml:space="preserve">be found in 3GPP </w:t>
            </w:r>
            <w:hyperlink r:id="rId10" w:history="1">
              <w:r w:rsidRPr="00F25C13">
                <w:rPr>
                  <w:rStyle w:val="Hyperlink"/>
                  <w:noProof/>
                  <w:sz w:val="18"/>
                </w:rPr>
                <w:t>TR 21.900</w:t>
              </w:r>
            </w:hyperlink>
            <w:r w:rsidRPr="00F25C13">
              <w:rPr>
                <w:noProof/>
                <w:sz w:val="18"/>
              </w:rPr>
              <w:t>.</w:t>
            </w:r>
          </w:p>
        </w:tc>
        <w:tc>
          <w:tcPr>
            <w:tcW w:w="3120" w:type="dxa"/>
            <w:gridSpan w:val="2"/>
            <w:tcBorders>
              <w:bottom w:val="single" w:sz="4" w:space="0" w:color="auto"/>
              <w:right w:val="single" w:sz="4" w:space="0" w:color="auto"/>
            </w:tcBorders>
          </w:tcPr>
          <w:p w14:paraId="362C933B" w14:textId="77777777" w:rsidR="00D0219C" w:rsidRPr="00F25C13" w:rsidRDefault="00D0219C" w:rsidP="003558EA">
            <w:pPr>
              <w:pStyle w:val="CRCoverPage"/>
              <w:tabs>
                <w:tab w:val="left" w:pos="950"/>
              </w:tabs>
              <w:spacing w:after="0"/>
              <w:ind w:left="241" w:hanging="241"/>
              <w:rPr>
                <w:i/>
                <w:noProof/>
                <w:sz w:val="18"/>
              </w:rPr>
            </w:pPr>
            <w:r w:rsidRPr="00F25C13">
              <w:rPr>
                <w:i/>
                <w:noProof/>
                <w:sz w:val="18"/>
              </w:rPr>
              <w:t xml:space="preserve">Use </w:t>
            </w:r>
            <w:r w:rsidRPr="00F25C13">
              <w:rPr>
                <w:i/>
                <w:noProof/>
                <w:sz w:val="18"/>
                <w:u w:val="single"/>
              </w:rPr>
              <w:t>one</w:t>
            </w:r>
            <w:r w:rsidRPr="00F25C13">
              <w:rPr>
                <w:i/>
                <w:noProof/>
                <w:sz w:val="18"/>
              </w:rPr>
              <w:t xml:space="preserve"> of the following releases:</w:t>
            </w:r>
            <w:r w:rsidRPr="00F25C13">
              <w:rPr>
                <w:i/>
                <w:noProof/>
                <w:sz w:val="18"/>
              </w:rPr>
              <w:br/>
              <w:t>Rel-8</w:t>
            </w:r>
            <w:r w:rsidRPr="00F25C13">
              <w:rPr>
                <w:i/>
                <w:noProof/>
                <w:sz w:val="18"/>
              </w:rPr>
              <w:tab/>
              <w:t>(Release 8)</w:t>
            </w:r>
            <w:r w:rsidRPr="00F25C13">
              <w:rPr>
                <w:i/>
                <w:noProof/>
                <w:sz w:val="18"/>
              </w:rPr>
              <w:br/>
              <w:t>Rel-9</w:t>
            </w:r>
            <w:r w:rsidRPr="00F25C13">
              <w:rPr>
                <w:i/>
                <w:noProof/>
                <w:sz w:val="18"/>
              </w:rPr>
              <w:tab/>
              <w:t>(Release 9)</w:t>
            </w:r>
            <w:r w:rsidRPr="00F25C13">
              <w:rPr>
                <w:i/>
                <w:noProof/>
                <w:sz w:val="18"/>
              </w:rPr>
              <w:br/>
              <w:t>Rel-10</w:t>
            </w:r>
            <w:r w:rsidRPr="00F25C13">
              <w:rPr>
                <w:i/>
                <w:noProof/>
                <w:sz w:val="18"/>
              </w:rPr>
              <w:tab/>
              <w:t>(Release 10)</w:t>
            </w:r>
            <w:r w:rsidRPr="00F25C13">
              <w:rPr>
                <w:i/>
                <w:noProof/>
                <w:sz w:val="18"/>
              </w:rPr>
              <w:br/>
              <w:t>Rel-11</w:t>
            </w:r>
            <w:r w:rsidRPr="00F25C13">
              <w:rPr>
                <w:i/>
                <w:noProof/>
                <w:sz w:val="18"/>
              </w:rPr>
              <w:tab/>
              <w:t>(Release 11)</w:t>
            </w:r>
            <w:r w:rsidRPr="00F25C13">
              <w:rPr>
                <w:i/>
                <w:noProof/>
                <w:sz w:val="18"/>
              </w:rPr>
              <w:br/>
              <w:t>…</w:t>
            </w:r>
            <w:r w:rsidRPr="00F25C13">
              <w:rPr>
                <w:i/>
                <w:noProof/>
                <w:sz w:val="18"/>
              </w:rPr>
              <w:br/>
              <w:t>Rel-16</w:t>
            </w:r>
            <w:r w:rsidRPr="00F25C13">
              <w:rPr>
                <w:i/>
                <w:noProof/>
                <w:sz w:val="18"/>
              </w:rPr>
              <w:tab/>
              <w:t>(Release 16)</w:t>
            </w:r>
            <w:r w:rsidRPr="00F25C13">
              <w:rPr>
                <w:i/>
                <w:noProof/>
                <w:sz w:val="18"/>
              </w:rPr>
              <w:br/>
              <w:t>Rel-17</w:t>
            </w:r>
            <w:r w:rsidRPr="00F25C13">
              <w:rPr>
                <w:i/>
                <w:noProof/>
                <w:sz w:val="18"/>
              </w:rPr>
              <w:tab/>
              <w:t>(Release 17)</w:t>
            </w:r>
            <w:r w:rsidRPr="00F25C13">
              <w:rPr>
                <w:i/>
                <w:noProof/>
                <w:sz w:val="18"/>
              </w:rPr>
              <w:br/>
              <w:t>Rel-18</w:t>
            </w:r>
            <w:r w:rsidRPr="00F25C13">
              <w:rPr>
                <w:i/>
                <w:noProof/>
                <w:sz w:val="18"/>
              </w:rPr>
              <w:tab/>
              <w:t>(Release 18)</w:t>
            </w:r>
            <w:r w:rsidRPr="00F25C13">
              <w:rPr>
                <w:i/>
                <w:noProof/>
                <w:sz w:val="18"/>
              </w:rPr>
              <w:br/>
              <w:t>Rel-19</w:t>
            </w:r>
            <w:r w:rsidRPr="00F25C13">
              <w:rPr>
                <w:i/>
                <w:noProof/>
                <w:sz w:val="18"/>
              </w:rPr>
              <w:tab/>
              <w:t>(Release 19)</w:t>
            </w:r>
          </w:p>
        </w:tc>
      </w:tr>
      <w:tr w:rsidR="00D0219C" w:rsidRPr="00F25C13" w14:paraId="50DAA102" w14:textId="77777777" w:rsidTr="003558EA">
        <w:tc>
          <w:tcPr>
            <w:tcW w:w="1843" w:type="dxa"/>
          </w:tcPr>
          <w:p w14:paraId="477EC5BE" w14:textId="77777777" w:rsidR="00D0219C" w:rsidRPr="00F25C13" w:rsidRDefault="00D0219C" w:rsidP="003558EA">
            <w:pPr>
              <w:pStyle w:val="CRCoverPage"/>
              <w:spacing w:after="0"/>
              <w:rPr>
                <w:b/>
                <w:i/>
                <w:noProof/>
                <w:sz w:val="8"/>
                <w:szCs w:val="8"/>
              </w:rPr>
            </w:pPr>
          </w:p>
        </w:tc>
        <w:tc>
          <w:tcPr>
            <w:tcW w:w="7797" w:type="dxa"/>
            <w:gridSpan w:val="10"/>
          </w:tcPr>
          <w:p w14:paraId="6574E74F" w14:textId="77777777" w:rsidR="00D0219C" w:rsidRPr="00F25C13" w:rsidRDefault="00D0219C" w:rsidP="003558EA">
            <w:pPr>
              <w:pStyle w:val="CRCoverPage"/>
              <w:spacing w:after="0"/>
              <w:rPr>
                <w:noProof/>
                <w:sz w:val="8"/>
                <w:szCs w:val="8"/>
              </w:rPr>
            </w:pPr>
          </w:p>
        </w:tc>
      </w:tr>
      <w:tr w:rsidR="00D0219C" w:rsidRPr="00F25C13" w14:paraId="4F76F43F" w14:textId="77777777" w:rsidTr="003558EA">
        <w:tc>
          <w:tcPr>
            <w:tcW w:w="2694" w:type="dxa"/>
            <w:gridSpan w:val="2"/>
            <w:tcBorders>
              <w:top w:val="single" w:sz="4" w:space="0" w:color="auto"/>
              <w:left w:val="single" w:sz="4" w:space="0" w:color="auto"/>
            </w:tcBorders>
          </w:tcPr>
          <w:p w14:paraId="6E5FA55D" w14:textId="77777777" w:rsidR="00D0219C" w:rsidRPr="00F25C13" w:rsidRDefault="00D0219C" w:rsidP="00D0219C">
            <w:pPr>
              <w:pStyle w:val="CRCoverPage"/>
              <w:tabs>
                <w:tab w:val="right" w:pos="2184"/>
              </w:tabs>
              <w:spacing w:after="0"/>
              <w:rPr>
                <w:b/>
                <w:i/>
                <w:noProof/>
              </w:rPr>
            </w:pPr>
            <w:r w:rsidRPr="00F25C13">
              <w:rPr>
                <w:b/>
                <w:i/>
                <w:noProof/>
              </w:rPr>
              <w:t>Reason for change:</w:t>
            </w:r>
          </w:p>
        </w:tc>
        <w:tc>
          <w:tcPr>
            <w:tcW w:w="6946" w:type="dxa"/>
            <w:gridSpan w:val="9"/>
            <w:tcBorders>
              <w:top w:val="single" w:sz="4" w:space="0" w:color="auto"/>
              <w:right w:val="single" w:sz="4" w:space="0" w:color="auto"/>
            </w:tcBorders>
            <w:shd w:val="pct30" w:color="FFFF00" w:fill="auto"/>
          </w:tcPr>
          <w:p w14:paraId="5FAA0602" w14:textId="77777777" w:rsidR="00D0219C" w:rsidRPr="00F25C13" w:rsidRDefault="00D0219C" w:rsidP="00D0219C">
            <w:pPr>
              <w:pStyle w:val="CRCoverPage"/>
              <w:spacing w:after="0"/>
              <w:rPr>
                <w:noProof/>
              </w:rPr>
            </w:pPr>
            <w:r w:rsidRPr="00F25C13">
              <w:rPr>
                <w:noProof/>
              </w:rPr>
              <w:t>1. The test model for MAC and SDAP need to be added to be able to implement more NR V2X test cases in TTCN.</w:t>
            </w:r>
          </w:p>
          <w:p w14:paraId="18B572B1" w14:textId="77777777" w:rsidR="00D0219C" w:rsidRPr="00F25C13" w:rsidRDefault="00D0219C" w:rsidP="00D0219C">
            <w:pPr>
              <w:pStyle w:val="CRCoverPage"/>
              <w:spacing w:after="0"/>
              <w:rPr>
                <w:noProof/>
              </w:rPr>
            </w:pPr>
          </w:p>
          <w:p w14:paraId="03FD9C5D" w14:textId="77777777" w:rsidR="00D0219C" w:rsidRPr="00F25C13" w:rsidRDefault="00D0219C" w:rsidP="00D0219C">
            <w:pPr>
              <w:pStyle w:val="CRCoverPage"/>
            </w:pPr>
            <w:r w:rsidRPr="00F25C13">
              <w:t>2. The test case 12.2.7.2 requires NR sidelink data scheduling, this needs to be documented.</w:t>
            </w:r>
          </w:p>
          <w:p w14:paraId="336447C5" w14:textId="77777777" w:rsidR="00D0219C" w:rsidRPr="00F25C13" w:rsidRDefault="00D0219C" w:rsidP="00D0219C">
            <w:pPr>
              <w:pStyle w:val="CRCoverPage"/>
            </w:pPr>
            <w:r w:rsidRPr="00F25C13">
              <w:t xml:space="preserve">3. In clause 5.3.1, the wording </w:t>
            </w:r>
            <w:proofErr w:type="spellStart"/>
            <w:r w:rsidRPr="00F25C13">
              <w:t>Uu</w:t>
            </w:r>
            <w:proofErr w:type="spellEnd"/>
            <w:r w:rsidRPr="00F25C13">
              <w:t xml:space="preserve"> interface is used, it is more precise to refer to NR-</w:t>
            </w:r>
            <w:proofErr w:type="spellStart"/>
            <w:r w:rsidRPr="00F25C13">
              <w:t>Uu</w:t>
            </w:r>
            <w:proofErr w:type="spellEnd"/>
            <w:r w:rsidRPr="00F25C13">
              <w:t>.</w:t>
            </w:r>
          </w:p>
          <w:p w14:paraId="613120A0" w14:textId="77777777" w:rsidR="00D0219C" w:rsidRPr="00F25C13" w:rsidRDefault="00D0219C" w:rsidP="00D0219C">
            <w:pPr>
              <w:pStyle w:val="CRCoverPage"/>
              <w:spacing w:after="0"/>
            </w:pPr>
            <w:r w:rsidRPr="00F25C13">
              <w:t>4. The use of SFN/DFN and H-SFN needs to be clarified to be able to use the same timing information type in the ASPs.</w:t>
            </w:r>
          </w:p>
          <w:p w14:paraId="6657C03E" w14:textId="32F0F699" w:rsidR="00F25C13" w:rsidRPr="00F25C13" w:rsidRDefault="00F25C13" w:rsidP="00D0219C">
            <w:pPr>
              <w:pStyle w:val="CRCoverPage"/>
              <w:spacing w:after="0"/>
              <w:rPr>
                <w:noProof/>
              </w:rPr>
            </w:pPr>
          </w:p>
        </w:tc>
      </w:tr>
      <w:tr w:rsidR="00D0219C" w:rsidRPr="00F25C13" w14:paraId="15C1C468" w14:textId="77777777" w:rsidTr="003558EA">
        <w:tc>
          <w:tcPr>
            <w:tcW w:w="2694" w:type="dxa"/>
            <w:gridSpan w:val="2"/>
            <w:tcBorders>
              <w:left w:val="single" w:sz="4" w:space="0" w:color="auto"/>
            </w:tcBorders>
          </w:tcPr>
          <w:p w14:paraId="2184FA0B"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057933B8" w14:textId="77777777" w:rsidR="00D0219C" w:rsidRPr="00F25C13" w:rsidRDefault="00D0219C" w:rsidP="00D0219C">
            <w:pPr>
              <w:pStyle w:val="CRCoverPage"/>
              <w:spacing w:after="0"/>
              <w:rPr>
                <w:noProof/>
                <w:sz w:val="8"/>
                <w:szCs w:val="8"/>
              </w:rPr>
            </w:pPr>
          </w:p>
        </w:tc>
      </w:tr>
      <w:tr w:rsidR="00D0219C" w:rsidRPr="00F25C13" w14:paraId="357B0613" w14:textId="77777777" w:rsidTr="003558EA">
        <w:tc>
          <w:tcPr>
            <w:tcW w:w="2694" w:type="dxa"/>
            <w:gridSpan w:val="2"/>
            <w:tcBorders>
              <w:left w:val="single" w:sz="4" w:space="0" w:color="auto"/>
            </w:tcBorders>
          </w:tcPr>
          <w:p w14:paraId="459883DA" w14:textId="77777777" w:rsidR="00D0219C" w:rsidRPr="00F25C13" w:rsidRDefault="00D0219C" w:rsidP="00D0219C">
            <w:pPr>
              <w:pStyle w:val="CRCoverPage"/>
              <w:tabs>
                <w:tab w:val="right" w:pos="2184"/>
              </w:tabs>
              <w:spacing w:after="0"/>
              <w:rPr>
                <w:b/>
                <w:i/>
                <w:noProof/>
              </w:rPr>
            </w:pPr>
            <w:r w:rsidRPr="00F25C13">
              <w:rPr>
                <w:b/>
                <w:i/>
                <w:noProof/>
              </w:rPr>
              <w:t>Summary of change:</w:t>
            </w:r>
          </w:p>
        </w:tc>
        <w:tc>
          <w:tcPr>
            <w:tcW w:w="6946" w:type="dxa"/>
            <w:gridSpan w:val="9"/>
            <w:tcBorders>
              <w:right w:val="single" w:sz="4" w:space="0" w:color="auto"/>
            </w:tcBorders>
            <w:shd w:val="pct30" w:color="FFFF00" w:fill="auto"/>
          </w:tcPr>
          <w:p w14:paraId="1AF3B827" w14:textId="77777777" w:rsidR="00D0219C" w:rsidRPr="00F25C13" w:rsidRDefault="00D0219C" w:rsidP="00D0219C">
            <w:pPr>
              <w:pStyle w:val="CRCoverPage"/>
              <w:numPr>
                <w:ilvl w:val="0"/>
                <w:numId w:val="44"/>
              </w:numPr>
              <w:spacing w:after="0"/>
              <w:rPr>
                <w:noProof/>
              </w:rPr>
            </w:pPr>
            <w:r w:rsidRPr="00F25C13">
              <w:rPr>
                <w:noProof/>
              </w:rPr>
              <w:t>Added SDAP and MAC test model in clauses 5.3.2.1 and 5.3.2.4</w:t>
            </w:r>
          </w:p>
          <w:p w14:paraId="12EC6FA3" w14:textId="77777777" w:rsidR="00D0219C" w:rsidRPr="00F25C13" w:rsidRDefault="00D0219C" w:rsidP="00D0219C">
            <w:pPr>
              <w:pStyle w:val="CRCoverPage"/>
              <w:numPr>
                <w:ilvl w:val="0"/>
                <w:numId w:val="44"/>
              </w:numPr>
              <w:spacing w:after="0"/>
              <w:rPr>
                <w:noProof/>
              </w:rPr>
            </w:pPr>
            <w:r w:rsidRPr="00F25C13">
              <w:t>Sidelink data scheduling added in clause 7.4.2.6</w:t>
            </w:r>
          </w:p>
          <w:p w14:paraId="13836DED" w14:textId="77777777" w:rsidR="00D0219C" w:rsidRPr="00F25C13" w:rsidRDefault="00D0219C" w:rsidP="00D0219C">
            <w:pPr>
              <w:pStyle w:val="CRCoverPage"/>
              <w:numPr>
                <w:ilvl w:val="0"/>
                <w:numId w:val="44"/>
              </w:numPr>
              <w:spacing w:after="0"/>
              <w:rPr>
                <w:noProof/>
              </w:rPr>
            </w:pPr>
            <w:r w:rsidRPr="00F25C13">
              <w:rPr>
                <w:noProof/>
              </w:rPr>
              <w:t>Updated clause 5.3.1</w:t>
            </w:r>
            <w:r w:rsidRPr="00F25C13">
              <w:t xml:space="preserve"> to refer to NR-</w:t>
            </w:r>
            <w:proofErr w:type="spellStart"/>
            <w:r w:rsidRPr="00F25C13">
              <w:t>Uu</w:t>
            </w:r>
            <w:proofErr w:type="spellEnd"/>
          </w:p>
          <w:p w14:paraId="7D02DA3B" w14:textId="77777777" w:rsidR="00F25C13" w:rsidRPr="00F25C13" w:rsidRDefault="00D0219C" w:rsidP="00F25C13">
            <w:pPr>
              <w:pStyle w:val="CRCoverPage"/>
              <w:numPr>
                <w:ilvl w:val="0"/>
                <w:numId w:val="44"/>
              </w:numPr>
              <w:spacing w:after="0"/>
              <w:rPr>
                <w:noProof/>
              </w:rPr>
            </w:pPr>
            <w:r w:rsidRPr="00F25C13">
              <w:rPr>
                <w:noProof/>
              </w:rPr>
              <w:t>Added a clarifcation for SFN/DFN and H-SFN in clause 7.4.2.2.1</w:t>
            </w:r>
          </w:p>
          <w:p w14:paraId="07071346" w14:textId="731B651C" w:rsidR="00F25C13" w:rsidRPr="00F25C13" w:rsidRDefault="00F25C13" w:rsidP="00F25C13">
            <w:pPr>
              <w:pStyle w:val="CRCoverPage"/>
              <w:spacing w:after="0"/>
              <w:ind w:left="460"/>
              <w:rPr>
                <w:noProof/>
              </w:rPr>
            </w:pPr>
          </w:p>
        </w:tc>
      </w:tr>
      <w:tr w:rsidR="00D0219C" w:rsidRPr="00F25C13" w14:paraId="0F8762E0" w14:textId="77777777" w:rsidTr="003558EA">
        <w:tc>
          <w:tcPr>
            <w:tcW w:w="2694" w:type="dxa"/>
            <w:gridSpan w:val="2"/>
            <w:tcBorders>
              <w:left w:val="single" w:sz="4" w:space="0" w:color="auto"/>
            </w:tcBorders>
          </w:tcPr>
          <w:p w14:paraId="4BA4CFBB"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0CC2280E" w14:textId="77777777" w:rsidR="00D0219C" w:rsidRPr="00F25C13" w:rsidRDefault="00D0219C" w:rsidP="00D0219C">
            <w:pPr>
              <w:pStyle w:val="CRCoverPage"/>
              <w:spacing w:after="0"/>
              <w:rPr>
                <w:noProof/>
                <w:sz w:val="8"/>
                <w:szCs w:val="8"/>
              </w:rPr>
            </w:pPr>
          </w:p>
        </w:tc>
      </w:tr>
      <w:tr w:rsidR="00D0219C" w:rsidRPr="00F25C13" w14:paraId="46823924" w14:textId="77777777" w:rsidTr="003558EA">
        <w:tc>
          <w:tcPr>
            <w:tcW w:w="2694" w:type="dxa"/>
            <w:gridSpan w:val="2"/>
            <w:tcBorders>
              <w:left w:val="single" w:sz="4" w:space="0" w:color="auto"/>
              <w:bottom w:val="single" w:sz="4" w:space="0" w:color="auto"/>
            </w:tcBorders>
          </w:tcPr>
          <w:p w14:paraId="57E8F148" w14:textId="77777777" w:rsidR="00D0219C" w:rsidRPr="00F25C13" w:rsidRDefault="00D0219C" w:rsidP="00D0219C">
            <w:pPr>
              <w:pStyle w:val="CRCoverPage"/>
              <w:tabs>
                <w:tab w:val="right" w:pos="2184"/>
              </w:tabs>
              <w:spacing w:after="0"/>
              <w:rPr>
                <w:b/>
                <w:i/>
                <w:noProof/>
              </w:rPr>
            </w:pPr>
            <w:r w:rsidRPr="00F25C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6DBE" w14:textId="77777777" w:rsidR="00D0219C" w:rsidRPr="00F25C13" w:rsidRDefault="00D0219C" w:rsidP="00D0219C">
            <w:pPr>
              <w:pStyle w:val="CRCoverPage"/>
              <w:numPr>
                <w:ilvl w:val="0"/>
                <w:numId w:val="45"/>
              </w:numPr>
              <w:spacing w:after="0"/>
              <w:rPr>
                <w:noProof/>
              </w:rPr>
            </w:pPr>
            <w:r w:rsidRPr="00F25C13">
              <w:rPr>
                <w:noProof/>
              </w:rPr>
              <w:t>It will not be possible to implement test cases requiring SDAP or MAC test mode</w:t>
            </w:r>
          </w:p>
          <w:p w14:paraId="32E1B4B7" w14:textId="77777777" w:rsidR="00D0219C" w:rsidRPr="00F25C13" w:rsidRDefault="00D0219C" w:rsidP="00D0219C">
            <w:pPr>
              <w:pStyle w:val="CRCoverPage"/>
              <w:spacing w:after="0"/>
              <w:ind w:left="100"/>
              <w:rPr>
                <w:noProof/>
              </w:rPr>
            </w:pPr>
            <w:r w:rsidRPr="00F25C13">
              <w:rPr>
                <w:noProof/>
              </w:rPr>
              <w:t>2&amp;4 Test model will remain incomplete</w:t>
            </w:r>
          </w:p>
          <w:p w14:paraId="763D5D2C" w14:textId="77777777" w:rsidR="00D0219C" w:rsidRPr="00F25C13" w:rsidRDefault="00D0219C" w:rsidP="00110C4D">
            <w:pPr>
              <w:pStyle w:val="CRCoverPage"/>
              <w:numPr>
                <w:ilvl w:val="0"/>
                <w:numId w:val="46"/>
              </w:numPr>
              <w:spacing w:after="0"/>
              <w:rPr>
                <w:noProof/>
              </w:rPr>
            </w:pPr>
            <w:r w:rsidRPr="00F25C13">
              <w:rPr>
                <w:noProof/>
              </w:rPr>
              <w:t>Test model will remain in</w:t>
            </w:r>
            <w:r w:rsidR="001A60EC" w:rsidRPr="00F25C13">
              <w:rPr>
                <w:noProof/>
              </w:rPr>
              <w:t>consistant</w:t>
            </w:r>
          </w:p>
          <w:p w14:paraId="1E7D430E" w14:textId="6A8E7578" w:rsidR="00F25C13" w:rsidRPr="00F25C13" w:rsidRDefault="00F25C13" w:rsidP="00F25C13">
            <w:pPr>
              <w:pStyle w:val="CRCoverPage"/>
              <w:spacing w:after="0"/>
              <w:ind w:left="460"/>
              <w:rPr>
                <w:noProof/>
              </w:rPr>
            </w:pPr>
          </w:p>
        </w:tc>
      </w:tr>
      <w:tr w:rsidR="00D0219C" w:rsidRPr="00F25C13" w14:paraId="280AA7D0" w14:textId="77777777" w:rsidTr="003558EA">
        <w:tc>
          <w:tcPr>
            <w:tcW w:w="2694" w:type="dxa"/>
            <w:gridSpan w:val="2"/>
          </w:tcPr>
          <w:p w14:paraId="0CD6F7BE" w14:textId="77777777" w:rsidR="00D0219C" w:rsidRPr="00F25C13" w:rsidRDefault="00D0219C" w:rsidP="00D0219C">
            <w:pPr>
              <w:pStyle w:val="CRCoverPage"/>
              <w:spacing w:after="0"/>
              <w:rPr>
                <w:b/>
                <w:i/>
                <w:noProof/>
                <w:sz w:val="8"/>
                <w:szCs w:val="8"/>
              </w:rPr>
            </w:pPr>
          </w:p>
        </w:tc>
        <w:tc>
          <w:tcPr>
            <w:tcW w:w="6946" w:type="dxa"/>
            <w:gridSpan w:val="9"/>
          </w:tcPr>
          <w:p w14:paraId="2DEAE973" w14:textId="77777777" w:rsidR="00D0219C" w:rsidRPr="00F25C13" w:rsidRDefault="00D0219C" w:rsidP="00D0219C">
            <w:pPr>
              <w:pStyle w:val="CRCoverPage"/>
              <w:spacing w:after="0"/>
              <w:rPr>
                <w:noProof/>
                <w:sz w:val="8"/>
                <w:szCs w:val="8"/>
              </w:rPr>
            </w:pPr>
          </w:p>
        </w:tc>
      </w:tr>
      <w:tr w:rsidR="00D0219C" w:rsidRPr="00F25C13" w14:paraId="7C95ADCA" w14:textId="77777777" w:rsidTr="003558EA">
        <w:tc>
          <w:tcPr>
            <w:tcW w:w="2694" w:type="dxa"/>
            <w:gridSpan w:val="2"/>
            <w:tcBorders>
              <w:top w:val="single" w:sz="4" w:space="0" w:color="auto"/>
              <w:left w:val="single" w:sz="4" w:space="0" w:color="auto"/>
            </w:tcBorders>
          </w:tcPr>
          <w:p w14:paraId="3BD49188" w14:textId="77777777" w:rsidR="00D0219C" w:rsidRPr="00F25C13" w:rsidRDefault="00D0219C" w:rsidP="00D0219C">
            <w:pPr>
              <w:pStyle w:val="CRCoverPage"/>
              <w:tabs>
                <w:tab w:val="right" w:pos="2184"/>
              </w:tabs>
              <w:spacing w:after="0"/>
              <w:rPr>
                <w:b/>
                <w:i/>
                <w:noProof/>
              </w:rPr>
            </w:pPr>
            <w:r w:rsidRPr="00F25C13">
              <w:rPr>
                <w:b/>
                <w:i/>
                <w:noProof/>
              </w:rPr>
              <w:t>Clauses affected:</w:t>
            </w:r>
          </w:p>
        </w:tc>
        <w:tc>
          <w:tcPr>
            <w:tcW w:w="6946" w:type="dxa"/>
            <w:gridSpan w:val="9"/>
            <w:tcBorders>
              <w:top w:val="single" w:sz="4" w:space="0" w:color="auto"/>
              <w:right w:val="single" w:sz="4" w:space="0" w:color="auto"/>
            </w:tcBorders>
            <w:shd w:val="pct30" w:color="FFFF00" w:fill="auto"/>
          </w:tcPr>
          <w:p w14:paraId="64DFE65F" w14:textId="6C872FD0" w:rsidR="00D0219C" w:rsidRPr="00F25C13" w:rsidRDefault="00882D3D" w:rsidP="00D0219C">
            <w:pPr>
              <w:pStyle w:val="CRCoverPage"/>
              <w:spacing w:after="0"/>
              <w:ind w:left="100"/>
              <w:rPr>
                <w:noProof/>
              </w:rPr>
            </w:pPr>
            <w:r w:rsidRPr="00F25C13">
              <w:t>5.3.1, 5.3.2(new clause), 7.4.2.2.1, 7.4.2.6(new</w:t>
            </w:r>
            <w:r w:rsidR="00755EFF" w:rsidRPr="00F25C13">
              <w:t xml:space="preserve"> clause</w:t>
            </w:r>
            <w:r w:rsidRPr="00F25C13">
              <w:t>)</w:t>
            </w:r>
          </w:p>
        </w:tc>
      </w:tr>
      <w:tr w:rsidR="00D0219C" w:rsidRPr="00F25C13" w14:paraId="7B3D3AE7" w14:textId="77777777" w:rsidTr="003558EA">
        <w:tc>
          <w:tcPr>
            <w:tcW w:w="2694" w:type="dxa"/>
            <w:gridSpan w:val="2"/>
            <w:tcBorders>
              <w:left w:val="single" w:sz="4" w:space="0" w:color="auto"/>
            </w:tcBorders>
          </w:tcPr>
          <w:p w14:paraId="15391213" w14:textId="77777777" w:rsidR="00D0219C" w:rsidRPr="00F25C13" w:rsidRDefault="00D0219C" w:rsidP="00D0219C">
            <w:pPr>
              <w:pStyle w:val="CRCoverPage"/>
              <w:spacing w:after="0"/>
              <w:rPr>
                <w:b/>
                <w:i/>
                <w:noProof/>
                <w:sz w:val="8"/>
                <w:szCs w:val="8"/>
              </w:rPr>
            </w:pPr>
          </w:p>
        </w:tc>
        <w:tc>
          <w:tcPr>
            <w:tcW w:w="6946" w:type="dxa"/>
            <w:gridSpan w:val="9"/>
            <w:tcBorders>
              <w:right w:val="single" w:sz="4" w:space="0" w:color="auto"/>
            </w:tcBorders>
          </w:tcPr>
          <w:p w14:paraId="497727C3" w14:textId="77777777" w:rsidR="00D0219C" w:rsidRPr="00F25C13" w:rsidRDefault="00D0219C" w:rsidP="00D0219C">
            <w:pPr>
              <w:pStyle w:val="CRCoverPage"/>
              <w:spacing w:after="0"/>
              <w:rPr>
                <w:noProof/>
                <w:sz w:val="8"/>
                <w:szCs w:val="8"/>
              </w:rPr>
            </w:pPr>
          </w:p>
        </w:tc>
      </w:tr>
      <w:tr w:rsidR="00D0219C" w:rsidRPr="00F25C13" w14:paraId="6A3ED018" w14:textId="77777777" w:rsidTr="003558EA">
        <w:tc>
          <w:tcPr>
            <w:tcW w:w="2694" w:type="dxa"/>
            <w:gridSpan w:val="2"/>
            <w:tcBorders>
              <w:left w:val="single" w:sz="4" w:space="0" w:color="auto"/>
            </w:tcBorders>
          </w:tcPr>
          <w:p w14:paraId="7709B2AA" w14:textId="77777777" w:rsidR="00D0219C" w:rsidRPr="00F25C13" w:rsidRDefault="00D0219C" w:rsidP="00D02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18229C" w14:textId="77777777" w:rsidR="00D0219C" w:rsidRPr="00F25C13" w:rsidRDefault="00D0219C" w:rsidP="00D0219C">
            <w:pPr>
              <w:pStyle w:val="CRCoverPage"/>
              <w:spacing w:after="0"/>
              <w:jc w:val="center"/>
              <w:rPr>
                <w:b/>
                <w:caps/>
                <w:noProof/>
              </w:rPr>
            </w:pPr>
            <w:r w:rsidRPr="00F25C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4A872" w14:textId="77777777" w:rsidR="00D0219C" w:rsidRPr="00F25C13" w:rsidRDefault="00D0219C" w:rsidP="00D0219C">
            <w:pPr>
              <w:pStyle w:val="CRCoverPage"/>
              <w:spacing w:after="0"/>
              <w:jc w:val="center"/>
              <w:rPr>
                <w:b/>
                <w:caps/>
                <w:noProof/>
              </w:rPr>
            </w:pPr>
            <w:r w:rsidRPr="00F25C13">
              <w:rPr>
                <w:b/>
                <w:caps/>
                <w:noProof/>
              </w:rPr>
              <w:t>N</w:t>
            </w:r>
          </w:p>
        </w:tc>
        <w:tc>
          <w:tcPr>
            <w:tcW w:w="2977" w:type="dxa"/>
            <w:gridSpan w:val="4"/>
          </w:tcPr>
          <w:p w14:paraId="36EED4DD" w14:textId="77777777" w:rsidR="00D0219C" w:rsidRPr="00F25C13" w:rsidRDefault="00D0219C" w:rsidP="00D02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68E5A6" w14:textId="77777777" w:rsidR="00D0219C" w:rsidRPr="00F25C13" w:rsidRDefault="00D0219C" w:rsidP="00D0219C">
            <w:pPr>
              <w:pStyle w:val="CRCoverPage"/>
              <w:spacing w:after="0"/>
              <w:ind w:left="99"/>
              <w:rPr>
                <w:noProof/>
              </w:rPr>
            </w:pPr>
          </w:p>
        </w:tc>
      </w:tr>
      <w:tr w:rsidR="00D0219C" w:rsidRPr="00F25C13" w14:paraId="4101D6D7" w14:textId="77777777" w:rsidTr="003558EA">
        <w:tc>
          <w:tcPr>
            <w:tcW w:w="2694" w:type="dxa"/>
            <w:gridSpan w:val="2"/>
            <w:tcBorders>
              <w:left w:val="single" w:sz="4" w:space="0" w:color="auto"/>
            </w:tcBorders>
          </w:tcPr>
          <w:p w14:paraId="06C20ACE" w14:textId="77777777" w:rsidR="00D0219C" w:rsidRPr="00F25C13" w:rsidRDefault="00D0219C" w:rsidP="00D0219C">
            <w:pPr>
              <w:pStyle w:val="CRCoverPage"/>
              <w:tabs>
                <w:tab w:val="right" w:pos="2184"/>
              </w:tabs>
              <w:spacing w:after="0"/>
              <w:rPr>
                <w:b/>
                <w:i/>
                <w:noProof/>
              </w:rPr>
            </w:pPr>
            <w:r w:rsidRPr="00F25C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52B6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EA21F" w14:textId="5B1D7A84"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449E76B3" w14:textId="77777777" w:rsidR="00D0219C" w:rsidRPr="00F25C13" w:rsidRDefault="00D0219C" w:rsidP="00D0219C">
            <w:pPr>
              <w:pStyle w:val="CRCoverPage"/>
              <w:tabs>
                <w:tab w:val="right" w:pos="2893"/>
              </w:tabs>
              <w:spacing w:after="0"/>
              <w:rPr>
                <w:noProof/>
              </w:rPr>
            </w:pPr>
            <w:r w:rsidRPr="00F25C13">
              <w:rPr>
                <w:noProof/>
              </w:rPr>
              <w:t xml:space="preserve"> Other core specifications</w:t>
            </w:r>
            <w:r w:rsidRPr="00F25C13">
              <w:rPr>
                <w:noProof/>
              </w:rPr>
              <w:tab/>
            </w:r>
          </w:p>
        </w:tc>
        <w:tc>
          <w:tcPr>
            <w:tcW w:w="3401" w:type="dxa"/>
            <w:gridSpan w:val="3"/>
            <w:tcBorders>
              <w:right w:val="single" w:sz="4" w:space="0" w:color="auto"/>
            </w:tcBorders>
            <w:shd w:val="pct30" w:color="FFFF00" w:fill="auto"/>
          </w:tcPr>
          <w:p w14:paraId="0E3C7930"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7E4EA9C3" w14:textId="77777777" w:rsidTr="003558EA">
        <w:tc>
          <w:tcPr>
            <w:tcW w:w="2694" w:type="dxa"/>
            <w:gridSpan w:val="2"/>
            <w:tcBorders>
              <w:left w:val="single" w:sz="4" w:space="0" w:color="auto"/>
            </w:tcBorders>
          </w:tcPr>
          <w:p w14:paraId="7E9BDCFB" w14:textId="77777777" w:rsidR="00D0219C" w:rsidRPr="00F25C13" w:rsidRDefault="00D0219C" w:rsidP="00D0219C">
            <w:pPr>
              <w:pStyle w:val="CRCoverPage"/>
              <w:spacing w:after="0"/>
              <w:rPr>
                <w:b/>
                <w:i/>
                <w:noProof/>
              </w:rPr>
            </w:pPr>
            <w:r w:rsidRPr="00F25C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79721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A74DC" w14:textId="78DE796D"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0401DE9D" w14:textId="77777777" w:rsidR="00D0219C" w:rsidRPr="00F25C13" w:rsidRDefault="00D0219C" w:rsidP="00D0219C">
            <w:pPr>
              <w:pStyle w:val="CRCoverPage"/>
              <w:spacing w:after="0"/>
              <w:rPr>
                <w:noProof/>
              </w:rPr>
            </w:pPr>
            <w:r w:rsidRPr="00F25C13">
              <w:rPr>
                <w:noProof/>
              </w:rPr>
              <w:t xml:space="preserve"> Test specifications</w:t>
            </w:r>
          </w:p>
        </w:tc>
        <w:tc>
          <w:tcPr>
            <w:tcW w:w="3401" w:type="dxa"/>
            <w:gridSpan w:val="3"/>
            <w:tcBorders>
              <w:right w:val="single" w:sz="4" w:space="0" w:color="auto"/>
            </w:tcBorders>
            <w:shd w:val="pct30" w:color="FFFF00" w:fill="auto"/>
          </w:tcPr>
          <w:p w14:paraId="56C5D379"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46ED53E7" w14:textId="77777777" w:rsidTr="003558EA">
        <w:tc>
          <w:tcPr>
            <w:tcW w:w="2694" w:type="dxa"/>
            <w:gridSpan w:val="2"/>
            <w:tcBorders>
              <w:left w:val="single" w:sz="4" w:space="0" w:color="auto"/>
            </w:tcBorders>
          </w:tcPr>
          <w:p w14:paraId="2AD391C1" w14:textId="77777777" w:rsidR="00D0219C" w:rsidRPr="00F25C13" w:rsidRDefault="00D0219C" w:rsidP="00D0219C">
            <w:pPr>
              <w:pStyle w:val="CRCoverPage"/>
              <w:spacing w:after="0"/>
              <w:rPr>
                <w:b/>
                <w:i/>
                <w:noProof/>
              </w:rPr>
            </w:pPr>
            <w:r w:rsidRPr="00F25C1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B72F5" w14:textId="77777777" w:rsidR="00D0219C" w:rsidRPr="00F25C13" w:rsidRDefault="00D0219C" w:rsidP="00D02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CC50" w14:textId="43EEFD70" w:rsidR="00D0219C" w:rsidRPr="00F25C13" w:rsidRDefault="00882D3D" w:rsidP="00D0219C">
            <w:pPr>
              <w:pStyle w:val="CRCoverPage"/>
              <w:spacing w:after="0"/>
              <w:jc w:val="center"/>
              <w:rPr>
                <w:b/>
                <w:caps/>
                <w:noProof/>
              </w:rPr>
            </w:pPr>
            <w:r w:rsidRPr="00F25C13">
              <w:rPr>
                <w:b/>
                <w:caps/>
                <w:noProof/>
              </w:rPr>
              <w:t>X</w:t>
            </w:r>
          </w:p>
        </w:tc>
        <w:tc>
          <w:tcPr>
            <w:tcW w:w="2977" w:type="dxa"/>
            <w:gridSpan w:val="4"/>
          </w:tcPr>
          <w:p w14:paraId="183BF274" w14:textId="77777777" w:rsidR="00D0219C" w:rsidRPr="00F25C13" w:rsidRDefault="00D0219C" w:rsidP="00D0219C">
            <w:pPr>
              <w:pStyle w:val="CRCoverPage"/>
              <w:spacing w:after="0"/>
              <w:rPr>
                <w:noProof/>
              </w:rPr>
            </w:pPr>
            <w:r w:rsidRPr="00F25C13">
              <w:rPr>
                <w:noProof/>
              </w:rPr>
              <w:t xml:space="preserve"> O&amp;M Specifications</w:t>
            </w:r>
          </w:p>
        </w:tc>
        <w:tc>
          <w:tcPr>
            <w:tcW w:w="3401" w:type="dxa"/>
            <w:gridSpan w:val="3"/>
            <w:tcBorders>
              <w:right w:val="single" w:sz="4" w:space="0" w:color="auto"/>
            </w:tcBorders>
            <w:shd w:val="pct30" w:color="FFFF00" w:fill="auto"/>
          </w:tcPr>
          <w:p w14:paraId="4ED11A5D" w14:textId="77777777" w:rsidR="00D0219C" w:rsidRPr="00F25C13" w:rsidRDefault="00D0219C" w:rsidP="00D0219C">
            <w:pPr>
              <w:pStyle w:val="CRCoverPage"/>
              <w:spacing w:after="0"/>
              <w:ind w:left="99"/>
              <w:rPr>
                <w:noProof/>
              </w:rPr>
            </w:pPr>
            <w:r w:rsidRPr="00F25C13">
              <w:rPr>
                <w:noProof/>
              </w:rPr>
              <w:t xml:space="preserve">TS/TR ... CR ... </w:t>
            </w:r>
          </w:p>
        </w:tc>
      </w:tr>
      <w:tr w:rsidR="00D0219C" w:rsidRPr="00F25C13" w14:paraId="60D9E76B" w14:textId="77777777" w:rsidTr="003558EA">
        <w:tc>
          <w:tcPr>
            <w:tcW w:w="2694" w:type="dxa"/>
            <w:gridSpan w:val="2"/>
            <w:tcBorders>
              <w:left w:val="single" w:sz="4" w:space="0" w:color="auto"/>
            </w:tcBorders>
          </w:tcPr>
          <w:p w14:paraId="19B890E6" w14:textId="77777777" w:rsidR="00D0219C" w:rsidRPr="00F25C13" w:rsidRDefault="00D0219C" w:rsidP="00D0219C">
            <w:pPr>
              <w:pStyle w:val="CRCoverPage"/>
              <w:spacing w:after="0"/>
              <w:rPr>
                <w:b/>
                <w:i/>
                <w:noProof/>
              </w:rPr>
            </w:pPr>
          </w:p>
        </w:tc>
        <w:tc>
          <w:tcPr>
            <w:tcW w:w="6946" w:type="dxa"/>
            <w:gridSpan w:val="9"/>
            <w:tcBorders>
              <w:right w:val="single" w:sz="4" w:space="0" w:color="auto"/>
            </w:tcBorders>
          </w:tcPr>
          <w:p w14:paraId="589B8213" w14:textId="77777777" w:rsidR="00D0219C" w:rsidRPr="00F25C13" w:rsidRDefault="00D0219C" w:rsidP="00D0219C">
            <w:pPr>
              <w:pStyle w:val="CRCoverPage"/>
              <w:spacing w:after="0"/>
              <w:rPr>
                <w:noProof/>
              </w:rPr>
            </w:pPr>
          </w:p>
        </w:tc>
      </w:tr>
      <w:tr w:rsidR="00D0219C" w:rsidRPr="00F25C13" w14:paraId="19D30CEB" w14:textId="77777777" w:rsidTr="003558EA">
        <w:tc>
          <w:tcPr>
            <w:tcW w:w="2694" w:type="dxa"/>
            <w:gridSpan w:val="2"/>
            <w:tcBorders>
              <w:left w:val="single" w:sz="4" w:space="0" w:color="auto"/>
              <w:bottom w:val="single" w:sz="4" w:space="0" w:color="auto"/>
            </w:tcBorders>
          </w:tcPr>
          <w:p w14:paraId="228FEFE1" w14:textId="77777777" w:rsidR="00D0219C" w:rsidRPr="00F25C13" w:rsidRDefault="00D0219C" w:rsidP="00D0219C">
            <w:pPr>
              <w:pStyle w:val="CRCoverPage"/>
              <w:tabs>
                <w:tab w:val="right" w:pos="2184"/>
              </w:tabs>
              <w:spacing w:after="0"/>
              <w:rPr>
                <w:b/>
                <w:i/>
                <w:noProof/>
              </w:rPr>
            </w:pPr>
            <w:r w:rsidRPr="00F25C13">
              <w:rPr>
                <w:b/>
                <w:i/>
                <w:noProof/>
              </w:rPr>
              <w:t>Other comments:</w:t>
            </w:r>
          </w:p>
        </w:tc>
        <w:tc>
          <w:tcPr>
            <w:tcW w:w="6946" w:type="dxa"/>
            <w:gridSpan w:val="9"/>
            <w:tcBorders>
              <w:bottom w:val="single" w:sz="4" w:space="0" w:color="auto"/>
              <w:right w:val="single" w:sz="4" w:space="0" w:color="auto"/>
            </w:tcBorders>
            <w:shd w:val="pct30" w:color="FFFF00" w:fill="auto"/>
          </w:tcPr>
          <w:p w14:paraId="06F255D2" w14:textId="77777777" w:rsidR="00D0219C" w:rsidRPr="00F25C13" w:rsidRDefault="00D0219C" w:rsidP="00D0219C">
            <w:pPr>
              <w:pStyle w:val="CRCoverPage"/>
              <w:spacing w:after="0"/>
              <w:ind w:left="100"/>
              <w:rPr>
                <w:noProof/>
              </w:rPr>
            </w:pPr>
          </w:p>
        </w:tc>
      </w:tr>
      <w:tr w:rsidR="00D0219C" w:rsidRPr="00F25C13" w14:paraId="756A3BD5" w14:textId="77777777" w:rsidTr="003558EA">
        <w:tc>
          <w:tcPr>
            <w:tcW w:w="2694" w:type="dxa"/>
            <w:gridSpan w:val="2"/>
            <w:tcBorders>
              <w:top w:val="single" w:sz="4" w:space="0" w:color="auto"/>
              <w:bottom w:val="single" w:sz="4" w:space="0" w:color="auto"/>
            </w:tcBorders>
          </w:tcPr>
          <w:p w14:paraId="50A34C9E" w14:textId="77777777" w:rsidR="00D0219C" w:rsidRPr="00F25C13" w:rsidRDefault="00D0219C" w:rsidP="00D02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1A8C" w14:textId="77777777" w:rsidR="00D0219C" w:rsidRPr="00F25C13" w:rsidRDefault="00D0219C" w:rsidP="00D0219C">
            <w:pPr>
              <w:pStyle w:val="CRCoverPage"/>
              <w:spacing w:after="0"/>
              <w:ind w:left="100"/>
              <w:rPr>
                <w:noProof/>
                <w:sz w:val="8"/>
                <w:szCs w:val="8"/>
              </w:rPr>
            </w:pPr>
          </w:p>
        </w:tc>
      </w:tr>
      <w:tr w:rsidR="00D0219C" w:rsidRPr="00F25C13" w14:paraId="73CEE790" w14:textId="77777777" w:rsidTr="003558EA">
        <w:tc>
          <w:tcPr>
            <w:tcW w:w="2694" w:type="dxa"/>
            <w:gridSpan w:val="2"/>
            <w:tcBorders>
              <w:top w:val="single" w:sz="4" w:space="0" w:color="auto"/>
              <w:left w:val="single" w:sz="4" w:space="0" w:color="auto"/>
              <w:bottom w:val="single" w:sz="4" w:space="0" w:color="auto"/>
            </w:tcBorders>
          </w:tcPr>
          <w:p w14:paraId="07864575" w14:textId="77777777" w:rsidR="00D0219C" w:rsidRPr="00F25C13" w:rsidRDefault="00D0219C" w:rsidP="00D0219C">
            <w:pPr>
              <w:pStyle w:val="CRCoverPage"/>
              <w:tabs>
                <w:tab w:val="right" w:pos="2184"/>
              </w:tabs>
              <w:spacing w:after="0"/>
              <w:rPr>
                <w:b/>
                <w:i/>
                <w:noProof/>
              </w:rPr>
            </w:pPr>
            <w:r w:rsidRPr="00F25C13">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33C58" w14:textId="77777777" w:rsidR="00D0219C" w:rsidRPr="00F25C13" w:rsidRDefault="00D0219C" w:rsidP="00D0219C">
            <w:pPr>
              <w:pStyle w:val="CRCoverPage"/>
              <w:spacing w:after="0"/>
              <w:ind w:left="100"/>
              <w:rPr>
                <w:noProof/>
              </w:rPr>
            </w:pPr>
          </w:p>
        </w:tc>
      </w:tr>
    </w:tbl>
    <w:p w14:paraId="63967938" w14:textId="77777777" w:rsidR="00D0219C" w:rsidRPr="00F25C13" w:rsidRDefault="00D0219C" w:rsidP="00D0219C">
      <w:pPr>
        <w:pStyle w:val="CRCoverPage"/>
        <w:spacing w:after="0"/>
        <w:rPr>
          <w:noProof/>
          <w:sz w:val="8"/>
          <w:szCs w:val="8"/>
        </w:rPr>
      </w:pPr>
    </w:p>
    <w:p w14:paraId="1EB54791" w14:textId="77777777" w:rsidR="00D0219C" w:rsidRPr="00F25C13" w:rsidRDefault="00D0219C" w:rsidP="00D0219C">
      <w:pPr>
        <w:rPr>
          <w:noProof/>
        </w:rPr>
        <w:sectPr w:rsidR="00D0219C" w:rsidRPr="00F25C13">
          <w:headerReference w:type="even" r:id="rId11"/>
          <w:footnotePr>
            <w:numRestart w:val="eachSect"/>
          </w:footnotePr>
          <w:pgSz w:w="11907" w:h="16840" w:code="9"/>
          <w:pgMar w:top="1418" w:right="1134" w:bottom="1134" w:left="1134" w:header="680" w:footer="567" w:gutter="0"/>
          <w:cols w:space="720"/>
        </w:sectPr>
      </w:pPr>
    </w:p>
    <w:p w14:paraId="3B9A36F9" w14:textId="77777777" w:rsidR="00D866FF" w:rsidRPr="00F25C13" w:rsidRDefault="00D866FF" w:rsidP="00D866FF">
      <w:pPr>
        <w:pStyle w:val="CRCoverPage"/>
        <w:spacing w:after="0"/>
        <w:rPr>
          <w:noProof/>
          <w:sz w:val="8"/>
          <w:szCs w:val="8"/>
        </w:rPr>
      </w:pPr>
    </w:p>
    <w:p w14:paraId="6215AB1B" w14:textId="77777777" w:rsidR="00162C1D" w:rsidRPr="00F25C13" w:rsidRDefault="00162C1D" w:rsidP="00162C1D">
      <w:pPr>
        <w:pStyle w:val="Heading2"/>
      </w:pPr>
      <w:r w:rsidRPr="00F25C13">
        <w:t>5.3</w:t>
      </w:r>
      <w:r w:rsidRPr="00F25C13">
        <w:tab/>
        <w:t>NR sidelink</w:t>
      </w:r>
      <w:bookmarkEnd w:id="0"/>
      <w:bookmarkEnd w:id="1"/>
    </w:p>
    <w:p w14:paraId="74522490" w14:textId="77777777" w:rsidR="00162C1D" w:rsidRPr="00F25C13" w:rsidRDefault="00162C1D" w:rsidP="00774B21">
      <w:pPr>
        <w:pStyle w:val="Heading3Specs"/>
        <w:rPr>
          <w:lang w:val="en-GB"/>
        </w:rPr>
      </w:pPr>
      <w:bookmarkStart w:id="2" w:name="_Toc106705423"/>
      <w:bookmarkStart w:id="3" w:name="_Toc114953311"/>
      <w:r w:rsidRPr="00F25C13">
        <w:rPr>
          <w:lang w:val="en-GB"/>
        </w:rPr>
        <w:t>5.3.1</w:t>
      </w:r>
      <w:r w:rsidRPr="00F25C13">
        <w:rPr>
          <w:lang w:val="en-GB"/>
        </w:rPr>
        <w:tab/>
        <w:t>Layer 3</w:t>
      </w:r>
      <w:bookmarkEnd w:id="2"/>
      <w:bookmarkEnd w:id="3"/>
    </w:p>
    <w:p w14:paraId="0E51AEE3" w14:textId="22BC2A5B" w:rsidR="00162C1D" w:rsidRPr="00F25C13" w:rsidRDefault="00427160" w:rsidP="00162C1D">
      <w:pPr>
        <w:pStyle w:val="TH"/>
      </w:pPr>
      <w:del w:id="4" w:author="MCC TF160" w:date="2022-10-27T11:35:00Z">
        <w:r w:rsidRPr="00F25C13" w:rsidDel="002330C3">
          <w:rPr>
            <w:noProof/>
          </w:rPr>
          <w:drawing>
            <wp:inline distT="0" distB="0" distL="0" distR="0" wp14:anchorId="0765F260" wp14:editId="4E7ADF68">
              <wp:extent cx="4746625" cy="4039235"/>
              <wp:effectExtent l="0" t="0" r="0" b="0"/>
              <wp:docPr id="37"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625" cy="4039235"/>
                      </a:xfrm>
                      <a:prstGeom prst="rect">
                        <a:avLst/>
                      </a:prstGeom>
                      <a:noFill/>
                      <a:ln>
                        <a:noFill/>
                      </a:ln>
                    </pic:spPr>
                  </pic:pic>
                </a:graphicData>
              </a:graphic>
            </wp:inline>
          </w:drawing>
        </w:r>
      </w:del>
      <w:ins w:id="5" w:author="MCC TF160" w:date="2022-10-27T11:35:00Z">
        <w:r w:rsidR="002330C3" w:rsidRPr="00F25C13">
          <w:rPr>
            <w:noProof/>
          </w:rPr>
          <w:drawing>
            <wp:inline distT="0" distB="0" distL="0" distR="0" wp14:anchorId="22B5208F" wp14:editId="5CA85C1A">
              <wp:extent cx="4287329" cy="36590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9874" cy="3661256"/>
                      </a:xfrm>
                      <a:prstGeom prst="rect">
                        <a:avLst/>
                      </a:prstGeom>
                      <a:noFill/>
                    </pic:spPr>
                  </pic:pic>
                </a:graphicData>
              </a:graphic>
            </wp:inline>
          </w:drawing>
        </w:r>
      </w:ins>
    </w:p>
    <w:p w14:paraId="6EAEF6A1" w14:textId="77777777" w:rsidR="00162C1D" w:rsidRPr="00F25C13" w:rsidRDefault="00162C1D" w:rsidP="00162C1D">
      <w:pPr>
        <w:pStyle w:val="TF"/>
      </w:pPr>
      <w:r w:rsidRPr="00F25C13">
        <w:t>Figure 5.3.1-1: Test model for Layer 3 NR sidelink PC5 broadcast and groupcast in coverage</w:t>
      </w:r>
    </w:p>
    <w:p w14:paraId="49387938" w14:textId="77777777" w:rsidR="00162C1D" w:rsidRPr="00F25C13" w:rsidRDefault="00162C1D" w:rsidP="00162C1D"/>
    <w:p w14:paraId="168F4791" w14:textId="6E45C4F9" w:rsidR="00162C1D" w:rsidRPr="00F25C13" w:rsidRDefault="00427160" w:rsidP="00162C1D">
      <w:pPr>
        <w:pStyle w:val="TH"/>
      </w:pPr>
      <w:del w:id="6" w:author="MCC TF160" w:date="2022-10-27T11:36:00Z">
        <w:r w:rsidRPr="00F25C13" w:rsidDel="002330C3">
          <w:rPr>
            <w:noProof/>
          </w:rPr>
          <w:drawing>
            <wp:inline distT="0" distB="0" distL="0" distR="0" wp14:anchorId="6D100B70" wp14:editId="032CF1DA">
              <wp:extent cx="4707255" cy="3705225"/>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255" cy="3705225"/>
                      </a:xfrm>
                      <a:prstGeom prst="rect">
                        <a:avLst/>
                      </a:prstGeom>
                      <a:noFill/>
                      <a:ln>
                        <a:noFill/>
                      </a:ln>
                    </pic:spPr>
                  </pic:pic>
                </a:graphicData>
              </a:graphic>
            </wp:inline>
          </w:drawing>
        </w:r>
      </w:del>
      <w:ins w:id="7" w:author="MCC TF160" w:date="2022-10-27T11:36:00Z">
        <w:r w:rsidR="002330C3" w:rsidRPr="00F25C13">
          <w:rPr>
            <w:noProof/>
          </w:rPr>
          <w:drawing>
            <wp:inline distT="0" distB="0" distL="0" distR="0" wp14:anchorId="1A9D8381" wp14:editId="5EB725A2">
              <wp:extent cx="4554747" cy="358811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468" cy="3596562"/>
                      </a:xfrm>
                      <a:prstGeom prst="rect">
                        <a:avLst/>
                      </a:prstGeom>
                      <a:noFill/>
                    </pic:spPr>
                  </pic:pic>
                </a:graphicData>
              </a:graphic>
            </wp:inline>
          </w:drawing>
        </w:r>
      </w:ins>
    </w:p>
    <w:p w14:paraId="11B94093" w14:textId="77777777" w:rsidR="00162C1D" w:rsidRPr="00F25C13" w:rsidRDefault="00162C1D" w:rsidP="00162C1D">
      <w:pPr>
        <w:pStyle w:val="TF"/>
      </w:pPr>
      <w:r w:rsidRPr="00F25C13">
        <w:t>Figure 5.3.1-2: Test model for Layer 3 NR sidelink PC5 unicast in coverage</w:t>
      </w:r>
    </w:p>
    <w:p w14:paraId="0AEEF20A" w14:textId="77777777" w:rsidR="00162C1D" w:rsidRPr="00F25C13" w:rsidRDefault="00162C1D" w:rsidP="00162C1D"/>
    <w:p w14:paraId="0BC82AAD" w14:textId="1C3FA582" w:rsidR="00162C1D" w:rsidRPr="00F25C13" w:rsidRDefault="00427160" w:rsidP="00162C1D">
      <w:pPr>
        <w:pStyle w:val="TH"/>
      </w:pPr>
      <w:r w:rsidRPr="00F25C13">
        <w:rPr>
          <w:noProof/>
        </w:rPr>
        <w:lastRenderedPageBreak/>
        <w:drawing>
          <wp:inline distT="0" distB="0" distL="0" distR="0" wp14:anchorId="1B93BB3B" wp14:editId="32E87E3C">
            <wp:extent cx="3045460" cy="322008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5460" cy="3220085"/>
                    </a:xfrm>
                    <a:prstGeom prst="rect">
                      <a:avLst/>
                    </a:prstGeom>
                    <a:noFill/>
                    <a:ln>
                      <a:noFill/>
                    </a:ln>
                  </pic:spPr>
                </pic:pic>
              </a:graphicData>
            </a:graphic>
          </wp:inline>
        </w:drawing>
      </w:r>
    </w:p>
    <w:p w14:paraId="1919D570" w14:textId="77777777" w:rsidR="00162C1D" w:rsidRPr="00F25C13" w:rsidRDefault="00162C1D" w:rsidP="00162C1D">
      <w:pPr>
        <w:pStyle w:val="TF"/>
      </w:pPr>
      <w:r w:rsidRPr="00F25C13">
        <w:t>Figure 5.3.1-3: Test model for Layer 3 NR sidelink PC5 broadcast and groupcast out of coverage</w:t>
      </w:r>
    </w:p>
    <w:p w14:paraId="0F1DF212" w14:textId="77777777" w:rsidR="00162C1D" w:rsidRPr="00F25C13" w:rsidRDefault="00162C1D" w:rsidP="00162C1D"/>
    <w:p w14:paraId="0ADC61DA" w14:textId="4749649F" w:rsidR="00162C1D" w:rsidRPr="00F25C13" w:rsidRDefault="00427160" w:rsidP="00162C1D">
      <w:pPr>
        <w:pStyle w:val="TF"/>
      </w:pPr>
      <w:r w:rsidRPr="00F25C13">
        <w:rPr>
          <w:noProof/>
        </w:rPr>
        <w:drawing>
          <wp:inline distT="0" distB="0" distL="0" distR="0" wp14:anchorId="0D827D82" wp14:editId="01DAF082">
            <wp:extent cx="3482975" cy="3705225"/>
            <wp:effectExtent l="0" t="0" r="0" b="0"/>
            <wp:docPr id="40"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raphical user interface,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82975" cy="3705225"/>
                    </a:xfrm>
                    <a:prstGeom prst="rect">
                      <a:avLst/>
                    </a:prstGeom>
                    <a:noFill/>
                    <a:ln>
                      <a:noFill/>
                    </a:ln>
                  </pic:spPr>
                </pic:pic>
              </a:graphicData>
            </a:graphic>
          </wp:inline>
        </w:drawing>
      </w:r>
    </w:p>
    <w:p w14:paraId="43A29C58" w14:textId="77777777" w:rsidR="00162C1D" w:rsidRPr="00F25C13" w:rsidRDefault="00162C1D" w:rsidP="00162C1D">
      <w:pPr>
        <w:pStyle w:val="TF"/>
      </w:pPr>
      <w:r w:rsidRPr="00F25C13">
        <w:t>Figure 5.3.1-4: Test model for Layer 3 NR sidelink PC5 unicast out of coverage</w:t>
      </w:r>
    </w:p>
    <w:p w14:paraId="5054C5FE" w14:textId="77777777" w:rsidR="00162C1D" w:rsidRPr="00F25C13" w:rsidRDefault="00162C1D" w:rsidP="00162C1D"/>
    <w:p w14:paraId="5F3C7BEF" w14:textId="7F26F8BF" w:rsidR="00162C1D" w:rsidRPr="00F25C13" w:rsidRDefault="00162C1D" w:rsidP="00162C1D">
      <w:r w:rsidRPr="00F25C13">
        <w:t xml:space="preserve">The UE is configured in normal mode or in Test Loop Mode E. On the UE side on the </w:t>
      </w:r>
      <w:ins w:id="8" w:author="MCC TF160" w:date="2022-10-27T11:37:00Z">
        <w:r w:rsidR="002330C3" w:rsidRPr="00F25C13">
          <w:t>NR-</w:t>
        </w:r>
      </w:ins>
      <w:proofErr w:type="spellStart"/>
      <w:r w:rsidRPr="00F25C13">
        <w:t>Uu</w:t>
      </w:r>
      <w:proofErr w:type="spellEnd"/>
      <w:r w:rsidRPr="00F25C13">
        <w:t xml:space="preserve"> interface, ciphering and integrity (PDCP and NAS) are </w:t>
      </w:r>
      <w:proofErr w:type="gramStart"/>
      <w:r w:rsidRPr="00F25C13">
        <w:t>enabled</w:t>
      </w:r>
      <w:proofErr w:type="gramEnd"/>
      <w:r w:rsidRPr="00F25C13">
        <w:t xml:space="preserve"> and </w:t>
      </w:r>
      <w:r w:rsidR="001B5760" w:rsidRPr="00F25C13">
        <w:t>header compression</w:t>
      </w:r>
      <w:r w:rsidRPr="00F25C13">
        <w:t xml:space="preserve"> is not configured. On the UE side on NR-PC5 interface, the NULL integrity algorithm and NULL ciphering is </w:t>
      </w:r>
      <w:proofErr w:type="gramStart"/>
      <w:r w:rsidRPr="00F25C13">
        <w:t>applied</w:t>
      </w:r>
      <w:proofErr w:type="gramEnd"/>
      <w:r w:rsidRPr="00F25C13">
        <w:t xml:space="preserve"> and </w:t>
      </w:r>
      <w:r w:rsidR="001B5760" w:rsidRPr="00F25C13">
        <w:t>header compression</w:t>
      </w:r>
      <w:r w:rsidRPr="00F25C13">
        <w:t xml:space="preserve"> is not configured.</w:t>
      </w:r>
    </w:p>
    <w:p w14:paraId="2E6B77C9" w14:textId="77777777" w:rsidR="00162C1D" w:rsidRPr="00F25C13" w:rsidRDefault="00162C1D" w:rsidP="00162C1D">
      <w:r w:rsidRPr="00F25C13">
        <w:lastRenderedPageBreak/>
        <w:t>For testing NR sidelink, the system simulator (SS) can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When UE is in coverage of an NR cell, this is depicted in the NR sidelink test model of Figure 5.3.1-1 for PC5 broadcast and groupcast and Figure 5.3.1-2 for PC5 unicast. When UE is out of coverage of an NR cell, this is depicted in the NR sidelink test model of Figure 5.3.1-3 for PC5 broadcast and groupcast and Figure 5.3.1-4 for PC5 unicast.</w:t>
      </w:r>
    </w:p>
    <w:p w14:paraId="6BDF2C70" w14:textId="77777777" w:rsidR="00162C1D" w:rsidRPr="00F25C13" w:rsidRDefault="00162C1D" w:rsidP="00162C1D">
      <w:r w:rsidRPr="00F25C13">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F25C13">
        <w:rPr>
          <w:lang w:eastAsia="zh-CN"/>
        </w:rPr>
        <w:t>an SLSS/PSBCH</w:t>
      </w:r>
      <w:r w:rsidRPr="00F25C13">
        <w:t xml:space="preserve">. The NULL ciphering and integrity algorithms are applied. L1, MAC, RLC, PDCP and SDAP are configured in normal way; they shall perform </w:t>
      </w:r>
      <w:proofErr w:type="gramStart"/>
      <w:r w:rsidRPr="00F25C13">
        <w:t>all of</w:t>
      </w:r>
      <w:proofErr w:type="gramEnd"/>
      <w:r w:rsidRPr="00F25C13">
        <w:t xml:space="preserve"> their functions. The NR_SL_DATA port for transmission and reception of STCH data is above SDAP. The STCH data is considered as raw data.</w:t>
      </w:r>
    </w:p>
    <w:p w14:paraId="4630940C" w14:textId="3AE09B72" w:rsidR="00162C1D" w:rsidRPr="00F25C13" w:rsidRDefault="00162C1D" w:rsidP="00774B21">
      <w:pPr>
        <w:pStyle w:val="EditorsNote"/>
      </w:pPr>
      <w:del w:id="9" w:author="MCC TF160" w:date="2022-10-27T11:37:00Z">
        <w:r w:rsidRPr="00F25C13" w:rsidDel="002330C3">
          <w:delText>Editor’s note: MAC, RLC, PDCP and SDAP transparent modes are FFS</w:delText>
        </w:r>
      </w:del>
    </w:p>
    <w:p w14:paraId="63DCFEC4" w14:textId="30F980CA" w:rsidR="00CC1D21" w:rsidRPr="00F25C13" w:rsidRDefault="00CC1D21" w:rsidP="00CC1D21">
      <w:pPr>
        <w:pStyle w:val="EditorsNote"/>
        <w:ind w:left="0" w:firstLine="0"/>
        <w:rPr>
          <w:ins w:id="10" w:author="MCC TF160" w:date="2022-10-27T10:19:00Z"/>
        </w:rPr>
      </w:pPr>
      <w:ins w:id="11" w:author="MCC TF160" w:date="2022-10-27T10:19:00Z">
        <w:r w:rsidRPr="00F25C13">
          <w:t>&lt;End of modified section&gt;</w:t>
        </w:r>
      </w:ins>
    </w:p>
    <w:p w14:paraId="6ECE9973" w14:textId="560F44AB" w:rsidR="00CC1D21" w:rsidRPr="00F25C13" w:rsidRDefault="00CC1D21" w:rsidP="00CC1D21">
      <w:pPr>
        <w:pStyle w:val="EditorsNote"/>
        <w:ind w:left="0" w:firstLine="0"/>
        <w:rPr>
          <w:ins w:id="12" w:author="MCC TF160" w:date="2022-10-27T10:48:00Z"/>
        </w:rPr>
      </w:pPr>
      <w:ins w:id="13" w:author="MCC TF160" w:date="2022-10-27T10:19:00Z">
        <w:r w:rsidRPr="00F25C13">
          <w:t>&lt;Start of modified section&gt;</w:t>
        </w:r>
      </w:ins>
    </w:p>
    <w:p w14:paraId="048FCAB7" w14:textId="545A28CC" w:rsidR="007935C8" w:rsidRPr="00F25C13" w:rsidRDefault="007935C8" w:rsidP="007935C8">
      <w:pPr>
        <w:pStyle w:val="Heading3Specs"/>
        <w:rPr>
          <w:ins w:id="14" w:author="MCC TF160" w:date="2022-10-27T10:48:00Z"/>
          <w:lang w:val="en-GB"/>
        </w:rPr>
      </w:pPr>
      <w:ins w:id="15" w:author="MCC TF160" w:date="2022-10-27T10:48:00Z">
        <w:r w:rsidRPr="00F25C13">
          <w:rPr>
            <w:lang w:val="en-GB"/>
          </w:rPr>
          <w:t>5.3.2</w:t>
        </w:r>
        <w:r w:rsidRPr="00F25C13">
          <w:rPr>
            <w:lang w:val="en-GB"/>
          </w:rPr>
          <w:tab/>
          <w:t>Layer 2</w:t>
        </w:r>
      </w:ins>
    </w:p>
    <w:p w14:paraId="54C65BDF" w14:textId="3C02C812" w:rsidR="007935C8" w:rsidRPr="00F25C13" w:rsidRDefault="007935C8" w:rsidP="007935C8">
      <w:pPr>
        <w:pStyle w:val="Heading4"/>
        <w:rPr>
          <w:ins w:id="16" w:author="MCC TF160" w:date="2022-10-27T10:48:00Z"/>
        </w:rPr>
      </w:pPr>
      <w:ins w:id="17" w:author="MCC TF160" w:date="2022-10-27T10:48:00Z">
        <w:r w:rsidRPr="00F25C13">
          <w:t>5.3.2.1</w:t>
        </w:r>
        <w:r w:rsidRPr="00F25C13">
          <w:tab/>
          <w:t>SDAP</w:t>
        </w:r>
      </w:ins>
    </w:p>
    <w:p w14:paraId="58BF4C48" w14:textId="3549A3BE" w:rsidR="007935C8" w:rsidRPr="00F25C13" w:rsidRDefault="00A42CF8" w:rsidP="007935C8">
      <w:pPr>
        <w:pStyle w:val="TH"/>
        <w:rPr>
          <w:ins w:id="18" w:author="MCC TF160" w:date="2022-10-27T10:48:00Z"/>
        </w:rPr>
      </w:pPr>
      <w:ins w:id="19" w:author="MCC TF160" w:date="2022-11-03T19:01:00Z">
        <w:r w:rsidRPr="00F25C13">
          <w:rPr>
            <w:noProof/>
          </w:rPr>
          <w:drawing>
            <wp:inline distT="0" distB="0" distL="0" distR="0" wp14:anchorId="03203B74" wp14:editId="4587233A">
              <wp:extent cx="5803900" cy="3618447"/>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5928" cy="3619711"/>
                      </a:xfrm>
                      <a:prstGeom prst="rect">
                        <a:avLst/>
                      </a:prstGeom>
                      <a:noFill/>
                    </pic:spPr>
                  </pic:pic>
                </a:graphicData>
              </a:graphic>
            </wp:inline>
          </w:drawing>
        </w:r>
      </w:ins>
    </w:p>
    <w:p w14:paraId="3DDE50EE" w14:textId="53A9F1D0" w:rsidR="007935C8" w:rsidRDefault="007935C8" w:rsidP="007935C8">
      <w:pPr>
        <w:pStyle w:val="TF"/>
      </w:pPr>
      <w:ins w:id="20" w:author="MCC TF160" w:date="2022-10-27T10:48:00Z">
        <w:r w:rsidRPr="00F25C13">
          <w:t>Figure 5.3.2.1-1: NR Sidelink test model for SDAP testing for NR sidelink PC5 unicast</w:t>
        </w:r>
      </w:ins>
      <w:ins w:id="21" w:author="MCC TF160" w:date="2022-11-03T19:00:00Z">
        <w:r w:rsidR="00A42CF8" w:rsidRPr="00F25C13">
          <w:t xml:space="preserve"> in coverage</w:t>
        </w:r>
      </w:ins>
    </w:p>
    <w:p w14:paraId="39AE95ED" w14:textId="77777777" w:rsidR="00820671" w:rsidRPr="00F25C13" w:rsidRDefault="00820671" w:rsidP="00820671">
      <w:pPr>
        <w:rPr>
          <w:ins w:id="22" w:author="MCC TF160" w:date="2022-11-03T19:00:00Z"/>
        </w:rPr>
      </w:pPr>
    </w:p>
    <w:p w14:paraId="0DE54EEA" w14:textId="007A4D35" w:rsidR="00A42CF8" w:rsidRPr="00F25C13" w:rsidRDefault="00A42CF8" w:rsidP="00A42CF8">
      <w:pPr>
        <w:pStyle w:val="TF"/>
        <w:rPr>
          <w:ins w:id="23" w:author="MCC TF160" w:date="2022-11-03T19:01:00Z"/>
        </w:rPr>
      </w:pPr>
      <w:ins w:id="24" w:author="MCC TF160" w:date="2022-11-03T19:01:00Z">
        <w:r w:rsidRPr="00F25C13">
          <w:rPr>
            <w:noProof/>
          </w:rPr>
          <w:lastRenderedPageBreak/>
          <w:drawing>
            <wp:inline distT="0" distB="0" distL="0" distR="0" wp14:anchorId="54C1E2EF" wp14:editId="695233AC">
              <wp:extent cx="4952416" cy="3736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53707" cy="3737949"/>
                      </a:xfrm>
                      <a:prstGeom prst="rect">
                        <a:avLst/>
                      </a:prstGeom>
                      <a:noFill/>
                    </pic:spPr>
                  </pic:pic>
                </a:graphicData>
              </a:graphic>
            </wp:inline>
          </w:drawing>
        </w:r>
      </w:ins>
    </w:p>
    <w:p w14:paraId="49FB62C1" w14:textId="3A594628" w:rsidR="00A42CF8" w:rsidRPr="00F25C13" w:rsidRDefault="00A42CF8" w:rsidP="00A42CF8">
      <w:pPr>
        <w:pStyle w:val="TF"/>
        <w:rPr>
          <w:ins w:id="25" w:author="MCC TF160" w:date="2022-11-03T19:00:00Z"/>
        </w:rPr>
      </w:pPr>
      <w:ins w:id="26" w:author="MCC TF160" w:date="2022-11-03T19:00:00Z">
        <w:r w:rsidRPr="00F25C13">
          <w:t>Figure 5.3.2.1-2: NR Sidelink test model for SDAP testing for NR sidelink PC5 unicast out of coverage</w:t>
        </w:r>
      </w:ins>
    </w:p>
    <w:p w14:paraId="1A804AB7" w14:textId="1CE093F7" w:rsidR="00A42CF8" w:rsidRPr="00F25C13" w:rsidRDefault="00A42CF8" w:rsidP="00A42CF8">
      <w:pPr>
        <w:rPr>
          <w:ins w:id="27" w:author="MCC TF160" w:date="2022-11-03T19:00:00Z"/>
        </w:rPr>
      </w:pPr>
      <w:ins w:id="28" w:author="MCC TF160" w:date="2022-11-03T19:00:00Z">
        <w:r w:rsidRPr="00F25C13">
          <w:t>Figures 5.3.2.1-1 shows the test model in coverage, on the NR-</w:t>
        </w:r>
        <w:proofErr w:type="spellStart"/>
        <w:r w:rsidRPr="00F25C13">
          <w:t>Uu</w:t>
        </w:r>
        <w:proofErr w:type="spellEnd"/>
        <w:r w:rsidRPr="00F25C13">
          <w:t xml:space="preserve"> interface, the NR cell is configured in normal mode. Figures 5.3.2.1-2 shows the test model out of coverage.</w:t>
        </w:r>
      </w:ins>
    </w:p>
    <w:p w14:paraId="12FE8A62" w14:textId="77777777" w:rsidR="007935C8" w:rsidRPr="00F25C13" w:rsidRDefault="007935C8" w:rsidP="007935C8">
      <w:pPr>
        <w:rPr>
          <w:ins w:id="29" w:author="MCC TF160" w:date="2022-10-27T10:48:00Z"/>
        </w:rPr>
      </w:pPr>
      <w:ins w:id="30" w:author="MCC TF160" w:date="2022-10-27T10:48:00Z">
        <w:r w:rsidRPr="00F25C13">
          <w:t>The UE is configured in Test Loop Mode E. On the UE side on the NR-</w:t>
        </w:r>
        <w:proofErr w:type="spellStart"/>
        <w:r w:rsidRPr="00F25C13">
          <w:t>Uu</w:t>
        </w:r>
        <w:proofErr w:type="spellEnd"/>
        <w:r w:rsidRPr="00F25C13">
          <w:t xml:space="preserve"> interface, ciphering and integrity (PDCP and NAS) are </w:t>
        </w:r>
        <w:proofErr w:type="gramStart"/>
        <w:r w:rsidRPr="00F25C13">
          <w:t>enabled</w:t>
        </w:r>
        <w:proofErr w:type="gramEnd"/>
        <w:r w:rsidRPr="00F25C13">
          <w:t xml:space="preserve"> and header compression is not configured. On the UE side on NR-PC5 interface, the NULL integrity algorithm and NULL ciphering is </w:t>
        </w:r>
        <w:proofErr w:type="gramStart"/>
        <w:r w:rsidRPr="00F25C13">
          <w:t>applied</w:t>
        </w:r>
        <w:proofErr w:type="gramEnd"/>
        <w:r w:rsidRPr="00F25C13">
          <w:t xml:space="preserve"> and header compression is not configured.</w:t>
        </w:r>
      </w:ins>
    </w:p>
    <w:p w14:paraId="4A0F8168" w14:textId="500364B9" w:rsidR="007935C8" w:rsidRPr="00F25C13" w:rsidRDefault="007935C8" w:rsidP="007935C8">
      <w:pPr>
        <w:rPr>
          <w:ins w:id="31" w:author="MCC TF160" w:date="2022-10-27T10:48:00Z"/>
        </w:rPr>
      </w:pPr>
      <w:ins w:id="32" w:author="MCC TF160" w:date="2022-10-27T10:48:00Z">
        <w:r w:rsidRPr="00F25C13">
          <w:t xml:space="preserve">On the </w:t>
        </w:r>
      </w:ins>
      <w:ins w:id="33" w:author="MCC TF160" w:date="2022-10-28T10:27:00Z">
        <w:r w:rsidR="001571D9" w:rsidRPr="00F25C13">
          <w:t>NR-</w:t>
        </w:r>
      </w:ins>
      <w:ins w:id="34" w:author="MCC TF160" w:date="2022-10-27T10:48:00Z">
        <w:r w:rsidRPr="00F25C13">
          <w:t>SS</w:t>
        </w:r>
      </w:ins>
      <w:ins w:id="35" w:author="MCC TF160" w:date="2022-10-28T10:27:00Z">
        <w:r w:rsidR="001571D9" w:rsidRPr="00F25C13">
          <w:t>-UE</w:t>
        </w:r>
      </w:ins>
      <w:ins w:id="36" w:author="MCC TF160" w:date="2022-10-27T10:48:00Z">
        <w:r w:rsidRPr="00F25C13">
          <w:t xml:space="preserve">, Layer 1, MAC, RLC and PDCP are configured in the normal operation. The SDAP is configured in a special mode, where </w:t>
        </w:r>
      </w:ins>
      <w:ins w:id="37" w:author="MCC TF160" w:date="2022-10-28T10:27:00Z">
        <w:r w:rsidR="001571D9" w:rsidRPr="00F25C13">
          <w:t xml:space="preserve">NR-SS-UE </w:t>
        </w:r>
      </w:ins>
      <w:ins w:id="38" w:author="MCC TF160" w:date="2022-10-27T10:48:00Z">
        <w:r w:rsidRPr="00F25C13">
          <w:t xml:space="preserve">does not add any SDAP header in transmission and does not remove any SDAP header in reception at the SL-DRB port on the NR Sidelink PTC. The TTCN code will take care of the SDAP header handling and of the QoS flow to DRB mapping, </w:t>
        </w:r>
      </w:ins>
      <w:proofErr w:type="gramStart"/>
      <w:ins w:id="39" w:author="MCC TF160" w:date="2022-11-03T19:02:00Z">
        <w:r w:rsidR="002F72B2" w:rsidRPr="00F25C13">
          <w:t>i.e.</w:t>
        </w:r>
        <w:proofErr w:type="gramEnd"/>
        <w:r w:rsidR="002F72B2" w:rsidRPr="00F25C13">
          <w:t xml:space="preserve"> </w:t>
        </w:r>
      </w:ins>
      <w:ins w:id="40" w:author="MCC TF160" w:date="2022-10-27T10:48:00Z">
        <w:r w:rsidRPr="00F25C13">
          <w:t xml:space="preserve">the </w:t>
        </w:r>
      </w:ins>
      <w:ins w:id="41" w:author="MCC TF160" w:date="2022-10-28T10:30:00Z">
        <w:r w:rsidR="001571D9" w:rsidRPr="00F25C13">
          <w:t>NR-SS-UE</w:t>
        </w:r>
      </w:ins>
      <w:ins w:id="42" w:author="MCC TF160" w:date="2022-10-27T10:48:00Z">
        <w:r w:rsidRPr="00F25C13">
          <w:t xml:space="preserve"> will route transmitted SDAP PDUs from TTCN to the corresponding SL-DRB.</w:t>
        </w:r>
      </w:ins>
    </w:p>
    <w:p w14:paraId="4FE44846" w14:textId="4AD46EC7" w:rsidR="007935C8" w:rsidRPr="00F25C13" w:rsidRDefault="007935C8" w:rsidP="007935C8">
      <w:pPr>
        <w:rPr>
          <w:ins w:id="43" w:author="MCC TF160" w:date="2022-10-27T10:48:00Z"/>
        </w:rPr>
      </w:pPr>
      <w:ins w:id="44" w:author="MCC TF160" w:date="2022-10-27T10:48:00Z">
        <w:r w:rsidRPr="00F25C13">
          <w:t xml:space="preserve">The </w:t>
        </w:r>
      </w:ins>
      <w:ins w:id="45" w:author="MCC TF160" w:date="2022-11-01T08:52:00Z">
        <w:r w:rsidR="009E3A26" w:rsidRPr="00F25C13">
          <w:t>s</w:t>
        </w:r>
      </w:ins>
      <w:ins w:id="46" w:author="MCC TF160" w:date="2022-10-27T10:48:00Z">
        <w:r w:rsidRPr="00F25C13">
          <w:t>cheduling assignments for transmission are configured from TTCN over system control port.</w:t>
        </w:r>
      </w:ins>
    </w:p>
    <w:p w14:paraId="059A755A" w14:textId="2A926EE2" w:rsidR="007935C8" w:rsidRPr="00F25C13" w:rsidRDefault="007935C8" w:rsidP="007935C8">
      <w:pPr>
        <w:pStyle w:val="Heading4"/>
        <w:rPr>
          <w:ins w:id="47" w:author="MCC TF160" w:date="2022-10-27T10:49:00Z"/>
        </w:rPr>
      </w:pPr>
      <w:ins w:id="48" w:author="MCC TF160" w:date="2022-10-27T10:48:00Z">
        <w:r w:rsidRPr="00F25C13">
          <w:t>5.3.2.</w:t>
        </w:r>
      </w:ins>
      <w:ins w:id="49" w:author="MCC TF160" w:date="2022-10-27T10:49:00Z">
        <w:r w:rsidRPr="00F25C13">
          <w:t>2</w:t>
        </w:r>
      </w:ins>
      <w:ins w:id="50" w:author="MCC TF160" w:date="2022-10-27T10:48:00Z">
        <w:r w:rsidRPr="00F25C13">
          <w:tab/>
          <w:t>PDCP</w:t>
        </w:r>
      </w:ins>
    </w:p>
    <w:p w14:paraId="4EB495BD" w14:textId="69AB8866" w:rsidR="007935C8" w:rsidRPr="00F25C13" w:rsidRDefault="007935C8">
      <w:pPr>
        <w:rPr>
          <w:ins w:id="51" w:author="MCC TF160" w:date="2022-10-27T10:48:00Z"/>
        </w:rPr>
        <w:pPrChange w:id="52" w:author="MCC TF160" w:date="2022-10-27T10:49:00Z">
          <w:pPr>
            <w:pStyle w:val="Heading4"/>
          </w:pPr>
        </w:pPrChange>
      </w:pPr>
      <w:ins w:id="53" w:author="MCC TF160" w:date="2022-10-27T10:49:00Z">
        <w:r w:rsidRPr="00F25C13">
          <w:t>FFS</w:t>
        </w:r>
      </w:ins>
    </w:p>
    <w:p w14:paraId="7C7EB7AF" w14:textId="1A532978" w:rsidR="007935C8" w:rsidRPr="00F25C13" w:rsidRDefault="007935C8" w:rsidP="007935C8">
      <w:pPr>
        <w:pStyle w:val="Heading4"/>
        <w:rPr>
          <w:ins w:id="54" w:author="MCC TF160" w:date="2022-10-27T10:49:00Z"/>
        </w:rPr>
      </w:pPr>
      <w:ins w:id="55" w:author="MCC TF160" w:date="2022-10-27T10:49:00Z">
        <w:r w:rsidRPr="00F25C13">
          <w:t>5.3.2.3</w:t>
        </w:r>
        <w:r w:rsidRPr="00F25C13">
          <w:tab/>
          <w:t>RLC</w:t>
        </w:r>
      </w:ins>
    </w:p>
    <w:p w14:paraId="71435A0C" w14:textId="79F10B15" w:rsidR="007935C8" w:rsidRPr="00F25C13" w:rsidRDefault="007935C8">
      <w:pPr>
        <w:rPr>
          <w:ins w:id="56" w:author="MCC TF160" w:date="2022-10-27T10:49:00Z"/>
        </w:rPr>
        <w:pPrChange w:id="57" w:author="MCC TF160" w:date="2022-10-27T10:49:00Z">
          <w:pPr>
            <w:pStyle w:val="Heading4"/>
          </w:pPr>
        </w:pPrChange>
      </w:pPr>
      <w:ins w:id="58" w:author="MCC TF160" w:date="2022-10-27T10:49:00Z">
        <w:r w:rsidRPr="00F25C13">
          <w:t>FFS</w:t>
        </w:r>
      </w:ins>
    </w:p>
    <w:p w14:paraId="41535772" w14:textId="7C667697" w:rsidR="007935C8" w:rsidRPr="00F25C13" w:rsidRDefault="007935C8" w:rsidP="007935C8">
      <w:pPr>
        <w:pStyle w:val="Heading4"/>
        <w:rPr>
          <w:ins w:id="59" w:author="MCC TF160" w:date="2022-10-27T10:49:00Z"/>
          <w:rStyle w:val="Heading4Char2"/>
          <w:rFonts w:eastAsia="SimSun"/>
        </w:rPr>
      </w:pPr>
      <w:ins w:id="60" w:author="MCC TF160" w:date="2022-10-27T10:49:00Z">
        <w:r w:rsidRPr="00F25C13">
          <w:lastRenderedPageBreak/>
          <w:t>5.3.2.4</w:t>
        </w:r>
        <w:r w:rsidRPr="00F25C13">
          <w:tab/>
          <w:t>MAC</w:t>
        </w:r>
      </w:ins>
    </w:p>
    <w:p w14:paraId="354E968B" w14:textId="47B1E1F8" w:rsidR="007935C8" w:rsidRPr="00F25C13" w:rsidRDefault="007935C8" w:rsidP="007935C8">
      <w:pPr>
        <w:pStyle w:val="TH"/>
        <w:rPr>
          <w:ins w:id="61" w:author="MCC TF160" w:date="2022-10-27T10:49:00Z"/>
        </w:rPr>
      </w:pPr>
      <w:ins w:id="62" w:author="MCC TF160" w:date="2022-10-27T10:49:00Z">
        <w:r w:rsidRPr="00F25C13">
          <w:t xml:space="preserve"> </w:t>
        </w:r>
      </w:ins>
      <w:ins w:id="63" w:author="MCC TF160" w:date="2022-11-03T18:52:00Z">
        <w:r w:rsidR="001647AB" w:rsidRPr="00F25C13">
          <w:rPr>
            <w:noProof/>
          </w:rPr>
          <w:drawing>
            <wp:inline distT="0" distB="0" distL="0" distR="0" wp14:anchorId="17F943E7" wp14:editId="0850E032">
              <wp:extent cx="5721975" cy="3743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2415" cy="3750155"/>
                      </a:xfrm>
                      <a:prstGeom prst="rect">
                        <a:avLst/>
                      </a:prstGeom>
                      <a:noFill/>
                    </pic:spPr>
                  </pic:pic>
                </a:graphicData>
              </a:graphic>
            </wp:inline>
          </w:drawing>
        </w:r>
      </w:ins>
    </w:p>
    <w:p w14:paraId="22F21C14" w14:textId="7FA99824" w:rsidR="007935C8" w:rsidRDefault="007935C8" w:rsidP="007935C8">
      <w:pPr>
        <w:pStyle w:val="TF"/>
      </w:pPr>
      <w:ins w:id="64" w:author="MCC TF160" w:date="2022-10-27T10:49:00Z">
        <w:r w:rsidRPr="00F25C13">
          <w:t>Figure 5.3.2.4-1: NR Sidelink test model for MAC testing for NR sidelink PC5 unicast</w:t>
        </w:r>
      </w:ins>
      <w:ins w:id="65" w:author="MCC TF160" w:date="2022-11-03T18:49:00Z">
        <w:r w:rsidR="001647AB" w:rsidRPr="00F25C13">
          <w:t xml:space="preserve"> in coverage</w:t>
        </w:r>
      </w:ins>
    </w:p>
    <w:p w14:paraId="283EA573" w14:textId="77777777" w:rsidR="00820671" w:rsidRPr="00F25C13" w:rsidRDefault="00820671" w:rsidP="00820671">
      <w:pPr>
        <w:rPr>
          <w:ins w:id="66" w:author="MCC TF160" w:date="2022-11-03T18:49:00Z"/>
        </w:rPr>
      </w:pPr>
    </w:p>
    <w:p w14:paraId="34E3F99A" w14:textId="7C4FDA20" w:rsidR="001647AB" w:rsidRPr="00F25C13" w:rsidRDefault="001647AB" w:rsidP="001647AB">
      <w:pPr>
        <w:pStyle w:val="TF"/>
        <w:rPr>
          <w:ins w:id="67" w:author="MCC TF160" w:date="2022-11-03T18:52:00Z"/>
        </w:rPr>
      </w:pPr>
      <w:ins w:id="68" w:author="MCC TF160" w:date="2022-11-03T18:53:00Z">
        <w:r w:rsidRPr="00F25C13">
          <w:rPr>
            <w:noProof/>
          </w:rPr>
          <w:drawing>
            <wp:inline distT="0" distB="0" distL="0" distR="0" wp14:anchorId="4D1C044B" wp14:editId="2FF0C4B4">
              <wp:extent cx="4026227" cy="3531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0126" cy="3534655"/>
                      </a:xfrm>
                      <a:prstGeom prst="rect">
                        <a:avLst/>
                      </a:prstGeom>
                      <a:noFill/>
                    </pic:spPr>
                  </pic:pic>
                </a:graphicData>
              </a:graphic>
            </wp:inline>
          </w:drawing>
        </w:r>
      </w:ins>
    </w:p>
    <w:p w14:paraId="7B9AEFB5" w14:textId="4D00DB25" w:rsidR="001647AB" w:rsidRPr="00F25C13" w:rsidRDefault="001647AB" w:rsidP="001647AB">
      <w:pPr>
        <w:pStyle w:val="TF"/>
        <w:rPr>
          <w:ins w:id="69" w:author="MCC TF160" w:date="2022-11-03T18:49:00Z"/>
        </w:rPr>
      </w:pPr>
      <w:ins w:id="70" w:author="MCC TF160" w:date="2022-11-03T18:49:00Z">
        <w:r w:rsidRPr="00F25C13">
          <w:t>Figure 5.3.2.4-2: NR Sidelink test model for MAC testing for NR sidelink PC5 unicast out of coverage</w:t>
        </w:r>
      </w:ins>
    </w:p>
    <w:p w14:paraId="3D2BECFA" w14:textId="69FD3865" w:rsidR="007935C8" w:rsidRPr="00F25C13" w:rsidRDefault="007935C8" w:rsidP="007935C8">
      <w:pPr>
        <w:rPr>
          <w:ins w:id="71" w:author="MCC TF160" w:date="2022-10-27T10:49:00Z"/>
        </w:rPr>
      </w:pPr>
      <w:ins w:id="72" w:author="MCC TF160" w:date="2022-10-27T10:49:00Z">
        <w:r w:rsidRPr="00F25C13">
          <w:t>Figure</w:t>
        </w:r>
      </w:ins>
      <w:ins w:id="73" w:author="MCC TF160" w:date="2022-11-03T18:53:00Z">
        <w:r w:rsidR="001647AB" w:rsidRPr="00F25C13">
          <w:t>s</w:t>
        </w:r>
      </w:ins>
      <w:ins w:id="74" w:author="MCC TF160" w:date="2022-10-27T10:49:00Z">
        <w:r w:rsidRPr="00F25C13">
          <w:t xml:space="preserve"> 5.3.2.</w:t>
        </w:r>
      </w:ins>
      <w:ins w:id="75" w:author="MCC TF160" w:date="2022-10-27T10:50:00Z">
        <w:r w:rsidRPr="00F25C13">
          <w:t>4</w:t>
        </w:r>
      </w:ins>
      <w:ins w:id="76" w:author="MCC TF160" w:date="2022-10-27T10:49:00Z">
        <w:r w:rsidRPr="00F25C13">
          <w:t>-</w:t>
        </w:r>
      </w:ins>
      <w:ins w:id="77" w:author="MCC TF160" w:date="2022-11-03T18:54:00Z">
        <w:r w:rsidR="001647AB" w:rsidRPr="00F25C13">
          <w:t>1</w:t>
        </w:r>
      </w:ins>
      <w:ins w:id="78" w:author="MCC TF160" w:date="2022-10-27T10:49:00Z">
        <w:r w:rsidRPr="00F25C13">
          <w:t xml:space="preserve"> show</w:t>
        </w:r>
      </w:ins>
      <w:ins w:id="79" w:author="MCC TF160" w:date="2022-11-03T18:54:00Z">
        <w:r w:rsidR="001647AB" w:rsidRPr="00F25C13">
          <w:t>s</w:t>
        </w:r>
      </w:ins>
      <w:ins w:id="80" w:author="MCC TF160" w:date="2022-10-27T10:49:00Z">
        <w:r w:rsidRPr="00F25C13">
          <w:t xml:space="preserve"> the test model</w:t>
        </w:r>
      </w:ins>
      <w:ins w:id="81" w:author="MCC TF160" w:date="2022-11-03T18:54:00Z">
        <w:r w:rsidR="001647AB" w:rsidRPr="00F25C13">
          <w:t xml:space="preserve"> in coverage, </w:t>
        </w:r>
      </w:ins>
      <w:ins w:id="82" w:author="MCC TF160" w:date="2022-10-27T10:49:00Z">
        <w:r w:rsidRPr="00F25C13">
          <w:t>on the NR-</w:t>
        </w:r>
        <w:proofErr w:type="spellStart"/>
        <w:r w:rsidRPr="00F25C13">
          <w:t>Uu</w:t>
        </w:r>
        <w:proofErr w:type="spellEnd"/>
        <w:r w:rsidRPr="00F25C13">
          <w:t xml:space="preserve"> interface, the NR cell is configured in normal mode.</w:t>
        </w:r>
      </w:ins>
      <w:ins w:id="83" w:author="MCC TF160" w:date="2022-11-03T18:54:00Z">
        <w:r w:rsidR="001647AB" w:rsidRPr="00F25C13">
          <w:t xml:space="preserve"> Figures 5.3.2.4-2 shows the test model </w:t>
        </w:r>
      </w:ins>
      <w:ins w:id="84" w:author="MCC TF160" w:date="2022-11-03T18:55:00Z">
        <w:r w:rsidR="001647AB" w:rsidRPr="00F25C13">
          <w:t>out of coverage.</w:t>
        </w:r>
      </w:ins>
    </w:p>
    <w:p w14:paraId="592F181F" w14:textId="77777777" w:rsidR="007935C8" w:rsidRPr="00F25C13" w:rsidRDefault="007935C8" w:rsidP="007935C8">
      <w:pPr>
        <w:rPr>
          <w:ins w:id="85" w:author="MCC TF160" w:date="2022-10-27T10:49:00Z"/>
        </w:rPr>
      </w:pPr>
      <w:ins w:id="86" w:author="MCC TF160" w:date="2022-10-27T10:49:00Z">
        <w:r w:rsidRPr="00F25C13">
          <w:lastRenderedPageBreak/>
          <w:t>The UE is configured in Test Loop Mode E. On the UE side on the NR-</w:t>
        </w:r>
        <w:proofErr w:type="spellStart"/>
        <w:r w:rsidRPr="00F25C13">
          <w:t>Uu</w:t>
        </w:r>
        <w:proofErr w:type="spellEnd"/>
        <w:r w:rsidRPr="00F25C13">
          <w:t xml:space="preserve"> interface, ciphering and integrity (PDCP and NAS) are </w:t>
        </w:r>
        <w:proofErr w:type="gramStart"/>
        <w:r w:rsidRPr="00F25C13">
          <w:t>enabled</w:t>
        </w:r>
        <w:proofErr w:type="gramEnd"/>
        <w:r w:rsidRPr="00F25C13">
          <w:t xml:space="preserve"> and header compression is not configured. On the UE side on NR-PC5 interface, the NULL integrity algorithm and NULL ciphering is </w:t>
        </w:r>
        <w:proofErr w:type="gramStart"/>
        <w:r w:rsidRPr="00F25C13">
          <w:t>applied</w:t>
        </w:r>
        <w:proofErr w:type="gramEnd"/>
        <w:r w:rsidRPr="00F25C13">
          <w:t xml:space="preserve"> and header compression is not configured.</w:t>
        </w:r>
      </w:ins>
    </w:p>
    <w:p w14:paraId="7EBD4D47" w14:textId="77777777" w:rsidR="007935C8" w:rsidRPr="00F25C13" w:rsidRDefault="007935C8" w:rsidP="007935C8">
      <w:pPr>
        <w:rPr>
          <w:ins w:id="87" w:author="MCC TF160" w:date="2022-10-27T10:49:00Z"/>
        </w:rPr>
      </w:pPr>
      <w:ins w:id="88" w:author="MCC TF160" w:date="2022-10-27T10:49:00Z">
        <w:r w:rsidRPr="00F25C13">
          <w:t>On the NR-SS-UE side, Layer 1 is configured in the normal way. NR MAC is configured in a special mode, where it does not add any MAC headers in transmission and /or not remove any MAC headers in reception at SL-DRB port. In this case, the TTCN shall provide the final MAC PDU, including padding. Except for this, the NR MAC layer shall perform all its other functions. SL-SRBs are configured as in Layer 3 test model in normal operation.</w:t>
        </w:r>
      </w:ins>
    </w:p>
    <w:p w14:paraId="3F4A8BD6" w14:textId="2C87192C" w:rsidR="007935C8" w:rsidRPr="00F25C13" w:rsidRDefault="007935C8" w:rsidP="007935C8">
      <w:pPr>
        <w:rPr>
          <w:ins w:id="89" w:author="MCC TF160" w:date="2022-10-27T10:49:00Z"/>
        </w:rPr>
      </w:pPr>
      <w:ins w:id="90" w:author="MCC TF160" w:date="2022-10-27T10:49:00Z">
        <w:r w:rsidRPr="00F25C13">
          <w:t xml:space="preserve">On SL-DRBs the NR RLC is configured in transparent mode. Hence with this configuration PDUs out of </w:t>
        </w:r>
      </w:ins>
      <w:ins w:id="91" w:author="MCC TF160" w:date="2022-10-28T10:30:00Z">
        <w:r w:rsidR="001571D9" w:rsidRPr="00F25C13">
          <w:t>NR-SS-UE</w:t>
        </w:r>
      </w:ins>
      <w:ins w:id="92" w:author="MCC TF160" w:date="2022-10-27T10:49:00Z">
        <w:r w:rsidRPr="00F25C13">
          <w:t xml:space="preserve"> RLC are same as the SDUs in it. There is no NR PDCP and SDAP configured on </w:t>
        </w:r>
      </w:ins>
      <w:ins w:id="93" w:author="MCC TF160" w:date="2022-10-28T10:28:00Z">
        <w:r w:rsidR="001571D9" w:rsidRPr="00F25C13">
          <w:t>NR-SS-UE</w:t>
        </w:r>
      </w:ins>
      <w:ins w:id="94" w:author="MCC TF160" w:date="2022-10-27T10:49:00Z">
        <w:r w:rsidRPr="00F25C13">
          <w:t xml:space="preserve"> Side. The ports are directly above NR RLC.</w:t>
        </w:r>
      </w:ins>
    </w:p>
    <w:p w14:paraId="29E37213" w14:textId="77777777" w:rsidR="007935C8" w:rsidRPr="00F25C13" w:rsidRDefault="007935C8" w:rsidP="007935C8">
      <w:pPr>
        <w:rPr>
          <w:ins w:id="95" w:author="MCC TF160" w:date="2022-10-27T10:49:00Z"/>
        </w:rPr>
      </w:pPr>
      <w:ins w:id="96" w:author="MCC TF160" w:date="2022-10-27T10:49:00Z">
        <w:r w:rsidRPr="00F25C13">
          <w:t>There are two different test modes in which NR MAC header addition/removal can be configured:</w:t>
        </w:r>
      </w:ins>
    </w:p>
    <w:p w14:paraId="159C1ADF" w14:textId="77777777" w:rsidR="007935C8" w:rsidRPr="00F25C13" w:rsidRDefault="007935C8" w:rsidP="007935C8">
      <w:pPr>
        <w:pStyle w:val="B1"/>
        <w:rPr>
          <w:ins w:id="97" w:author="MCC TF160" w:date="2022-10-27T10:49:00Z"/>
        </w:rPr>
      </w:pPr>
      <w:ins w:id="98" w:author="MCC TF160" w:date="2022-10-27T10:49:00Z">
        <w:r w:rsidRPr="00F25C13">
          <w:t>1.</w:t>
        </w:r>
        <w:r w:rsidRPr="00F25C13">
          <w:tab/>
          <w:t>Transmission/Reception header-transparent mode: no header addition in transmission and no header removal in reception.</w:t>
        </w:r>
      </w:ins>
    </w:p>
    <w:p w14:paraId="20BF99EE" w14:textId="77777777" w:rsidR="007935C8" w:rsidRPr="00F25C13" w:rsidRDefault="007935C8" w:rsidP="007935C8">
      <w:pPr>
        <w:pStyle w:val="B1"/>
        <w:rPr>
          <w:ins w:id="99" w:author="MCC TF160" w:date="2022-10-27T10:49:00Z"/>
        </w:rPr>
      </w:pPr>
      <w:ins w:id="100" w:author="MCC TF160" w:date="2022-10-27T10:49:00Z">
        <w:r w:rsidRPr="00F25C13">
          <w:t>2.</w:t>
        </w:r>
        <w:r w:rsidRPr="00F25C13">
          <w:tab/>
          <w:t>Transmission only header-transparent mode: no header addition in transmission; reception NR MAC is configured in normal mode to remove MAC header and de-multiplex the MAC SDUs according to the logical channel Ids.</w:t>
        </w:r>
      </w:ins>
    </w:p>
    <w:p w14:paraId="71810CC9" w14:textId="5BE78620" w:rsidR="007935C8" w:rsidRPr="00F25C13" w:rsidRDefault="007935C8" w:rsidP="007935C8">
      <w:pPr>
        <w:rPr>
          <w:ins w:id="101" w:author="MCC TF160" w:date="2022-10-27T10:49:00Z"/>
        </w:rPr>
      </w:pPr>
      <w:ins w:id="102" w:author="MCC TF160" w:date="2022-10-27T10:49:00Z">
        <w:r w:rsidRPr="00F25C13">
          <w:t xml:space="preserve">If NR-SS-UE MAC is configured in Transmission/Reception header-transparent mode, the PDUs, exchanged at the SL-DRB port between TTCN and </w:t>
        </w:r>
      </w:ins>
      <w:ins w:id="103" w:author="MCC TF160" w:date="2022-11-01T11:07:00Z">
        <w:r w:rsidR="00857D71" w:rsidRPr="00F25C13">
          <w:t>NR-SS-UE</w:t>
        </w:r>
      </w:ins>
      <w:ins w:id="104" w:author="MCC TF160" w:date="2022-10-27T10:49:00Z">
        <w:r w:rsidRPr="00F25C13">
          <w:t>, shall be the final MAC PDUs consisting of MAC, RLC, PDCP and SDAP headers. TTCN code shall take care in transmission of building MAC header, RLC headers, PDCP headers and SDAP headers and in reception handle MAC, RLC, PDCP and SDAP headers. TTCN code shall take care of maintaining sequence numbers and state variables for RLC and PDCP layers. During testing of multiple SL-DRBs at the UE side, it shall still be possible to configure only one SL-</w:t>
        </w:r>
        <w:r w:rsidR="001571D9" w:rsidRPr="00F25C13">
          <w:t xml:space="preserve">DRB on </w:t>
        </w:r>
      </w:ins>
      <w:ins w:id="105" w:author="MCC TF160" w:date="2022-10-28T10:28:00Z">
        <w:r w:rsidR="001571D9" w:rsidRPr="00F25C13">
          <w:t xml:space="preserve">NR-SS-UE </w:t>
        </w:r>
      </w:ins>
      <w:ins w:id="106" w:author="MCC TF160" w:date="2022-10-27T10:49:00Z">
        <w:r w:rsidRPr="00F25C13">
          <w:t>side with configuration in the figure 5.3.</w:t>
        </w:r>
      </w:ins>
      <w:ins w:id="107" w:author="MCC TF160" w:date="2022-10-28T10:29:00Z">
        <w:r w:rsidR="001571D9" w:rsidRPr="00F25C13">
          <w:t>2.</w:t>
        </w:r>
      </w:ins>
      <w:ins w:id="108" w:author="MCC TF160" w:date="2022-10-28T10:28:00Z">
        <w:r w:rsidR="001571D9" w:rsidRPr="00F25C13">
          <w:t>4</w:t>
        </w:r>
      </w:ins>
      <w:ins w:id="109" w:author="MCC TF160" w:date="2022-10-27T10:49:00Z">
        <w:r w:rsidRPr="00F25C13">
          <w:t xml:space="preserve">-1. Other SL-DRBs will not be configured, to facilitate routing of received MAC PDUs. Multiplexing/de-multiplexing of PDUs to/from different SL-DRBs shall be performed in TTCN. Since the MAC layer does not evaluate the MAC headers in reception it cannot distinguish between SL-SRB and SL-DRB data in reception. There shall be no SL-SRB traffic while MAC is configured in this test mode. The </w:t>
        </w:r>
      </w:ins>
      <w:ins w:id="110" w:author="MCC TF160" w:date="2022-10-28T10:29:00Z">
        <w:r w:rsidR="001571D9" w:rsidRPr="00F25C13">
          <w:t>NR-SS-UE</w:t>
        </w:r>
      </w:ins>
      <w:ins w:id="111" w:author="MCC TF160" w:date="2022-10-27T10:49:00Z">
        <w:r w:rsidRPr="00F25C13">
          <w:t xml:space="preserve"> MAC shall take care of automatic repetitions/retransmissions in transmission and reception, based on normal MAC HARQ behaviour.</w:t>
        </w:r>
      </w:ins>
    </w:p>
    <w:p w14:paraId="7ED4663D" w14:textId="3131978C" w:rsidR="007935C8" w:rsidRPr="00F25C13" w:rsidRDefault="007935C8" w:rsidP="007935C8">
      <w:pPr>
        <w:rPr>
          <w:ins w:id="112" w:author="MCC TF160" w:date="2022-10-27T10:49:00Z"/>
        </w:rPr>
      </w:pPr>
      <w:ins w:id="113" w:author="MCC TF160" w:date="2022-10-27T10:49:00Z">
        <w:r w:rsidRPr="00F25C13">
          <w:t xml:space="preserve">If NR-SS-UE MAC is configured in Transmission only header-transparent mode, the received PDUs exchanged at the SL-DRB port between TTCN and </w:t>
        </w:r>
      </w:ins>
      <w:ins w:id="114" w:author="MCC TF160" w:date="2022-10-28T10:30:00Z">
        <w:r w:rsidR="001571D9" w:rsidRPr="00F25C13">
          <w:t>NR-SS-UE</w:t>
        </w:r>
      </w:ins>
      <w:ins w:id="115" w:author="MCC TF160" w:date="2022-10-27T10:49:00Z">
        <w:r w:rsidRPr="00F25C13">
          <w:t xml:space="preserve"> shall be final RLC PDUs consisting of RLC, PDCP and SDAP headers. </w:t>
        </w:r>
      </w:ins>
      <w:ins w:id="116" w:author="MCC TF160" w:date="2022-10-28T10:29:00Z">
        <w:r w:rsidR="001571D9" w:rsidRPr="00F25C13">
          <w:t xml:space="preserve">NR-SS-UE </w:t>
        </w:r>
      </w:ins>
      <w:ins w:id="117" w:author="MCC TF160" w:date="2022-11-01T11:07:00Z">
        <w:r w:rsidR="005D06D5" w:rsidRPr="00F25C13">
          <w:t>s</w:t>
        </w:r>
      </w:ins>
      <w:ins w:id="118" w:author="MCC TF160" w:date="2022-10-28T10:29:00Z">
        <w:r w:rsidR="001571D9" w:rsidRPr="00F25C13">
          <w:t>ide</w:t>
        </w:r>
      </w:ins>
      <w:ins w:id="119" w:author="MCC TF160" w:date="2022-10-27T10:49:00Z">
        <w:r w:rsidRPr="00F25C13">
          <w:t xml:space="preserve"> shall route these PDUs based on logical channel IDs. In transmission, TTCN sends fully encoded MAC PDUs at the SL-DRB port (consisting of MAC, RLC, PDCP and SDAP headers). In this case TTCN needs to take care of maintaining sequence numbers and state variables for RLC and PDCP layers. Furthermore, in reception and transmission the </w:t>
        </w:r>
      </w:ins>
      <w:ins w:id="120" w:author="MCC TF160" w:date="2022-10-28T10:30:00Z">
        <w:r w:rsidR="001571D9" w:rsidRPr="00F25C13">
          <w:t>NR-SS-UE</w:t>
        </w:r>
      </w:ins>
      <w:ins w:id="121" w:author="MCC TF160" w:date="2022-10-27T10:49:00Z">
        <w:r w:rsidRPr="00F25C13">
          <w:t xml:space="preserve"> MAC layer shall be capable of dealing with SL-SRB data (</w:t>
        </w:r>
        <w:proofErr w:type="gramStart"/>
        <w:r w:rsidRPr="00F25C13">
          <w:t>i.e.</w:t>
        </w:r>
        <w:proofErr w:type="gramEnd"/>
        <w:r w:rsidRPr="00F25C13">
          <w:t xml:space="preserve"> it shall handle transmission of RLC PDUs coming from SL-SRB RLC layers or de-multiplex reception of RLC PDUs to SRB's) as in normal mode. The </w:t>
        </w:r>
      </w:ins>
      <w:ins w:id="122" w:author="MCC TF160" w:date="2022-10-28T10:30:00Z">
        <w:r w:rsidR="001571D9" w:rsidRPr="00F25C13">
          <w:t>NR-SS-UE</w:t>
        </w:r>
      </w:ins>
      <w:ins w:id="123" w:author="MCC TF160" w:date="2022-10-27T10:49:00Z">
        <w:r w:rsidRPr="00F25C13">
          <w:t xml:space="preserve"> MAC shall take care of automatic repetitions/retransmissions in transmission and reception, based on normal MAC HARQ behaviour. TTCN shall ensure that in transmission no MAC SDUs in normal mode and MAC PDUs in test mode are mixed for the same slot.</w:t>
        </w:r>
      </w:ins>
    </w:p>
    <w:p w14:paraId="35632FAB" w14:textId="4C6D29F7" w:rsidR="007935C8" w:rsidRPr="00F25C13" w:rsidRDefault="007935C8" w:rsidP="007935C8">
      <w:ins w:id="124" w:author="MCC TF160" w:date="2022-10-27T10:49:00Z">
        <w:r w:rsidRPr="00F25C13">
          <w:t>The Scheduling assignments for transmission are configured from TTCN over system control port.</w:t>
        </w:r>
      </w:ins>
    </w:p>
    <w:p w14:paraId="12EFCFE9" w14:textId="180DC69B" w:rsidR="00647B52" w:rsidRPr="00F25C13" w:rsidRDefault="00647B52" w:rsidP="007935C8">
      <w:pPr>
        <w:rPr>
          <w:ins w:id="125" w:author="MCC TF160" w:date="2022-10-27T10:50:00Z"/>
        </w:rPr>
      </w:pPr>
      <w:ins w:id="126" w:author="MCC TF160" w:date="2022-10-27T10:50:00Z">
        <w:r w:rsidRPr="00F25C13">
          <w:t>&lt;End of modified section&gt;</w:t>
        </w:r>
      </w:ins>
    </w:p>
    <w:p w14:paraId="6388EA3E" w14:textId="53872215" w:rsidR="00647B52" w:rsidRPr="00F25C13" w:rsidRDefault="00647B52" w:rsidP="007935C8">
      <w:pPr>
        <w:rPr>
          <w:ins w:id="127" w:author="MCC TF160" w:date="2022-10-27T10:49:00Z"/>
        </w:rPr>
      </w:pPr>
      <w:ins w:id="128" w:author="MCC TF160" w:date="2022-10-27T10:50:00Z">
        <w:r w:rsidRPr="00F25C13">
          <w:t>&lt;Start of modified section&gt;</w:t>
        </w:r>
      </w:ins>
    </w:p>
    <w:p w14:paraId="41909F08" w14:textId="77777777" w:rsidR="009D2D74" w:rsidRPr="00F25C13" w:rsidRDefault="009D2D74" w:rsidP="00480C7E">
      <w:pPr>
        <w:pStyle w:val="Heading5"/>
      </w:pPr>
      <w:bookmarkStart w:id="129" w:name="_Toc100003957"/>
      <w:bookmarkStart w:id="130" w:name="_Toc106705528"/>
      <w:bookmarkStart w:id="131" w:name="_Toc114953418"/>
      <w:bookmarkStart w:id="132" w:name="_Toc27473528"/>
      <w:bookmarkStart w:id="133" w:name="_Toc29377799"/>
      <w:bookmarkStart w:id="134" w:name="_Toc29378172"/>
      <w:bookmarkStart w:id="135" w:name="_Toc36040505"/>
      <w:bookmarkStart w:id="136" w:name="_Toc43923579"/>
      <w:bookmarkStart w:id="137" w:name="_Toc51925548"/>
      <w:bookmarkStart w:id="138" w:name="_Toc52278639"/>
      <w:bookmarkStart w:id="139" w:name="_Toc58250754"/>
      <w:r w:rsidRPr="00F25C13">
        <w:t>7.4.2.2.1</w:t>
      </w:r>
      <w:r w:rsidRPr="00F25C13">
        <w:tab/>
        <w:t>NR-SS-UE timing synchronisation</w:t>
      </w:r>
      <w:bookmarkEnd w:id="129"/>
      <w:bookmarkEnd w:id="130"/>
      <w:bookmarkEnd w:id="131"/>
    </w:p>
    <w:p w14:paraId="6431D818" w14:textId="77777777" w:rsidR="009D2D74" w:rsidRPr="00F25C13" w:rsidRDefault="009D2D74" w:rsidP="009D2D74">
      <w:r w:rsidRPr="00F25C13">
        <w:t>The SS shall provide one system time common across all RATs and NR-SS-UEs. The timing of each configured NR-SS-UE is specified as an offset to this common system time.</w:t>
      </w:r>
    </w:p>
    <w:p w14:paraId="673BF7AB" w14:textId="77777777" w:rsidR="009D2D74" w:rsidRPr="00F25C13" w:rsidRDefault="009D2D74" w:rsidP="009D2D74">
      <w:r w:rsidRPr="00F25C13">
        <w:t>For timing synchronisation, the NR-SS-UE can be configured:</w:t>
      </w:r>
    </w:p>
    <w:p w14:paraId="02994AFE" w14:textId="265BD39A" w:rsidR="009D2D74" w:rsidRPr="00F25C13" w:rsidRDefault="009D2D74" w:rsidP="009D2D74">
      <w:pPr>
        <w:pStyle w:val="B1"/>
      </w:pPr>
      <w:r w:rsidRPr="00F25C13">
        <w:t>-</w:t>
      </w:r>
      <w:r w:rsidRPr="00F25C13">
        <w:tab/>
        <w:t xml:space="preserve">In coverage of an NR cell: the NR-SS-UE is associated with an NR </w:t>
      </w:r>
      <w:proofErr w:type="gramStart"/>
      <w:r w:rsidRPr="00F25C13">
        <w:t>cell,</w:t>
      </w:r>
      <w:proofErr w:type="gramEnd"/>
      <w:r w:rsidRPr="00F25C13">
        <w:t xml:space="preserve"> it selects the NR Cell as synchronisation reference source. NR-SS-UE applies the same timing start and timing offsets as the NR cell</w:t>
      </w:r>
      <w:del w:id="140" w:author="MCC TF160" w:date="2022-10-27T10:56:00Z">
        <w:r w:rsidRPr="00F25C13" w:rsidDel="00647B52">
          <w:delText>, the DFN corresponds to the SFN</w:delText>
        </w:r>
      </w:del>
      <w:r w:rsidRPr="00F25C13">
        <w:t>.</w:t>
      </w:r>
    </w:p>
    <w:p w14:paraId="4DDEAD04" w14:textId="77777777" w:rsidR="009D2D74" w:rsidRPr="00F25C13" w:rsidRDefault="009D2D74" w:rsidP="009D2D74">
      <w:pPr>
        <w:pStyle w:val="B1"/>
      </w:pPr>
      <w:r w:rsidRPr="00F25C13">
        <w:lastRenderedPageBreak/>
        <w:t>-</w:t>
      </w:r>
      <w:r w:rsidRPr="00F25C13">
        <w:tab/>
        <w:t>Out of coverage synchronising from the GNSS signal: the NR-SS-UE selects the GNSS signal as the synchronisation reference source. The DFN, subframe and slot numbers are derived from the UTC time of the GNSS signal as specified in TS 38.331 [16] clause 5.8.12.</w:t>
      </w:r>
    </w:p>
    <w:p w14:paraId="72A05BE0" w14:textId="1FFF0A5F" w:rsidR="009D2D74" w:rsidRPr="00F25C13" w:rsidRDefault="009D2D74" w:rsidP="009D2D74">
      <w:pPr>
        <w:pStyle w:val="B1"/>
      </w:pPr>
      <w:r w:rsidRPr="00F25C13">
        <w:t>-</w:t>
      </w:r>
      <w:r w:rsidRPr="00F25C13">
        <w:tab/>
        <w:t xml:space="preserve">Out of coverage synchronising from UE: the UE under test is the </w:t>
      </w:r>
      <w:r w:rsidRPr="00F25C13">
        <w:rPr>
          <w:lang w:eastAsia="ja-JP"/>
        </w:rPr>
        <w:t xml:space="preserve">synchronisation source, </w:t>
      </w:r>
      <w:proofErr w:type="gramStart"/>
      <w:r w:rsidRPr="00F25C13">
        <w:rPr>
          <w:lang w:eastAsia="ja-JP"/>
        </w:rPr>
        <w:t>i.e.</w:t>
      </w:r>
      <w:proofErr w:type="gramEnd"/>
      <w:r w:rsidRPr="00F25C13">
        <w:rPr>
          <w:lang w:eastAsia="ja-JP"/>
        </w:rPr>
        <w:t xml:space="preserve"> the </w:t>
      </w:r>
      <w:proofErr w:type="spellStart"/>
      <w:r w:rsidRPr="00F25C13">
        <w:rPr>
          <w:lang w:eastAsia="ja-JP"/>
        </w:rPr>
        <w:t>SyncRef</w:t>
      </w:r>
      <w:proofErr w:type="spellEnd"/>
      <w:r w:rsidRPr="00F25C13">
        <w:rPr>
          <w:lang w:eastAsia="ja-JP"/>
        </w:rPr>
        <w:t xml:space="preserve"> UE</w:t>
      </w:r>
      <w:r w:rsidRPr="00F25C13">
        <w:t xml:space="preserve">. The NR-SS-UE shall use the received </w:t>
      </w:r>
      <w:r w:rsidRPr="00F25C13">
        <w:rPr>
          <w:lang w:eastAsia="zh-CN"/>
        </w:rPr>
        <w:t xml:space="preserve">SLSS and </w:t>
      </w:r>
      <w:r w:rsidRPr="00F25C13">
        <w:rPr>
          <w:i/>
        </w:rPr>
        <w:t>MasterInformationBlock-SL-V2X</w:t>
      </w:r>
      <w:r w:rsidRPr="00F25C13">
        <w:rPr>
          <w:lang w:eastAsia="zh-CN"/>
        </w:rPr>
        <w:t xml:space="preserve"> </w:t>
      </w:r>
      <w:del w:id="141" w:author="MCC TF160" w:date="2022-11-04T11:38:00Z">
        <w:r w:rsidRPr="00F25C13" w:rsidDel="00820671">
          <w:rPr>
            <w:lang w:eastAsia="zh-CN"/>
          </w:rPr>
          <w:delText xml:space="preserve"> </w:delText>
        </w:r>
      </w:del>
      <w:r w:rsidRPr="00F25C13">
        <w:rPr>
          <w:lang w:eastAsia="zh-CN"/>
        </w:rPr>
        <w:t xml:space="preserve">transmitted by UE as </w:t>
      </w:r>
      <w:r w:rsidRPr="00F25C13">
        <w:t>synchronisation source as specified in TS 38.331 [16], clause 5.8.6.</w:t>
      </w:r>
    </w:p>
    <w:p w14:paraId="0CF1A706" w14:textId="77777777" w:rsidR="009D2D74" w:rsidRPr="00F25C13" w:rsidRDefault="009D2D74" w:rsidP="009D2D74">
      <w:pPr>
        <w:pStyle w:val="B1"/>
      </w:pPr>
      <w:r w:rsidRPr="00F25C13">
        <w:t>-</w:t>
      </w:r>
      <w:r w:rsidRPr="00F25C13">
        <w:tab/>
        <w:t xml:space="preserve">Out of coverage without synchronisation reference source: NR-SS-UE shall initiate autonomously the </w:t>
      </w:r>
      <w:proofErr w:type="spellStart"/>
      <w:r w:rsidRPr="00F25C13">
        <w:t>DirectFrameNumber</w:t>
      </w:r>
      <w:proofErr w:type="spellEnd"/>
      <w:r w:rsidRPr="00F25C13">
        <w:t>, Subframe and slot numbers using respective offsets specified in test case prose or Table 7.3.8.2-1. The timing of each configured NR-SS-UE is specified as an offset to the common system time.</w:t>
      </w:r>
    </w:p>
    <w:p w14:paraId="2DA15464" w14:textId="77777777" w:rsidR="009D2D74" w:rsidRPr="00F25C13" w:rsidRDefault="009D2D74" w:rsidP="009D2D74">
      <w:pPr>
        <w:pStyle w:val="TH"/>
      </w:pPr>
      <w:r w:rsidRPr="00F25C13">
        <w:t>Table 7.3.8.2-1: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9D2D74" w:rsidRPr="00F25C13" w14:paraId="7A26568A"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12F578C" w14:textId="77777777" w:rsidR="009D2D74" w:rsidRPr="00F25C13" w:rsidRDefault="009D2D74">
            <w:pPr>
              <w:pStyle w:val="TAH"/>
              <w:rPr>
                <w:lang w:eastAsia="ja-JP"/>
              </w:rPr>
            </w:pPr>
            <w:r w:rsidRPr="00F25C13">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303E59D2" w14:textId="77777777" w:rsidR="009D2D74" w:rsidRPr="00F25C13" w:rsidRDefault="009D2D74">
            <w:pPr>
              <w:pStyle w:val="TAH"/>
              <w:rPr>
                <w:lang w:eastAsia="ja-JP"/>
              </w:rPr>
            </w:pPr>
            <w:r w:rsidRPr="00F25C13">
              <w:rPr>
                <w:lang w:eastAsia="ja-JP"/>
              </w:rPr>
              <w:t>DFN-offset</w:t>
            </w:r>
          </w:p>
          <w:p w14:paraId="63089D76" w14:textId="77777777" w:rsidR="009D2D74" w:rsidRPr="00F25C13" w:rsidRDefault="009D2D74">
            <w:pPr>
              <w:pStyle w:val="TAH"/>
              <w:rPr>
                <w:lang w:eastAsia="ja-JP"/>
              </w:rPr>
            </w:pPr>
            <w:r w:rsidRPr="00F25C13">
              <w:rPr>
                <w:lang w:eastAsia="ja-JP"/>
              </w:rPr>
              <w:t>(</w:t>
            </w:r>
            <w:proofErr w:type="gramStart"/>
            <w:r w:rsidRPr="00F25C13">
              <w:rPr>
                <w:lang w:eastAsia="ja-JP"/>
              </w:rPr>
              <w:t>note</w:t>
            </w:r>
            <w:proofErr w:type="gramEnd"/>
            <w:r w:rsidRPr="00F25C13">
              <w:rPr>
                <w:lang w:eastAsia="ja-JP"/>
              </w:rPr>
              <w:t xml:space="preserve"> 1)</w:t>
            </w:r>
          </w:p>
        </w:tc>
        <w:tc>
          <w:tcPr>
            <w:tcW w:w="1417" w:type="dxa"/>
            <w:tcBorders>
              <w:top w:val="single" w:sz="4" w:space="0" w:color="auto"/>
              <w:left w:val="single" w:sz="4" w:space="0" w:color="auto"/>
              <w:bottom w:val="single" w:sz="4" w:space="0" w:color="auto"/>
              <w:right w:val="single" w:sz="4" w:space="0" w:color="auto"/>
            </w:tcBorders>
            <w:hideMark/>
          </w:tcPr>
          <w:p w14:paraId="5C8D9F57" w14:textId="77777777" w:rsidR="009D2D74" w:rsidRPr="00F25C13" w:rsidRDefault="009D2D74">
            <w:pPr>
              <w:pStyle w:val="TAH"/>
              <w:rPr>
                <w:lang w:eastAsia="ja-JP"/>
              </w:rPr>
            </w:pPr>
            <w:proofErr w:type="spellStart"/>
            <w:r w:rsidRPr="00F25C13">
              <w:rPr>
                <w:lang w:eastAsia="ja-JP"/>
              </w:rPr>
              <w:t>Tcell</w:t>
            </w:r>
            <w:proofErr w:type="spellEnd"/>
          </w:p>
          <w:p w14:paraId="4026C6E4" w14:textId="77777777" w:rsidR="009D2D74" w:rsidRPr="00F25C13" w:rsidRDefault="009D2D74">
            <w:pPr>
              <w:pStyle w:val="TAH"/>
              <w:rPr>
                <w:lang w:eastAsia="ja-JP"/>
              </w:rPr>
            </w:pPr>
            <w:r w:rsidRPr="00F25C13">
              <w:rPr>
                <w:lang w:eastAsia="ja-JP"/>
              </w:rPr>
              <w:t>offset</w:t>
            </w:r>
          </w:p>
          <w:p w14:paraId="2AA8DD17" w14:textId="77777777" w:rsidR="009D2D74" w:rsidRPr="00F25C13" w:rsidRDefault="009D2D74">
            <w:pPr>
              <w:pStyle w:val="TAH"/>
              <w:rPr>
                <w:lang w:eastAsia="ja-JP"/>
              </w:rPr>
            </w:pPr>
            <w:r w:rsidRPr="00F25C13">
              <w:rPr>
                <w:lang w:eastAsia="ja-JP"/>
              </w:rPr>
              <w:t>(</w:t>
            </w:r>
            <w:proofErr w:type="gramStart"/>
            <w:r w:rsidRPr="00F25C13">
              <w:rPr>
                <w:lang w:eastAsia="ja-JP"/>
              </w:rPr>
              <w:t>note</w:t>
            </w:r>
            <w:proofErr w:type="gramEnd"/>
            <w:r w:rsidRPr="00F25C13">
              <w:rPr>
                <w:lang w:eastAsia="ja-JP"/>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2B36810A" w14:textId="77777777" w:rsidR="009D2D74" w:rsidRPr="00F25C13" w:rsidRDefault="009D2D74">
            <w:pPr>
              <w:pStyle w:val="TAH"/>
              <w:rPr>
                <w:lang w:eastAsia="ja-JP"/>
              </w:rPr>
            </w:pPr>
            <w:r w:rsidRPr="00F25C13">
              <w:rPr>
                <w:lang w:eastAsia="ja-JP"/>
              </w:rPr>
              <w:t>Tc-offset</w:t>
            </w:r>
          </w:p>
          <w:p w14:paraId="6501339F" w14:textId="77777777" w:rsidR="009D2D74" w:rsidRPr="00F25C13" w:rsidRDefault="009D2D74">
            <w:pPr>
              <w:pStyle w:val="TAH"/>
              <w:rPr>
                <w:lang w:eastAsia="ja-JP"/>
              </w:rPr>
            </w:pPr>
            <w:r w:rsidRPr="00F25C13">
              <w:rPr>
                <w:lang w:eastAsia="ja-JP"/>
              </w:rPr>
              <w:t>(</w:t>
            </w:r>
            <w:proofErr w:type="gramStart"/>
            <w:r w:rsidRPr="00F25C13">
              <w:rPr>
                <w:lang w:eastAsia="ja-JP"/>
              </w:rPr>
              <w:t>note</w:t>
            </w:r>
            <w:proofErr w:type="gramEnd"/>
            <w:r w:rsidRPr="00F25C13">
              <w:rPr>
                <w:lang w:eastAsia="ja-JP"/>
              </w:rPr>
              <w:t xml:space="preserve"> 3)</w:t>
            </w:r>
          </w:p>
        </w:tc>
      </w:tr>
      <w:tr w:rsidR="009D2D74" w:rsidRPr="00F25C13" w14:paraId="7C487478"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2BD2EF09" w14:textId="77777777" w:rsidR="009D2D74" w:rsidRPr="00F25C13" w:rsidRDefault="009D2D74">
            <w:pPr>
              <w:pStyle w:val="TAL"/>
              <w:rPr>
                <w:lang w:eastAsia="ja-JP"/>
              </w:rPr>
            </w:pPr>
            <w:r w:rsidRPr="00F25C13">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628EC55" w14:textId="77777777" w:rsidR="009D2D74" w:rsidRPr="00F25C13" w:rsidRDefault="009D2D74">
            <w:pPr>
              <w:pStyle w:val="TAC"/>
              <w:rPr>
                <w:lang w:eastAsia="ja-JP"/>
              </w:rPr>
            </w:pPr>
            <w:r w:rsidRPr="00F25C13">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7AFF5E54" w14:textId="77777777" w:rsidR="009D2D74" w:rsidRPr="00F25C13" w:rsidRDefault="009D2D74">
            <w:pPr>
              <w:pStyle w:val="TAC"/>
              <w:rPr>
                <w:lang w:eastAsia="ja-JP"/>
              </w:rPr>
            </w:pPr>
            <w:r w:rsidRPr="00F25C13">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31D2BA79" w14:textId="77777777" w:rsidR="009D2D74" w:rsidRPr="00F25C13" w:rsidRDefault="009D2D74">
            <w:pPr>
              <w:pStyle w:val="TAC"/>
              <w:rPr>
                <w:lang w:eastAsia="ja-JP"/>
              </w:rPr>
            </w:pPr>
            <w:r w:rsidRPr="00F25C13">
              <w:rPr>
                <w:lang w:eastAsia="ja-JP"/>
              </w:rPr>
              <w:t>0</w:t>
            </w:r>
          </w:p>
        </w:tc>
      </w:tr>
      <w:tr w:rsidR="009D2D74" w:rsidRPr="00F25C13" w14:paraId="4DBF2CC9"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02A9087F" w14:textId="77777777" w:rsidR="009D2D74" w:rsidRPr="00F25C13" w:rsidRDefault="009D2D74">
            <w:pPr>
              <w:pStyle w:val="TAL"/>
              <w:rPr>
                <w:lang w:eastAsia="ja-JP"/>
              </w:rPr>
            </w:pPr>
            <w:r w:rsidRPr="00F25C13">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9B7AF01" w14:textId="77777777" w:rsidR="009D2D74" w:rsidRPr="00F25C13" w:rsidRDefault="009D2D74">
            <w:pPr>
              <w:pStyle w:val="TAC"/>
              <w:rPr>
                <w:lang w:eastAsia="ja-JP"/>
              </w:rPr>
            </w:pPr>
            <w:r w:rsidRPr="00F25C13">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06C17C0E" w14:textId="77777777" w:rsidR="009D2D74" w:rsidRPr="00F25C13" w:rsidRDefault="009D2D74">
            <w:pPr>
              <w:pStyle w:val="TAC"/>
              <w:rPr>
                <w:lang w:eastAsia="ja-JP"/>
              </w:rPr>
            </w:pPr>
            <w:r w:rsidRPr="00F25C13">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47C0E287" w14:textId="77777777" w:rsidR="009D2D74" w:rsidRPr="00F25C13" w:rsidRDefault="009D2D74">
            <w:pPr>
              <w:pStyle w:val="TAC"/>
              <w:rPr>
                <w:lang w:eastAsia="ja-JP"/>
              </w:rPr>
            </w:pPr>
            <w:r w:rsidRPr="00F25C13">
              <w:rPr>
                <w:lang w:eastAsia="ja-JP"/>
              </w:rPr>
              <w:t>216</w:t>
            </w:r>
          </w:p>
        </w:tc>
      </w:tr>
      <w:tr w:rsidR="009D2D74" w:rsidRPr="00F25C13" w14:paraId="123502DB" w14:textId="77777777" w:rsidTr="009D2D74">
        <w:trPr>
          <w:jc w:val="center"/>
        </w:trPr>
        <w:tc>
          <w:tcPr>
            <w:tcW w:w="1421" w:type="dxa"/>
            <w:tcBorders>
              <w:top w:val="single" w:sz="4" w:space="0" w:color="auto"/>
              <w:left w:val="single" w:sz="4" w:space="0" w:color="auto"/>
              <w:bottom w:val="single" w:sz="4" w:space="0" w:color="auto"/>
              <w:right w:val="single" w:sz="4" w:space="0" w:color="auto"/>
            </w:tcBorders>
            <w:hideMark/>
          </w:tcPr>
          <w:p w14:paraId="3A25E965" w14:textId="77777777" w:rsidR="009D2D74" w:rsidRPr="00F25C13" w:rsidRDefault="009D2D74">
            <w:pPr>
              <w:pStyle w:val="TAL"/>
              <w:rPr>
                <w:lang w:eastAsia="ja-JP"/>
              </w:rPr>
            </w:pPr>
            <w:r w:rsidRPr="00F25C13">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5B77A161" w14:textId="77777777" w:rsidR="009D2D74" w:rsidRPr="00F25C13" w:rsidRDefault="009D2D74">
            <w:pPr>
              <w:pStyle w:val="TAC"/>
              <w:rPr>
                <w:lang w:eastAsia="ja-JP"/>
              </w:rPr>
            </w:pPr>
            <w:r w:rsidRPr="00F25C13">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776F057" w14:textId="77777777" w:rsidR="009D2D74" w:rsidRPr="00F25C13" w:rsidRDefault="009D2D74">
            <w:pPr>
              <w:pStyle w:val="TAC"/>
              <w:rPr>
                <w:lang w:eastAsia="ja-JP"/>
              </w:rPr>
            </w:pPr>
            <w:r w:rsidRPr="00F25C13">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48EEF4E0" w14:textId="77777777" w:rsidR="009D2D74" w:rsidRPr="00F25C13" w:rsidRDefault="009D2D74">
            <w:pPr>
              <w:pStyle w:val="TAC"/>
              <w:rPr>
                <w:lang w:eastAsia="ja-JP"/>
              </w:rPr>
            </w:pPr>
            <w:r w:rsidRPr="00F25C13">
              <w:rPr>
                <w:lang w:eastAsia="ja-JP"/>
              </w:rPr>
              <w:t>1523</w:t>
            </w:r>
          </w:p>
        </w:tc>
      </w:tr>
      <w:tr w:rsidR="009D2D74" w:rsidRPr="00F25C13" w14:paraId="3B7A0BB7" w14:textId="77777777" w:rsidTr="009D2D74">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16BB37FE" w14:textId="77777777" w:rsidR="009D2D74" w:rsidRPr="00F25C13" w:rsidRDefault="009D2D74">
            <w:pPr>
              <w:pStyle w:val="TAN"/>
              <w:rPr>
                <w:lang w:eastAsia="ja-JP"/>
              </w:rPr>
            </w:pPr>
            <w:r w:rsidRPr="00F25C13">
              <w:rPr>
                <w:lang w:eastAsia="ja-JP"/>
              </w:rPr>
              <w:t>NOTE 1:</w:t>
            </w:r>
            <w:r w:rsidRPr="00F25C13">
              <w:rPr>
                <w:lang w:eastAsia="ja-JP"/>
              </w:rPr>
              <w:tab/>
              <w:t>DFN-offset corresponds to the offset applied on system frame number (</w:t>
            </w:r>
            <w:proofErr w:type="gramStart"/>
            <w:r w:rsidRPr="00F25C13">
              <w:rPr>
                <w:lang w:eastAsia="ja-JP"/>
              </w:rPr>
              <w:t>0..</w:t>
            </w:r>
            <w:proofErr w:type="gramEnd"/>
            <w:r w:rsidRPr="00F25C13">
              <w:rPr>
                <w:lang w:eastAsia="ja-JP"/>
              </w:rPr>
              <w:t>1023).</w:t>
            </w:r>
          </w:p>
          <w:p w14:paraId="275FDA1A" w14:textId="77777777" w:rsidR="009D2D74" w:rsidRPr="00F25C13" w:rsidRDefault="009D2D74">
            <w:pPr>
              <w:pStyle w:val="TAN"/>
              <w:rPr>
                <w:lang w:eastAsia="ja-JP"/>
              </w:rPr>
            </w:pPr>
            <w:r w:rsidRPr="00F25C13">
              <w:rPr>
                <w:lang w:eastAsia="ja-JP"/>
              </w:rPr>
              <w:t>NOTE 2:</w:t>
            </w:r>
            <w:r w:rsidRPr="00F25C13">
              <w:rPr>
                <w:lang w:eastAsia="ja-JP"/>
              </w:rPr>
              <w:tab/>
            </w:r>
            <w:proofErr w:type="spellStart"/>
            <w:r w:rsidRPr="00F25C13">
              <w:rPr>
                <w:lang w:eastAsia="ja-JP"/>
              </w:rPr>
              <w:t>Tcell</w:t>
            </w:r>
            <w:proofErr w:type="spellEnd"/>
            <w:r w:rsidRPr="00F25C13">
              <w:rPr>
                <w:lang w:eastAsia="ja-JP"/>
              </w:rPr>
              <w:t xml:space="preserve"> corresponds to the timing offset in T</w:t>
            </w:r>
            <w:r w:rsidRPr="00F25C13">
              <w:rPr>
                <w:vertAlign w:val="subscript"/>
                <w:lang w:eastAsia="ja-JP"/>
              </w:rPr>
              <w:t>s.</w:t>
            </w:r>
            <w:r w:rsidRPr="00F25C13">
              <w:rPr>
                <w:lang w:eastAsia="ja-JP"/>
              </w:rPr>
              <w:t xml:space="preserve"> T</w:t>
            </w:r>
            <w:r w:rsidRPr="00F25C13">
              <w:rPr>
                <w:vertAlign w:val="subscript"/>
                <w:lang w:eastAsia="ja-JP"/>
              </w:rPr>
              <w:t>s</w:t>
            </w:r>
            <w:r w:rsidRPr="00F25C13">
              <w:rPr>
                <w:lang w:eastAsia="ja-JP"/>
              </w:rPr>
              <w:t xml:space="preserve"> = 1</w:t>
            </w:r>
            <w:proofErr w:type="gramStart"/>
            <w:r w:rsidRPr="00F25C13">
              <w:rPr>
                <w:lang w:eastAsia="ja-JP"/>
              </w:rPr>
              <w:t>/(</w:t>
            </w:r>
            <w:proofErr w:type="gramEnd"/>
            <w:r w:rsidRPr="00F25C13">
              <w:rPr>
                <w:lang w:eastAsia="ja-JP"/>
              </w:rPr>
              <w:t>15000 * 2048) as for NR.</w:t>
            </w:r>
          </w:p>
          <w:p w14:paraId="233ECE38" w14:textId="77777777" w:rsidR="009D2D74" w:rsidRPr="00F25C13" w:rsidRDefault="009D2D74">
            <w:pPr>
              <w:pStyle w:val="TAN"/>
              <w:rPr>
                <w:lang w:eastAsia="ja-JP"/>
              </w:rPr>
            </w:pPr>
            <w:r w:rsidRPr="00F25C13">
              <w:rPr>
                <w:lang w:eastAsia="ja-JP"/>
              </w:rPr>
              <w:t>NOTE 3:</w:t>
            </w:r>
            <w:r w:rsidRPr="00F25C13">
              <w:rPr>
                <w:lang w:eastAsia="ja-JP"/>
              </w:rPr>
              <w:tab/>
              <w:t>Tc-offset corresponds to the timing offset in T</w:t>
            </w:r>
            <w:r w:rsidRPr="00F25C13">
              <w:rPr>
                <w:vertAlign w:val="subscript"/>
                <w:lang w:eastAsia="ja-JP"/>
              </w:rPr>
              <w:t>c</w:t>
            </w:r>
            <w:r w:rsidRPr="00F25C13">
              <w:rPr>
                <w:lang w:eastAsia="ja-JP"/>
              </w:rPr>
              <w:t xml:space="preserve">. </w:t>
            </w:r>
            <w:r w:rsidRPr="00F25C13">
              <w:rPr>
                <w:lang w:eastAsia="ja-JP"/>
              </w:rPr>
              <w:sym w:font="Symbol" w:char="F06B"/>
            </w:r>
            <w:r w:rsidRPr="00F25C13">
              <w:rPr>
                <w:lang w:eastAsia="ja-JP"/>
              </w:rPr>
              <w:t xml:space="preserve"> = T</w:t>
            </w:r>
            <w:r w:rsidRPr="00F25C13">
              <w:rPr>
                <w:vertAlign w:val="subscript"/>
                <w:lang w:eastAsia="ja-JP"/>
              </w:rPr>
              <w:t>s</w:t>
            </w:r>
            <w:r w:rsidRPr="00F25C13">
              <w:rPr>
                <w:lang w:eastAsia="ja-JP"/>
              </w:rPr>
              <w:t>/T</w:t>
            </w:r>
            <w:r w:rsidRPr="00F25C13">
              <w:rPr>
                <w:vertAlign w:val="subscript"/>
                <w:lang w:eastAsia="ja-JP"/>
              </w:rPr>
              <w:t>c</w:t>
            </w:r>
            <w:r w:rsidRPr="00F25C13">
              <w:rPr>
                <w:lang w:eastAsia="ja-JP"/>
              </w:rPr>
              <w:t xml:space="preserve"> = 64 with T</w:t>
            </w:r>
            <w:r w:rsidRPr="00F25C13">
              <w:rPr>
                <w:vertAlign w:val="subscript"/>
                <w:lang w:eastAsia="ja-JP"/>
              </w:rPr>
              <w:t>c</w:t>
            </w:r>
            <w:r w:rsidRPr="00F25C13">
              <w:rPr>
                <w:lang w:eastAsia="ja-JP"/>
              </w:rPr>
              <w:t xml:space="preserve"> = 1</w:t>
            </w:r>
            <w:proofErr w:type="gramStart"/>
            <w:r w:rsidRPr="00F25C13">
              <w:rPr>
                <w:lang w:eastAsia="ja-JP"/>
              </w:rPr>
              <w:t>/(</w:t>
            </w:r>
            <w:proofErr w:type="gramEnd"/>
            <w:r w:rsidRPr="00F25C13">
              <w:rPr>
                <w:lang w:eastAsia="ja-JP"/>
              </w:rPr>
              <w:t>480000 * 4096). See TS 38.211 [19] subclause 4.1 and TS 36.211 [23] subclause 4).</w:t>
            </w:r>
          </w:p>
        </w:tc>
      </w:tr>
    </w:tbl>
    <w:p w14:paraId="54204F5C" w14:textId="77777777" w:rsidR="009D2D74" w:rsidRPr="00F25C13" w:rsidRDefault="009D2D74" w:rsidP="009D2D74"/>
    <w:p w14:paraId="76915B21" w14:textId="197A509D" w:rsidR="009D2D74" w:rsidRPr="00F25C13" w:rsidRDefault="009D2D74" w:rsidP="009D2D74">
      <w:pPr>
        <w:rPr>
          <w:ins w:id="142" w:author="MCC TF160" w:date="2022-10-27T10:57:00Z"/>
        </w:rPr>
      </w:pPr>
      <w:r w:rsidRPr="00F25C13">
        <w:t>No timing advance is applied to NR-SS-UE.</w:t>
      </w:r>
    </w:p>
    <w:p w14:paraId="04734E1D" w14:textId="5366AB69" w:rsidR="00647B52" w:rsidRPr="00F25C13" w:rsidRDefault="00647B52" w:rsidP="009D2D74">
      <w:ins w:id="143" w:author="MCC TF160" w:date="2022-10-27T10:57:00Z">
        <w:r w:rsidRPr="00F25C13">
          <w:rPr>
            <w:rPrChange w:id="144" w:author="MCC TF160" w:date="2022-10-27T11:21:00Z">
              <w:rPr>
                <w:highlight w:val="cyan"/>
              </w:rPr>
            </w:rPrChange>
          </w:rPr>
          <w:t>In the context of NR-SS-UE, the DFN and SFN are</w:t>
        </w:r>
        <w:r w:rsidR="00BA3C40" w:rsidRPr="00F25C13">
          <w:t xml:space="preserve"> equivalent, </w:t>
        </w:r>
        <w:r w:rsidRPr="00F25C13">
          <w:rPr>
            <w:rPrChange w:id="145" w:author="MCC TF160" w:date="2022-10-27T11:21:00Z">
              <w:rPr>
                <w:highlight w:val="cyan"/>
              </w:rPr>
            </w:rPrChange>
          </w:rPr>
          <w:t>H-SFN</w:t>
        </w:r>
      </w:ins>
      <w:ins w:id="146" w:author="MCC TF160" w:date="2022-10-27T11:21:00Z">
        <w:r w:rsidR="00BA3C40" w:rsidRPr="00F25C13">
          <w:t xml:space="preserve"> </w:t>
        </w:r>
      </w:ins>
      <w:ins w:id="147" w:author="MCC TF160" w:date="2022-10-27T10:57:00Z">
        <w:r w:rsidRPr="00F25C13">
          <w:rPr>
            <w:rPrChange w:id="148" w:author="MCC TF160" w:date="2022-10-27T11:21:00Z">
              <w:rPr>
                <w:highlight w:val="cyan"/>
              </w:rPr>
            </w:rPrChange>
          </w:rPr>
          <w:t>is used as an SFN wraparound counter (</w:t>
        </w:r>
        <w:proofErr w:type="gramStart"/>
        <w:r w:rsidRPr="00F25C13">
          <w:rPr>
            <w:rPrChange w:id="149" w:author="MCC TF160" w:date="2022-10-27T11:21:00Z">
              <w:rPr>
                <w:highlight w:val="cyan"/>
              </w:rPr>
            </w:rPrChange>
          </w:rPr>
          <w:t>0..</w:t>
        </w:r>
        <w:proofErr w:type="gramEnd"/>
        <w:r w:rsidRPr="00F25C13">
          <w:rPr>
            <w:rPrChange w:id="150" w:author="MCC TF160" w:date="2022-10-27T11:21:00Z">
              <w:rPr>
                <w:highlight w:val="cyan"/>
              </w:rPr>
            </w:rPrChange>
          </w:rPr>
          <w:t>1023)</w:t>
        </w:r>
      </w:ins>
      <w:ins w:id="151" w:author="MCC TF160" w:date="2022-10-27T11:22:00Z">
        <w:r w:rsidR="00BA3C40" w:rsidRPr="00F25C13">
          <w:t xml:space="preserve"> as per clause </w:t>
        </w:r>
      </w:ins>
      <w:ins w:id="152" w:author="MCC TF160" w:date="2022-10-27T11:21:00Z">
        <w:r w:rsidR="00BA3C40" w:rsidRPr="00F25C13">
          <w:t>7.1.5.2</w:t>
        </w:r>
      </w:ins>
      <w:ins w:id="153" w:author="MCC TF160" w:date="2022-10-27T11:22:00Z">
        <w:r w:rsidR="00BA3C40" w:rsidRPr="00F25C13">
          <w:t>.</w:t>
        </w:r>
      </w:ins>
    </w:p>
    <w:p w14:paraId="554C1C93" w14:textId="77777777" w:rsidR="00CE7D7E" w:rsidRPr="00F25C13" w:rsidRDefault="00CE7D7E" w:rsidP="00CE7D7E">
      <w:pPr>
        <w:rPr>
          <w:ins w:id="154" w:author="MCC TF160" w:date="2022-10-27T10:50:00Z"/>
        </w:rPr>
      </w:pPr>
      <w:ins w:id="155" w:author="MCC TF160" w:date="2022-10-27T10:50:00Z">
        <w:r w:rsidRPr="00F25C13">
          <w:t>&lt;End of modified section&gt;</w:t>
        </w:r>
      </w:ins>
    </w:p>
    <w:p w14:paraId="24CAAE3E" w14:textId="43808A3B" w:rsidR="00CE7D7E" w:rsidRPr="00F25C13" w:rsidRDefault="00CE7D7E" w:rsidP="009D2D74">
      <w:ins w:id="156" w:author="MCC TF160" w:date="2022-10-27T10:50:00Z">
        <w:r w:rsidRPr="00F25C13">
          <w:t>&lt;Start of modified section&gt;</w:t>
        </w:r>
      </w:ins>
    </w:p>
    <w:p w14:paraId="37CE8B77" w14:textId="77777777" w:rsidR="009D2D74" w:rsidRPr="00F25C13" w:rsidRDefault="009D2D74" w:rsidP="00480C7E">
      <w:pPr>
        <w:pStyle w:val="Heading4"/>
      </w:pPr>
      <w:bookmarkStart w:id="157" w:name="_Toc100003963"/>
      <w:bookmarkStart w:id="158" w:name="_Toc106705534"/>
      <w:bookmarkStart w:id="159" w:name="_Toc114953424"/>
      <w:r w:rsidRPr="00F25C13">
        <w:t>7.4.2.5</w:t>
      </w:r>
      <w:r w:rsidRPr="00F25C13">
        <w:tab/>
        <w:t>HARQ processes and retransmissions</w:t>
      </w:r>
      <w:bookmarkEnd w:id="157"/>
      <w:bookmarkEnd w:id="158"/>
      <w:bookmarkEnd w:id="159"/>
    </w:p>
    <w:p w14:paraId="09C9229C" w14:textId="77777777" w:rsidR="009D2D74" w:rsidRPr="00F25C13" w:rsidRDefault="009D2D74" w:rsidP="009D2D74">
      <w:r w:rsidRPr="00F25C13">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p>
    <w:p w14:paraId="04416E00" w14:textId="7DDE279A" w:rsidR="009D2D74" w:rsidRPr="00F25C13" w:rsidRDefault="009D2D74" w:rsidP="009D2D74">
      <w:r w:rsidRPr="00F25C13">
        <w:t>When configured in transmission, the maximum number of HARQ retransmission (</w:t>
      </w:r>
      <w:proofErr w:type="spellStart"/>
      <w:r w:rsidRPr="00F25C13">
        <w:t>NR_SL_ResourcePool_Type</w:t>
      </w:r>
      <w:proofErr w:type="spellEnd"/>
      <w:r w:rsidRPr="00F25C13">
        <w:t>. sl_MaxTxTransNumPSSCH_r16) indicates to NR-SS-UE the exact number of retransmissions to be applied unless PSFCH is configured and ack is received from the UE under test.</w:t>
      </w:r>
    </w:p>
    <w:p w14:paraId="4EA24391" w14:textId="14CA94C6" w:rsidR="00162C1D" w:rsidRPr="00F25C13" w:rsidRDefault="00162C1D" w:rsidP="009D2D74">
      <w:r w:rsidRPr="00F25C13">
        <w:t>When PSFCH is configured in the resource pool, if NR-SS-UE receives a PSSCH and the HARQ feedback enabled/disabled indicator field in the associated SCI format 2-A or SCI format 2-B has value 1, the NR-SS-UE shall provide to UE under test the HARQ-ACK/NACK information in a PSFCH transmission in the resource pool as specified in TS 38.321[13].</w:t>
      </w:r>
    </w:p>
    <w:p w14:paraId="58CB35EF" w14:textId="77777777" w:rsidR="00CE7D7E" w:rsidRPr="00F25C13" w:rsidRDefault="00CE7D7E" w:rsidP="00CE7D7E">
      <w:pPr>
        <w:keepNext/>
        <w:keepLines/>
        <w:spacing w:before="120"/>
        <w:ind w:left="1418" w:hanging="1418"/>
        <w:outlineLvl w:val="3"/>
        <w:rPr>
          <w:ins w:id="160" w:author="MCC TF160" w:date="2022-10-27T11:23:00Z"/>
          <w:rFonts w:ascii="Arial" w:hAnsi="Arial"/>
          <w:sz w:val="24"/>
          <w:lang w:eastAsia="x-none"/>
        </w:rPr>
      </w:pPr>
      <w:ins w:id="161" w:author="MCC TF160" w:date="2022-10-27T11:23:00Z">
        <w:r w:rsidRPr="00F25C13">
          <w:rPr>
            <w:rFonts w:ascii="Arial" w:hAnsi="Arial"/>
            <w:sz w:val="24"/>
            <w:lang w:eastAsia="x-none"/>
          </w:rPr>
          <w:t>7.4.2.6</w:t>
        </w:r>
        <w:r w:rsidRPr="00F25C13">
          <w:rPr>
            <w:rFonts w:ascii="Arial" w:hAnsi="Arial"/>
            <w:sz w:val="24"/>
            <w:lang w:eastAsia="x-none"/>
          </w:rPr>
          <w:tab/>
          <w:t>Data scheduling</w:t>
        </w:r>
      </w:ins>
    </w:p>
    <w:p w14:paraId="06E10657" w14:textId="77777777" w:rsidR="00CE7D7E" w:rsidRPr="00F25C13" w:rsidRDefault="00CE7D7E" w:rsidP="00CE7D7E">
      <w:pPr>
        <w:rPr>
          <w:ins w:id="162" w:author="MCC TF160" w:date="2022-10-27T11:23:00Z"/>
        </w:rPr>
      </w:pPr>
      <w:ins w:id="163" w:author="MCC TF160" w:date="2022-10-27T11:23:00Z">
        <w:r w:rsidRPr="00F25C13">
          <w:t>According to TS 38.508-1[5] the sl-TDD-Config-r16 is set to ‘</w:t>
        </w:r>
        <w:r w:rsidRPr="00F25C13">
          <w:rPr>
            <w:snapToGrid w:val="0"/>
            <w:lang w:eastAsia="zh-CN"/>
          </w:rPr>
          <w:t>111111111111</w:t>
        </w:r>
        <w:r w:rsidRPr="00F25C13">
          <w:t>’B.</w:t>
        </w:r>
      </w:ins>
    </w:p>
    <w:p w14:paraId="01BCFC65" w14:textId="3CE958ED" w:rsidR="00CE7D7E" w:rsidRPr="00F25C13" w:rsidRDefault="00CE7D7E" w:rsidP="00CE7D7E">
      <w:pPr>
        <w:rPr>
          <w:ins w:id="164" w:author="MCC TF160" w:date="2022-10-27T11:23:00Z"/>
        </w:rPr>
      </w:pPr>
      <w:ins w:id="165" w:author="MCC TF160" w:date="2022-10-27T11:23:00Z">
        <w:r w:rsidRPr="00F25C13">
          <w:t xml:space="preserve">For scheduling of sidelink data, when timing information is explicit and when no S-SSB is transmitted, the timing provided by TTCN corresponds to the time at which the </w:t>
        </w:r>
      </w:ins>
      <w:ins w:id="166" w:author="MCC TF160" w:date="2022-10-28T10:31:00Z">
        <w:r w:rsidR="001571D9" w:rsidRPr="00F25C13">
          <w:t>NR-SS-UE</w:t>
        </w:r>
      </w:ins>
      <w:ins w:id="167" w:author="MCC TF160" w:date="2022-10-27T11:23:00Z">
        <w:r w:rsidRPr="00F25C13">
          <w:t xml:space="preserve"> shall transmit to the UE the PSCCH carrying the SCI message. The data scheduling applied by TTCN is specified in Tables 7.4.2.6-1 or Table 7.4.2.6-2.</w:t>
        </w:r>
      </w:ins>
    </w:p>
    <w:p w14:paraId="4A2B586D" w14:textId="77777777" w:rsidR="00CE7D7E" w:rsidRPr="00F25C13" w:rsidRDefault="00CE7D7E" w:rsidP="00CE7D7E">
      <w:pPr>
        <w:pStyle w:val="TH"/>
        <w:rPr>
          <w:ins w:id="168" w:author="MCC TF160" w:date="2022-10-27T11:23:00Z"/>
        </w:rPr>
      </w:pPr>
      <w:ins w:id="169" w:author="MCC TF160" w:date="2022-10-27T11:23:00Z">
        <w:r w:rsidRPr="00F25C13">
          <w:lastRenderedPageBreak/>
          <w:t>Table 7.4.2.6-1: Data scheduling for FR1: SCS=15kHz and sl-TimeResource-r16=’</w:t>
        </w:r>
        <w:r w:rsidRPr="00F25C13">
          <w:rPr>
            <w:snapToGrid w:val="0"/>
            <w:lang w:eastAsia="zh-CN"/>
          </w:rPr>
          <w:t>1111111100</w:t>
        </w:r>
        <w:r w:rsidRPr="00F25C13">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127"/>
        <w:gridCol w:w="403"/>
        <w:gridCol w:w="168"/>
        <w:gridCol w:w="366"/>
        <w:gridCol w:w="283"/>
        <w:gridCol w:w="284"/>
        <w:gridCol w:w="283"/>
        <w:gridCol w:w="284"/>
        <w:gridCol w:w="283"/>
        <w:gridCol w:w="394"/>
        <w:gridCol w:w="403"/>
        <w:gridCol w:w="170"/>
        <w:gridCol w:w="480"/>
        <w:gridCol w:w="254"/>
        <w:gridCol w:w="142"/>
        <w:gridCol w:w="335"/>
        <w:gridCol w:w="232"/>
        <w:gridCol w:w="341"/>
        <w:gridCol w:w="480"/>
      </w:tblGrid>
      <w:tr w:rsidR="00CE7D7E" w:rsidRPr="00F25C13" w14:paraId="2EB1B0DB" w14:textId="77777777" w:rsidTr="0023364D">
        <w:trPr>
          <w:ins w:id="170" w:author="MCC TF160" w:date="2022-10-27T11:23:00Z"/>
        </w:trPr>
        <w:tc>
          <w:tcPr>
            <w:tcW w:w="9038" w:type="dxa"/>
            <w:gridSpan w:val="30"/>
            <w:shd w:val="clear" w:color="auto" w:fill="auto"/>
          </w:tcPr>
          <w:p w14:paraId="7BEC2E1B" w14:textId="77777777" w:rsidR="00CE7D7E" w:rsidRPr="00F25C13" w:rsidRDefault="00CE7D7E" w:rsidP="0023364D">
            <w:pPr>
              <w:keepLines/>
              <w:widowControl w:val="0"/>
              <w:overflowPunct/>
              <w:autoSpaceDE/>
              <w:autoSpaceDN/>
              <w:adjustRightInd/>
              <w:spacing w:after="0"/>
              <w:jc w:val="center"/>
              <w:textAlignment w:val="auto"/>
              <w:rPr>
                <w:ins w:id="171" w:author="MCC TF160" w:date="2022-10-27T11:23:00Z"/>
                <w:rFonts w:ascii="Arial" w:hAnsi="Arial"/>
                <w:b/>
                <w:sz w:val="18"/>
                <w:lang w:eastAsia="en-US"/>
              </w:rPr>
            </w:pPr>
            <w:ins w:id="172" w:author="MCC TF160" w:date="2022-10-27T11:23:00Z">
              <w:r w:rsidRPr="00F25C13">
                <w:rPr>
                  <w:rFonts w:ascii="Arial" w:hAnsi="Arial"/>
                  <w:b/>
                  <w:sz w:val="18"/>
                  <w:lang w:eastAsia="en-US"/>
                </w:rPr>
                <w:t>Frame X</w:t>
              </w:r>
            </w:ins>
          </w:p>
        </w:tc>
      </w:tr>
      <w:tr w:rsidR="00CE7D7E" w:rsidRPr="00F25C13" w14:paraId="5978469B" w14:textId="77777777" w:rsidTr="0023364D">
        <w:trPr>
          <w:ins w:id="173" w:author="MCC TF160" w:date="2022-10-27T11:23:00Z"/>
        </w:trPr>
        <w:tc>
          <w:tcPr>
            <w:tcW w:w="933" w:type="dxa"/>
            <w:gridSpan w:val="3"/>
            <w:tcBorders>
              <w:right w:val="double" w:sz="4" w:space="0" w:color="auto"/>
            </w:tcBorders>
            <w:shd w:val="clear" w:color="auto" w:fill="auto"/>
          </w:tcPr>
          <w:p w14:paraId="71DA7C86" w14:textId="77777777" w:rsidR="00CE7D7E" w:rsidRPr="00F25C13" w:rsidRDefault="00CE7D7E" w:rsidP="0023364D">
            <w:pPr>
              <w:keepLines/>
              <w:widowControl w:val="0"/>
              <w:overflowPunct/>
              <w:autoSpaceDE/>
              <w:autoSpaceDN/>
              <w:adjustRightInd/>
              <w:spacing w:after="0"/>
              <w:jc w:val="center"/>
              <w:textAlignment w:val="auto"/>
              <w:rPr>
                <w:ins w:id="174" w:author="MCC TF160" w:date="2022-10-27T11:23:00Z"/>
                <w:rFonts w:ascii="Arial" w:hAnsi="Arial"/>
                <w:b/>
                <w:sz w:val="18"/>
                <w:lang w:eastAsia="en-US"/>
              </w:rPr>
            </w:pPr>
            <w:ins w:id="175" w:author="MCC TF160" w:date="2022-10-27T11:23:00Z">
              <w:r w:rsidRPr="00F25C13">
                <w:rPr>
                  <w:rFonts w:ascii="Arial" w:hAnsi="Arial"/>
                  <w:b/>
                  <w:sz w:val="18"/>
                  <w:lang w:eastAsia="en-US"/>
                </w:rPr>
                <w:t>Subframe 0</w:t>
              </w:r>
            </w:ins>
          </w:p>
        </w:tc>
        <w:tc>
          <w:tcPr>
            <w:tcW w:w="905" w:type="dxa"/>
            <w:gridSpan w:val="3"/>
            <w:tcBorders>
              <w:left w:val="double" w:sz="4" w:space="0" w:color="auto"/>
              <w:right w:val="double" w:sz="4" w:space="0" w:color="auto"/>
            </w:tcBorders>
            <w:shd w:val="clear" w:color="auto" w:fill="auto"/>
          </w:tcPr>
          <w:p w14:paraId="65E81F02" w14:textId="77777777" w:rsidR="00CE7D7E" w:rsidRPr="00F25C13" w:rsidRDefault="00CE7D7E" w:rsidP="0023364D">
            <w:pPr>
              <w:keepLines/>
              <w:widowControl w:val="0"/>
              <w:overflowPunct/>
              <w:autoSpaceDE/>
              <w:autoSpaceDN/>
              <w:adjustRightInd/>
              <w:spacing w:after="0"/>
              <w:jc w:val="center"/>
              <w:textAlignment w:val="auto"/>
              <w:rPr>
                <w:ins w:id="176" w:author="MCC TF160" w:date="2022-10-27T11:23:00Z"/>
                <w:rFonts w:ascii="Arial" w:hAnsi="Arial"/>
                <w:b/>
                <w:sz w:val="18"/>
                <w:lang w:eastAsia="en-US"/>
              </w:rPr>
            </w:pPr>
            <w:ins w:id="177" w:author="MCC TF160" w:date="2022-10-27T11:23:00Z">
              <w:r w:rsidRPr="00F25C13">
                <w:rPr>
                  <w:rFonts w:ascii="Arial" w:hAnsi="Arial"/>
                  <w:b/>
                  <w:sz w:val="18"/>
                  <w:lang w:eastAsia="en-US"/>
                </w:rPr>
                <w:t>Subframe 1</w:t>
              </w:r>
            </w:ins>
          </w:p>
        </w:tc>
        <w:tc>
          <w:tcPr>
            <w:tcW w:w="880" w:type="dxa"/>
            <w:gridSpan w:val="3"/>
            <w:tcBorders>
              <w:left w:val="double" w:sz="4" w:space="0" w:color="auto"/>
              <w:right w:val="double" w:sz="4" w:space="0" w:color="auto"/>
            </w:tcBorders>
            <w:shd w:val="clear" w:color="auto" w:fill="auto"/>
          </w:tcPr>
          <w:p w14:paraId="14FA7329" w14:textId="77777777" w:rsidR="00CE7D7E" w:rsidRPr="00F25C13" w:rsidRDefault="00CE7D7E" w:rsidP="0023364D">
            <w:pPr>
              <w:keepLines/>
              <w:widowControl w:val="0"/>
              <w:overflowPunct/>
              <w:autoSpaceDE/>
              <w:autoSpaceDN/>
              <w:adjustRightInd/>
              <w:spacing w:after="0"/>
              <w:jc w:val="center"/>
              <w:textAlignment w:val="auto"/>
              <w:rPr>
                <w:ins w:id="178" w:author="MCC TF160" w:date="2022-10-27T11:23:00Z"/>
                <w:rFonts w:ascii="Arial" w:hAnsi="Arial"/>
                <w:b/>
                <w:sz w:val="18"/>
                <w:lang w:eastAsia="en-US"/>
              </w:rPr>
            </w:pPr>
            <w:ins w:id="179"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6720A0CB" w14:textId="77777777" w:rsidR="00CE7D7E" w:rsidRPr="00F25C13" w:rsidRDefault="00CE7D7E" w:rsidP="0023364D">
            <w:pPr>
              <w:keepLines/>
              <w:widowControl w:val="0"/>
              <w:overflowPunct/>
              <w:autoSpaceDE/>
              <w:autoSpaceDN/>
              <w:adjustRightInd/>
              <w:spacing w:after="0"/>
              <w:jc w:val="center"/>
              <w:textAlignment w:val="auto"/>
              <w:rPr>
                <w:ins w:id="180" w:author="MCC TF160" w:date="2022-10-27T11:23:00Z"/>
                <w:rFonts w:ascii="Arial" w:hAnsi="Arial"/>
                <w:b/>
                <w:sz w:val="18"/>
                <w:lang w:eastAsia="en-US"/>
              </w:rPr>
            </w:pPr>
            <w:ins w:id="181" w:author="MCC TF160" w:date="2022-10-27T11:23:00Z">
              <w:r w:rsidRPr="00F25C13">
                <w:rPr>
                  <w:rFonts w:ascii="Arial" w:hAnsi="Arial"/>
                  <w:b/>
                  <w:sz w:val="18"/>
                  <w:lang w:eastAsia="en-US"/>
                </w:rPr>
                <w:t>Subframe 3</w:t>
              </w:r>
            </w:ins>
          </w:p>
        </w:tc>
        <w:tc>
          <w:tcPr>
            <w:tcW w:w="937" w:type="dxa"/>
            <w:gridSpan w:val="3"/>
            <w:tcBorders>
              <w:left w:val="double" w:sz="4" w:space="0" w:color="auto"/>
              <w:right w:val="double" w:sz="4" w:space="0" w:color="auto"/>
            </w:tcBorders>
            <w:shd w:val="clear" w:color="auto" w:fill="auto"/>
          </w:tcPr>
          <w:p w14:paraId="69C56EB9" w14:textId="77777777" w:rsidR="00CE7D7E" w:rsidRPr="00F25C13" w:rsidRDefault="00CE7D7E" w:rsidP="0023364D">
            <w:pPr>
              <w:keepLines/>
              <w:widowControl w:val="0"/>
              <w:overflowPunct/>
              <w:autoSpaceDE/>
              <w:autoSpaceDN/>
              <w:adjustRightInd/>
              <w:spacing w:after="0"/>
              <w:jc w:val="center"/>
              <w:textAlignment w:val="auto"/>
              <w:rPr>
                <w:ins w:id="182" w:author="MCC TF160" w:date="2022-10-27T11:23:00Z"/>
                <w:rFonts w:ascii="Arial" w:hAnsi="Arial"/>
                <w:b/>
                <w:sz w:val="18"/>
                <w:lang w:eastAsia="en-US"/>
              </w:rPr>
            </w:pPr>
            <w:ins w:id="183" w:author="MCC TF160" w:date="2022-10-27T11:23:00Z">
              <w:r w:rsidRPr="00F25C13">
                <w:rPr>
                  <w:rFonts w:ascii="Arial" w:hAnsi="Arial"/>
                  <w:b/>
                  <w:sz w:val="18"/>
                  <w:lang w:eastAsia="en-US"/>
                </w:rPr>
                <w:t>Subframe 4</w:t>
              </w:r>
            </w:ins>
          </w:p>
        </w:tc>
        <w:tc>
          <w:tcPr>
            <w:tcW w:w="850" w:type="dxa"/>
            <w:gridSpan w:val="3"/>
            <w:tcBorders>
              <w:left w:val="double" w:sz="4" w:space="0" w:color="auto"/>
              <w:right w:val="double" w:sz="4" w:space="0" w:color="auto"/>
            </w:tcBorders>
            <w:shd w:val="clear" w:color="auto" w:fill="auto"/>
          </w:tcPr>
          <w:p w14:paraId="5635AD63" w14:textId="77777777" w:rsidR="00CE7D7E" w:rsidRPr="00F25C13" w:rsidRDefault="00CE7D7E" w:rsidP="0023364D">
            <w:pPr>
              <w:keepLines/>
              <w:widowControl w:val="0"/>
              <w:overflowPunct/>
              <w:autoSpaceDE/>
              <w:autoSpaceDN/>
              <w:adjustRightInd/>
              <w:spacing w:after="0"/>
              <w:jc w:val="center"/>
              <w:textAlignment w:val="auto"/>
              <w:rPr>
                <w:ins w:id="184" w:author="MCC TF160" w:date="2022-10-27T11:23:00Z"/>
                <w:rFonts w:ascii="Arial" w:hAnsi="Arial"/>
                <w:b/>
                <w:sz w:val="18"/>
                <w:lang w:eastAsia="en-US"/>
              </w:rPr>
            </w:pPr>
            <w:ins w:id="185" w:author="MCC TF160" w:date="2022-10-27T11:23:00Z">
              <w:r w:rsidRPr="00F25C13">
                <w:rPr>
                  <w:rFonts w:ascii="Arial" w:hAnsi="Arial"/>
                  <w:b/>
                  <w:sz w:val="18"/>
                  <w:lang w:eastAsia="en-US"/>
                </w:rPr>
                <w:t>Subframe 5</w:t>
              </w:r>
            </w:ins>
          </w:p>
        </w:tc>
        <w:tc>
          <w:tcPr>
            <w:tcW w:w="961" w:type="dxa"/>
            <w:gridSpan w:val="3"/>
            <w:tcBorders>
              <w:left w:val="double" w:sz="4" w:space="0" w:color="auto"/>
              <w:right w:val="double" w:sz="4" w:space="0" w:color="auto"/>
            </w:tcBorders>
            <w:shd w:val="clear" w:color="auto" w:fill="auto"/>
          </w:tcPr>
          <w:p w14:paraId="6449844E" w14:textId="77777777" w:rsidR="00CE7D7E" w:rsidRPr="00F25C13" w:rsidRDefault="00CE7D7E" w:rsidP="0023364D">
            <w:pPr>
              <w:keepLines/>
              <w:widowControl w:val="0"/>
              <w:overflowPunct/>
              <w:autoSpaceDE/>
              <w:autoSpaceDN/>
              <w:adjustRightInd/>
              <w:spacing w:after="0"/>
              <w:jc w:val="center"/>
              <w:textAlignment w:val="auto"/>
              <w:rPr>
                <w:ins w:id="186" w:author="MCC TF160" w:date="2022-10-27T11:23:00Z"/>
                <w:rFonts w:ascii="Arial" w:hAnsi="Arial"/>
                <w:b/>
                <w:sz w:val="18"/>
                <w:lang w:eastAsia="en-US"/>
              </w:rPr>
            </w:pPr>
            <w:ins w:id="187"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7365A044" w14:textId="77777777" w:rsidR="00CE7D7E" w:rsidRPr="00F25C13" w:rsidRDefault="00CE7D7E" w:rsidP="0023364D">
            <w:pPr>
              <w:keepLines/>
              <w:widowControl w:val="0"/>
              <w:overflowPunct/>
              <w:autoSpaceDE/>
              <w:autoSpaceDN/>
              <w:adjustRightInd/>
              <w:spacing w:after="0"/>
              <w:jc w:val="center"/>
              <w:textAlignment w:val="auto"/>
              <w:rPr>
                <w:ins w:id="188" w:author="MCC TF160" w:date="2022-10-27T11:23:00Z"/>
                <w:rFonts w:ascii="Arial" w:hAnsi="Arial"/>
                <w:b/>
                <w:sz w:val="18"/>
                <w:lang w:eastAsia="en-US"/>
              </w:rPr>
            </w:pPr>
            <w:ins w:id="189"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1CC23B2E" w14:textId="77777777" w:rsidR="00CE7D7E" w:rsidRPr="00F25C13" w:rsidRDefault="00CE7D7E" w:rsidP="0023364D">
            <w:pPr>
              <w:keepLines/>
              <w:widowControl w:val="0"/>
              <w:overflowPunct/>
              <w:autoSpaceDE/>
              <w:autoSpaceDN/>
              <w:adjustRightInd/>
              <w:spacing w:after="0"/>
              <w:jc w:val="center"/>
              <w:textAlignment w:val="auto"/>
              <w:rPr>
                <w:ins w:id="190" w:author="MCC TF160" w:date="2022-10-27T11:23:00Z"/>
                <w:rFonts w:ascii="Arial" w:hAnsi="Arial"/>
                <w:b/>
                <w:sz w:val="18"/>
                <w:lang w:eastAsia="en-US"/>
              </w:rPr>
            </w:pPr>
            <w:ins w:id="191"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62650B88" w14:textId="77777777" w:rsidR="00CE7D7E" w:rsidRPr="00F25C13" w:rsidRDefault="00CE7D7E" w:rsidP="0023364D">
            <w:pPr>
              <w:keepLines/>
              <w:widowControl w:val="0"/>
              <w:overflowPunct/>
              <w:autoSpaceDE/>
              <w:autoSpaceDN/>
              <w:adjustRightInd/>
              <w:spacing w:after="0"/>
              <w:jc w:val="center"/>
              <w:textAlignment w:val="auto"/>
              <w:rPr>
                <w:ins w:id="192" w:author="MCC TF160" w:date="2022-10-27T11:23:00Z"/>
                <w:rFonts w:ascii="Arial" w:hAnsi="Arial"/>
                <w:b/>
                <w:sz w:val="18"/>
                <w:lang w:eastAsia="en-US"/>
              </w:rPr>
            </w:pPr>
            <w:ins w:id="193" w:author="MCC TF160" w:date="2022-10-27T11:23:00Z">
              <w:r w:rsidRPr="00F25C13">
                <w:rPr>
                  <w:rFonts w:ascii="Arial" w:hAnsi="Arial"/>
                  <w:b/>
                  <w:sz w:val="18"/>
                  <w:lang w:eastAsia="en-US"/>
                </w:rPr>
                <w:t>Subframe 9</w:t>
              </w:r>
            </w:ins>
          </w:p>
        </w:tc>
      </w:tr>
      <w:tr w:rsidR="00CE7D7E" w:rsidRPr="00F25C13" w14:paraId="39A90DCE" w14:textId="77777777" w:rsidTr="0023364D">
        <w:trPr>
          <w:trHeight w:hRule="exact" w:val="113"/>
          <w:ins w:id="194" w:author="MCC TF160" w:date="2022-10-27T11:23:00Z"/>
        </w:trPr>
        <w:tc>
          <w:tcPr>
            <w:tcW w:w="289" w:type="dxa"/>
            <w:vMerge w:val="restart"/>
            <w:textDirection w:val="btLr"/>
          </w:tcPr>
          <w:p w14:paraId="76399F38" w14:textId="77777777" w:rsidR="00CE7D7E" w:rsidRPr="00F25C13" w:rsidRDefault="00CE7D7E" w:rsidP="0023364D">
            <w:pPr>
              <w:keepLines/>
              <w:widowControl w:val="0"/>
              <w:overflowPunct/>
              <w:autoSpaceDE/>
              <w:autoSpaceDN/>
              <w:adjustRightInd/>
              <w:ind w:left="113" w:right="113"/>
              <w:jc w:val="center"/>
              <w:textAlignment w:val="auto"/>
              <w:rPr>
                <w:ins w:id="195" w:author="MCC TF160" w:date="2022-10-27T11:23:00Z"/>
                <w:sz w:val="16"/>
                <w:szCs w:val="16"/>
                <w:lang w:eastAsia="en-US"/>
              </w:rPr>
            </w:pPr>
            <w:ins w:id="196" w:author="MCC TF160" w:date="2022-10-27T11:23:00Z">
              <w:r w:rsidRPr="00F25C13">
                <w:rPr>
                  <w:sz w:val="16"/>
                  <w:szCs w:val="16"/>
                  <w:lang w:eastAsia="en-US"/>
                </w:rPr>
                <w:t>Slot 0</w:t>
              </w:r>
            </w:ins>
          </w:p>
        </w:tc>
        <w:tc>
          <w:tcPr>
            <w:tcW w:w="281" w:type="dxa"/>
          </w:tcPr>
          <w:p w14:paraId="1B9E0B4D" w14:textId="77777777" w:rsidR="00CE7D7E" w:rsidRPr="00F25C13" w:rsidRDefault="00CE7D7E" w:rsidP="0023364D">
            <w:pPr>
              <w:keepLines/>
              <w:widowControl w:val="0"/>
              <w:overflowPunct/>
              <w:autoSpaceDE/>
              <w:autoSpaceDN/>
              <w:adjustRightInd/>
              <w:jc w:val="center"/>
              <w:textAlignment w:val="auto"/>
              <w:rPr>
                <w:ins w:id="197" w:author="MCC TF160" w:date="2022-10-27T11:23:00Z"/>
                <w:sz w:val="10"/>
                <w:szCs w:val="10"/>
                <w:lang w:eastAsia="en-US"/>
              </w:rPr>
            </w:pPr>
            <w:ins w:id="198"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auto"/>
          </w:tcPr>
          <w:p w14:paraId="19244871" w14:textId="77777777" w:rsidR="00CE7D7E" w:rsidRPr="00F25C13" w:rsidRDefault="00CE7D7E" w:rsidP="0023364D">
            <w:pPr>
              <w:keepLines/>
              <w:widowControl w:val="0"/>
              <w:overflowPunct/>
              <w:autoSpaceDE/>
              <w:autoSpaceDN/>
              <w:adjustRightInd/>
              <w:textAlignment w:val="auto"/>
              <w:rPr>
                <w:ins w:id="199" w:author="MCC TF160" w:date="2022-10-27T11:23:00Z"/>
                <w:sz w:val="10"/>
                <w:szCs w:val="10"/>
                <w:lang w:eastAsia="en-US"/>
              </w:rPr>
            </w:pPr>
          </w:p>
        </w:tc>
        <w:tc>
          <w:tcPr>
            <w:tcW w:w="196" w:type="dxa"/>
            <w:vMerge w:val="restart"/>
            <w:tcBorders>
              <w:left w:val="double" w:sz="4" w:space="0" w:color="auto"/>
            </w:tcBorders>
            <w:textDirection w:val="btLr"/>
          </w:tcPr>
          <w:p w14:paraId="1FFBC4C2" w14:textId="77777777" w:rsidR="00CE7D7E" w:rsidRPr="00F25C13" w:rsidRDefault="00CE7D7E" w:rsidP="0023364D">
            <w:pPr>
              <w:keepLines/>
              <w:widowControl w:val="0"/>
              <w:overflowPunct/>
              <w:autoSpaceDE/>
              <w:autoSpaceDN/>
              <w:adjustRightInd/>
              <w:ind w:left="113" w:right="113"/>
              <w:jc w:val="center"/>
              <w:textAlignment w:val="auto"/>
              <w:rPr>
                <w:ins w:id="200" w:author="MCC TF160" w:date="2022-10-27T11:23:00Z"/>
                <w:sz w:val="16"/>
                <w:szCs w:val="16"/>
                <w:lang w:eastAsia="en-US"/>
              </w:rPr>
            </w:pPr>
            <w:ins w:id="201" w:author="MCC TF160" w:date="2022-10-27T11:23:00Z">
              <w:r w:rsidRPr="00F25C13">
                <w:rPr>
                  <w:sz w:val="16"/>
                  <w:szCs w:val="16"/>
                  <w:lang w:eastAsia="en-US"/>
                </w:rPr>
                <w:t>Slot 0</w:t>
              </w:r>
            </w:ins>
          </w:p>
        </w:tc>
        <w:tc>
          <w:tcPr>
            <w:tcW w:w="284" w:type="dxa"/>
          </w:tcPr>
          <w:p w14:paraId="18B818AD" w14:textId="77777777" w:rsidR="00CE7D7E" w:rsidRPr="00F25C13" w:rsidRDefault="00CE7D7E" w:rsidP="0023364D">
            <w:pPr>
              <w:keepLines/>
              <w:widowControl w:val="0"/>
              <w:overflowPunct/>
              <w:autoSpaceDE/>
              <w:autoSpaceDN/>
              <w:adjustRightInd/>
              <w:jc w:val="center"/>
              <w:textAlignment w:val="auto"/>
              <w:rPr>
                <w:ins w:id="202" w:author="MCC TF160" w:date="2022-10-27T11:23:00Z"/>
                <w:sz w:val="10"/>
                <w:szCs w:val="10"/>
                <w:lang w:eastAsia="en-US"/>
              </w:rPr>
            </w:pPr>
            <w:ins w:id="203" w:author="MCC TF160" w:date="2022-10-27T11:23:00Z">
              <w:r w:rsidRPr="00F25C13">
                <w:rPr>
                  <w:sz w:val="10"/>
                  <w:szCs w:val="10"/>
                  <w:lang w:eastAsia="en-US"/>
                </w:rPr>
                <w:t>0</w:t>
              </w:r>
            </w:ins>
          </w:p>
        </w:tc>
        <w:tc>
          <w:tcPr>
            <w:tcW w:w="425" w:type="dxa"/>
            <w:tcBorders>
              <w:right w:val="double" w:sz="4" w:space="0" w:color="auto"/>
            </w:tcBorders>
          </w:tcPr>
          <w:p w14:paraId="69976249" w14:textId="77777777" w:rsidR="00CE7D7E" w:rsidRPr="00F25C13" w:rsidRDefault="00CE7D7E" w:rsidP="0023364D">
            <w:pPr>
              <w:keepLines/>
              <w:widowControl w:val="0"/>
              <w:overflowPunct/>
              <w:autoSpaceDE/>
              <w:autoSpaceDN/>
              <w:adjustRightInd/>
              <w:jc w:val="center"/>
              <w:textAlignment w:val="auto"/>
              <w:rPr>
                <w:ins w:id="204" w:author="MCC TF160" w:date="2022-10-27T11:23:00Z"/>
                <w:sz w:val="10"/>
                <w:szCs w:val="10"/>
                <w:lang w:eastAsia="en-US"/>
              </w:rPr>
            </w:pPr>
          </w:p>
        </w:tc>
        <w:tc>
          <w:tcPr>
            <w:tcW w:w="284" w:type="dxa"/>
            <w:vMerge w:val="restart"/>
            <w:tcBorders>
              <w:left w:val="double" w:sz="4" w:space="0" w:color="auto"/>
            </w:tcBorders>
            <w:textDirection w:val="btLr"/>
          </w:tcPr>
          <w:p w14:paraId="6FA2889F" w14:textId="77777777" w:rsidR="00CE7D7E" w:rsidRPr="00F25C13" w:rsidRDefault="00CE7D7E" w:rsidP="0023364D">
            <w:pPr>
              <w:keepLines/>
              <w:widowControl w:val="0"/>
              <w:overflowPunct/>
              <w:autoSpaceDE/>
              <w:autoSpaceDN/>
              <w:adjustRightInd/>
              <w:ind w:left="113" w:right="113"/>
              <w:jc w:val="center"/>
              <w:textAlignment w:val="auto"/>
              <w:rPr>
                <w:ins w:id="205" w:author="MCC TF160" w:date="2022-10-27T11:23:00Z"/>
                <w:sz w:val="16"/>
                <w:szCs w:val="16"/>
                <w:lang w:eastAsia="en-US"/>
              </w:rPr>
            </w:pPr>
            <w:ins w:id="206" w:author="MCC TF160" w:date="2022-10-27T11:23:00Z">
              <w:r w:rsidRPr="00F25C13">
                <w:rPr>
                  <w:sz w:val="16"/>
                  <w:szCs w:val="16"/>
                  <w:lang w:eastAsia="en-US"/>
                </w:rPr>
                <w:t>Slot 0</w:t>
              </w:r>
            </w:ins>
          </w:p>
        </w:tc>
        <w:tc>
          <w:tcPr>
            <w:tcW w:w="283" w:type="dxa"/>
          </w:tcPr>
          <w:p w14:paraId="49603080" w14:textId="77777777" w:rsidR="00CE7D7E" w:rsidRPr="00F25C13" w:rsidRDefault="00CE7D7E" w:rsidP="0023364D">
            <w:pPr>
              <w:keepLines/>
              <w:widowControl w:val="0"/>
              <w:overflowPunct/>
              <w:autoSpaceDE/>
              <w:autoSpaceDN/>
              <w:adjustRightInd/>
              <w:jc w:val="center"/>
              <w:textAlignment w:val="auto"/>
              <w:rPr>
                <w:ins w:id="207" w:author="MCC TF160" w:date="2022-10-27T11:23:00Z"/>
                <w:sz w:val="10"/>
                <w:szCs w:val="10"/>
                <w:lang w:eastAsia="en-US"/>
              </w:rPr>
            </w:pPr>
            <w:ins w:id="208" w:author="MCC TF160" w:date="2022-10-27T11:23:00Z">
              <w:r w:rsidRPr="00F25C13">
                <w:rPr>
                  <w:sz w:val="10"/>
                  <w:szCs w:val="10"/>
                  <w:lang w:eastAsia="en-US"/>
                </w:rPr>
                <w:t>0</w:t>
              </w:r>
            </w:ins>
          </w:p>
        </w:tc>
        <w:tc>
          <w:tcPr>
            <w:tcW w:w="313" w:type="dxa"/>
            <w:vMerge w:val="restart"/>
            <w:tcBorders>
              <w:right w:val="double" w:sz="4" w:space="0" w:color="auto"/>
            </w:tcBorders>
            <w:shd w:val="clear" w:color="auto" w:fill="auto"/>
            <w:vAlign w:val="center"/>
          </w:tcPr>
          <w:p w14:paraId="0A317858" w14:textId="77777777" w:rsidR="00CE7D7E" w:rsidRPr="00F25C13" w:rsidRDefault="00CE7D7E" w:rsidP="0023364D">
            <w:pPr>
              <w:keepLines/>
              <w:widowControl w:val="0"/>
              <w:overflowPunct/>
              <w:autoSpaceDE/>
              <w:autoSpaceDN/>
              <w:adjustRightInd/>
              <w:jc w:val="center"/>
              <w:textAlignment w:val="auto"/>
              <w:rPr>
                <w:ins w:id="209" w:author="MCC TF160" w:date="2022-10-27T11:23:00Z"/>
                <w:sz w:val="8"/>
                <w:szCs w:val="8"/>
                <w:lang w:eastAsia="en-US"/>
              </w:rPr>
            </w:pPr>
          </w:p>
        </w:tc>
        <w:tc>
          <w:tcPr>
            <w:tcW w:w="264" w:type="dxa"/>
            <w:vMerge w:val="restart"/>
            <w:tcBorders>
              <w:left w:val="double" w:sz="4" w:space="0" w:color="auto"/>
            </w:tcBorders>
            <w:textDirection w:val="btLr"/>
          </w:tcPr>
          <w:p w14:paraId="26E27347" w14:textId="77777777" w:rsidR="00CE7D7E" w:rsidRPr="00F25C13" w:rsidRDefault="00CE7D7E" w:rsidP="0023364D">
            <w:pPr>
              <w:keepLines/>
              <w:widowControl w:val="0"/>
              <w:overflowPunct/>
              <w:autoSpaceDE/>
              <w:autoSpaceDN/>
              <w:adjustRightInd/>
              <w:ind w:left="113" w:right="113"/>
              <w:jc w:val="center"/>
              <w:textAlignment w:val="auto"/>
              <w:rPr>
                <w:ins w:id="210" w:author="MCC TF160" w:date="2022-10-27T11:23:00Z"/>
                <w:sz w:val="16"/>
                <w:szCs w:val="16"/>
                <w:lang w:eastAsia="en-US"/>
              </w:rPr>
            </w:pPr>
            <w:ins w:id="211" w:author="MCC TF160" w:date="2022-10-27T11:23:00Z">
              <w:r w:rsidRPr="00F25C13">
                <w:rPr>
                  <w:sz w:val="16"/>
                  <w:szCs w:val="16"/>
                  <w:lang w:eastAsia="en-US"/>
                </w:rPr>
                <w:t>Slot 0</w:t>
              </w:r>
            </w:ins>
          </w:p>
        </w:tc>
        <w:tc>
          <w:tcPr>
            <w:tcW w:w="344" w:type="dxa"/>
          </w:tcPr>
          <w:p w14:paraId="586D442E" w14:textId="77777777" w:rsidR="00CE7D7E" w:rsidRPr="00F25C13" w:rsidRDefault="00CE7D7E" w:rsidP="0023364D">
            <w:pPr>
              <w:keepLines/>
              <w:widowControl w:val="0"/>
              <w:overflowPunct/>
              <w:autoSpaceDE/>
              <w:autoSpaceDN/>
              <w:adjustRightInd/>
              <w:jc w:val="center"/>
              <w:textAlignment w:val="auto"/>
              <w:rPr>
                <w:ins w:id="212" w:author="MCC TF160" w:date="2022-10-27T11:23:00Z"/>
                <w:sz w:val="10"/>
                <w:szCs w:val="10"/>
                <w:lang w:eastAsia="en-US"/>
              </w:rPr>
            </w:pPr>
            <w:ins w:id="213" w:author="MCC TF160" w:date="2022-10-27T11:23:00Z">
              <w:r w:rsidRPr="00F25C13">
                <w:rPr>
                  <w:sz w:val="10"/>
                  <w:szCs w:val="10"/>
                  <w:lang w:eastAsia="en-US"/>
                </w:rPr>
                <w:t>0</w:t>
              </w:r>
            </w:ins>
          </w:p>
        </w:tc>
        <w:tc>
          <w:tcPr>
            <w:tcW w:w="127" w:type="dxa"/>
            <w:vMerge w:val="restart"/>
            <w:tcBorders>
              <w:right w:val="double" w:sz="4" w:space="0" w:color="auto"/>
            </w:tcBorders>
          </w:tcPr>
          <w:p w14:paraId="72DD8D4C" w14:textId="77777777" w:rsidR="00CE7D7E" w:rsidRPr="00F25C13" w:rsidRDefault="00CE7D7E" w:rsidP="0023364D">
            <w:pPr>
              <w:keepLines/>
              <w:widowControl w:val="0"/>
              <w:overflowPunct/>
              <w:autoSpaceDE/>
              <w:autoSpaceDN/>
              <w:adjustRightInd/>
              <w:jc w:val="center"/>
              <w:textAlignment w:val="auto"/>
              <w:rPr>
                <w:ins w:id="214" w:author="MCC TF160" w:date="2022-10-27T11:23:00Z"/>
                <w:sz w:val="10"/>
                <w:szCs w:val="10"/>
                <w:lang w:eastAsia="en-US"/>
              </w:rPr>
            </w:pPr>
          </w:p>
        </w:tc>
        <w:tc>
          <w:tcPr>
            <w:tcW w:w="403" w:type="dxa"/>
            <w:vMerge w:val="restart"/>
            <w:tcBorders>
              <w:left w:val="double" w:sz="4" w:space="0" w:color="auto"/>
            </w:tcBorders>
            <w:textDirection w:val="btLr"/>
          </w:tcPr>
          <w:p w14:paraId="38828EBA" w14:textId="77777777" w:rsidR="00CE7D7E" w:rsidRPr="00F25C13" w:rsidRDefault="00CE7D7E" w:rsidP="0023364D">
            <w:pPr>
              <w:keepLines/>
              <w:widowControl w:val="0"/>
              <w:overflowPunct/>
              <w:autoSpaceDE/>
              <w:autoSpaceDN/>
              <w:adjustRightInd/>
              <w:ind w:left="113" w:right="113"/>
              <w:jc w:val="center"/>
              <w:textAlignment w:val="auto"/>
              <w:rPr>
                <w:ins w:id="215" w:author="MCC TF160" w:date="2022-10-27T11:23:00Z"/>
                <w:sz w:val="16"/>
                <w:szCs w:val="16"/>
                <w:lang w:eastAsia="en-US"/>
              </w:rPr>
            </w:pPr>
            <w:ins w:id="216" w:author="MCC TF160" w:date="2022-10-27T11:23:00Z">
              <w:r w:rsidRPr="00F25C13">
                <w:rPr>
                  <w:sz w:val="16"/>
                  <w:szCs w:val="16"/>
                  <w:lang w:eastAsia="en-US"/>
                </w:rPr>
                <w:t>Slot 0</w:t>
              </w:r>
            </w:ins>
          </w:p>
        </w:tc>
        <w:tc>
          <w:tcPr>
            <w:tcW w:w="168" w:type="dxa"/>
          </w:tcPr>
          <w:p w14:paraId="03AA41A0" w14:textId="77777777" w:rsidR="00CE7D7E" w:rsidRPr="00F25C13" w:rsidRDefault="00CE7D7E" w:rsidP="0023364D">
            <w:pPr>
              <w:keepLines/>
              <w:widowControl w:val="0"/>
              <w:overflowPunct/>
              <w:autoSpaceDE/>
              <w:autoSpaceDN/>
              <w:adjustRightInd/>
              <w:jc w:val="center"/>
              <w:textAlignment w:val="auto"/>
              <w:rPr>
                <w:ins w:id="217" w:author="MCC TF160" w:date="2022-10-27T11:23:00Z"/>
                <w:sz w:val="10"/>
                <w:szCs w:val="10"/>
                <w:lang w:eastAsia="en-US"/>
              </w:rPr>
            </w:pPr>
            <w:ins w:id="218" w:author="MCC TF160" w:date="2022-10-27T11:23:00Z">
              <w:r w:rsidRPr="00F25C13">
                <w:rPr>
                  <w:sz w:val="10"/>
                  <w:szCs w:val="10"/>
                  <w:lang w:eastAsia="en-US"/>
                </w:rPr>
                <w:t>0</w:t>
              </w:r>
            </w:ins>
          </w:p>
        </w:tc>
        <w:tc>
          <w:tcPr>
            <w:tcW w:w="366" w:type="dxa"/>
            <w:vMerge w:val="restart"/>
            <w:tcBorders>
              <w:right w:val="double" w:sz="4" w:space="0" w:color="auto"/>
            </w:tcBorders>
            <w:shd w:val="clear" w:color="auto" w:fill="auto"/>
            <w:vAlign w:val="center"/>
          </w:tcPr>
          <w:p w14:paraId="35A4589D" w14:textId="77777777" w:rsidR="00CE7D7E" w:rsidRPr="00F25C13" w:rsidRDefault="00CE7D7E" w:rsidP="0023364D">
            <w:pPr>
              <w:keepLines/>
              <w:widowControl w:val="0"/>
              <w:overflowPunct/>
              <w:autoSpaceDE/>
              <w:autoSpaceDN/>
              <w:adjustRightInd/>
              <w:jc w:val="center"/>
              <w:textAlignment w:val="auto"/>
              <w:rPr>
                <w:ins w:id="219" w:author="MCC TF160" w:date="2022-10-27T11:23:00Z"/>
                <w:sz w:val="10"/>
                <w:szCs w:val="10"/>
                <w:lang w:eastAsia="en-US"/>
              </w:rPr>
            </w:pPr>
          </w:p>
        </w:tc>
        <w:tc>
          <w:tcPr>
            <w:tcW w:w="283" w:type="dxa"/>
            <w:vMerge w:val="restart"/>
            <w:tcBorders>
              <w:left w:val="double" w:sz="4" w:space="0" w:color="auto"/>
            </w:tcBorders>
            <w:textDirection w:val="btLr"/>
          </w:tcPr>
          <w:p w14:paraId="7CE84F6E" w14:textId="77777777" w:rsidR="00CE7D7E" w:rsidRPr="00F25C13" w:rsidRDefault="00CE7D7E" w:rsidP="0023364D">
            <w:pPr>
              <w:keepLines/>
              <w:widowControl w:val="0"/>
              <w:overflowPunct/>
              <w:autoSpaceDE/>
              <w:autoSpaceDN/>
              <w:adjustRightInd/>
              <w:ind w:left="113" w:right="113"/>
              <w:jc w:val="center"/>
              <w:textAlignment w:val="auto"/>
              <w:rPr>
                <w:ins w:id="220" w:author="MCC TF160" w:date="2022-10-27T11:23:00Z"/>
                <w:sz w:val="16"/>
                <w:szCs w:val="16"/>
                <w:lang w:eastAsia="en-US"/>
              </w:rPr>
            </w:pPr>
            <w:ins w:id="221" w:author="MCC TF160" w:date="2022-10-27T11:23:00Z">
              <w:r w:rsidRPr="00F25C13">
                <w:rPr>
                  <w:sz w:val="16"/>
                  <w:szCs w:val="16"/>
                  <w:lang w:eastAsia="en-US"/>
                </w:rPr>
                <w:t>Slot 0</w:t>
              </w:r>
            </w:ins>
          </w:p>
        </w:tc>
        <w:tc>
          <w:tcPr>
            <w:tcW w:w="284" w:type="dxa"/>
          </w:tcPr>
          <w:p w14:paraId="773C2B57" w14:textId="77777777" w:rsidR="00CE7D7E" w:rsidRPr="00F25C13" w:rsidRDefault="00CE7D7E" w:rsidP="0023364D">
            <w:pPr>
              <w:keepLines/>
              <w:widowControl w:val="0"/>
              <w:overflowPunct/>
              <w:autoSpaceDE/>
              <w:autoSpaceDN/>
              <w:adjustRightInd/>
              <w:jc w:val="center"/>
              <w:textAlignment w:val="auto"/>
              <w:rPr>
                <w:ins w:id="222" w:author="MCC TF160" w:date="2022-10-27T11:23:00Z"/>
                <w:sz w:val="10"/>
                <w:szCs w:val="10"/>
                <w:lang w:eastAsia="en-US"/>
              </w:rPr>
            </w:pPr>
            <w:ins w:id="223" w:author="MCC TF160" w:date="2022-10-27T11:23:00Z">
              <w:r w:rsidRPr="00F25C13">
                <w:rPr>
                  <w:sz w:val="10"/>
                  <w:szCs w:val="10"/>
                  <w:lang w:eastAsia="en-US"/>
                </w:rPr>
                <w:t>0</w:t>
              </w:r>
            </w:ins>
          </w:p>
        </w:tc>
        <w:tc>
          <w:tcPr>
            <w:tcW w:w="283" w:type="dxa"/>
            <w:vMerge w:val="restart"/>
            <w:tcBorders>
              <w:right w:val="double" w:sz="4" w:space="0" w:color="auto"/>
            </w:tcBorders>
            <w:shd w:val="clear" w:color="auto" w:fill="auto"/>
          </w:tcPr>
          <w:p w14:paraId="5A579686" w14:textId="77777777" w:rsidR="00CE7D7E" w:rsidRPr="00F25C13" w:rsidRDefault="00CE7D7E" w:rsidP="0023364D">
            <w:pPr>
              <w:keepLines/>
              <w:widowControl w:val="0"/>
              <w:overflowPunct/>
              <w:autoSpaceDE/>
              <w:autoSpaceDN/>
              <w:adjustRightInd/>
              <w:jc w:val="center"/>
              <w:textAlignment w:val="auto"/>
              <w:rPr>
                <w:ins w:id="224" w:author="MCC TF160" w:date="2022-10-27T11:23:00Z"/>
                <w:sz w:val="10"/>
                <w:szCs w:val="10"/>
                <w:lang w:eastAsia="en-US"/>
              </w:rPr>
            </w:pPr>
          </w:p>
        </w:tc>
        <w:tc>
          <w:tcPr>
            <w:tcW w:w="284" w:type="dxa"/>
            <w:vMerge w:val="restart"/>
            <w:tcBorders>
              <w:left w:val="double" w:sz="4" w:space="0" w:color="auto"/>
            </w:tcBorders>
            <w:shd w:val="clear" w:color="auto" w:fill="auto"/>
            <w:textDirection w:val="btLr"/>
          </w:tcPr>
          <w:p w14:paraId="6D367E80" w14:textId="77777777" w:rsidR="00CE7D7E" w:rsidRPr="00F25C13" w:rsidRDefault="00CE7D7E" w:rsidP="0023364D">
            <w:pPr>
              <w:keepLines/>
              <w:widowControl w:val="0"/>
              <w:overflowPunct/>
              <w:autoSpaceDE/>
              <w:autoSpaceDN/>
              <w:adjustRightInd/>
              <w:ind w:left="113" w:right="113"/>
              <w:jc w:val="center"/>
              <w:textAlignment w:val="auto"/>
              <w:rPr>
                <w:ins w:id="225" w:author="MCC TF160" w:date="2022-10-27T11:23:00Z"/>
                <w:sz w:val="16"/>
                <w:szCs w:val="16"/>
                <w:lang w:eastAsia="en-US"/>
              </w:rPr>
            </w:pPr>
            <w:ins w:id="226" w:author="MCC TF160" w:date="2022-10-27T11:23:00Z">
              <w:r w:rsidRPr="00F25C13">
                <w:rPr>
                  <w:sz w:val="16"/>
                  <w:szCs w:val="16"/>
                  <w:lang w:eastAsia="en-US"/>
                </w:rPr>
                <w:t>Slot 0</w:t>
              </w:r>
            </w:ins>
          </w:p>
        </w:tc>
        <w:tc>
          <w:tcPr>
            <w:tcW w:w="283" w:type="dxa"/>
            <w:shd w:val="clear" w:color="auto" w:fill="auto"/>
          </w:tcPr>
          <w:p w14:paraId="5E9FDCF3" w14:textId="77777777" w:rsidR="00CE7D7E" w:rsidRPr="00F25C13" w:rsidRDefault="00CE7D7E" w:rsidP="0023364D">
            <w:pPr>
              <w:keepLines/>
              <w:widowControl w:val="0"/>
              <w:overflowPunct/>
              <w:autoSpaceDE/>
              <w:autoSpaceDN/>
              <w:adjustRightInd/>
              <w:jc w:val="center"/>
              <w:textAlignment w:val="auto"/>
              <w:rPr>
                <w:ins w:id="227" w:author="MCC TF160" w:date="2022-10-27T11:23:00Z"/>
                <w:sz w:val="10"/>
                <w:szCs w:val="10"/>
                <w:lang w:eastAsia="en-US"/>
              </w:rPr>
            </w:pPr>
            <w:ins w:id="228"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auto"/>
          </w:tcPr>
          <w:p w14:paraId="35EC3836" w14:textId="77777777" w:rsidR="00CE7D7E" w:rsidRPr="00F25C13" w:rsidRDefault="00CE7D7E" w:rsidP="0023364D">
            <w:pPr>
              <w:keepLines/>
              <w:widowControl w:val="0"/>
              <w:overflowPunct/>
              <w:autoSpaceDE/>
              <w:autoSpaceDN/>
              <w:adjustRightInd/>
              <w:jc w:val="center"/>
              <w:textAlignment w:val="auto"/>
              <w:rPr>
                <w:ins w:id="229"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4235329A" w14:textId="77777777" w:rsidR="00CE7D7E" w:rsidRPr="00F25C13" w:rsidRDefault="00CE7D7E" w:rsidP="0023364D">
            <w:pPr>
              <w:keepLines/>
              <w:widowControl w:val="0"/>
              <w:overflowPunct/>
              <w:autoSpaceDE/>
              <w:autoSpaceDN/>
              <w:adjustRightInd/>
              <w:ind w:left="113" w:right="113"/>
              <w:jc w:val="center"/>
              <w:textAlignment w:val="auto"/>
              <w:rPr>
                <w:ins w:id="230" w:author="MCC TF160" w:date="2022-10-27T11:23:00Z"/>
                <w:sz w:val="16"/>
                <w:szCs w:val="16"/>
                <w:lang w:eastAsia="en-US"/>
              </w:rPr>
            </w:pPr>
            <w:ins w:id="231" w:author="MCC TF160" w:date="2022-10-27T11:23:00Z">
              <w:r w:rsidRPr="00F25C13">
                <w:rPr>
                  <w:sz w:val="16"/>
                  <w:szCs w:val="16"/>
                  <w:lang w:eastAsia="en-US"/>
                </w:rPr>
                <w:t>Slot 0</w:t>
              </w:r>
            </w:ins>
          </w:p>
        </w:tc>
        <w:tc>
          <w:tcPr>
            <w:tcW w:w="170" w:type="dxa"/>
            <w:shd w:val="clear" w:color="auto" w:fill="auto"/>
          </w:tcPr>
          <w:p w14:paraId="0DE326A0" w14:textId="77777777" w:rsidR="00CE7D7E" w:rsidRPr="00F25C13" w:rsidRDefault="00CE7D7E" w:rsidP="0023364D">
            <w:pPr>
              <w:keepLines/>
              <w:widowControl w:val="0"/>
              <w:overflowPunct/>
              <w:autoSpaceDE/>
              <w:autoSpaceDN/>
              <w:adjustRightInd/>
              <w:jc w:val="center"/>
              <w:textAlignment w:val="auto"/>
              <w:rPr>
                <w:ins w:id="232" w:author="MCC TF160" w:date="2022-10-27T11:23:00Z"/>
                <w:sz w:val="10"/>
                <w:szCs w:val="10"/>
                <w:lang w:eastAsia="en-US"/>
              </w:rPr>
            </w:pPr>
            <w:ins w:id="233"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auto"/>
            <w:vAlign w:val="center"/>
          </w:tcPr>
          <w:p w14:paraId="5E4D7215" w14:textId="77777777" w:rsidR="00CE7D7E" w:rsidRPr="00F25C13" w:rsidRDefault="00CE7D7E" w:rsidP="0023364D">
            <w:pPr>
              <w:keepLines/>
              <w:widowControl w:val="0"/>
              <w:overflowPunct/>
              <w:autoSpaceDE/>
              <w:autoSpaceDN/>
              <w:adjustRightInd/>
              <w:jc w:val="center"/>
              <w:textAlignment w:val="auto"/>
              <w:rPr>
                <w:ins w:id="234"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C1E850A" w14:textId="77777777" w:rsidR="00CE7D7E" w:rsidRPr="00F25C13" w:rsidRDefault="00CE7D7E" w:rsidP="0023364D">
            <w:pPr>
              <w:keepLines/>
              <w:widowControl w:val="0"/>
              <w:overflowPunct/>
              <w:autoSpaceDE/>
              <w:autoSpaceDN/>
              <w:adjustRightInd/>
              <w:ind w:left="113" w:right="113"/>
              <w:jc w:val="center"/>
              <w:textAlignment w:val="auto"/>
              <w:rPr>
                <w:ins w:id="235" w:author="MCC TF160" w:date="2022-10-27T11:23:00Z"/>
                <w:sz w:val="16"/>
                <w:szCs w:val="16"/>
                <w:lang w:eastAsia="en-US"/>
              </w:rPr>
            </w:pPr>
            <w:ins w:id="236" w:author="MCC TF160" w:date="2022-10-27T11:23:00Z">
              <w:r w:rsidRPr="00F25C13">
                <w:rPr>
                  <w:sz w:val="16"/>
                  <w:szCs w:val="16"/>
                  <w:lang w:eastAsia="en-US"/>
                </w:rPr>
                <w:t>Slot 0</w:t>
              </w:r>
            </w:ins>
          </w:p>
        </w:tc>
        <w:tc>
          <w:tcPr>
            <w:tcW w:w="142" w:type="dxa"/>
            <w:shd w:val="clear" w:color="auto" w:fill="auto"/>
          </w:tcPr>
          <w:p w14:paraId="19E2C2AD" w14:textId="77777777" w:rsidR="00CE7D7E" w:rsidRPr="00F25C13" w:rsidRDefault="00CE7D7E" w:rsidP="0023364D">
            <w:pPr>
              <w:keepLines/>
              <w:widowControl w:val="0"/>
              <w:overflowPunct/>
              <w:autoSpaceDE/>
              <w:autoSpaceDN/>
              <w:adjustRightInd/>
              <w:jc w:val="center"/>
              <w:textAlignment w:val="auto"/>
              <w:rPr>
                <w:ins w:id="237" w:author="MCC TF160" w:date="2022-10-27T11:23:00Z"/>
                <w:sz w:val="10"/>
                <w:szCs w:val="10"/>
                <w:lang w:eastAsia="en-US"/>
              </w:rPr>
            </w:pPr>
            <w:ins w:id="238" w:author="MCC TF160" w:date="2022-10-27T11:23:00Z">
              <w:r w:rsidRPr="00F25C13">
                <w:rPr>
                  <w:sz w:val="10"/>
                  <w:szCs w:val="10"/>
                  <w:lang w:eastAsia="en-US"/>
                </w:rPr>
                <w:t>0</w:t>
              </w:r>
            </w:ins>
          </w:p>
        </w:tc>
        <w:tc>
          <w:tcPr>
            <w:tcW w:w="335" w:type="dxa"/>
            <w:vMerge w:val="restart"/>
            <w:tcBorders>
              <w:right w:val="double" w:sz="4" w:space="0" w:color="auto"/>
            </w:tcBorders>
            <w:shd w:val="clear" w:color="auto" w:fill="E7E6E6" w:themeFill="background2"/>
          </w:tcPr>
          <w:p w14:paraId="2B532BDC" w14:textId="77777777" w:rsidR="00CE7D7E" w:rsidRPr="00F25C13" w:rsidRDefault="00CE7D7E" w:rsidP="0023364D">
            <w:pPr>
              <w:keepLines/>
              <w:widowControl w:val="0"/>
              <w:overflowPunct/>
              <w:autoSpaceDE/>
              <w:autoSpaceDN/>
              <w:adjustRightInd/>
              <w:jc w:val="center"/>
              <w:textAlignment w:val="auto"/>
              <w:rPr>
                <w:ins w:id="239"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30C65590" w14:textId="77777777" w:rsidR="00CE7D7E" w:rsidRPr="00F25C13" w:rsidRDefault="00CE7D7E" w:rsidP="0023364D">
            <w:pPr>
              <w:keepLines/>
              <w:widowControl w:val="0"/>
              <w:overflowPunct/>
              <w:autoSpaceDE/>
              <w:autoSpaceDN/>
              <w:adjustRightInd/>
              <w:ind w:left="113" w:right="113"/>
              <w:jc w:val="center"/>
              <w:textAlignment w:val="auto"/>
              <w:rPr>
                <w:ins w:id="240" w:author="MCC TF160" w:date="2022-10-27T11:23:00Z"/>
                <w:sz w:val="16"/>
                <w:szCs w:val="16"/>
                <w:lang w:eastAsia="en-US"/>
              </w:rPr>
            </w:pPr>
            <w:ins w:id="241" w:author="MCC TF160" w:date="2022-10-27T11:23:00Z">
              <w:r w:rsidRPr="00F25C13">
                <w:rPr>
                  <w:sz w:val="16"/>
                  <w:szCs w:val="16"/>
                  <w:lang w:eastAsia="en-US"/>
                </w:rPr>
                <w:t>Slot 0</w:t>
              </w:r>
            </w:ins>
          </w:p>
        </w:tc>
        <w:tc>
          <w:tcPr>
            <w:tcW w:w="341" w:type="dxa"/>
            <w:shd w:val="clear" w:color="auto" w:fill="auto"/>
          </w:tcPr>
          <w:p w14:paraId="43CD4975" w14:textId="77777777" w:rsidR="00CE7D7E" w:rsidRPr="00F25C13" w:rsidRDefault="00CE7D7E" w:rsidP="0023364D">
            <w:pPr>
              <w:keepLines/>
              <w:widowControl w:val="0"/>
              <w:overflowPunct/>
              <w:autoSpaceDE/>
              <w:autoSpaceDN/>
              <w:adjustRightInd/>
              <w:jc w:val="center"/>
              <w:textAlignment w:val="auto"/>
              <w:rPr>
                <w:ins w:id="242" w:author="MCC TF160" w:date="2022-10-27T11:23:00Z"/>
                <w:sz w:val="10"/>
                <w:szCs w:val="10"/>
                <w:lang w:eastAsia="en-US"/>
              </w:rPr>
            </w:pPr>
            <w:ins w:id="243"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587E6AB" w14:textId="77777777" w:rsidR="00CE7D7E" w:rsidRPr="00F25C13" w:rsidRDefault="00CE7D7E" w:rsidP="0023364D">
            <w:pPr>
              <w:keepLines/>
              <w:widowControl w:val="0"/>
              <w:overflowPunct/>
              <w:autoSpaceDE/>
              <w:autoSpaceDN/>
              <w:adjustRightInd/>
              <w:jc w:val="center"/>
              <w:textAlignment w:val="auto"/>
              <w:rPr>
                <w:ins w:id="244" w:author="MCC TF160" w:date="2022-10-27T11:23:00Z"/>
                <w:sz w:val="10"/>
                <w:szCs w:val="10"/>
                <w:lang w:eastAsia="en-US"/>
              </w:rPr>
            </w:pPr>
          </w:p>
        </w:tc>
      </w:tr>
      <w:tr w:rsidR="00CE7D7E" w:rsidRPr="00F25C13" w14:paraId="46445600" w14:textId="77777777" w:rsidTr="0023364D">
        <w:trPr>
          <w:trHeight w:hRule="exact" w:val="113"/>
          <w:ins w:id="245" w:author="MCC TF160" w:date="2022-10-27T11:23:00Z"/>
        </w:trPr>
        <w:tc>
          <w:tcPr>
            <w:tcW w:w="289" w:type="dxa"/>
            <w:vMerge/>
          </w:tcPr>
          <w:p w14:paraId="25836FF4" w14:textId="77777777" w:rsidR="00CE7D7E" w:rsidRPr="00F25C13" w:rsidRDefault="00CE7D7E" w:rsidP="0023364D">
            <w:pPr>
              <w:keepLines/>
              <w:widowControl w:val="0"/>
              <w:overflowPunct/>
              <w:autoSpaceDE/>
              <w:autoSpaceDN/>
              <w:adjustRightInd/>
              <w:jc w:val="center"/>
              <w:textAlignment w:val="auto"/>
              <w:rPr>
                <w:ins w:id="246" w:author="MCC TF160" w:date="2022-10-27T11:23:00Z"/>
                <w:lang w:eastAsia="en-US"/>
              </w:rPr>
            </w:pPr>
          </w:p>
        </w:tc>
        <w:tc>
          <w:tcPr>
            <w:tcW w:w="281" w:type="dxa"/>
          </w:tcPr>
          <w:p w14:paraId="3E6AAE7F" w14:textId="77777777" w:rsidR="00CE7D7E" w:rsidRPr="00F25C13" w:rsidRDefault="00CE7D7E" w:rsidP="0023364D">
            <w:pPr>
              <w:keepLines/>
              <w:widowControl w:val="0"/>
              <w:overflowPunct/>
              <w:autoSpaceDE/>
              <w:autoSpaceDN/>
              <w:adjustRightInd/>
              <w:jc w:val="center"/>
              <w:textAlignment w:val="auto"/>
              <w:rPr>
                <w:ins w:id="247" w:author="MCC TF160" w:date="2022-10-27T11:23:00Z"/>
                <w:sz w:val="10"/>
                <w:szCs w:val="10"/>
                <w:lang w:eastAsia="en-US"/>
              </w:rPr>
            </w:pPr>
            <w:ins w:id="248" w:author="MCC TF160" w:date="2022-10-27T11:23:00Z">
              <w:r w:rsidRPr="00F25C13">
                <w:rPr>
                  <w:sz w:val="10"/>
                  <w:szCs w:val="10"/>
                  <w:lang w:eastAsia="en-US"/>
                </w:rPr>
                <w:t>1</w:t>
              </w:r>
            </w:ins>
          </w:p>
        </w:tc>
        <w:tc>
          <w:tcPr>
            <w:tcW w:w="363" w:type="dxa"/>
            <w:vMerge/>
            <w:tcBorders>
              <w:right w:val="double" w:sz="4" w:space="0" w:color="auto"/>
            </w:tcBorders>
            <w:shd w:val="clear" w:color="auto" w:fill="auto"/>
          </w:tcPr>
          <w:p w14:paraId="1DB50339" w14:textId="77777777" w:rsidR="00CE7D7E" w:rsidRPr="00F25C13" w:rsidRDefault="00CE7D7E" w:rsidP="0023364D">
            <w:pPr>
              <w:keepLines/>
              <w:widowControl w:val="0"/>
              <w:overflowPunct/>
              <w:autoSpaceDE/>
              <w:autoSpaceDN/>
              <w:adjustRightInd/>
              <w:jc w:val="center"/>
              <w:textAlignment w:val="auto"/>
              <w:rPr>
                <w:ins w:id="249" w:author="MCC TF160" w:date="2022-10-27T11:23:00Z"/>
                <w:sz w:val="10"/>
                <w:szCs w:val="10"/>
                <w:lang w:eastAsia="en-US"/>
              </w:rPr>
            </w:pPr>
          </w:p>
        </w:tc>
        <w:tc>
          <w:tcPr>
            <w:tcW w:w="196" w:type="dxa"/>
            <w:vMerge/>
            <w:tcBorders>
              <w:left w:val="double" w:sz="4" w:space="0" w:color="auto"/>
            </w:tcBorders>
          </w:tcPr>
          <w:p w14:paraId="44496751" w14:textId="77777777" w:rsidR="00CE7D7E" w:rsidRPr="00F25C13" w:rsidRDefault="00CE7D7E" w:rsidP="0023364D">
            <w:pPr>
              <w:keepLines/>
              <w:widowControl w:val="0"/>
              <w:overflowPunct/>
              <w:autoSpaceDE/>
              <w:autoSpaceDN/>
              <w:adjustRightInd/>
              <w:jc w:val="center"/>
              <w:textAlignment w:val="auto"/>
              <w:rPr>
                <w:ins w:id="250" w:author="MCC TF160" w:date="2022-10-27T11:23:00Z"/>
                <w:lang w:eastAsia="en-US"/>
              </w:rPr>
            </w:pPr>
          </w:p>
        </w:tc>
        <w:tc>
          <w:tcPr>
            <w:tcW w:w="284" w:type="dxa"/>
          </w:tcPr>
          <w:p w14:paraId="4F0D5E73" w14:textId="77777777" w:rsidR="00CE7D7E" w:rsidRPr="00F25C13" w:rsidRDefault="00CE7D7E" w:rsidP="0023364D">
            <w:pPr>
              <w:keepLines/>
              <w:widowControl w:val="0"/>
              <w:overflowPunct/>
              <w:autoSpaceDE/>
              <w:autoSpaceDN/>
              <w:adjustRightInd/>
              <w:jc w:val="center"/>
              <w:textAlignment w:val="auto"/>
              <w:rPr>
                <w:ins w:id="251" w:author="MCC TF160" w:date="2022-10-27T11:23:00Z"/>
                <w:sz w:val="10"/>
                <w:szCs w:val="10"/>
                <w:lang w:eastAsia="en-US"/>
              </w:rPr>
            </w:pPr>
            <w:ins w:id="252" w:author="MCC TF160" w:date="2022-10-27T11:23:00Z">
              <w:r w:rsidRPr="00F25C13">
                <w:rPr>
                  <w:sz w:val="10"/>
                  <w:szCs w:val="10"/>
                  <w:lang w:eastAsia="en-US"/>
                </w:rPr>
                <w:t>1</w:t>
              </w:r>
            </w:ins>
          </w:p>
        </w:tc>
        <w:tc>
          <w:tcPr>
            <w:tcW w:w="425" w:type="dxa"/>
            <w:vMerge w:val="restart"/>
            <w:tcBorders>
              <w:right w:val="double" w:sz="4" w:space="0" w:color="auto"/>
            </w:tcBorders>
            <w:shd w:val="clear" w:color="auto" w:fill="FFC000" w:themeFill="accent4"/>
          </w:tcPr>
          <w:p w14:paraId="4EED3B51" w14:textId="77777777" w:rsidR="00CE7D7E" w:rsidRPr="00F25C13" w:rsidRDefault="00CE7D7E" w:rsidP="0023364D">
            <w:pPr>
              <w:keepLines/>
              <w:widowControl w:val="0"/>
              <w:overflowPunct/>
              <w:autoSpaceDE/>
              <w:autoSpaceDN/>
              <w:adjustRightInd/>
              <w:jc w:val="center"/>
              <w:textAlignment w:val="auto"/>
              <w:rPr>
                <w:ins w:id="253" w:author="MCC TF160" w:date="2022-10-27T11:23:00Z"/>
                <w:sz w:val="10"/>
                <w:szCs w:val="10"/>
                <w:lang w:eastAsia="en-US"/>
              </w:rPr>
            </w:pPr>
            <w:ins w:id="254" w:author="MCC TF160" w:date="2022-10-27T11:23:00Z">
              <w:r w:rsidRPr="00F25C13">
                <w:rPr>
                  <w:sz w:val="10"/>
                  <w:szCs w:val="10"/>
                  <w:lang w:eastAsia="en-US"/>
                </w:rPr>
                <w:t>PSCCH/PSSCH</w:t>
              </w:r>
            </w:ins>
          </w:p>
        </w:tc>
        <w:tc>
          <w:tcPr>
            <w:tcW w:w="284" w:type="dxa"/>
            <w:vMerge/>
            <w:tcBorders>
              <w:left w:val="double" w:sz="4" w:space="0" w:color="auto"/>
            </w:tcBorders>
          </w:tcPr>
          <w:p w14:paraId="7E096E96" w14:textId="77777777" w:rsidR="00CE7D7E" w:rsidRPr="00F25C13" w:rsidRDefault="00CE7D7E" w:rsidP="0023364D">
            <w:pPr>
              <w:keepLines/>
              <w:widowControl w:val="0"/>
              <w:overflowPunct/>
              <w:autoSpaceDE/>
              <w:autoSpaceDN/>
              <w:adjustRightInd/>
              <w:jc w:val="center"/>
              <w:textAlignment w:val="auto"/>
              <w:rPr>
                <w:ins w:id="255" w:author="MCC TF160" w:date="2022-10-27T11:23:00Z"/>
                <w:lang w:eastAsia="en-US"/>
              </w:rPr>
            </w:pPr>
          </w:p>
        </w:tc>
        <w:tc>
          <w:tcPr>
            <w:tcW w:w="283" w:type="dxa"/>
          </w:tcPr>
          <w:p w14:paraId="4AE45A5E" w14:textId="77777777" w:rsidR="00CE7D7E" w:rsidRPr="00F25C13" w:rsidRDefault="00CE7D7E" w:rsidP="0023364D">
            <w:pPr>
              <w:keepLines/>
              <w:widowControl w:val="0"/>
              <w:overflowPunct/>
              <w:autoSpaceDE/>
              <w:autoSpaceDN/>
              <w:adjustRightInd/>
              <w:jc w:val="center"/>
              <w:textAlignment w:val="auto"/>
              <w:rPr>
                <w:ins w:id="256" w:author="MCC TF160" w:date="2022-10-27T11:23:00Z"/>
                <w:sz w:val="10"/>
                <w:szCs w:val="10"/>
                <w:lang w:eastAsia="en-US"/>
              </w:rPr>
            </w:pPr>
            <w:ins w:id="257" w:author="MCC TF160" w:date="2022-10-27T11:23:00Z">
              <w:r w:rsidRPr="00F25C13">
                <w:rPr>
                  <w:sz w:val="10"/>
                  <w:szCs w:val="10"/>
                  <w:lang w:eastAsia="en-US"/>
                </w:rPr>
                <w:t>1</w:t>
              </w:r>
            </w:ins>
          </w:p>
        </w:tc>
        <w:tc>
          <w:tcPr>
            <w:tcW w:w="313" w:type="dxa"/>
            <w:vMerge/>
            <w:tcBorders>
              <w:right w:val="double" w:sz="4" w:space="0" w:color="auto"/>
            </w:tcBorders>
            <w:shd w:val="clear" w:color="auto" w:fill="auto"/>
          </w:tcPr>
          <w:p w14:paraId="356B94F3" w14:textId="77777777" w:rsidR="00CE7D7E" w:rsidRPr="00F25C13" w:rsidRDefault="00CE7D7E" w:rsidP="0023364D">
            <w:pPr>
              <w:keepLines/>
              <w:widowControl w:val="0"/>
              <w:overflowPunct/>
              <w:autoSpaceDE/>
              <w:autoSpaceDN/>
              <w:adjustRightInd/>
              <w:jc w:val="center"/>
              <w:textAlignment w:val="auto"/>
              <w:rPr>
                <w:ins w:id="258" w:author="MCC TF160" w:date="2022-10-27T11:23:00Z"/>
                <w:sz w:val="10"/>
                <w:szCs w:val="10"/>
                <w:lang w:eastAsia="en-US"/>
              </w:rPr>
            </w:pPr>
          </w:p>
        </w:tc>
        <w:tc>
          <w:tcPr>
            <w:tcW w:w="264" w:type="dxa"/>
            <w:vMerge/>
            <w:tcBorders>
              <w:left w:val="double" w:sz="4" w:space="0" w:color="auto"/>
            </w:tcBorders>
          </w:tcPr>
          <w:p w14:paraId="7B3E0F15" w14:textId="77777777" w:rsidR="00CE7D7E" w:rsidRPr="00F25C13" w:rsidRDefault="00CE7D7E" w:rsidP="0023364D">
            <w:pPr>
              <w:keepLines/>
              <w:widowControl w:val="0"/>
              <w:overflowPunct/>
              <w:autoSpaceDE/>
              <w:autoSpaceDN/>
              <w:adjustRightInd/>
              <w:jc w:val="center"/>
              <w:textAlignment w:val="auto"/>
              <w:rPr>
                <w:ins w:id="259" w:author="MCC TF160" w:date="2022-10-27T11:23:00Z"/>
                <w:lang w:eastAsia="en-US"/>
              </w:rPr>
            </w:pPr>
          </w:p>
        </w:tc>
        <w:tc>
          <w:tcPr>
            <w:tcW w:w="344" w:type="dxa"/>
          </w:tcPr>
          <w:p w14:paraId="16D58C8C" w14:textId="77777777" w:rsidR="00CE7D7E" w:rsidRPr="00F25C13" w:rsidRDefault="00CE7D7E" w:rsidP="0023364D">
            <w:pPr>
              <w:keepLines/>
              <w:widowControl w:val="0"/>
              <w:overflowPunct/>
              <w:autoSpaceDE/>
              <w:autoSpaceDN/>
              <w:adjustRightInd/>
              <w:jc w:val="center"/>
              <w:textAlignment w:val="auto"/>
              <w:rPr>
                <w:ins w:id="260" w:author="MCC TF160" w:date="2022-10-27T11:23:00Z"/>
                <w:sz w:val="10"/>
                <w:szCs w:val="10"/>
                <w:lang w:eastAsia="en-US"/>
              </w:rPr>
            </w:pPr>
            <w:ins w:id="261" w:author="MCC TF160" w:date="2022-10-27T11:23:00Z">
              <w:r w:rsidRPr="00F25C13">
                <w:rPr>
                  <w:sz w:val="10"/>
                  <w:szCs w:val="10"/>
                  <w:lang w:eastAsia="en-US"/>
                </w:rPr>
                <w:t>1</w:t>
              </w:r>
            </w:ins>
          </w:p>
        </w:tc>
        <w:tc>
          <w:tcPr>
            <w:tcW w:w="127" w:type="dxa"/>
            <w:vMerge/>
            <w:tcBorders>
              <w:right w:val="double" w:sz="4" w:space="0" w:color="auto"/>
            </w:tcBorders>
          </w:tcPr>
          <w:p w14:paraId="197D8A56" w14:textId="77777777" w:rsidR="00CE7D7E" w:rsidRPr="00F25C13" w:rsidRDefault="00CE7D7E" w:rsidP="0023364D">
            <w:pPr>
              <w:keepLines/>
              <w:widowControl w:val="0"/>
              <w:overflowPunct/>
              <w:autoSpaceDE/>
              <w:autoSpaceDN/>
              <w:adjustRightInd/>
              <w:jc w:val="center"/>
              <w:textAlignment w:val="auto"/>
              <w:rPr>
                <w:ins w:id="262" w:author="MCC TF160" w:date="2022-10-27T11:23:00Z"/>
                <w:sz w:val="10"/>
                <w:szCs w:val="10"/>
                <w:lang w:eastAsia="en-US"/>
              </w:rPr>
            </w:pPr>
          </w:p>
        </w:tc>
        <w:tc>
          <w:tcPr>
            <w:tcW w:w="403" w:type="dxa"/>
            <w:vMerge/>
            <w:tcBorders>
              <w:left w:val="double" w:sz="4" w:space="0" w:color="auto"/>
            </w:tcBorders>
          </w:tcPr>
          <w:p w14:paraId="0030D6EB" w14:textId="77777777" w:rsidR="00CE7D7E" w:rsidRPr="00F25C13" w:rsidRDefault="00CE7D7E" w:rsidP="0023364D">
            <w:pPr>
              <w:keepLines/>
              <w:widowControl w:val="0"/>
              <w:overflowPunct/>
              <w:autoSpaceDE/>
              <w:autoSpaceDN/>
              <w:adjustRightInd/>
              <w:jc w:val="center"/>
              <w:textAlignment w:val="auto"/>
              <w:rPr>
                <w:ins w:id="263" w:author="MCC TF160" w:date="2022-10-27T11:23:00Z"/>
                <w:lang w:eastAsia="en-US"/>
              </w:rPr>
            </w:pPr>
          </w:p>
        </w:tc>
        <w:tc>
          <w:tcPr>
            <w:tcW w:w="168" w:type="dxa"/>
          </w:tcPr>
          <w:p w14:paraId="6CB1A865" w14:textId="77777777" w:rsidR="00CE7D7E" w:rsidRPr="00F25C13" w:rsidRDefault="00CE7D7E" w:rsidP="0023364D">
            <w:pPr>
              <w:keepLines/>
              <w:widowControl w:val="0"/>
              <w:overflowPunct/>
              <w:autoSpaceDE/>
              <w:autoSpaceDN/>
              <w:adjustRightInd/>
              <w:jc w:val="center"/>
              <w:textAlignment w:val="auto"/>
              <w:rPr>
                <w:ins w:id="264" w:author="MCC TF160" w:date="2022-10-27T11:23:00Z"/>
                <w:sz w:val="10"/>
                <w:szCs w:val="10"/>
                <w:lang w:eastAsia="en-US"/>
              </w:rPr>
            </w:pPr>
            <w:ins w:id="265" w:author="MCC TF160" w:date="2022-10-27T11:23:00Z">
              <w:r w:rsidRPr="00F25C13">
                <w:rPr>
                  <w:sz w:val="10"/>
                  <w:szCs w:val="10"/>
                  <w:lang w:eastAsia="en-US"/>
                </w:rPr>
                <w:t>1</w:t>
              </w:r>
            </w:ins>
          </w:p>
        </w:tc>
        <w:tc>
          <w:tcPr>
            <w:tcW w:w="366" w:type="dxa"/>
            <w:vMerge/>
            <w:tcBorders>
              <w:right w:val="double" w:sz="4" w:space="0" w:color="auto"/>
            </w:tcBorders>
            <w:shd w:val="clear" w:color="auto" w:fill="auto"/>
          </w:tcPr>
          <w:p w14:paraId="76961F47" w14:textId="77777777" w:rsidR="00CE7D7E" w:rsidRPr="00F25C13" w:rsidRDefault="00CE7D7E" w:rsidP="0023364D">
            <w:pPr>
              <w:keepLines/>
              <w:widowControl w:val="0"/>
              <w:overflowPunct/>
              <w:autoSpaceDE/>
              <w:autoSpaceDN/>
              <w:adjustRightInd/>
              <w:jc w:val="center"/>
              <w:textAlignment w:val="auto"/>
              <w:rPr>
                <w:ins w:id="266" w:author="MCC TF160" w:date="2022-10-27T11:23:00Z"/>
                <w:sz w:val="10"/>
                <w:szCs w:val="10"/>
                <w:lang w:eastAsia="en-US"/>
              </w:rPr>
            </w:pPr>
          </w:p>
        </w:tc>
        <w:tc>
          <w:tcPr>
            <w:tcW w:w="283" w:type="dxa"/>
            <w:vMerge/>
            <w:tcBorders>
              <w:left w:val="double" w:sz="4" w:space="0" w:color="auto"/>
            </w:tcBorders>
          </w:tcPr>
          <w:p w14:paraId="783AE74B" w14:textId="77777777" w:rsidR="00CE7D7E" w:rsidRPr="00F25C13" w:rsidRDefault="00CE7D7E" w:rsidP="0023364D">
            <w:pPr>
              <w:keepLines/>
              <w:widowControl w:val="0"/>
              <w:overflowPunct/>
              <w:autoSpaceDE/>
              <w:autoSpaceDN/>
              <w:adjustRightInd/>
              <w:jc w:val="center"/>
              <w:textAlignment w:val="auto"/>
              <w:rPr>
                <w:ins w:id="267" w:author="MCC TF160" w:date="2022-10-27T11:23:00Z"/>
                <w:lang w:eastAsia="en-US"/>
              </w:rPr>
            </w:pPr>
          </w:p>
        </w:tc>
        <w:tc>
          <w:tcPr>
            <w:tcW w:w="284" w:type="dxa"/>
          </w:tcPr>
          <w:p w14:paraId="06C815DF" w14:textId="77777777" w:rsidR="00CE7D7E" w:rsidRPr="00F25C13" w:rsidRDefault="00CE7D7E" w:rsidP="0023364D">
            <w:pPr>
              <w:keepLines/>
              <w:widowControl w:val="0"/>
              <w:overflowPunct/>
              <w:autoSpaceDE/>
              <w:autoSpaceDN/>
              <w:adjustRightInd/>
              <w:jc w:val="center"/>
              <w:textAlignment w:val="auto"/>
              <w:rPr>
                <w:ins w:id="268" w:author="MCC TF160" w:date="2022-10-27T11:23:00Z"/>
                <w:sz w:val="10"/>
                <w:szCs w:val="10"/>
                <w:lang w:eastAsia="en-US"/>
              </w:rPr>
            </w:pPr>
            <w:ins w:id="269" w:author="MCC TF160" w:date="2022-10-27T11:23:00Z">
              <w:r w:rsidRPr="00F25C13">
                <w:rPr>
                  <w:sz w:val="10"/>
                  <w:szCs w:val="10"/>
                  <w:lang w:eastAsia="en-US"/>
                </w:rPr>
                <w:t>1</w:t>
              </w:r>
            </w:ins>
          </w:p>
        </w:tc>
        <w:tc>
          <w:tcPr>
            <w:tcW w:w="283" w:type="dxa"/>
            <w:vMerge/>
            <w:tcBorders>
              <w:right w:val="double" w:sz="4" w:space="0" w:color="auto"/>
            </w:tcBorders>
            <w:shd w:val="clear" w:color="auto" w:fill="auto"/>
          </w:tcPr>
          <w:p w14:paraId="44FBB599" w14:textId="77777777" w:rsidR="00CE7D7E" w:rsidRPr="00F25C13" w:rsidRDefault="00CE7D7E" w:rsidP="0023364D">
            <w:pPr>
              <w:keepLines/>
              <w:widowControl w:val="0"/>
              <w:overflowPunct/>
              <w:autoSpaceDE/>
              <w:autoSpaceDN/>
              <w:adjustRightInd/>
              <w:jc w:val="center"/>
              <w:textAlignment w:val="auto"/>
              <w:rPr>
                <w:ins w:id="270" w:author="MCC TF160" w:date="2022-10-27T11:23:00Z"/>
                <w:sz w:val="10"/>
                <w:szCs w:val="10"/>
                <w:lang w:eastAsia="en-US"/>
              </w:rPr>
            </w:pPr>
          </w:p>
        </w:tc>
        <w:tc>
          <w:tcPr>
            <w:tcW w:w="284" w:type="dxa"/>
            <w:vMerge/>
            <w:tcBorders>
              <w:left w:val="double" w:sz="4" w:space="0" w:color="auto"/>
            </w:tcBorders>
            <w:shd w:val="clear" w:color="auto" w:fill="auto"/>
          </w:tcPr>
          <w:p w14:paraId="07728128" w14:textId="77777777" w:rsidR="00CE7D7E" w:rsidRPr="00F25C13" w:rsidRDefault="00CE7D7E" w:rsidP="0023364D">
            <w:pPr>
              <w:keepLines/>
              <w:widowControl w:val="0"/>
              <w:overflowPunct/>
              <w:autoSpaceDE/>
              <w:autoSpaceDN/>
              <w:adjustRightInd/>
              <w:jc w:val="center"/>
              <w:textAlignment w:val="auto"/>
              <w:rPr>
                <w:ins w:id="271" w:author="MCC TF160" w:date="2022-10-27T11:23:00Z"/>
                <w:lang w:eastAsia="en-US"/>
              </w:rPr>
            </w:pPr>
          </w:p>
        </w:tc>
        <w:tc>
          <w:tcPr>
            <w:tcW w:w="283" w:type="dxa"/>
            <w:shd w:val="clear" w:color="auto" w:fill="auto"/>
          </w:tcPr>
          <w:p w14:paraId="4ED19573" w14:textId="77777777" w:rsidR="00CE7D7E" w:rsidRPr="00F25C13" w:rsidRDefault="00CE7D7E" w:rsidP="0023364D">
            <w:pPr>
              <w:keepLines/>
              <w:widowControl w:val="0"/>
              <w:overflowPunct/>
              <w:autoSpaceDE/>
              <w:autoSpaceDN/>
              <w:adjustRightInd/>
              <w:jc w:val="center"/>
              <w:textAlignment w:val="auto"/>
              <w:rPr>
                <w:ins w:id="272" w:author="MCC TF160" w:date="2022-10-27T11:23:00Z"/>
                <w:sz w:val="10"/>
                <w:szCs w:val="10"/>
                <w:lang w:eastAsia="en-US"/>
              </w:rPr>
            </w:pPr>
            <w:ins w:id="273" w:author="MCC TF160" w:date="2022-10-27T11:23:00Z">
              <w:r w:rsidRPr="00F25C13">
                <w:rPr>
                  <w:sz w:val="10"/>
                  <w:szCs w:val="10"/>
                  <w:lang w:eastAsia="en-US"/>
                </w:rPr>
                <w:t>1</w:t>
              </w:r>
            </w:ins>
          </w:p>
        </w:tc>
        <w:tc>
          <w:tcPr>
            <w:tcW w:w="394" w:type="dxa"/>
            <w:vMerge/>
            <w:tcBorders>
              <w:right w:val="double" w:sz="4" w:space="0" w:color="auto"/>
            </w:tcBorders>
            <w:shd w:val="clear" w:color="auto" w:fill="auto"/>
          </w:tcPr>
          <w:p w14:paraId="595F4646" w14:textId="77777777" w:rsidR="00CE7D7E" w:rsidRPr="00F25C13" w:rsidRDefault="00CE7D7E" w:rsidP="0023364D">
            <w:pPr>
              <w:keepLines/>
              <w:widowControl w:val="0"/>
              <w:overflowPunct/>
              <w:autoSpaceDE/>
              <w:autoSpaceDN/>
              <w:adjustRightInd/>
              <w:jc w:val="center"/>
              <w:textAlignment w:val="auto"/>
              <w:rPr>
                <w:ins w:id="274" w:author="MCC TF160" w:date="2022-10-27T11:23:00Z"/>
                <w:sz w:val="10"/>
                <w:szCs w:val="10"/>
                <w:lang w:eastAsia="en-US"/>
              </w:rPr>
            </w:pPr>
          </w:p>
        </w:tc>
        <w:tc>
          <w:tcPr>
            <w:tcW w:w="403" w:type="dxa"/>
            <w:vMerge/>
            <w:tcBorders>
              <w:left w:val="double" w:sz="4" w:space="0" w:color="auto"/>
            </w:tcBorders>
            <w:shd w:val="clear" w:color="auto" w:fill="auto"/>
          </w:tcPr>
          <w:p w14:paraId="3717E20B" w14:textId="77777777" w:rsidR="00CE7D7E" w:rsidRPr="00F25C13" w:rsidRDefault="00CE7D7E" w:rsidP="0023364D">
            <w:pPr>
              <w:keepLines/>
              <w:widowControl w:val="0"/>
              <w:overflowPunct/>
              <w:autoSpaceDE/>
              <w:autoSpaceDN/>
              <w:adjustRightInd/>
              <w:jc w:val="center"/>
              <w:textAlignment w:val="auto"/>
              <w:rPr>
                <w:ins w:id="275" w:author="MCC TF160" w:date="2022-10-27T11:23:00Z"/>
                <w:lang w:eastAsia="en-US"/>
              </w:rPr>
            </w:pPr>
          </w:p>
        </w:tc>
        <w:tc>
          <w:tcPr>
            <w:tcW w:w="170" w:type="dxa"/>
            <w:shd w:val="clear" w:color="auto" w:fill="auto"/>
          </w:tcPr>
          <w:p w14:paraId="2A478814" w14:textId="77777777" w:rsidR="00CE7D7E" w:rsidRPr="00F25C13" w:rsidRDefault="00CE7D7E" w:rsidP="0023364D">
            <w:pPr>
              <w:keepLines/>
              <w:widowControl w:val="0"/>
              <w:overflowPunct/>
              <w:autoSpaceDE/>
              <w:autoSpaceDN/>
              <w:adjustRightInd/>
              <w:jc w:val="center"/>
              <w:textAlignment w:val="auto"/>
              <w:rPr>
                <w:ins w:id="276" w:author="MCC TF160" w:date="2022-10-27T11:23:00Z"/>
                <w:sz w:val="10"/>
                <w:szCs w:val="10"/>
                <w:lang w:eastAsia="en-US"/>
              </w:rPr>
            </w:pPr>
            <w:ins w:id="277" w:author="MCC TF160" w:date="2022-10-27T11:23:00Z">
              <w:r w:rsidRPr="00F25C13">
                <w:rPr>
                  <w:sz w:val="10"/>
                  <w:szCs w:val="10"/>
                  <w:lang w:eastAsia="en-US"/>
                </w:rPr>
                <w:t>1</w:t>
              </w:r>
            </w:ins>
          </w:p>
        </w:tc>
        <w:tc>
          <w:tcPr>
            <w:tcW w:w="480" w:type="dxa"/>
            <w:vMerge/>
            <w:tcBorders>
              <w:right w:val="double" w:sz="4" w:space="0" w:color="auto"/>
            </w:tcBorders>
            <w:shd w:val="clear" w:color="auto" w:fill="auto"/>
          </w:tcPr>
          <w:p w14:paraId="153C3711" w14:textId="77777777" w:rsidR="00CE7D7E" w:rsidRPr="00F25C13" w:rsidRDefault="00CE7D7E" w:rsidP="0023364D">
            <w:pPr>
              <w:keepLines/>
              <w:widowControl w:val="0"/>
              <w:overflowPunct/>
              <w:autoSpaceDE/>
              <w:autoSpaceDN/>
              <w:adjustRightInd/>
              <w:jc w:val="center"/>
              <w:textAlignment w:val="auto"/>
              <w:rPr>
                <w:ins w:id="278" w:author="MCC TF160" w:date="2022-10-27T11:23:00Z"/>
                <w:sz w:val="10"/>
                <w:szCs w:val="10"/>
                <w:lang w:eastAsia="en-US"/>
              </w:rPr>
            </w:pPr>
          </w:p>
        </w:tc>
        <w:tc>
          <w:tcPr>
            <w:tcW w:w="254" w:type="dxa"/>
            <w:vMerge/>
            <w:tcBorders>
              <w:left w:val="double" w:sz="4" w:space="0" w:color="auto"/>
            </w:tcBorders>
            <w:shd w:val="clear" w:color="auto" w:fill="auto"/>
          </w:tcPr>
          <w:p w14:paraId="42194BCF" w14:textId="77777777" w:rsidR="00CE7D7E" w:rsidRPr="00F25C13" w:rsidRDefault="00CE7D7E" w:rsidP="0023364D">
            <w:pPr>
              <w:keepLines/>
              <w:widowControl w:val="0"/>
              <w:overflowPunct/>
              <w:autoSpaceDE/>
              <w:autoSpaceDN/>
              <w:adjustRightInd/>
              <w:jc w:val="center"/>
              <w:textAlignment w:val="auto"/>
              <w:rPr>
                <w:ins w:id="279" w:author="MCC TF160" w:date="2022-10-27T11:23:00Z"/>
                <w:lang w:eastAsia="en-US"/>
              </w:rPr>
            </w:pPr>
          </w:p>
        </w:tc>
        <w:tc>
          <w:tcPr>
            <w:tcW w:w="142" w:type="dxa"/>
            <w:shd w:val="clear" w:color="auto" w:fill="auto"/>
          </w:tcPr>
          <w:p w14:paraId="5F7E2CB9" w14:textId="77777777" w:rsidR="00CE7D7E" w:rsidRPr="00F25C13" w:rsidRDefault="00CE7D7E" w:rsidP="0023364D">
            <w:pPr>
              <w:keepLines/>
              <w:widowControl w:val="0"/>
              <w:overflowPunct/>
              <w:autoSpaceDE/>
              <w:autoSpaceDN/>
              <w:adjustRightInd/>
              <w:jc w:val="center"/>
              <w:textAlignment w:val="auto"/>
              <w:rPr>
                <w:ins w:id="280" w:author="MCC TF160" w:date="2022-10-27T11:23:00Z"/>
                <w:sz w:val="10"/>
                <w:szCs w:val="10"/>
                <w:lang w:eastAsia="en-US"/>
              </w:rPr>
            </w:pPr>
            <w:ins w:id="281" w:author="MCC TF160" w:date="2022-10-27T11:23:00Z">
              <w:r w:rsidRPr="00F25C13">
                <w:rPr>
                  <w:sz w:val="10"/>
                  <w:szCs w:val="10"/>
                  <w:lang w:eastAsia="en-US"/>
                </w:rPr>
                <w:t>1</w:t>
              </w:r>
            </w:ins>
          </w:p>
        </w:tc>
        <w:tc>
          <w:tcPr>
            <w:tcW w:w="335" w:type="dxa"/>
            <w:vMerge/>
            <w:tcBorders>
              <w:right w:val="double" w:sz="4" w:space="0" w:color="auto"/>
            </w:tcBorders>
            <w:shd w:val="clear" w:color="auto" w:fill="E7E6E6" w:themeFill="background2"/>
          </w:tcPr>
          <w:p w14:paraId="06869DF6" w14:textId="77777777" w:rsidR="00CE7D7E" w:rsidRPr="00F25C13" w:rsidRDefault="00CE7D7E" w:rsidP="0023364D">
            <w:pPr>
              <w:keepLines/>
              <w:widowControl w:val="0"/>
              <w:overflowPunct/>
              <w:autoSpaceDE/>
              <w:autoSpaceDN/>
              <w:adjustRightInd/>
              <w:jc w:val="center"/>
              <w:textAlignment w:val="auto"/>
              <w:rPr>
                <w:ins w:id="282" w:author="MCC TF160" w:date="2022-10-27T11:23:00Z"/>
                <w:sz w:val="10"/>
                <w:szCs w:val="10"/>
                <w:lang w:eastAsia="en-US"/>
              </w:rPr>
            </w:pPr>
          </w:p>
        </w:tc>
        <w:tc>
          <w:tcPr>
            <w:tcW w:w="232" w:type="dxa"/>
            <w:vMerge/>
            <w:tcBorders>
              <w:left w:val="double" w:sz="4" w:space="0" w:color="auto"/>
            </w:tcBorders>
            <w:shd w:val="clear" w:color="auto" w:fill="auto"/>
          </w:tcPr>
          <w:p w14:paraId="7566974B" w14:textId="77777777" w:rsidR="00CE7D7E" w:rsidRPr="00F25C13" w:rsidRDefault="00CE7D7E" w:rsidP="0023364D">
            <w:pPr>
              <w:keepLines/>
              <w:widowControl w:val="0"/>
              <w:overflowPunct/>
              <w:autoSpaceDE/>
              <w:autoSpaceDN/>
              <w:adjustRightInd/>
              <w:jc w:val="center"/>
              <w:textAlignment w:val="auto"/>
              <w:rPr>
                <w:ins w:id="283" w:author="MCC TF160" w:date="2022-10-27T11:23:00Z"/>
                <w:lang w:eastAsia="en-US"/>
              </w:rPr>
            </w:pPr>
          </w:p>
        </w:tc>
        <w:tc>
          <w:tcPr>
            <w:tcW w:w="341" w:type="dxa"/>
            <w:shd w:val="clear" w:color="auto" w:fill="auto"/>
          </w:tcPr>
          <w:p w14:paraId="7BC70989" w14:textId="77777777" w:rsidR="00CE7D7E" w:rsidRPr="00F25C13" w:rsidRDefault="00CE7D7E" w:rsidP="0023364D">
            <w:pPr>
              <w:keepLines/>
              <w:widowControl w:val="0"/>
              <w:overflowPunct/>
              <w:autoSpaceDE/>
              <w:autoSpaceDN/>
              <w:adjustRightInd/>
              <w:jc w:val="center"/>
              <w:textAlignment w:val="auto"/>
              <w:rPr>
                <w:ins w:id="284" w:author="MCC TF160" w:date="2022-10-27T11:23:00Z"/>
                <w:sz w:val="10"/>
                <w:szCs w:val="10"/>
                <w:lang w:eastAsia="en-US"/>
              </w:rPr>
            </w:pPr>
            <w:ins w:id="285"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1DC5BF30" w14:textId="77777777" w:rsidR="00CE7D7E" w:rsidRPr="00F25C13" w:rsidRDefault="00CE7D7E" w:rsidP="0023364D">
            <w:pPr>
              <w:keepLines/>
              <w:widowControl w:val="0"/>
              <w:overflowPunct/>
              <w:autoSpaceDE/>
              <w:autoSpaceDN/>
              <w:adjustRightInd/>
              <w:jc w:val="center"/>
              <w:textAlignment w:val="auto"/>
              <w:rPr>
                <w:ins w:id="286" w:author="MCC TF160" w:date="2022-10-27T11:23:00Z"/>
                <w:sz w:val="10"/>
                <w:szCs w:val="10"/>
                <w:lang w:eastAsia="en-US"/>
              </w:rPr>
            </w:pPr>
          </w:p>
        </w:tc>
      </w:tr>
      <w:tr w:rsidR="00CE7D7E" w:rsidRPr="00F25C13" w14:paraId="73C1BF44" w14:textId="77777777" w:rsidTr="0023364D">
        <w:trPr>
          <w:trHeight w:hRule="exact" w:val="113"/>
          <w:ins w:id="287" w:author="MCC TF160" w:date="2022-10-27T11:23:00Z"/>
        </w:trPr>
        <w:tc>
          <w:tcPr>
            <w:tcW w:w="289" w:type="dxa"/>
            <w:vMerge/>
          </w:tcPr>
          <w:p w14:paraId="46A4155E" w14:textId="77777777" w:rsidR="00CE7D7E" w:rsidRPr="00F25C13" w:rsidRDefault="00CE7D7E" w:rsidP="0023364D">
            <w:pPr>
              <w:keepLines/>
              <w:widowControl w:val="0"/>
              <w:overflowPunct/>
              <w:autoSpaceDE/>
              <w:autoSpaceDN/>
              <w:adjustRightInd/>
              <w:jc w:val="center"/>
              <w:textAlignment w:val="auto"/>
              <w:rPr>
                <w:ins w:id="288" w:author="MCC TF160" w:date="2022-10-27T11:23:00Z"/>
                <w:lang w:eastAsia="en-US"/>
              </w:rPr>
            </w:pPr>
          </w:p>
        </w:tc>
        <w:tc>
          <w:tcPr>
            <w:tcW w:w="281" w:type="dxa"/>
          </w:tcPr>
          <w:p w14:paraId="1FD4890C" w14:textId="77777777" w:rsidR="00CE7D7E" w:rsidRPr="00F25C13" w:rsidRDefault="00CE7D7E" w:rsidP="0023364D">
            <w:pPr>
              <w:keepLines/>
              <w:widowControl w:val="0"/>
              <w:overflowPunct/>
              <w:autoSpaceDE/>
              <w:autoSpaceDN/>
              <w:adjustRightInd/>
              <w:jc w:val="center"/>
              <w:textAlignment w:val="auto"/>
              <w:rPr>
                <w:ins w:id="289" w:author="MCC TF160" w:date="2022-10-27T11:23:00Z"/>
                <w:sz w:val="10"/>
                <w:szCs w:val="10"/>
                <w:lang w:eastAsia="en-US"/>
              </w:rPr>
            </w:pPr>
            <w:ins w:id="290" w:author="MCC TF160" w:date="2022-10-27T11:23:00Z">
              <w:r w:rsidRPr="00F25C13">
                <w:rPr>
                  <w:sz w:val="10"/>
                  <w:szCs w:val="10"/>
                  <w:lang w:eastAsia="en-US"/>
                </w:rPr>
                <w:t>2</w:t>
              </w:r>
            </w:ins>
          </w:p>
        </w:tc>
        <w:tc>
          <w:tcPr>
            <w:tcW w:w="363" w:type="dxa"/>
            <w:vMerge/>
            <w:tcBorders>
              <w:right w:val="double" w:sz="4" w:space="0" w:color="auto"/>
            </w:tcBorders>
            <w:shd w:val="clear" w:color="auto" w:fill="auto"/>
          </w:tcPr>
          <w:p w14:paraId="379A594B" w14:textId="77777777" w:rsidR="00CE7D7E" w:rsidRPr="00F25C13" w:rsidRDefault="00CE7D7E" w:rsidP="0023364D">
            <w:pPr>
              <w:keepLines/>
              <w:widowControl w:val="0"/>
              <w:overflowPunct/>
              <w:autoSpaceDE/>
              <w:autoSpaceDN/>
              <w:adjustRightInd/>
              <w:jc w:val="center"/>
              <w:textAlignment w:val="auto"/>
              <w:rPr>
                <w:ins w:id="291" w:author="MCC TF160" w:date="2022-10-27T11:23:00Z"/>
                <w:sz w:val="16"/>
                <w:szCs w:val="16"/>
                <w:lang w:eastAsia="en-US"/>
              </w:rPr>
            </w:pPr>
          </w:p>
        </w:tc>
        <w:tc>
          <w:tcPr>
            <w:tcW w:w="196" w:type="dxa"/>
            <w:vMerge/>
            <w:tcBorders>
              <w:left w:val="double" w:sz="4" w:space="0" w:color="auto"/>
            </w:tcBorders>
          </w:tcPr>
          <w:p w14:paraId="3760541C" w14:textId="77777777" w:rsidR="00CE7D7E" w:rsidRPr="00F25C13" w:rsidRDefault="00CE7D7E" w:rsidP="0023364D">
            <w:pPr>
              <w:keepLines/>
              <w:widowControl w:val="0"/>
              <w:overflowPunct/>
              <w:autoSpaceDE/>
              <w:autoSpaceDN/>
              <w:adjustRightInd/>
              <w:jc w:val="center"/>
              <w:textAlignment w:val="auto"/>
              <w:rPr>
                <w:ins w:id="292" w:author="MCC TF160" w:date="2022-10-27T11:23:00Z"/>
                <w:lang w:eastAsia="en-US"/>
              </w:rPr>
            </w:pPr>
          </w:p>
        </w:tc>
        <w:tc>
          <w:tcPr>
            <w:tcW w:w="284" w:type="dxa"/>
          </w:tcPr>
          <w:p w14:paraId="0587830D" w14:textId="77777777" w:rsidR="00CE7D7E" w:rsidRPr="00F25C13" w:rsidRDefault="00CE7D7E" w:rsidP="0023364D">
            <w:pPr>
              <w:keepLines/>
              <w:widowControl w:val="0"/>
              <w:overflowPunct/>
              <w:autoSpaceDE/>
              <w:autoSpaceDN/>
              <w:adjustRightInd/>
              <w:jc w:val="center"/>
              <w:textAlignment w:val="auto"/>
              <w:rPr>
                <w:ins w:id="293" w:author="MCC TF160" w:date="2022-10-27T11:23:00Z"/>
                <w:sz w:val="10"/>
                <w:szCs w:val="10"/>
                <w:lang w:eastAsia="en-US"/>
              </w:rPr>
            </w:pPr>
            <w:ins w:id="294" w:author="MCC TF160" w:date="2022-10-27T11:23:00Z">
              <w:r w:rsidRPr="00F25C13">
                <w:rPr>
                  <w:sz w:val="10"/>
                  <w:szCs w:val="10"/>
                  <w:lang w:eastAsia="en-US"/>
                </w:rPr>
                <w:t>2</w:t>
              </w:r>
            </w:ins>
          </w:p>
        </w:tc>
        <w:tc>
          <w:tcPr>
            <w:tcW w:w="425" w:type="dxa"/>
            <w:vMerge/>
            <w:tcBorders>
              <w:right w:val="double" w:sz="4" w:space="0" w:color="auto"/>
            </w:tcBorders>
            <w:shd w:val="clear" w:color="auto" w:fill="FFC000" w:themeFill="accent4"/>
          </w:tcPr>
          <w:p w14:paraId="3ABB4B23" w14:textId="77777777" w:rsidR="00CE7D7E" w:rsidRPr="00F25C13" w:rsidRDefault="00CE7D7E" w:rsidP="0023364D">
            <w:pPr>
              <w:keepLines/>
              <w:widowControl w:val="0"/>
              <w:overflowPunct/>
              <w:autoSpaceDE/>
              <w:autoSpaceDN/>
              <w:adjustRightInd/>
              <w:jc w:val="center"/>
              <w:textAlignment w:val="auto"/>
              <w:rPr>
                <w:ins w:id="295" w:author="MCC TF160" w:date="2022-10-27T11:23:00Z"/>
                <w:sz w:val="10"/>
                <w:szCs w:val="10"/>
                <w:lang w:eastAsia="en-US"/>
              </w:rPr>
            </w:pPr>
          </w:p>
        </w:tc>
        <w:tc>
          <w:tcPr>
            <w:tcW w:w="284" w:type="dxa"/>
            <w:vMerge/>
            <w:tcBorders>
              <w:left w:val="double" w:sz="4" w:space="0" w:color="auto"/>
            </w:tcBorders>
          </w:tcPr>
          <w:p w14:paraId="3E3E4725" w14:textId="77777777" w:rsidR="00CE7D7E" w:rsidRPr="00F25C13" w:rsidRDefault="00CE7D7E" w:rsidP="0023364D">
            <w:pPr>
              <w:keepLines/>
              <w:widowControl w:val="0"/>
              <w:overflowPunct/>
              <w:autoSpaceDE/>
              <w:autoSpaceDN/>
              <w:adjustRightInd/>
              <w:jc w:val="center"/>
              <w:textAlignment w:val="auto"/>
              <w:rPr>
                <w:ins w:id="296" w:author="MCC TF160" w:date="2022-10-27T11:23:00Z"/>
                <w:lang w:eastAsia="en-US"/>
              </w:rPr>
            </w:pPr>
          </w:p>
        </w:tc>
        <w:tc>
          <w:tcPr>
            <w:tcW w:w="283" w:type="dxa"/>
          </w:tcPr>
          <w:p w14:paraId="763C3094" w14:textId="77777777" w:rsidR="00CE7D7E" w:rsidRPr="00F25C13" w:rsidRDefault="00CE7D7E" w:rsidP="0023364D">
            <w:pPr>
              <w:keepLines/>
              <w:widowControl w:val="0"/>
              <w:overflowPunct/>
              <w:autoSpaceDE/>
              <w:autoSpaceDN/>
              <w:adjustRightInd/>
              <w:jc w:val="center"/>
              <w:textAlignment w:val="auto"/>
              <w:rPr>
                <w:ins w:id="297" w:author="MCC TF160" w:date="2022-10-27T11:23:00Z"/>
                <w:sz w:val="10"/>
                <w:szCs w:val="10"/>
                <w:lang w:eastAsia="en-US"/>
              </w:rPr>
            </w:pPr>
            <w:ins w:id="298" w:author="MCC TF160" w:date="2022-10-27T11:23:00Z">
              <w:r w:rsidRPr="00F25C13">
                <w:rPr>
                  <w:sz w:val="10"/>
                  <w:szCs w:val="10"/>
                  <w:lang w:eastAsia="en-US"/>
                </w:rPr>
                <w:t>2</w:t>
              </w:r>
            </w:ins>
          </w:p>
        </w:tc>
        <w:tc>
          <w:tcPr>
            <w:tcW w:w="313" w:type="dxa"/>
            <w:vMerge/>
            <w:tcBorders>
              <w:right w:val="double" w:sz="4" w:space="0" w:color="auto"/>
            </w:tcBorders>
            <w:shd w:val="clear" w:color="auto" w:fill="auto"/>
            <w:vAlign w:val="center"/>
          </w:tcPr>
          <w:p w14:paraId="7E208B4F" w14:textId="77777777" w:rsidR="00CE7D7E" w:rsidRPr="00F25C13" w:rsidRDefault="00CE7D7E" w:rsidP="0023364D">
            <w:pPr>
              <w:keepLines/>
              <w:widowControl w:val="0"/>
              <w:overflowPunct/>
              <w:autoSpaceDE/>
              <w:autoSpaceDN/>
              <w:adjustRightInd/>
              <w:jc w:val="center"/>
              <w:textAlignment w:val="auto"/>
              <w:rPr>
                <w:ins w:id="299" w:author="MCC TF160" w:date="2022-10-27T11:23:00Z"/>
                <w:sz w:val="14"/>
                <w:szCs w:val="14"/>
                <w:lang w:eastAsia="en-US"/>
              </w:rPr>
            </w:pPr>
          </w:p>
        </w:tc>
        <w:tc>
          <w:tcPr>
            <w:tcW w:w="264" w:type="dxa"/>
            <w:vMerge/>
            <w:tcBorders>
              <w:left w:val="double" w:sz="4" w:space="0" w:color="auto"/>
            </w:tcBorders>
          </w:tcPr>
          <w:p w14:paraId="418D451E" w14:textId="77777777" w:rsidR="00CE7D7E" w:rsidRPr="00F25C13" w:rsidRDefault="00CE7D7E" w:rsidP="0023364D">
            <w:pPr>
              <w:keepLines/>
              <w:widowControl w:val="0"/>
              <w:overflowPunct/>
              <w:autoSpaceDE/>
              <w:autoSpaceDN/>
              <w:adjustRightInd/>
              <w:jc w:val="center"/>
              <w:textAlignment w:val="auto"/>
              <w:rPr>
                <w:ins w:id="300" w:author="MCC TF160" w:date="2022-10-27T11:23:00Z"/>
                <w:sz w:val="16"/>
                <w:szCs w:val="16"/>
                <w:lang w:eastAsia="en-US"/>
              </w:rPr>
            </w:pPr>
          </w:p>
        </w:tc>
        <w:tc>
          <w:tcPr>
            <w:tcW w:w="344" w:type="dxa"/>
          </w:tcPr>
          <w:p w14:paraId="63A16DA2" w14:textId="77777777" w:rsidR="00CE7D7E" w:rsidRPr="00F25C13" w:rsidRDefault="00CE7D7E" w:rsidP="0023364D">
            <w:pPr>
              <w:keepLines/>
              <w:widowControl w:val="0"/>
              <w:overflowPunct/>
              <w:autoSpaceDE/>
              <w:autoSpaceDN/>
              <w:adjustRightInd/>
              <w:jc w:val="center"/>
              <w:textAlignment w:val="auto"/>
              <w:rPr>
                <w:ins w:id="301" w:author="MCC TF160" w:date="2022-10-27T11:23:00Z"/>
                <w:sz w:val="10"/>
                <w:szCs w:val="10"/>
                <w:lang w:eastAsia="en-US"/>
              </w:rPr>
            </w:pPr>
            <w:ins w:id="302" w:author="MCC TF160" w:date="2022-10-27T11:23:00Z">
              <w:r w:rsidRPr="00F25C13">
                <w:rPr>
                  <w:sz w:val="10"/>
                  <w:szCs w:val="10"/>
                  <w:lang w:eastAsia="en-US"/>
                </w:rPr>
                <w:t>2</w:t>
              </w:r>
            </w:ins>
          </w:p>
        </w:tc>
        <w:tc>
          <w:tcPr>
            <w:tcW w:w="127" w:type="dxa"/>
            <w:vMerge/>
            <w:tcBorders>
              <w:right w:val="double" w:sz="4" w:space="0" w:color="auto"/>
            </w:tcBorders>
          </w:tcPr>
          <w:p w14:paraId="42F7C29B" w14:textId="77777777" w:rsidR="00CE7D7E" w:rsidRPr="00F25C13" w:rsidRDefault="00CE7D7E" w:rsidP="0023364D">
            <w:pPr>
              <w:keepLines/>
              <w:widowControl w:val="0"/>
              <w:overflowPunct/>
              <w:autoSpaceDE/>
              <w:autoSpaceDN/>
              <w:adjustRightInd/>
              <w:jc w:val="center"/>
              <w:textAlignment w:val="auto"/>
              <w:rPr>
                <w:ins w:id="303" w:author="MCC TF160" w:date="2022-10-27T11:23:00Z"/>
                <w:sz w:val="10"/>
                <w:szCs w:val="10"/>
                <w:lang w:eastAsia="en-US"/>
              </w:rPr>
            </w:pPr>
          </w:p>
        </w:tc>
        <w:tc>
          <w:tcPr>
            <w:tcW w:w="403" w:type="dxa"/>
            <w:vMerge/>
            <w:tcBorders>
              <w:left w:val="double" w:sz="4" w:space="0" w:color="auto"/>
            </w:tcBorders>
          </w:tcPr>
          <w:p w14:paraId="35F19D95" w14:textId="77777777" w:rsidR="00CE7D7E" w:rsidRPr="00F25C13" w:rsidRDefault="00CE7D7E" w:rsidP="0023364D">
            <w:pPr>
              <w:keepLines/>
              <w:widowControl w:val="0"/>
              <w:overflowPunct/>
              <w:autoSpaceDE/>
              <w:autoSpaceDN/>
              <w:adjustRightInd/>
              <w:jc w:val="center"/>
              <w:textAlignment w:val="auto"/>
              <w:rPr>
                <w:ins w:id="304" w:author="MCC TF160" w:date="2022-10-27T11:23:00Z"/>
                <w:lang w:eastAsia="en-US"/>
              </w:rPr>
            </w:pPr>
          </w:p>
        </w:tc>
        <w:tc>
          <w:tcPr>
            <w:tcW w:w="168" w:type="dxa"/>
          </w:tcPr>
          <w:p w14:paraId="11373ED7" w14:textId="77777777" w:rsidR="00CE7D7E" w:rsidRPr="00F25C13" w:rsidRDefault="00CE7D7E" w:rsidP="0023364D">
            <w:pPr>
              <w:keepLines/>
              <w:widowControl w:val="0"/>
              <w:overflowPunct/>
              <w:autoSpaceDE/>
              <w:autoSpaceDN/>
              <w:adjustRightInd/>
              <w:jc w:val="center"/>
              <w:textAlignment w:val="auto"/>
              <w:rPr>
                <w:ins w:id="305" w:author="MCC TF160" w:date="2022-10-27T11:23:00Z"/>
                <w:sz w:val="10"/>
                <w:szCs w:val="10"/>
                <w:lang w:eastAsia="en-US"/>
              </w:rPr>
            </w:pPr>
            <w:ins w:id="306" w:author="MCC TF160" w:date="2022-10-27T11:23:00Z">
              <w:r w:rsidRPr="00F25C13">
                <w:rPr>
                  <w:sz w:val="10"/>
                  <w:szCs w:val="10"/>
                  <w:lang w:eastAsia="en-US"/>
                </w:rPr>
                <w:t>2</w:t>
              </w:r>
            </w:ins>
          </w:p>
        </w:tc>
        <w:tc>
          <w:tcPr>
            <w:tcW w:w="366" w:type="dxa"/>
            <w:vMerge/>
            <w:tcBorders>
              <w:right w:val="double" w:sz="4" w:space="0" w:color="auto"/>
            </w:tcBorders>
            <w:shd w:val="clear" w:color="auto" w:fill="auto"/>
          </w:tcPr>
          <w:p w14:paraId="0F726C31" w14:textId="77777777" w:rsidR="00CE7D7E" w:rsidRPr="00F25C13" w:rsidRDefault="00CE7D7E" w:rsidP="0023364D">
            <w:pPr>
              <w:keepLines/>
              <w:widowControl w:val="0"/>
              <w:overflowPunct/>
              <w:autoSpaceDE/>
              <w:autoSpaceDN/>
              <w:adjustRightInd/>
              <w:jc w:val="center"/>
              <w:textAlignment w:val="auto"/>
              <w:rPr>
                <w:ins w:id="307" w:author="MCC TF160" w:date="2022-10-27T11:23:00Z"/>
                <w:sz w:val="10"/>
                <w:szCs w:val="10"/>
                <w:lang w:eastAsia="en-US"/>
              </w:rPr>
            </w:pPr>
          </w:p>
        </w:tc>
        <w:tc>
          <w:tcPr>
            <w:tcW w:w="283" w:type="dxa"/>
            <w:vMerge/>
            <w:tcBorders>
              <w:left w:val="double" w:sz="4" w:space="0" w:color="auto"/>
            </w:tcBorders>
            <w:shd w:val="clear" w:color="auto" w:fill="auto"/>
          </w:tcPr>
          <w:p w14:paraId="33AD3C1D" w14:textId="77777777" w:rsidR="00CE7D7E" w:rsidRPr="00F25C13" w:rsidRDefault="00CE7D7E" w:rsidP="0023364D">
            <w:pPr>
              <w:keepLines/>
              <w:widowControl w:val="0"/>
              <w:overflowPunct/>
              <w:autoSpaceDE/>
              <w:autoSpaceDN/>
              <w:adjustRightInd/>
              <w:jc w:val="center"/>
              <w:textAlignment w:val="auto"/>
              <w:rPr>
                <w:ins w:id="308" w:author="MCC TF160" w:date="2022-10-27T11:23:00Z"/>
                <w:lang w:eastAsia="en-US"/>
              </w:rPr>
            </w:pPr>
          </w:p>
        </w:tc>
        <w:tc>
          <w:tcPr>
            <w:tcW w:w="284" w:type="dxa"/>
            <w:shd w:val="clear" w:color="auto" w:fill="auto"/>
          </w:tcPr>
          <w:p w14:paraId="17E7F3BD" w14:textId="77777777" w:rsidR="00CE7D7E" w:rsidRPr="00F25C13" w:rsidRDefault="00CE7D7E" w:rsidP="0023364D">
            <w:pPr>
              <w:keepLines/>
              <w:widowControl w:val="0"/>
              <w:overflowPunct/>
              <w:autoSpaceDE/>
              <w:autoSpaceDN/>
              <w:adjustRightInd/>
              <w:jc w:val="center"/>
              <w:textAlignment w:val="auto"/>
              <w:rPr>
                <w:ins w:id="309" w:author="MCC TF160" w:date="2022-10-27T11:23:00Z"/>
                <w:sz w:val="10"/>
                <w:szCs w:val="10"/>
                <w:lang w:eastAsia="en-US"/>
              </w:rPr>
            </w:pPr>
            <w:ins w:id="310" w:author="MCC TF160" w:date="2022-10-27T11:23:00Z">
              <w:r w:rsidRPr="00F25C13">
                <w:rPr>
                  <w:sz w:val="10"/>
                  <w:szCs w:val="10"/>
                  <w:lang w:eastAsia="en-US"/>
                </w:rPr>
                <w:t>2</w:t>
              </w:r>
            </w:ins>
          </w:p>
        </w:tc>
        <w:tc>
          <w:tcPr>
            <w:tcW w:w="283" w:type="dxa"/>
            <w:vMerge/>
            <w:tcBorders>
              <w:right w:val="double" w:sz="4" w:space="0" w:color="auto"/>
            </w:tcBorders>
            <w:shd w:val="clear" w:color="auto" w:fill="auto"/>
          </w:tcPr>
          <w:p w14:paraId="387E4CE9" w14:textId="77777777" w:rsidR="00CE7D7E" w:rsidRPr="00F25C13" w:rsidRDefault="00CE7D7E" w:rsidP="0023364D">
            <w:pPr>
              <w:keepLines/>
              <w:widowControl w:val="0"/>
              <w:overflowPunct/>
              <w:autoSpaceDE/>
              <w:autoSpaceDN/>
              <w:adjustRightInd/>
              <w:jc w:val="center"/>
              <w:textAlignment w:val="auto"/>
              <w:rPr>
                <w:ins w:id="311" w:author="MCC TF160" w:date="2022-10-27T11:23:00Z"/>
                <w:sz w:val="10"/>
                <w:szCs w:val="10"/>
                <w:lang w:eastAsia="en-US"/>
              </w:rPr>
            </w:pPr>
          </w:p>
        </w:tc>
        <w:tc>
          <w:tcPr>
            <w:tcW w:w="284" w:type="dxa"/>
            <w:vMerge/>
            <w:tcBorders>
              <w:left w:val="double" w:sz="4" w:space="0" w:color="auto"/>
            </w:tcBorders>
            <w:shd w:val="clear" w:color="auto" w:fill="auto"/>
          </w:tcPr>
          <w:p w14:paraId="605969C6" w14:textId="77777777" w:rsidR="00CE7D7E" w:rsidRPr="00F25C13" w:rsidRDefault="00CE7D7E" w:rsidP="0023364D">
            <w:pPr>
              <w:keepLines/>
              <w:widowControl w:val="0"/>
              <w:overflowPunct/>
              <w:autoSpaceDE/>
              <w:autoSpaceDN/>
              <w:adjustRightInd/>
              <w:jc w:val="center"/>
              <w:textAlignment w:val="auto"/>
              <w:rPr>
                <w:ins w:id="312" w:author="MCC TF160" w:date="2022-10-27T11:23:00Z"/>
                <w:lang w:eastAsia="en-US"/>
              </w:rPr>
            </w:pPr>
          </w:p>
        </w:tc>
        <w:tc>
          <w:tcPr>
            <w:tcW w:w="283" w:type="dxa"/>
            <w:shd w:val="clear" w:color="auto" w:fill="auto"/>
          </w:tcPr>
          <w:p w14:paraId="613BB6AE" w14:textId="77777777" w:rsidR="00CE7D7E" w:rsidRPr="00F25C13" w:rsidRDefault="00CE7D7E" w:rsidP="0023364D">
            <w:pPr>
              <w:keepLines/>
              <w:widowControl w:val="0"/>
              <w:overflowPunct/>
              <w:autoSpaceDE/>
              <w:autoSpaceDN/>
              <w:adjustRightInd/>
              <w:jc w:val="center"/>
              <w:textAlignment w:val="auto"/>
              <w:rPr>
                <w:ins w:id="313" w:author="MCC TF160" w:date="2022-10-27T11:23:00Z"/>
                <w:sz w:val="10"/>
                <w:szCs w:val="10"/>
                <w:lang w:eastAsia="en-US"/>
              </w:rPr>
            </w:pPr>
            <w:ins w:id="314" w:author="MCC TF160" w:date="2022-10-27T11:23:00Z">
              <w:r w:rsidRPr="00F25C13">
                <w:rPr>
                  <w:sz w:val="10"/>
                  <w:szCs w:val="10"/>
                  <w:lang w:eastAsia="en-US"/>
                </w:rPr>
                <w:t>2</w:t>
              </w:r>
            </w:ins>
          </w:p>
        </w:tc>
        <w:tc>
          <w:tcPr>
            <w:tcW w:w="394" w:type="dxa"/>
            <w:vMerge/>
            <w:tcBorders>
              <w:right w:val="double" w:sz="4" w:space="0" w:color="auto"/>
            </w:tcBorders>
            <w:shd w:val="clear" w:color="auto" w:fill="auto"/>
          </w:tcPr>
          <w:p w14:paraId="4ADC24AD" w14:textId="77777777" w:rsidR="00CE7D7E" w:rsidRPr="00F25C13" w:rsidRDefault="00CE7D7E" w:rsidP="0023364D">
            <w:pPr>
              <w:keepLines/>
              <w:widowControl w:val="0"/>
              <w:overflowPunct/>
              <w:autoSpaceDE/>
              <w:autoSpaceDN/>
              <w:adjustRightInd/>
              <w:jc w:val="center"/>
              <w:textAlignment w:val="auto"/>
              <w:rPr>
                <w:ins w:id="315" w:author="MCC TF160" w:date="2022-10-27T11:23:00Z"/>
                <w:sz w:val="10"/>
                <w:szCs w:val="10"/>
                <w:lang w:eastAsia="en-US"/>
              </w:rPr>
            </w:pPr>
          </w:p>
        </w:tc>
        <w:tc>
          <w:tcPr>
            <w:tcW w:w="403" w:type="dxa"/>
            <w:vMerge/>
            <w:tcBorders>
              <w:left w:val="double" w:sz="4" w:space="0" w:color="auto"/>
            </w:tcBorders>
            <w:shd w:val="clear" w:color="auto" w:fill="auto"/>
          </w:tcPr>
          <w:p w14:paraId="7A77D729" w14:textId="77777777" w:rsidR="00CE7D7E" w:rsidRPr="00F25C13" w:rsidRDefault="00CE7D7E" w:rsidP="0023364D">
            <w:pPr>
              <w:keepLines/>
              <w:widowControl w:val="0"/>
              <w:overflowPunct/>
              <w:autoSpaceDE/>
              <w:autoSpaceDN/>
              <w:adjustRightInd/>
              <w:jc w:val="center"/>
              <w:textAlignment w:val="auto"/>
              <w:rPr>
                <w:ins w:id="316" w:author="MCC TF160" w:date="2022-10-27T11:23:00Z"/>
                <w:lang w:eastAsia="en-US"/>
              </w:rPr>
            </w:pPr>
          </w:p>
        </w:tc>
        <w:tc>
          <w:tcPr>
            <w:tcW w:w="170" w:type="dxa"/>
            <w:shd w:val="clear" w:color="auto" w:fill="auto"/>
          </w:tcPr>
          <w:p w14:paraId="628649B0" w14:textId="77777777" w:rsidR="00CE7D7E" w:rsidRPr="00F25C13" w:rsidRDefault="00CE7D7E" w:rsidP="0023364D">
            <w:pPr>
              <w:keepLines/>
              <w:widowControl w:val="0"/>
              <w:overflowPunct/>
              <w:autoSpaceDE/>
              <w:autoSpaceDN/>
              <w:adjustRightInd/>
              <w:jc w:val="center"/>
              <w:textAlignment w:val="auto"/>
              <w:rPr>
                <w:ins w:id="317" w:author="MCC TF160" w:date="2022-10-27T11:23:00Z"/>
                <w:sz w:val="10"/>
                <w:szCs w:val="10"/>
                <w:lang w:eastAsia="en-US"/>
              </w:rPr>
            </w:pPr>
            <w:ins w:id="318" w:author="MCC TF160" w:date="2022-10-27T11:23:00Z">
              <w:r w:rsidRPr="00F25C13">
                <w:rPr>
                  <w:sz w:val="10"/>
                  <w:szCs w:val="10"/>
                  <w:lang w:eastAsia="en-US"/>
                </w:rPr>
                <w:t>2</w:t>
              </w:r>
            </w:ins>
          </w:p>
        </w:tc>
        <w:tc>
          <w:tcPr>
            <w:tcW w:w="480" w:type="dxa"/>
            <w:vMerge/>
            <w:tcBorders>
              <w:right w:val="double" w:sz="4" w:space="0" w:color="auto"/>
            </w:tcBorders>
            <w:shd w:val="clear" w:color="auto" w:fill="auto"/>
            <w:vAlign w:val="center"/>
          </w:tcPr>
          <w:p w14:paraId="54C5C046" w14:textId="77777777" w:rsidR="00CE7D7E" w:rsidRPr="00F25C13" w:rsidRDefault="00CE7D7E" w:rsidP="0023364D">
            <w:pPr>
              <w:keepLines/>
              <w:widowControl w:val="0"/>
              <w:overflowPunct/>
              <w:autoSpaceDE/>
              <w:autoSpaceDN/>
              <w:adjustRightInd/>
              <w:jc w:val="center"/>
              <w:textAlignment w:val="auto"/>
              <w:rPr>
                <w:ins w:id="319" w:author="MCC TF160" w:date="2022-10-27T11:23:00Z"/>
                <w:sz w:val="10"/>
                <w:szCs w:val="10"/>
                <w:lang w:eastAsia="en-US"/>
              </w:rPr>
            </w:pPr>
          </w:p>
        </w:tc>
        <w:tc>
          <w:tcPr>
            <w:tcW w:w="254" w:type="dxa"/>
            <w:vMerge/>
            <w:tcBorders>
              <w:left w:val="double" w:sz="4" w:space="0" w:color="auto"/>
            </w:tcBorders>
            <w:shd w:val="clear" w:color="auto" w:fill="auto"/>
            <w:vAlign w:val="center"/>
          </w:tcPr>
          <w:p w14:paraId="416E2761" w14:textId="77777777" w:rsidR="00CE7D7E" w:rsidRPr="00F25C13" w:rsidRDefault="00CE7D7E" w:rsidP="0023364D">
            <w:pPr>
              <w:keepLines/>
              <w:widowControl w:val="0"/>
              <w:overflowPunct/>
              <w:autoSpaceDE/>
              <w:autoSpaceDN/>
              <w:adjustRightInd/>
              <w:jc w:val="center"/>
              <w:textAlignment w:val="auto"/>
              <w:rPr>
                <w:ins w:id="320" w:author="MCC TF160" w:date="2022-10-27T11:23:00Z"/>
                <w:lang w:eastAsia="en-US"/>
              </w:rPr>
            </w:pPr>
          </w:p>
        </w:tc>
        <w:tc>
          <w:tcPr>
            <w:tcW w:w="142" w:type="dxa"/>
            <w:shd w:val="clear" w:color="auto" w:fill="auto"/>
          </w:tcPr>
          <w:p w14:paraId="39E987EF" w14:textId="77777777" w:rsidR="00CE7D7E" w:rsidRPr="00F25C13" w:rsidRDefault="00CE7D7E" w:rsidP="0023364D">
            <w:pPr>
              <w:keepLines/>
              <w:widowControl w:val="0"/>
              <w:overflowPunct/>
              <w:autoSpaceDE/>
              <w:autoSpaceDN/>
              <w:adjustRightInd/>
              <w:jc w:val="center"/>
              <w:textAlignment w:val="auto"/>
              <w:rPr>
                <w:ins w:id="321" w:author="MCC TF160" w:date="2022-10-27T11:23:00Z"/>
                <w:sz w:val="10"/>
                <w:szCs w:val="10"/>
                <w:lang w:eastAsia="en-US"/>
              </w:rPr>
            </w:pPr>
            <w:ins w:id="322" w:author="MCC TF160" w:date="2022-10-27T11:23:00Z">
              <w:r w:rsidRPr="00F25C13">
                <w:rPr>
                  <w:sz w:val="10"/>
                  <w:szCs w:val="10"/>
                  <w:lang w:eastAsia="en-US"/>
                </w:rPr>
                <w:t>2</w:t>
              </w:r>
            </w:ins>
          </w:p>
        </w:tc>
        <w:tc>
          <w:tcPr>
            <w:tcW w:w="335" w:type="dxa"/>
            <w:vMerge/>
            <w:tcBorders>
              <w:right w:val="double" w:sz="4" w:space="0" w:color="auto"/>
            </w:tcBorders>
            <w:shd w:val="clear" w:color="auto" w:fill="E7E6E6" w:themeFill="background2"/>
          </w:tcPr>
          <w:p w14:paraId="4F10B18B" w14:textId="77777777" w:rsidR="00CE7D7E" w:rsidRPr="00F25C13" w:rsidRDefault="00CE7D7E" w:rsidP="0023364D">
            <w:pPr>
              <w:keepLines/>
              <w:widowControl w:val="0"/>
              <w:overflowPunct/>
              <w:autoSpaceDE/>
              <w:autoSpaceDN/>
              <w:adjustRightInd/>
              <w:jc w:val="center"/>
              <w:textAlignment w:val="auto"/>
              <w:rPr>
                <w:ins w:id="323" w:author="MCC TF160" w:date="2022-10-27T11:23:00Z"/>
                <w:sz w:val="10"/>
                <w:szCs w:val="10"/>
                <w:lang w:eastAsia="en-US"/>
              </w:rPr>
            </w:pPr>
          </w:p>
        </w:tc>
        <w:tc>
          <w:tcPr>
            <w:tcW w:w="232" w:type="dxa"/>
            <w:vMerge/>
            <w:tcBorders>
              <w:left w:val="double" w:sz="4" w:space="0" w:color="auto"/>
            </w:tcBorders>
            <w:shd w:val="clear" w:color="auto" w:fill="auto"/>
          </w:tcPr>
          <w:p w14:paraId="4E77F38B" w14:textId="77777777" w:rsidR="00CE7D7E" w:rsidRPr="00F25C13" w:rsidRDefault="00CE7D7E" w:rsidP="0023364D">
            <w:pPr>
              <w:keepLines/>
              <w:widowControl w:val="0"/>
              <w:overflowPunct/>
              <w:autoSpaceDE/>
              <w:autoSpaceDN/>
              <w:adjustRightInd/>
              <w:jc w:val="center"/>
              <w:textAlignment w:val="auto"/>
              <w:rPr>
                <w:ins w:id="324" w:author="MCC TF160" w:date="2022-10-27T11:23:00Z"/>
                <w:lang w:eastAsia="en-US"/>
              </w:rPr>
            </w:pPr>
          </w:p>
        </w:tc>
        <w:tc>
          <w:tcPr>
            <w:tcW w:w="341" w:type="dxa"/>
            <w:shd w:val="clear" w:color="auto" w:fill="auto"/>
          </w:tcPr>
          <w:p w14:paraId="6AC6F15D" w14:textId="77777777" w:rsidR="00CE7D7E" w:rsidRPr="00F25C13" w:rsidRDefault="00CE7D7E" w:rsidP="0023364D">
            <w:pPr>
              <w:keepLines/>
              <w:widowControl w:val="0"/>
              <w:overflowPunct/>
              <w:autoSpaceDE/>
              <w:autoSpaceDN/>
              <w:adjustRightInd/>
              <w:jc w:val="center"/>
              <w:textAlignment w:val="auto"/>
              <w:rPr>
                <w:ins w:id="325" w:author="MCC TF160" w:date="2022-10-27T11:23:00Z"/>
                <w:sz w:val="10"/>
                <w:szCs w:val="10"/>
                <w:lang w:eastAsia="en-US"/>
              </w:rPr>
            </w:pPr>
            <w:ins w:id="326"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6D265CC4" w14:textId="77777777" w:rsidR="00CE7D7E" w:rsidRPr="00F25C13" w:rsidRDefault="00CE7D7E" w:rsidP="0023364D">
            <w:pPr>
              <w:keepLines/>
              <w:widowControl w:val="0"/>
              <w:overflowPunct/>
              <w:autoSpaceDE/>
              <w:autoSpaceDN/>
              <w:adjustRightInd/>
              <w:jc w:val="center"/>
              <w:textAlignment w:val="auto"/>
              <w:rPr>
                <w:ins w:id="327" w:author="MCC TF160" w:date="2022-10-27T11:23:00Z"/>
                <w:sz w:val="10"/>
                <w:szCs w:val="10"/>
                <w:lang w:eastAsia="en-US"/>
              </w:rPr>
            </w:pPr>
          </w:p>
        </w:tc>
      </w:tr>
      <w:tr w:rsidR="00CE7D7E" w:rsidRPr="00F25C13" w14:paraId="0EC67989" w14:textId="77777777" w:rsidTr="0023364D">
        <w:trPr>
          <w:trHeight w:hRule="exact" w:val="113"/>
          <w:ins w:id="328" w:author="MCC TF160" w:date="2022-10-27T11:23:00Z"/>
        </w:trPr>
        <w:tc>
          <w:tcPr>
            <w:tcW w:w="289" w:type="dxa"/>
            <w:vMerge/>
          </w:tcPr>
          <w:p w14:paraId="6AD37B7A" w14:textId="77777777" w:rsidR="00CE7D7E" w:rsidRPr="00F25C13" w:rsidRDefault="00CE7D7E" w:rsidP="0023364D">
            <w:pPr>
              <w:keepLines/>
              <w:widowControl w:val="0"/>
              <w:overflowPunct/>
              <w:autoSpaceDE/>
              <w:autoSpaceDN/>
              <w:adjustRightInd/>
              <w:jc w:val="center"/>
              <w:textAlignment w:val="auto"/>
              <w:rPr>
                <w:ins w:id="329" w:author="MCC TF160" w:date="2022-10-27T11:23:00Z"/>
                <w:lang w:eastAsia="en-US"/>
              </w:rPr>
            </w:pPr>
          </w:p>
        </w:tc>
        <w:tc>
          <w:tcPr>
            <w:tcW w:w="281" w:type="dxa"/>
          </w:tcPr>
          <w:p w14:paraId="4E34E730" w14:textId="77777777" w:rsidR="00CE7D7E" w:rsidRPr="00F25C13" w:rsidRDefault="00CE7D7E" w:rsidP="0023364D">
            <w:pPr>
              <w:keepLines/>
              <w:widowControl w:val="0"/>
              <w:overflowPunct/>
              <w:autoSpaceDE/>
              <w:autoSpaceDN/>
              <w:adjustRightInd/>
              <w:jc w:val="center"/>
              <w:textAlignment w:val="auto"/>
              <w:rPr>
                <w:ins w:id="330" w:author="MCC TF160" w:date="2022-10-27T11:23:00Z"/>
                <w:sz w:val="10"/>
                <w:szCs w:val="10"/>
                <w:lang w:eastAsia="en-US"/>
              </w:rPr>
            </w:pPr>
            <w:ins w:id="331" w:author="MCC TF160" w:date="2022-10-27T11:23:00Z">
              <w:r w:rsidRPr="00F25C13">
                <w:rPr>
                  <w:sz w:val="10"/>
                  <w:szCs w:val="10"/>
                  <w:lang w:eastAsia="en-US"/>
                </w:rPr>
                <w:t>3</w:t>
              </w:r>
            </w:ins>
          </w:p>
        </w:tc>
        <w:tc>
          <w:tcPr>
            <w:tcW w:w="363" w:type="dxa"/>
            <w:vMerge/>
            <w:tcBorders>
              <w:right w:val="double" w:sz="4" w:space="0" w:color="auto"/>
            </w:tcBorders>
            <w:shd w:val="clear" w:color="auto" w:fill="auto"/>
          </w:tcPr>
          <w:p w14:paraId="5E95FD9E" w14:textId="77777777" w:rsidR="00CE7D7E" w:rsidRPr="00F25C13" w:rsidRDefault="00CE7D7E" w:rsidP="0023364D">
            <w:pPr>
              <w:keepLines/>
              <w:widowControl w:val="0"/>
              <w:overflowPunct/>
              <w:autoSpaceDE/>
              <w:autoSpaceDN/>
              <w:adjustRightInd/>
              <w:jc w:val="center"/>
              <w:textAlignment w:val="auto"/>
              <w:rPr>
                <w:ins w:id="332" w:author="MCC TF160" w:date="2022-10-27T11:23:00Z"/>
                <w:sz w:val="10"/>
                <w:szCs w:val="10"/>
                <w:lang w:eastAsia="en-US"/>
              </w:rPr>
            </w:pPr>
          </w:p>
        </w:tc>
        <w:tc>
          <w:tcPr>
            <w:tcW w:w="196" w:type="dxa"/>
            <w:vMerge/>
            <w:tcBorders>
              <w:left w:val="double" w:sz="4" w:space="0" w:color="auto"/>
            </w:tcBorders>
          </w:tcPr>
          <w:p w14:paraId="3B2F86CB" w14:textId="77777777" w:rsidR="00CE7D7E" w:rsidRPr="00F25C13" w:rsidRDefault="00CE7D7E" w:rsidP="0023364D">
            <w:pPr>
              <w:keepLines/>
              <w:widowControl w:val="0"/>
              <w:overflowPunct/>
              <w:autoSpaceDE/>
              <w:autoSpaceDN/>
              <w:adjustRightInd/>
              <w:jc w:val="center"/>
              <w:textAlignment w:val="auto"/>
              <w:rPr>
                <w:ins w:id="333" w:author="MCC TF160" w:date="2022-10-27T11:23:00Z"/>
                <w:lang w:eastAsia="en-US"/>
              </w:rPr>
            </w:pPr>
          </w:p>
        </w:tc>
        <w:tc>
          <w:tcPr>
            <w:tcW w:w="284" w:type="dxa"/>
          </w:tcPr>
          <w:p w14:paraId="2952DEE8" w14:textId="77777777" w:rsidR="00CE7D7E" w:rsidRPr="00F25C13" w:rsidRDefault="00CE7D7E" w:rsidP="0023364D">
            <w:pPr>
              <w:keepLines/>
              <w:widowControl w:val="0"/>
              <w:overflowPunct/>
              <w:autoSpaceDE/>
              <w:autoSpaceDN/>
              <w:adjustRightInd/>
              <w:jc w:val="center"/>
              <w:textAlignment w:val="auto"/>
              <w:rPr>
                <w:ins w:id="334" w:author="MCC TF160" w:date="2022-10-27T11:23:00Z"/>
                <w:sz w:val="10"/>
                <w:szCs w:val="10"/>
                <w:lang w:eastAsia="en-US"/>
              </w:rPr>
            </w:pPr>
            <w:ins w:id="335" w:author="MCC TF160" w:date="2022-10-27T11:23:00Z">
              <w:r w:rsidRPr="00F25C13">
                <w:rPr>
                  <w:sz w:val="10"/>
                  <w:szCs w:val="10"/>
                  <w:lang w:eastAsia="en-US"/>
                </w:rPr>
                <w:t>3</w:t>
              </w:r>
            </w:ins>
          </w:p>
        </w:tc>
        <w:tc>
          <w:tcPr>
            <w:tcW w:w="425" w:type="dxa"/>
            <w:vMerge/>
            <w:tcBorders>
              <w:right w:val="double" w:sz="4" w:space="0" w:color="auto"/>
            </w:tcBorders>
            <w:shd w:val="clear" w:color="auto" w:fill="FFC000" w:themeFill="accent4"/>
          </w:tcPr>
          <w:p w14:paraId="6B3E36DB" w14:textId="77777777" w:rsidR="00CE7D7E" w:rsidRPr="00F25C13" w:rsidRDefault="00CE7D7E" w:rsidP="0023364D">
            <w:pPr>
              <w:keepLines/>
              <w:widowControl w:val="0"/>
              <w:overflowPunct/>
              <w:autoSpaceDE/>
              <w:autoSpaceDN/>
              <w:adjustRightInd/>
              <w:jc w:val="center"/>
              <w:textAlignment w:val="auto"/>
              <w:rPr>
                <w:ins w:id="336" w:author="MCC TF160" w:date="2022-10-27T11:23:00Z"/>
                <w:sz w:val="10"/>
                <w:szCs w:val="10"/>
                <w:lang w:eastAsia="en-US"/>
              </w:rPr>
            </w:pPr>
          </w:p>
        </w:tc>
        <w:tc>
          <w:tcPr>
            <w:tcW w:w="284" w:type="dxa"/>
            <w:vMerge/>
            <w:tcBorders>
              <w:left w:val="double" w:sz="4" w:space="0" w:color="auto"/>
            </w:tcBorders>
          </w:tcPr>
          <w:p w14:paraId="4CCB61D3" w14:textId="77777777" w:rsidR="00CE7D7E" w:rsidRPr="00F25C13" w:rsidRDefault="00CE7D7E" w:rsidP="0023364D">
            <w:pPr>
              <w:keepLines/>
              <w:widowControl w:val="0"/>
              <w:overflowPunct/>
              <w:autoSpaceDE/>
              <w:autoSpaceDN/>
              <w:adjustRightInd/>
              <w:jc w:val="center"/>
              <w:textAlignment w:val="auto"/>
              <w:rPr>
                <w:ins w:id="337" w:author="MCC TF160" w:date="2022-10-27T11:23:00Z"/>
                <w:lang w:eastAsia="en-US"/>
              </w:rPr>
            </w:pPr>
          </w:p>
        </w:tc>
        <w:tc>
          <w:tcPr>
            <w:tcW w:w="283" w:type="dxa"/>
          </w:tcPr>
          <w:p w14:paraId="3174B5A4" w14:textId="77777777" w:rsidR="00CE7D7E" w:rsidRPr="00F25C13" w:rsidRDefault="00CE7D7E" w:rsidP="0023364D">
            <w:pPr>
              <w:keepLines/>
              <w:widowControl w:val="0"/>
              <w:overflowPunct/>
              <w:autoSpaceDE/>
              <w:autoSpaceDN/>
              <w:adjustRightInd/>
              <w:jc w:val="center"/>
              <w:textAlignment w:val="auto"/>
              <w:rPr>
                <w:ins w:id="338" w:author="MCC TF160" w:date="2022-10-27T11:23:00Z"/>
                <w:sz w:val="10"/>
                <w:szCs w:val="10"/>
                <w:lang w:eastAsia="en-US"/>
              </w:rPr>
            </w:pPr>
            <w:ins w:id="339" w:author="MCC TF160" w:date="2022-10-27T11:23:00Z">
              <w:r w:rsidRPr="00F25C13">
                <w:rPr>
                  <w:sz w:val="10"/>
                  <w:szCs w:val="10"/>
                  <w:lang w:eastAsia="en-US"/>
                </w:rPr>
                <w:t>3</w:t>
              </w:r>
            </w:ins>
          </w:p>
        </w:tc>
        <w:tc>
          <w:tcPr>
            <w:tcW w:w="313" w:type="dxa"/>
            <w:vMerge/>
            <w:tcBorders>
              <w:right w:val="double" w:sz="4" w:space="0" w:color="auto"/>
            </w:tcBorders>
            <w:shd w:val="clear" w:color="auto" w:fill="auto"/>
          </w:tcPr>
          <w:p w14:paraId="6569342F" w14:textId="77777777" w:rsidR="00CE7D7E" w:rsidRPr="00F25C13" w:rsidRDefault="00CE7D7E" w:rsidP="0023364D">
            <w:pPr>
              <w:keepLines/>
              <w:widowControl w:val="0"/>
              <w:overflowPunct/>
              <w:autoSpaceDE/>
              <w:autoSpaceDN/>
              <w:adjustRightInd/>
              <w:jc w:val="center"/>
              <w:textAlignment w:val="auto"/>
              <w:rPr>
                <w:ins w:id="340" w:author="MCC TF160" w:date="2022-10-27T11:23:00Z"/>
                <w:sz w:val="10"/>
                <w:szCs w:val="10"/>
                <w:lang w:eastAsia="en-US"/>
              </w:rPr>
            </w:pPr>
          </w:p>
        </w:tc>
        <w:tc>
          <w:tcPr>
            <w:tcW w:w="264" w:type="dxa"/>
            <w:vMerge/>
            <w:tcBorders>
              <w:left w:val="double" w:sz="4" w:space="0" w:color="auto"/>
            </w:tcBorders>
          </w:tcPr>
          <w:p w14:paraId="1003E697" w14:textId="77777777" w:rsidR="00CE7D7E" w:rsidRPr="00F25C13" w:rsidRDefault="00CE7D7E" w:rsidP="0023364D">
            <w:pPr>
              <w:keepLines/>
              <w:widowControl w:val="0"/>
              <w:overflowPunct/>
              <w:autoSpaceDE/>
              <w:autoSpaceDN/>
              <w:adjustRightInd/>
              <w:jc w:val="center"/>
              <w:textAlignment w:val="auto"/>
              <w:rPr>
                <w:ins w:id="341" w:author="MCC TF160" w:date="2022-10-27T11:23:00Z"/>
                <w:lang w:eastAsia="en-US"/>
              </w:rPr>
            </w:pPr>
          </w:p>
        </w:tc>
        <w:tc>
          <w:tcPr>
            <w:tcW w:w="344" w:type="dxa"/>
          </w:tcPr>
          <w:p w14:paraId="00B1D779" w14:textId="77777777" w:rsidR="00CE7D7E" w:rsidRPr="00F25C13" w:rsidRDefault="00CE7D7E" w:rsidP="0023364D">
            <w:pPr>
              <w:keepLines/>
              <w:widowControl w:val="0"/>
              <w:overflowPunct/>
              <w:autoSpaceDE/>
              <w:autoSpaceDN/>
              <w:adjustRightInd/>
              <w:jc w:val="center"/>
              <w:textAlignment w:val="auto"/>
              <w:rPr>
                <w:ins w:id="342" w:author="MCC TF160" w:date="2022-10-27T11:23:00Z"/>
                <w:sz w:val="10"/>
                <w:szCs w:val="10"/>
                <w:lang w:eastAsia="en-US"/>
              </w:rPr>
            </w:pPr>
            <w:ins w:id="343" w:author="MCC TF160" w:date="2022-10-27T11:23:00Z">
              <w:r w:rsidRPr="00F25C13">
                <w:rPr>
                  <w:sz w:val="10"/>
                  <w:szCs w:val="10"/>
                  <w:lang w:eastAsia="en-US"/>
                </w:rPr>
                <w:t>3</w:t>
              </w:r>
            </w:ins>
          </w:p>
        </w:tc>
        <w:tc>
          <w:tcPr>
            <w:tcW w:w="127" w:type="dxa"/>
            <w:vMerge/>
            <w:tcBorders>
              <w:right w:val="double" w:sz="4" w:space="0" w:color="auto"/>
            </w:tcBorders>
          </w:tcPr>
          <w:p w14:paraId="41A3DB4E" w14:textId="77777777" w:rsidR="00CE7D7E" w:rsidRPr="00F25C13" w:rsidRDefault="00CE7D7E" w:rsidP="0023364D">
            <w:pPr>
              <w:keepLines/>
              <w:widowControl w:val="0"/>
              <w:overflowPunct/>
              <w:autoSpaceDE/>
              <w:autoSpaceDN/>
              <w:adjustRightInd/>
              <w:jc w:val="center"/>
              <w:textAlignment w:val="auto"/>
              <w:rPr>
                <w:ins w:id="344" w:author="MCC TF160" w:date="2022-10-27T11:23:00Z"/>
                <w:sz w:val="10"/>
                <w:szCs w:val="10"/>
                <w:lang w:eastAsia="en-US"/>
              </w:rPr>
            </w:pPr>
          </w:p>
        </w:tc>
        <w:tc>
          <w:tcPr>
            <w:tcW w:w="403" w:type="dxa"/>
            <w:vMerge/>
            <w:tcBorders>
              <w:left w:val="double" w:sz="4" w:space="0" w:color="auto"/>
            </w:tcBorders>
          </w:tcPr>
          <w:p w14:paraId="46210878" w14:textId="77777777" w:rsidR="00CE7D7E" w:rsidRPr="00F25C13" w:rsidRDefault="00CE7D7E" w:rsidP="0023364D">
            <w:pPr>
              <w:keepLines/>
              <w:widowControl w:val="0"/>
              <w:overflowPunct/>
              <w:autoSpaceDE/>
              <w:autoSpaceDN/>
              <w:adjustRightInd/>
              <w:jc w:val="center"/>
              <w:textAlignment w:val="auto"/>
              <w:rPr>
                <w:ins w:id="345" w:author="MCC TF160" w:date="2022-10-27T11:23:00Z"/>
                <w:lang w:eastAsia="en-US"/>
              </w:rPr>
            </w:pPr>
          </w:p>
        </w:tc>
        <w:tc>
          <w:tcPr>
            <w:tcW w:w="168" w:type="dxa"/>
          </w:tcPr>
          <w:p w14:paraId="7C4EAD52" w14:textId="77777777" w:rsidR="00CE7D7E" w:rsidRPr="00F25C13" w:rsidRDefault="00CE7D7E" w:rsidP="0023364D">
            <w:pPr>
              <w:keepLines/>
              <w:widowControl w:val="0"/>
              <w:overflowPunct/>
              <w:autoSpaceDE/>
              <w:autoSpaceDN/>
              <w:adjustRightInd/>
              <w:jc w:val="center"/>
              <w:textAlignment w:val="auto"/>
              <w:rPr>
                <w:ins w:id="346" w:author="MCC TF160" w:date="2022-10-27T11:23:00Z"/>
                <w:sz w:val="10"/>
                <w:szCs w:val="10"/>
                <w:lang w:eastAsia="en-US"/>
              </w:rPr>
            </w:pPr>
            <w:ins w:id="347" w:author="MCC TF160" w:date="2022-10-27T11:23:00Z">
              <w:r w:rsidRPr="00F25C13">
                <w:rPr>
                  <w:sz w:val="10"/>
                  <w:szCs w:val="10"/>
                  <w:lang w:eastAsia="en-US"/>
                </w:rPr>
                <w:t>3</w:t>
              </w:r>
            </w:ins>
          </w:p>
        </w:tc>
        <w:tc>
          <w:tcPr>
            <w:tcW w:w="366" w:type="dxa"/>
            <w:vMerge/>
            <w:tcBorders>
              <w:right w:val="double" w:sz="4" w:space="0" w:color="auto"/>
            </w:tcBorders>
            <w:shd w:val="clear" w:color="auto" w:fill="auto"/>
          </w:tcPr>
          <w:p w14:paraId="715C18CC" w14:textId="77777777" w:rsidR="00CE7D7E" w:rsidRPr="00F25C13" w:rsidRDefault="00CE7D7E" w:rsidP="0023364D">
            <w:pPr>
              <w:keepLines/>
              <w:widowControl w:val="0"/>
              <w:overflowPunct/>
              <w:autoSpaceDE/>
              <w:autoSpaceDN/>
              <w:adjustRightInd/>
              <w:jc w:val="center"/>
              <w:textAlignment w:val="auto"/>
              <w:rPr>
                <w:ins w:id="348" w:author="MCC TF160" w:date="2022-10-27T11:23:00Z"/>
                <w:sz w:val="10"/>
                <w:szCs w:val="10"/>
                <w:lang w:eastAsia="en-US"/>
              </w:rPr>
            </w:pPr>
          </w:p>
        </w:tc>
        <w:tc>
          <w:tcPr>
            <w:tcW w:w="283" w:type="dxa"/>
            <w:vMerge/>
            <w:tcBorders>
              <w:left w:val="double" w:sz="4" w:space="0" w:color="auto"/>
            </w:tcBorders>
            <w:shd w:val="clear" w:color="auto" w:fill="auto"/>
          </w:tcPr>
          <w:p w14:paraId="75304D9B" w14:textId="77777777" w:rsidR="00CE7D7E" w:rsidRPr="00F25C13" w:rsidRDefault="00CE7D7E" w:rsidP="0023364D">
            <w:pPr>
              <w:keepLines/>
              <w:widowControl w:val="0"/>
              <w:overflowPunct/>
              <w:autoSpaceDE/>
              <w:autoSpaceDN/>
              <w:adjustRightInd/>
              <w:jc w:val="center"/>
              <w:textAlignment w:val="auto"/>
              <w:rPr>
                <w:ins w:id="349" w:author="MCC TF160" w:date="2022-10-27T11:23:00Z"/>
                <w:lang w:eastAsia="en-US"/>
              </w:rPr>
            </w:pPr>
          </w:p>
        </w:tc>
        <w:tc>
          <w:tcPr>
            <w:tcW w:w="284" w:type="dxa"/>
            <w:shd w:val="clear" w:color="auto" w:fill="auto"/>
          </w:tcPr>
          <w:p w14:paraId="591E2B1E" w14:textId="77777777" w:rsidR="00CE7D7E" w:rsidRPr="00F25C13" w:rsidRDefault="00CE7D7E" w:rsidP="0023364D">
            <w:pPr>
              <w:keepLines/>
              <w:widowControl w:val="0"/>
              <w:overflowPunct/>
              <w:autoSpaceDE/>
              <w:autoSpaceDN/>
              <w:adjustRightInd/>
              <w:jc w:val="center"/>
              <w:textAlignment w:val="auto"/>
              <w:rPr>
                <w:ins w:id="350" w:author="MCC TF160" w:date="2022-10-27T11:23:00Z"/>
                <w:sz w:val="10"/>
                <w:szCs w:val="10"/>
                <w:lang w:eastAsia="en-US"/>
              </w:rPr>
            </w:pPr>
            <w:ins w:id="351" w:author="MCC TF160" w:date="2022-10-27T11:23:00Z">
              <w:r w:rsidRPr="00F25C13">
                <w:rPr>
                  <w:sz w:val="10"/>
                  <w:szCs w:val="10"/>
                  <w:lang w:eastAsia="en-US"/>
                </w:rPr>
                <w:t>3</w:t>
              </w:r>
            </w:ins>
          </w:p>
        </w:tc>
        <w:tc>
          <w:tcPr>
            <w:tcW w:w="283" w:type="dxa"/>
            <w:vMerge/>
            <w:tcBorders>
              <w:right w:val="double" w:sz="4" w:space="0" w:color="auto"/>
            </w:tcBorders>
            <w:shd w:val="clear" w:color="auto" w:fill="auto"/>
          </w:tcPr>
          <w:p w14:paraId="756908D1" w14:textId="77777777" w:rsidR="00CE7D7E" w:rsidRPr="00F25C13" w:rsidRDefault="00CE7D7E" w:rsidP="0023364D">
            <w:pPr>
              <w:keepLines/>
              <w:widowControl w:val="0"/>
              <w:overflowPunct/>
              <w:autoSpaceDE/>
              <w:autoSpaceDN/>
              <w:adjustRightInd/>
              <w:jc w:val="center"/>
              <w:textAlignment w:val="auto"/>
              <w:rPr>
                <w:ins w:id="352" w:author="MCC TF160" w:date="2022-10-27T11:23:00Z"/>
                <w:sz w:val="10"/>
                <w:szCs w:val="10"/>
                <w:lang w:eastAsia="en-US"/>
              </w:rPr>
            </w:pPr>
          </w:p>
        </w:tc>
        <w:tc>
          <w:tcPr>
            <w:tcW w:w="284" w:type="dxa"/>
            <w:vMerge/>
            <w:tcBorders>
              <w:left w:val="double" w:sz="4" w:space="0" w:color="auto"/>
            </w:tcBorders>
            <w:shd w:val="clear" w:color="auto" w:fill="auto"/>
          </w:tcPr>
          <w:p w14:paraId="598441D8" w14:textId="77777777" w:rsidR="00CE7D7E" w:rsidRPr="00F25C13" w:rsidRDefault="00CE7D7E" w:rsidP="0023364D">
            <w:pPr>
              <w:keepLines/>
              <w:widowControl w:val="0"/>
              <w:overflowPunct/>
              <w:autoSpaceDE/>
              <w:autoSpaceDN/>
              <w:adjustRightInd/>
              <w:jc w:val="center"/>
              <w:textAlignment w:val="auto"/>
              <w:rPr>
                <w:ins w:id="353" w:author="MCC TF160" w:date="2022-10-27T11:23:00Z"/>
                <w:lang w:eastAsia="en-US"/>
              </w:rPr>
            </w:pPr>
          </w:p>
        </w:tc>
        <w:tc>
          <w:tcPr>
            <w:tcW w:w="283" w:type="dxa"/>
            <w:shd w:val="clear" w:color="auto" w:fill="auto"/>
          </w:tcPr>
          <w:p w14:paraId="41DEE87D" w14:textId="77777777" w:rsidR="00CE7D7E" w:rsidRPr="00F25C13" w:rsidRDefault="00CE7D7E" w:rsidP="0023364D">
            <w:pPr>
              <w:keepLines/>
              <w:widowControl w:val="0"/>
              <w:overflowPunct/>
              <w:autoSpaceDE/>
              <w:autoSpaceDN/>
              <w:adjustRightInd/>
              <w:jc w:val="center"/>
              <w:textAlignment w:val="auto"/>
              <w:rPr>
                <w:ins w:id="354" w:author="MCC TF160" w:date="2022-10-27T11:23:00Z"/>
                <w:sz w:val="10"/>
                <w:szCs w:val="10"/>
                <w:lang w:eastAsia="en-US"/>
              </w:rPr>
            </w:pPr>
            <w:ins w:id="355" w:author="MCC TF160" w:date="2022-10-27T11:23:00Z">
              <w:r w:rsidRPr="00F25C13">
                <w:rPr>
                  <w:sz w:val="10"/>
                  <w:szCs w:val="10"/>
                  <w:lang w:eastAsia="en-US"/>
                </w:rPr>
                <w:t>3</w:t>
              </w:r>
            </w:ins>
          </w:p>
        </w:tc>
        <w:tc>
          <w:tcPr>
            <w:tcW w:w="394" w:type="dxa"/>
            <w:vMerge/>
            <w:tcBorders>
              <w:right w:val="double" w:sz="4" w:space="0" w:color="auto"/>
            </w:tcBorders>
            <w:shd w:val="clear" w:color="auto" w:fill="auto"/>
          </w:tcPr>
          <w:p w14:paraId="1F89E844" w14:textId="77777777" w:rsidR="00CE7D7E" w:rsidRPr="00F25C13" w:rsidRDefault="00CE7D7E" w:rsidP="0023364D">
            <w:pPr>
              <w:keepLines/>
              <w:widowControl w:val="0"/>
              <w:overflowPunct/>
              <w:autoSpaceDE/>
              <w:autoSpaceDN/>
              <w:adjustRightInd/>
              <w:jc w:val="center"/>
              <w:textAlignment w:val="auto"/>
              <w:rPr>
                <w:ins w:id="356" w:author="MCC TF160" w:date="2022-10-27T11:23:00Z"/>
                <w:sz w:val="10"/>
                <w:szCs w:val="10"/>
                <w:lang w:eastAsia="en-US"/>
              </w:rPr>
            </w:pPr>
          </w:p>
        </w:tc>
        <w:tc>
          <w:tcPr>
            <w:tcW w:w="403" w:type="dxa"/>
            <w:vMerge/>
            <w:tcBorders>
              <w:left w:val="double" w:sz="4" w:space="0" w:color="auto"/>
            </w:tcBorders>
            <w:shd w:val="clear" w:color="auto" w:fill="auto"/>
          </w:tcPr>
          <w:p w14:paraId="08A03EEA" w14:textId="77777777" w:rsidR="00CE7D7E" w:rsidRPr="00F25C13" w:rsidRDefault="00CE7D7E" w:rsidP="0023364D">
            <w:pPr>
              <w:keepLines/>
              <w:widowControl w:val="0"/>
              <w:overflowPunct/>
              <w:autoSpaceDE/>
              <w:autoSpaceDN/>
              <w:adjustRightInd/>
              <w:jc w:val="center"/>
              <w:textAlignment w:val="auto"/>
              <w:rPr>
                <w:ins w:id="357" w:author="MCC TF160" w:date="2022-10-27T11:23:00Z"/>
                <w:lang w:eastAsia="en-US"/>
              </w:rPr>
            </w:pPr>
          </w:p>
        </w:tc>
        <w:tc>
          <w:tcPr>
            <w:tcW w:w="170" w:type="dxa"/>
            <w:shd w:val="clear" w:color="auto" w:fill="auto"/>
          </w:tcPr>
          <w:p w14:paraId="069A520E" w14:textId="77777777" w:rsidR="00CE7D7E" w:rsidRPr="00F25C13" w:rsidRDefault="00CE7D7E" w:rsidP="0023364D">
            <w:pPr>
              <w:keepLines/>
              <w:widowControl w:val="0"/>
              <w:overflowPunct/>
              <w:autoSpaceDE/>
              <w:autoSpaceDN/>
              <w:adjustRightInd/>
              <w:jc w:val="center"/>
              <w:textAlignment w:val="auto"/>
              <w:rPr>
                <w:ins w:id="358" w:author="MCC TF160" w:date="2022-10-27T11:23:00Z"/>
                <w:sz w:val="10"/>
                <w:szCs w:val="10"/>
                <w:lang w:eastAsia="en-US"/>
              </w:rPr>
            </w:pPr>
            <w:ins w:id="359" w:author="MCC TF160" w:date="2022-10-27T11:23:00Z">
              <w:r w:rsidRPr="00F25C13">
                <w:rPr>
                  <w:sz w:val="10"/>
                  <w:szCs w:val="10"/>
                  <w:lang w:eastAsia="en-US"/>
                </w:rPr>
                <w:t>3</w:t>
              </w:r>
            </w:ins>
          </w:p>
        </w:tc>
        <w:tc>
          <w:tcPr>
            <w:tcW w:w="480" w:type="dxa"/>
            <w:vMerge/>
            <w:tcBorders>
              <w:right w:val="double" w:sz="4" w:space="0" w:color="auto"/>
            </w:tcBorders>
            <w:shd w:val="clear" w:color="auto" w:fill="auto"/>
          </w:tcPr>
          <w:p w14:paraId="694A9BA8" w14:textId="77777777" w:rsidR="00CE7D7E" w:rsidRPr="00F25C13" w:rsidRDefault="00CE7D7E" w:rsidP="0023364D">
            <w:pPr>
              <w:keepLines/>
              <w:widowControl w:val="0"/>
              <w:overflowPunct/>
              <w:autoSpaceDE/>
              <w:autoSpaceDN/>
              <w:adjustRightInd/>
              <w:jc w:val="center"/>
              <w:textAlignment w:val="auto"/>
              <w:rPr>
                <w:ins w:id="360" w:author="MCC TF160" w:date="2022-10-27T11:23:00Z"/>
                <w:sz w:val="10"/>
                <w:szCs w:val="10"/>
                <w:lang w:eastAsia="en-US"/>
              </w:rPr>
            </w:pPr>
          </w:p>
        </w:tc>
        <w:tc>
          <w:tcPr>
            <w:tcW w:w="254" w:type="dxa"/>
            <w:vMerge/>
            <w:tcBorders>
              <w:left w:val="double" w:sz="4" w:space="0" w:color="auto"/>
            </w:tcBorders>
            <w:shd w:val="clear" w:color="auto" w:fill="auto"/>
          </w:tcPr>
          <w:p w14:paraId="6E425B30" w14:textId="77777777" w:rsidR="00CE7D7E" w:rsidRPr="00F25C13" w:rsidRDefault="00CE7D7E" w:rsidP="0023364D">
            <w:pPr>
              <w:keepLines/>
              <w:widowControl w:val="0"/>
              <w:overflowPunct/>
              <w:autoSpaceDE/>
              <w:autoSpaceDN/>
              <w:adjustRightInd/>
              <w:jc w:val="center"/>
              <w:textAlignment w:val="auto"/>
              <w:rPr>
                <w:ins w:id="361" w:author="MCC TF160" w:date="2022-10-27T11:23:00Z"/>
                <w:lang w:eastAsia="en-US"/>
              </w:rPr>
            </w:pPr>
          </w:p>
        </w:tc>
        <w:tc>
          <w:tcPr>
            <w:tcW w:w="142" w:type="dxa"/>
            <w:shd w:val="clear" w:color="auto" w:fill="auto"/>
          </w:tcPr>
          <w:p w14:paraId="02B13481" w14:textId="77777777" w:rsidR="00CE7D7E" w:rsidRPr="00F25C13" w:rsidRDefault="00CE7D7E" w:rsidP="0023364D">
            <w:pPr>
              <w:keepLines/>
              <w:widowControl w:val="0"/>
              <w:overflowPunct/>
              <w:autoSpaceDE/>
              <w:autoSpaceDN/>
              <w:adjustRightInd/>
              <w:jc w:val="center"/>
              <w:textAlignment w:val="auto"/>
              <w:rPr>
                <w:ins w:id="362" w:author="MCC TF160" w:date="2022-10-27T11:23:00Z"/>
                <w:sz w:val="10"/>
                <w:szCs w:val="10"/>
                <w:lang w:eastAsia="en-US"/>
              </w:rPr>
            </w:pPr>
            <w:ins w:id="363" w:author="MCC TF160" w:date="2022-10-27T11:23:00Z">
              <w:r w:rsidRPr="00F25C13">
                <w:rPr>
                  <w:sz w:val="10"/>
                  <w:szCs w:val="10"/>
                  <w:lang w:eastAsia="en-US"/>
                </w:rPr>
                <w:t>3</w:t>
              </w:r>
            </w:ins>
          </w:p>
        </w:tc>
        <w:tc>
          <w:tcPr>
            <w:tcW w:w="335" w:type="dxa"/>
            <w:vMerge/>
            <w:tcBorders>
              <w:right w:val="double" w:sz="4" w:space="0" w:color="auto"/>
            </w:tcBorders>
            <w:shd w:val="clear" w:color="auto" w:fill="E7E6E6" w:themeFill="background2"/>
          </w:tcPr>
          <w:p w14:paraId="6337FA46" w14:textId="77777777" w:rsidR="00CE7D7E" w:rsidRPr="00F25C13" w:rsidRDefault="00CE7D7E" w:rsidP="0023364D">
            <w:pPr>
              <w:keepLines/>
              <w:widowControl w:val="0"/>
              <w:overflowPunct/>
              <w:autoSpaceDE/>
              <w:autoSpaceDN/>
              <w:adjustRightInd/>
              <w:jc w:val="center"/>
              <w:textAlignment w:val="auto"/>
              <w:rPr>
                <w:ins w:id="364" w:author="MCC TF160" w:date="2022-10-27T11:23:00Z"/>
                <w:sz w:val="10"/>
                <w:szCs w:val="10"/>
                <w:lang w:eastAsia="en-US"/>
              </w:rPr>
            </w:pPr>
          </w:p>
        </w:tc>
        <w:tc>
          <w:tcPr>
            <w:tcW w:w="232" w:type="dxa"/>
            <w:vMerge/>
            <w:tcBorders>
              <w:left w:val="double" w:sz="4" w:space="0" w:color="auto"/>
            </w:tcBorders>
            <w:shd w:val="clear" w:color="auto" w:fill="auto"/>
          </w:tcPr>
          <w:p w14:paraId="75893F39" w14:textId="77777777" w:rsidR="00CE7D7E" w:rsidRPr="00F25C13" w:rsidRDefault="00CE7D7E" w:rsidP="0023364D">
            <w:pPr>
              <w:keepLines/>
              <w:widowControl w:val="0"/>
              <w:overflowPunct/>
              <w:autoSpaceDE/>
              <w:autoSpaceDN/>
              <w:adjustRightInd/>
              <w:jc w:val="center"/>
              <w:textAlignment w:val="auto"/>
              <w:rPr>
                <w:ins w:id="365" w:author="MCC TF160" w:date="2022-10-27T11:23:00Z"/>
                <w:lang w:eastAsia="en-US"/>
              </w:rPr>
            </w:pPr>
          </w:p>
        </w:tc>
        <w:tc>
          <w:tcPr>
            <w:tcW w:w="341" w:type="dxa"/>
            <w:shd w:val="clear" w:color="auto" w:fill="auto"/>
          </w:tcPr>
          <w:p w14:paraId="2D4B5EDA" w14:textId="77777777" w:rsidR="00CE7D7E" w:rsidRPr="00F25C13" w:rsidRDefault="00CE7D7E" w:rsidP="0023364D">
            <w:pPr>
              <w:keepLines/>
              <w:widowControl w:val="0"/>
              <w:overflowPunct/>
              <w:autoSpaceDE/>
              <w:autoSpaceDN/>
              <w:adjustRightInd/>
              <w:jc w:val="center"/>
              <w:textAlignment w:val="auto"/>
              <w:rPr>
                <w:ins w:id="366" w:author="MCC TF160" w:date="2022-10-27T11:23:00Z"/>
                <w:sz w:val="10"/>
                <w:szCs w:val="10"/>
                <w:lang w:eastAsia="en-US"/>
              </w:rPr>
            </w:pPr>
            <w:ins w:id="367"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3F828F76" w14:textId="77777777" w:rsidR="00CE7D7E" w:rsidRPr="00F25C13" w:rsidRDefault="00CE7D7E" w:rsidP="0023364D">
            <w:pPr>
              <w:keepLines/>
              <w:widowControl w:val="0"/>
              <w:overflowPunct/>
              <w:autoSpaceDE/>
              <w:autoSpaceDN/>
              <w:adjustRightInd/>
              <w:jc w:val="center"/>
              <w:textAlignment w:val="auto"/>
              <w:rPr>
                <w:ins w:id="368" w:author="MCC TF160" w:date="2022-10-27T11:23:00Z"/>
                <w:sz w:val="10"/>
                <w:szCs w:val="10"/>
                <w:lang w:eastAsia="en-US"/>
              </w:rPr>
            </w:pPr>
          </w:p>
        </w:tc>
      </w:tr>
      <w:tr w:rsidR="00CE7D7E" w:rsidRPr="00F25C13" w14:paraId="43364857" w14:textId="77777777" w:rsidTr="0023364D">
        <w:trPr>
          <w:trHeight w:hRule="exact" w:val="113"/>
          <w:ins w:id="369" w:author="MCC TF160" w:date="2022-10-27T11:23:00Z"/>
        </w:trPr>
        <w:tc>
          <w:tcPr>
            <w:tcW w:w="289" w:type="dxa"/>
            <w:vMerge/>
          </w:tcPr>
          <w:p w14:paraId="6F31442C" w14:textId="77777777" w:rsidR="00CE7D7E" w:rsidRPr="00F25C13" w:rsidRDefault="00CE7D7E" w:rsidP="0023364D">
            <w:pPr>
              <w:keepLines/>
              <w:widowControl w:val="0"/>
              <w:overflowPunct/>
              <w:autoSpaceDE/>
              <w:autoSpaceDN/>
              <w:adjustRightInd/>
              <w:jc w:val="center"/>
              <w:textAlignment w:val="auto"/>
              <w:rPr>
                <w:ins w:id="370" w:author="MCC TF160" w:date="2022-10-27T11:23:00Z"/>
                <w:lang w:eastAsia="en-US"/>
              </w:rPr>
            </w:pPr>
          </w:p>
        </w:tc>
        <w:tc>
          <w:tcPr>
            <w:tcW w:w="281" w:type="dxa"/>
          </w:tcPr>
          <w:p w14:paraId="50115028" w14:textId="77777777" w:rsidR="00CE7D7E" w:rsidRPr="00F25C13" w:rsidRDefault="00CE7D7E" w:rsidP="0023364D">
            <w:pPr>
              <w:keepLines/>
              <w:widowControl w:val="0"/>
              <w:overflowPunct/>
              <w:autoSpaceDE/>
              <w:autoSpaceDN/>
              <w:adjustRightInd/>
              <w:jc w:val="center"/>
              <w:textAlignment w:val="auto"/>
              <w:rPr>
                <w:ins w:id="371" w:author="MCC TF160" w:date="2022-10-27T11:23:00Z"/>
                <w:sz w:val="10"/>
                <w:szCs w:val="10"/>
                <w:lang w:eastAsia="en-US"/>
              </w:rPr>
            </w:pPr>
            <w:ins w:id="372" w:author="MCC TF160" w:date="2022-10-27T11:23:00Z">
              <w:r w:rsidRPr="00F25C13">
                <w:rPr>
                  <w:sz w:val="10"/>
                  <w:szCs w:val="10"/>
                  <w:lang w:eastAsia="en-US"/>
                </w:rPr>
                <w:t>4</w:t>
              </w:r>
            </w:ins>
          </w:p>
        </w:tc>
        <w:tc>
          <w:tcPr>
            <w:tcW w:w="363" w:type="dxa"/>
            <w:vMerge/>
            <w:tcBorders>
              <w:right w:val="double" w:sz="4" w:space="0" w:color="auto"/>
            </w:tcBorders>
            <w:shd w:val="clear" w:color="auto" w:fill="auto"/>
          </w:tcPr>
          <w:p w14:paraId="433CF841" w14:textId="77777777" w:rsidR="00CE7D7E" w:rsidRPr="00F25C13" w:rsidRDefault="00CE7D7E" w:rsidP="0023364D">
            <w:pPr>
              <w:keepLines/>
              <w:widowControl w:val="0"/>
              <w:overflowPunct/>
              <w:autoSpaceDE/>
              <w:autoSpaceDN/>
              <w:adjustRightInd/>
              <w:jc w:val="center"/>
              <w:textAlignment w:val="auto"/>
              <w:rPr>
                <w:ins w:id="373" w:author="MCC TF160" w:date="2022-10-27T11:23:00Z"/>
                <w:sz w:val="10"/>
                <w:szCs w:val="10"/>
                <w:lang w:eastAsia="en-US"/>
              </w:rPr>
            </w:pPr>
          </w:p>
        </w:tc>
        <w:tc>
          <w:tcPr>
            <w:tcW w:w="196" w:type="dxa"/>
            <w:vMerge/>
            <w:tcBorders>
              <w:left w:val="double" w:sz="4" w:space="0" w:color="auto"/>
            </w:tcBorders>
          </w:tcPr>
          <w:p w14:paraId="150CBAC5" w14:textId="77777777" w:rsidR="00CE7D7E" w:rsidRPr="00F25C13" w:rsidRDefault="00CE7D7E" w:rsidP="0023364D">
            <w:pPr>
              <w:keepLines/>
              <w:widowControl w:val="0"/>
              <w:overflowPunct/>
              <w:autoSpaceDE/>
              <w:autoSpaceDN/>
              <w:adjustRightInd/>
              <w:jc w:val="center"/>
              <w:textAlignment w:val="auto"/>
              <w:rPr>
                <w:ins w:id="374" w:author="MCC TF160" w:date="2022-10-27T11:23:00Z"/>
                <w:lang w:eastAsia="en-US"/>
              </w:rPr>
            </w:pPr>
          </w:p>
        </w:tc>
        <w:tc>
          <w:tcPr>
            <w:tcW w:w="284" w:type="dxa"/>
          </w:tcPr>
          <w:p w14:paraId="2465D349" w14:textId="77777777" w:rsidR="00CE7D7E" w:rsidRPr="00F25C13" w:rsidRDefault="00CE7D7E" w:rsidP="0023364D">
            <w:pPr>
              <w:keepLines/>
              <w:widowControl w:val="0"/>
              <w:overflowPunct/>
              <w:autoSpaceDE/>
              <w:autoSpaceDN/>
              <w:adjustRightInd/>
              <w:jc w:val="center"/>
              <w:textAlignment w:val="auto"/>
              <w:rPr>
                <w:ins w:id="375" w:author="MCC TF160" w:date="2022-10-27T11:23:00Z"/>
                <w:sz w:val="10"/>
                <w:szCs w:val="10"/>
                <w:lang w:eastAsia="en-US"/>
              </w:rPr>
            </w:pPr>
            <w:ins w:id="376" w:author="MCC TF160" w:date="2022-10-27T11:23:00Z">
              <w:r w:rsidRPr="00F25C13">
                <w:rPr>
                  <w:sz w:val="10"/>
                  <w:szCs w:val="10"/>
                  <w:lang w:eastAsia="en-US"/>
                </w:rPr>
                <w:t>4</w:t>
              </w:r>
            </w:ins>
          </w:p>
        </w:tc>
        <w:tc>
          <w:tcPr>
            <w:tcW w:w="425" w:type="dxa"/>
            <w:vMerge/>
            <w:tcBorders>
              <w:right w:val="double" w:sz="4" w:space="0" w:color="auto"/>
            </w:tcBorders>
            <w:shd w:val="clear" w:color="auto" w:fill="FFC000" w:themeFill="accent4"/>
          </w:tcPr>
          <w:p w14:paraId="71676870" w14:textId="77777777" w:rsidR="00CE7D7E" w:rsidRPr="00F25C13" w:rsidRDefault="00CE7D7E" w:rsidP="0023364D">
            <w:pPr>
              <w:keepLines/>
              <w:widowControl w:val="0"/>
              <w:overflowPunct/>
              <w:autoSpaceDE/>
              <w:autoSpaceDN/>
              <w:adjustRightInd/>
              <w:jc w:val="center"/>
              <w:textAlignment w:val="auto"/>
              <w:rPr>
                <w:ins w:id="377" w:author="MCC TF160" w:date="2022-10-27T11:23:00Z"/>
                <w:sz w:val="10"/>
                <w:szCs w:val="10"/>
                <w:lang w:eastAsia="en-US"/>
              </w:rPr>
            </w:pPr>
          </w:p>
        </w:tc>
        <w:tc>
          <w:tcPr>
            <w:tcW w:w="284" w:type="dxa"/>
            <w:vMerge/>
            <w:tcBorders>
              <w:left w:val="double" w:sz="4" w:space="0" w:color="auto"/>
            </w:tcBorders>
          </w:tcPr>
          <w:p w14:paraId="271E977C" w14:textId="77777777" w:rsidR="00CE7D7E" w:rsidRPr="00F25C13" w:rsidRDefault="00CE7D7E" w:rsidP="0023364D">
            <w:pPr>
              <w:keepLines/>
              <w:widowControl w:val="0"/>
              <w:overflowPunct/>
              <w:autoSpaceDE/>
              <w:autoSpaceDN/>
              <w:adjustRightInd/>
              <w:jc w:val="center"/>
              <w:textAlignment w:val="auto"/>
              <w:rPr>
                <w:ins w:id="378" w:author="MCC TF160" w:date="2022-10-27T11:23:00Z"/>
                <w:lang w:eastAsia="en-US"/>
              </w:rPr>
            </w:pPr>
          </w:p>
        </w:tc>
        <w:tc>
          <w:tcPr>
            <w:tcW w:w="283" w:type="dxa"/>
          </w:tcPr>
          <w:p w14:paraId="5BA64131" w14:textId="77777777" w:rsidR="00CE7D7E" w:rsidRPr="00F25C13" w:rsidRDefault="00CE7D7E" w:rsidP="0023364D">
            <w:pPr>
              <w:keepLines/>
              <w:widowControl w:val="0"/>
              <w:overflowPunct/>
              <w:autoSpaceDE/>
              <w:autoSpaceDN/>
              <w:adjustRightInd/>
              <w:jc w:val="center"/>
              <w:textAlignment w:val="auto"/>
              <w:rPr>
                <w:ins w:id="379" w:author="MCC TF160" w:date="2022-10-27T11:23:00Z"/>
                <w:sz w:val="10"/>
                <w:szCs w:val="10"/>
                <w:lang w:eastAsia="en-US"/>
              </w:rPr>
            </w:pPr>
            <w:ins w:id="380" w:author="MCC TF160" w:date="2022-10-27T11:23:00Z">
              <w:r w:rsidRPr="00F25C13">
                <w:rPr>
                  <w:sz w:val="10"/>
                  <w:szCs w:val="10"/>
                  <w:lang w:eastAsia="en-US"/>
                </w:rPr>
                <w:t>4</w:t>
              </w:r>
            </w:ins>
          </w:p>
        </w:tc>
        <w:tc>
          <w:tcPr>
            <w:tcW w:w="313" w:type="dxa"/>
            <w:vMerge/>
            <w:tcBorders>
              <w:right w:val="double" w:sz="4" w:space="0" w:color="auto"/>
            </w:tcBorders>
            <w:shd w:val="clear" w:color="auto" w:fill="auto"/>
          </w:tcPr>
          <w:p w14:paraId="141FEA24" w14:textId="77777777" w:rsidR="00CE7D7E" w:rsidRPr="00F25C13" w:rsidRDefault="00CE7D7E" w:rsidP="0023364D">
            <w:pPr>
              <w:keepLines/>
              <w:widowControl w:val="0"/>
              <w:overflowPunct/>
              <w:autoSpaceDE/>
              <w:autoSpaceDN/>
              <w:adjustRightInd/>
              <w:jc w:val="center"/>
              <w:textAlignment w:val="auto"/>
              <w:rPr>
                <w:ins w:id="381" w:author="MCC TF160" w:date="2022-10-27T11:23:00Z"/>
                <w:sz w:val="10"/>
                <w:szCs w:val="10"/>
                <w:lang w:eastAsia="en-US"/>
              </w:rPr>
            </w:pPr>
          </w:p>
        </w:tc>
        <w:tc>
          <w:tcPr>
            <w:tcW w:w="264" w:type="dxa"/>
            <w:vMerge/>
            <w:tcBorders>
              <w:left w:val="double" w:sz="4" w:space="0" w:color="auto"/>
            </w:tcBorders>
          </w:tcPr>
          <w:p w14:paraId="27662BCA" w14:textId="77777777" w:rsidR="00CE7D7E" w:rsidRPr="00F25C13" w:rsidRDefault="00CE7D7E" w:rsidP="0023364D">
            <w:pPr>
              <w:keepLines/>
              <w:widowControl w:val="0"/>
              <w:overflowPunct/>
              <w:autoSpaceDE/>
              <w:autoSpaceDN/>
              <w:adjustRightInd/>
              <w:jc w:val="center"/>
              <w:textAlignment w:val="auto"/>
              <w:rPr>
                <w:ins w:id="382" w:author="MCC TF160" w:date="2022-10-27T11:23:00Z"/>
                <w:lang w:eastAsia="en-US"/>
              </w:rPr>
            </w:pPr>
          </w:p>
        </w:tc>
        <w:tc>
          <w:tcPr>
            <w:tcW w:w="344" w:type="dxa"/>
          </w:tcPr>
          <w:p w14:paraId="15AAAD84" w14:textId="77777777" w:rsidR="00CE7D7E" w:rsidRPr="00F25C13" w:rsidRDefault="00CE7D7E" w:rsidP="0023364D">
            <w:pPr>
              <w:keepLines/>
              <w:widowControl w:val="0"/>
              <w:overflowPunct/>
              <w:autoSpaceDE/>
              <w:autoSpaceDN/>
              <w:adjustRightInd/>
              <w:jc w:val="center"/>
              <w:textAlignment w:val="auto"/>
              <w:rPr>
                <w:ins w:id="383" w:author="MCC TF160" w:date="2022-10-27T11:23:00Z"/>
                <w:sz w:val="10"/>
                <w:szCs w:val="10"/>
                <w:lang w:eastAsia="en-US"/>
              </w:rPr>
            </w:pPr>
            <w:ins w:id="384" w:author="MCC TF160" w:date="2022-10-27T11:23:00Z">
              <w:r w:rsidRPr="00F25C13">
                <w:rPr>
                  <w:sz w:val="10"/>
                  <w:szCs w:val="10"/>
                  <w:lang w:eastAsia="en-US"/>
                </w:rPr>
                <w:t>4</w:t>
              </w:r>
            </w:ins>
          </w:p>
        </w:tc>
        <w:tc>
          <w:tcPr>
            <w:tcW w:w="127" w:type="dxa"/>
            <w:vMerge/>
            <w:tcBorders>
              <w:right w:val="double" w:sz="4" w:space="0" w:color="auto"/>
            </w:tcBorders>
          </w:tcPr>
          <w:p w14:paraId="4FCF5F38" w14:textId="77777777" w:rsidR="00CE7D7E" w:rsidRPr="00F25C13" w:rsidRDefault="00CE7D7E" w:rsidP="0023364D">
            <w:pPr>
              <w:keepLines/>
              <w:widowControl w:val="0"/>
              <w:overflowPunct/>
              <w:autoSpaceDE/>
              <w:autoSpaceDN/>
              <w:adjustRightInd/>
              <w:jc w:val="center"/>
              <w:textAlignment w:val="auto"/>
              <w:rPr>
                <w:ins w:id="385" w:author="MCC TF160" w:date="2022-10-27T11:23:00Z"/>
                <w:sz w:val="10"/>
                <w:szCs w:val="10"/>
                <w:lang w:eastAsia="en-US"/>
              </w:rPr>
            </w:pPr>
          </w:p>
        </w:tc>
        <w:tc>
          <w:tcPr>
            <w:tcW w:w="403" w:type="dxa"/>
            <w:vMerge/>
            <w:tcBorders>
              <w:left w:val="double" w:sz="4" w:space="0" w:color="auto"/>
            </w:tcBorders>
          </w:tcPr>
          <w:p w14:paraId="6184BF02" w14:textId="77777777" w:rsidR="00CE7D7E" w:rsidRPr="00F25C13" w:rsidRDefault="00CE7D7E" w:rsidP="0023364D">
            <w:pPr>
              <w:keepLines/>
              <w:widowControl w:val="0"/>
              <w:overflowPunct/>
              <w:autoSpaceDE/>
              <w:autoSpaceDN/>
              <w:adjustRightInd/>
              <w:jc w:val="center"/>
              <w:textAlignment w:val="auto"/>
              <w:rPr>
                <w:ins w:id="386" w:author="MCC TF160" w:date="2022-10-27T11:23:00Z"/>
                <w:lang w:eastAsia="en-US"/>
              </w:rPr>
            </w:pPr>
          </w:p>
        </w:tc>
        <w:tc>
          <w:tcPr>
            <w:tcW w:w="168" w:type="dxa"/>
          </w:tcPr>
          <w:p w14:paraId="3CA09D7F" w14:textId="77777777" w:rsidR="00CE7D7E" w:rsidRPr="00F25C13" w:rsidRDefault="00CE7D7E" w:rsidP="0023364D">
            <w:pPr>
              <w:keepLines/>
              <w:widowControl w:val="0"/>
              <w:overflowPunct/>
              <w:autoSpaceDE/>
              <w:autoSpaceDN/>
              <w:adjustRightInd/>
              <w:jc w:val="center"/>
              <w:textAlignment w:val="auto"/>
              <w:rPr>
                <w:ins w:id="387" w:author="MCC TF160" w:date="2022-10-27T11:23:00Z"/>
                <w:sz w:val="10"/>
                <w:szCs w:val="10"/>
                <w:lang w:eastAsia="en-US"/>
              </w:rPr>
            </w:pPr>
            <w:ins w:id="388" w:author="MCC TF160" w:date="2022-10-27T11:23:00Z">
              <w:r w:rsidRPr="00F25C13">
                <w:rPr>
                  <w:sz w:val="10"/>
                  <w:szCs w:val="10"/>
                  <w:lang w:eastAsia="en-US"/>
                </w:rPr>
                <w:t>4</w:t>
              </w:r>
            </w:ins>
          </w:p>
        </w:tc>
        <w:tc>
          <w:tcPr>
            <w:tcW w:w="366" w:type="dxa"/>
            <w:vMerge/>
            <w:tcBorders>
              <w:right w:val="double" w:sz="4" w:space="0" w:color="auto"/>
            </w:tcBorders>
            <w:shd w:val="clear" w:color="auto" w:fill="auto"/>
          </w:tcPr>
          <w:p w14:paraId="78C6EEF2" w14:textId="77777777" w:rsidR="00CE7D7E" w:rsidRPr="00F25C13" w:rsidRDefault="00CE7D7E" w:rsidP="0023364D">
            <w:pPr>
              <w:keepLines/>
              <w:widowControl w:val="0"/>
              <w:overflowPunct/>
              <w:autoSpaceDE/>
              <w:autoSpaceDN/>
              <w:adjustRightInd/>
              <w:jc w:val="center"/>
              <w:textAlignment w:val="auto"/>
              <w:rPr>
                <w:ins w:id="389" w:author="MCC TF160" w:date="2022-10-27T11:23:00Z"/>
                <w:sz w:val="10"/>
                <w:szCs w:val="10"/>
                <w:lang w:eastAsia="en-US"/>
              </w:rPr>
            </w:pPr>
          </w:p>
        </w:tc>
        <w:tc>
          <w:tcPr>
            <w:tcW w:w="283" w:type="dxa"/>
            <w:vMerge/>
            <w:tcBorders>
              <w:left w:val="double" w:sz="4" w:space="0" w:color="auto"/>
            </w:tcBorders>
            <w:shd w:val="clear" w:color="auto" w:fill="auto"/>
          </w:tcPr>
          <w:p w14:paraId="02C9A3A4" w14:textId="77777777" w:rsidR="00CE7D7E" w:rsidRPr="00F25C13" w:rsidRDefault="00CE7D7E" w:rsidP="0023364D">
            <w:pPr>
              <w:keepLines/>
              <w:widowControl w:val="0"/>
              <w:overflowPunct/>
              <w:autoSpaceDE/>
              <w:autoSpaceDN/>
              <w:adjustRightInd/>
              <w:jc w:val="center"/>
              <w:textAlignment w:val="auto"/>
              <w:rPr>
                <w:ins w:id="390" w:author="MCC TF160" w:date="2022-10-27T11:23:00Z"/>
                <w:lang w:eastAsia="en-US"/>
              </w:rPr>
            </w:pPr>
          </w:p>
        </w:tc>
        <w:tc>
          <w:tcPr>
            <w:tcW w:w="284" w:type="dxa"/>
            <w:shd w:val="clear" w:color="auto" w:fill="auto"/>
          </w:tcPr>
          <w:p w14:paraId="0C978972" w14:textId="77777777" w:rsidR="00CE7D7E" w:rsidRPr="00F25C13" w:rsidRDefault="00CE7D7E" w:rsidP="0023364D">
            <w:pPr>
              <w:keepLines/>
              <w:widowControl w:val="0"/>
              <w:overflowPunct/>
              <w:autoSpaceDE/>
              <w:autoSpaceDN/>
              <w:adjustRightInd/>
              <w:jc w:val="center"/>
              <w:textAlignment w:val="auto"/>
              <w:rPr>
                <w:ins w:id="391" w:author="MCC TF160" w:date="2022-10-27T11:23:00Z"/>
                <w:sz w:val="10"/>
                <w:szCs w:val="10"/>
                <w:lang w:eastAsia="en-US"/>
              </w:rPr>
            </w:pPr>
            <w:ins w:id="392" w:author="MCC TF160" w:date="2022-10-27T11:23:00Z">
              <w:r w:rsidRPr="00F25C13">
                <w:rPr>
                  <w:sz w:val="10"/>
                  <w:szCs w:val="10"/>
                  <w:lang w:eastAsia="en-US"/>
                </w:rPr>
                <w:t>4</w:t>
              </w:r>
            </w:ins>
          </w:p>
        </w:tc>
        <w:tc>
          <w:tcPr>
            <w:tcW w:w="283" w:type="dxa"/>
            <w:vMerge/>
            <w:tcBorders>
              <w:right w:val="double" w:sz="4" w:space="0" w:color="auto"/>
            </w:tcBorders>
            <w:shd w:val="clear" w:color="auto" w:fill="auto"/>
          </w:tcPr>
          <w:p w14:paraId="2C809D1B" w14:textId="77777777" w:rsidR="00CE7D7E" w:rsidRPr="00F25C13" w:rsidRDefault="00CE7D7E" w:rsidP="0023364D">
            <w:pPr>
              <w:keepLines/>
              <w:widowControl w:val="0"/>
              <w:overflowPunct/>
              <w:autoSpaceDE/>
              <w:autoSpaceDN/>
              <w:adjustRightInd/>
              <w:jc w:val="center"/>
              <w:textAlignment w:val="auto"/>
              <w:rPr>
                <w:ins w:id="393" w:author="MCC TF160" w:date="2022-10-27T11:23:00Z"/>
                <w:sz w:val="10"/>
                <w:szCs w:val="10"/>
                <w:lang w:eastAsia="en-US"/>
              </w:rPr>
            </w:pPr>
          </w:p>
        </w:tc>
        <w:tc>
          <w:tcPr>
            <w:tcW w:w="284" w:type="dxa"/>
            <w:vMerge/>
            <w:tcBorders>
              <w:left w:val="double" w:sz="4" w:space="0" w:color="auto"/>
            </w:tcBorders>
            <w:shd w:val="clear" w:color="auto" w:fill="auto"/>
          </w:tcPr>
          <w:p w14:paraId="5D17D23D" w14:textId="77777777" w:rsidR="00CE7D7E" w:rsidRPr="00F25C13" w:rsidRDefault="00CE7D7E" w:rsidP="0023364D">
            <w:pPr>
              <w:keepLines/>
              <w:widowControl w:val="0"/>
              <w:overflowPunct/>
              <w:autoSpaceDE/>
              <w:autoSpaceDN/>
              <w:adjustRightInd/>
              <w:jc w:val="center"/>
              <w:textAlignment w:val="auto"/>
              <w:rPr>
                <w:ins w:id="394" w:author="MCC TF160" w:date="2022-10-27T11:23:00Z"/>
                <w:lang w:eastAsia="en-US"/>
              </w:rPr>
            </w:pPr>
          </w:p>
        </w:tc>
        <w:tc>
          <w:tcPr>
            <w:tcW w:w="283" w:type="dxa"/>
            <w:shd w:val="clear" w:color="auto" w:fill="auto"/>
          </w:tcPr>
          <w:p w14:paraId="75E95D03" w14:textId="77777777" w:rsidR="00CE7D7E" w:rsidRPr="00F25C13" w:rsidRDefault="00CE7D7E" w:rsidP="0023364D">
            <w:pPr>
              <w:keepLines/>
              <w:widowControl w:val="0"/>
              <w:overflowPunct/>
              <w:autoSpaceDE/>
              <w:autoSpaceDN/>
              <w:adjustRightInd/>
              <w:jc w:val="center"/>
              <w:textAlignment w:val="auto"/>
              <w:rPr>
                <w:ins w:id="395" w:author="MCC TF160" w:date="2022-10-27T11:23:00Z"/>
                <w:sz w:val="10"/>
                <w:szCs w:val="10"/>
                <w:lang w:eastAsia="en-US"/>
              </w:rPr>
            </w:pPr>
            <w:ins w:id="396" w:author="MCC TF160" w:date="2022-10-27T11:23:00Z">
              <w:r w:rsidRPr="00F25C13">
                <w:rPr>
                  <w:sz w:val="10"/>
                  <w:szCs w:val="10"/>
                  <w:lang w:eastAsia="en-US"/>
                </w:rPr>
                <w:t>4</w:t>
              </w:r>
            </w:ins>
          </w:p>
        </w:tc>
        <w:tc>
          <w:tcPr>
            <w:tcW w:w="394" w:type="dxa"/>
            <w:vMerge/>
            <w:tcBorders>
              <w:right w:val="double" w:sz="4" w:space="0" w:color="auto"/>
            </w:tcBorders>
            <w:shd w:val="clear" w:color="auto" w:fill="auto"/>
          </w:tcPr>
          <w:p w14:paraId="14A2455D" w14:textId="77777777" w:rsidR="00CE7D7E" w:rsidRPr="00F25C13" w:rsidRDefault="00CE7D7E" w:rsidP="0023364D">
            <w:pPr>
              <w:keepLines/>
              <w:widowControl w:val="0"/>
              <w:overflowPunct/>
              <w:autoSpaceDE/>
              <w:autoSpaceDN/>
              <w:adjustRightInd/>
              <w:jc w:val="center"/>
              <w:textAlignment w:val="auto"/>
              <w:rPr>
                <w:ins w:id="397" w:author="MCC TF160" w:date="2022-10-27T11:23:00Z"/>
                <w:sz w:val="10"/>
                <w:szCs w:val="10"/>
                <w:lang w:eastAsia="en-US"/>
              </w:rPr>
            </w:pPr>
          </w:p>
        </w:tc>
        <w:tc>
          <w:tcPr>
            <w:tcW w:w="403" w:type="dxa"/>
            <w:vMerge/>
            <w:tcBorders>
              <w:left w:val="double" w:sz="4" w:space="0" w:color="auto"/>
            </w:tcBorders>
            <w:shd w:val="clear" w:color="auto" w:fill="auto"/>
          </w:tcPr>
          <w:p w14:paraId="304BAB45" w14:textId="77777777" w:rsidR="00CE7D7E" w:rsidRPr="00F25C13" w:rsidRDefault="00CE7D7E" w:rsidP="0023364D">
            <w:pPr>
              <w:keepLines/>
              <w:widowControl w:val="0"/>
              <w:overflowPunct/>
              <w:autoSpaceDE/>
              <w:autoSpaceDN/>
              <w:adjustRightInd/>
              <w:jc w:val="center"/>
              <w:textAlignment w:val="auto"/>
              <w:rPr>
                <w:ins w:id="398" w:author="MCC TF160" w:date="2022-10-27T11:23:00Z"/>
                <w:lang w:eastAsia="en-US"/>
              </w:rPr>
            </w:pPr>
          </w:p>
        </w:tc>
        <w:tc>
          <w:tcPr>
            <w:tcW w:w="170" w:type="dxa"/>
            <w:shd w:val="clear" w:color="auto" w:fill="auto"/>
          </w:tcPr>
          <w:p w14:paraId="61F64F87" w14:textId="77777777" w:rsidR="00CE7D7E" w:rsidRPr="00F25C13" w:rsidRDefault="00CE7D7E" w:rsidP="0023364D">
            <w:pPr>
              <w:keepLines/>
              <w:widowControl w:val="0"/>
              <w:overflowPunct/>
              <w:autoSpaceDE/>
              <w:autoSpaceDN/>
              <w:adjustRightInd/>
              <w:jc w:val="center"/>
              <w:textAlignment w:val="auto"/>
              <w:rPr>
                <w:ins w:id="399" w:author="MCC TF160" w:date="2022-10-27T11:23:00Z"/>
                <w:sz w:val="10"/>
                <w:szCs w:val="10"/>
                <w:lang w:eastAsia="en-US"/>
              </w:rPr>
            </w:pPr>
            <w:ins w:id="400" w:author="MCC TF160" w:date="2022-10-27T11:23:00Z">
              <w:r w:rsidRPr="00F25C13">
                <w:rPr>
                  <w:sz w:val="10"/>
                  <w:szCs w:val="10"/>
                  <w:lang w:eastAsia="en-US"/>
                </w:rPr>
                <w:t>4</w:t>
              </w:r>
            </w:ins>
          </w:p>
        </w:tc>
        <w:tc>
          <w:tcPr>
            <w:tcW w:w="480" w:type="dxa"/>
            <w:vMerge/>
            <w:tcBorders>
              <w:right w:val="double" w:sz="4" w:space="0" w:color="auto"/>
            </w:tcBorders>
            <w:shd w:val="clear" w:color="auto" w:fill="auto"/>
          </w:tcPr>
          <w:p w14:paraId="4155E99A" w14:textId="77777777" w:rsidR="00CE7D7E" w:rsidRPr="00F25C13" w:rsidRDefault="00CE7D7E" w:rsidP="0023364D">
            <w:pPr>
              <w:keepLines/>
              <w:widowControl w:val="0"/>
              <w:overflowPunct/>
              <w:autoSpaceDE/>
              <w:autoSpaceDN/>
              <w:adjustRightInd/>
              <w:jc w:val="center"/>
              <w:textAlignment w:val="auto"/>
              <w:rPr>
                <w:ins w:id="401" w:author="MCC TF160" w:date="2022-10-27T11:23:00Z"/>
                <w:sz w:val="10"/>
                <w:szCs w:val="10"/>
                <w:lang w:eastAsia="en-US"/>
              </w:rPr>
            </w:pPr>
          </w:p>
        </w:tc>
        <w:tc>
          <w:tcPr>
            <w:tcW w:w="254" w:type="dxa"/>
            <w:vMerge/>
            <w:tcBorders>
              <w:left w:val="double" w:sz="4" w:space="0" w:color="auto"/>
            </w:tcBorders>
            <w:shd w:val="clear" w:color="auto" w:fill="auto"/>
          </w:tcPr>
          <w:p w14:paraId="17EF8094" w14:textId="77777777" w:rsidR="00CE7D7E" w:rsidRPr="00F25C13" w:rsidRDefault="00CE7D7E" w:rsidP="0023364D">
            <w:pPr>
              <w:keepLines/>
              <w:widowControl w:val="0"/>
              <w:overflowPunct/>
              <w:autoSpaceDE/>
              <w:autoSpaceDN/>
              <w:adjustRightInd/>
              <w:jc w:val="center"/>
              <w:textAlignment w:val="auto"/>
              <w:rPr>
                <w:ins w:id="402" w:author="MCC TF160" w:date="2022-10-27T11:23:00Z"/>
                <w:lang w:eastAsia="en-US"/>
              </w:rPr>
            </w:pPr>
          </w:p>
        </w:tc>
        <w:tc>
          <w:tcPr>
            <w:tcW w:w="142" w:type="dxa"/>
            <w:shd w:val="clear" w:color="auto" w:fill="auto"/>
          </w:tcPr>
          <w:p w14:paraId="5A247A1E" w14:textId="77777777" w:rsidR="00CE7D7E" w:rsidRPr="00F25C13" w:rsidRDefault="00CE7D7E" w:rsidP="0023364D">
            <w:pPr>
              <w:keepLines/>
              <w:widowControl w:val="0"/>
              <w:overflowPunct/>
              <w:autoSpaceDE/>
              <w:autoSpaceDN/>
              <w:adjustRightInd/>
              <w:jc w:val="center"/>
              <w:textAlignment w:val="auto"/>
              <w:rPr>
                <w:ins w:id="403" w:author="MCC TF160" w:date="2022-10-27T11:23:00Z"/>
                <w:sz w:val="10"/>
                <w:szCs w:val="10"/>
                <w:lang w:eastAsia="en-US"/>
              </w:rPr>
            </w:pPr>
            <w:ins w:id="404" w:author="MCC TF160" w:date="2022-10-27T11:23:00Z">
              <w:r w:rsidRPr="00F25C13">
                <w:rPr>
                  <w:sz w:val="10"/>
                  <w:szCs w:val="10"/>
                  <w:lang w:eastAsia="en-US"/>
                </w:rPr>
                <w:t>4</w:t>
              </w:r>
            </w:ins>
          </w:p>
        </w:tc>
        <w:tc>
          <w:tcPr>
            <w:tcW w:w="335" w:type="dxa"/>
            <w:vMerge/>
            <w:tcBorders>
              <w:right w:val="double" w:sz="4" w:space="0" w:color="auto"/>
            </w:tcBorders>
            <w:shd w:val="clear" w:color="auto" w:fill="E7E6E6" w:themeFill="background2"/>
          </w:tcPr>
          <w:p w14:paraId="446DAE42" w14:textId="77777777" w:rsidR="00CE7D7E" w:rsidRPr="00F25C13" w:rsidRDefault="00CE7D7E" w:rsidP="0023364D">
            <w:pPr>
              <w:keepLines/>
              <w:widowControl w:val="0"/>
              <w:overflowPunct/>
              <w:autoSpaceDE/>
              <w:autoSpaceDN/>
              <w:adjustRightInd/>
              <w:jc w:val="center"/>
              <w:textAlignment w:val="auto"/>
              <w:rPr>
                <w:ins w:id="405" w:author="MCC TF160" w:date="2022-10-27T11:23:00Z"/>
                <w:sz w:val="10"/>
                <w:szCs w:val="10"/>
                <w:lang w:eastAsia="en-US"/>
              </w:rPr>
            </w:pPr>
          </w:p>
        </w:tc>
        <w:tc>
          <w:tcPr>
            <w:tcW w:w="232" w:type="dxa"/>
            <w:vMerge/>
            <w:tcBorders>
              <w:left w:val="double" w:sz="4" w:space="0" w:color="auto"/>
            </w:tcBorders>
            <w:shd w:val="clear" w:color="auto" w:fill="auto"/>
          </w:tcPr>
          <w:p w14:paraId="3EC30041" w14:textId="77777777" w:rsidR="00CE7D7E" w:rsidRPr="00F25C13" w:rsidRDefault="00CE7D7E" w:rsidP="0023364D">
            <w:pPr>
              <w:keepLines/>
              <w:widowControl w:val="0"/>
              <w:overflowPunct/>
              <w:autoSpaceDE/>
              <w:autoSpaceDN/>
              <w:adjustRightInd/>
              <w:jc w:val="center"/>
              <w:textAlignment w:val="auto"/>
              <w:rPr>
                <w:ins w:id="406" w:author="MCC TF160" w:date="2022-10-27T11:23:00Z"/>
                <w:lang w:eastAsia="en-US"/>
              </w:rPr>
            </w:pPr>
          </w:p>
        </w:tc>
        <w:tc>
          <w:tcPr>
            <w:tcW w:w="341" w:type="dxa"/>
            <w:shd w:val="clear" w:color="auto" w:fill="auto"/>
          </w:tcPr>
          <w:p w14:paraId="59ED9521" w14:textId="77777777" w:rsidR="00CE7D7E" w:rsidRPr="00F25C13" w:rsidRDefault="00CE7D7E" w:rsidP="0023364D">
            <w:pPr>
              <w:keepLines/>
              <w:widowControl w:val="0"/>
              <w:overflowPunct/>
              <w:autoSpaceDE/>
              <w:autoSpaceDN/>
              <w:adjustRightInd/>
              <w:jc w:val="center"/>
              <w:textAlignment w:val="auto"/>
              <w:rPr>
                <w:ins w:id="407" w:author="MCC TF160" w:date="2022-10-27T11:23:00Z"/>
                <w:sz w:val="10"/>
                <w:szCs w:val="10"/>
                <w:lang w:eastAsia="en-US"/>
              </w:rPr>
            </w:pPr>
            <w:ins w:id="408"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0A7EF2D3" w14:textId="77777777" w:rsidR="00CE7D7E" w:rsidRPr="00F25C13" w:rsidRDefault="00CE7D7E" w:rsidP="0023364D">
            <w:pPr>
              <w:keepLines/>
              <w:widowControl w:val="0"/>
              <w:overflowPunct/>
              <w:autoSpaceDE/>
              <w:autoSpaceDN/>
              <w:adjustRightInd/>
              <w:jc w:val="center"/>
              <w:textAlignment w:val="auto"/>
              <w:rPr>
                <w:ins w:id="409" w:author="MCC TF160" w:date="2022-10-27T11:23:00Z"/>
                <w:sz w:val="10"/>
                <w:szCs w:val="10"/>
                <w:lang w:eastAsia="en-US"/>
              </w:rPr>
            </w:pPr>
          </w:p>
        </w:tc>
      </w:tr>
      <w:tr w:rsidR="00CE7D7E" w:rsidRPr="00F25C13" w14:paraId="6536539A" w14:textId="77777777" w:rsidTr="0023364D">
        <w:trPr>
          <w:trHeight w:hRule="exact" w:val="113"/>
          <w:ins w:id="410" w:author="MCC TF160" w:date="2022-10-27T11:23:00Z"/>
        </w:trPr>
        <w:tc>
          <w:tcPr>
            <w:tcW w:w="289" w:type="dxa"/>
            <w:vMerge/>
          </w:tcPr>
          <w:p w14:paraId="14821A95" w14:textId="77777777" w:rsidR="00CE7D7E" w:rsidRPr="00F25C13" w:rsidRDefault="00CE7D7E" w:rsidP="0023364D">
            <w:pPr>
              <w:keepLines/>
              <w:widowControl w:val="0"/>
              <w:overflowPunct/>
              <w:autoSpaceDE/>
              <w:autoSpaceDN/>
              <w:adjustRightInd/>
              <w:jc w:val="center"/>
              <w:textAlignment w:val="auto"/>
              <w:rPr>
                <w:ins w:id="411" w:author="MCC TF160" w:date="2022-10-27T11:23:00Z"/>
                <w:lang w:eastAsia="en-US"/>
              </w:rPr>
            </w:pPr>
          </w:p>
        </w:tc>
        <w:tc>
          <w:tcPr>
            <w:tcW w:w="281" w:type="dxa"/>
          </w:tcPr>
          <w:p w14:paraId="5E428BF6" w14:textId="77777777" w:rsidR="00CE7D7E" w:rsidRPr="00F25C13" w:rsidRDefault="00CE7D7E" w:rsidP="0023364D">
            <w:pPr>
              <w:keepLines/>
              <w:widowControl w:val="0"/>
              <w:overflowPunct/>
              <w:autoSpaceDE/>
              <w:autoSpaceDN/>
              <w:adjustRightInd/>
              <w:jc w:val="center"/>
              <w:textAlignment w:val="auto"/>
              <w:rPr>
                <w:ins w:id="412" w:author="MCC TF160" w:date="2022-10-27T11:23:00Z"/>
                <w:sz w:val="10"/>
                <w:szCs w:val="10"/>
                <w:lang w:eastAsia="en-US"/>
              </w:rPr>
            </w:pPr>
            <w:ins w:id="413" w:author="MCC TF160" w:date="2022-10-27T11:23:00Z">
              <w:r w:rsidRPr="00F25C13">
                <w:rPr>
                  <w:sz w:val="10"/>
                  <w:szCs w:val="10"/>
                  <w:lang w:eastAsia="en-US"/>
                </w:rPr>
                <w:t>5</w:t>
              </w:r>
            </w:ins>
          </w:p>
        </w:tc>
        <w:tc>
          <w:tcPr>
            <w:tcW w:w="363" w:type="dxa"/>
            <w:vMerge/>
            <w:tcBorders>
              <w:right w:val="double" w:sz="4" w:space="0" w:color="auto"/>
            </w:tcBorders>
            <w:shd w:val="clear" w:color="auto" w:fill="auto"/>
          </w:tcPr>
          <w:p w14:paraId="3A00414C" w14:textId="77777777" w:rsidR="00CE7D7E" w:rsidRPr="00F25C13" w:rsidRDefault="00CE7D7E" w:rsidP="0023364D">
            <w:pPr>
              <w:keepLines/>
              <w:widowControl w:val="0"/>
              <w:overflowPunct/>
              <w:autoSpaceDE/>
              <w:autoSpaceDN/>
              <w:adjustRightInd/>
              <w:jc w:val="center"/>
              <w:textAlignment w:val="auto"/>
              <w:rPr>
                <w:ins w:id="414" w:author="MCC TF160" w:date="2022-10-27T11:23:00Z"/>
                <w:sz w:val="10"/>
                <w:szCs w:val="10"/>
                <w:lang w:eastAsia="en-US"/>
              </w:rPr>
            </w:pPr>
          </w:p>
        </w:tc>
        <w:tc>
          <w:tcPr>
            <w:tcW w:w="196" w:type="dxa"/>
            <w:vMerge/>
            <w:tcBorders>
              <w:left w:val="double" w:sz="4" w:space="0" w:color="auto"/>
            </w:tcBorders>
          </w:tcPr>
          <w:p w14:paraId="36D5CDC9" w14:textId="77777777" w:rsidR="00CE7D7E" w:rsidRPr="00F25C13" w:rsidRDefault="00CE7D7E" w:rsidP="0023364D">
            <w:pPr>
              <w:keepLines/>
              <w:widowControl w:val="0"/>
              <w:overflowPunct/>
              <w:autoSpaceDE/>
              <w:autoSpaceDN/>
              <w:adjustRightInd/>
              <w:jc w:val="center"/>
              <w:textAlignment w:val="auto"/>
              <w:rPr>
                <w:ins w:id="415" w:author="MCC TF160" w:date="2022-10-27T11:23:00Z"/>
                <w:lang w:eastAsia="en-US"/>
              </w:rPr>
            </w:pPr>
          </w:p>
        </w:tc>
        <w:tc>
          <w:tcPr>
            <w:tcW w:w="284" w:type="dxa"/>
          </w:tcPr>
          <w:p w14:paraId="4344754E" w14:textId="77777777" w:rsidR="00CE7D7E" w:rsidRPr="00F25C13" w:rsidRDefault="00CE7D7E" w:rsidP="0023364D">
            <w:pPr>
              <w:keepLines/>
              <w:widowControl w:val="0"/>
              <w:overflowPunct/>
              <w:autoSpaceDE/>
              <w:autoSpaceDN/>
              <w:adjustRightInd/>
              <w:jc w:val="center"/>
              <w:textAlignment w:val="auto"/>
              <w:rPr>
                <w:ins w:id="416" w:author="MCC TF160" w:date="2022-10-27T11:23:00Z"/>
                <w:sz w:val="10"/>
                <w:szCs w:val="10"/>
                <w:lang w:eastAsia="en-US"/>
              </w:rPr>
            </w:pPr>
            <w:ins w:id="417" w:author="MCC TF160" w:date="2022-10-27T11:23:00Z">
              <w:r w:rsidRPr="00F25C13">
                <w:rPr>
                  <w:sz w:val="10"/>
                  <w:szCs w:val="10"/>
                  <w:lang w:eastAsia="en-US"/>
                </w:rPr>
                <w:t>5</w:t>
              </w:r>
            </w:ins>
          </w:p>
        </w:tc>
        <w:tc>
          <w:tcPr>
            <w:tcW w:w="425" w:type="dxa"/>
            <w:vMerge/>
            <w:tcBorders>
              <w:right w:val="double" w:sz="4" w:space="0" w:color="auto"/>
            </w:tcBorders>
            <w:shd w:val="clear" w:color="auto" w:fill="FFC000" w:themeFill="accent4"/>
          </w:tcPr>
          <w:p w14:paraId="345510A5" w14:textId="77777777" w:rsidR="00CE7D7E" w:rsidRPr="00F25C13" w:rsidRDefault="00CE7D7E" w:rsidP="0023364D">
            <w:pPr>
              <w:keepLines/>
              <w:widowControl w:val="0"/>
              <w:overflowPunct/>
              <w:autoSpaceDE/>
              <w:autoSpaceDN/>
              <w:adjustRightInd/>
              <w:jc w:val="center"/>
              <w:textAlignment w:val="auto"/>
              <w:rPr>
                <w:ins w:id="418" w:author="MCC TF160" w:date="2022-10-27T11:23:00Z"/>
                <w:sz w:val="10"/>
                <w:szCs w:val="10"/>
                <w:lang w:eastAsia="en-US"/>
              </w:rPr>
            </w:pPr>
          </w:p>
        </w:tc>
        <w:tc>
          <w:tcPr>
            <w:tcW w:w="284" w:type="dxa"/>
            <w:vMerge/>
            <w:tcBorders>
              <w:left w:val="double" w:sz="4" w:space="0" w:color="auto"/>
            </w:tcBorders>
          </w:tcPr>
          <w:p w14:paraId="3E6C6594" w14:textId="77777777" w:rsidR="00CE7D7E" w:rsidRPr="00F25C13" w:rsidRDefault="00CE7D7E" w:rsidP="0023364D">
            <w:pPr>
              <w:keepLines/>
              <w:widowControl w:val="0"/>
              <w:overflowPunct/>
              <w:autoSpaceDE/>
              <w:autoSpaceDN/>
              <w:adjustRightInd/>
              <w:jc w:val="center"/>
              <w:textAlignment w:val="auto"/>
              <w:rPr>
                <w:ins w:id="419" w:author="MCC TF160" w:date="2022-10-27T11:23:00Z"/>
                <w:lang w:eastAsia="en-US"/>
              </w:rPr>
            </w:pPr>
          </w:p>
        </w:tc>
        <w:tc>
          <w:tcPr>
            <w:tcW w:w="283" w:type="dxa"/>
          </w:tcPr>
          <w:p w14:paraId="5F81BE39" w14:textId="77777777" w:rsidR="00CE7D7E" w:rsidRPr="00F25C13" w:rsidRDefault="00CE7D7E" w:rsidP="0023364D">
            <w:pPr>
              <w:keepLines/>
              <w:widowControl w:val="0"/>
              <w:overflowPunct/>
              <w:autoSpaceDE/>
              <w:autoSpaceDN/>
              <w:adjustRightInd/>
              <w:jc w:val="center"/>
              <w:textAlignment w:val="auto"/>
              <w:rPr>
                <w:ins w:id="420" w:author="MCC TF160" w:date="2022-10-27T11:23:00Z"/>
                <w:sz w:val="10"/>
                <w:szCs w:val="10"/>
                <w:lang w:eastAsia="en-US"/>
              </w:rPr>
            </w:pPr>
            <w:ins w:id="421" w:author="MCC TF160" w:date="2022-10-27T11:23:00Z">
              <w:r w:rsidRPr="00F25C13">
                <w:rPr>
                  <w:sz w:val="10"/>
                  <w:szCs w:val="10"/>
                  <w:lang w:eastAsia="en-US"/>
                </w:rPr>
                <w:t>5</w:t>
              </w:r>
            </w:ins>
          </w:p>
        </w:tc>
        <w:tc>
          <w:tcPr>
            <w:tcW w:w="313" w:type="dxa"/>
            <w:vMerge/>
            <w:tcBorders>
              <w:right w:val="double" w:sz="4" w:space="0" w:color="auto"/>
            </w:tcBorders>
            <w:shd w:val="clear" w:color="auto" w:fill="auto"/>
          </w:tcPr>
          <w:p w14:paraId="0F6B7A49" w14:textId="77777777" w:rsidR="00CE7D7E" w:rsidRPr="00F25C13" w:rsidRDefault="00CE7D7E" w:rsidP="0023364D">
            <w:pPr>
              <w:keepLines/>
              <w:widowControl w:val="0"/>
              <w:overflowPunct/>
              <w:autoSpaceDE/>
              <w:autoSpaceDN/>
              <w:adjustRightInd/>
              <w:jc w:val="center"/>
              <w:textAlignment w:val="auto"/>
              <w:rPr>
                <w:ins w:id="422" w:author="MCC TF160" w:date="2022-10-27T11:23:00Z"/>
                <w:sz w:val="10"/>
                <w:szCs w:val="10"/>
                <w:lang w:eastAsia="en-US"/>
              </w:rPr>
            </w:pPr>
          </w:p>
        </w:tc>
        <w:tc>
          <w:tcPr>
            <w:tcW w:w="264" w:type="dxa"/>
            <w:vMerge/>
            <w:tcBorders>
              <w:left w:val="double" w:sz="4" w:space="0" w:color="auto"/>
            </w:tcBorders>
          </w:tcPr>
          <w:p w14:paraId="293EF360" w14:textId="77777777" w:rsidR="00CE7D7E" w:rsidRPr="00F25C13" w:rsidRDefault="00CE7D7E" w:rsidP="0023364D">
            <w:pPr>
              <w:keepLines/>
              <w:widowControl w:val="0"/>
              <w:overflowPunct/>
              <w:autoSpaceDE/>
              <w:autoSpaceDN/>
              <w:adjustRightInd/>
              <w:jc w:val="center"/>
              <w:textAlignment w:val="auto"/>
              <w:rPr>
                <w:ins w:id="423" w:author="MCC TF160" w:date="2022-10-27T11:23:00Z"/>
                <w:lang w:eastAsia="en-US"/>
              </w:rPr>
            </w:pPr>
          </w:p>
        </w:tc>
        <w:tc>
          <w:tcPr>
            <w:tcW w:w="344" w:type="dxa"/>
          </w:tcPr>
          <w:p w14:paraId="6F0B6DD5" w14:textId="77777777" w:rsidR="00CE7D7E" w:rsidRPr="00F25C13" w:rsidRDefault="00CE7D7E" w:rsidP="0023364D">
            <w:pPr>
              <w:keepLines/>
              <w:widowControl w:val="0"/>
              <w:overflowPunct/>
              <w:autoSpaceDE/>
              <w:autoSpaceDN/>
              <w:adjustRightInd/>
              <w:jc w:val="center"/>
              <w:textAlignment w:val="auto"/>
              <w:rPr>
                <w:ins w:id="424" w:author="MCC TF160" w:date="2022-10-27T11:23:00Z"/>
                <w:sz w:val="10"/>
                <w:szCs w:val="10"/>
                <w:lang w:eastAsia="en-US"/>
              </w:rPr>
            </w:pPr>
            <w:ins w:id="425" w:author="MCC TF160" w:date="2022-10-27T11:23:00Z">
              <w:r w:rsidRPr="00F25C13">
                <w:rPr>
                  <w:sz w:val="10"/>
                  <w:szCs w:val="10"/>
                  <w:lang w:eastAsia="en-US"/>
                </w:rPr>
                <w:t>5</w:t>
              </w:r>
            </w:ins>
          </w:p>
        </w:tc>
        <w:tc>
          <w:tcPr>
            <w:tcW w:w="127" w:type="dxa"/>
            <w:vMerge/>
            <w:tcBorders>
              <w:right w:val="double" w:sz="4" w:space="0" w:color="auto"/>
            </w:tcBorders>
          </w:tcPr>
          <w:p w14:paraId="24817AEB" w14:textId="77777777" w:rsidR="00CE7D7E" w:rsidRPr="00F25C13" w:rsidRDefault="00CE7D7E" w:rsidP="0023364D">
            <w:pPr>
              <w:keepLines/>
              <w:widowControl w:val="0"/>
              <w:overflowPunct/>
              <w:autoSpaceDE/>
              <w:autoSpaceDN/>
              <w:adjustRightInd/>
              <w:jc w:val="center"/>
              <w:textAlignment w:val="auto"/>
              <w:rPr>
                <w:ins w:id="426" w:author="MCC TF160" w:date="2022-10-27T11:23:00Z"/>
                <w:sz w:val="10"/>
                <w:szCs w:val="10"/>
                <w:lang w:eastAsia="en-US"/>
              </w:rPr>
            </w:pPr>
          </w:p>
        </w:tc>
        <w:tc>
          <w:tcPr>
            <w:tcW w:w="403" w:type="dxa"/>
            <w:vMerge/>
            <w:tcBorders>
              <w:left w:val="double" w:sz="4" w:space="0" w:color="auto"/>
            </w:tcBorders>
          </w:tcPr>
          <w:p w14:paraId="16554AA3" w14:textId="77777777" w:rsidR="00CE7D7E" w:rsidRPr="00F25C13" w:rsidRDefault="00CE7D7E" w:rsidP="0023364D">
            <w:pPr>
              <w:keepLines/>
              <w:widowControl w:val="0"/>
              <w:overflowPunct/>
              <w:autoSpaceDE/>
              <w:autoSpaceDN/>
              <w:adjustRightInd/>
              <w:jc w:val="center"/>
              <w:textAlignment w:val="auto"/>
              <w:rPr>
                <w:ins w:id="427" w:author="MCC TF160" w:date="2022-10-27T11:23:00Z"/>
                <w:lang w:eastAsia="en-US"/>
              </w:rPr>
            </w:pPr>
          </w:p>
        </w:tc>
        <w:tc>
          <w:tcPr>
            <w:tcW w:w="168" w:type="dxa"/>
          </w:tcPr>
          <w:p w14:paraId="611D0AB5" w14:textId="77777777" w:rsidR="00CE7D7E" w:rsidRPr="00F25C13" w:rsidRDefault="00CE7D7E" w:rsidP="0023364D">
            <w:pPr>
              <w:keepLines/>
              <w:widowControl w:val="0"/>
              <w:overflowPunct/>
              <w:autoSpaceDE/>
              <w:autoSpaceDN/>
              <w:adjustRightInd/>
              <w:jc w:val="center"/>
              <w:textAlignment w:val="auto"/>
              <w:rPr>
                <w:ins w:id="428" w:author="MCC TF160" w:date="2022-10-27T11:23:00Z"/>
                <w:sz w:val="10"/>
                <w:szCs w:val="10"/>
                <w:lang w:eastAsia="en-US"/>
              </w:rPr>
            </w:pPr>
            <w:ins w:id="429" w:author="MCC TF160" w:date="2022-10-27T11:23:00Z">
              <w:r w:rsidRPr="00F25C13">
                <w:rPr>
                  <w:sz w:val="10"/>
                  <w:szCs w:val="10"/>
                  <w:lang w:eastAsia="en-US"/>
                </w:rPr>
                <w:t>5</w:t>
              </w:r>
            </w:ins>
          </w:p>
        </w:tc>
        <w:tc>
          <w:tcPr>
            <w:tcW w:w="366" w:type="dxa"/>
            <w:vMerge/>
            <w:tcBorders>
              <w:right w:val="double" w:sz="4" w:space="0" w:color="auto"/>
            </w:tcBorders>
            <w:shd w:val="clear" w:color="auto" w:fill="auto"/>
          </w:tcPr>
          <w:p w14:paraId="3230A423" w14:textId="77777777" w:rsidR="00CE7D7E" w:rsidRPr="00F25C13" w:rsidRDefault="00CE7D7E" w:rsidP="0023364D">
            <w:pPr>
              <w:keepLines/>
              <w:widowControl w:val="0"/>
              <w:overflowPunct/>
              <w:autoSpaceDE/>
              <w:autoSpaceDN/>
              <w:adjustRightInd/>
              <w:jc w:val="center"/>
              <w:textAlignment w:val="auto"/>
              <w:rPr>
                <w:ins w:id="430" w:author="MCC TF160" w:date="2022-10-27T11:23:00Z"/>
                <w:sz w:val="10"/>
                <w:szCs w:val="10"/>
                <w:lang w:eastAsia="en-US"/>
              </w:rPr>
            </w:pPr>
          </w:p>
        </w:tc>
        <w:tc>
          <w:tcPr>
            <w:tcW w:w="283" w:type="dxa"/>
            <w:vMerge/>
            <w:tcBorders>
              <w:left w:val="double" w:sz="4" w:space="0" w:color="auto"/>
            </w:tcBorders>
            <w:shd w:val="clear" w:color="auto" w:fill="auto"/>
          </w:tcPr>
          <w:p w14:paraId="0F159927" w14:textId="77777777" w:rsidR="00CE7D7E" w:rsidRPr="00F25C13" w:rsidRDefault="00CE7D7E" w:rsidP="0023364D">
            <w:pPr>
              <w:keepLines/>
              <w:widowControl w:val="0"/>
              <w:overflowPunct/>
              <w:autoSpaceDE/>
              <w:autoSpaceDN/>
              <w:adjustRightInd/>
              <w:jc w:val="center"/>
              <w:textAlignment w:val="auto"/>
              <w:rPr>
                <w:ins w:id="431" w:author="MCC TF160" w:date="2022-10-27T11:23:00Z"/>
                <w:lang w:eastAsia="en-US"/>
              </w:rPr>
            </w:pPr>
          </w:p>
        </w:tc>
        <w:tc>
          <w:tcPr>
            <w:tcW w:w="284" w:type="dxa"/>
            <w:shd w:val="clear" w:color="auto" w:fill="auto"/>
          </w:tcPr>
          <w:p w14:paraId="4AA116C1" w14:textId="77777777" w:rsidR="00CE7D7E" w:rsidRPr="00F25C13" w:rsidRDefault="00CE7D7E" w:rsidP="0023364D">
            <w:pPr>
              <w:keepLines/>
              <w:widowControl w:val="0"/>
              <w:overflowPunct/>
              <w:autoSpaceDE/>
              <w:autoSpaceDN/>
              <w:adjustRightInd/>
              <w:jc w:val="center"/>
              <w:textAlignment w:val="auto"/>
              <w:rPr>
                <w:ins w:id="432" w:author="MCC TF160" w:date="2022-10-27T11:23:00Z"/>
                <w:sz w:val="10"/>
                <w:szCs w:val="10"/>
                <w:lang w:eastAsia="en-US"/>
              </w:rPr>
            </w:pPr>
            <w:ins w:id="433" w:author="MCC TF160" w:date="2022-10-27T11:23:00Z">
              <w:r w:rsidRPr="00F25C13">
                <w:rPr>
                  <w:sz w:val="10"/>
                  <w:szCs w:val="10"/>
                  <w:lang w:eastAsia="en-US"/>
                </w:rPr>
                <w:t>5</w:t>
              </w:r>
            </w:ins>
          </w:p>
        </w:tc>
        <w:tc>
          <w:tcPr>
            <w:tcW w:w="283" w:type="dxa"/>
            <w:vMerge/>
            <w:tcBorders>
              <w:right w:val="double" w:sz="4" w:space="0" w:color="auto"/>
            </w:tcBorders>
            <w:shd w:val="clear" w:color="auto" w:fill="auto"/>
          </w:tcPr>
          <w:p w14:paraId="20F2BCB0" w14:textId="77777777" w:rsidR="00CE7D7E" w:rsidRPr="00F25C13" w:rsidRDefault="00CE7D7E" w:rsidP="0023364D">
            <w:pPr>
              <w:keepLines/>
              <w:widowControl w:val="0"/>
              <w:overflowPunct/>
              <w:autoSpaceDE/>
              <w:autoSpaceDN/>
              <w:adjustRightInd/>
              <w:jc w:val="center"/>
              <w:textAlignment w:val="auto"/>
              <w:rPr>
                <w:ins w:id="434" w:author="MCC TF160" w:date="2022-10-27T11:23:00Z"/>
                <w:sz w:val="10"/>
                <w:szCs w:val="10"/>
                <w:lang w:eastAsia="en-US"/>
              </w:rPr>
            </w:pPr>
          </w:p>
        </w:tc>
        <w:tc>
          <w:tcPr>
            <w:tcW w:w="284" w:type="dxa"/>
            <w:vMerge/>
            <w:tcBorders>
              <w:left w:val="double" w:sz="4" w:space="0" w:color="auto"/>
            </w:tcBorders>
            <w:shd w:val="clear" w:color="auto" w:fill="auto"/>
          </w:tcPr>
          <w:p w14:paraId="1B3D65DC" w14:textId="77777777" w:rsidR="00CE7D7E" w:rsidRPr="00F25C13" w:rsidRDefault="00CE7D7E" w:rsidP="0023364D">
            <w:pPr>
              <w:keepLines/>
              <w:widowControl w:val="0"/>
              <w:overflowPunct/>
              <w:autoSpaceDE/>
              <w:autoSpaceDN/>
              <w:adjustRightInd/>
              <w:jc w:val="center"/>
              <w:textAlignment w:val="auto"/>
              <w:rPr>
                <w:ins w:id="435" w:author="MCC TF160" w:date="2022-10-27T11:23:00Z"/>
                <w:lang w:eastAsia="en-US"/>
              </w:rPr>
            </w:pPr>
          </w:p>
        </w:tc>
        <w:tc>
          <w:tcPr>
            <w:tcW w:w="283" w:type="dxa"/>
            <w:shd w:val="clear" w:color="auto" w:fill="auto"/>
          </w:tcPr>
          <w:p w14:paraId="1D796C0F" w14:textId="77777777" w:rsidR="00CE7D7E" w:rsidRPr="00F25C13" w:rsidRDefault="00CE7D7E" w:rsidP="0023364D">
            <w:pPr>
              <w:keepLines/>
              <w:widowControl w:val="0"/>
              <w:overflowPunct/>
              <w:autoSpaceDE/>
              <w:autoSpaceDN/>
              <w:adjustRightInd/>
              <w:jc w:val="center"/>
              <w:textAlignment w:val="auto"/>
              <w:rPr>
                <w:ins w:id="436" w:author="MCC TF160" w:date="2022-10-27T11:23:00Z"/>
                <w:sz w:val="10"/>
                <w:szCs w:val="10"/>
                <w:lang w:eastAsia="en-US"/>
              </w:rPr>
            </w:pPr>
            <w:ins w:id="437" w:author="MCC TF160" w:date="2022-10-27T11:23:00Z">
              <w:r w:rsidRPr="00F25C13">
                <w:rPr>
                  <w:sz w:val="10"/>
                  <w:szCs w:val="10"/>
                  <w:lang w:eastAsia="en-US"/>
                </w:rPr>
                <w:t>5</w:t>
              </w:r>
            </w:ins>
          </w:p>
        </w:tc>
        <w:tc>
          <w:tcPr>
            <w:tcW w:w="394" w:type="dxa"/>
            <w:vMerge/>
            <w:tcBorders>
              <w:right w:val="double" w:sz="4" w:space="0" w:color="auto"/>
            </w:tcBorders>
            <w:shd w:val="clear" w:color="auto" w:fill="auto"/>
          </w:tcPr>
          <w:p w14:paraId="56334BB2" w14:textId="77777777" w:rsidR="00CE7D7E" w:rsidRPr="00F25C13" w:rsidRDefault="00CE7D7E" w:rsidP="0023364D">
            <w:pPr>
              <w:keepLines/>
              <w:widowControl w:val="0"/>
              <w:overflowPunct/>
              <w:autoSpaceDE/>
              <w:autoSpaceDN/>
              <w:adjustRightInd/>
              <w:jc w:val="center"/>
              <w:textAlignment w:val="auto"/>
              <w:rPr>
                <w:ins w:id="438" w:author="MCC TF160" w:date="2022-10-27T11:23:00Z"/>
                <w:sz w:val="10"/>
                <w:szCs w:val="10"/>
                <w:lang w:eastAsia="en-US"/>
              </w:rPr>
            </w:pPr>
          </w:p>
        </w:tc>
        <w:tc>
          <w:tcPr>
            <w:tcW w:w="403" w:type="dxa"/>
            <w:vMerge/>
            <w:tcBorders>
              <w:left w:val="double" w:sz="4" w:space="0" w:color="auto"/>
            </w:tcBorders>
            <w:shd w:val="clear" w:color="auto" w:fill="auto"/>
          </w:tcPr>
          <w:p w14:paraId="08EBDA1D" w14:textId="77777777" w:rsidR="00CE7D7E" w:rsidRPr="00F25C13" w:rsidRDefault="00CE7D7E" w:rsidP="0023364D">
            <w:pPr>
              <w:keepLines/>
              <w:widowControl w:val="0"/>
              <w:overflowPunct/>
              <w:autoSpaceDE/>
              <w:autoSpaceDN/>
              <w:adjustRightInd/>
              <w:jc w:val="center"/>
              <w:textAlignment w:val="auto"/>
              <w:rPr>
                <w:ins w:id="439" w:author="MCC TF160" w:date="2022-10-27T11:23:00Z"/>
                <w:lang w:eastAsia="en-US"/>
              </w:rPr>
            </w:pPr>
          </w:p>
        </w:tc>
        <w:tc>
          <w:tcPr>
            <w:tcW w:w="170" w:type="dxa"/>
            <w:shd w:val="clear" w:color="auto" w:fill="auto"/>
          </w:tcPr>
          <w:p w14:paraId="5B1B33F8" w14:textId="77777777" w:rsidR="00CE7D7E" w:rsidRPr="00F25C13" w:rsidRDefault="00CE7D7E" w:rsidP="0023364D">
            <w:pPr>
              <w:keepLines/>
              <w:widowControl w:val="0"/>
              <w:overflowPunct/>
              <w:autoSpaceDE/>
              <w:autoSpaceDN/>
              <w:adjustRightInd/>
              <w:jc w:val="center"/>
              <w:textAlignment w:val="auto"/>
              <w:rPr>
                <w:ins w:id="440" w:author="MCC TF160" w:date="2022-10-27T11:23:00Z"/>
                <w:sz w:val="10"/>
                <w:szCs w:val="10"/>
                <w:lang w:eastAsia="en-US"/>
              </w:rPr>
            </w:pPr>
            <w:ins w:id="441" w:author="MCC TF160" w:date="2022-10-27T11:23:00Z">
              <w:r w:rsidRPr="00F25C13">
                <w:rPr>
                  <w:sz w:val="10"/>
                  <w:szCs w:val="10"/>
                  <w:lang w:eastAsia="en-US"/>
                </w:rPr>
                <w:t>5</w:t>
              </w:r>
            </w:ins>
          </w:p>
        </w:tc>
        <w:tc>
          <w:tcPr>
            <w:tcW w:w="480" w:type="dxa"/>
            <w:vMerge/>
            <w:tcBorders>
              <w:right w:val="double" w:sz="4" w:space="0" w:color="auto"/>
            </w:tcBorders>
            <w:shd w:val="clear" w:color="auto" w:fill="auto"/>
          </w:tcPr>
          <w:p w14:paraId="3DA59C18" w14:textId="77777777" w:rsidR="00CE7D7E" w:rsidRPr="00F25C13" w:rsidRDefault="00CE7D7E" w:rsidP="0023364D">
            <w:pPr>
              <w:keepLines/>
              <w:widowControl w:val="0"/>
              <w:overflowPunct/>
              <w:autoSpaceDE/>
              <w:autoSpaceDN/>
              <w:adjustRightInd/>
              <w:jc w:val="center"/>
              <w:textAlignment w:val="auto"/>
              <w:rPr>
                <w:ins w:id="442" w:author="MCC TF160" w:date="2022-10-27T11:23:00Z"/>
                <w:sz w:val="10"/>
                <w:szCs w:val="10"/>
                <w:lang w:eastAsia="en-US"/>
              </w:rPr>
            </w:pPr>
          </w:p>
        </w:tc>
        <w:tc>
          <w:tcPr>
            <w:tcW w:w="254" w:type="dxa"/>
            <w:vMerge/>
            <w:tcBorders>
              <w:left w:val="double" w:sz="4" w:space="0" w:color="auto"/>
            </w:tcBorders>
            <w:shd w:val="clear" w:color="auto" w:fill="auto"/>
          </w:tcPr>
          <w:p w14:paraId="156206E2" w14:textId="77777777" w:rsidR="00CE7D7E" w:rsidRPr="00F25C13" w:rsidRDefault="00CE7D7E" w:rsidP="0023364D">
            <w:pPr>
              <w:keepLines/>
              <w:widowControl w:val="0"/>
              <w:overflowPunct/>
              <w:autoSpaceDE/>
              <w:autoSpaceDN/>
              <w:adjustRightInd/>
              <w:jc w:val="center"/>
              <w:textAlignment w:val="auto"/>
              <w:rPr>
                <w:ins w:id="443" w:author="MCC TF160" w:date="2022-10-27T11:23:00Z"/>
                <w:lang w:eastAsia="en-US"/>
              </w:rPr>
            </w:pPr>
          </w:p>
        </w:tc>
        <w:tc>
          <w:tcPr>
            <w:tcW w:w="142" w:type="dxa"/>
            <w:shd w:val="clear" w:color="auto" w:fill="auto"/>
          </w:tcPr>
          <w:p w14:paraId="6CAECE7C" w14:textId="77777777" w:rsidR="00CE7D7E" w:rsidRPr="00F25C13" w:rsidRDefault="00CE7D7E" w:rsidP="0023364D">
            <w:pPr>
              <w:keepLines/>
              <w:widowControl w:val="0"/>
              <w:overflowPunct/>
              <w:autoSpaceDE/>
              <w:autoSpaceDN/>
              <w:adjustRightInd/>
              <w:jc w:val="center"/>
              <w:textAlignment w:val="auto"/>
              <w:rPr>
                <w:ins w:id="444" w:author="MCC TF160" w:date="2022-10-27T11:23:00Z"/>
                <w:sz w:val="10"/>
                <w:szCs w:val="10"/>
                <w:lang w:eastAsia="en-US"/>
              </w:rPr>
            </w:pPr>
            <w:ins w:id="445" w:author="MCC TF160" w:date="2022-10-27T11:23:00Z">
              <w:r w:rsidRPr="00F25C13">
                <w:rPr>
                  <w:sz w:val="10"/>
                  <w:szCs w:val="10"/>
                  <w:lang w:eastAsia="en-US"/>
                </w:rPr>
                <w:t>5</w:t>
              </w:r>
            </w:ins>
          </w:p>
        </w:tc>
        <w:tc>
          <w:tcPr>
            <w:tcW w:w="335" w:type="dxa"/>
            <w:vMerge/>
            <w:tcBorders>
              <w:right w:val="double" w:sz="4" w:space="0" w:color="auto"/>
            </w:tcBorders>
            <w:shd w:val="clear" w:color="auto" w:fill="E7E6E6" w:themeFill="background2"/>
          </w:tcPr>
          <w:p w14:paraId="093468B5" w14:textId="77777777" w:rsidR="00CE7D7E" w:rsidRPr="00F25C13" w:rsidRDefault="00CE7D7E" w:rsidP="0023364D">
            <w:pPr>
              <w:keepLines/>
              <w:widowControl w:val="0"/>
              <w:overflowPunct/>
              <w:autoSpaceDE/>
              <w:autoSpaceDN/>
              <w:adjustRightInd/>
              <w:jc w:val="center"/>
              <w:textAlignment w:val="auto"/>
              <w:rPr>
                <w:ins w:id="446" w:author="MCC TF160" w:date="2022-10-27T11:23:00Z"/>
                <w:sz w:val="10"/>
                <w:szCs w:val="10"/>
                <w:lang w:eastAsia="en-US"/>
              </w:rPr>
            </w:pPr>
          </w:p>
        </w:tc>
        <w:tc>
          <w:tcPr>
            <w:tcW w:w="232" w:type="dxa"/>
            <w:vMerge/>
            <w:tcBorders>
              <w:left w:val="double" w:sz="4" w:space="0" w:color="auto"/>
            </w:tcBorders>
            <w:shd w:val="clear" w:color="auto" w:fill="auto"/>
          </w:tcPr>
          <w:p w14:paraId="3AA18C65" w14:textId="77777777" w:rsidR="00CE7D7E" w:rsidRPr="00F25C13" w:rsidRDefault="00CE7D7E" w:rsidP="0023364D">
            <w:pPr>
              <w:keepLines/>
              <w:widowControl w:val="0"/>
              <w:overflowPunct/>
              <w:autoSpaceDE/>
              <w:autoSpaceDN/>
              <w:adjustRightInd/>
              <w:jc w:val="center"/>
              <w:textAlignment w:val="auto"/>
              <w:rPr>
                <w:ins w:id="447" w:author="MCC TF160" w:date="2022-10-27T11:23:00Z"/>
                <w:lang w:eastAsia="en-US"/>
              </w:rPr>
            </w:pPr>
          </w:p>
        </w:tc>
        <w:tc>
          <w:tcPr>
            <w:tcW w:w="341" w:type="dxa"/>
            <w:shd w:val="clear" w:color="auto" w:fill="auto"/>
          </w:tcPr>
          <w:p w14:paraId="6293D1B6" w14:textId="77777777" w:rsidR="00CE7D7E" w:rsidRPr="00F25C13" w:rsidRDefault="00CE7D7E" w:rsidP="0023364D">
            <w:pPr>
              <w:keepLines/>
              <w:widowControl w:val="0"/>
              <w:overflowPunct/>
              <w:autoSpaceDE/>
              <w:autoSpaceDN/>
              <w:adjustRightInd/>
              <w:jc w:val="center"/>
              <w:textAlignment w:val="auto"/>
              <w:rPr>
                <w:ins w:id="448" w:author="MCC TF160" w:date="2022-10-27T11:23:00Z"/>
                <w:sz w:val="10"/>
                <w:szCs w:val="10"/>
                <w:lang w:eastAsia="en-US"/>
              </w:rPr>
            </w:pPr>
            <w:ins w:id="449"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5BE116D8" w14:textId="77777777" w:rsidR="00CE7D7E" w:rsidRPr="00F25C13" w:rsidRDefault="00CE7D7E" w:rsidP="0023364D">
            <w:pPr>
              <w:keepLines/>
              <w:widowControl w:val="0"/>
              <w:overflowPunct/>
              <w:autoSpaceDE/>
              <w:autoSpaceDN/>
              <w:adjustRightInd/>
              <w:jc w:val="center"/>
              <w:textAlignment w:val="auto"/>
              <w:rPr>
                <w:ins w:id="450" w:author="MCC TF160" w:date="2022-10-27T11:23:00Z"/>
                <w:sz w:val="10"/>
                <w:szCs w:val="10"/>
                <w:lang w:eastAsia="en-US"/>
              </w:rPr>
            </w:pPr>
          </w:p>
        </w:tc>
      </w:tr>
      <w:tr w:rsidR="00CE7D7E" w:rsidRPr="00F25C13" w14:paraId="2314A846" w14:textId="77777777" w:rsidTr="0023364D">
        <w:trPr>
          <w:trHeight w:hRule="exact" w:val="113"/>
          <w:ins w:id="451" w:author="MCC TF160" w:date="2022-10-27T11:23:00Z"/>
        </w:trPr>
        <w:tc>
          <w:tcPr>
            <w:tcW w:w="289" w:type="dxa"/>
            <w:vMerge/>
          </w:tcPr>
          <w:p w14:paraId="703233CD" w14:textId="77777777" w:rsidR="00CE7D7E" w:rsidRPr="00F25C13" w:rsidRDefault="00CE7D7E" w:rsidP="0023364D">
            <w:pPr>
              <w:keepLines/>
              <w:widowControl w:val="0"/>
              <w:overflowPunct/>
              <w:autoSpaceDE/>
              <w:autoSpaceDN/>
              <w:adjustRightInd/>
              <w:jc w:val="center"/>
              <w:textAlignment w:val="auto"/>
              <w:rPr>
                <w:ins w:id="452" w:author="MCC TF160" w:date="2022-10-27T11:23:00Z"/>
                <w:lang w:eastAsia="en-US"/>
              </w:rPr>
            </w:pPr>
          </w:p>
        </w:tc>
        <w:tc>
          <w:tcPr>
            <w:tcW w:w="281" w:type="dxa"/>
          </w:tcPr>
          <w:p w14:paraId="50FA3F26" w14:textId="77777777" w:rsidR="00CE7D7E" w:rsidRPr="00F25C13" w:rsidRDefault="00CE7D7E" w:rsidP="0023364D">
            <w:pPr>
              <w:keepLines/>
              <w:widowControl w:val="0"/>
              <w:overflowPunct/>
              <w:autoSpaceDE/>
              <w:autoSpaceDN/>
              <w:adjustRightInd/>
              <w:jc w:val="center"/>
              <w:textAlignment w:val="auto"/>
              <w:rPr>
                <w:ins w:id="453" w:author="MCC TF160" w:date="2022-10-27T11:23:00Z"/>
                <w:sz w:val="10"/>
                <w:szCs w:val="10"/>
                <w:lang w:eastAsia="en-US"/>
              </w:rPr>
            </w:pPr>
            <w:ins w:id="454" w:author="MCC TF160" w:date="2022-10-27T11:23:00Z">
              <w:r w:rsidRPr="00F25C13">
                <w:rPr>
                  <w:sz w:val="10"/>
                  <w:szCs w:val="10"/>
                  <w:lang w:eastAsia="en-US"/>
                </w:rPr>
                <w:t>6</w:t>
              </w:r>
            </w:ins>
          </w:p>
        </w:tc>
        <w:tc>
          <w:tcPr>
            <w:tcW w:w="363" w:type="dxa"/>
            <w:vMerge/>
            <w:tcBorders>
              <w:right w:val="double" w:sz="4" w:space="0" w:color="auto"/>
            </w:tcBorders>
            <w:shd w:val="clear" w:color="auto" w:fill="auto"/>
          </w:tcPr>
          <w:p w14:paraId="2B55826D" w14:textId="77777777" w:rsidR="00CE7D7E" w:rsidRPr="00F25C13" w:rsidRDefault="00CE7D7E" w:rsidP="0023364D">
            <w:pPr>
              <w:keepLines/>
              <w:widowControl w:val="0"/>
              <w:overflowPunct/>
              <w:autoSpaceDE/>
              <w:autoSpaceDN/>
              <w:adjustRightInd/>
              <w:jc w:val="center"/>
              <w:textAlignment w:val="auto"/>
              <w:rPr>
                <w:ins w:id="455" w:author="MCC TF160" w:date="2022-10-27T11:23:00Z"/>
                <w:sz w:val="10"/>
                <w:szCs w:val="10"/>
                <w:lang w:eastAsia="en-US"/>
              </w:rPr>
            </w:pPr>
          </w:p>
        </w:tc>
        <w:tc>
          <w:tcPr>
            <w:tcW w:w="196" w:type="dxa"/>
            <w:vMerge/>
            <w:tcBorders>
              <w:left w:val="double" w:sz="4" w:space="0" w:color="auto"/>
            </w:tcBorders>
          </w:tcPr>
          <w:p w14:paraId="0A795F7A" w14:textId="77777777" w:rsidR="00CE7D7E" w:rsidRPr="00F25C13" w:rsidRDefault="00CE7D7E" w:rsidP="0023364D">
            <w:pPr>
              <w:keepLines/>
              <w:widowControl w:val="0"/>
              <w:overflowPunct/>
              <w:autoSpaceDE/>
              <w:autoSpaceDN/>
              <w:adjustRightInd/>
              <w:jc w:val="center"/>
              <w:textAlignment w:val="auto"/>
              <w:rPr>
                <w:ins w:id="456" w:author="MCC TF160" w:date="2022-10-27T11:23:00Z"/>
                <w:lang w:eastAsia="en-US"/>
              </w:rPr>
            </w:pPr>
          </w:p>
        </w:tc>
        <w:tc>
          <w:tcPr>
            <w:tcW w:w="284" w:type="dxa"/>
          </w:tcPr>
          <w:p w14:paraId="6D50708F" w14:textId="77777777" w:rsidR="00CE7D7E" w:rsidRPr="00F25C13" w:rsidRDefault="00CE7D7E" w:rsidP="0023364D">
            <w:pPr>
              <w:keepLines/>
              <w:widowControl w:val="0"/>
              <w:overflowPunct/>
              <w:autoSpaceDE/>
              <w:autoSpaceDN/>
              <w:adjustRightInd/>
              <w:jc w:val="center"/>
              <w:textAlignment w:val="auto"/>
              <w:rPr>
                <w:ins w:id="457" w:author="MCC TF160" w:date="2022-10-27T11:23:00Z"/>
                <w:sz w:val="10"/>
                <w:szCs w:val="10"/>
                <w:lang w:eastAsia="en-US"/>
              </w:rPr>
            </w:pPr>
            <w:ins w:id="458" w:author="MCC TF160" w:date="2022-10-27T11:23:00Z">
              <w:r w:rsidRPr="00F25C13">
                <w:rPr>
                  <w:sz w:val="10"/>
                  <w:szCs w:val="10"/>
                  <w:lang w:eastAsia="en-US"/>
                </w:rPr>
                <w:t>6</w:t>
              </w:r>
            </w:ins>
          </w:p>
        </w:tc>
        <w:tc>
          <w:tcPr>
            <w:tcW w:w="425" w:type="dxa"/>
            <w:vMerge/>
            <w:tcBorders>
              <w:right w:val="double" w:sz="4" w:space="0" w:color="auto"/>
            </w:tcBorders>
            <w:shd w:val="clear" w:color="auto" w:fill="FFC000" w:themeFill="accent4"/>
          </w:tcPr>
          <w:p w14:paraId="41FB025A" w14:textId="77777777" w:rsidR="00CE7D7E" w:rsidRPr="00F25C13" w:rsidRDefault="00CE7D7E" w:rsidP="0023364D">
            <w:pPr>
              <w:keepLines/>
              <w:widowControl w:val="0"/>
              <w:overflowPunct/>
              <w:autoSpaceDE/>
              <w:autoSpaceDN/>
              <w:adjustRightInd/>
              <w:jc w:val="center"/>
              <w:textAlignment w:val="auto"/>
              <w:rPr>
                <w:ins w:id="459" w:author="MCC TF160" w:date="2022-10-27T11:23:00Z"/>
                <w:sz w:val="10"/>
                <w:szCs w:val="10"/>
                <w:lang w:eastAsia="en-US"/>
              </w:rPr>
            </w:pPr>
          </w:p>
        </w:tc>
        <w:tc>
          <w:tcPr>
            <w:tcW w:w="284" w:type="dxa"/>
            <w:vMerge/>
            <w:tcBorders>
              <w:left w:val="double" w:sz="4" w:space="0" w:color="auto"/>
            </w:tcBorders>
          </w:tcPr>
          <w:p w14:paraId="55961FD2" w14:textId="77777777" w:rsidR="00CE7D7E" w:rsidRPr="00F25C13" w:rsidRDefault="00CE7D7E" w:rsidP="0023364D">
            <w:pPr>
              <w:keepLines/>
              <w:widowControl w:val="0"/>
              <w:overflowPunct/>
              <w:autoSpaceDE/>
              <w:autoSpaceDN/>
              <w:adjustRightInd/>
              <w:jc w:val="center"/>
              <w:textAlignment w:val="auto"/>
              <w:rPr>
                <w:ins w:id="460" w:author="MCC TF160" w:date="2022-10-27T11:23:00Z"/>
                <w:lang w:eastAsia="en-US"/>
              </w:rPr>
            </w:pPr>
          </w:p>
        </w:tc>
        <w:tc>
          <w:tcPr>
            <w:tcW w:w="283" w:type="dxa"/>
          </w:tcPr>
          <w:p w14:paraId="7B4F8F0E" w14:textId="77777777" w:rsidR="00CE7D7E" w:rsidRPr="00F25C13" w:rsidRDefault="00CE7D7E" w:rsidP="0023364D">
            <w:pPr>
              <w:keepLines/>
              <w:widowControl w:val="0"/>
              <w:overflowPunct/>
              <w:autoSpaceDE/>
              <w:autoSpaceDN/>
              <w:adjustRightInd/>
              <w:jc w:val="center"/>
              <w:textAlignment w:val="auto"/>
              <w:rPr>
                <w:ins w:id="461" w:author="MCC TF160" w:date="2022-10-27T11:23:00Z"/>
                <w:sz w:val="10"/>
                <w:szCs w:val="10"/>
                <w:lang w:eastAsia="en-US"/>
              </w:rPr>
            </w:pPr>
            <w:ins w:id="462" w:author="MCC TF160" w:date="2022-10-27T11:23:00Z">
              <w:r w:rsidRPr="00F25C13">
                <w:rPr>
                  <w:sz w:val="10"/>
                  <w:szCs w:val="10"/>
                  <w:lang w:eastAsia="en-US"/>
                </w:rPr>
                <w:t>6</w:t>
              </w:r>
            </w:ins>
          </w:p>
        </w:tc>
        <w:tc>
          <w:tcPr>
            <w:tcW w:w="313" w:type="dxa"/>
            <w:vMerge/>
            <w:tcBorders>
              <w:right w:val="double" w:sz="4" w:space="0" w:color="auto"/>
            </w:tcBorders>
            <w:shd w:val="clear" w:color="auto" w:fill="auto"/>
          </w:tcPr>
          <w:p w14:paraId="36300F23" w14:textId="77777777" w:rsidR="00CE7D7E" w:rsidRPr="00F25C13" w:rsidRDefault="00CE7D7E" w:rsidP="0023364D">
            <w:pPr>
              <w:keepLines/>
              <w:widowControl w:val="0"/>
              <w:overflowPunct/>
              <w:autoSpaceDE/>
              <w:autoSpaceDN/>
              <w:adjustRightInd/>
              <w:jc w:val="center"/>
              <w:textAlignment w:val="auto"/>
              <w:rPr>
                <w:ins w:id="463" w:author="MCC TF160" w:date="2022-10-27T11:23:00Z"/>
                <w:sz w:val="10"/>
                <w:szCs w:val="10"/>
                <w:lang w:eastAsia="en-US"/>
              </w:rPr>
            </w:pPr>
          </w:p>
        </w:tc>
        <w:tc>
          <w:tcPr>
            <w:tcW w:w="264" w:type="dxa"/>
            <w:vMerge/>
            <w:tcBorders>
              <w:left w:val="double" w:sz="4" w:space="0" w:color="auto"/>
            </w:tcBorders>
          </w:tcPr>
          <w:p w14:paraId="6CC17FB6" w14:textId="77777777" w:rsidR="00CE7D7E" w:rsidRPr="00F25C13" w:rsidRDefault="00CE7D7E" w:rsidP="0023364D">
            <w:pPr>
              <w:keepLines/>
              <w:widowControl w:val="0"/>
              <w:overflowPunct/>
              <w:autoSpaceDE/>
              <w:autoSpaceDN/>
              <w:adjustRightInd/>
              <w:jc w:val="center"/>
              <w:textAlignment w:val="auto"/>
              <w:rPr>
                <w:ins w:id="464" w:author="MCC TF160" w:date="2022-10-27T11:23:00Z"/>
                <w:lang w:eastAsia="en-US"/>
              </w:rPr>
            </w:pPr>
          </w:p>
        </w:tc>
        <w:tc>
          <w:tcPr>
            <w:tcW w:w="344" w:type="dxa"/>
          </w:tcPr>
          <w:p w14:paraId="564D6CB1" w14:textId="77777777" w:rsidR="00CE7D7E" w:rsidRPr="00F25C13" w:rsidRDefault="00CE7D7E" w:rsidP="0023364D">
            <w:pPr>
              <w:keepLines/>
              <w:widowControl w:val="0"/>
              <w:overflowPunct/>
              <w:autoSpaceDE/>
              <w:autoSpaceDN/>
              <w:adjustRightInd/>
              <w:jc w:val="center"/>
              <w:textAlignment w:val="auto"/>
              <w:rPr>
                <w:ins w:id="465" w:author="MCC TF160" w:date="2022-10-27T11:23:00Z"/>
                <w:sz w:val="10"/>
                <w:szCs w:val="10"/>
                <w:lang w:eastAsia="en-US"/>
              </w:rPr>
            </w:pPr>
            <w:ins w:id="466" w:author="MCC TF160" w:date="2022-10-27T11:23:00Z">
              <w:r w:rsidRPr="00F25C13">
                <w:rPr>
                  <w:sz w:val="10"/>
                  <w:szCs w:val="10"/>
                  <w:lang w:eastAsia="en-US"/>
                </w:rPr>
                <w:t>6</w:t>
              </w:r>
            </w:ins>
          </w:p>
        </w:tc>
        <w:tc>
          <w:tcPr>
            <w:tcW w:w="127" w:type="dxa"/>
            <w:vMerge/>
            <w:tcBorders>
              <w:right w:val="double" w:sz="4" w:space="0" w:color="auto"/>
            </w:tcBorders>
          </w:tcPr>
          <w:p w14:paraId="734F9AA3" w14:textId="77777777" w:rsidR="00CE7D7E" w:rsidRPr="00F25C13" w:rsidRDefault="00CE7D7E" w:rsidP="0023364D">
            <w:pPr>
              <w:keepLines/>
              <w:widowControl w:val="0"/>
              <w:overflowPunct/>
              <w:autoSpaceDE/>
              <w:autoSpaceDN/>
              <w:adjustRightInd/>
              <w:jc w:val="center"/>
              <w:textAlignment w:val="auto"/>
              <w:rPr>
                <w:ins w:id="467" w:author="MCC TF160" w:date="2022-10-27T11:23:00Z"/>
                <w:sz w:val="10"/>
                <w:szCs w:val="10"/>
                <w:lang w:eastAsia="en-US"/>
              </w:rPr>
            </w:pPr>
          </w:p>
        </w:tc>
        <w:tc>
          <w:tcPr>
            <w:tcW w:w="403" w:type="dxa"/>
            <w:vMerge/>
            <w:tcBorders>
              <w:left w:val="double" w:sz="4" w:space="0" w:color="auto"/>
            </w:tcBorders>
          </w:tcPr>
          <w:p w14:paraId="4FEC6556" w14:textId="77777777" w:rsidR="00CE7D7E" w:rsidRPr="00F25C13" w:rsidRDefault="00CE7D7E" w:rsidP="0023364D">
            <w:pPr>
              <w:keepLines/>
              <w:widowControl w:val="0"/>
              <w:overflowPunct/>
              <w:autoSpaceDE/>
              <w:autoSpaceDN/>
              <w:adjustRightInd/>
              <w:jc w:val="center"/>
              <w:textAlignment w:val="auto"/>
              <w:rPr>
                <w:ins w:id="468" w:author="MCC TF160" w:date="2022-10-27T11:23:00Z"/>
                <w:lang w:eastAsia="en-US"/>
              </w:rPr>
            </w:pPr>
          </w:p>
        </w:tc>
        <w:tc>
          <w:tcPr>
            <w:tcW w:w="168" w:type="dxa"/>
          </w:tcPr>
          <w:p w14:paraId="3AF8737A" w14:textId="77777777" w:rsidR="00CE7D7E" w:rsidRPr="00F25C13" w:rsidRDefault="00CE7D7E" w:rsidP="0023364D">
            <w:pPr>
              <w:keepLines/>
              <w:widowControl w:val="0"/>
              <w:overflowPunct/>
              <w:autoSpaceDE/>
              <w:autoSpaceDN/>
              <w:adjustRightInd/>
              <w:jc w:val="center"/>
              <w:textAlignment w:val="auto"/>
              <w:rPr>
                <w:ins w:id="469" w:author="MCC TF160" w:date="2022-10-27T11:23:00Z"/>
                <w:sz w:val="10"/>
                <w:szCs w:val="10"/>
                <w:lang w:eastAsia="en-US"/>
              </w:rPr>
            </w:pPr>
            <w:ins w:id="470" w:author="MCC TF160" w:date="2022-10-27T11:23:00Z">
              <w:r w:rsidRPr="00F25C13">
                <w:rPr>
                  <w:sz w:val="10"/>
                  <w:szCs w:val="10"/>
                  <w:lang w:eastAsia="en-US"/>
                </w:rPr>
                <w:t>6</w:t>
              </w:r>
            </w:ins>
          </w:p>
        </w:tc>
        <w:tc>
          <w:tcPr>
            <w:tcW w:w="366" w:type="dxa"/>
            <w:vMerge/>
            <w:tcBorders>
              <w:right w:val="double" w:sz="4" w:space="0" w:color="auto"/>
            </w:tcBorders>
            <w:shd w:val="clear" w:color="auto" w:fill="auto"/>
          </w:tcPr>
          <w:p w14:paraId="6872E3FD" w14:textId="77777777" w:rsidR="00CE7D7E" w:rsidRPr="00F25C13" w:rsidRDefault="00CE7D7E" w:rsidP="0023364D">
            <w:pPr>
              <w:keepLines/>
              <w:widowControl w:val="0"/>
              <w:overflowPunct/>
              <w:autoSpaceDE/>
              <w:autoSpaceDN/>
              <w:adjustRightInd/>
              <w:jc w:val="center"/>
              <w:textAlignment w:val="auto"/>
              <w:rPr>
                <w:ins w:id="471" w:author="MCC TF160" w:date="2022-10-27T11:23:00Z"/>
                <w:sz w:val="10"/>
                <w:szCs w:val="10"/>
                <w:lang w:eastAsia="en-US"/>
              </w:rPr>
            </w:pPr>
          </w:p>
        </w:tc>
        <w:tc>
          <w:tcPr>
            <w:tcW w:w="283" w:type="dxa"/>
            <w:vMerge/>
            <w:tcBorders>
              <w:left w:val="double" w:sz="4" w:space="0" w:color="auto"/>
            </w:tcBorders>
            <w:shd w:val="clear" w:color="auto" w:fill="auto"/>
          </w:tcPr>
          <w:p w14:paraId="1AA1447E" w14:textId="77777777" w:rsidR="00CE7D7E" w:rsidRPr="00F25C13" w:rsidRDefault="00CE7D7E" w:rsidP="0023364D">
            <w:pPr>
              <w:keepLines/>
              <w:widowControl w:val="0"/>
              <w:overflowPunct/>
              <w:autoSpaceDE/>
              <w:autoSpaceDN/>
              <w:adjustRightInd/>
              <w:jc w:val="center"/>
              <w:textAlignment w:val="auto"/>
              <w:rPr>
                <w:ins w:id="472" w:author="MCC TF160" w:date="2022-10-27T11:23:00Z"/>
                <w:lang w:eastAsia="en-US"/>
              </w:rPr>
            </w:pPr>
          </w:p>
        </w:tc>
        <w:tc>
          <w:tcPr>
            <w:tcW w:w="284" w:type="dxa"/>
            <w:shd w:val="clear" w:color="auto" w:fill="auto"/>
          </w:tcPr>
          <w:p w14:paraId="37CD589C" w14:textId="77777777" w:rsidR="00CE7D7E" w:rsidRPr="00F25C13" w:rsidRDefault="00CE7D7E" w:rsidP="0023364D">
            <w:pPr>
              <w:keepLines/>
              <w:widowControl w:val="0"/>
              <w:overflowPunct/>
              <w:autoSpaceDE/>
              <w:autoSpaceDN/>
              <w:adjustRightInd/>
              <w:jc w:val="center"/>
              <w:textAlignment w:val="auto"/>
              <w:rPr>
                <w:ins w:id="473" w:author="MCC TF160" w:date="2022-10-27T11:23:00Z"/>
                <w:sz w:val="10"/>
                <w:szCs w:val="10"/>
                <w:lang w:eastAsia="en-US"/>
              </w:rPr>
            </w:pPr>
            <w:ins w:id="474" w:author="MCC TF160" w:date="2022-10-27T11:23:00Z">
              <w:r w:rsidRPr="00F25C13">
                <w:rPr>
                  <w:sz w:val="10"/>
                  <w:szCs w:val="10"/>
                  <w:lang w:eastAsia="en-US"/>
                </w:rPr>
                <w:t>6</w:t>
              </w:r>
            </w:ins>
          </w:p>
        </w:tc>
        <w:tc>
          <w:tcPr>
            <w:tcW w:w="283" w:type="dxa"/>
            <w:vMerge/>
            <w:tcBorders>
              <w:right w:val="double" w:sz="4" w:space="0" w:color="auto"/>
            </w:tcBorders>
            <w:shd w:val="clear" w:color="auto" w:fill="auto"/>
          </w:tcPr>
          <w:p w14:paraId="5BCD3369" w14:textId="77777777" w:rsidR="00CE7D7E" w:rsidRPr="00F25C13" w:rsidRDefault="00CE7D7E" w:rsidP="0023364D">
            <w:pPr>
              <w:keepLines/>
              <w:widowControl w:val="0"/>
              <w:overflowPunct/>
              <w:autoSpaceDE/>
              <w:autoSpaceDN/>
              <w:adjustRightInd/>
              <w:jc w:val="center"/>
              <w:textAlignment w:val="auto"/>
              <w:rPr>
                <w:ins w:id="475" w:author="MCC TF160" w:date="2022-10-27T11:23:00Z"/>
                <w:sz w:val="10"/>
                <w:szCs w:val="10"/>
                <w:lang w:eastAsia="en-US"/>
              </w:rPr>
            </w:pPr>
          </w:p>
        </w:tc>
        <w:tc>
          <w:tcPr>
            <w:tcW w:w="284" w:type="dxa"/>
            <w:vMerge/>
            <w:tcBorders>
              <w:left w:val="double" w:sz="4" w:space="0" w:color="auto"/>
            </w:tcBorders>
            <w:shd w:val="clear" w:color="auto" w:fill="auto"/>
          </w:tcPr>
          <w:p w14:paraId="6A3A1BB5" w14:textId="77777777" w:rsidR="00CE7D7E" w:rsidRPr="00F25C13" w:rsidRDefault="00CE7D7E" w:rsidP="0023364D">
            <w:pPr>
              <w:keepLines/>
              <w:widowControl w:val="0"/>
              <w:overflowPunct/>
              <w:autoSpaceDE/>
              <w:autoSpaceDN/>
              <w:adjustRightInd/>
              <w:jc w:val="center"/>
              <w:textAlignment w:val="auto"/>
              <w:rPr>
                <w:ins w:id="476" w:author="MCC TF160" w:date="2022-10-27T11:23:00Z"/>
                <w:lang w:eastAsia="en-US"/>
              </w:rPr>
            </w:pPr>
          </w:p>
        </w:tc>
        <w:tc>
          <w:tcPr>
            <w:tcW w:w="283" w:type="dxa"/>
            <w:shd w:val="clear" w:color="auto" w:fill="auto"/>
          </w:tcPr>
          <w:p w14:paraId="5245E36B" w14:textId="77777777" w:rsidR="00CE7D7E" w:rsidRPr="00F25C13" w:rsidRDefault="00CE7D7E" w:rsidP="0023364D">
            <w:pPr>
              <w:keepLines/>
              <w:widowControl w:val="0"/>
              <w:overflowPunct/>
              <w:autoSpaceDE/>
              <w:autoSpaceDN/>
              <w:adjustRightInd/>
              <w:jc w:val="center"/>
              <w:textAlignment w:val="auto"/>
              <w:rPr>
                <w:ins w:id="477" w:author="MCC TF160" w:date="2022-10-27T11:23:00Z"/>
                <w:sz w:val="10"/>
                <w:szCs w:val="10"/>
                <w:lang w:eastAsia="en-US"/>
              </w:rPr>
            </w:pPr>
            <w:ins w:id="478" w:author="MCC TF160" w:date="2022-10-27T11:23:00Z">
              <w:r w:rsidRPr="00F25C13">
                <w:rPr>
                  <w:sz w:val="10"/>
                  <w:szCs w:val="10"/>
                  <w:lang w:eastAsia="en-US"/>
                </w:rPr>
                <w:t>6</w:t>
              </w:r>
            </w:ins>
          </w:p>
        </w:tc>
        <w:tc>
          <w:tcPr>
            <w:tcW w:w="394" w:type="dxa"/>
            <w:vMerge/>
            <w:tcBorders>
              <w:right w:val="double" w:sz="4" w:space="0" w:color="auto"/>
            </w:tcBorders>
            <w:shd w:val="clear" w:color="auto" w:fill="auto"/>
          </w:tcPr>
          <w:p w14:paraId="5E325297" w14:textId="77777777" w:rsidR="00CE7D7E" w:rsidRPr="00F25C13" w:rsidRDefault="00CE7D7E" w:rsidP="0023364D">
            <w:pPr>
              <w:keepLines/>
              <w:widowControl w:val="0"/>
              <w:overflowPunct/>
              <w:autoSpaceDE/>
              <w:autoSpaceDN/>
              <w:adjustRightInd/>
              <w:jc w:val="center"/>
              <w:textAlignment w:val="auto"/>
              <w:rPr>
                <w:ins w:id="479" w:author="MCC TF160" w:date="2022-10-27T11:23:00Z"/>
                <w:sz w:val="10"/>
                <w:szCs w:val="10"/>
                <w:lang w:eastAsia="en-US"/>
              </w:rPr>
            </w:pPr>
          </w:p>
        </w:tc>
        <w:tc>
          <w:tcPr>
            <w:tcW w:w="403" w:type="dxa"/>
            <w:vMerge/>
            <w:tcBorders>
              <w:left w:val="double" w:sz="4" w:space="0" w:color="auto"/>
            </w:tcBorders>
            <w:shd w:val="clear" w:color="auto" w:fill="auto"/>
          </w:tcPr>
          <w:p w14:paraId="4B975913" w14:textId="77777777" w:rsidR="00CE7D7E" w:rsidRPr="00F25C13" w:rsidRDefault="00CE7D7E" w:rsidP="0023364D">
            <w:pPr>
              <w:keepLines/>
              <w:widowControl w:val="0"/>
              <w:overflowPunct/>
              <w:autoSpaceDE/>
              <w:autoSpaceDN/>
              <w:adjustRightInd/>
              <w:jc w:val="center"/>
              <w:textAlignment w:val="auto"/>
              <w:rPr>
                <w:ins w:id="480" w:author="MCC TF160" w:date="2022-10-27T11:23:00Z"/>
                <w:lang w:eastAsia="en-US"/>
              </w:rPr>
            </w:pPr>
          </w:p>
        </w:tc>
        <w:tc>
          <w:tcPr>
            <w:tcW w:w="170" w:type="dxa"/>
            <w:shd w:val="clear" w:color="auto" w:fill="auto"/>
          </w:tcPr>
          <w:p w14:paraId="08410F2A" w14:textId="77777777" w:rsidR="00CE7D7E" w:rsidRPr="00F25C13" w:rsidRDefault="00CE7D7E" w:rsidP="0023364D">
            <w:pPr>
              <w:keepLines/>
              <w:widowControl w:val="0"/>
              <w:overflowPunct/>
              <w:autoSpaceDE/>
              <w:autoSpaceDN/>
              <w:adjustRightInd/>
              <w:jc w:val="center"/>
              <w:textAlignment w:val="auto"/>
              <w:rPr>
                <w:ins w:id="481" w:author="MCC TF160" w:date="2022-10-27T11:23:00Z"/>
                <w:sz w:val="10"/>
                <w:szCs w:val="10"/>
                <w:lang w:eastAsia="en-US"/>
              </w:rPr>
            </w:pPr>
            <w:ins w:id="482" w:author="MCC TF160" w:date="2022-10-27T11:23:00Z">
              <w:r w:rsidRPr="00F25C13">
                <w:rPr>
                  <w:sz w:val="10"/>
                  <w:szCs w:val="10"/>
                  <w:lang w:eastAsia="en-US"/>
                </w:rPr>
                <w:t>6</w:t>
              </w:r>
            </w:ins>
          </w:p>
        </w:tc>
        <w:tc>
          <w:tcPr>
            <w:tcW w:w="480" w:type="dxa"/>
            <w:vMerge/>
            <w:tcBorders>
              <w:right w:val="double" w:sz="4" w:space="0" w:color="auto"/>
            </w:tcBorders>
            <w:shd w:val="clear" w:color="auto" w:fill="auto"/>
          </w:tcPr>
          <w:p w14:paraId="42EF68E4" w14:textId="77777777" w:rsidR="00CE7D7E" w:rsidRPr="00F25C13" w:rsidRDefault="00CE7D7E" w:rsidP="0023364D">
            <w:pPr>
              <w:keepLines/>
              <w:widowControl w:val="0"/>
              <w:overflowPunct/>
              <w:autoSpaceDE/>
              <w:autoSpaceDN/>
              <w:adjustRightInd/>
              <w:jc w:val="center"/>
              <w:textAlignment w:val="auto"/>
              <w:rPr>
                <w:ins w:id="483" w:author="MCC TF160" w:date="2022-10-27T11:23:00Z"/>
                <w:sz w:val="10"/>
                <w:szCs w:val="10"/>
                <w:lang w:eastAsia="en-US"/>
              </w:rPr>
            </w:pPr>
          </w:p>
        </w:tc>
        <w:tc>
          <w:tcPr>
            <w:tcW w:w="254" w:type="dxa"/>
            <w:vMerge/>
            <w:tcBorders>
              <w:left w:val="double" w:sz="4" w:space="0" w:color="auto"/>
            </w:tcBorders>
            <w:shd w:val="clear" w:color="auto" w:fill="auto"/>
          </w:tcPr>
          <w:p w14:paraId="7597DA3A" w14:textId="77777777" w:rsidR="00CE7D7E" w:rsidRPr="00F25C13" w:rsidRDefault="00CE7D7E" w:rsidP="0023364D">
            <w:pPr>
              <w:keepLines/>
              <w:widowControl w:val="0"/>
              <w:overflowPunct/>
              <w:autoSpaceDE/>
              <w:autoSpaceDN/>
              <w:adjustRightInd/>
              <w:jc w:val="center"/>
              <w:textAlignment w:val="auto"/>
              <w:rPr>
                <w:ins w:id="484" w:author="MCC TF160" w:date="2022-10-27T11:23:00Z"/>
                <w:lang w:eastAsia="en-US"/>
              </w:rPr>
            </w:pPr>
          </w:p>
        </w:tc>
        <w:tc>
          <w:tcPr>
            <w:tcW w:w="142" w:type="dxa"/>
            <w:shd w:val="clear" w:color="auto" w:fill="auto"/>
          </w:tcPr>
          <w:p w14:paraId="5D9BD662" w14:textId="77777777" w:rsidR="00CE7D7E" w:rsidRPr="00F25C13" w:rsidRDefault="00CE7D7E" w:rsidP="0023364D">
            <w:pPr>
              <w:keepLines/>
              <w:widowControl w:val="0"/>
              <w:overflowPunct/>
              <w:autoSpaceDE/>
              <w:autoSpaceDN/>
              <w:adjustRightInd/>
              <w:jc w:val="center"/>
              <w:textAlignment w:val="auto"/>
              <w:rPr>
                <w:ins w:id="485" w:author="MCC TF160" w:date="2022-10-27T11:23:00Z"/>
                <w:sz w:val="10"/>
                <w:szCs w:val="10"/>
                <w:lang w:eastAsia="en-US"/>
              </w:rPr>
            </w:pPr>
            <w:ins w:id="486" w:author="MCC TF160" w:date="2022-10-27T11:23:00Z">
              <w:r w:rsidRPr="00F25C13">
                <w:rPr>
                  <w:sz w:val="10"/>
                  <w:szCs w:val="10"/>
                  <w:lang w:eastAsia="en-US"/>
                </w:rPr>
                <w:t>6</w:t>
              </w:r>
            </w:ins>
          </w:p>
        </w:tc>
        <w:tc>
          <w:tcPr>
            <w:tcW w:w="335" w:type="dxa"/>
            <w:vMerge/>
            <w:tcBorders>
              <w:right w:val="double" w:sz="4" w:space="0" w:color="auto"/>
            </w:tcBorders>
            <w:shd w:val="clear" w:color="auto" w:fill="E7E6E6" w:themeFill="background2"/>
          </w:tcPr>
          <w:p w14:paraId="3E7C5C6C" w14:textId="77777777" w:rsidR="00CE7D7E" w:rsidRPr="00F25C13" w:rsidRDefault="00CE7D7E" w:rsidP="0023364D">
            <w:pPr>
              <w:keepLines/>
              <w:widowControl w:val="0"/>
              <w:overflowPunct/>
              <w:autoSpaceDE/>
              <w:autoSpaceDN/>
              <w:adjustRightInd/>
              <w:jc w:val="center"/>
              <w:textAlignment w:val="auto"/>
              <w:rPr>
                <w:ins w:id="487" w:author="MCC TF160" w:date="2022-10-27T11:23:00Z"/>
                <w:sz w:val="10"/>
                <w:szCs w:val="10"/>
                <w:lang w:eastAsia="en-US"/>
              </w:rPr>
            </w:pPr>
          </w:p>
        </w:tc>
        <w:tc>
          <w:tcPr>
            <w:tcW w:w="232" w:type="dxa"/>
            <w:vMerge/>
            <w:tcBorders>
              <w:left w:val="double" w:sz="4" w:space="0" w:color="auto"/>
            </w:tcBorders>
            <w:shd w:val="clear" w:color="auto" w:fill="auto"/>
          </w:tcPr>
          <w:p w14:paraId="43F26783" w14:textId="77777777" w:rsidR="00CE7D7E" w:rsidRPr="00F25C13" w:rsidRDefault="00CE7D7E" w:rsidP="0023364D">
            <w:pPr>
              <w:keepLines/>
              <w:widowControl w:val="0"/>
              <w:overflowPunct/>
              <w:autoSpaceDE/>
              <w:autoSpaceDN/>
              <w:adjustRightInd/>
              <w:jc w:val="center"/>
              <w:textAlignment w:val="auto"/>
              <w:rPr>
                <w:ins w:id="488" w:author="MCC TF160" w:date="2022-10-27T11:23:00Z"/>
                <w:lang w:eastAsia="en-US"/>
              </w:rPr>
            </w:pPr>
          </w:p>
        </w:tc>
        <w:tc>
          <w:tcPr>
            <w:tcW w:w="341" w:type="dxa"/>
            <w:shd w:val="clear" w:color="auto" w:fill="auto"/>
          </w:tcPr>
          <w:p w14:paraId="4579E2FB" w14:textId="77777777" w:rsidR="00CE7D7E" w:rsidRPr="00F25C13" w:rsidRDefault="00CE7D7E" w:rsidP="0023364D">
            <w:pPr>
              <w:keepLines/>
              <w:widowControl w:val="0"/>
              <w:overflowPunct/>
              <w:autoSpaceDE/>
              <w:autoSpaceDN/>
              <w:adjustRightInd/>
              <w:jc w:val="center"/>
              <w:textAlignment w:val="auto"/>
              <w:rPr>
                <w:ins w:id="489" w:author="MCC TF160" w:date="2022-10-27T11:23:00Z"/>
                <w:sz w:val="10"/>
                <w:szCs w:val="10"/>
                <w:lang w:eastAsia="en-US"/>
              </w:rPr>
            </w:pPr>
            <w:ins w:id="490"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7005A194" w14:textId="77777777" w:rsidR="00CE7D7E" w:rsidRPr="00F25C13" w:rsidRDefault="00CE7D7E" w:rsidP="0023364D">
            <w:pPr>
              <w:keepLines/>
              <w:widowControl w:val="0"/>
              <w:overflowPunct/>
              <w:autoSpaceDE/>
              <w:autoSpaceDN/>
              <w:adjustRightInd/>
              <w:jc w:val="center"/>
              <w:textAlignment w:val="auto"/>
              <w:rPr>
                <w:ins w:id="491" w:author="MCC TF160" w:date="2022-10-27T11:23:00Z"/>
                <w:sz w:val="10"/>
                <w:szCs w:val="10"/>
                <w:lang w:eastAsia="en-US"/>
              </w:rPr>
            </w:pPr>
          </w:p>
        </w:tc>
      </w:tr>
      <w:tr w:rsidR="00CE7D7E" w:rsidRPr="00F25C13" w14:paraId="1401531B" w14:textId="77777777" w:rsidTr="0023364D">
        <w:trPr>
          <w:trHeight w:hRule="exact" w:val="113"/>
          <w:ins w:id="492" w:author="MCC TF160" w:date="2022-10-27T11:23:00Z"/>
        </w:trPr>
        <w:tc>
          <w:tcPr>
            <w:tcW w:w="289" w:type="dxa"/>
            <w:vMerge/>
          </w:tcPr>
          <w:p w14:paraId="6A88427E" w14:textId="77777777" w:rsidR="00CE7D7E" w:rsidRPr="00F25C13" w:rsidRDefault="00CE7D7E" w:rsidP="0023364D">
            <w:pPr>
              <w:keepLines/>
              <w:widowControl w:val="0"/>
              <w:overflowPunct/>
              <w:autoSpaceDE/>
              <w:autoSpaceDN/>
              <w:adjustRightInd/>
              <w:jc w:val="center"/>
              <w:textAlignment w:val="auto"/>
              <w:rPr>
                <w:ins w:id="493" w:author="MCC TF160" w:date="2022-10-27T11:23:00Z"/>
                <w:lang w:eastAsia="en-US"/>
              </w:rPr>
            </w:pPr>
          </w:p>
        </w:tc>
        <w:tc>
          <w:tcPr>
            <w:tcW w:w="281" w:type="dxa"/>
          </w:tcPr>
          <w:p w14:paraId="086BDD67" w14:textId="77777777" w:rsidR="00CE7D7E" w:rsidRPr="00F25C13" w:rsidRDefault="00CE7D7E" w:rsidP="0023364D">
            <w:pPr>
              <w:keepLines/>
              <w:widowControl w:val="0"/>
              <w:overflowPunct/>
              <w:autoSpaceDE/>
              <w:autoSpaceDN/>
              <w:adjustRightInd/>
              <w:jc w:val="center"/>
              <w:textAlignment w:val="auto"/>
              <w:rPr>
                <w:ins w:id="494" w:author="MCC TF160" w:date="2022-10-27T11:23:00Z"/>
                <w:sz w:val="10"/>
                <w:szCs w:val="10"/>
                <w:lang w:eastAsia="en-US"/>
              </w:rPr>
            </w:pPr>
            <w:ins w:id="495" w:author="MCC TF160" w:date="2022-10-27T11:23:00Z">
              <w:r w:rsidRPr="00F25C13">
                <w:rPr>
                  <w:sz w:val="10"/>
                  <w:szCs w:val="10"/>
                  <w:lang w:eastAsia="en-US"/>
                </w:rPr>
                <w:t>7</w:t>
              </w:r>
            </w:ins>
          </w:p>
        </w:tc>
        <w:tc>
          <w:tcPr>
            <w:tcW w:w="363" w:type="dxa"/>
            <w:vMerge/>
            <w:tcBorders>
              <w:right w:val="double" w:sz="4" w:space="0" w:color="auto"/>
            </w:tcBorders>
            <w:shd w:val="clear" w:color="auto" w:fill="auto"/>
          </w:tcPr>
          <w:p w14:paraId="2D197509" w14:textId="77777777" w:rsidR="00CE7D7E" w:rsidRPr="00F25C13" w:rsidRDefault="00CE7D7E" w:rsidP="0023364D">
            <w:pPr>
              <w:keepLines/>
              <w:widowControl w:val="0"/>
              <w:overflowPunct/>
              <w:autoSpaceDE/>
              <w:autoSpaceDN/>
              <w:adjustRightInd/>
              <w:jc w:val="center"/>
              <w:textAlignment w:val="auto"/>
              <w:rPr>
                <w:ins w:id="496" w:author="MCC TF160" w:date="2022-10-27T11:23:00Z"/>
                <w:sz w:val="10"/>
                <w:szCs w:val="10"/>
                <w:lang w:eastAsia="en-US"/>
              </w:rPr>
            </w:pPr>
          </w:p>
        </w:tc>
        <w:tc>
          <w:tcPr>
            <w:tcW w:w="196" w:type="dxa"/>
            <w:vMerge/>
            <w:tcBorders>
              <w:left w:val="double" w:sz="4" w:space="0" w:color="auto"/>
            </w:tcBorders>
          </w:tcPr>
          <w:p w14:paraId="44ABB216" w14:textId="77777777" w:rsidR="00CE7D7E" w:rsidRPr="00F25C13" w:rsidRDefault="00CE7D7E" w:rsidP="0023364D">
            <w:pPr>
              <w:keepLines/>
              <w:widowControl w:val="0"/>
              <w:overflowPunct/>
              <w:autoSpaceDE/>
              <w:autoSpaceDN/>
              <w:adjustRightInd/>
              <w:jc w:val="center"/>
              <w:textAlignment w:val="auto"/>
              <w:rPr>
                <w:ins w:id="497" w:author="MCC TF160" w:date="2022-10-27T11:23:00Z"/>
                <w:lang w:eastAsia="en-US"/>
              </w:rPr>
            </w:pPr>
          </w:p>
        </w:tc>
        <w:tc>
          <w:tcPr>
            <w:tcW w:w="284" w:type="dxa"/>
          </w:tcPr>
          <w:p w14:paraId="09DBCB57" w14:textId="77777777" w:rsidR="00CE7D7E" w:rsidRPr="00F25C13" w:rsidRDefault="00CE7D7E" w:rsidP="0023364D">
            <w:pPr>
              <w:keepLines/>
              <w:widowControl w:val="0"/>
              <w:overflowPunct/>
              <w:autoSpaceDE/>
              <w:autoSpaceDN/>
              <w:adjustRightInd/>
              <w:jc w:val="center"/>
              <w:textAlignment w:val="auto"/>
              <w:rPr>
                <w:ins w:id="498" w:author="MCC TF160" w:date="2022-10-27T11:23:00Z"/>
                <w:sz w:val="10"/>
                <w:szCs w:val="10"/>
                <w:lang w:eastAsia="en-US"/>
              </w:rPr>
            </w:pPr>
            <w:ins w:id="499" w:author="MCC TF160" w:date="2022-10-27T11:23:00Z">
              <w:r w:rsidRPr="00F25C13">
                <w:rPr>
                  <w:sz w:val="10"/>
                  <w:szCs w:val="10"/>
                  <w:lang w:eastAsia="en-US"/>
                </w:rPr>
                <w:t>7</w:t>
              </w:r>
            </w:ins>
          </w:p>
        </w:tc>
        <w:tc>
          <w:tcPr>
            <w:tcW w:w="425" w:type="dxa"/>
            <w:vMerge/>
            <w:tcBorders>
              <w:right w:val="double" w:sz="4" w:space="0" w:color="auto"/>
            </w:tcBorders>
            <w:shd w:val="clear" w:color="auto" w:fill="FFC000" w:themeFill="accent4"/>
          </w:tcPr>
          <w:p w14:paraId="501477CF" w14:textId="77777777" w:rsidR="00CE7D7E" w:rsidRPr="00F25C13" w:rsidRDefault="00CE7D7E" w:rsidP="0023364D">
            <w:pPr>
              <w:keepLines/>
              <w:widowControl w:val="0"/>
              <w:overflowPunct/>
              <w:autoSpaceDE/>
              <w:autoSpaceDN/>
              <w:adjustRightInd/>
              <w:jc w:val="center"/>
              <w:textAlignment w:val="auto"/>
              <w:rPr>
                <w:ins w:id="500" w:author="MCC TF160" w:date="2022-10-27T11:23:00Z"/>
                <w:sz w:val="10"/>
                <w:szCs w:val="10"/>
                <w:lang w:eastAsia="en-US"/>
              </w:rPr>
            </w:pPr>
          </w:p>
        </w:tc>
        <w:tc>
          <w:tcPr>
            <w:tcW w:w="284" w:type="dxa"/>
            <w:vMerge/>
            <w:tcBorders>
              <w:left w:val="double" w:sz="4" w:space="0" w:color="auto"/>
            </w:tcBorders>
          </w:tcPr>
          <w:p w14:paraId="3C452AAC" w14:textId="77777777" w:rsidR="00CE7D7E" w:rsidRPr="00F25C13" w:rsidRDefault="00CE7D7E" w:rsidP="0023364D">
            <w:pPr>
              <w:keepLines/>
              <w:widowControl w:val="0"/>
              <w:overflowPunct/>
              <w:autoSpaceDE/>
              <w:autoSpaceDN/>
              <w:adjustRightInd/>
              <w:jc w:val="center"/>
              <w:textAlignment w:val="auto"/>
              <w:rPr>
                <w:ins w:id="501" w:author="MCC TF160" w:date="2022-10-27T11:23:00Z"/>
                <w:lang w:eastAsia="en-US"/>
              </w:rPr>
            </w:pPr>
          </w:p>
        </w:tc>
        <w:tc>
          <w:tcPr>
            <w:tcW w:w="283" w:type="dxa"/>
          </w:tcPr>
          <w:p w14:paraId="4482E698" w14:textId="77777777" w:rsidR="00CE7D7E" w:rsidRPr="00F25C13" w:rsidRDefault="00CE7D7E" w:rsidP="0023364D">
            <w:pPr>
              <w:keepLines/>
              <w:widowControl w:val="0"/>
              <w:overflowPunct/>
              <w:autoSpaceDE/>
              <w:autoSpaceDN/>
              <w:adjustRightInd/>
              <w:jc w:val="center"/>
              <w:textAlignment w:val="auto"/>
              <w:rPr>
                <w:ins w:id="502" w:author="MCC TF160" w:date="2022-10-27T11:23:00Z"/>
                <w:sz w:val="10"/>
                <w:szCs w:val="10"/>
                <w:lang w:eastAsia="en-US"/>
              </w:rPr>
            </w:pPr>
            <w:ins w:id="503" w:author="MCC TF160" w:date="2022-10-27T11:23:00Z">
              <w:r w:rsidRPr="00F25C13">
                <w:rPr>
                  <w:sz w:val="10"/>
                  <w:szCs w:val="10"/>
                  <w:lang w:eastAsia="en-US"/>
                </w:rPr>
                <w:t>7</w:t>
              </w:r>
            </w:ins>
          </w:p>
        </w:tc>
        <w:tc>
          <w:tcPr>
            <w:tcW w:w="313" w:type="dxa"/>
            <w:vMerge/>
            <w:tcBorders>
              <w:right w:val="double" w:sz="4" w:space="0" w:color="auto"/>
            </w:tcBorders>
            <w:shd w:val="clear" w:color="auto" w:fill="auto"/>
          </w:tcPr>
          <w:p w14:paraId="6CD53473" w14:textId="77777777" w:rsidR="00CE7D7E" w:rsidRPr="00F25C13" w:rsidRDefault="00CE7D7E" w:rsidP="0023364D">
            <w:pPr>
              <w:keepLines/>
              <w:widowControl w:val="0"/>
              <w:overflowPunct/>
              <w:autoSpaceDE/>
              <w:autoSpaceDN/>
              <w:adjustRightInd/>
              <w:jc w:val="center"/>
              <w:textAlignment w:val="auto"/>
              <w:rPr>
                <w:ins w:id="504" w:author="MCC TF160" w:date="2022-10-27T11:23:00Z"/>
                <w:sz w:val="10"/>
                <w:szCs w:val="10"/>
                <w:lang w:eastAsia="en-US"/>
              </w:rPr>
            </w:pPr>
          </w:p>
        </w:tc>
        <w:tc>
          <w:tcPr>
            <w:tcW w:w="264" w:type="dxa"/>
            <w:vMerge/>
            <w:tcBorders>
              <w:left w:val="double" w:sz="4" w:space="0" w:color="auto"/>
            </w:tcBorders>
          </w:tcPr>
          <w:p w14:paraId="4A4A1ACF" w14:textId="77777777" w:rsidR="00CE7D7E" w:rsidRPr="00F25C13" w:rsidRDefault="00CE7D7E" w:rsidP="0023364D">
            <w:pPr>
              <w:keepLines/>
              <w:widowControl w:val="0"/>
              <w:overflowPunct/>
              <w:autoSpaceDE/>
              <w:autoSpaceDN/>
              <w:adjustRightInd/>
              <w:jc w:val="center"/>
              <w:textAlignment w:val="auto"/>
              <w:rPr>
                <w:ins w:id="505" w:author="MCC TF160" w:date="2022-10-27T11:23:00Z"/>
                <w:lang w:eastAsia="en-US"/>
              </w:rPr>
            </w:pPr>
          </w:p>
        </w:tc>
        <w:tc>
          <w:tcPr>
            <w:tcW w:w="344" w:type="dxa"/>
          </w:tcPr>
          <w:p w14:paraId="17F35AEE" w14:textId="77777777" w:rsidR="00CE7D7E" w:rsidRPr="00F25C13" w:rsidRDefault="00CE7D7E" w:rsidP="0023364D">
            <w:pPr>
              <w:keepLines/>
              <w:widowControl w:val="0"/>
              <w:overflowPunct/>
              <w:autoSpaceDE/>
              <w:autoSpaceDN/>
              <w:adjustRightInd/>
              <w:jc w:val="center"/>
              <w:textAlignment w:val="auto"/>
              <w:rPr>
                <w:ins w:id="506" w:author="MCC TF160" w:date="2022-10-27T11:23:00Z"/>
                <w:sz w:val="10"/>
                <w:szCs w:val="10"/>
                <w:lang w:eastAsia="en-US"/>
              </w:rPr>
            </w:pPr>
            <w:ins w:id="507" w:author="MCC TF160" w:date="2022-10-27T11:23:00Z">
              <w:r w:rsidRPr="00F25C13">
                <w:rPr>
                  <w:sz w:val="10"/>
                  <w:szCs w:val="10"/>
                  <w:lang w:eastAsia="en-US"/>
                </w:rPr>
                <w:t>7</w:t>
              </w:r>
            </w:ins>
          </w:p>
        </w:tc>
        <w:tc>
          <w:tcPr>
            <w:tcW w:w="127" w:type="dxa"/>
            <w:vMerge/>
            <w:tcBorders>
              <w:right w:val="double" w:sz="4" w:space="0" w:color="auto"/>
            </w:tcBorders>
          </w:tcPr>
          <w:p w14:paraId="6DF42D3B" w14:textId="77777777" w:rsidR="00CE7D7E" w:rsidRPr="00F25C13" w:rsidRDefault="00CE7D7E" w:rsidP="0023364D">
            <w:pPr>
              <w:keepLines/>
              <w:widowControl w:val="0"/>
              <w:overflowPunct/>
              <w:autoSpaceDE/>
              <w:autoSpaceDN/>
              <w:adjustRightInd/>
              <w:jc w:val="center"/>
              <w:textAlignment w:val="auto"/>
              <w:rPr>
                <w:ins w:id="508" w:author="MCC TF160" w:date="2022-10-27T11:23:00Z"/>
                <w:sz w:val="10"/>
                <w:szCs w:val="10"/>
                <w:lang w:eastAsia="en-US"/>
              </w:rPr>
            </w:pPr>
          </w:p>
        </w:tc>
        <w:tc>
          <w:tcPr>
            <w:tcW w:w="403" w:type="dxa"/>
            <w:vMerge/>
            <w:tcBorders>
              <w:left w:val="double" w:sz="4" w:space="0" w:color="auto"/>
            </w:tcBorders>
          </w:tcPr>
          <w:p w14:paraId="4B78294B" w14:textId="77777777" w:rsidR="00CE7D7E" w:rsidRPr="00F25C13" w:rsidRDefault="00CE7D7E" w:rsidP="0023364D">
            <w:pPr>
              <w:keepLines/>
              <w:widowControl w:val="0"/>
              <w:overflowPunct/>
              <w:autoSpaceDE/>
              <w:autoSpaceDN/>
              <w:adjustRightInd/>
              <w:jc w:val="center"/>
              <w:textAlignment w:val="auto"/>
              <w:rPr>
                <w:ins w:id="509" w:author="MCC TF160" w:date="2022-10-27T11:23:00Z"/>
                <w:lang w:eastAsia="en-US"/>
              </w:rPr>
            </w:pPr>
          </w:p>
        </w:tc>
        <w:tc>
          <w:tcPr>
            <w:tcW w:w="168" w:type="dxa"/>
          </w:tcPr>
          <w:p w14:paraId="5BD4FBA2" w14:textId="77777777" w:rsidR="00CE7D7E" w:rsidRPr="00F25C13" w:rsidRDefault="00CE7D7E" w:rsidP="0023364D">
            <w:pPr>
              <w:keepLines/>
              <w:widowControl w:val="0"/>
              <w:overflowPunct/>
              <w:autoSpaceDE/>
              <w:autoSpaceDN/>
              <w:adjustRightInd/>
              <w:jc w:val="center"/>
              <w:textAlignment w:val="auto"/>
              <w:rPr>
                <w:ins w:id="510" w:author="MCC TF160" w:date="2022-10-27T11:23:00Z"/>
                <w:sz w:val="10"/>
                <w:szCs w:val="10"/>
                <w:lang w:eastAsia="en-US"/>
              </w:rPr>
            </w:pPr>
            <w:ins w:id="511" w:author="MCC TF160" w:date="2022-10-27T11:23:00Z">
              <w:r w:rsidRPr="00F25C13">
                <w:rPr>
                  <w:sz w:val="10"/>
                  <w:szCs w:val="10"/>
                  <w:lang w:eastAsia="en-US"/>
                </w:rPr>
                <w:t>7</w:t>
              </w:r>
            </w:ins>
          </w:p>
        </w:tc>
        <w:tc>
          <w:tcPr>
            <w:tcW w:w="366" w:type="dxa"/>
            <w:vMerge/>
            <w:tcBorders>
              <w:right w:val="double" w:sz="4" w:space="0" w:color="auto"/>
            </w:tcBorders>
            <w:shd w:val="clear" w:color="auto" w:fill="auto"/>
          </w:tcPr>
          <w:p w14:paraId="14C66A71" w14:textId="77777777" w:rsidR="00CE7D7E" w:rsidRPr="00F25C13" w:rsidRDefault="00CE7D7E" w:rsidP="0023364D">
            <w:pPr>
              <w:keepLines/>
              <w:widowControl w:val="0"/>
              <w:overflowPunct/>
              <w:autoSpaceDE/>
              <w:autoSpaceDN/>
              <w:adjustRightInd/>
              <w:jc w:val="center"/>
              <w:textAlignment w:val="auto"/>
              <w:rPr>
                <w:ins w:id="512" w:author="MCC TF160" w:date="2022-10-27T11:23:00Z"/>
                <w:sz w:val="10"/>
                <w:szCs w:val="10"/>
                <w:lang w:eastAsia="en-US"/>
              </w:rPr>
            </w:pPr>
          </w:p>
        </w:tc>
        <w:tc>
          <w:tcPr>
            <w:tcW w:w="283" w:type="dxa"/>
            <w:vMerge/>
            <w:tcBorders>
              <w:left w:val="double" w:sz="4" w:space="0" w:color="auto"/>
            </w:tcBorders>
            <w:shd w:val="clear" w:color="auto" w:fill="auto"/>
          </w:tcPr>
          <w:p w14:paraId="1AEE3CCE" w14:textId="77777777" w:rsidR="00CE7D7E" w:rsidRPr="00F25C13" w:rsidRDefault="00CE7D7E" w:rsidP="0023364D">
            <w:pPr>
              <w:keepLines/>
              <w:widowControl w:val="0"/>
              <w:overflowPunct/>
              <w:autoSpaceDE/>
              <w:autoSpaceDN/>
              <w:adjustRightInd/>
              <w:jc w:val="center"/>
              <w:textAlignment w:val="auto"/>
              <w:rPr>
                <w:ins w:id="513" w:author="MCC TF160" w:date="2022-10-27T11:23:00Z"/>
                <w:lang w:eastAsia="en-US"/>
              </w:rPr>
            </w:pPr>
          </w:p>
        </w:tc>
        <w:tc>
          <w:tcPr>
            <w:tcW w:w="284" w:type="dxa"/>
            <w:shd w:val="clear" w:color="auto" w:fill="auto"/>
          </w:tcPr>
          <w:p w14:paraId="409F76D0" w14:textId="77777777" w:rsidR="00CE7D7E" w:rsidRPr="00F25C13" w:rsidRDefault="00CE7D7E" w:rsidP="0023364D">
            <w:pPr>
              <w:keepLines/>
              <w:widowControl w:val="0"/>
              <w:overflowPunct/>
              <w:autoSpaceDE/>
              <w:autoSpaceDN/>
              <w:adjustRightInd/>
              <w:jc w:val="center"/>
              <w:textAlignment w:val="auto"/>
              <w:rPr>
                <w:ins w:id="514" w:author="MCC TF160" w:date="2022-10-27T11:23:00Z"/>
                <w:sz w:val="10"/>
                <w:szCs w:val="10"/>
                <w:lang w:eastAsia="en-US"/>
              </w:rPr>
            </w:pPr>
            <w:ins w:id="515" w:author="MCC TF160" w:date="2022-10-27T11:23:00Z">
              <w:r w:rsidRPr="00F25C13">
                <w:rPr>
                  <w:sz w:val="10"/>
                  <w:szCs w:val="10"/>
                  <w:lang w:eastAsia="en-US"/>
                </w:rPr>
                <w:t>7</w:t>
              </w:r>
            </w:ins>
          </w:p>
        </w:tc>
        <w:tc>
          <w:tcPr>
            <w:tcW w:w="283" w:type="dxa"/>
            <w:vMerge/>
            <w:tcBorders>
              <w:right w:val="double" w:sz="4" w:space="0" w:color="auto"/>
            </w:tcBorders>
            <w:shd w:val="clear" w:color="auto" w:fill="auto"/>
          </w:tcPr>
          <w:p w14:paraId="409DEA72" w14:textId="77777777" w:rsidR="00CE7D7E" w:rsidRPr="00F25C13" w:rsidRDefault="00CE7D7E" w:rsidP="0023364D">
            <w:pPr>
              <w:keepLines/>
              <w:widowControl w:val="0"/>
              <w:overflowPunct/>
              <w:autoSpaceDE/>
              <w:autoSpaceDN/>
              <w:adjustRightInd/>
              <w:jc w:val="center"/>
              <w:textAlignment w:val="auto"/>
              <w:rPr>
                <w:ins w:id="516" w:author="MCC TF160" w:date="2022-10-27T11:23:00Z"/>
                <w:sz w:val="10"/>
                <w:szCs w:val="10"/>
                <w:lang w:eastAsia="en-US"/>
              </w:rPr>
            </w:pPr>
          </w:p>
        </w:tc>
        <w:tc>
          <w:tcPr>
            <w:tcW w:w="284" w:type="dxa"/>
            <w:vMerge/>
            <w:tcBorders>
              <w:left w:val="double" w:sz="4" w:space="0" w:color="auto"/>
            </w:tcBorders>
            <w:shd w:val="clear" w:color="auto" w:fill="auto"/>
          </w:tcPr>
          <w:p w14:paraId="0537EBF0" w14:textId="77777777" w:rsidR="00CE7D7E" w:rsidRPr="00F25C13" w:rsidRDefault="00CE7D7E" w:rsidP="0023364D">
            <w:pPr>
              <w:keepLines/>
              <w:widowControl w:val="0"/>
              <w:overflowPunct/>
              <w:autoSpaceDE/>
              <w:autoSpaceDN/>
              <w:adjustRightInd/>
              <w:jc w:val="center"/>
              <w:textAlignment w:val="auto"/>
              <w:rPr>
                <w:ins w:id="517" w:author="MCC TF160" w:date="2022-10-27T11:23:00Z"/>
                <w:lang w:eastAsia="en-US"/>
              </w:rPr>
            </w:pPr>
          </w:p>
        </w:tc>
        <w:tc>
          <w:tcPr>
            <w:tcW w:w="283" w:type="dxa"/>
            <w:shd w:val="clear" w:color="auto" w:fill="auto"/>
          </w:tcPr>
          <w:p w14:paraId="4D630577" w14:textId="77777777" w:rsidR="00CE7D7E" w:rsidRPr="00F25C13" w:rsidRDefault="00CE7D7E" w:rsidP="0023364D">
            <w:pPr>
              <w:keepLines/>
              <w:widowControl w:val="0"/>
              <w:overflowPunct/>
              <w:autoSpaceDE/>
              <w:autoSpaceDN/>
              <w:adjustRightInd/>
              <w:jc w:val="center"/>
              <w:textAlignment w:val="auto"/>
              <w:rPr>
                <w:ins w:id="518" w:author="MCC TF160" w:date="2022-10-27T11:23:00Z"/>
                <w:sz w:val="10"/>
                <w:szCs w:val="10"/>
                <w:lang w:eastAsia="en-US"/>
              </w:rPr>
            </w:pPr>
            <w:ins w:id="519" w:author="MCC TF160" w:date="2022-10-27T11:23:00Z">
              <w:r w:rsidRPr="00F25C13">
                <w:rPr>
                  <w:sz w:val="10"/>
                  <w:szCs w:val="10"/>
                  <w:lang w:eastAsia="en-US"/>
                </w:rPr>
                <w:t>7</w:t>
              </w:r>
            </w:ins>
          </w:p>
        </w:tc>
        <w:tc>
          <w:tcPr>
            <w:tcW w:w="394" w:type="dxa"/>
            <w:vMerge/>
            <w:tcBorders>
              <w:right w:val="double" w:sz="4" w:space="0" w:color="auto"/>
            </w:tcBorders>
            <w:shd w:val="clear" w:color="auto" w:fill="auto"/>
          </w:tcPr>
          <w:p w14:paraId="6AD597AB" w14:textId="77777777" w:rsidR="00CE7D7E" w:rsidRPr="00F25C13" w:rsidRDefault="00CE7D7E" w:rsidP="0023364D">
            <w:pPr>
              <w:keepLines/>
              <w:widowControl w:val="0"/>
              <w:overflowPunct/>
              <w:autoSpaceDE/>
              <w:autoSpaceDN/>
              <w:adjustRightInd/>
              <w:jc w:val="center"/>
              <w:textAlignment w:val="auto"/>
              <w:rPr>
                <w:ins w:id="520" w:author="MCC TF160" w:date="2022-10-27T11:23:00Z"/>
                <w:sz w:val="10"/>
                <w:szCs w:val="10"/>
                <w:lang w:eastAsia="en-US"/>
              </w:rPr>
            </w:pPr>
          </w:p>
        </w:tc>
        <w:tc>
          <w:tcPr>
            <w:tcW w:w="403" w:type="dxa"/>
            <w:vMerge/>
            <w:tcBorders>
              <w:left w:val="double" w:sz="4" w:space="0" w:color="auto"/>
            </w:tcBorders>
            <w:shd w:val="clear" w:color="auto" w:fill="auto"/>
          </w:tcPr>
          <w:p w14:paraId="1F287B7A" w14:textId="77777777" w:rsidR="00CE7D7E" w:rsidRPr="00F25C13" w:rsidRDefault="00CE7D7E" w:rsidP="0023364D">
            <w:pPr>
              <w:keepLines/>
              <w:widowControl w:val="0"/>
              <w:overflowPunct/>
              <w:autoSpaceDE/>
              <w:autoSpaceDN/>
              <w:adjustRightInd/>
              <w:jc w:val="center"/>
              <w:textAlignment w:val="auto"/>
              <w:rPr>
                <w:ins w:id="521" w:author="MCC TF160" w:date="2022-10-27T11:23:00Z"/>
                <w:lang w:eastAsia="en-US"/>
              </w:rPr>
            </w:pPr>
          </w:p>
        </w:tc>
        <w:tc>
          <w:tcPr>
            <w:tcW w:w="170" w:type="dxa"/>
            <w:shd w:val="clear" w:color="auto" w:fill="auto"/>
          </w:tcPr>
          <w:p w14:paraId="6F15B0A3" w14:textId="77777777" w:rsidR="00CE7D7E" w:rsidRPr="00F25C13" w:rsidRDefault="00CE7D7E" w:rsidP="0023364D">
            <w:pPr>
              <w:keepLines/>
              <w:widowControl w:val="0"/>
              <w:overflowPunct/>
              <w:autoSpaceDE/>
              <w:autoSpaceDN/>
              <w:adjustRightInd/>
              <w:jc w:val="center"/>
              <w:textAlignment w:val="auto"/>
              <w:rPr>
                <w:ins w:id="522" w:author="MCC TF160" w:date="2022-10-27T11:23:00Z"/>
                <w:sz w:val="10"/>
                <w:szCs w:val="10"/>
                <w:lang w:eastAsia="en-US"/>
              </w:rPr>
            </w:pPr>
            <w:ins w:id="523" w:author="MCC TF160" w:date="2022-10-27T11:23:00Z">
              <w:r w:rsidRPr="00F25C13">
                <w:rPr>
                  <w:sz w:val="10"/>
                  <w:szCs w:val="10"/>
                  <w:lang w:eastAsia="en-US"/>
                </w:rPr>
                <w:t>7</w:t>
              </w:r>
            </w:ins>
          </w:p>
        </w:tc>
        <w:tc>
          <w:tcPr>
            <w:tcW w:w="480" w:type="dxa"/>
            <w:vMerge/>
            <w:tcBorders>
              <w:right w:val="double" w:sz="4" w:space="0" w:color="auto"/>
            </w:tcBorders>
            <w:shd w:val="clear" w:color="auto" w:fill="auto"/>
          </w:tcPr>
          <w:p w14:paraId="2E265BB2" w14:textId="77777777" w:rsidR="00CE7D7E" w:rsidRPr="00F25C13" w:rsidRDefault="00CE7D7E" w:rsidP="0023364D">
            <w:pPr>
              <w:keepLines/>
              <w:widowControl w:val="0"/>
              <w:overflowPunct/>
              <w:autoSpaceDE/>
              <w:autoSpaceDN/>
              <w:adjustRightInd/>
              <w:jc w:val="center"/>
              <w:textAlignment w:val="auto"/>
              <w:rPr>
                <w:ins w:id="524" w:author="MCC TF160" w:date="2022-10-27T11:23:00Z"/>
                <w:sz w:val="10"/>
                <w:szCs w:val="10"/>
                <w:lang w:eastAsia="en-US"/>
              </w:rPr>
            </w:pPr>
          </w:p>
        </w:tc>
        <w:tc>
          <w:tcPr>
            <w:tcW w:w="254" w:type="dxa"/>
            <w:vMerge/>
            <w:tcBorders>
              <w:left w:val="double" w:sz="4" w:space="0" w:color="auto"/>
            </w:tcBorders>
            <w:shd w:val="clear" w:color="auto" w:fill="auto"/>
          </w:tcPr>
          <w:p w14:paraId="10988685" w14:textId="77777777" w:rsidR="00CE7D7E" w:rsidRPr="00F25C13" w:rsidRDefault="00CE7D7E" w:rsidP="0023364D">
            <w:pPr>
              <w:keepLines/>
              <w:widowControl w:val="0"/>
              <w:overflowPunct/>
              <w:autoSpaceDE/>
              <w:autoSpaceDN/>
              <w:adjustRightInd/>
              <w:jc w:val="center"/>
              <w:textAlignment w:val="auto"/>
              <w:rPr>
                <w:ins w:id="525" w:author="MCC TF160" w:date="2022-10-27T11:23:00Z"/>
                <w:lang w:eastAsia="en-US"/>
              </w:rPr>
            </w:pPr>
          </w:p>
        </w:tc>
        <w:tc>
          <w:tcPr>
            <w:tcW w:w="142" w:type="dxa"/>
            <w:shd w:val="clear" w:color="auto" w:fill="auto"/>
          </w:tcPr>
          <w:p w14:paraId="466D6166" w14:textId="77777777" w:rsidR="00CE7D7E" w:rsidRPr="00F25C13" w:rsidRDefault="00CE7D7E" w:rsidP="0023364D">
            <w:pPr>
              <w:keepLines/>
              <w:widowControl w:val="0"/>
              <w:overflowPunct/>
              <w:autoSpaceDE/>
              <w:autoSpaceDN/>
              <w:adjustRightInd/>
              <w:jc w:val="center"/>
              <w:textAlignment w:val="auto"/>
              <w:rPr>
                <w:ins w:id="526" w:author="MCC TF160" w:date="2022-10-27T11:23:00Z"/>
                <w:sz w:val="10"/>
                <w:szCs w:val="10"/>
                <w:lang w:eastAsia="en-US"/>
              </w:rPr>
            </w:pPr>
            <w:ins w:id="527" w:author="MCC TF160" w:date="2022-10-27T11:23:00Z">
              <w:r w:rsidRPr="00F25C13">
                <w:rPr>
                  <w:sz w:val="10"/>
                  <w:szCs w:val="10"/>
                  <w:lang w:eastAsia="en-US"/>
                </w:rPr>
                <w:t>7</w:t>
              </w:r>
            </w:ins>
          </w:p>
        </w:tc>
        <w:tc>
          <w:tcPr>
            <w:tcW w:w="335" w:type="dxa"/>
            <w:vMerge/>
            <w:tcBorders>
              <w:right w:val="double" w:sz="4" w:space="0" w:color="auto"/>
            </w:tcBorders>
            <w:shd w:val="clear" w:color="auto" w:fill="E7E6E6" w:themeFill="background2"/>
          </w:tcPr>
          <w:p w14:paraId="6D3E7206" w14:textId="77777777" w:rsidR="00CE7D7E" w:rsidRPr="00F25C13" w:rsidRDefault="00CE7D7E" w:rsidP="0023364D">
            <w:pPr>
              <w:keepLines/>
              <w:widowControl w:val="0"/>
              <w:overflowPunct/>
              <w:autoSpaceDE/>
              <w:autoSpaceDN/>
              <w:adjustRightInd/>
              <w:jc w:val="center"/>
              <w:textAlignment w:val="auto"/>
              <w:rPr>
                <w:ins w:id="528" w:author="MCC TF160" w:date="2022-10-27T11:23:00Z"/>
                <w:sz w:val="10"/>
                <w:szCs w:val="10"/>
                <w:lang w:eastAsia="en-US"/>
              </w:rPr>
            </w:pPr>
          </w:p>
        </w:tc>
        <w:tc>
          <w:tcPr>
            <w:tcW w:w="232" w:type="dxa"/>
            <w:vMerge/>
            <w:tcBorders>
              <w:left w:val="double" w:sz="4" w:space="0" w:color="auto"/>
            </w:tcBorders>
            <w:shd w:val="clear" w:color="auto" w:fill="auto"/>
          </w:tcPr>
          <w:p w14:paraId="0FA94692" w14:textId="77777777" w:rsidR="00CE7D7E" w:rsidRPr="00F25C13" w:rsidRDefault="00CE7D7E" w:rsidP="0023364D">
            <w:pPr>
              <w:keepLines/>
              <w:widowControl w:val="0"/>
              <w:overflowPunct/>
              <w:autoSpaceDE/>
              <w:autoSpaceDN/>
              <w:adjustRightInd/>
              <w:jc w:val="center"/>
              <w:textAlignment w:val="auto"/>
              <w:rPr>
                <w:ins w:id="529" w:author="MCC TF160" w:date="2022-10-27T11:23:00Z"/>
                <w:lang w:eastAsia="en-US"/>
              </w:rPr>
            </w:pPr>
          </w:p>
        </w:tc>
        <w:tc>
          <w:tcPr>
            <w:tcW w:w="341" w:type="dxa"/>
            <w:shd w:val="clear" w:color="auto" w:fill="auto"/>
          </w:tcPr>
          <w:p w14:paraId="6C050236" w14:textId="77777777" w:rsidR="00CE7D7E" w:rsidRPr="00F25C13" w:rsidRDefault="00CE7D7E" w:rsidP="0023364D">
            <w:pPr>
              <w:keepLines/>
              <w:widowControl w:val="0"/>
              <w:overflowPunct/>
              <w:autoSpaceDE/>
              <w:autoSpaceDN/>
              <w:adjustRightInd/>
              <w:jc w:val="center"/>
              <w:textAlignment w:val="auto"/>
              <w:rPr>
                <w:ins w:id="530" w:author="MCC TF160" w:date="2022-10-27T11:23:00Z"/>
                <w:sz w:val="10"/>
                <w:szCs w:val="10"/>
                <w:lang w:eastAsia="en-US"/>
              </w:rPr>
            </w:pPr>
            <w:ins w:id="531"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1732D425" w14:textId="77777777" w:rsidR="00CE7D7E" w:rsidRPr="00F25C13" w:rsidRDefault="00CE7D7E" w:rsidP="0023364D">
            <w:pPr>
              <w:keepLines/>
              <w:widowControl w:val="0"/>
              <w:overflowPunct/>
              <w:autoSpaceDE/>
              <w:autoSpaceDN/>
              <w:adjustRightInd/>
              <w:jc w:val="center"/>
              <w:textAlignment w:val="auto"/>
              <w:rPr>
                <w:ins w:id="532" w:author="MCC TF160" w:date="2022-10-27T11:23:00Z"/>
                <w:sz w:val="10"/>
                <w:szCs w:val="10"/>
                <w:lang w:eastAsia="en-US"/>
              </w:rPr>
            </w:pPr>
          </w:p>
        </w:tc>
      </w:tr>
      <w:tr w:rsidR="00CE7D7E" w:rsidRPr="00F25C13" w14:paraId="7F801E06" w14:textId="77777777" w:rsidTr="0023364D">
        <w:trPr>
          <w:trHeight w:hRule="exact" w:val="113"/>
          <w:ins w:id="533" w:author="MCC TF160" w:date="2022-10-27T11:23:00Z"/>
        </w:trPr>
        <w:tc>
          <w:tcPr>
            <w:tcW w:w="289" w:type="dxa"/>
            <w:vMerge/>
          </w:tcPr>
          <w:p w14:paraId="11DDE71D" w14:textId="77777777" w:rsidR="00CE7D7E" w:rsidRPr="00F25C13" w:rsidRDefault="00CE7D7E" w:rsidP="0023364D">
            <w:pPr>
              <w:keepLines/>
              <w:widowControl w:val="0"/>
              <w:overflowPunct/>
              <w:autoSpaceDE/>
              <w:autoSpaceDN/>
              <w:adjustRightInd/>
              <w:jc w:val="center"/>
              <w:textAlignment w:val="auto"/>
              <w:rPr>
                <w:ins w:id="534" w:author="MCC TF160" w:date="2022-10-27T11:23:00Z"/>
                <w:lang w:eastAsia="en-US"/>
              </w:rPr>
            </w:pPr>
          </w:p>
        </w:tc>
        <w:tc>
          <w:tcPr>
            <w:tcW w:w="281" w:type="dxa"/>
          </w:tcPr>
          <w:p w14:paraId="08F7EEC6" w14:textId="77777777" w:rsidR="00CE7D7E" w:rsidRPr="00F25C13" w:rsidRDefault="00CE7D7E" w:rsidP="0023364D">
            <w:pPr>
              <w:keepLines/>
              <w:widowControl w:val="0"/>
              <w:overflowPunct/>
              <w:autoSpaceDE/>
              <w:autoSpaceDN/>
              <w:adjustRightInd/>
              <w:jc w:val="center"/>
              <w:textAlignment w:val="auto"/>
              <w:rPr>
                <w:ins w:id="535" w:author="MCC TF160" w:date="2022-10-27T11:23:00Z"/>
                <w:sz w:val="10"/>
                <w:szCs w:val="10"/>
                <w:lang w:eastAsia="en-US"/>
              </w:rPr>
            </w:pPr>
            <w:ins w:id="536" w:author="MCC TF160" w:date="2022-10-27T11:23:00Z">
              <w:r w:rsidRPr="00F25C13">
                <w:rPr>
                  <w:sz w:val="10"/>
                  <w:szCs w:val="10"/>
                  <w:lang w:eastAsia="en-US"/>
                </w:rPr>
                <w:t>8</w:t>
              </w:r>
            </w:ins>
          </w:p>
        </w:tc>
        <w:tc>
          <w:tcPr>
            <w:tcW w:w="363" w:type="dxa"/>
            <w:vMerge/>
            <w:tcBorders>
              <w:right w:val="double" w:sz="4" w:space="0" w:color="auto"/>
            </w:tcBorders>
            <w:shd w:val="clear" w:color="auto" w:fill="auto"/>
            <w:vAlign w:val="center"/>
          </w:tcPr>
          <w:p w14:paraId="2A8FCDFD" w14:textId="77777777" w:rsidR="00CE7D7E" w:rsidRPr="00F25C13" w:rsidRDefault="00CE7D7E" w:rsidP="0023364D">
            <w:pPr>
              <w:keepLines/>
              <w:widowControl w:val="0"/>
              <w:overflowPunct/>
              <w:autoSpaceDE/>
              <w:autoSpaceDN/>
              <w:adjustRightInd/>
              <w:jc w:val="center"/>
              <w:textAlignment w:val="auto"/>
              <w:rPr>
                <w:ins w:id="537" w:author="MCC TF160" w:date="2022-10-27T11:23:00Z"/>
                <w:sz w:val="16"/>
                <w:szCs w:val="16"/>
                <w:lang w:eastAsia="en-US"/>
              </w:rPr>
            </w:pPr>
          </w:p>
        </w:tc>
        <w:tc>
          <w:tcPr>
            <w:tcW w:w="196" w:type="dxa"/>
            <w:vMerge/>
            <w:tcBorders>
              <w:left w:val="double" w:sz="4" w:space="0" w:color="auto"/>
            </w:tcBorders>
          </w:tcPr>
          <w:p w14:paraId="69DE3541" w14:textId="77777777" w:rsidR="00CE7D7E" w:rsidRPr="00F25C13" w:rsidRDefault="00CE7D7E" w:rsidP="0023364D">
            <w:pPr>
              <w:keepLines/>
              <w:widowControl w:val="0"/>
              <w:overflowPunct/>
              <w:autoSpaceDE/>
              <w:autoSpaceDN/>
              <w:adjustRightInd/>
              <w:jc w:val="center"/>
              <w:textAlignment w:val="auto"/>
              <w:rPr>
                <w:ins w:id="538" w:author="MCC TF160" w:date="2022-10-27T11:23:00Z"/>
                <w:lang w:eastAsia="en-US"/>
              </w:rPr>
            </w:pPr>
          </w:p>
        </w:tc>
        <w:tc>
          <w:tcPr>
            <w:tcW w:w="284" w:type="dxa"/>
          </w:tcPr>
          <w:p w14:paraId="0CADF05C" w14:textId="77777777" w:rsidR="00CE7D7E" w:rsidRPr="00F25C13" w:rsidRDefault="00CE7D7E" w:rsidP="0023364D">
            <w:pPr>
              <w:keepLines/>
              <w:widowControl w:val="0"/>
              <w:overflowPunct/>
              <w:autoSpaceDE/>
              <w:autoSpaceDN/>
              <w:adjustRightInd/>
              <w:jc w:val="center"/>
              <w:textAlignment w:val="auto"/>
              <w:rPr>
                <w:ins w:id="539" w:author="MCC TF160" w:date="2022-10-27T11:23:00Z"/>
                <w:sz w:val="10"/>
                <w:szCs w:val="10"/>
                <w:lang w:eastAsia="en-US"/>
              </w:rPr>
            </w:pPr>
            <w:ins w:id="540" w:author="MCC TF160" w:date="2022-10-27T11:23:00Z">
              <w:r w:rsidRPr="00F25C13">
                <w:rPr>
                  <w:sz w:val="10"/>
                  <w:szCs w:val="10"/>
                  <w:lang w:eastAsia="en-US"/>
                </w:rPr>
                <w:t>8</w:t>
              </w:r>
            </w:ins>
          </w:p>
        </w:tc>
        <w:tc>
          <w:tcPr>
            <w:tcW w:w="425" w:type="dxa"/>
            <w:vMerge/>
            <w:tcBorders>
              <w:right w:val="double" w:sz="4" w:space="0" w:color="auto"/>
            </w:tcBorders>
            <w:shd w:val="clear" w:color="auto" w:fill="FFC000" w:themeFill="accent4"/>
          </w:tcPr>
          <w:p w14:paraId="07EAA290" w14:textId="77777777" w:rsidR="00CE7D7E" w:rsidRPr="00F25C13" w:rsidRDefault="00CE7D7E" w:rsidP="0023364D">
            <w:pPr>
              <w:keepLines/>
              <w:widowControl w:val="0"/>
              <w:overflowPunct/>
              <w:autoSpaceDE/>
              <w:autoSpaceDN/>
              <w:adjustRightInd/>
              <w:jc w:val="center"/>
              <w:textAlignment w:val="auto"/>
              <w:rPr>
                <w:ins w:id="541" w:author="MCC TF160" w:date="2022-10-27T11:23:00Z"/>
                <w:sz w:val="10"/>
                <w:szCs w:val="10"/>
                <w:lang w:eastAsia="en-US"/>
              </w:rPr>
            </w:pPr>
          </w:p>
        </w:tc>
        <w:tc>
          <w:tcPr>
            <w:tcW w:w="284" w:type="dxa"/>
            <w:vMerge/>
            <w:tcBorders>
              <w:left w:val="double" w:sz="4" w:space="0" w:color="auto"/>
            </w:tcBorders>
          </w:tcPr>
          <w:p w14:paraId="4F6B1713" w14:textId="77777777" w:rsidR="00CE7D7E" w:rsidRPr="00F25C13" w:rsidRDefault="00CE7D7E" w:rsidP="0023364D">
            <w:pPr>
              <w:keepLines/>
              <w:widowControl w:val="0"/>
              <w:overflowPunct/>
              <w:autoSpaceDE/>
              <w:autoSpaceDN/>
              <w:adjustRightInd/>
              <w:jc w:val="center"/>
              <w:textAlignment w:val="auto"/>
              <w:rPr>
                <w:ins w:id="542" w:author="MCC TF160" w:date="2022-10-27T11:23:00Z"/>
                <w:lang w:eastAsia="en-US"/>
              </w:rPr>
            </w:pPr>
          </w:p>
        </w:tc>
        <w:tc>
          <w:tcPr>
            <w:tcW w:w="283" w:type="dxa"/>
          </w:tcPr>
          <w:p w14:paraId="5A61068C" w14:textId="77777777" w:rsidR="00CE7D7E" w:rsidRPr="00F25C13" w:rsidRDefault="00CE7D7E" w:rsidP="0023364D">
            <w:pPr>
              <w:keepLines/>
              <w:widowControl w:val="0"/>
              <w:overflowPunct/>
              <w:autoSpaceDE/>
              <w:autoSpaceDN/>
              <w:adjustRightInd/>
              <w:jc w:val="center"/>
              <w:textAlignment w:val="auto"/>
              <w:rPr>
                <w:ins w:id="543" w:author="MCC TF160" w:date="2022-10-27T11:23:00Z"/>
                <w:sz w:val="10"/>
                <w:szCs w:val="10"/>
                <w:lang w:eastAsia="en-US"/>
              </w:rPr>
            </w:pPr>
            <w:ins w:id="544" w:author="MCC TF160" w:date="2022-10-27T11:23:00Z">
              <w:r w:rsidRPr="00F25C13">
                <w:rPr>
                  <w:sz w:val="10"/>
                  <w:szCs w:val="10"/>
                  <w:lang w:eastAsia="en-US"/>
                </w:rPr>
                <w:t>8</w:t>
              </w:r>
            </w:ins>
          </w:p>
        </w:tc>
        <w:tc>
          <w:tcPr>
            <w:tcW w:w="313" w:type="dxa"/>
            <w:vMerge/>
            <w:tcBorders>
              <w:right w:val="double" w:sz="4" w:space="0" w:color="auto"/>
            </w:tcBorders>
            <w:shd w:val="clear" w:color="auto" w:fill="auto"/>
          </w:tcPr>
          <w:p w14:paraId="5745101C" w14:textId="77777777" w:rsidR="00CE7D7E" w:rsidRPr="00F25C13" w:rsidRDefault="00CE7D7E" w:rsidP="0023364D">
            <w:pPr>
              <w:keepLines/>
              <w:widowControl w:val="0"/>
              <w:overflowPunct/>
              <w:autoSpaceDE/>
              <w:autoSpaceDN/>
              <w:adjustRightInd/>
              <w:jc w:val="center"/>
              <w:textAlignment w:val="auto"/>
              <w:rPr>
                <w:ins w:id="545" w:author="MCC TF160" w:date="2022-10-27T11:23:00Z"/>
                <w:sz w:val="10"/>
                <w:szCs w:val="10"/>
                <w:lang w:eastAsia="en-US"/>
              </w:rPr>
            </w:pPr>
          </w:p>
        </w:tc>
        <w:tc>
          <w:tcPr>
            <w:tcW w:w="264" w:type="dxa"/>
            <w:vMerge/>
            <w:tcBorders>
              <w:left w:val="double" w:sz="4" w:space="0" w:color="auto"/>
            </w:tcBorders>
          </w:tcPr>
          <w:p w14:paraId="0F87E78E" w14:textId="77777777" w:rsidR="00CE7D7E" w:rsidRPr="00F25C13" w:rsidRDefault="00CE7D7E" w:rsidP="0023364D">
            <w:pPr>
              <w:keepLines/>
              <w:widowControl w:val="0"/>
              <w:overflowPunct/>
              <w:autoSpaceDE/>
              <w:autoSpaceDN/>
              <w:adjustRightInd/>
              <w:jc w:val="center"/>
              <w:textAlignment w:val="auto"/>
              <w:rPr>
                <w:ins w:id="546" w:author="MCC TF160" w:date="2022-10-27T11:23:00Z"/>
                <w:lang w:eastAsia="en-US"/>
              </w:rPr>
            </w:pPr>
          </w:p>
        </w:tc>
        <w:tc>
          <w:tcPr>
            <w:tcW w:w="344" w:type="dxa"/>
          </w:tcPr>
          <w:p w14:paraId="6BCADCD8" w14:textId="77777777" w:rsidR="00CE7D7E" w:rsidRPr="00F25C13" w:rsidRDefault="00CE7D7E" w:rsidP="0023364D">
            <w:pPr>
              <w:keepLines/>
              <w:widowControl w:val="0"/>
              <w:overflowPunct/>
              <w:autoSpaceDE/>
              <w:autoSpaceDN/>
              <w:adjustRightInd/>
              <w:jc w:val="center"/>
              <w:textAlignment w:val="auto"/>
              <w:rPr>
                <w:ins w:id="547" w:author="MCC TF160" w:date="2022-10-27T11:23:00Z"/>
                <w:sz w:val="10"/>
                <w:szCs w:val="10"/>
                <w:lang w:eastAsia="en-US"/>
              </w:rPr>
            </w:pPr>
            <w:ins w:id="548" w:author="MCC TF160" w:date="2022-10-27T11:23:00Z">
              <w:r w:rsidRPr="00F25C13">
                <w:rPr>
                  <w:sz w:val="10"/>
                  <w:szCs w:val="10"/>
                  <w:lang w:eastAsia="en-US"/>
                </w:rPr>
                <w:t>8</w:t>
              </w:r>
            </w:ins>
          </w:p>
        </w:tc>
        <w:tc>
          <w:tcPr>
            <w:tcW w:w="127" w:type="dxa"/>
            <w:vMerge/>
            <w:tcBorders>
              <w:right w:val="double" w:sz="4" w:space="0" w:color="auto"/>
            </w:tcBorders>
          </w:tcPr>
          <w:p w14:paraId="60873564" w14:textId="77777777" w:rsidR="00CE7D7E" w:rsidRPr="00F25C13" w:rsidRDefault="00CE7D7E" w:rsidP="0023364D">
            <w:pPr>
              <w:keepLines/>
              <w:widowControl w:val="0"/>
              <w:overflowPunct/>
              <w:autoSpaceDE/>
              <w:autoSpaceDN/>
              <w:adjustRightInd/>
              <w:jc w:val="center"/>
              <w:textAlignment w:val="auto"/>
              <w:rPr>
                <w:ins w:id="549" w:author="MCC TF160" w:date="2022-10-27T11:23:00Z"/>
                <w:sz w:val="10"/>
                <w:szCs w:val="10"/>
                <w:lang w:eastAsia="en-US"/>
              </w:rPr>
            </w:pPr>
          </w:p>
        </w:tc>
        <w:tc>
          <w:tcPr>
            <w:tcW w:w="403" w:type="dxa"/>
            <w:vMerge/>
            <w:tcBorders>
              <w:left w:val="double" w:sz="4" w:space="0" w:color="auto"/>
            </w:tcBorders>
          </w:tcPr>
          <w:p w14:paraId="3E181EF6" w14:textId="77777777" w:rsidR="00CE7D7E" w:rsidRPr="00F25C13" w:rsidRDefault="00CE7D7E" w:rsidP="0023364D">
            <w:pPr>
              <w:keepLines/>
              <w:widowControl w:val="0"/>
              <w:overflowPunct/>
              <w:autoSpaceDE/>
              <w:autoSpaceDN/>
              <w:adjustRightInd/>
              <w:jc w:val="center"/>
              <w:textAlignment w:val="auto"/>
              <w:rPr>
                <w:ins w:id="550" w:author="MCC TF160" w:date="2022-10-27T11:23:00Z"/>
                <w:lang w:eastAsia="en-US"/>
              </w:rPr>
            </w:pPr>
          </w:p>
        </w:tc>
        <w:tc>
          <w:tcPr>
            <w:tcW w:w="168" w:type="dxa"/>
          </w:tcPr>
          <w:p w14:paraId="3E6890D8" w14:textId="77777777" w:rsidR="00CE7D7E" w:rsidRPr="00F25C13" w:rsidRDefault="00CE7D7E" w:rsidP="0023364D">
            <w:pPr>
              <w:keepLines/>
              <w:widowControl w:val="0"/>
              <w:overflowPunct/>
              <w:autoSpaceDE/>
              <w:autoSpaceDN/>
              <w:adjustRightInd/>
              <w:jc w:val="center"/>
              <w:textAlignment w:val="auto"/>
              <w:rPr>
                <w:ins w:id="551" w:author="MCC TF160" w:date="2022-10-27T11:23:00Z"/>
                <w:sz w:val="10"/>
                <w:szCs w:val="10"/>
                <w:lang w:eastAsia="en-US"/>
              </w:rPr>
            </w:pPr>
            <w:ins w:id="552" w:author="MCC TF160" w:date="2022-10-27T11:23:00Z">
              <w:r w:rsidRPr="00F25C13">
                <w:rPr>
                  <w:sz w:val="10"/>
                  <w:szCs w:val="10"/>
                  <w:lang w:eastAsia="en-US"/>
                </w:rPr>
                <w:t>8</w:t>
              </w:r>
            </w:ins>
          </w:p>
        </w:tc>
        <w:tc>
          <w:tcPr>
            <w:tcW w:w="366" w:type="dxa"/>
            <w:vMerge/>
            <w:tcBorders>
              <w:right w:val="double" w:sz="4" w:space="0" w:color="auto"/>
            </w:tcBorders>
            <w:shd w:val="clear" w:color="auto" w:fill="auto"/>
          </w:tcPr>
          <w:p w14:paraId="4C898144" w14:textId="77777777" w:rsidR="00CE7D7E" w:rsidRPr="00F25C13" w:rsidRDefault="00CE7D7E" w:rsidP="0023364D">
            <w:pPr>
              <w:keepLines/>
              <w:widowControl w:val="0"/>
              <w:overflowPunct/>
              <w:autoSpaceDE/>
              <w:autoSpaceDN/>
              <w:adjustRightInd/>
              <w:jc w:val="center"/>
              <w:textAlignment w:val="auto"/>
              <w:rPr>
                <w:ins w:id="553" w:author="MCC TF160" w:date="2022-10-27T11:23:00Z"/>
                <w:sz w:val="10"/>
                <w:szCs w:val="10"/>
                <w:lang w:eastAsia="en-US"/>
              </w:rPr>
            </w:pPr>
          </w:p>
        </w:tc>
        <w:tc>
          <w:tcPr>
            <w:tcW w:w="283" w:type="dxa"/>
            <w:vMerge/>
            <w:tcBorders>
              <w:left w:val="double" w:sz="4" w:space="0" w:color="auto"/>
            </w:tcBorders>
            <w:shd w:val="clear" w:color="auto" w:fill="auto"/>
          </w:tcPr>
          <w:p w14:paraId="5230DC87" w14:textId="77777777" w:rsidR="00CE7D7E" w:rsidRPr="00F25C13" w:rsidRDefault="00CE7D7E" w:rsidP="0023364D">
            <w:pPr>
              <w:keepLines/>
              <w:widowControl w:val="0"/>
              <w:overflowPunct/>
              <w:autoSpaceDE/>
              <w:autoSpaceDN/>
              <w:adjustRightInd/>
              <w:jc w:val="center"/>
              <w:textAlignment w:val="auto"/>
              <w:rPr>
                <w:ins w:id="554" w:author="MCC TF160" w:date="2022-10-27T11:23:00Z"/>
                <w:lang w:eastAsia="en-US"/>
              </w:rPr>
            </w:pPr>
          </w:p>
        </w:tc>
        <w:tc>
          <w:tcPr>
            <w:tcW w:w="284" w:type="dxa"/>
            <w:shd w:val="clear" w:color="auto" w:fill="auto"/>
          </w:tcPr>
          <w:p w14:paraId="3789042E" w14:textId="77777777" w:rsidR="00CE7D7E" w:rsidRPr="00F25C13" w:rsidRDefault="00CE7D7E" w:rsidP="0023364D">
            <w:pPr>
              <w:keepLines/>
              <w:widowControl w:val="0"/>
              <w:overflowPunct/>
              <w:autoSpaceDE/>
              <w:autoSpaceDN/>
              <w:adjustRightInd/>
              <w:jc w:val="center"/>
              <w:textAlignment w:val="auto"/>
              <w:rPr>
                <w:ins w:id="555" w:author="MCC TF160" w:date="2022-10-27T11:23:00Z"/>
                <w:sz w:val="10"/>
                <w:szCs w:val="10"/>
                <w:lang w:eastAsia="en-US"/>
              </w:rPr>
            </w:pPr>
            <w:ins w:id="556" w:author="MCC TF160" w:date="2022-10-27T11:23:00Z">
              <w:r w:rsidRPr="00F25C13">
                <w:rPr>
                  <w:sz w:val="10"/>
                  <w:szCs w:val="10"/>
                  <w:lang w:eastAsia="en-US"/>
                </w:rPr>
                <w:t>8</w:t>
              </w:r>
            </w:ins>
          </w:p>
        </w:tc>
        <w:tc>
          <w:tcPr>
            <w:tcW w:w="283" w:type="dxa"/>
            <w:vMerge/>
            <w:tcBorders>
              <w:right w:val="double" w:sz="4" w:space="0" w:color="auto"/>
            </w:tcBorders>
            <w:shd w:val="clear" w:color="auto" w:fill="auto"/>
          </w:tcPr>
          <w:p w14:paraId="1E722A16" w14:textId="77777777" w:rsidR="00CE7D7E" w:rsidRPr="00F25C13" w:rsidRDefault="00CE7D7E" w:rsidP="0023364D">
            <w:pPr>
              <w:keepLines/>
              <w:widowControl w:val="0"/>
              <w:overflowPunct/>
              <w:autoSpaceDE/>
              <w:autoSpaceDN/>
              <w:adjustRightInd/>
              <w:jc w:val="center"/>
              <w:textAlignment w:val="auto"/>
              <w:rPr>
                <w:ins w:id="557" w:author="MCC TF160" w:date="2022-10-27T11:23:00Z"/>
                <w:sz w:val="10"/>
                <w:szCs w:val="10"/>
                <w:lang w:eastAsia="en-US"/>
              </w:rPr>
            </w:pPr>
          </w:p>
        </w:tc>
        <w:tc>
          <w:tcPr>
            <w:tcW w:w="284" w:type="dxa"/>
            <w:vMerge/>
            <w:tcBorders>
              <w:left w:val="double" w:sz="4" w:space="0" w:color="auto"/>
            </w:tcBorders>
            <w:shd w:val="clear" w:color="auto" w:fill="auto"/>
          </w:tcPr>
          <w:p w14:paraId="1CC54B83" w14:textId="77777777" w:rsidR="00CE7D7E" w:rsidRPr="00F25C13" w:rsidRDefault="00CE7D7E" w:rsidP="0023364D">
            <w:pPr>
              <w:keepLines/>
              <w:widowControl w:val="0"/>
              <w:overflowPunct/>
              <w:autoSpaceDE/>
              <w:autoSpaceDN/>
              <w:adjustRightInd/>
              <w:jc w:val="center"/>
              <w:textAlignment w:val="auto"/>
              <w:rPr>
                <w:ins w:id="558" w:author="MCC TF160" w:date="2022-10-27T11:23:00Z"/>
                <w:lang w:eastAsia="en-US"/>
              </w:rPr>
            </w:pPr>
          </w:p>
        </w:tc>
        <w:tc>
          <w:tcPr>
            <w:tcW w:w="283" w:type="dxa"/>
            <w:shd w:val="clear" w:color="auto" w:fill="auto"/>
          </w:tcPr>
          <w:p w14:paraId="57EE98EF" w14:textId="77777777" w:rsidR="00CE7D7E" w:rsidRPr="00F25C13" w:rsidRDefault="00CE7D7E" w:rsidP="0023364D">
            <w:pPr>
              <w:keepLines/>
              <w:widowControl w:val="0"/>
              <w:overflowPunct/>
              <w:autoSpaceDE/>
              <w:autoSpaceDN/>
              <w:adjustRightInd/>
              <w:jc w:val="center"/>
              <w:textAlignment w:val="auto"/>
              <w:rPr>
                <w:ins w:id="559" w:author="MCC TF160" w:date="2022-10-27T11:23:00Z"/>
                <w:sz w:val="10"/>
                <w:szCs w:val="10"/>
                <w:lang w:eastAsia="en-US"/>
              </w:rPr>
            </w:pPr>
            <w:ins w:id="560" w:author="MCC TF160" w:date="2022-10-27T11:23:00Z">
              <w:r w:rsidRPr="00F25C13">
                <w:rPr>
                  <w:sz w:val="10"/>
                  <w:szCs w:val="10"/>
                  <w:lang w:eastAsia="en-US"/>
                </w:rPr>
                <w:t>8</w:t>
              </w:r>
            </w:ins>
          </w:p>
        </w:tc>
        <w:tc>
          <w:tcPr>
            <w:tcW w:w="394" w:type="dxa"/>
            <w:vMerge/>
            <w:tcBorders>
              <w:right w:val="double" w:sz="4" w:space="0" w:color="auto"/>
            </w:tcBorders>
            <w:shd w:val="clear" w:color="auto" w:fill="auto"/>
          </w:tcPr>
          <w:p w14:paraId="776DF970" w14:textId="77777777" w:rsidR="00CE7D7E" w:rsidRPr="00F25C13" w:rsidRDefault="00CE7D7E" w:rsidP="0023364D">
            <w:pPr>
              <w:keepLines/>
              <w:widowControl w:val="0"/>
              <w:overflowPunct/>
              <w:autoSpaceDE/>
              <w:autoSpaceDN/>
              <w:adjustRightInd/>
              <w:jc w:val="center"/>
              <w:textAlignment w:val="auto"/>
              <w:rPr>
                <w:ins w:id="561" w:author="MCC TF160" w:date="2022-10-27T11:23:00Z"/>
                <w:sz w:val="10"/>
                <w:szCs w:val="10"/>
                <w:lang w:eastAsia="en-US"/>
              </w:rPr>
            </w:pPr>
          </w:p>
        </w:tc>
        <w:tc>
          <w:tcPr>
            <w:tcW w:w="403" w:type="dxa"/>
            <w:vMerge/>
            <w:tcBorders>
              <w:left w:val="double" w:sz="4" w:space="0" w:color="auto"/>
            </w:tcBorders>
            <w:shd w:val="clear" w:color="auto" w:fill="auto"/>
          </w:tcPr>
          <w:p w14:paraId="51073E1D" w14:textId="77777777" w:rsidR="00CE7D7E" w:rsidRPr="00F25C13" w:rsidRDefault="00CE7D7E" w:rsidP="0023364D">
            <w:pPr>
              <w:keepLines/>
              <w:widowControl w:val="0"/>
              <w:overflowPunct/>
              <w:autoSpaceDE/>
              <w:autoSpaceDN/>
              <w:adjustRightInd/>
              <w:jc w:val="center"/>
              <w:textAlignment w:val="auto"/>
              <w:rPr>
                <w:ins w:id="562" w:author="MCC TF160" w:date="2022-10-27T11:23:00Z"/>
                <w:lang w:eastAsia="en-US"/>
              </w:rPr>
            </w:pPr>
          </w:p>
        </w:tc>
        <w:tc>
          <w:tcPr>
            <w:tcW w:w="170" w:type="dxa"/>
            <w:shd w:val="clear" w:color="auto" w:fill="auto"/>
          </w:tcPr>
          <w:p w14:paraId="1DE6C544" w14:textId="77777777" w:rsidR="00CE7D7E" w:rsidRPr="00F25C13" w:rsidRDefault="00CE7D7E" w:rsidP="0023364D">
            <w:pPr>
              <w:keepLines/>
              <w:widowControl w:val="0"/>
              <w:overflowPunct/>
              <w:autoSpaceDE/>
              <w:autoSpaceDN/>
              <w:adjustRightInd/>
              <w:jc w:val="center"/>
              <w:textAlignment w:val="auto"/>
              <w:rPr>
                <w:ins w:id="563" w:author="MCC TF160" w:date="2022-10-27T11:23:00Z"/>
                <w:sz w:val="10"/>
                <w:szCs w:val="10"/>
                <w:lang w:eastAsia="en-US"/>
              </w:rPr>
            </w:pPr>
            <w:ins w:id="564" w:author="MCC TF160" w:date="2022-10-27T11:23:00Z">
              <w:r w:rsidRPr="00F25C13">
                <w:rPr>
                  <w:sz w:val="10"/>
                  <w:szCs w:val="10"/>
                  <w:lang w:eastAsia="en-US"/>
                </w:rPr>
                <w:t>8</w:t>
              </w:r>
            </w:ins>
          </w:p>
        </w:tc>
        <w:tc>
          <w:tcPr>
            <w:tcW w:w="480" w:type="dxa"/>
            <w:vMerge/>
            <w:tcBorders>
              <w:right w:val="double" w:sz="4" w:space="0" w:color="auto"/>
            </w:tcBorders>
            <w:shd w:val="clear" w:color="auto" w:fill="auto"/>
          </w:tcPr>
          <w:p w14:paraId="392A764E" w14:textId="77777777" w:rsidR="00CE7D7E" w:rsidRPr="00F25C13" w:rsidRDefault="00CE7D7E" w:rsidP="0023364D">
            <w:pPr>
              <w:keepLines/>
              <w:widowControl w:val="0"/>
              <w:overflowPunct/>
              <w:autoSpaceDE/>
              <w:autoSpaceDN/>
              <w:adjustRightInd/>
              <w:jc w:val="center"/>
              <w:textAlignment w:val="auto"/>
              <w:rPr>
                <w:ins w:id="565" w:author="MCC TF160" w:date="2022-10-27T11:23:00Z"/>
                <w:sz w:val="10"/>
                <w:szCs w:val="10"/>
                <w:lang w:eastAsia="en-US"/>
              </w:rPr>
            </w:pPr>
          </w:p>
        </w:tc>
        <w:tc>
          <w:tcPr>
            <w:tcW w:w="254" w:type="dxa"/>
            <w:vMerge/>
            <w:tcBorders>
              <w:left w:val="double" w:sz="4" w:space="0" w:color="auto"/>
            </w:tcBorders>
            <w:shd w:val="clear" w:color="auto" w:fill="auto"/>
          </w:tcPr>
          <w:p w14:paraId="2D095572" w14:textId="77777777" w:rsidR="00CE7D7E" w:rsidRPr="00F25C13" w:rsidRDefault="00CE7D7E" w:rsidP="0023364D">
            <w:pPr>
              <w:keepLines/>
              <w:widowControl w:val="0"/>
              <w:overflowPunct/>
              <w:autoSpaceDE/>
              <w:autoSpaceDN/>
              <w:adjustRightInd/>
              <w:jc w:val="center"/>
              <w:textAlignment w:val="auto"/>
              <w:rPr>
                <w:ins w:id="566" w:author="MCC TF160" w:date="2022-10-27T11:23:00Z"/>
                <w:lang w:eastAsia="en-US"/>
              </w:rPr>
            </w:pPr>
          </w:p>
        </w:tc>
        <w:tc>
          <w:tcPr>
            <w:tcW w:w="142" w:type="dxa"/>
            <w:shd w:val="clear" w:color="auto" w:fill="auto"/>
          </w:tcPr>
          <w:p w14:paraId="5A1FB85A" w14:textId="77777777" w:rsidR="00CE7D7E" w:rsidRPr="00F25C13" w:rsidRDefault="00CE7D7E" w:rsidP="0023364D">
            <w:pPr>
              <w:keepLines/>
              <w:widowControl w:val="0"/>
              <w:overflowPunct/>
              <w:autoSpaceDE/>
              <w:autoSpaceDN/>
              <w:adjustRightInd/>
              <w:jc w:val="center"/>
              <w:textAlignment w:val="auto"/>
              <w:rPr>
                <w:ins w:id="567" w:author="MCC TF160" w:date="2022-10-27T11:23:00Z"/>
                <w:sz w:val="10"/>
                <w:szCs w:val="10"/>
                <w:lang w:eastAsia="en-US"/>
              </w:rPr>
            </w:pPr>
            <w:ins w:id="568" w:author="MCC TF160" w:date="2022-10-27T11:23:00Z">
              <w:r w:rsidRPr="00F25C13">
                <w:rPr>
                  <w:sz w:val="10"/>
                  <w:szCs w:val="10"/>
                  <w:lang w:eastAsia="en-US"/>
                </w:rPr>
                <w:t>8</w:t>
              </w:r>
            </w:ins>
          </w:p>
        </w:tc>
        <w:tc>
          <w:tcPr>
            <w:tcW w:w="335" w:type="dxa"/>
            <w:vMerge/>
            <w:tcBorders>
              <w:right w:val="double" w:sz="4" w:space="0" w:color="auto"/>
            </w:tcBorders>
            <w:shd w:val="clear" w:color="auto" w:fill="E7E6E6" w:themeFill="background2"/>
          </w:tcPr>
          <w:p w14:paraId="0DF0288B" w14:textId="77777777" w:rsidR="00CE7D7E" w:rsidRPr="00F25C13" w:rsidRDefault="00CE7D7E" w:rsidP="0023364D">
            <w:pPr>
              <w:keepLines/>
              <w:widowControl w:val="0"/>
              <w:overflowPunct/>
              <w:autoSpaceDE/>
              <w:autoSpaceDN/>
              <w:adjustRightInd/>
              <w:jc w:val="center"/>
              <w:textAlignment w:val="auto"/>
              <w:rPr>
                <w:ins w:id="569" w:author="MCC TF160" w:date="2022-10-27T11:23:00Z"/>
                <w:sz w:val="10"/>
                <w:szCs w:val="10"/>
                <w:lang w:eastAsia="en-US"/>
              </w:rPr>
            </w:pPr>
          </w:p>
        </w:tc>
        <w:tc>
          <w:tcPr>
            <w:tcW w:w="232" w:type="dxa"/>
            <w:vMerge/>
            <w:tcBorders>
              <w:left w:val="double" w:sz="4" w:space="0" w:color="auto"/>
            </w:tcBorders>
            <w:shd w:val="clear" w:color="auto" w:fill="auto"/>
          </w:tcPr>
          <w:p w14:paraId="515019C9" w14:textId="77777777" w:rsidR="00CE7D7E" w:rsidRPr="00F25C13" w:rsidRDefault="00CE7D7E" w:rsidP="0023364D">
            <w:pPr>
              <w:keepLines/>
              <w:widowControl w:val="0"/>
              <w:overflowPunct/>
              <w:autoSpaceDE/>
              <w:autoSpaceDN/>
              <w:adjustRightInd/>
              <w:jc w:val="center"/>
              <w:textAlignment w:val="auto"/>
              <w:rPr>
                <w:ins w:id="570" w:author="MCC TF160" w:date="2022-10-27T11:23:00Z"/>
                <w:lang w:eastAsia="en-US"/>
              </w:rPr>
            </w:pPr>
          </w:p>
        </w:tc>
        <w:tc>
          <w:tcPr>
            <w:tcW w:w="341" w:type="dxa"/>
            <w:shd w:val="clear" w:color="auto" w:fill="auto"/>
          </w:tcPr>
          <w:p w14:paraId="08FA2431" w14:textId="77777777" w:rsidR="00CE7D7E" w:rsidRPr="00F25C13" w:rsidRDefault="00CE7D7E" w:rsidP="0023364D">
            <w:pPr>
              <w:keepLines/>
              <w:widowControl w:val="0"/>
              <w:overflowPunct/>
              <w:autoSpaceDE/>
              <w:autoSpaceDN/>
              <w:adjustRightInd/>
              <w:jc w:val="center"/>
              <w:textAlignment w:val="auto"/>
              <w:rPr>
                <w:ins w:id="571" w:author="MCC TF160" w:date="2022-10-27T11:23:00Z"/>
                <w:sz w:val="10"/>
                <w:szCs w:val="10"/>
                <w:lang w:eastAsia="en-US"/>
              </w:rPr>
            </w:pPr>
            <w:ins w:id="572"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F4B1C0D" w14:textId="77777777" w:rsidR="00CE7D7E" w:rsidRPr="00F25C13" w:rsidRDefault="00CE7D7E" w:rsidP="0023364D">
            <w:pPr>
              <w:keepLines/>
              <w:widowControl w:val="0"/>
              <w:overflowPunct/>
              <w:autoSpaceDE/>
              <w:autoSpaceDN/>
              <w:adjustRightInd/>
              <w:jc w:val="center"/>
              <w:textAlignment w:val="auto"/>
              <w:rPr>
                <w:ins w:id="573" w:author="MCC TF160" w:date="2022-10-27T11:23:00Z"/>
                <w:sz w:val="10"/>
                <w:szCs w:val="10"/>
                <w:lang w:eastAsia="en-US"/>
              </w:rPr>
            </w:pPr>
          </w:p>
        </w:tc>
      </w:tr>
      <w:tr w:rsidR="00CE7D7E" w:rsidRPr="00F25C13" w14:paraId="32A714E1" w14:textId="77777777" w:rsidTr="0023364D">
        <w:trPr>
          <w:trHeight w:hRule="exact" w:val="113"/>
          <w:ins w:id="574" w:author="MCC TF160" w:date="2022-10-27T11:23:00Z"/>
        </w:trPr>
        <w:tc>
          <w:tcPr>
            <w:tcW w:w="289" w:type="dxa"/>
            <w:vMerge/>
          </w:tcPr>
          <w:p w14:paraId="710CBD65" w14:textId="77777777" w:rsidR="00CE7D7E" w:rsidRPr="00F25C13" w:rsidRDefault="00CE7D7E" w:rsidP="0023364D">
            <w:pPr>
              <w:keepLines/>
              <w:widowControl w:val="0"/>
              <w:overflowPunct/>
              <w:autoSpaceDE/>
              <w:autoSpaceDN/>
              <w:adjustRightInd/>
              <w:jc w:val="center"/>
              <w:textAlignment w:val="auto"/>
              <w:rPr>
                <w:ins w:id="575" w:author="MCC TF160" w:date="2022-10-27T11:23:00Z"/>
                <w:lang w:eastAsia="en-US"/>
              </w:rPr>
            </w:pPr>
          </w:p>
        </w:tc>
        <w:tc>
          <w:tcPr>
            <w:tcW w:w="281" w:type="dxa"/>
          </w:tcPr>
          <w:p w14:paraId="10CAB737" w14:textId="77777777" w:rsidR="00CE7D7E" w:rsidRPr="00F25C13" w:rsidRDefault="00CE7D7E" w:rsidP="0023364D">
            <w:pPr>
              <w:keepLines/>
              <w:widowControl w:val="0"/>
              <w:overflowPunct/>
              <w:autoSpaceDE/>
              <w:autoSpaceDN/>
              <w:adjustRightInd/>
              <w:jc w:val="center"/>
              <w:textAlignment w:val="auto"/>
              <w:rPr>
                <w:ins w:id="576" w:author="MCC TF160" w:date="2022-10-27T11:23:00Z"/>
                <w:sz w:val="10"/>
                <w:szCs w:val="10"/>
                <w:lang w:eastAsia="en-US"/>
              </w:rPr>
            </w:pPr>
            <w:ins w:id="577" w:author="MCC TF160" w:date="2022-10-27T11:23:00Z">
              <w:r w:rsidRPr="00F25C13">
                <w:rPr>
                  <w:sz w:val="10"/>
                  <w:szCs w:val="10"/>
                  <w:lang w:eastAsia="en-US"/>
                </w:rPr>
                <w:t>9</w:t>
              </w:r>
            </w:ins>
          </w:p>
        </w:tc>
        <w:tc>
          <w:tcPr>
            <w:tcW w:w="363" w:type="dxa"/>
            <w:vMerge/>
            <w:tcBorders>
              <w:right w:val="double" w:sz="4" w:space="0" w:color="auto"/>
            </w:tcBorders>
            <w:shd w:val="clear" w:color="auto" w:fill="auto"/>
          </w:tcPr>
          <w:p w14:paraId="4BE385A2" w14:textId="77777777" w:rsidR="00CE7D7E" w:rsidRPr="00F25C13" w:rsidRDefault="00CE7D7E" w:rsidP="0023364D">
            <w:pPr>
              <w:keepLines/>
              <w:widowControl w:val="0"/>
              <w:overflowPunct/>
              <w:autoSpaceDE/>
              <w:autoSpaceDN/>
              <w:adjustRightInd/>
              <w:jc w:val="center"/>
              <w:textAlignment w:val="auto"/>
              <w:rPr>
                <w:ins w:id="578" w:author="MCC TF160" w:date="2022-10-27T11:23:00Z"/>
                <w:sz w:val="10"/>
                <w:szCs w:val="10"/>
                <w:lang w:eastAsia="en-US"/>
              </w:rPr>
            </w:pPr>
          </w:p>
        </w:tc>
        <w:tc>
          <w:tcPr>
            <w:tcW w:w="196" w:type="dxa"/>
            <w:vMerge/>
            <w:tcBorders>
              <w:left w:val="double" w:sz="4" w:space="0" w:color="auto"/>
            </w:tcBorders>
          </w:tcPr>
          <w:p w14:paraId="728A6AB8" w14:textId="77777777" w:rsidR="00CE7D7E" w:rsidRPr="00F25C13" w:rsidRDefault="00CE7D7E" w:rsidP="0023364D">
            <w:pPr>
              <w:keepLines/>
              <w:widowControl w:val="0"/>
              <w:overflowPunct/>
              <w:autoSpaceDE/>
              <w:autoSpaceDN/>
              <w:adjustRightInd/>
              <w:jc w:val="center"/>
              <w:textAlignment w:val="auto"/>
              <w:rPr>
                <w:ins w:id="579" w:author="MCC TF160" w:date="2022-10-27T11:23:00Z"/>
                <w:lang w:eastAsia="en-US"/>
              </w:rPr>
            </w:pPr>
          </w:p>
        </w:tc>
        <w:tc>
          <w:tcPr>
            <w:tcW w:w="284" w:type="dxa"/>
          </w:tcPr>
          <w:p w14:paraId="432D1100" w14:textId="77777777" w:rsidR="00CE7D7E" w:rsidRPr="00F25C13" w:rsidRDefault="00CE7D7E" w:rsidP="0023364D">
            <w:pPr>
              <w:keepLines/>
              <w:widowControl w:val="0"/>
              <w:overflowPunct/>
              <w:autoSpaceDE/>
              <w:autoSpaceDN/>
              <w:adjustRightInd/>
              <w:jc w:val="center"/>
              <w:textAlignment w:val="auto"/>
              <w:rPr>
                <w:ins w:id="580" w:author="MCC TF160" w:date="2022-10-27T11:23:00Z"/>
                <w:sz w:val="10"/>
                <w:szCs w:val="10"/>
                <w:lang w:eastAsia="en-US"/>
              </w:rPr>
            </w:pPr>
            <w:ins w:id="581" w:author="MCC TF160" w:date="2022-10-27T11:23:00Z">
              <w:r w:rsidRPr="00F25C13">
                <w:rPr>
                  <w:sz w:val="10"/>
                  <w:szCs w:val="10"/>
                  <w:lang w:eastAsia="en-US"/>
                </w:rPr>
                <w:t>9</w:t>
              </w:r>
            </w:ins>
          </w:p>
        </w:tc>
        <w:tc>
          <w:tcPr>
            <w:tcW w:w="425" w:type="dxa"/>
            <w:vMerge/>
            <w:tcBorders>
              <w:right w:val="double" w:sz="4" w:space="0" w:color="auto"/>
            </w:tcBorders>
            <w:shd w:val="clear" w:color="auto" w:fill="FFC000" w:themeFill="accent4"/>
          </w:tcPr>
          <w:p w14:paraId="32F20617" w14:textId="77777777" w:rsidR="00CE7D7E" w:rsidRPr="00F25C13" w:rsidRDefault="00CE7D7E" w:rsidP="0023364D">
            <w:pPr>
              <w:keepLines/>
              <w:widowControl w:val="0"/>
              <w:overflowPunct/>
              <w:autoSpaceDE/>
              <w:autoSpaceDN/>
              <w:adjustRightInd/>
              <w:jc w:val="center"/>
              <w:textAlignment w:val="auto"/>
              <w:rPr>
                <w:ins w:id="582" w:author="MCC TF160" w:date="2022-10-27T11:23:00Z"/>
                <w:sz w:val="10"/>
                <w:szCs w:val="10"/>
                <w:lang w:eastAsia="en-US"/>
              </w:rPr>
            </w:pPr>
          </w:p>
        </w:tc>
        <w:tc>
          <w:tcPr>
            <w:tcW w:w="284" w:type="dxa"/>
            <w:vMerge/>
            <w:tcBorders>
              <w:left w:val="double" w:sz="4" w:space="0" w:color="auto"/>
            </w:tcBorders>
          </w:tcPr>
          <w:p w14:paraId="09E07913" w14:textId="77777777" w:rsidR="00CE7D7E" w:rsidRPr="00F25C13" w:rsidRDefault="00CE7D7E" w:rsidP="0023364D">
            <w:pPr>
              <w:keepLines/>
              <w:widowControl w:val="0"/>
              <w:overflowPunct/>
              <w:autoSpaceDE/>
              <w:autoSpaceDN/>
              <w:adjustRightInd/>
              <w:jc w:val="center"/>
              <w:textAlignment w:val="auto"/>
              <w:rPr>
                <w:ins w:id="583" w:author="MCC TF160" w:date="2022-10-27T11:23:00Z"/>
                <w:lang w:eastAsia="en-US"/>
              </w:rPr>
            </w:pPr>
          </w:p>
        </w:tc>
        <w:tc>
          <w:tcPr>
            <w:tcW w:w="283" w:type="dxa"/>
          </w:tcPr>
          <w:p w14:paraId="039183C8" w14:textId="77777777" w:rsidR="00CE7D7E" w:rsidRPr="00F25C13" w:rsidRDefault="00CE7D7E" w:rsidP="0023364D">
            <w:pPr>
              <w:keepLines/>
              <w:widowControl w:val="0"/>
              <w:overflowPunct/>
              <w:autoSpaceDE/>
              <w:autoSpaceDN/>
              <w:adjustRightInd/>
              <w:jc w:val="center"/>
              <w:textAlignment w:val="auto"/>
              <w:rPr>
                <w:ins w:id="584" w:author="MCC TF160" w:date="2022-10-27T11:23:00Z"/>
                <w:sz w:val="10"/>
                <w:szCs w:val="10"/>
                <w:lang w:eastAsia="en-US"/>
              </w:rPr>
            </w:pPr>
            <w:ins w:id="585" w:author="MCC TF160" w:date="2022-10-27T11:23:00Z">
              <w:r w:rsidRPr="00F25C13">
                <w:rPr>
                  <w:sz w:val="10"/>
                  <w:szCs w:val="10"/>
                  <w:lang w:eastAsia="en-US"/>
                </w:rPr>
                <w:t>9</w:t>
              </w:r>
            </w:ins>
          </w:p>
        </w:tc>
        <w:tc>
          <w:tcPr>
            <w:tcW w:w="313" w:type="dxa"/>
            <w:vMerge/>
            <w:tcBorders>
              <w:right w:val="double" w:sz="4" w:space="0" w:color="auto"/>
            </w:tcBorders>
            <w:shd w:val="clear" w:color="auto" w:fill="auto"/>
          </w:tcPr>
          <w:p w14:paraId="007933C7" w14:textId="77777777" w:rsidR="00CE7D7E" w:rsidRPr="00F25C13" w:rsidRDefault="00CE7D7E" w:rsidP="0023364D">
            <w:pPr>
              <w:keepLines/>
              <w:widowControl w:val="0"/>
              <w:overflowPunct/>
              <w:autoSpaceDE/>
              <w:autoSpaceDN/>
              <w:adjustRightInd/>
              <w:jc w:val="center"/>
              <w:textAlignment w:val="auto"/>
              <w:rPr>
                <w:ins w:id="586" w:author="MCC TF160" w:date="2022-10-27T11:23:00Z"/>
                <w:sz w:val="10"/>
                <w:szCs w:val="10"/>
                <w:lang w:eastAsia="en-US"/>
              </w:rPr>
            </w:pPr>
          </w:p>
        </w:tc>
        <w:tc>
          <w:tcPr>
            <w:tcW w:w="264" w:type="dxa"/>
            <w:vMerge/>
            <w:tcBorders>
              <w:left w:val="double" w:sz="4" w:space="0" w:color="auto"/>
            </w:tcBorders>
          </w:tcPr>
          <w:p w14:paraId="44C3FB89" w14:textId="77777777" w:rsidR="00CE7D7E" w:rsidRPr="00F25C13" w:rsidRDefault="00CE7D7E" w:rsidP="0023364D">
            <w:pPr>
              <w:keepLines/>
              <w:widowControl w:val="0"/>
              <w:overflowPunct/>
              <w:autoSpaceDE/>
              <w:autoSpaceDN/>
              <w:adjustRightInd/>
              <w:jc w:val="center"/>
              <w:textAlignment w:val="auto"/>
              <w:rPr>
                <w:ins w:id="587" w:author="MCC TF160" w:date="2022-10-27T11:23:00Z"/>
                <w:lang w:eastAsia="en-US"/>
              </w:rPr>
            </w:pPr>
          </w:p>
        </w:tc>
        <w:tc>
          <w:tcPr>
            <w:tcW w:w="344" w:type="dxa"/>
          </w:tcPr>
          <w:p w14:paraId="2D9590FC" w14:textId="77777777" w:rsidR="00CE7D7E" w:rsidRPr="00F25C13" w:rsidRDefault="00CE7D7E" w:rsidP="0023364D">
            <w:pPr>
              <w:keepLines/>
              <w:widowControl w:val="0"/>
              <w:overflowPunct/>
              <w:autoSpaceDE/>
              <w:autoSpaceDN/>
              <w:adjustRightInd/>
              <w:jc w:val="center"/>
              <w:textAlignment w:val="auto"/>
              <w:rPr>
                <w:ins w:id="588" w:author="MCC TF160" w:date="2022-10-27T11:23:00Z"/>
                <w:sz w:val="10"/>
                <w:szCs w:val="10"/>
                <w:lang w:eastAsia="en-US"/>
              </w:rPr>
            </w:pPr>
            <w:ins w:id="589" w:author="MCC TF160" w:date="2022-10-27T11:23:00Z">
              <w:r w:rsidRPr="00F25C13">
                <w:rPr>
                  <w:sz w:val="10"/>
                  <w:szCs w:val="10"/>
                  <w:lang w:eastAsia="en-US"/>
                </w:rPr>
                <w:t>9</w:t>
              </w:r>
            </w:ins>
          </w:p>
        </w:tc>
        <w:tc>
          <w:tcPr>
            <w:tcW w:w="127" w:type="dxa"/>
            <w:vMerge/>
            <w:tcBorders>
              <w:right w:val="double" w:sz="4" w:space="0" w:color="auto"/>
            </w:tcBorders>
          </w:tcPr>
          <w:p w14:paraId="5DE7ED29" w14:textId="77777777" w:rsidR="00CE7D7E" w:rsidRPr="00F25C13" w:rsidRDefault="00CE7D7E" w:rsidP="0023364D">
            <w:pPr>
              <w:keepLines/>
              <w:widowControl w:val="0"/>
              <w:overflowPunct/>
              <w:autoSpaceDE/>
              <w:autoSpaceDN/>
              <w:adjustRightInd/>
              <w:jc w:val="center"/>
              <w:textAlignment w:val="auto"/>
              <w:rPr>
                <w:ins w:id="590" w:author="MCC TF160" w:date="2022-10-27T11:23:00Z"/>
                <w:sz w:val="10"/>
                <w:szCs w:val="10"/>
                <w:lang w:eastAsia="en-US"/>
              </w:rPr>
            </w:pPr>
          </w:p>
        </w:tc>
        <w:tc>
          <w:tcPr>
            <w:tcW w:w="403" w:type="dxa"/>
            <w:vMerge/>
            <w:tcBorders>
              <w:left w:val="double" w:sz="4" w:space="0" w:color="auto"/>
            </w:tcBorders>
          </w:tcPr>
          <w:p w14:paraId="25822107" w14:textId="77777777" w:rsidR="00CE7D7E" w:rsidRPr="00F25C13" w:rsidRDefault="00CE7D7E" w:rsidP="0023364D">
            <w:pPr>
              <w:keepLines/>
              <w:widowControl w:val="0"/>
              <w:overflowPunct/>
              <w:autoSpaceDE/>
              <w:autoSpaceDN/>
              <w:adjustRightInd/>
              <w:jc w:val="center"/>
              <w:textAlignment w:val="auto"/>
              <w:rPr>
                <w:ins w:id="591" w:author="MCC TF160" w:date="2022-10-27T11:23:00Z"/>
                <w:lang w:eastAsia="en-US"/>
              </w:rPr>
            </w:pPr>
          </w:p>
        </w:tc>
        <w:tc>
          <w:tcPr>
            <w:tcW w:w="168" w:type="dxa"/>
          </w:tcPr>
          <w:p w14:paraId="0C39C8F0" w14:textId="77777777" w:rsidR="00CE7D7E" w:rsidRPr="00F25C13" w:rsidRDefault="00CE7D7E" w:rsidP="0023364D">
            <w:pPr>
              <w:keepLines/>
              <w:widowControl w:val="0"/>
              <w:overflowPunct/>
              <w:autoSpaceDE/>
              <w:autoSpaceDN/>
              <w:adjustRightInd/>
              <w:jc w:val="center"/>
              <w:textAlignment w:val="auto"/>
              <w:rPr>
                <w:ins w:id="592" w:author="MCC TF160" w:date="2022-10-27T11:23:00Z"/>
                <w:sz w:val="10"/>
                <w:szCs w:val="10"/>
                <w:lang w:eastAsia="en-US"/>
              </w:rPr>
            </w:pPr>
            <w:ins w:id="593" w:author="MCC TF160" w:date="2022-10-27T11:23:00Z">
              <w:r w:rsidRPr="00F25C13">
                <w:rPr>
                  <w:sz w:val="10"/>
                  <w:szCs w:val="10"/>
                  <w:lang w:eastAsia="en-US"/>
                </w:rPr>
                <w:t>9</w:t>
              </w:r>
            </w:ins>
          </w:p>
        </w:tc>
        <w:tc>
          <w:tcPr>
            <w:tcW w:w="366" w:type="dxa"/>
            <w:vMerge/>
            <w:tcBorders>
              <w:right w:val="double" w:sz="4" w:space="0" w:color="auto"/>
            </w:tcBorders>
            <w:shd w:val="clear" w:color="auto" w:fill="auto"/>
          </w:tcPr>
          <w:p w14:paraId="1FDE45ED" w14:textId="77777777" w:rsidR="00CE7D7E" w:rsidRPr="00F25C13" w:rsidRDefault="00CE7D7E" w:rsidP="0023364D">
            <w:pPr>
              <w:keepLines/>
              <w:widowControl w:val="0"/>
              <w:overflowPunct/>
              <w:autoSpaceDE/>
              <w:autoSpaceDN/>
              <w:adjustRightInd/>
              <w:jc w:val="center"/>
              <w:textAlignment w:val="auto"/>
              <w:rPr>
                <w:ins w:id="594" w:author="MCC TF160" w:date="2022-10-27T11:23:00Z"/>
                <w:sz w:val="10"/>
                <w:szCs w:val="10"/>
                <w:lang w:eastAsia="en-US"/>
              </w:rPr>
            </w:pPr>
          </w:p>
        </w:tc>
        <w:tc>
          <w:tcPr>
            <w:tcW w:w="283" w:type="dxa"/>
            <w:vMerge/>
            <w:tcBorders>
              <w:left w:val="double" w:sz="4" w:space="0" w:color="auto"/>
            </w:tcBorders>
            <w:shd w:val="clear" w:color="auto" w:fill="auto"/>
          </w:tcPr>
          <w:p w14:paraId="2D2D6B6B" w14:textId="77777777" w:rsidR="00CE7D7E" w:rsidRPr="00F25C13" w:rsidRDefault="00CE7D7E" w:rsidP="0023364D">
            <w:pPr>
              <w:keepLines/>
              <w:widowControl w:val="0"/>
              <w:overflowPunct/>
              <w:autoSpaceDE/>
              <w:autoSpaceDN/>
              <w:adjustRightInd/>
              <w:jc w:val="center"/>
              <w:textAlignment w:val="auto"/>
              <w:rPr>
                <w:ins w:id="595" w:author="MCC TF160" w:date="2022-10-27T11:23:00Z"/>
                <w:lang w:eastAsia="en-US"/>
              </w:rPr>
            </w:pPr>
          </w:p>
        </w:tc>
        <w:tc>
          <w:tcPr>
            <w:tcW w:w="284" w:type="dxa"/>
            <w:shd w:val="clear" w:color="auto" w:fill="auto"/>
          </w:tcPr>
          <w:p w14:paraId="427EA4F0" w14:textId="77777777" w:rsidR="00CE7D7E" w:rsidRPr="00F25C13" w:rsidRDefault="00CE7D7E" w:rsidP="0023364D">
            <w:pPr>
              <w:keepLines/>
              <w:widowControl w:val="0"/>
              <w:overflowPunct/>
              <w:autoSpaceDE/>
              <w:autoSpaceDN/>
              <w:adjustRightInd/>
              <w:jc w:val="center"/>
              <w:textAlignment w:val="auto"/>
              <w:rPr>
                <w:ins w:id="596" w:author="MCC TF160" w:date="2022-10-27T11:23:00Z"/>
                <w:sz w:val="10"/>
                <w:szCs w:val="10"/>
                <w:lang w:eastAsia="en-US"/>
              </w:rPr>
            </w:pPr>
            <w:ins w:id="597" w:author="MCC TF160" w:date="2022-10-27T11:23:00Z">
              <w:r w:rsidRPr="00F25C13">
                <w:rPr>
                  <w:sz w:val="10"/>
                  <w:szCs w:val="10"/>
                  <w:lang w:eastAsia="en-US"/>
                </w:rPr>
                <w:t>9</w:t>
              </w:r>
            </w:ins>
          </w:p>
        </w:tc>
        <w:tc>
          <w:tcPr>
            <w:tcW w:w="283" w:type="dxa"/>
            <w:vMerge/>
            <w:tcBorders>
              <w:right w:val="double" w:sz="4" w:space="0" w:color="auto"/>
            </w:tcBorders>
            <w:shd w:val="clear" w:color="auto" w:fill="auto"/>
          </w:tcPr>
          <w:p w14:paraId="0F8A6674" w14:textId="77777777" w:rsidR="00CE7D7E" w:rsidRPr="00F25C13" w:rsidRDefault="00CE7D7E" w:rsidP="0023364D">
            <w:pPr>
              <w:keepLines/>
              <w:widowControl w:val="0"/>
              <w:overflowPunct/>
              <w:autoSpaceDE/>
              <w:autoSpaceDN/>
              <w:adjustRightInd/>
              <w:jc w:val="center"/>
              <w:textAlignment w:val="auto"/>
              <w:rPr>
                <w:ins w:id="598" w:author="MCC TF160" w:date="2022-10-27T11:23:00Z"/>
                <w:sz w:val="10"/>
                <w:szCs w:val="10"/>
                <w:lang w:eastAsia="en-US"/>
              </w:rPr>
            </w:pPr>
          </w:p>
        </w:tc>
        <w:tc>
          <w:tcPr>
            <w:tcW w:w="284" w:type="dxa"/>
            <w:vMerge/>
            <w:tcBorders>
              <w:left w:val="double" w:sz="4" w:space="0" w:color="auto"/>
            </w:tcBorders>
            <w:shd w:val="clear" w:color="auto" w:fill="auto"/>
          </w:tcPr>
          <w:p w14:paraId="4B892CC2" w14:textId="77777777" w:rsidR="00CE7D7E" w:rsidRPr="00F25C13" w:rsidRDefault="00CE7D7E" w:rsidP="0023364D">
            <w:pPr>
              <w:keepLines/>
              <w:widowControl w:val="0"/>
              <w:overflowPunct/>
              <w:autoSpaceDE/>
              <w:autoSpaceDN/>
              <w:adjustRightInd/>
              <w:jc w:val="center"/>
              <w:textAlignment w:val="auto"/>
              <w:rPr>
                <w:ins w:id="599" w:author="MCC TF160" w:date="2022-10-27T11:23:00Z"/>
                <w:lang w:eastAsia="en-US"/>
              </w:rPr>
            </w:pPr>
          </w:p>
        </w:tc>
        <w:tc>
          <w:tcPr>
            <w:tcW w:w="283" w:type="dxa"/>
            <w:shd w:val="clear" w:color="auto" w:fill="auto"/>
          </w:tcPr>
          <w:p w14:paraId="6886E64A" w14:textId="77777777" w:rsidR="00CE7D7E" w:rsidRPr="00F25C13" w:rsidRDefault="00CE7D7E" w:rsidP="0023364D">
            <w:pPr>
              <w:keepLines/>
              <w:widowControl w:val="0"/>
              <w:overflowPunct/>
              <w:autoSpaceDE/>
              <w:autoSpaceDN/>
              <w:adjustRightInd/>
              <w:jc w:val="center"/>
              <w:textAlignment w:val="auto"/>
              <w:rPr>
                <w:ins w:id="600" w:author="MCC TF160" w:date="2022-10-27T11:23:00Z"/>
                <w:sz w:val="10"/>
                <w:szCs w:val="10"/>
                <w:lang w:eastAsia="en-US"/>
              </w:rPr>
            </w:pPr>
            <w:ins w:id="601" w:author="MCC TF160" w:date="2022-10-27T11:23:00Z">
              <w:r w:rsidRPr="00F25C13">
                <w:rPr>
                  <w:sz w:val="10"/>
                  <w:szCs w:val="10"/>
                  <w:lang w:eastAsia="en-US"/>
                </w:rPr>
                <w:t>9</w:t>
              </w:r>
            </w:ins>
          </w:p>
        </w:tc>
        <w:tc>
          <w:tcPr>
            <w:tcW w:w="394" w:type="dxa"/>
            <w:vMerge/>
            <w:tcBorders>
              <w:right w:val="double" w:sz="4" w:space="0" w:color="auto"/>
            </w:tcBorders>
            <w:shd w:val="clear" w:color="auto" w:fill="auto"/>
          </w:tcPr>
          <w:p w14:paraId="1A3DA098" w14:textId="77777777" w:rsidR="00CE7D7E" w:rsidRPr="00F25C13" w:rsidRDefault="00CE7D7E" w:rsidP="0023364D">
            <w:pPr>
              <w:keepLines/>
              <w:widowControl w:val="0"/>
              <w:overflowPunct/>
              <w:autoSpaceDE/>
              <w:autoSpaceDN/>
              <w:adjustRightInd/>
              <w:jc w:val="center"/>
              <w:textAlignment w:val="auto"/>
              <w:rPr>
                <w:ins w:id="602" w:author="MCC TF160" w:date="2022-10-27T11:23:00Z"/>
                <w:sz w:val="10"/>
                <w:szCs w:val="10"/>
                <w:lang w:eastAsia="en-US"/>
              </w:rPr>
            </w:pPr>
          </w:p>
        </w:tc>
        <w:tc>
          <w:tcPr>
            <w:tcW w:w="403" w:type="dxa"/>
            <w:vMerge/>
            <w:tcBorders>
              <w:left w:val="double" w:sz="4" w:space="0" w:color="auto"/>
            </w:tcBorders>
            <w:shd w:val="clear" w:color="auto" w:fill="auto"/>
          </w:tcPr>
          <w:p w14:paraId="4946966C" w14:textId="77777777" w:rsidR="00CE7D7E" w:rsidRPr="00F25C13" w:rsidRDefault="00CE7D7E" w:rsidP="0023364D">
            <w:pPr>
              <w:keepLines/>
              <w:widowControl w:val="0"/>
              <w:overflowPunct/>
              <w:autoSpaceDE/>
              <w:autoSpaceDN/>
              <w:adjustRightInd/>
              <w:jc w:val="center"/>
              <w:textAlignment w:val="auto"/>
              <w:rPr>
                <w:ins w:id="603" w:author="MCC TF160" w:date="2022-10-27T11:23:00Z"/>
                <w:lang w:eastAsia="en-US"/>
              </w:rPr>
            </w:pPr>
          </w:p>
        </w:tc>
        <w:tc>
          <w:tcPr>
            <w:tcW w:w="170" w:type="dxa"/>
            <w:shd w:val="clear" w:color="auto" w:fill="auto"/>
          </w:tcPr>
          <w:p w14:paraId="340597B5" w14:textId="77777777" w:rsidR="00CE7D7E" w:rsidRPr="00F25C13" w:rsidRDefault="00CE7D7E" w:rsidP="0023364D">
            <w:pPr>
              <w:keepLines/>
              <w:widowControl w:val="0"/>
              <w:overflowPunct/>
              <w:autoSpaceDE/>
              <w:autoSpaceDN/>
              <w:adjustRightInd/>
              <w:jc w:val="center"/>
              <w:textAlignment w:val="auto"/>
              <w:rPr>
                <w:ins w:id="604" w:author="MCC TF160" w:date="2022-10-27T11:23:00Z"/>
                <w:sz w:val="10"/>
                <w:szCs w:val="10"/>
                <w:lang w:eastAsia="en-US"/>
              </w:rPr>
            </w:pPr>
            <w:ins w:id="605" w:author="MCC TF160" w:date="2022-10-27T11:23:00Z">
              <w:r w:rsidRPr="00F25C13">
                <w:rPr>
                  <w:sz w:val="10"/>
                  <w:szCs w:val="10"/>
                  <w:lang w:eastAsia="en-US"/>
                </w:rPr>
                <w:t>9</w:t>
              </w:r>
            </w:ins>
          </w:p>
        </w:tc>
        <w:tc>
          <w:tcPr>
            <w:tcW w:w="480" w:type="dxa"/>
            <w:vMerge/>
            <w:tcBorders>
              <w:right w:val="double" w:sz="4" w:space="0" w:color="auto"/>
            </w:tcBorders>
            <w:shd w:val="clear" w:color="auto" w:fill="auto"/>
          </w:tcPr>
          <w:p w14:paraId="5599D8DD" w14:textId="77777777" w:rsidR="00CE7D7E" w:rsidRPr="00F25C13" w:rsidRDefault="00CE7D7E" w:rsidP="0023364D">
            <w:pPr>
              <w:keepLines/>
              <w:widowControl w:val="0"/>
              <w:overflowPunct/>
              <w:autoSpaceDE/>
              <w:autoSpaceDN/>
              <w:adjustRightInd/>
              <w:jc w:val="center"/>
              <w:textAlignment w:val="auto"/>
              <w:rPr>
                <w:ins w:id="606" w:author="MCC TF160" w:date="2022-10-27T11:23:00Z"/>
                <w:sz w:val="10"/>
                <w:szCs w:val="10"/>
                <w:lang w:eastAsia="en-US"/>
              </w:rPr>
            </w:pPr>
          </w:p>
        </w:tc>
        <w:tc>
          <w:tcPr>
            <w:tcW w:w="254" w:type="dxa"/>
            <w:vMerge/>
            <w:tcBorders>
              <w:left w:val="double" w:sz="4" w:space="0" w:color="auto"/>
            </w:tcBorders>
            <w:shd w:val="clear" w:color="auto" w:fill="auto"/>
          </w:tcPr>
          <w:p w14:paraId="0A217586" w14:textId="77777777" w:rsidR="00CE7D7E" w:rsidRPr="00F25C13" w:rsidRDefault="00CE7D7E" w:rsidP="0023364D">
            <w:pPr>
              <w:keepLines/>
              <w:widowControl w:val="0"/>
              <w:overflowPunct/>
              <w:autoSpaceDE/>
              <w:autoSpaceDN/>
              <w:adjustRightInd/>
              <w:jc w:val="center"/>
              <w:textAlignment w:val="auto"/>
              <w:rPr>
                <w:ins w:id="607" w:author="MCC TF160" w:date="2022-10-27T11:23:00Z"/>
                <w:lang w:eastAsia="en-US"/>
              </w:rPr>
            </w:pPr>
          </w:p>
        </w:tc>
        <w:tc>
          <w:tcPr>
            <w:tcW w:w="142" w:type="dxa"/>
            <w:shd w:val="clear" w:color="auto" w:fill="auto"/>
          </w:tcPr>
          <w:p w14:paraId="40A643FC" w14:textId="77777777" w:rsidR="00CE7D7E" w:rsidRPr="00F25C13" w:rsidRDefault="00CE7D7E" w:rsidP="0023364D">
            <w:pPr>
              <w:keepLines/>
              <w:widowControl w:val="0"/>
              <w:overflowPunct/>
              <w:autoSpaceDE/>
              <w:autoSpaceDN/>
              <w:adjustRightInd/>
              <w:jc w:val="center"/>
              <w:textAlignment w:val="auto"/>
              <w:rPr>
                <w:ins w:id="608" w:author="MCC TF160" w:date="2022-10-27T11:23:00Z"/>
                <w:sz w:val="10"/>
                <w:szCs w:val="10"/>
                <w:lang w:eastAsia="en-US"/>
              </w:rPr>
            </w:pPr>
            <w:ins w:id="609" w:author="MCC TF160" w:date="2022-10-27T11:23:00Z">
              <w:r w:rsidRPr="00F25C13">
                <w:rPr>
                  <w:sz w:val="10"/>
                  <w:szCs w:val="10"/>
                  <w:lang w:eastAsia="en-US"/>
                </w:rPr>
                <w:t>9</w:t>
              </w:r>
            </w:ins>
          </w:p>
        </w:tc>
        <w:tc>
          <w:tcPr>
            <w:tcW w:w="335" w:type="dxa"/>
            <w:vMerge/>
            <w:tcBorders>
              <w:right w:val="double" w:sz="4" w:space="0" w:color="auto"/>
            </w:tcBorders>
            <w:shd w:val="clear" w:color="auto" w:fill="E7E6E6" w:themeFill="background2"/>
          </w:tcPr>
          <w:p w14:paraId="458AFE20" w14:textId="77777777" w:rsidR="00CE7D7E" w:rsidRPr="00F25C13" w:rsidRDefault="00CE7D7E" w:rsidP="0023364D">
            <w:pPr>
              <w:keepLines/>
              <w:widowControl w:val="0"/>
              <w:overflowPunct/>
              <w:autoSpaceDE/>
              <w:autoSpaceDN/>
              <w:adjustRightInd/>
              <w:jc w:val="center"/>
              <w:textAlignment w:val="auto"/>
              <w:rPr>
                <w:ins w:id="610" w:author="MCC TF160" w:date="2022-10-27T11:23:00Z"/>
                <w:sz w:val="10"/>
                <w:szCs w:val="10"/>
                <w:lang w:eastAsia="en-US"/>
              </w:rPr>
            </w:pPr>
          </w:p>
        </w:tc>
        <w:tc>
          <w:tcPr>
            <w:tcW w:w="232" w:type="dxa"/>
            <w:vMerge/>
            <w:tcBorders>
              <w:left w:val="double" w:sz="4" w:space="0" w:color="auto"/>
            </w:tcBorders>
            <w:shd w:val="clear" w:color="auto" w:fill="auto"/>
          </w:tcPr>
          <w:p w14:paraId="0043FAD4" w14:textId="77777777" w:rsidR="00CE7D7E" w:rsidRPr="00F25C13" w:rsidRDefault="00CE7D7E" w:rsidP="0023364D">
            <w:pPr>
              <w:keepLines/>
              <w:widowControl w:val="0"/>
              <w:overflowPunct/>
              <w:autoSpaceDE/>
              <w:autoSpaceDN/>
              <w:adjustRightInd/>
              <w:jc w:val="center"/>
              <w:textAlignment w:val="auto"/>
              <w:rPr>
                <w:ins w:id="611" w:author="MCC TF160" w:date="2022-10-27T11:23:00Z"/>
                <w:lang w:eastAsia="en-US"/>
              </w:rPr>
            </w:pPr>
          </w:p>
        </w:tc>
        <w:tc>
          <w:tcPr>
            <w:tcW w:w="341" w:type="dxa"/>
            <w:shd w:val="clear" w:color="auto" w:fill="auto"/>
          </w:tcPr>
          <w:p w14:paraId="4AFA4B64" w14:textId="77777777" w:rsidR="00CE7D7E" w:rsidRPr="00F25C13" w:rsidRDefault="00CE7D7E" w:rsidP="0023364D">
            <w:pPr>
              <w:keepLines/>
              <w:widowControl w:val="0"/>
              <w:overflowPunct/>
              <w:autoSpaceDE/>
              <w:autoSpaceDN/>
              <w:adjustRightInd/>
              <w:jc w:val="center"/>
              <w:textAlignment w:val="auto"/>
              <w:rPr>
                <w:ins w:id="612" w:author="MCC TF160" w:date="2022-10-27T11:23:00Z"/>
                <w:sz w:val="10"/>
                <w:szCs w:val="10"/>
                <w:lang w:eastAsia="en-US"/>
              </w:rPr>
            </w:pPr>
            <w:ins w:id="613"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7F2B13E4" w14:textId="77777777" w:rsidR="00CE7D7E" w:rsidRPr="00F25C13" w:rsidRDefault="00CE7D7E" w:rsidP="0023364D">
            <w:pPr>
              <w:keepLines/>
              <w:widowControl w:val="0"/>
              <w:overflowPunct/>
              <w:autoSpaceDE/>
              <w:autoSpaceDN/>
              <w:adjustRightInd/>
              <w:jc w:val="center"/>
              <w:textAlignment w:val="auto"/>
              <w:rPr>
                <w:ins w:id="614" w:author="MCC TF160" w:date="2022-10-27T11:23:00Z"/>
                <w:sz w:val="10"/>
                <w:szCs w:val="10"/>
                <w:lang w:eastAsia="en-US"/>
              </w:rPr>
            </w:pPr>
          </w:p>
        </w:tc>
      </w:tr>
      <w:tr w:rsidR="00CE7D7E" w:rsidRPr="00F25C13" w14:paraId="2B099480" w14:textId="77777777" w:rsidTr="0023364D">
        <w:trPr>
          <w:trHeight w:hRule="exact" w:val="113"/>
          <w:ins w:id="615" w:author="MCC TF160" w:date="2022-10-27T11:23:00Z"/>
        </w:trPr>
        <w:tc>
          <w:tcPr>
            <w:tcW w:w="289" w:type="dxa"/>
            <w:vMerge/>
          </w:tcPr>
          <w:p w14:paraId="4ED8C9BD" w14:textId="77777777" w:rsidR="00CE7D7E" w:rsidRPr="00F25C13" w:rsidRDefault="00CE7D7E" w:rsidP="0023364D">
            <w:pPr>
              <w:keepLines/>
              <w:widowControl w:val="0"/>
              <w:overflowPunct/>
              <w:autoSpaceDE/>
              <w:autoSpaceDN/>
              <w:adjustRightInd/>
              <w:jc w:val="center"/>
              <w:textAlignment w:val="auto"/>
              <w:rPr>
                <w:ins w:id="616" w:author="MCC TF160" w:date="2022-10-27T11:23:00Z"/>
                <w:lang w:eastAsia="en-US"/>
              </w:rPr>
            </w:pPr>
          </w:p>
        </w:tc>
        <w:tc>
          <w:tcPr>
            <w:tcW w:w="281" w:type="dxa"/>
          </w:tcPr>
          <w:p w14:paraId="6DC034DE" w14:textId="77777777" w:rsidR="00CE7D7E" w:rsidRPr="00F25C13" w:rsidRDefault="00CE7D7E" w:rsidP="0023364D">
            <w:pPr>
              <w:keepLines/>
              <w:widowControl w:val="0"/>
              <w:overflowPunct/>
              <w:autoSpaceDE/>
              <w:autoSpaceDN/>
              <w:adjustRightInd/>
              <w:jc w:val="center"/>
              <w:textAlignment w:val="auto"/>
              <w:rPr>
                <w:ins w:id="617" w:author="MCC TF160" w:date="2022-10-27T11:23:00Z"/>
                <w:sz w:val="10"/>
                <w:szCs w:val="10"/>
                <w:lang w:eastAsia="en-US"/>
              </w:rPr>
            </w:pPr>
            <w:ins w:id="618" w:author="MCC TF160" w:date="2022-10-27T11:23:00Z">
              <w:r w:rsidRPr="00F25C13">
                <w:rPr>
                  <w:sz w:val="10"/>
                  <w:szCs w:val="10"/>
                  <w:lang w:eastAsia="en-US"/>
                </w:rPr>
                <w:t>10</w:t>
              </w:r>
            </w:ins>
          </w:p>
        </w:tc>
        <w:tc>
          <w:tcPr>
            <w:tcW w:w="363" w:type="dxa"/>
            <w:vMerge/>
            <w:tcBorders>
              <w:right w:val="double" w:sz="4" w:space="0" w:color="auto"/>
            </w:tcBorders>
            <w:shd w:val="clear" w:color="auto" w:fill="auto"/>
          </w:tcPr>
          <w:p w14:paraId="01B9275B" w14:textId="77777777" w:rsidR="00CE7D7E" w:rsidRPr="00F25C13" w:rsidRDefault="00CE7D7E" w:rsidP="0023364D">
            <w:pPr>
              <w:keepLines/>
              <w:widowControl w:val="0"/>
              <w:overflowPunct/>
              <w:autoSpaceDE/>
              <w:autoSpaceDN/>
              <w:adjustRightInd/>
              <w:jc w:val="center"/>
              <w:textAlignment w:val="auto"/>
              <w:rPr>
                <w:ins w:id="619" w:author="MCC TF160" w:date="2022-10-27T11:23:00Z"/>
                <w:sz w:val="10"/>
                <w:szCs w:val="10"/>
                <w:lang w:eastAsia="en-US"/>
              </w:rPr>
            </w:pPr>
          </w:p>
        </w:tc>
        <w:tc>
          <w:tcPr>
            <w:tcW w:w="196" w:type="dxa"/>
            <w:vMerge/>
            <w:tcBorders>
              <w:left w:val="double" w:sz="4" w:space="0" w:color="auto"/>
            </w:tcBorders>
          </w:tcPr>
          <w:p w14:paraId="37278788" w14:textId="77777777" w:rsidR="00CE7D7E" w:rsidRPr="00F25C13" w:rsidRDefault="00CE7D7E" w:rsidP="0023364D">
            <w:pPr>
              <w:keepLines/>
              <w:widowControl w:val="0"/>
              <w:overflowPunct/>
              <w:autoSpaceDE/>
              <w:autoSpaceDN/>
              <w:adjustRightInd/>
              <w:jc w:val="center"/>
              <w:textAlignment w:val="auto"/>
              <w:rPr>
                <w:ins w:id="620" w:author="MCC TF160" w:date="2022-10-27T11:23:00Z"/>
                <w:lang w:eastAsia="en-US"/>
              </w:rPr>
            </w:pPr>
          </w:p>
        </w:tc>
        <w:tc>
          <w:tcPr>
            <w:tcW w:w="284" w:type="dxa"/>
          </w:tcPr>
          <w:p w14:paraId="02872C1A" w14:textId="77777777" w:rsidR="00CE7D7E" w:rsidRPr="00F25C13" w:rsidRDefault="00CE7D7E" w:rsidP="0023364D">
            <w:pPr>
              <w:keepLines/>
              <w:widowControl w:val="0"/>
              <w:overflowPunct/>
              <w:autoSpaceDE/>
              <w:autoSpaceDN/>
              <w:adjustRightInd/>
              <w:jc w:val="center"/>
              <w:textAlignment w:val="auto"/>
              <w:rPr>
                <w:ins w:id="621" w:author="MCC TF160" w:date="2022-10-27T11:23:00Z"/>
                <w:sz w:val="10"/>
                <w:szCs w:val="10"/>
                <w:lang w:eastAsia="en-US"/>
              </w:rPr>
            </w:pPr>
            <w:ins w:id="622" w:author="MCC TF160" w:date="2022-10-27T11:23:00Z">
              <w:r w:rsidRPr="00F25C13">
                <w:rPr>
                  <w:sz w:val="10"/>
                  <w:szCs w:val="10"/>
                  <w:lang w:eastAsia="en-US"/>
                </w:rPr>
                <w:t>10</w:t>
              </w:r>
            </w:ins>
          </w:p>
        </w:tc>
        <w:tc>
          <w:tcPr>
            <w:tcW w:w="425" w:type="dxa"/>
            <w:vMerge/>
            <w:tcBorders>
              <w:right w:val="double" w:sz="4" w:space="0" w:color="auto"/>
            </w:tcBorders>
            <w:shd w:val="clear" w:color="auto" w:fill="FFC000" w:themeFill="accent4"/>
          </w:tcPr>
          <w:p w14:paraId="16B394B3" w14:textId="77777777" w:rsidR="00CE7D7E" w:rsidRPr="00F25C13" w:rsidRDefault="00CE7D7E" w:rsidP="0023364D">
            <w:pPr>
              <w:keepLines/>
              <w:widowControl w:val="0"/>
              <w:overflowPunct/>
              <w:autoSpaceDE/>
              <w:autoSpaceDN/>
              <w:adjustRightInd/>
              <w:jc w:val="center"/>
              <w:textAlignment w:val="auto"/>
              <w:rPr>
                <w:ins w:id="623" w:author="MCC TF160" w:date="2022-10-27T11:23:00Z"/>
                <w:sz w:val="10"/>
                <w:szCs w:val="10"/>
                <w:lang w:eastAsia="en-US"/>
              </w:rPr>
            </w:pPr>
          </w:p>
        </w:tc>
        <w:tc>
          <w:tcPr>
            <w:tcW w:w="284" w:type="dxa"/>
            <w:vMerge/>
            <w:tcBorders>
              <w:left w:val="double" w:sz="4" w:space="0" w:color="auto"/>
            </w:tcBorders>
          </w:tcPr>
          <w:p w14:paraId="025C53CD" w14:textId="77777777" w:rsidR="00CE7D7E" w:rsidRPr="00F25C13" w:rsidRDefault="00CE7D7E" w:rsidP="0023364D">
            <w:pPr>
              <w:keepLines/>
              <w:widowControl w:val="0"/>
              <w:overflowPunct/>
              <w:autoSpaceDE/>
              <w:autoSpaceDN/>
              <w:adjustRightInd/>
              <w:jc w:val="center"/>
              <w:textAlignment w:val="auto"/>
              <w:rPr>
                <w:ins w:id="624" w:author="MCC TF160" w:date="2022-10-27T11:23:00Z"/>
                <w:lang w:eastAsia="en-US"/>
              </w:rPr>
            </w:pPr>
          </w:p>
        </w:tc>
        <w:tc>
          <w:tcPr>
            <w:tcW w:w="283" w:type="dxa"/>
          </w:tcPr>
          <w:p w14:paraId="2B078F81" w14:textId="77777777" w:rsidR="00CE7D7E" w:rsidRPr="00F25C13" w:rsidRDefault="00CE7D7E" w:rsidP="0023364D">
            <w:pPr>
              <w:keepLines/>
              <w:widowControl w:val="0"/>
              <w:overflowPunct/>
              <w:autoSpaceDE/>
              <w:autoSpaceDN/>
              <w:adjustRightInd/>
              <w:jc w:val="center"/>
              <w:textAlignment w:val="auto"/>
              <w:rPr>
                <w:ins w:id="625" w:author="MCC TF160" w:date="2022-10-27T11:23:00Z"/>
                <w:sz w:val="10"/>
                <w:szCs w:val="10"/>
                <w:lang w:eastAsia="en-US"/>
              </w:rPr>
            </w:pPr>
            <w:ins w:id="626" w:author="MCC TF160" w:date="2022-10-27T11:23:00Z">
              <w:r w:rsidRPr="00F25C13">
                <w:rPr>
                  <w:sz w:val="10"/>
                  <w:szCs w:val="10"/>
                  <w:lang w:eastAsia="en-US"/>
                </w:rPr>
                <w:t>10</w:t>
              </w:r>
            </w:ins>
          </w:p>
        </w:tc>
        <w:tc>
          <w:tcPr>
            <w:tcW w:w="313" w:type="dxa"/>
            <w:vMerge/>
            <w:tcBorders>
              <w:right w:val="double" w:sz="4" w:space="0" w:color="auto"/>
            </w:tcBorders>
            <w:shd w:val="clear" w:color="auto" w:fill="auto"/>
          </w:tcPr>
          <w:p w14:paraId="5C190BE6" w14:textId="77777777" w:rsidR="00CE7D7E" w:rsidRPr="00F25C13" w:rsidRDefault="00CE7D7E" w:rsidP="0023364D">
            <w:pPr>
              <w:keepLines/>
              <w:widowControl w:val="0"/>
              <w:overflowPunct/>
              <w:autoSpaceDE/>
              <w:autoSpaceDN/>
              <w:adjustRightInd/>
              <w:jc w:val="center"/>
              <w:textAlignment w:val="auto"/>
              <w:rPr>
                <w:ins w:id="627" w:author="MCC TF160" w:date="2022-10-27T11:23:00Z"/>
                <w:sz w:val="10"/>
                <w:szCs w:val="10"/>
                <w:lang w:eastAsia="en-US"/>
              </w:rPr>
            </w:pPr>
          </w:p>
        </w:tc>
        <w:tc>
          <w:tcPr>
            <w:tcW w:w="264" w:type="dxa"/>
            <w:vMerge/>
            <w:tcBorders>
              <w:left w:val="double" w:sz="4" w:space="0" w:color="auto"/>
            </w:tcBorders>
          </w:tcPr>
          <w:p w14:paraId="47EA64B3" w14:textId="77777777" w:rsidR="00CE7D7E" w:rsidRPr="00F25C13" w:rsidRDefault="00CE7D7E" w:rsidP="0023364D">
            <w:pPr>
              <w:keepLines/>
              <w:widowControl w:val="0"/>
              <w:overflowPunct/>
              <w:autoSpaceDE/>
              <w:autoSpaceDN/>
              <w:adjustRightInd/>
              <w:jc w:val="center"/>
              <w:textAlignment w:val="auto"/>
              <w:rPr>
                <w:ins w:id="628" w:author="MCC TF160" w:date="2022-10-27T11:23:00Z"/>
                <w:lang w:eastAsia="en-US"/>
              </w:rPr>
            </w:pPr>
          </w:p>
        </w:tc>
        <w:tc>
          <w:tcPr>
            <w:tcW w:w="344" w:type="dxa"/>
          </w:tcPr>
          <w:p w14:paraId="06260152" w14:textId="77777777" w:rsidR="00CE7D7E" w:rsidRPr="00F25C13" w:rsidRDefault="00CE7D7E" w:rsidP="0023364D">
            <w:pPr>
              <w:keepLines/>
              <w:widowControl w:val="0"/>
              <w:overflowPunct/>
              <w:autoSpaceDE/>
              <w:autoSpaceDN/>
              <w:adjustRightInd/>
              <w:jc w:val="center"/>
              <w:textAlignment w:val="auto"/>
              <w:rPr>
                <w:ins w:id="629" w:author="MCC TF160" w:date="2022-10-27T11:23:00Z"/>
                <w:sz w:val="10"/>
                <w:szCs w:val="10"/>
                <w:lang w:eastAsia="en-US"/>
              </w:rPr>
            </w:pPr>
            <w:ins w:id="630" w:author="MCC TF160" w:date="2022-10-27T11:23:00Z">
              <w:r w:rsidRPr="00F25C13">
                <w:rPr>
                  <w:sz w:val="10"/>
                  <w:szCs w:val="10"/>
                  <w:lang w:eastAsia="en-US"/>
                </w:rPr>
                <w:t>10</w:t>
              </w:r>
            </w:ins>
          </w:p>
        </w:tc>
        <w:tc>
          <w:tcPr>
            <w:tcW w:w="127" w:type="dxa"/>
            <w:vMerge/>
            <w:tcBorders>
              <w:right w:val="double" w:sz="4" w:space="0" w:color="auto"/>
            </w:tcBorders>
          </w:tcPr>
          <w:p w14:paraId="7B0D558B" w14:textId="77777777" w:rsidR="00CE7D7E" w:rsidRPr="00F25C13" w:rsidRDefault="00CE7D7E" w:rsidP="0023364D">
            <w:pPr>
              <w:keepLines/>
              <w:widowControl w:val="0"/>
              <w:overflowPunct/>
              <w:autoSpaceDE/>
              <w:autoSpaceDN/>
              <w:adjustRightInd/>
              <w:jc w:val="center"/>
              <w:textAlignment w:val="auto"/>
              <w:rPr>
                <w:ins w:id="631" w:author="MCC TF160" w:date="2022-10-27T11:23:00Z"/>
                <w:sz w:val="10"/>
                <w:szCs w:val="10"/>
                <w:lang w:eastAsia="en-US"/>
              </w:rPr>
            </w:pPr>
          </w:p>
        </w:tc>
        <w:tc>
          <w:tcPr>
            <w:tcW w:w="403" w:type="dxa"/>
            <w:vMerge/>
            <w:tcBorders>
              <w:left w:val="double" w:sz="4" w:space="0" w:color="auto"/>
            </w:tcBorders>
          </w:tcPr>
          <w:p w14:paraId="49979C86" w14:textId="77777777" w:rsidR="00CE7D7E" w:rsidRPr="00F25C13" w:rsidRDefault="00CE7D7E" w:rsidP="0023364D">
            <w:pPr>
              <w:keepLines/>
              <w:widowControl w:val="0"/>
              <w:overflowPunct/>
              <w:autoSpaceDE/>
              <w:autoSpaceDN/>
              <w:adjustRightInd/>
              <w:jc w:val="center"/>
              <w:textAlignment w:val="auto"/>
              <w:rPr>
                <w:ins w:id="632" w:author="MCC TF160" w:date="2022-10-27T11:23:00Z"/>
                <w:lang w:eastAsia="en-US"/>
              </w:rPr>
            </w:pPr>
          </w:p>
        </w:tc>
        <w:tc>
          <w:tcPr>
            <w:tcW w:w="168" w:type="dxa"/>
          </w:tcPr>
          <w:p w14:paraId="585C913A" w14:textId="77777777" w:rsidR="00CE7D7E" w:rsidRPr="00F25C13" w:rsidRDefault="00CE7D7E" w:rsidP="0023364D">
            <w:pPr>
              <w:keepLines/>
              <w:widowControl w:val="0"/>
              <w:overflowPunct/>
              <w:autoSpaceDE/>
              <w:autoSpaceDN/>
              <w:adjustRightInd/>
              <w:jc w:val="center"/>
              <w:textAlignment w:val="auto"/>
              <w:rPr>
                <w:ins w:id="633" w:author="MCC TF160" w:date="2022-10-27T11:23:00Z"/>
                <w:sz w:val="10"/>
                <w:szCs w:val="10"/>
                <w:lang w:eastAsia="en-US"/>
              </w:rPr>
            </w:pPr>
            <w:ins w:id="634" w:author="MCC TF160" w:date="2022-10-27T11:23:00Z">
              <w:r w:rsidRPr="00F25C13">
                <w:rPr>
                  <w:sz w:val="10"/>
                  <w:szCs w:val="10"/>
                  <w:lang w:eastAsia="en-US"/>
                </w:rPr>
                <w:t>10</w:t>
              </w:r>
            </w:ins>
          </w:p>
        </w:tc>
        <w:tc>
          <w:tcPr>
            <w:tcW w:w="366" w:type="dxa"/>
            <w:vMerge/>
            <w:tcBorders>
              <w:right w:val="double" w:sz="4" w:space="0" w:color="auto"/>
            </w:tcBorders>
            <w:shd w:val="clear" w:color="auto" w:fill="auto"/>
          </w:tcPr>
          <w:p w14:paraId="723C4206" w14:textId="77777777" w:rsidR="00CE7D7E" w:rsidRPr="00F25C13" w:rsidRDefault="00CE7D7E" w:rsidP="0023364D">
            <w:pPr>
              <w:keepLines/>
              <w:widowControl w:val="0"/>
              <w:overflowPunct/>
              <w:autoSpaceDE/>
              <w:autoSpaceDN/>
              <w:adjustRightInd/>
              <w:jc w:val="center"/>
              <w:textAlignment w:val="auto"/>
              <w:rPr>
                <w:ins w:id="635" w:author="MCC TF160" w:date="2022-10-27T11:23:00Z"/>
                <w:sz w:val="10"/>
                <w:szCs w:val="10"/>
                <w:lang w:eastAsia="en-US"/>
              </w:rPr>
            </w:pPr>
          </w:p>
        </w:tc>
        <w:tc>
          <w:tcPr>
            <w:tcW w:w="283" w:type="dxa"/>
            <w:vMerge/>
            <w:tcBorders>
              <w:left w:val="double" w:sz="4" w:space="0" w:color="auto"/>
            </w:tcBorders>
            <w:shd w:val="clear" w:color="auto" w:fill="auto"/>
          </w:tcPr>
          <w:p w14:paraId="0CBDC5DC" w14:textId="77777777" w:rsidR="00CE7D7E" w:rsidRPr="00F25C13" w:rsidRDefault="00CE7D7E" w:rsidP="0023364D">
            <w:pPr>
              <w:keepLines/>
              <w:widowControl w:val="0"/>
              <w:overflowPunct/>
              <w:autoSpaceDE/>
              <w:autoSpaceDN/>
              <w:adjustRightInd/>
              <w:jc w:val="center"/>
              <w:textAlignment w:val="auto"/>
              <w:rPr>
                <w:ins w:id="636" w:author="MCC TF160" w:date="2022-10-27T11:23:00Z"/>
                <w:lang w:eastAsia="en-US"/>
              </w:rPr>
            </w:pPr>
          </w:p>
        </w:tc>
        <w:tc>
          <w:tcPr>
            <w:tcW w:w="284" w:type="dxa"/>
            <w:shd w:val="clear" w:color="auto" w:fill="auto"/>
          </w:tcPr>
          <w:p w14:paraId="675C4F21" w14:textId="77777777" w:rsidR="00CE7D7E" w:rsidRPr="00F25C13" w:rsidRDefault="00CE7D7E" w:rsidP="0023364D">
            <w:pPr>
              <w:keepLines/>
              <w:widowControl w:val="0"/>
              <w:overflowPunct/>
              <w:autoSpaceDE/>
              <w:autoSpaceDN/>
              <w:adjustRightInd/>
              <w:jc w:val="center"/>
              <w:textAlignment w:val="auto"/>
              <w:rPr>
                <w:ins w:id="637" w:author="MCC TF160" w:date="2022-10-27T11:23:00Z"/>
                <w:sz w:val="10"/>
                <w:szCs w:val="10"/>
                <w:lang w:eastAsia="en-US"/>
              </w:rPr>
            </w:pPr>
            <w:ins w:id="638" w:author="MCC TF160" w:date="2022-10-27T11:23:00Z">
              <w:r w:rsidRPr="00F25C13">
                <w:rPr>
                  <w:sz w:val="10"/>
                  <w:szCs w:val="10"/>
                  <w:lang w:eastAsia="en-US"/>
                </w:rPr>
                <w:t>10</w:t>
              </w:r>
            </w:ins>
          </w:p>
        </w:tc>
        <w:tc>
          <w:tcPr>
            <w:tcW w:w="283" w:type="dxa"/>
            <w:vMerge/>
            <w:tcBorders>
              <w:right w:val="double" w:sz="4" w:space="0" w:color="auto"/>
            </w:tcBorders>
            <w:shd w:val="clear" w:color="auto" w:fill="auto"/>
          </w:tcPr>
          <w:p w14:paraId="5B548665" w14:textId="77777777" w:rsidR="00CE7D7E" w:rsidRPr="00F25C13" w:rsidRDefault="00CE7D7E" w:rsidP="0023364D">
            <w:pPr>
              <w:keepLines/>
              <w:widowControl w:val="0"/>
              <w:overflowPunct/>
              <w:autoSpaceDE/>
              <w:autoSpaceDN/>
              <w:adjustRightInd/>
              <w:jc w:val="center"/>
              <w:textAlignment w:val="auto"/>
              <w:rPr>
                <w:ins w:id="639" w:author="MCC TF160" w:date="2022-10-27T11:23:00Z"/>
                <w:sz w:val="10"/>
                <w:szCs w:val="10"/>
                <w:lang w:eastAsia="en-US"/>
              </w:rPr>
            </w:pPr>
          </w:p>
        </w:tc>
        <w:tc>
          <w:tcPr>
            <w:tcW w:w="284" w:type="dxa"/>
            <w:vMerge/>
            <w:tcBorders>
              <w:left w:val="double" w:sz="4" w:space="0" w:color="auto"/>
            </w:tcBorders>
            <w:shd w:val="clear" w:color="auto" w:fill="auto"/>
          </w:tcPr>
          <w:p w14:paraId="54B4AFA0" w14:textId="77777777" w:rsidR="00CE7D7E" w:rsidRPr="00F25C13" w:rsidRDefault="00CE7D7E" w:rsidP="0023364D">
            <w:pPr>
              <w:keepLines/>
              <w:widowControl w:val="0"/>
              <w:overflowPunct/>
              <w:autoSpaceDE/>
              <w:autoSpaceDN/>
              <w:adjustRightInd/>
              <w:jc w:val="center"/>
              <w:textAlignment w:val="auto"/>
              <w:rPr>
                <w:ins w:id="640" w:author="MCC TF160" w:date="2022-10-27T11:23:00Z"/>
                <w:lang w:eastAsia="en-US"/>
              </w:rPr>
            </w:pPr>
          </w:p>
        </w:tc>
        <w:tc>
          <w:tcPr>
            <w:tcW w:w="283" w:type="dxa"/>
            <w:shd w:val="clear" w:color="auto" w:fill="auto"/>
          </w:tcPr>
          <w:p w14:paraId="32C26C49" w14:textId="77777777" w:rsidR="00CE7D7E" w:rsidRPr="00F25C13" w:rsidRDefault="00CE7D7E" w:rsidP="0023364D">
            <w:pPr>
              <w:keepLines/>
              <w:widowControl w:val="0"/>
              <w:overflowPunct/>
              <w:autoSpaceDE/>
              <w:autoSpaceDN/>
              <w:adjustRightInd/>
              <w:jc w:val="center"/>
              <w:textAlignment w:val="auto"/>
              <w:rPr>
                <w:ins w:id="641" w:author="MCC TF160" w:date="2022-10-27T11:23:00Z"/>
                <w:sz w:val="10"/>
                <w:szCs w:val="10"/>
                <w:lang w:eastAsia="en-US"/>
              </w:rPr>
            </w:pPr>
            <w:ins w:id="642" w:author="MCC TF160" w:date="2022-10-27T11:23:00Z">
              <w:r w:rsidRPr="00F25C13">
                <w:rPr>
                  <w:sz w:val="10"/>
                  <w:szCs w:val="10"/>
                  <w:lang w:eastAsia="en-US"/>
                </w:rPr>
                <w:t>10</w:t>
              </w:r>
            </w:ins>
          </w:p>
        </w:tc>
        <w:tc>
          <w:tcPr>
            <w:tcW w:w="394" w:type="dxa"/>
            <w:vMerge/>
            <w:tcBorders>
              <w:right w:val="double" w:sz="4" w:space="0" w:color="auto"/>
            </w:tcBorders>
            <w:shd w:val="clear" w:color="auto" w:fill="auto"/>
          </w:tcPr>
          <w:p w14:paraId="67C0FA38" w14:textId="77777777" w:rsidR="00CE7D7E" w:rsidRPr="00F25C13" w:rsidRDefault="00CE7D7E" w:rsidP="0023364D">
            <w:pPr>
              <w:keepLines/>
              <w:widowControl w:val="0"/>
              <w:overflowPunct/>
              <w:autoSpaceDE/>
              <w:autoSpaceDN/>
              <w:adjustRightInd/>
              <w:jc w:val="center"/>
              <w:textAlignment w:val="auto"/>
              <w:rPr>
                <w:ins w:id="643" w:author="MCC TF160" w:date="2022-10-27T11:23:00Z"/>
                <w:sz w:val="10"/>
                <w:szCs w:val="10"/>
                <w:lang w:eastAsia="en-US"/>
              </w:rPr>
            </w:pPr>
          </w:p>
        </w:tc>
        <w:tc>
          <w:tcPr>
            <w:tcW w:w="403" w:type="dxa"/>
            <w:vMerge/>
            <w:tcBorders>
              <w:left w:val="double" w:sz="4" w:space="0" w:color="auto"/>
            </w:tcBorders>
            <w:shd w:val="clear" w:color="auto" w:fill="auto"/>
          </w:tcPr>
          <w:p w14:paraId="714C1E0B" w14:textId="77777777" w:rsidR="00CE7D7E" w:rsidRPr="00F25C13" w:rsidRDefault="00CE7D7E" w:rsidP="0023364D">
            <w:pPr>
              <w:keepLines/>
              <w:widowControl w:val="0"/>
              <w:overflowPunct/>
              <w:autoSpaceDE/>
              <w:autoSpaceDN/>
              <w:adjustRightInd/>
              <w:jc w:val="center"/>
              <w:textAlignment w:val="auto"/>
              <w:rPr>
                <w:ins w:id="644" w:author="MCC TF160" w:date="2022-10-27T11:23:00Z"/>
                <w:lang w:eastAsia="en-US"/>
              </w:rPr>
            </w:pPr>
          </w:p>
        </w:tc>
        <w:tc>
          <w:tcPr>
            <w:tcW w:w="170" w:type="dxa"/>
            <w:shd w:val="clear" w:color="auto" w:fill="auto"/>
          </w:tcPr>
          <w:p w14:paraId="102974D3" w14:textId="77777777" w:rsidR="00CE7D7E" w:rsidRPr="00F25C13" w:rsidRDefault="00CE7D7E" w:rsidP="0023364D">
            <w:pPr>
              <w:keepLines/>
              <w:widowControl w:val="0"/>
              <w:overflowPunct/>
              <w:autoSpaceDE/>
              <w:autoSpaceDN/>
              <w:adjustRightInd/>
              <w:jc w:val="center"/>
              <w:textAlignment w:val="auto"/>
              <w:rPr>
                <w:ins w:id="645" w:author="MCC TF160" w:date="2022-10-27T11:23:00Z"/>
                <w:sz w:val="10"/>
                <w:szCs w:val="10"/>
                <w:lang w:eastAsia="en-US"/>
              </w:rPr>
            </w:pPr>
            <w:ins w:id="646" w:author="MCC TF160" w:date="2022-10-27T11:23:00Z">
              <w:r w:rsidRPr="00F25C13">
                <w:rPr>
                  <w:sz w:val="10"/>
                  <w:szCs w:val="10"/>
                  <w:lang w:eastAsia="en-US"/>
                </w:rPr>
                <w:t>10</w:t>
              </w:r>
            </w:ins>
          </w:p>
        </w:tc>
        <w:tc>
          <w:tcPr>
            <w:tcW w:w="480" w:type="dxa"/>
            <w:vMerge/>
            <w:tcBorders>
              <w:right w:val="double" w:sz="4" w:space="0" w:color="auto"/>
            </w:tcBorders>
            <w:shd w:val="clear" w:color="auto" w:fill="auto"/>
          </w:tcPr>
          <w:p w14:paraId="21737AA0" w14:textId="77777777" w:rsidR="00CE7D7E" w:rsidRPr="00F25C13" w:rsidRDefault="00CE7D7E" w:rsidP="0023364D">
            <w:pPr>
              <w:keepLines/>
              <w:widowControl w:val="0"/>
              <w:overflowPunct/>
              <w:autoSpaceDE/>
              <w:autoSpaceDN/>
              <w:adjustRightInd/>
              <w:jc w:val="center"/>
              <w:textAlignment w:val="auto"/>
              <w:rPr>
                <w:ins w:id="647" w:author="MCC TF160" w:date="2022-10-27T11:23:00Z"/>
                <w:sz w:val="10"/>
                <w:szCs w:val="10"/>
                <w:lang w:eastAsia="en-US"/>
              </w:rPr>
            </w:pPr>
          </w:p>
        </w:tc>
        <w:tc>
          <w:tcPr>
            <w:tcW w:w="254" w:type="dxa"/>
            <w:vMerge/>
            <w:tcBorders>
              <w:left w:val="double" w:sz="4" w:space="0" w:color="auto"/>
            </w:tcBorders>
            <w:shd w:val="clear" w:color="auto" w:fill="auto"/>
          </w:tcPr>
          <w:p w14:paraId="663419E6" w14:textId="77777777" w:rsidR="00CE7D7E" w:rsidRPr="00F25C13" w:rsidRDefault="00CE7D7E" w:rsidP="0023364D">
            <w:pPr>
              <w:keepLines/>
              <w:widowControl w:val="0"/>
              <w:overflowPunct/>
              <w:autoSpaceDE/>
              <w:autoSpaceDN/>
              <w:adjustRightInd/>
              <w:jc w:val="center"/>
              <w:textAlignment w:val="auto"/>
              <w:rPr>
                <w:ins w:id="648" w:author="MCC TF160" w:date="2022-10-27T11:23:00Z"/>
                <w:lang w:eastAsia="en-US"/>
              </w:rPr>
            </w:pPr>
          </w:p>
        </w:tc>
        <w:tc>
          <w:tcPr>
            <w:tcW w:w="142" w:type="dxa"/>
            <w:shd w:val="clear" w:color="auto" w:fill="auto"/>
          </w:tcPr>
          <w:p w14:paraId="77D27B38" w14:textId="77777777" w:rsidR="00CE7D7E" w:rsidRPr="00F25C13" w:rsidRDefault="00CE7D7E" w:rsidP="0023364D">
            <w:pPr>
              <w:keepLines/>
              <w:widowControl w:val="0"/>
              <w:overflowPunct/>
              <w:autoSpaceDE/>
              <w:autoSpaceDN/>
              <w:adjustRightInd/>
              <w:jc w:val="center"/>
              <w:textAlignment w:val="auto"/>
              <w:rPr>
                <w:ins w:id="649" w:author="MCC TF160" w:date="2022-10-27T11:23:00Z"/>
                <w:sz w:val="10"/>
                <w:szCs w:val="10"/>
                <w:lang w:eastAsia="en-US"/>
              </w:rPr>
            </w:pPr>
            <w:ins w:id="650" w:author="MCC TF160" w:date="2022-10-27T11:23:00Z">
              <w:r w:rsidRPr="00F25C13">
                <w:rPr>
                  <w:sz w:val="10"/>
                  <w:szCs w:val="10"/>
                  <w:lang w:eastAsia="en-US"/>
                </w:rPr>
                <w:t>10</w:t>
              </w:r>
            </w:ins>
          </w:p>
        </w:tc>
        <w:tc>
          <w:tcPr>
            <w:tcW w:w="335" w:type="dxa"/>
            <w:vMerge/>
            <w:tcBorders>
              <w:right w:val="double" w:sz="4" w:space="0" w:color="auto"/>
            </w:tcBorders>
            <w:shd w:val="clear" w:color="auto" w:fill="E7E6E6" w:themeFill="background2"/>
          </w:tcPr>
          <w:p w14:paraId="60CE1E69" w14:textId="77777777" w:rsidR="00CE7D7E" w:rsidRPr="00F25C13" w:rsidRDefault="00CE7D7E" w:rsidP="0023364D">
            <w:pPr>
              <w:keepLines/>
              <w:widowControl w:val="0"/>
              <w:overflowPunct/>
              <w:autoSpaceDE/>
              <w:autoSpaceDN/>
              <w:adjustRightInd/>
              <w:jc w:val="center"/>
              <w:textAlignment w:val="auto"/>
              <w:rPr>
                <w:ins w:id="651" w:author="MCC TF160" w:date="2022-10-27T11:23:00Z"/>
                <w:sz w:val="10"/>
                <w:szCs w:val="10"/>
                <w:lang w:eastAsia="en-US"/>
              </w:rPr>
            </w:pPr>
          </w:p>
        </w:tc>
        <w:tc>
          <w:tcPr>
            <w:tcW w:w="232" w:type="dxa"/>
            <w:vMerge/>
            <w:tcBorders>
              <w:left w:val="double" w:sz="4" w:space="0" w:color="auto"/>
            </w:tcBorders>
            <w:shd w:val="clear" w:color="auto" w:fill="auto"/>
          </w:tcPr>
          <w:p w14:paraId="5E7180C7" w14:textId="77777777" w:rsidR="00CE7D7E" w:rsidRPr="00F25C13" w:rsidRDefault="00CE7D7E" w:rsidP="0023364D">
            <w:pPr>
              <w:keepLines/>
              <w:widowControl w:val="0"/>
              <w:overflowPunct/>
              <w:autoSpaceDE/>
              <w:autoSpaceDN/>
              <w:adjustRightInd/>
              <w:jc w:val="center"/>
              <w:textAlignment w:val="auto"/>
              <w:rPr>
                <w:ins w:id="652" w:author="MCC TF160" w:date="2022-10-27T11:23:00Z"/>
                <w:lang w:eastAsia="en-US"/>
              </w:rPr>
            </w:pPr>
          </w:p>
        </w:tc>
        <w:tc>
          <w:tcPr>
            <w:tcW w:w="341" w:type="dxa"/>
            <w:shd w:val="clear" w:color="auto" w:fill="auto"/>
          </w:tcPr>
          <w:p w14:paraId="43663BF1" w14:textId="77777777" w:rsidR="00CE7D7E" w:rsidRPr="00F25C13" w:rsidRDefault="00CE7D7E" w:rsidP="0023364D">
            <w:pPr>
              <w:keepLines/>
              <w:widowControl w:val="0"/>
              <w:overflowPunct/>
              <w:autoSpaceDE/>
              <w:autoSpaceDN/>
              <w:adjustRightInd/>
              <w:jc w:val="center"/>
              <w:textAlignment w:val="auto"/>
              <w:rPr>
                <w:ins w:id="653" w:author="MCC TF160" w:date="2022-10-27T11:23:00Z"/>
                <w:sz w:val="10"/>
                <w:szCs w:val="10"/>
                <w:lang w:eastAsia="en-US"/>
              </w:rPr>
            </w:pPr>
            <w:ins w:id="654"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44166ABC" w14:textId="77777777" w:rsidR="00CE7D7E" w:rsidRPr="00F25C13" w:rsidRDefault="00CE7D7E" w:rsidP="0023364D">
            <w:pPr>
              <w:keepLines/>
              <w:widowControl w:val="0"/>
              <w:overflowPunct/>
              <w:autoSpaceDE/>
              <w:autoSpaceDN/>
              <w:adjustRightInd/>
              <w:jc w:val="center"/>
              <w:textAlignment w:val="auto"/>
              <w:rPr>
                <w:ins w:id="655" w:author="MCC TF160" w:date="2022-10-27T11:23:00Z"/>
                <w:sz w:val="10"/>
                <w:szCs w:val="10"/>
                <w:lang w:eastAsia="en-US"/>
              </w:rPr>
            </w:pPr>
          </w:p>
        </w:tc>
      </w:tr>
      <w:tr w:rsidR="00CE7D7E" w:rsidRPr="00F25C13" w14:paraId="2625BD08" w14:textId="77777777" w:rsidTr="0023364D">
        <w:trPr>
          <w:trHeight w:hRule="exact" w:val="113"/>
          <w:ins w:id="656" w:author="MCC TF160" w:date="2022-10-27T11:23:00Z"/>
        </w:trPr>
        <w:tc>
          <w:tcPr>
            <w:tcW w:w="289" w:type="dxa"/>
            <w:vMerge/>
          </w:tcPr>
          <w:p w14:paraId="2992C30D" w14:textId="77777777" w:rsidR="00CE7D7E" w:rsidRPr="00F25C13" w:rsidRDefault="00CE7D7E" w:rsidP="0023364D">
            <w:pPr>
              <w:keepLines/>
              <w:widowControl w:val="0"/>
              <w:overflowPunct/>
              <w:autoSpaceDE/>
              <w:autoSpaceDN/>
              <w:adjustRightInd/>
              <w:jc w:val="center"/>
              <w:textAlignment w:val="auto"/>
              <w:rPr>
                <w:ins w:id="657" w:author="MCC TF160" w:date="2022-10-27T11:23:00Z"/>
                <w:lang w:eastAsia="en-US"/>
              </w:rPr>
            </w:pPr>
          </w:p>
        </w:tc>
        <w:tc>
          <w:tcPr>
            <w:tcW w:w="281" w:type="dxa"/>
          </w:tcPr>
          <w:p w14:paraId="7E51874F" w14:textId="77777777" w:rsidR="00CE7D7E" w:rsidRPr="00F25C13" w:rsidRDefault="00CE7D7E" w:rsidP="0023364D">
            <w:pPr>
              <w:keepLines/>
              <w:widowControl w:val="0"/>
              <w:overflowPunct/>
              <w:autoSpaceDE/>
              <w:autoSpaceDN/>
              <w:adjustRightInd/>
              <w:jc w:val="center"/>
              <w:textAlignment w:val="auto"/>
              <w:rPr>
                <w:ins w:id="658" w:author="MCC TF160" w:date="2022-10-27T11:23:00Z"/>
                <w:sz w:val="10"/>
                <w:szCs w:val="10"/>
                <w:lang w:eastAsia="en-US"/>
              </w:rPr>
            </w:pPr>
            <w:ins w:id="659" w:author="MCC TF160" w:date="2022-10-27T11:23:00Z">
              <w:r w:rsidRPr="00F25C13">
                <w:rPr>
                  <w:sz w:val="10"/>
                  <w:szCs w:val="10"/>
                  <w:lang w:eastAsia="en-US"/>
                </w:rPr>
                <w:t>11</w:t>
              </w:r>
            </w:ins>
          </w:p>
        </w:tc>
        <w:tc>
          <w:tcPr>
            <w:tcW w:w="363" w:type="dxa"/>
            <w:vMerge/>
            <w:tcBorders>
              <w:right w:val="double" w:sz="4" w:space="0" w:color="auto"/>
            </w:tcBorders>
            <w:shd w:val="clear" w:color="auto" w:fill="auto"/>
          </w:tcPr>
          <w:p w14:paraId="18C0EDBE" w14:textId="77777777" w:rsidR="00CE7D7E" w:rsidRPr="00F25C13" w:rsidRDefault="00CE7D7E" w:rsidP="0023364D">
            <w:pPr>
              <w:keepLines/>
              <w:widowControl w:val="0"/>
              <w:overflowPunct/>
              <w:autoSpaceDE/>
              <w:autoSpaceDN/>
              <w:adjustRightInd/>
              <w:jc w:val="center"/>
              <w:textAlignment w:val="auto"/>
              <w:rPr>
                <w:ins w:id="660" w:author="MCC TF160" w:date="2022-10-27T11:23:00Z"/>
                <w:sz w:val="10"/>
                <w:szCs w:val="10"/>
                <w:lang w:eastAsia="en-US"/>
              </w:rPr>
            </w:pPr>
          </w:p>
        </w:tc>
        <w:tc>
          <w:tcPr>
            <w:tcW w:w="196" w:type="dxa"/>
            <w:vMerge/>
            <w:tcBorders>
              <w:left w:val="double" w:sz="4" w:space="0" w:color="auto"/>
            </w:tcBorders>
          </w:tcPr>
          <w:p w14:paraId="3C6D583B" w14:textId="77777777" w:rsidR="00CE7D7E" w:rsidRPr="00F25C13" w:rsidRDefault="00CE7D7E" w:rsidP="0023364D">
            <w:pPr>
              <w:keepLines/>
              <w:widowControl w:val="0"/>
              <w:overflowPunct/>
              <w:autoSpaceDE/>
              <w:autoSpaceDN/>
              <w:adjustRightInd/>
              <w:jc w:val="center"/>
              <w:textAlignment w:val="auto"/>
              <w:rPr>
                <w:ins w:id="661" w:author="MCC TF160" w:date="2022-10-27T11:23:00Z"/>
                <w:lang w:eastAsia="en-US"/>
              </w:rPr>
            </w:pPr>
          </w:p>
        </w:tc>
        <w:tc>
          <w:tcPr>
            <w:tcW w:w="284" w:type="dxa"/>
          </w:tcPr>
          <w:p w14:paraId="49DEB0D7" w14:textId="77777777" w:rsidR="00CE7D7E" w:rsidRPr="00F25C13" w:rsidRDefault="00CE7D7E" w:rsidP="0023364D">
            <w:pPr>
              <w:keepLines/>
              <w:widowControl w:val="0"/>
              <w:overflowPunct/>
              <w:autoSpaceDE/>
              <w:autoSpaceDN/>
              <w:adjustRightInd/>
              <w:jc w:val="center"/>
              <w:textAlignment w:val="auto"/>
              <w:rPr>
                <w:ins w:id="662" w:author="MCC TF160" w:date="2022-10-27T11:23:00Z"/>
                <w:sz w:val="10"/>
                <w:szCs w:val="10"/>
                <w:lang w:eastAsia="en-US"/>
              </w:rPr>
            </w:pPr>
            <w:ins w:id="663" w:author="MCC TF160" w:date="2022-10-27T11:23:00Z">
              <w:r w:rsidRPr="00F25C13">
                <w:rPr>
                  <w:sz w:val="10"/>
                  <w:szCs w:val="10"/>
                  <w:lang w:eastAsia="en-US"/>
                </w:rPr>
                <w:t>11</w:t>
              </w:r>
            </w:ins>
          </w:p>
        </w:tc>
        <w:tc>
          <w:tcPr>
            <w:tcW w:w="425" w:type="dxa"/>
            <w:vMerge/>
            <w:tcBorders>
              <w:right w:val="double" w:sz="4" w:space="0" w:color="auto"/>
            </w:tcBorders>
            <w:shd w:val="clear" w:color="auto" w:fill="FFC000" w:themeFill="accent4"/>
          </w:tcPr>
          <w:p w14:paraId="7F330709" w14:textId="77777777" w:rsidR="00CE7D7E" w:rsidRPr="00F25C13" w:rsidRDefault="00CE7D7E" w:rsidP="0023364D">
            <w:pPr>
              <w:keepLines/>
              <w:widowControl w:val="0"/>
              <w:overflowPunct/>
              <w:autoSpaceDE/>
              <w:autoSpaceDN/>
              <w:adjustRightInd/>
              <w:jc w:val="center"/>
              <w:textAlignment w:val="auto"/>
              <w:rPr>
                <w:ins w:id="664" w:author="MCC TF160" w:date="2022-10-27T11:23:00Z"/>
                <w:sz w:val="10"/>
                <w:szCs w:val="10"/>
                <w:lang w:eastAsia="en-US"/>
              </w:rPr>
            </w:pPr>
          </w:p>
        </w:tc>
        <w:tc>
          <w:tcPr>
            <w:tcW w:w="284" w:type="dxa"/>
            <w:vMerge/>
            <w:tcBorders>
              <w:left w:val="double" w:sz="4" w:space="0" w:color="auto"/>
            </w:tcBorders>
          </w:tcPr>
          <w:p w14:paraId="63A1E9CA" w14:textId="77777777" w:rsidR="00CE7D7E" w:rsidRPr="00F25C13" w:rsidRDefault="00CE7D7E" w:rsidP="0023364D">
            <w:pPr>
              <w:keepLines/>
              <w:widowControl w:val="0"/>
              <w:overflowPunct/>
              <w:autoSpaceDE/>
              <w:autoSpaceDN/>
              <w:adjustRightInd/>
              <w:jc w:val="center"/>
              <w:textAlignment w:val="auto"/>
              <w:rPr>
                <w:ins w:id="665" w:author="MCC TF160" w:date="2022-10-27T11:23:00Z"/>
                <w:lang w:eastAsia="en-US"/>
              </w:rPr>
            </w:pPr>
          </w:p>
        </w:tc>
        <w:tc>
          <w:tcPr>
            <w:tcW w:w="283" w:type="dxa"/>
          </w:tcPr>
          <w:p w14:paraId="5592DE98" w14:textId="77777777" w:rsidR="00CE7D7E" w:rsidRPr="00F25C13" w:rsidRDefault="00CE7D7E" w:rsidP="0023364D">
            <w:pPr>
              <w:keepLines/>
              <w:widowControl w:val="0"/>
              <w:overflowPunct/>
              <w:autoSpaceDE/>
              <w:autoSpaceDN/>
              <w:adjustRightInd/>
              <w:jc w:val="center"/>
              <w:textAlignment w:val="auto"/>
              <w:rPr>
                <w:ins w:id="666" w:author="MCC TF160" w:date="2022-10-27T11:23:00Z"/>
                <w:sz w:val="10"/>
                <w:szCs w:val="10"/>
                <w:lang w:eastAsia="en-US"/>
              </w:rPr>
            </w:pPr>
            <w:ins w:id="667" w:author="MCC TF160" w:date="2022-10-27T11:23:00Z">
              <w:r w:rsidRPr="00F25C13">
                <w:rPr>
                  <w:sz w:val="10"/>
                  <w:szCs w:val="10"/>
                  <w:lang w:eastAsia="en-US"/>
                </w:rPr>
                <w:t>11</w:t>
              </w:r>
            </w:ins>
          </w:p>
        </w:tc>
        <w:tc>
          <w:tcPr>
            <w:tcW w:w="313" w:type="dxa"/>
            <w:vMerge/>
            <w:tcBorders>
              <w:right w:val="double" w:sz="4" w:space="0" w:color="auto"/>
            </w:tcBorders>
            <w:shd w:val="clear" w:color="auto" w:fill="auto"/>
          </w:tcPr>
          <w:p w14:paraId="7E7262DA" w14:textId="77777777" w:rsidR="00CE7D7E" w:rsidRPr="00F25C13" w:rsidRDefault="00CE7D7E" w:rsidP="0023364D">
            <w:pPr>
              <w:keepLines/>
              <w:widowControl w:val="0"/>
              <w:overflowPunct/>
              <w:autoSpaceDE/>
              <w:autoSpaceDN/>
              <w:adjustRightInd/>
              <w:jc w:val="center"/>
              <w:textAlignment w:val="auto"/>
              <w:rPr>
                <w:ins w:id="668" w:author="MCC TF160" w:date="2022-10-27T11:23:00Z"/>
                <w:sz w:val="10"/>
                <w:szCs w:val="10"/>
                <w:lang w:eastAsia="en-US"/>
              </w:rPr>
            </w:pPr>
          </w:p>
        </w:tc>
        <w:tc>
          <w:tcPr>
            <w:tcW w:w="264" w:type="dxa"/>
            <w:vMerge/>
            <w:tcBorders>
              <w:left w:val="double" w:sz="4" w:space="0" w:color="auto"/>
            </w:tcBorders>
          </w:tcPr>
          <w:p w14:paraId="05474C25" w14:textId="77777777" w:rsidR="00CE7D7E" w:rsidRPr="00F25C13" w:rsidRDefault="00CE7D7E" w:rsidP="0023364D">
            <w:pPr>
              <w:keepLines/>
              <w:widowControl w:val="0"/>
              <w:overflowPunct/>
              <w:autoSpaceDE/>
              <w:autoSpaceDN/>
              <w:adjustRightInd/>
              <w:jc w:val="center"/>
              <w:textAlignment w:val="auto"/>
              <w:rPr>
                <w:ins w:id="669" w:author="MCC TF160" w:date="2022-10-27T11:23:00Z"/>
                <w:lang w:eastAsia="en-US"/>
              </w:rPr>
            </w:pPr>
          </w:p>
        </w:tc>
        <w:tc>
          <w:tcPr>
            <w:tcW w:w="344" w:type="dxa"/>
          </w:tcPr>
          <w:p w14:paraId="1B40E02A" w14:textId="77777777" w:rsidR="00CE7D7E" w:rsidRPr="00F25C13" w:rsidRDefault="00CE7D7E" w:rsidP="0023364D">
            <w:pPr>
              <w:keepLines/>
              <w:widowControl w:val="0"/>
              <w:overflowPunct/>
              <w:autoSpaceDE/>
              <w:autoSpaceDN/>
              <w:adjustRightInd/>
              <w:jc w:val="center"/>
              <w:textAlignment w:val="auto"/>
              <w:rPr>
                <w:ins w:id="670" w:author="MCC TF160" w:date="2022-10-27T11:23:00Z"/>
                <w:sz w:val="10"/>
                <w:szCs w:val="10"/>
                <w:lang w:eastAsia="en-US"/>
              </w:rPr>
            </w:pPr>
            <w:ins w:id="671" w:author="MCC TF160" w:date="2022-10-27T11:23:00Z">
              <w:r w:rsidRPr="00F25C13">
                <w:rPr>
                  <w:sz w:val="10"/>
                  <w:szCs w:val="10"/>
                  <w:lang w:eastAsia="en-US"/>
                </w:rPr>
                <w:t>11</w:t>
              </w:r>
            </w:ins>
          </w:p>
        </w:tc>
        <w:tc>
          <w:tcPr>
            <w:tcW w:w="127" w:type="dxa"/>
            <w:vMerge/>
            <w:tcBorders>
              <w:right w:val="double" w:sz="4" w:space="0" w:color="auto"/>
            </w:tcBorders>
          </w:tcPr>
          <w:p w14:paraId="22E471FE" w14:textId="77777777" w:rsidR="00CE7D7E" w:rsidRPr="00F25C13" w:rsidRDefault="00CE7D7E" w:rsidP="0023364D">
            <w:pPr>
              <w:keepLines/>
              <w:widowControl w:val="0"/>
              <w:overflowPunct/>
              <w:autoSpaceDE/>
              <w:autoSpaceDN/>
              <w:adjustRightInd/>
              <w:jc w:val="center"/>
              <w:textAlignment w:val="auto"/>
              <w:rPr>
                <w:ins w:id="672" w:author="MCC TF160" w:date="2022-10-27T11:23:00Z"/>
                <w:sz w:val="10"/>
                <w:szCs w:val="10"/>
                <w:lang w:eastAsia="en-US"/>
              </w:rPr>
            </w:pPr>
          </w:p>
        </w:tc>
        <w:tc>
          <w:tcPr>
            <w:tcW w:w="403" w:type="dxa"/>
            <w:vMerge/>
            <w:tcBorders>
              <w:left w:val="double" w:sz="4" w:space="0" w:color="auto"/>
            </w:tcBorders>
          </w:tcPr>
          <w:p w14:paraId="30F5E2BC" w14:textId="77777777" w:rsidR="00CE7D7E" w:rsidRPr="00F25C13" w:rsidRDefault="00CE7D7E" w:rsidP="0023364D">
            <w:pPr>
              <w:keepLines/>
              <w:widowControl w:val="0"/>
              <w:overflowPunct/>
              <w:autoSpaceDE/>
              <w:autoSpaceDN/>
              <w:adjustRightInd/>
              <w:jc w:val="center"/>
              <w:textAlignment w:val="auto"/>
              <w:rPr>
                <w:ins w:id="673" w:author="MCC TF160" w:date="2022-10-27T11:23:00Z"/>
                <w:lang w:eastAsia="en-US"/>
              </w:rPr>
            </w:pPr>
          </w:p>
        </w:tc>
        <w:tc>
          <w:tcPr>
            <w:tcW w:w="168" w:type="dxa"/>
          </w:tcPr>
          <w:p w14:paraId="64080862" w14:textId="77777777" w:rsidR="00CE7D7E" w:rsidRPr="00F25C13" w:rsidRDefault="00CE7D7E" w:rsidP="0023364D">
            <w:pPr>
              <w:keepLines/>
              <w:widowControl w:val="0"/>
              <w:overflowPunct/>
              <w:autoSpaceDE/>
              <w:autoSpaceDN/>
              <w:adjustRightInd/>
              <w:jc w:val="center"/>
              <w:textAlignment w:val="auto"/>
              <w:rPr>
                <w:ins w:id="674" w:author="MCC TF160" w:date="2022-10-27T11:23:00Z"/>
                <w:sz w:val="10"/>
                <w:szCs w:val="10"/>
                <w:lang w:eastAsia="en-US"/>
              </w:rPr>
            </w:pPr>
            <w:ins w:id="675" w:author="MCC TF160" w:date="2022-10-27T11:23:00Z">
              <w:r w:rsidRPr="00F25C13">
                <w:rPr>
                  <w:sz w:val="10"/>
                  <w:szCs w:val="10"/>
                  <w:lang w:eastAsia="en-US"/>
                </w:rPr>
                <w:t>11</w:t>
              </w:r>
            </w:ins>
          </w:p>
        </w:tc>
        <w:tc>
          <w:tcPr>
            <w:tcW w:w="366" w:type="dxa"/>
            <w:vMerge w:val="restart"/>
            <w:tcBorders>
              <w:right w:val="double" w:sz="4" w:space="0" w:color="auto"/>
            </w:tcBorders>
            <w:shd w:val="clear" w:color="auto" w:fill="70AD47" w:themeFill="accent6"/>
          </w:tcPr>
          <w:p w14:paraId="23367963" w14:textId="77777777" w:rsidR="00CE7D7E" w:rsidRPr="00F25C13" w:rsidRDefault="00CE7D7E" w:rsidP="0023364D">
            <w:pPr>
              <w:keepLines/>
              <w:widowControl w:val="0"/>
              <w:jc w:val="center"/>
              <w:rPr>
                <w:ins w:id="676" w:author="MCC TF160" w:date="2022-10-27T11:23:00Z"/>
                <w:sz w:val="10"/>
                <w:szCs w:val="10"/>
                <w:lang w:eastAsia="en-US"/>
              </w:rPr>
            </w:pPr>
            <w:ins w:id="677" w:author="MCC TF160" w:date="2022-10-27T11:23:00Z">
              <w:r w:rsidRPr="00F25C13">
                <w:rPr>
                  <w:sz w:val="10"/>
                  <w:szCs w:val="10"/>
                  <w:lang w:eastAsia="en-US"/>
                </w:rPr>
                <w:t>PSFCH</w:t>
              </w:r>
            </w:ins>
          </w:p>
        </w:tc>
        <w:tc>
          <w:tcPr>
            <w:tcW w:w="283" w:type="dxa"/>
            <w:vMerge/>
            <w:tcBorders>
              <w:left w:val="double" w:sz="4" w:space="0" w:color="auto"/>
            </w:tcBorders>
            <w:shd w:val="clear" w:color="auto" w:fill="auto"/>
          </w:tcPr>
          <w:p w14:paraId="7BDB8003" w14:textId="77777777" w:rsidR="00CE7D7E" w:rsidRPr="00F25C13" w:rsidRDefault="00CE7D7E" w:rsidP="0023364D">
            <w:pPr>
              <w:keepLines/>
              <w:widowControl w:val="0"/>
              <w:overflowPunct/>
              <w:autoSpaceDE/>
              <w:autoSpaceDN/>
              <w:adjustRightInd/>
              <w:jc w:val="center"/>
              <w:textAlignment w:val="auto"/>
              <w:rPr>
                <w:ins w:id="678" w:author="MCC TF160" w:date="2022-10-27T11:23:00Z"/>
                <w:lang w:eastAsia="en-US"/>
              </w:rPr>
            </w:pPr>
          </w:p>
        </w:tc>
        <w:tc>
          <w:tcPr>
            <w:tcW w:w="284" w:type="dxa"/>
            <w:shd w:val="clear" w:color="auto" w:fill="auto"/>
          </w:tcPr>
          <w:p w14:paraId="2ECAE402" w14:textId="77777777" w:rsidR="00CE7D7E" w:rsidRPr="00F25C13" w:rsidRDefault="00CE7D7E" w:rsidP="0023364D">
            <w:pPr>
              <w:keepLines/>
              <w:widowControl w:val="0"/>
              <w:overflowPunct/>
              <w:autoSpaceDE/>
              <w:autoSpaceDN/>
              <w:adjustRightInd/>
              <w:jc w:val="center"/>
              <w:textAlignment w:val="auto"/>
              <w:rPr>
                <w:ins w:id="679" w:author="MCC TF160" w:date="2022-10-27T11:23:00Z"/>
                <w:sz w:val="10"/>
                <w:szCs w:val="10"/>
                <w:lang w:eastAsia="en-US"/>
              </w:rPr>
            </w:pPr>
            <w:ins w:id="680" w:author="MCC TF160" w:date="2022-10-27T11:23:00Z">
              <w:r w:rsidRPr="00F25C13">
                <w:rPr>
                  <w:sz w:val="10"/>
                  <w:szCs w:val="10"/>
                  <w:lang w:eastAsia="en-US"/>
                </w:rPr>
                <w:t>11</w:t>
              </w:r>
            </w:ins>
          </w:p>
        </w:tc>
        <w:tc>
          <w:tcPr>
            <w:tcW w:w="283" w:type="dxa"/>
            <w:vMerge/>
            <w:tcBorders>
              <w:right w:val="double" w:sz="4" w:space="0" w:color="auto"/>
            </w:tcBorders>
            <w:shd w:val="clear" w:color="auto" w:fill="auto"/>
          </w:tcPr>
          <w:p w14:paraId="3899F060" w14:textId="77777777" w:rsidR="00CE7D7E" w:rsidRPr="00F25C13" w:rsidRDefault="00CE7D7E" w:rsidP="0023364D">
            <w:pPr>
              <w:keepLines/>
              <w:widowControl w:val="0"/>
              <w:overflowPunct/>
              <w:autoSpaceDE/>
              <w:autoSpaceDN/>
              <w:adjustRightInd/>
              <w:jc w:val="center"/>
              <w:textAlignment w:val="auto"/>
              <w:rPr>
                <w:ins w:id="681" w:author="MCC TF160" w:date="2022-10-27T11:23:00Z"/>
                <w:sz w:val="10"/>
                <w:szCs w:val="10"/>
                <w:lang w:eastAsia="en-US"/>
              </w:rPr>
            </w:pPr>
          </w:p>
        </w:tc>
        <w:tc>
          <w:tcPr>
            <w:tcW w:w="284" w:type="dxa"/>
            <w:vMerge/>
            <w:tcBorders>
              <w:left w:val="double" w:sz="4" w:space="0" w:color="auto"/>
            </w:tcBorders>
            <w:shd w:val="clear" w:color="auto" w:fill="auto"/>
          </w:tcPr>
          <w:p w14:paraId="04A76FF1" w14:textId="77777777" w:rsidR="00CE7D7E" w:rsidRPr="00F25C13" w:rsidRDefault="00CE7D7E" w:rsidP="0023364D">
            <w:pPr>
              <w:keepLines/>
              <w:widowControl w:val="0"/>
              <w:overflowPunct/>
              <w:autoSpaceDE/>
              <w:autoSpaceDN/>
              <w:adjustRightInd/>
              <w:jc w:val="center"/>
              <w:textAlignment w:val="auto"/>
              <w:rPr>
                <w:ins w:id="682" w:author="MCC TF160" w:date="2022-10-27T11:23:00Z"/>
                <w:lang w:eastAsia="en-US"/>
              </w:rPr>
            </w:pPr>
          </w:p>
        </w:tc>
        <w:tc>
          <w:tcPr>
            <w:tcW w:w="283" w:type="dxa"/>
            <w:shd w:val="clear" w:color="auto" w:fill="auto"/>
          </w:tcPr>
          <w:p w14:paraId="267E1498" w14:textId="77777777" w:rsidR="00CE7D7E" w:rsidRPr="00F25C13" w:rsidRDefault="00CE7D7E" w:rsidP="0023364D">
            <w:pPr>
              <w:keepLines/>
              <w:widowControl w:val="0"/>
              <w:overflowPunct/>
              <w:autoSpaceDE/>
              <w:autoSpaceDN/>
              <w:adjustRightInd/>
              <w:jc w:val="center"/>
              <w:textAlignment w:val="auto"/>
              <w:rPr>
                <w:ins w:id="683" w:author="MCC TF160" w:date="2022-10-27T11:23:00Z"/>
                <w:sz w:val="10"/>
                <w:szCs w:val="10"/>
                <w:lang w:eastAsia="en-US"/>
              </w:rPr>
            </w:pPr>
            <w:ins w:id="684" w:author="MCC TF160" w:date="2022-10-27T11:23:00Z">
              <w:r w:rsidRPr="00F25C13">
                <w:rPr>
                  <w:sz w:val="10"/>
                  <w:szCs w:val="10"/>
                  <w:lang w:eastAsia="en-US"/>
                </w:rPr>
                <w:t>11</w:t>
              </w:r>
            </w:ins>
          </w:p>
        </w:tc>
        <w:tc>
          <w:tcPr>
            <w:tcW w:w="394" w:type="dxa"/>
            <w:vMerge/>
            <w:tcBorders>
              <w:right w:val="double" w:sz="4" w:space="0" w:color="auto"/>
            </w:tcBorders>
            <w:shd w:val="clear" w:color="auto" w:fill="auto"/>
          </w:tcPr>
          <w:p w14:paraId="4DE8CCDB" w14:textId="77777777" w:rsidR="00CE7D7E" w:rsidRPr="00F25C13" w:rsidRDefault="00CE7D7E" w:rsidP="0023364D">
            <w:pPr>
              <w:keepLines/>
              <w:widowControl w:val="0"/>
              <w:overflowPunct/>
              <w:autoSpaceDE/>
              <w:autoSpaceDN/>
              <w:adjustRightInd/>
              <w:jc w:val="center"/>
              <w:textAlignment w:val="auto"/>
              <w:rPr>
                <w:ins w:id="685" w:author="MCC TF160" w:date="2022-10-27T11:23:00Z"/>
                <w:sz w:val="10"/>
                <w:szCs w:val="10"/>
                <w:lang w:eastAsia="en-US"/>
              </w:rPr>
            </w:pPr>
          </w:p>
        </w:tc>
        <w:tc>
          <w:tcPr>
            <w:tcW w:w="403" w:type="dxa"/>
            <w:vMerge/>
            <w:tcBorders>
              <w:left w:val="double" w:sz="4" w:space="0" w:color="auto"/>
            </w:tcBorders>
            <w:shd w:val="clear" w:color="auto" w:fill="auto"/>
          </w:tcPr>
          <w:p w14:paraId="7707CBE4" w14:textId="77777777" w:rsidR="00CE7D7E" w:rsidRPr="00F25C13" w:rsidRDefault="00CE7D7E" w:rsidP="0023364D">
            <w:pPr>
              <w:keepLines/>
              <w:widowControl w:val="0"/>
              <w:overflowPunct/>
              <w:autoSpaceDE/>
              <w:autoSpaceDN/>
              <w:adjustRightInd/>
              <w:jc w:val="center"/>
              <w:textAlignment w:val="auto"/>
              <w:rPr>
                <w:ins w:id="686" w:author="MCC TF160" w:date="2022-10-27T11:23:00Z"/>
                <w:lang w:eastAsia="en-US"/>
              </w:rPr>
            </w:pPr>
          </w:p>
        </w:tc>
        <w:tc>
          <w:tcPr>
            <w:tcW w:w="170" w:type="dxa"/>
            <w:shd w:val="clear" w:color="auto" w:fill="auto"/>
          </w:tcPr>
          <w:p w14:paraId="0125DDF9" w14:textId="77777777" w:rsidR="00CE7D7E" w:rsidRPr="00F25C13" w:rsidRDefault="00CE7D7E" w:rsidP="0023364D">
            <w:pPr>
              <w:keepLines/>
              <w:widowControl w:val="0"/>
              <w:overflowPunct/>
              <w:autoSpaceDE/>
              <w:autoSpaceDN/>
              <w:adjustRightInd/>
              <w:jc w:val="center"/>
              <w:textAlignment w:val="auto"/>
              <w:rPr>
                <w:ins w:id="687" w:author="MCC TF160" w:date="2022-10-27T11:23:00Z"/>
                <w:sz w:val="10"/>
                <w:szCs w:val="10"/>
                <w:lang w:eastAsia="en-US"/>
              </w:rPr>
            </w:pPr>
            <w:ins w:id="688" w:author="MCC TF160" w:date="2022-10-27T11:23:00Z">
              <w:r w:rsidRPr="00F25C13">
                <w:rPr>
                  <w:sz w:val="10"/>
                  <w:szCs w:val="10"/>
                  <w:lang w:eastAsia="en-US"/>
                </w:rPr>
                <w:t>11</w:t>
              </w:r>
            </w:ins>
          </w:p>
        </w:tc>
        <w:tc>
          <w:tcPr>
            <w:tcW w:w="480" w:type="dxa"/>
            <w:vMerge/>
            <w:tcBorders>
              <w:right w:val="double" w:sz="4" w:space="0" w:color="auto"/>
            </w:tcBorders>
            <w:shd w:val="clear" w:color="auto" w:fill="auto"/>
          </w:tcPr>
          <w:p w14:paraId="24C13B8D" w14:textId="77777777" w:rsidR="00CE7D7E" w:rsidRPr="00F25C13" w:rsidRDefault="00CE7D7E" w:rsidP="0023364D">
            <w:pPr>
              <w:keepLines/>
              <w:widowControl w:val="0"/>
              <w:overflowPunct/>
              <w:autoSpaceDE/>
              <w:autoSpaceDN/>
              <w:adjustRightInd/>
              <w:jc w:val="center"/>
              <w:textAlignment w:val="auto"/>
              <w:rPr>
                <w:ins w:id="689" w:author="MCC TF160" w:date="2022-10-27T11:23:00Z"/>
                <w:sz w:val="10"/>
                <w:szCs w:val="10"/>
                <w:lang w:eastAsia="en-US"/>
              </w:rPr>
            </w:pPr>
          </w:p>
        </w:tc>
        <w:tc>
          <w:tcPr>
            <w:tcW w:w="254" w:type="dxa"/>
            <w:vMerge/>
            <w:tcBorders>
              <w:left w:val="double" w:sz="4" w:space="0" w:color="auto"/>
            </w:tcBorders>
            <w:shd w:val="clear" w:color="auto" w:fill="auto"/>
          </w:tcPr>
          <w:p w14:paraId="24165C81" w14:textId="77777777" w:rsidR="00CE7D7E" w:rsidRPr="00F25C13" w:rsidRDefault="00CE7D7E" w:rsidP="0023364D">
            <w:pPr>
              <w:keepLines/>
              <w:widowControl w:val="0"/>
              <w:overflowPunct/>
              <w:autoSpaceDE/>
              <w:autoSpaceDN/>
              <w:adjustRightInd/>
              <w:jc w:val="center"/>
              <w:textAlignment w:val="auto"/>
              <w:rPr>
                <w:ins w:id="690" w:author="MCC TF160" w:date="2022-10-27T11:23:00Z"/>
                <w:lang w:eastAsia="en-US"/>
              </w:rPr>
            </w:pPr>
          </w:p>
        </w:tc>
        <w:tc>
          <w:tcPr>
            <w:tcW w:w="142" w:type="dxa"/>
            <w:shd w:val="clear" w:color="auto" w:fill="auto"/>
          </w:tcPr>
          <w:p w14:paraId="08E77C66" w14:textId="77777777" w:rsidR="00CE7D7E" w:rsidRPr="00F25C13" w:rsidRDefault="00CE7D7E" w:rsidP="0023364D">
            <w:pPr>
              <w:keepLines/>
              <w:widowControl w:val="0"/>
              <w:overflowPunct/>
              <w:autoSpaceDE/>
              <w:autoSpaceDN/>
              <w:adjustRightInd/>
              <w:jc w:val="center"/>
              <w:textAlignment w:val="auto"/>
              <w:rPr>
                <w:ins w:id="691" w:author="MCC TF160" w:date="2022-10-27T11:23:00Z"/>
                <w:sz w:val="10"/>
                <w:szCs w:val="10"/>
                <w:lang w:eastAsia="en-US"/>
              </w:rPr>
            </w:pPr>
            <w:ins w:id="692" w:author="MCC TF160" w:date="2022-10-27T11:23:00Z">
              <w:r w:rsidRPr="00F25C13">
                <w:rPr>
                  <w:sz w:val="10"/>
                  <w:szCs w:val="10"/>
                  <w:lang w:eastAsia="en-US"/>
                </w:rPr>
                <w:t>11</w:t>
              </w:r>
            </w:ins>
          </w:p>
        </w:tc>
        <w:tc>
          <w:tcPr>
            <w:tcW w:w="335" w:type="dxa"/>
            <w:vMerge/>
            <w:tcBorders>
              <w:right w:val="double" w:sz="4" w:space="0" w:color="auto"/>
            </w:tcBorders>
            <w:shd w:val="clear" w:color="auto" w:fill="E7E6E6" w:themeFill="background2"/>
          </w:tcPr>
          <w:p w14:paraId="339C0160" w14:textId="77777777" w:rsidR="00CE7D7E" w:rsidRPr="00F25C13" w:rsidRDefault="00CE7D7E" w:rsidP="0023364D">
            <w:pPr>
              <w:keepLines/>
              <w:widowControl w:val="0"/>
              <w:overflowPunct/>
              <w:autoSpaceDE/>
              <w:autoSpaceDN/>
              <w:adjustRightInd/>
              <w:jc w:val="center"/>
              <w:textAlignment w:val="auto"/>
              <w:rPr>
                <w:ins w:id="693" w:author="MCC TF160" w:date="2022-10-27T11:23:00Z"/>
                <w:sz w:val="10"/>
                <w:szCs w:val="10"/>
                <w:lang w:eastAsia="en-US"/>
              </w:rPr>
            </w:pPr>
          </w:p>
        </w:tc>
        <w:tc>
          <w:tcPr>
            <w:tcW w:w="232" w:type="dxa"/>
            <w:vMerge/>
            <w:tcBorders>
              <w:left w:val="double" w:sz="4" w:space="0" w:color="auto"/>
            </w:tcBorders>
            <w:shd w:val="clear" w:color="auto" w:fill="auto"/>
          </w:tcPr>
          <w:p w14:paraId="02ED976F" w14:textId="77777777" w:rsidR="00CE7D7E" w:rsidRPr="00F25C13" w:rsidRDefault="00CE7D7E" w:rsidP="0023364D">
            <w:pPr>
              <w:keepLines/>
              <w:widowControl w:val="0"/>
              <w:overflowPunct/>
              <w:autoSpaceDE/>
              <w:autoSpaceDN/>
              <w:adjustRightInd/>
              <w:jc w:val="center"/>
              <w:textAlignment w:val="auto"/>
              <w:rPr>
                <w:ins w:id="694" w:author="MCC TF160" w:date="2022-10-27T11:23:00Z"/>
                <w:lang w:eastAsia="en-US"/>
              </w:rPr>
            </w:pPr>
          </w:p>
        </w:tc>
        <w:tc>
          <w:tcPr>
            <w:tcW w:w="341" w:type="dxa"/>
            <w:shd w:val="clear" w:color="auto" w:fill="auto"/>
          </w:tcPr>
          <w:p w14:paraId="6FD72718" w14:textId="77777777" w:rsidR="00CE7D7E" w:rsidRPr="00F25C13" w:rsidRDefault="00CE7D7E" w:rsidP="0023364D">
            <w:pPr>
              <w:keepLines/>
              <w:widowControl w:val="0"/>
              <w:overflowPunct/>
              <w:autoSpaceDE/>
              <w:autoSpaceDN/>
              <w:adjustRightInd/>
              <w:jc w:val="center"/>
              <w:textAlignment w:val="auto"/>
              <w:rPr>
                <w:ins w:id="695" w:author="MCC TF160" w:date="2022-10-27T11:23:00Z"/>
                <w:sz w:val="10"/>
                <w:szCs w:val="10"/>
                <w:lang w:eastAsia="en-US"/>
              </w:rPr>
            </w:pPr>
            <w:ins w:id="696"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2C03BAE5" w14:textId="77777777" w:rsidR="00CE7D7E" w:rsidRPr="00F25C13" w:rsidRDefault="00CE7D7E" w:rsidP="0023364D">
            <w:pPr>
              <w:keepLines/>
              <w:widowControl w:val="0"/>
              <w:overflowPunct/>
              <w:autoSpaceDE/>
              <w:autoSpaceDN/>
              <w:adjustRightInd/>
              <w:jc w:val="center"/>
              <w:textAlignment w:val="auto"/>
              <w:rPr>
                <w:ins w:id="697" w:author="MCC TF160" w:date="2022-10-27T11:23:00Z"/>
                <w:sz w:val="10"/>
                <w:szCs w:val="10"/>
                <w:lang w:eastAsia="en-US"/>
              </w:rPr>
            </w:pPr>
          </w:p>
        </w:tc>
      </w:tr>
      <w:tr w:rsidR="00CE7D7E" w:rsidRPr="00F25C13" w14:paraId="5A018400" w14:textId="77777777" w:rsidTr="0023364D">
        <w:trPr>
          <w:trHeight w:hRule="exact" w:val="113"/>
          <w:ins w:id="698" w:author="MCC TF160" w:date="2022-10-27T11:23:00Z"/>
        </w:trPr>
        <w:tc>
          <w:tcPr>
            <w:tcW w:w="289" w:type="dxa"/>
            <w:vMerge/>
          </w:tcPr>
          <w:p w14:paraId="10D1AD95" w14:textId="77777777" w:rsidR="00CE7D7E" w:rsidRPr="00F25C13" w:rsidRDefault="00CE7D7E" w:rsidP="0023364D">
            <w:pPr>
              <w:keepLines/>
              <w:widowControl w:val="0"/>
              <w:overflowPunct/>
              <w:autoSpaceDE/>
              <w:autoSpaceDN/>
              <w:adjustRightInd/>
              <w:jc w:val="center"/>
              <w:textAlignment w:val="auto"/>
              <w:rPr>
                <w:ins w:id="699" w:author="MCC TF160" w:date="2022-10-27T11:23:00Z"/>
                <w:lang w:eastAsia="en-US"/>
              </w:rPr>
            </w:pPr>
          </w:p>
        </w:tc>
        <w:tc>
          <w:tcPr>
            <w:tcW w:w="281" w:type="dxa"/>
          </w:tcPr>
          <w:p w14:paraId="56FCE027" w14:textId="77777777" w:rsidR="00CE7D7E" w:rsidRPr="00F25C13" w:rsidRDefault="00CE7D7E" w:rsidP="0023364D">
            <w:pPr>
              <w:keepLines/>
              <w:widowControl w:val="0"/>
              <w:overflowPunct/>
              <w:autoSpaceDE/>
              <w:autoSpaceDN/>
              <w:adjustRightInd/>
              <w:jc w:val="center"/>
              <w:textAlignment w:val="auto"/>
              <w:rPr>
                <w:ins w:id="700" w:author="MCC TF160" w:date="2022-10-27T11:23:00Z"/>
                <w:sz w:val="10"/>
                <w:szCs w:val="10"/>
                <w:lang w:eastAsia="en-US"/>
              </w:rPr>
            </w:pPr>
            <w:ins w:id="701" w:author="MCC TF160" w:date="2022-10-27T11:23:00Z">
              <w:r w:rsidRPr="00F25C13">
                <w:rPr>
                  <w:sz w:val="10"/>
                  <w:szCs w:val="10"/>
                  <w:lang w:eastAsia="en-US"/>
                </w:rPr>
                <w:t>12</w:t>
              </w:r>
            </w:ins>
          </w:p>
        </w:tc>
        <w:tc>
          <w:tcPr>
            <w:tcW w:w="363" w:type="dxa"/>
            <w:vMerge/>
            <w:tcBorders>
              <w:right w:val="double" w:sz="4" w:space="0" w:color="auto"/>
            </w:tcBorders>
            <w:shd w:val="clear" w:color="auto" w:fill="auto"/>
          </w:tcPr>
          <w:p w14:paraId="3E302CC2" w14:textId="77777777" w:rsidR="00CE7D7E" w:rsidRPr="00F25C13" w:rsidRDefault="00CE7D7E" w:rsidP="0023364D">
            <w:pPr>
              <w:keepLines/>
              <w:widowControl w:val="0"/>
              <w:overflowPunct/>
              <w:autoSpaceDE/>
              <w:autoSpaceDN/>
              <w:adjustRightInd/>
              <w:jc w:val="center"/>
              <w:textAlignment w:val="auto"/>
              <w:rPr>
                <w:ins w:id="702" w:author="MCC TF160" w:date="2022-10-27T11:23:00Z"/>
                <w:sz w:val="10"/>
                <w:szCs w:val="10"/>
                <w:lang w:eastAsia="en-US"/>
              </w:rPr>
            </w:pPr>
          </w:p>
        </w:tc>
        <w:tc>
          <w:tcPr>
            <w:tcW w:w="196" w:type="dxa"/>
            <w:vMerge/>
            <w:tcBorders>
              <w:left w:val="double" w:sz="4" w:space="0" w:color="auto"/>
            </w:tcBorders>
          </w:tcPr>
          <w:p w14:paraId="5931DA3A" w14:textId="77777777" w:rsidR="00CE7D7E" w:rsidRPr="00F25C13" w:rsidRDefault="00CE7D7E" w:rsidP="0023364D">
            <w:pPr>
              <w:keepLines/>
              <w:widowControl w:val="0"/>
              <w:overflowPunct/>
              <w:autoSpaceDE/>
              <w:autoSpaceDN/>
              <w:adjustRightInd/>
              <w:jc w:val="center"/>
              <w:textAlignment w:val="auto"/>
              <w:rPr>
                <w:ins w:id="703" w:author="MCC TF160" w:date="2022-10-27T11:23:00Z"/>
                <w:lang w:eastAsia="en-US"/>
              </w:rPr>
            </w:pPr>
          </w:p>
        </w:tc>
        <w:tc>
          <w:tcPr>
            <w:tcW w:w="284" w:type="dxa"/>
          </w:tcPr>
          <w:p w14:paraId="688DD569" w14:textId="77777777" w:rsidR="00CE7D7E" w:rsidRPr="00F25C13" w:rsidRDefault="00CE7D7E" w:rsidP="0023364D">
            <w:pPr>
              <w:keepLines/>
              <w:widowControl w:val="0"/>
              <w:overflowPunct/>
              <w:autoSpaceDE/>
              <w:autoSpaceDN/>
              <w:adjustRightInd/>
              <w:jc w:val="center"/>
              <w:textAlignment w:val="auto"/>
              <w:rPr>
                <w:ins w:id="704" w:author="MCC TF160" w:date="2022-10-27T11:23:00Z"/>
                <w:sz w:val="10"/>
                <w:szCs w:val="10"/>
                <w:lang w:eastAsia="en-US"/>
              </w:rPr>
            </w:pPr>
            <w:ins w:id="705" w:author="MCC TF160" w:date="2022-10-27T11:23:00Z">
              <w:r w:rsidRPr="00F25C13">
                <w:rPr>
                  <w:sz w:val="10"/>
                  <w:szCs w:val="10"/>
                  <w:lang w:eastAsia="en-US"/>
                </w:rPr>
                <w:t>12</w:t>
              </w:r>
            </w:ins>
          </w:p>
        </w:tc>
        <w:tc>
          <w:tcPr>
            <w:tcW w:w="425" w:type="dxa"/>
            <w:vMerge/>
            <w:tcBorders>
              <w:right w:val="double" w:sz="4" w:space="0" w:color="auto"/>
            </w:tcBorders>
            <w:shd w:val="clear" w:color="auto" w:fill="FFC000" w:themeFill="accent4"/>
          </w:tcPr>
          <w:p w14:paraId="2440FE07" w14:textId="77777777" w:rsidR="00CE7D7E" w:rsidRPr="00F25C13" w:rsidRDefault="00CE7D7E" w:rsidP="0023364D">
            <w:pPr>
              <w:keepLines/>
              <w:widowControl w:val="0"/>
              <w:overflowPunct/>
              <w:autoSpaceDE/>
              <w:autoSpaceDN/>
              <w:adjustRightInd/>
              <w:jc w:val="center"/>
              <w:textAlignment w:val="auto"/>
              <w:rPr>
                <w:ins w:id="706" w:author="MCC TF160" w:date="2022-10-27T11:23:00Z"/>
                <w:sz w:val="10"/>
                <w:szCs w:val="10"/>
                <w:lang w:eastAsia="en-US"/>
              </w:rPr>
            </w:pPr>
          </w:p>
        </w:tc>
        <w:tc>
          <w:tcPr>
            <w:tcW w:w="284" w:type="dxa"/>
            <w:vMerge/>
            <w:tcBorders>
              <w:left w:val="double" w:sz="4" w:space="0" w:color="auto"/>
            </w:tcBorders>
          </w:tcPr>
          <w:p w14:paraId="6C5E270F" w14:textId="77777777" w:rsidR="00CE7D7E" w:rsidRPr="00F25C13" w:rsidRDefault="00CE7D7E" w:rsidP="0023364D">
            <w:pPr>
              <w:keepLines/>
              <w:widowControl w:val="0"/>
              <w:overflowPunct/>
              <w:autoSpaceDE/>
              <w:autoSpaceDN/>
              <w:adjustRightInd/>
              <w:jc w:val="center"/>
              <w:textAlignment w:val="auto"/>
              <w:rPr>
                <w:ins w:id="707" w:author="MCC TF160" w:date="2022-10-27T11:23:00Z"/>
                <w:lang w:eastAsia="en-US"/>
              </w:rPr>
            </w:pPr>
          </w:p>
        </w:tc>
        <w:tc>
          <w:tcPr>
            <w:tcW w:w="283" w:type="dxa"/>
          </w:tcPr>
          <w:p w14:paraId="730D6674" w14:textId="77777777" w:rsidR="00CE7D7E" w:rsidRPr="00F25C13" w:rsidRDefault="00CE7D7E" w:rsidP="0023364D">
            <w:pPr>
              <w:keepLines/>
              <w:widowControl w:val="0"/>
              <w:overflowPunct/>
              <w:autoSpaceDE/>
              <w:autoSpaceDN/>
              <w:adjustRightInd/>
              <w:jc w:val="center"/>
              <w:textAlignment w:val="auto"/>
              <w:rPr>
                <w:ins w:id="708" w:author="MCC TF160" w:date="2022-10-27T11:23:00Z"/>
                <w:sz w:val="10"/>
                <w:szCs w:val="10"/>
                <w:lang w:eastAsia="en-US"/>
              </w:rPr>
            </w:pPr>
            <w:ins w:id="709" w:author="MCC TF160" w:date="2022-10-27T11:23:00Z">
              <w:r w:rsidRPr="00F25C13">
                <w:rPr>
                  <w:sz w:val="10"/>
                  <w:szCs w:val="10"/>
                  <w:lang w:eastAsia="en-US"/>
                </w:rPr>
                <w:t>12</w:t>
              </w:r>
            </w:ins>
          </w:p>
        </w:tc>
        <w:tc>
          <w:tcPr>
            <w:tcW w:w="313" w:type="dxa"/>
            <w:vMerge/>
            <w:tcBorders>
              <w:right w:val="double" w:sz="4" w:space="0" w:color="auto"/>
            </w:tcBorders>
            <w:shd w:val="clear" w:color="auto" w:fill="auto"/>
          </w:tcPr>
          <w:p w14:paraId="642061A8" w14:textId="77777777" w:rsidR="00CE7D7E" w:rsidRPr="00F25C13" w:rsidRDefault="00CE7D7E" w:rsidP="0023364D">
            <w:pPr>
              <w:keepLines/>
              <w:widowControl w:val="0"/>
              <w:overflowPunct/>
              <w:autoSpaceDE/>
              <w:autoSpaceDN/>
              <w:adjustRightInd/>
              <w:jc w:val="center"/>
              <w:textAlignment w:val="auto"/>
              <w:rPr>
                <w:ins w:id="710" w:author="MCC TF160" w:date="2022-10-27T11:23:00Z"/>
                <w:sz w:val="10"/>
                <w:szCs w:val="10"/>
                <w:lang w:eastAsia="en-US"/>
              </w:rPr>
            </w:pPr>
          </w:p>
        </w:tc>
        <w:tc>
          <w:tcPr>
            <w:tcW w:w="264" w:type="dxa"/>
            <w:vMerge/>
            <w:tcBorders>
              <w:left w:val="double" w:sz="4" w:space="0" w:color="auto"/>
            </w:tcBorders>
          </w:tcPr>
          <w:p w14:paraId="494F4B10" w14:textId="77777777" w:rsidR="00CE7D7E" w:rsidRPr="00F25C13" w:rsidRDefault="00CE7D7E" w:rsidP="0023364D">
            <w:pPr>
              <w:keepLines/>
              <w:widowControl w:val="0"/>
              <w:overflowPunct/>
              <w:autoSpaceDE/>
              <w:autoSpaceDN/>
              <w:adjustRightInd/>
              <w:jc w:val="center"/>
              <w:textAlignment w:val="auto"/>
              <w:rPr>
                <w:ins w:id="711" w:author="MCC TF160" w:date="2022-10-27T11:23:00Z"/>
                <w:lang w:eastAsia="en-US"/>
              </w:rPr>
            </w:pPr>
          </w:p>
        </w:tc>
        <w:tc>
          <w:tcPr>
            <w:tcW w:w="344" w:type="dxa"/>
          </w:tcPr>
          <w:p w14:paraId="01FF8746" w14:textId="77777777" w:rsidR="00CE7D7E" w:rsidRPr="00F25C13" w:rsidRDefault="00CE7D7E" w:rsidP="0023364D">
            <w:pPr>
              <w:keepLines/>
              <w:widowControl w:val="0"/>
              <w:overflowPunct/>
              <w:autoSpaceDE/>
              <w:autoSpaceDN/>
              <w:adjustRightInd/>
              <w:jc w:val="center"/>
              <w:textAlignment w:val="auto"/>
              <w:rPr>
                <w:ins w:id="712" w:author="MCC TF160" w:date="2022-10-27T11:23:00Z"/>
                <w:sz w:val="10"/>
                <w:szCs w:val="10"/>
                <w:lang w:eastAsia="en-US"/>
              </w:rPr>
            </w:pPr>
            <w:ins w:id="713" w:author="MCC TF160" w:date="2022-10-27T11:23:00Z">
              <w:r w:rsidRPr="00F25C13">
                <w:rPr>
                  <w:sz w:val="10"/>
                  <w:szCs w:val="10"/>
                  <w:lang w:eastAsia="en-US"/>
                </w:rPr>
                <w:t>12</w:t>
              </w:r>
            </w:ins>
          </w:p>
        </w:tc>
        <w:tc>
          <w:tcPr>
            <w:tcW w:w="127" w:type="dxa"/>
            <w:vMerge/>
            <w:tcBorders>
              <w:right w:val="double" w:sz="4" w:space="0" w:color="auto"/>
            </w:tcBorders>
          </w:tcPr>
          <w:p w14:paraId="42F52F78" w14:textId="77777777" w:rsidR="00CE7D7E" w:rsidRPr="00F25C13" w:rsidRDefault="00CE7D7E" w:rsidP="0023364D">
            <w:pPr>
              <w:keepLines/>
              <w:widowControl w:val="0"/>
              <w:overflowPunct/>
              <w:autoSpaceDE/>
              <w:autoSpaceDN/>
              <w:adjustRightInd/>
              <w:jc w:val="center"/>
              <w:textAlignment w:val="auto"/>
              <w:rPr>
                <w:ins w:id="714" w:author="MCC TF160" w:date="2022-10-27T11:23:00Z"/>
                <w:sz w:val="10"/>
                <w:szCs w:val="10"/>
                <w:lang w:eastAsia="en-US"/>
              </w:rPr>
            </w:pPr>
          </w:p>
        </w:tc>
        <w:tc>
          <w:tcPr>
            <w:tcW w:w="403" w:type="dxa"/>
            <w:vMerge/>
            <w:tcBorders>
              <w:left w:val="double" w:sz="4" w:space="0" w:color="auto"/>
            </w:tcBorders>
          </w:tcPr>
          <w:p w14:paraId="532ADA6C" w14:textId="77777777" w:rsidR="00CE7D7E" w:rsidRPr="00F25C13" w:rsidRDefault="00CE7D7E" w:rsidP="0023364D">
            <w:pPr>
              <w:keepLines/>
              <w:widowControl w:val="0"/>
              <w:overflowPunct/>
              <w:autoSpaceDE/>
              <w:autoSpaceDN/>
              <w:adjustRightInd/>
              <w:jc w:val="center"/>
              <w:textAlignment w:val="auto"/>
              <w:rPr>
                <w:ins w:id="715" w:author="MCC TF160" w:date="2022-10-27T11:23:00Z"/>
                <w:lang w:eastAsia="en-US"/>
              </w:rPr>
            </w:pPr>
          </w:p>
        </w:tc>
        <w:tc>
          <w:tcPr>
            <w:tcW w:w="168" w:type="dxa"/>
          </w:tcPr>
          <w:p w14:paraId="2E0A4B2F" w14:textId="77777777" w:rsidR="00CE7D7E" w:rsidRPr="00F25C13" w:rsidRDefault="00CE7D7E" w:rsidP="0023364D">
            <w:pPr>
              <w:keepLines/>
              <w:widowControl w:val="0"/>
              <w:overflowPunct/>
              <w:autoSpaceDE/>
              <w:autoSpaceDN/>
              <w:adjustRightInd/>
              <w:jc w:val="center"/>
              <w:textAlignment w:val="auto"/>
              <w:rPr>
                <w:ins w:id="716" w:author="MCC TF160" w:date="2022-10-27T11:23:00Z"/>
                <w:sz w:val="10"/>
                <w:szCs w:val="10"/>
                <w:lang w:eastAsia="en-US"/>
              </w:rPr>
            </w:pPr>
            <w:ins w:id="717" w:author="MCC TF160" w:date="2022-10-27T11:23:00Z">
              <w:r w:rsidRPr="00F25C13">
                <w:rPr>
                  <w:sz w:val="10"/>
                  <w:szCs w:val="10"/>
                  <w:lang w:eastAsia="en-US"/>
                </w:rPr>
                <w:t>12</w:t>
              </w:r>
            </w:ins>
          </w:p>
        </w:tc>
        <w:tc>
          <w:tcPr>
            <w:tcW w:w="366" w:type="dxa"/>
            <w:vMerge/>
            <w:tcBorders>
              <w:right w:val="double" w:sz="4" w:space="0" w:color="auto"/>
            </w:tcBorders>
            <w:shd w:val="clear" w:color="auto" w:fill="70AD47" w:themeFill="accent6"/>
          </w:tcPr>
          <w:p w14:paraId="5BF31DC5" w14:textId="77777777" w:rsidR="00CE7D7E" w:rsidRPr="00F25C13" w:rsidRDefault="00CE7D7E" w:rsidP="0023364D">
            <w:pPr>
              <w:keepLines/>
              <w:widowControl w:val="0"/>
              <w:overflowPunct/>
              <w:autoSpaceDE/>
              <w:autoSpaceDN/>
              <w:adjustRightInd/>
              <w:jc w:val="center"/>
              <w:textAlignment w:val="auto"/>
              <w:rPr>
                <w:ins w:id="718" w:author="MCC TF160" w:date="2022-10-27T11:23:00Z"/>
                <w:sz w:val="10"/>
                <w:szCs w:val="10"/>
                <w:lang w:eastAsia="en-US"/>
              </w:rPr>
            </w:pPr>
          </w:p>
        </w:tc>
        <w:tc>
          <w:tcPr>
            <w:tcW w:w="283" w:type="dxa"/>
            <w:vMerge/>
            <w:tcBorders>
              <w:left w:val="double" w:sz="4" w:space="0" w:color="auto"/>
            </w:tcBorders>
            <w:shd w:val="clear" w:color="auto" w:fill="auto"/>
          </w:tcPr>
          <w:p w14:paraId="18C9E449" w14:textId="77777777" w:rsidR="00CE7D7E" w:rsidRPr="00F25C13" w:rsidRDefault="00CE7D7E" w:rsidP="0023364D">
            <w:pPr>
              <w:keepLines/>
              <w:widowControl w:val="0"/>
              <w:overflowPunct/>
              <w:autoSpaceDE/>
              <w:autoSpaceDN/>
              <w:adjustRightInd/>
              <w:jc w:val="center"/>
              <w:textAlignment w:val="auto"/>
              <w:rPr>
                <w:ins w:id="719" w:author="MCC TF160" w:date="2022-10-27T11:23:00Z"/>
                <w:lang w:eastAsia="en-US"/>
              </w:rPr>
            </w:pPr>
          </w:p>
        </w:tc>
        <w:tc>
          <w:tcPr>
            <w:tcW w:w="284" w:type="dxa"/>
            <w:shd w:val="clear" w:color="auto" w:fill="auto"/>
          </w:tcPr>
          <w:p w14:paraId="14479692" w14:textId="77777777" w:rsidR="00CE7D7E" w:rsidRPr="00F25C13" w:rsidRDefault="00CE7D7E" w:rsidP="0023364D">
            <w:pPr>
              <w:keepLines/>
              <w:widowControl w:val="0"/>
              <w:overflowPunct/>
              <w:autoSpaceDE/>
              <w:autoSpaceDN/>
              <w:adjustRightInd/>
              <w:jc w:val="center"/>
              <w:textAlignment w:val="auto"/>
              <w:rPr>
                <w:ins w:id="720" w:author="MCC TF160" w:date="2022-10-27T11:23:00Z"/>
                <w:sz w:val="10"/>
                <w:szCs w:val="10"/>
                <w:lang w:eastAsia="en-US"/>
              </w:rPr>
            </w:pPr>
            <w:ins w:id="721" w:author="MCC TF160" w:date="2022-10-27T11:23:00Z">
              <w:r w:rsidRPr="00F25C13">
                <w:rPr>
                  <w:sz w:val="10"/>
                  <w:szCs w:val="10"/>
                  <w:lang w:eastAsia="en-US"/>
                </w:rPr>
                <w:t>12</w:t>
              </w:r>
            </w:ins>
          </w:p>
        </w:tc>
        <w:tc>
          <w:tcPr>
            <w:tcW w:w="283" w:type="dxa"/>
            <w:vMerge/>
            <w:tcBorders>
              <w:right w:val="double" w:sz="4" w:space="0" w:color="auto"/>
            </w:tcBorders>
            <w:shd w:val="clear" w:color="auto" w:fill="auto"/>
          </w:tcPr>
          <w:p w14:paraId="19680E8C" w14:textId="77777777" w:rsidR="00CE7D7E" w:rsidRPr="00F25C13" w:rsidRDefault="00CE7D7E" w:rsidP="0023364D">
            <w:pPr>
              <w:keepLines/>
              <w:widowControl w:val="0"/>
              <w:overflowPunct/>
              <w:autoSpaceDE/>
              <w:autoSpaceDN/>
              <w:adjustRightInd/>
              <w:jc w:val="center"/>
              <w:textAlignment w:val="auto"/>
              <w:rPr>
                <w:ins w:id="722" w:author="MCC TF160" w:date="2022-10-27T11:23:00Z"/>
                <w:sz w:val="10"/>
                <w:szCs w:val="10"/>
                <w:lang w:eastAsia="en-US"/>
              </w:rPr>
            </w:pPr>
          </w:p>
        </w:tc>
        <w:tc>
          <w:tcPr>
            <w:tcW w:w="284" w:type="dxa"/>
            <w:vMerge/>
            <w:tcBorders>
              <w:left w:val="double" w:sz="4" w:space="0" w:color="auto"/>
            </w:tcBorders>
            <w:shd w:val="clear" w:color="auto" w:fill="auto"/>
          </w:tcPr>
          <w:p w14:paraId="4802CA7B" w14:textId="77777777" w:rsidR="00CE7D7E" w:rsidRPr="00F25C13" w:rsidRDefault="00CE7D7E" w:rsidP="0023364D">
            <w:pPr>
              <w:keepLines/>
              <w:widowControl w:val="0"/>
              <w:overflowPunct/>
              <w:autoSpaceDE/>
              <w:autoSpaceDN/>
              <w:adjustRightInd/>
              <w:jc w:val="center"/>
              <w:textAlignment w:val="auto"/>
              <w:rPr>
                <w:ins w:id="723" w:author="MCC TF160" w:date="2022-10-27T11:23:00Z"/>
                <w:lang w:eastAsia="en-US"/>
              </w:rPr>
            </w:pPr>
          </w:p>
        </w:tc>
        <w:tc>
          <w:tcPr>
            <w:tcW w:w="283" w:type="dxa"/>
            <w:shd w:val="clear" w:color="auto" w:fill="auto"/>
          </w:tcPr>
          <w:p w14:paraId="2E1E9E50" w14:textId="77777777" w:rsidR="00CE7D7E" w:rsidRPr="00F25C13" w:rsidRDefault="00CE7D7E" w:rsidP="0023364D">
            <w:pPr>
              <w:keepLines/>
              <w:widowControl w:val="0"/>
              <w:overflowPunct/>
              <w:autoSpaceDE/>
              <w:autoSpaceDN/>
              <w:adjustRightInd/>
              <w:jc w:val="center"/>
              <w:textAlignment w:val="auto"/>
              <w:rPr>
                <w:ins w:id="724" w:author="MCC TF160" w:date="2022-10-27T11:23:00Z"/>
                <w:sz w:val="10"/>
                <w:szCs w:val="10"/>
                <w:lang w:eastAsia="en-US"/>
              </w:rPr>
            </w:pPr>
            <w:ins w:id="725" w:author="MCC TF160" w:date="2022-10-27T11:23:00Z">
              <w:r w:rsidRPr="00F25C13">
                <w:rPr>
                  <w:sz w:val="10"/>
                  <w:szCs w:val="10"/>
                  <w:lang w:eastAsia="en-US"/>
                </w:rPr>
                <w:t>12</w:t>
              </w:r>
            </w:ins>
          </w:p>
        </w:tc>
        <w:tc>
          <w:tcPr>
            <w:tcW w:w="394" w:type="dxa"/>
            <w:vMerge/>
            <w:tcBorders>
              <w:right w:val="double" w:sz="4" w:space="0" w:color="auto"/>
            </w:tcBorders>
            <w:shd w:val="clear" w:color="auto" w:fill="auto"/>
          </w:tcPr>
          <w:p w14:paraId="67AC1D6E" w14:textId="77777777" w:rsidR="00CE7D7E" w:rsidRPr="00F25C13" w:rsidRDefault="00CE7D7E" w:rsidP="0023364D">
            <w:pPr>
              <w:keepLines/>
              <w:widowControl w:val="0"/>
              <w:overflowPunct/>
              <w:autoSpaceDE/>
              <w:autoSpaceDN/>
              <w:adjustRightInd/>
              <w:jc w:val="center"/>
              <w:textAlignment w:val="auto"/>
              <w:rPr>
                <w:ins w:id="726" w:author="MCC TF160" w:date="2022-10-27T11:23:00Z"/>
                <w:sz w:val="10"/>
                <w:szCs w:val="10"/>
                <w:lang w:eastAsia="en-US"/>
              </w:rPr>
            </w:pPr>
          </w:p>
        </w:tc>
        <w:tc>
          <w:tcPr>
            <w:tcW w:w="403" w:type="dxa"/>
            <w:vMerge/>
            <w:tcBorders>
              <w:left w:val="double" w:sz="4" w:space="0" w:color="auto"/>
            </w:tcBorders>
            <w:shd w:val="clear" w:color="auto" w:fill="auto"/>
          </w:tcPr>
          <w:p w14:paraId="50F1F1E8" w14:textId="77777777" w:rsidR="00CE7D7E" w:rsidRPr="00F25C13" w:rsidRDefault="00CE7D7E" w:rsidP="0023364D">
            <w:pPr>
              <w:keepLines/>
              <w:widowControl w:val="0"/>
              <w:overflowPunct/>
              <w:autoSpaceDE/>
              <w:autoSpaceDN/>
              <w:adjustRightInd/>
              <w:jc w:val="center"/>
              <w:textAlignment w:val="auto"/>
              <w:rPr>
                <w:ins w:id="727" w:author="MCC TF160" w:date="2022-10-27T11:23:00Z"/>
                <w:lang w:eastAsia="en-US"/>
              </w:rPr>
            </w:pPr>
          </w:p>
        </w:tc>
        <w:tc>
          <w:tcPr>
            <w:tcW w:w="170" w:type="dxa"/>
            <w:shd w:val="clear" w:color="auto" w:fill="auto"/>
          </w:tcPr>
          <w:p w14:paraId="6CDA2F2A" w14:textId="77777777" w:rsidR="00CE7D7E" w:rsidRPr="00F25C13" w:rsidRDefault="00CE7D7E" w:rsidP="0023364D">
            <w:pPr>
              <w:keepLines/>
              <w:widowControl w:val="0"/>
              <w:overflowPunct/>
              <w:autoSpaceDE/>
              <w:autoSpaceDN/>
              <w:adjustRightInd/>
              <w:jc w:val="center"/>
              <w:textAlignment w:val="auto"/>
              <w:rPr>
                <w:ins w:id="728" w:author="MCC TF160" w:date="2022-10-27T11:23:00Z"/>
                <w:sz w:val="10"/>
                <w:szCs w:val="10"/>
                <w:lang w:eastAsia="en-US"/>
              </w:rPr>
            </w:pPr>
            <w:ins w:id="729" w:author="MCC TF160" w:date="2022-10-27T11:23:00Z">
              <w:r w:rsidRPr="00F25C13">
                <w:rPr>
                  <w:sz w:val="10"/>
                  <w:szCs w:val="10"/>
                  <w:lang w:eastAsia="en-US"/>
                </w:rPr>
                <w:t>12</w:t>
              </w:r>
            </w:ins>
          </w:p>
        </w:tc>
        <w:tc>
          <w:tcPr>
            <w:tcW w:w="480" w:type="dxa"/>
            <w:vMerge/>
            <w:tcBorders>
              <w:right w:val="double" w:sz="4" w:space="0" w:color="auto"/>
            </w:tcBorders>
            <w:shd w:val="clear" w:color="auto" w:fill="auto"/>
          </w:tcPr>
          <w:p w14:paraId="09504EF4" w14:textId="77777777" w:rsidR="00CE7D7E" w:rsidRPr="00F25C13" w:rsidRDefault="00CE7D7E" w:rsidP="0023364D">
            <w:pPr>
              <w:keepLines/>
              <w:widowControl w:val="0"/>
              <w:overflowPunct/>
              <w:autoSpaceDE/>
              <w:autoSpaceDN/>
              <w:adjustRightInd/>
              <w:jc w:val="center"/>
              <w:textAlignment w:val="auto"/>
              <w:rPr>
                <w:ins w:id="730" w:author="MCC TF160" w:date="2022-10-27T11:23:00Z"/>
                <w:sz w:val="10"/>
                <w:szCs w:val="10"/>
                <w:lang w:eastAsia="en-US"/>
              </w:rPr>
            </w:pPr>
          </w:p>
        </w:tc>
        <w:tc>
          <w:tcPr>
            <w:tcW w:w="254" w:type="dxa"/>
            <w:vMerge/>
            <w:tcBorders>
              <w:left w:val="double" w:sz="4" w:space="0" w:color="auto"/>
            </w:tcBorders>
            <w:shd w:val="clear" w:color="auto" w:fill="auto"/>
          </w:tcPr>
          <w:p w14:paraId="68F1A14F" w14:textId="77777777" w:rsidR="00CE7D7E" w:rsidRPr="00F25C13" w:rsidRDefault="00CE7D7E" w:rsidP="0023364D">
            <w:pPr>
              <w:keepLines/>
              <w:widowControl w:val="0"/>
              <w:overflowPunct/>
              <w:autoSpaceDE/>
              <w:autoSpaceDN/>
              <w:adjustRightInd/>
              <w:jc w:val="center"/>
              <w:textAlignment w:val="auto"/>
              <w:rPr>
                <w:ins w:id="731" w:author="MCC TF160" w:date="2022-10-27T11:23:00Z"/>
                <w:lang w:eastAsia="en-US"/>
              </w:rPr>
            </w:pPr>
          </w:p>
        </w:tc>
        <w:tc>
          <w:tcPr>
            <w:tcW w:w="142" w:type="dxa"/>
            <w:shd w:val="clear" w:color="auto" w:fill="auto"/>
          </w:tcPr>
          <w:p w14:paraId="18C63628" w14:textId="77777777" w:rsidR="00CE7D7E" w:rsidRPr="00F25C13" w:rsidRDefault="00CE7D7E" w:rsidP="0023364D">
            <w:pPr>
              <w:keepLines/>
              <w:widowControl w:val="0"/>
              <w:overflowPunct/>
              <w:autoSpaceDE/>
              <w:autoSpaceDN/>
              <w:adjustRightInd/>
              <w:jc w:val="center"/>
              <w:textAlignment w:val="auto"/>
              <w:rPr>
                <w:ins w:id="732" w:author="MCC TF160" w:date="2022-10-27T11:23:00Z"/>
                <w:sz w:val="10"/>
                <w:szCs w:val="10"/>
                <w:lang w:eastAsia="en-US"/>
              </w:rPr>
            </w:pPr>
            <w:ins w:id="733" w:author="MCC TF160" w:date="2022-10-27T11:23:00Z">
              <w:r w:rsidRPr="00F25C13">
                <w:rPr>
                  <w:sz w:val="10"/>
                  <w:szCs w:val="10"/>
                  <w:lang w:eastAsia="en-US"/>
                </w:rPr>
                <w:t>12</w:t>
              </w:r>
            </w:ins>
          </w:p>
        </w:tc>
        <w:tc>
          <w:tcPr>
            <w:tcW w:w="335" w:type="dxa"/>
            <w:vMerge/>
            <w:tcBorders>
              <w:right w:val="double" w:sz="4" w:space="0" w:color="auto"/>
            </w:tcBorders>
            <w:shd w:val="clear" w:color="auto" w:fill="E7E6E6" w:themeFill="background2"/>
          </w:tcPr>
          <w:p w14:paraId="071869F0" w14:textId="77777777" w:rsidR="00CE7D7E" w:rsidRPr="00F25C13" w:rsidRDefault="00CE7D7E" w:rsidP="0023364D">
            <w:pPr>
              <w:keepLines/>
              <w:widowControl w:val="0"/>
              <w:overflowPunct/>
              <w:autoSpaceDE/>
              <w:autoSpaceDN/>
              <w:adjustRightInd/>
              <w:jc w:val="center"/>
              <w:textAlignment w:val="auto"/>
              <w:rPr>
                <w:ins w:id="734" w:author="MCC TF160" w:date="2022-10-27T11:23:00Z"/>
                <w:sz w:val="10"/>
                <w:szCs w:val="10"/>
                <w:lang w:eastAsia="en-US"/>
              </w:rPr>
            </w:pPr>
          </w:p>
        </w:tc>
        <w:tc>
          <w:tcPr>
            <w:tcW w:w="232" w:type="dxa"/>
            <w:vMerge/>
            <w:tcBorders>
              <w:left w:val="double" w:sz="4" w:space="0" w:color="auto"/>
            </w:tcBorders>
            <w:shd w:val="clear" w:color="auto" w:fill="auto"/>
          </w:tcPr>
          <w:p w14:paraId="4EA4C1A7" w14:textId="77777777" w:rsidR="00CE7D7E" w:rsidRPr="00F25C13" w:rsidRDefault="00CE7D7E" w:rsidP="0023364D">
            <w:pPr>
              <w:keepLines/>
              <w:widowControl w:val="0"/>
              <w:overflowPunct/>
              <w:autoSpaceDE/>
              <w:autoSpaceDN/>
              <w:adjustRightInd/>
              <w:jc w:val="center"/>
              <w:textAlignment w:val="auto"/>
              <w:rPr>
                <w:ins w:id="735" w:author="MCC TF160" w:date="2022-10-27T11:23:00Z"/>
                <w:lang w:eastAsia="en-US"/>
              </w:rPr>
            </w:pPr>
          </w:p>
        </w:tc>
        <w:tc>
          <w:tcPr>
            <w:tcW w:w="341" w:type="dxa"/>
            <w:shd w:val="clear" w:color="auto" w:fill="auto"/>
          </w:tcPr>
          <w:p w14:paraId="21A5F69E" w14:textId="77777777" w:rsidR="00CE7D7E" w:rsidRPr="00F25C13" w:rsidRDefault="00CE7D7E" w:rsidP="0023364D">
            <w:pPr>
              <w:keepLines/>
              <w:widowControl w:val="0"/>
              <w:overflowPunct/>
              <w:autoSpaceDE/>
              <w:autoSpaceDN/>
              <w:adjustRightInd/>
              <w:jc w:val="center"/>
              <w:textAlignment w:val="auto"/>
              <w:rPr>
                <w:ins w:id="736" w:author="MCC TF160" w:date="2022-10-27T11:23:00Z"/>
                <w:sz w:val="10"/>
                <w:szCs w:val="10"/>
                <w:lang w:eastAsia="en-US"/>
              </w:rPr>
            </w:pPr>
            <w:ins w:id="737"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6F2C1CB" w14:textId="77777777" w:rsidR="00CE7D7E" w:rsidRPr="00F25C13" w:rsidRDefault="00CE7D7E" w:rsidP="0023364D">
            <w:pPr>
              <w:keepLines/>
              <w:widowControl w:val="0"/>
              <w:overflowPunct/>
              <w:autoSpaceDE/>
              <w:autoSpaceDN/>
              <w:adjustRightInd/>
              <w:jc w:val="center"/>
              <w:textAlignment w:val="auto"/>
              <w:rPr>
                <w:ins w:id="738" w:author="MCC TF160" w:date="2022-10-27T11:23:00Z"/>
                <w:sz w:val="10"/>
                <w:szCs w:val="10"/>
                <w:lang w:eastAsia="en-US"/>
              </w:rPr>
            </w:pPr>
          </w:p>
        </w:tc>
      </w:tr>
      <w:tr w:rsidR="00CE7D7E" w:rsidRPr="00F25C13" w14:paraId="503679FD" w14:textId="77777777" w:rsidTr="0023364D">
        <w:trPr>
          <w:trHeight w:hRule="exact" w:val="113"/>
          <w:ins w:id="739" w:author="MCC TF160" w:date="2022-10-27T11:23:00Z"/>
        </w:trPr>
        <w:tc>
          <w:tcPr>
            <w:tcW w:w="289" w:type="dxa"/>
            <w:vMerge/>
          </w:tcPr>
          <w:p w14:paraId="0731EC90" w14:textId="77777777" w:rsidR="00CE7D7E" w:rsidRPr="00F25C13" w:rsidRDefault="00CE7D7E" w:rsidP="0023364D">
            <w:pPr>
              <w:keepLines/>
              <w:widowControl w:val="0"/>
              <w:overflowPunct/>
              <w:autoSpaceDE/>
              <w:autoSpaceDN/>
              <w:adjustRightInd/>
              <w:jc w:val="center"/>
              <w:textAlignment w:val="auto"/>
              <w:rPr>
                <w:ins w:id="740" w:author="MCC TF160" w:date="2022-10-27T11:23:00Z"/>
                <w:lang w:eastAsia="en-US"/>
              </w:rPr>
            </w:pPr>
          </w:p>
        </w:tc>
        <w:tc>
          <w:tcPr>
            <w:tcW w:w="281" w:type="dxa"/>
          </w:tcPr>
          <w:p w14:paraId="214D0DC2" w14:textId="77777777" w:rsidR="00CE7D7E" w:rsidRPr="00F25C13" w:rsidRDefault="00CE7D7E" w:rsidP="0023364D">
            <w:pPr>
              <w:keepLines/>
              <w:widowControl w:val="0"/>
              <w:overflowPunct/>
              <w:autoSpaceDE/>
              <w:autoSpaceDN/>
              <w:adjustRightInd/>
              <w:jc w:val="center"/>
              <w:textAlignment w:val="auto"/>
              <w:rPr>
                <w:ins w:id="741" w:author="MCC TF160" w:date="2022-10-27T11:23:00Z"/>
                <w:sz w:val="10"/>
                <w:szCs w:val="10"/>
                <w:lang w:eastAsia="en-US"/>
              </w:rPr>
            </w:pPr>
            <w:ins w:id="742" w:author="MCC TF160" w:date="2022-10-27T11:23:00Z">
              <w:r w:rsidRPr="00F25C13">
                <w:rPr>
                  <w:sz w:val="10"/>
                  <w:szCs w:val="10"/>
                  <w:lang w:eastAsia="en-US"/>
                </w:rPr>
                <w:t>13</w:t>
              </w:r>
            </w:ins>
          </w:p>
        </w:tc>
        <w:tc>
          <w:tcPr>
            <w:tcW w:w="363" w:type="dxa"/>
            <w:vMerge/>
            <w:tcBorders>
              <w:right w:val="double" w:sz="4" w:space="0" w:color="auto"/>
            </w:tcBorders>
            <w:shd w:val="clear" w:color="auto" w:fill="auto"/>
          </w:tcPr>
          <w:p w14:paraId="24157CDB" w14:textId="77777777" w:rsidR="00CE7D7E" w:rsidRPr="00F25C13" w:rsidRDefault="00CE7D7E" w:rsidP="0023364D">
            <w:pPr>
              <w:keepLines/>
              <w:widowControl w:val="0"/>
              <w:overflowPunct/>
              <w:autoSpaceDE/>
              <w:autoSpaceDN/>
              <w:adjustRightInd/>
              <w:jc w:val="center"/>
              <w:textAlignment w:val="auto"/>
              <w:rPr>
                <w:ins w:id="743" w:author="MCC TF160" w:date="2022-10-27T11:23:00Z"/>
                <w:sz w:val="10"/>
                <w:szCs w:val="10"/>
                <w:lang w:eastAsia="en-US"/>
              </w:rPr>
            </w:pPr>
          </w:p>
        </w:tc>
        <w:tc>
          <w:tcPr>
            <w:tcW w:w="196" w:type="dxa"/>
            <w:vMerge/>
            <w:tcBorders>
              <w:left w:val="double" w:sz="4" w:space="0" w:color="auto"/>
            </w:tcBorders>
          </w:tcPr>
          <w:p w14:paraId="6763ABEE" w14:textId="77777777" w:rsidR="00CE7D7E" w:rsidRPr="00F25C13" w:rsidRDefault="00CE7D7E" w:rsidP="0023364D">
            <w:pPr>
              <w:keepLines/>
              <w:widowControl w:val="0"/>
              <w:overflowPunct/>
              <w:autoSpaceDE/>
              <w:autoSpaceDN/>
              <w:adjustRightInd/>
              <w:jc w:val="center"/>
              <w:textAlignment w:val="auto"/>
              <w:rPr>
                <w:ins w:id="744" w:author="MCC TF160" w:date="2022-10-27T11:23:00Z"/>
                <w:lang w:eastAsia="en-US"/>
              </w:rPr>
            </w:pPr>
          </w:p>
        </w:tc>
        <w:tc>
          <w:tcPr>
            <w:tcW w:w="284" w:type="dxa"/>
          </w:tcPr>
          <w:p w14:paraId="75C7C983" w14:textId="77777777" w:rsidR="00CE7D7E" w:rsidRPr="00F25C13" w:rsidRDefault="00CE7D7E" w:rsidP="0023364D">
            <w:pPr>
              <w:keepLines/>
              <w:widowControl w:val="0"/>
              <w:overflowPunct/>
              <w:autoSpaceDE/>
              <w:autoSpaceDN/>
              <w:adjustRightInd/>
              <w:jc w:val="center"/>
              <w:textAlignment w:val="auto"/>
              <w:rPr>
                <w:ins w:id="745" w:author="MCC TF160" w:date="2022-10-27T11:23:00Z"/>
                <w:sz w:val="10"/>
                <w:szCs w:val="10"/>
                <w:lang w:eastAsia="en-US"/>
              </w:rPr>
            </w:pPr>
            <w:ins w:id="746" w:author="MCC TF160" w:date="2022-10-27T11:23:00Z">
              <w:r w:rsidRPr="00F25C13">
                <w:rPr>
                  <w:sz w:val="10"/>
                  <w:szCs w:val="10"/>
                  <w:lang w:eastAsia="en-US"/>
                </w:rPr>
                <w:t>13</w:t>
              </w:r>
            </w:ins>
          </w:p>
        </w:tc>
        <w:tc>
          <w:tcPr>
            <w:tcW w:w="425" w:type="dxa"/>
            <w:tcBorders>
              <w:right w:val="double" w:sz="4" w:space="0" w:color="auto"/>
            </w:tcBorders>
          </w:tcPr>
          <w:p w14:paraId="0C8A90B1" w14:textId="77777777" w:rsidR="00CE7D7E" w:rsidRPr="00F25C13" w:rsidRDefault="00CE7D7E" w:rsidP="0023364D">
            <w:pPr>
              <w:keepLines/>
              <w:widowControl w:val="0"/>
              <w:overflowPunct/>
              <w:autoSpaceDE/>
              <w:autoSpaceDN/>
              <w:adjustRightInd/>
              <w:jc w:val="center"/>
              <w:textAlignment w:val="auto"/>
              <w:rPr>
                <w:ins w:id="747" w:author="MCC TF160" w:date="2022-10-27T11:23:00Z"/>
                <w:sz w:val="10"/>
                <w:szCs w:val="10"/>
                <w:lang w:eastAsia="en-US"/>
              </w:rPr>
            </w:pPr>
          </w:p>
        </w:tc>
        <w:tc>
          <w:tcPr>
            <w:tcW w:w="284" w:type="dxa"/>
            <w:vMerge/>
            <w:tcBorders>
              <w:left w:val="double" w:sz="4" w:space="0" w:color="auto"/>
              <w:bottom w:val="single" w:sz="4" w:space="0" w:color="auto"/>
            </w:tcBorders>
          </w:tcPr>
          <w:p w14:paraId="3ADD9192" w14:textId="77777777" w:rsidR="00CE7D7E" w:rsidRPr="00F25C13" w:rsidRDefault="00CE7D7E" w:rsidP="0023364D">
            <w:pPr>
              <w:keepLines/>
              <w:widowControl w:val="0"/>
              <w:overflowPunct/>
              <w:autoSpaceDE/>
              <w:autoSpaceDN/>
              <w:adjustRightInd/>
              <w:jc w:val="center"/>
              <w:textAlignment w:val="auto"/>
              <w:rPr>
                <w:ins w:id="748" w:author="MCC TF160" w:date="2022-10-27T11:23:00Z"/>
                <w:lang w:eastAsia="en-US"/>
              </w:rPr>
            </w:pPr>
          </w:p>
        </w:tc>
        <w:tc>
          <w:tcPr>
            <w:tcW w:w="283" w:type="dxa"/>
          </w:tcPr>
          <w:p w14:paraId="61265B83" w14:textId="77777777" w:rsidR="00CE7D7E" w:rsidRPr="00F25C13" w:rsidRDefault="00CE7D7E" w:rsidP="0023364D">
            <w:pPr>
              <w:keepLines/>
              <w:widowControl w:val="0"/>
              <w:overflowPunct/>
              <w:autoSpaceDE/>
              <w:autoSpaceDN/>
              <w:adjustRightInd/>
              <w:jc w:val="center"/>
              <w:textAlignment w:val="auto"/>
              <w:rPr>
                <w:ins w:id="749" w:author="MCC TF160" w:date="2022-10-27T11:23:00Z"/>
                <w:sz w:val="10"/>
                <w:szCs w:val="10"/>
                <w:lang w:eastAsia="en-US"/>
              </w:rPr>
            </w:pPr>
            <w:ins w:id="750" w:author="MCC TF160" w:date="2022-10-27T11:23:00Z">
              <w:r w:rsidRPr="00F25C13">
                <w:rPr>
                  <w:sz w:val="10"/>
                  <w:szCs w:val="10"/>
                  <w:lang w:eastAsia="en-US"/>
                </w:rPr>
                <w:t>13</w:t>
              </w:r>
            </w:ins>
          </w:p>
        </w:tc>
        <w:tc>
          <w:tcPr>
            <w:tcW w:w="313" w:type="dxa"/>
            <w:vMerge/>
            <w:tcBorders>
              <w:right w:val="double" w:sz="4" w:space="0" w:color="auto"/>
            </w:tcBorders>
            <w:shd w:val="clear" w:color="auto" w:fill="auto"/>
          </w:tcPr>
          <w:p w14:paraId="1791A9C0" w14:textId="77777777" w:rsidR="00CE7D7E" w:rsidRPr="00F25C13" w:rsidRDefault="00CE7D7E" w:rsidP="0023364D">
            <w:pPr>
              <w:keepLines/>
              <w:widowControl w:val="0"/>
              <w:overflowPunct/>
              <w:autoSpaceDE/>
              <w:autoSpaceDN/>
              <w:adjustRightInd/>
              <w:jc w:val="center"/>
              <w:textAlignment w:val="auto"/>
              <w:rPr>
                <w:ins w:id="751" w:author="MCC TF160" w:date="2022-10-27T11:23:00Z"/>
                <w:sz w:val="10"/>
                <w:szCs w:val="10"/>
                <w:lang w:eastAsia="en-US"/>
              </w:rPr>
            </w:pPr>
          </w:p>
        </w:tc>
        <w:tc>
          <w:tcPr>
            <w:tcW w:w="264" w:type="dxa"/>
            <w:vMerge/>
            <w:tcBorders>
              <w:left w:val="double" w:sz="4" w:space="0" w:color="auto"/>
              <w:bottom w:val="single" w:sz="4" w:space="0" w:color="auto"/>
            </w:tcBorders>
          </w:tcPr>
          <w:p w14:paraId="4A29F993" w14:textId="77777777" w:rsidR="00CE7D7E" w:rsidRPr="00F25C13" w:rsidRDefault="00CE7D7E" w:rsidP="0023364D">
            <w:pPr>
              <w:keepLines/>
              <w:widowControl w:val="0"/>
              <w:overflowPunct/>
              <w:autoSpaceDE/>
              <w:autoSpaceDN/>
              <w:adjustRightInd/>
              <w:jc w:val="center"/>
              <w:textAlignment w:val="auto"/>
              <w:rPr>
                <w:ins w:id="752" w:author="MCC TF160" w:date="2022-10-27T11:23:00Z"/>
                <w:lang w:eastAsia="en-US"/>
              </w:rPr>
            </w:pPr>
          </w:p>
        </w:tc>
        <w:tc>
          <w:tcPr>
            <w:tcW w:w="344" w:type="dxa"/>
          </w:tcPr>
          <w:p w14:paraId="4758598A" w14:textId="77777777" w:rsidR="00CE7D7E" w:rsidRPr="00F25C13" w:rsidRDefault="00CE7D7E" w:rsidP="0023364D">
            <w:pPr>
              <w:keepLines/>
              <w:widowControl w:val="0"/>
              <w:overflowPunct/>
              <w:autoSpaceDE/>
              <w:autoSpaceDN/>
              <w:adjustRightInd/>
              <w:jc w:val="center"/>
              <w:textAlignment w:val="auto"/>
              <w:rPr>
                <w:ins w:id="753" w:author="MCC TF160" w:date="2022-10-27T11:23:00Z"/>
                <w:sz w:val="10"/>
                <w:szCs w:val="10"/>
                <w:lang w:eastAsia="en-US"/>
              </w:rPr>
            </w:pPr>
            <w:ins w:id="754" w:author="MCC TF160" w:date="2022-10-27T11:23:00Z">
              <w:r w:rsidRPr="00F25C13">
                <w:rPr>
                  <w:sz w:val="10"/>
                  <w:szCs w:val="10"/>
                  <w:lang w:eastAsia="en-US"/>
                </w:rPr>
                <w:t>13</w:t>
              </w:r>
            </w:ins>
          </w:p>
        </w:tc>
        <w:tc>
          <w:tcPr>
            <w:tcW w:w="127" w:type="dxa"/>
            <w:vMerge/>
            <w:tcBorders>
              <w:right w:val="double" w:sz="4" w:space="0" w:color="auto"/>
            </w:tcBorders>
          </w:tcPr>
          <w:p w14:paraId="236FD482" w14:textId="77777777" w:rsidR="00CE7D7E" w:rsidRPr="00F25C13" w:rsidRDefault="00CE7D7E" w:rsidP="0023364D">
            <w:pPr>
              <w:keepLines/>
              <w:widowControl w:val="0"/>
              <w:overflowPunct/>
              <w:autoSpaceDE/>
              <w:autoSpaceDN/>
              <w:adjustRightInd/>
              <w:jc w:val="center"/>
              <w:textAlignment w:val="auto"/>
              <w:rPr>
                <w:ins w:id="755" w:author="MCC TF160" w:date="2022-10-27T11:23:00Z"/>
                <w:sz w:val="10"/>
                <w:szCs w:val="10"/>
                <w:lang w:eastAsia="en-US"/>
              </w:rPr>
            </w:pPr>
          </w:p>
        </w:tc>
        <w:tc>
          <w:tcPr>
            <w:tcW w:w="403" w:type="dxa"/>
            <w:vMerge/>
            <w:tcBorders>
              <w:left w:val="double" w:sz="4" w:space="0" w:color="auto"/>
              <w:bottom w:val="single" w:sz="4" w:space="0" w:color="auto"/>
            </w:tcBorders>
          </w:tcPr>
          <w:p w14:paraId="14383CBF" w14:textId="77777777" w:rsidR="00CE7D7E" w:rsidRPr="00F25C13" w:rsidRDefault="00CE7D7E" w:rsidP="0023364D">
            <w:pPr>
              <w:keepLines/>
              <w:widowControl w:val="0"/>
              <w:overflowPunct/>
              <w:autoSpaceDE/>
              <w:autoSpaceDN/>
              <w:adjustRightInd/>
              <w:jc w:val="center"/>
              <w:textAlignment w:val="auto"/>
              <w:rPr>
                <w:ins w:id="756" w:author="MCC TF160" w:date="2022-10-27T11:23:00Z"/>
                <w:lang w:eastAsia="en-US"/>
              </w:rPr>
            </w:pPr>
          </w:p>
        </w:tc>
        <w:tc>
          <w:tcPr>
            <w:tcW w:w="168" w:type="dxa"/>
          </w:tcPr>
          <w:p w14:paraId="4C7F23BB" w14:textId="77777777" w:rsidR="00CE7D7E" w:rsidRPr="00F25C13" w:rsidRDefault="00CE7D7E" w:rsidP="0023364D">
            <w:pPr>
              <w:keepLines/>
              <w:widowControl w:val="0"/>
              <w:overflowPunct/>
              <w:autoSpaceDE/>
              <w:autoSpaceDN/>
              <w:adjustRightInd/>
              <w:jc w:val="center"/>
              <w:textAlignment w:val="auto"/>
              <w:rPr>
                <w:ins w:id="757" w:author="MCC TF160" w:date="2022-10-27T11:23:00Z"/>
                <w:sz w:val="10"/>
                <w:szCs w:val="10"/>
                <w:lang w:eastAsia="en-US"/>
              </w:rPr>
            </w:pPr>
            <w:ins w:id="758" w:author="MCC TF160" w:date="2022-10-27T11:23:00Z">
              <w:r w:rsidRPr="00F25C13">
                <w:rPr>
                  <w:sz w:val="10"/>
                  <w:szCs w:val="10"/>
                  <w:lang w:eastAsia="en-US"/>
                </w:rPr>
                <w:t>13</w:t>
              </w:r>
            </w:ins>
          </w:p>
        </w:tc>
        <w:tc>
          <w:tcPr>
            <w:tcW w:w="366" w:type="dxa"/>
            <w:tcBorders>
              <w:right w:val="double" w:sz="4" w:space="0" w:color="auto"/>
            </w:tcBorders>
            <w:shd w:val="clear" w:color="auto" w:fill="auto"/>
          </w:tcPr>
          <w:p w14:paraId="448AAD8D" w14:textId="77777777" w:rsidR="00CE7D7E" w:rsidRPr="00F25C13" w:rsidRDefault="00CE7D7E" w:rsidP="0023364D">
            <w:pPr>
              <w:keepLines/>
              <w:widowControl w:val="0"/>
              <w:overflowPunct/>
              <w:autoSpaceDE/>
              <w:autoSpaceDN/>
              <w:adjustRightInd/>
              <w:jc w:val="center"/>
              <w:textAlignment w:val="auto"/>
              <w:rPr>
                <w:ins w:id="759" w:author="MCC TF160" w:date="2022-10-27T11:23:00Z"/>
                <w:sz w:val="10"/>
                <w:szCs w:val="10"/>
                <w:lang w:eastAsia="en-US"/>
              </w:rPr>
            </w:pPr>
          </w:p>
        </w:tc>
        <w:tc>
          <w:tcPr>
            <w:tcW w:w="283" w:type="dxa"/>
            <w:vMerge/>
            <w:tcBorders>
              <w:left w:val="double" w:sz="4" w:space="0" w:color="auto"/>
              <w:bottom w:val="single" w:sz="4" w:space="0" w:color="auto"/>
            </w:tcBorders>
            <w:shd w:val="clear" w:color="auto" w:fill="auto"/>
          </w:tcPr>
          <w:p w14:paraId="1730D44A" w14:textId="77777777" w:rsidR="00CE7D7E" w:rsidRPr="00F25C13" w:rsidRDefault="00CE7D7E" w:rsidP="0023364D">
            <w:pPr>
              <w:keepLines/>
              <w:widowControl w:val="0"/>
              <w:overflowPunct/>
              <w:autoSpaceDE/>
              <w:autoSpaceDN/>
              <w:adjustRightInd/>
              <w:jc w:val="center"/>
              <w:textAlignment w:val="auto"/>
              <w:rPr>
                <w:ins w:id="760" w:author="MCC TF160" w:date="2022-10-27T11:23:00Z"/>
                <w:lang w:eastAsia="en-US"/>
              </w:rPr>
            </w:pPr>
          </w:p>
        </w:tc>
        <w:tc>
          <w:tcPr>
            <w:tcW w:w="284" w:type="dxa"/>
            <w:shd w:val="clear" w:color="auto" w:fill="auto"/>
          </w:tcPr>
          <w:p w14:paraId="474CDB19" w14:textId="77777777" w:rsidR="00CE7D7E" w:rsidRPr="00F25C13" w:rsidRDefault="00CE7D7E" w:rsidP="0023364D">
            <w:pPr>
              <w:keepLines/>
              <w:widowControl w:val="0"/>
              <w:overflowPunct/>
              <w:autoSpaceDE/>
              <w:autoSpaceDN/>
              <w:adjustRightInd/>
              <w:jc w:val="center"/>
              <w:textAlignment w:val="auto"/>
              <w:rPr>
                <w:ins w:id="761" w:author="MCC TF160" w:date="2022-10-27T11:23:00Z"/>
                <w:sz w:val="10"/>
                <w:szCs w:val="10"/>
                <w:lang w:eastAsia="en-US"/>
              </w:rPr>
            </w:pPr>
            <w:ins w:id="762" w:author="MCC TF160" w:date="2022-10-27T11:23:00Z">
              <w:r w:rsidRPr="00F25C13">
                <w:rPr>
                  <w:sz w:val="10"/>
                  <w:szCs w:val="10"/>
                  <w:lang w:eastAsia="en-US"/>
                </w:rPr>
                <w:t>13</w:t>
              </w:r>
            </w:ins>
          </w:p>
        </w:tc>
        <w:tc>
          <w:tcPr>
            <w:tcW w:w="283" w:type="dxa"/>
            <w:vMerge/>
            <w:tcBorders>
              <w:right w:val="double" w:sz="4" w:space="0" w:color="auto"/>
            </w:tcBorders>
            <w:shd w:val="clear" w:color="auto" w:fill="auto"/>
          </w:tcPr>
          <w:p w14:paraId="6A7E1B1B" w14:textId="77777777" w:rsidR="00CE7D7E" w:rsidRPr="00F25C13" w:rsidRDefault="00CE7D7E" w:rsidP="0023364D">
            <w:pPr>
              <w:keepLines/>
              <w:widowControl w:val="0"/>
              <w:overflowPunct/>
              <w:autoSpaceDE/>
              <w:autoSpaceDN/>
              <w:adjustRightInd/>
              <w:jc w:val="center"/>
              <w:textAlignment w:val="auto"/>
              <w:rPr>
                <w:ins w:id="763" w:author="MCC TF160" w:date="2022-10-27T11:23:00Z"/>
                <w:sz w:val="10"/>
                <w:szCs w:val="10"/>
                <w:lang w:eastAsia="en-US"/>
              </w:rPr>
            </w:pPr>
          </w:p>
        </w:tc>
        <w:tc>
          <w:tcPr>
            <w:tcW w:w="284" w:type="dxa"/>
            <w:vMerge/>
            <w:tcBorders>
              <w:left w:val="double" w:sz="4" w:space="0" w:color="auto"/>
              <w:bottom w:val="single" w:sz="4" w:space="0" w:color="auto"/>
            </w:tcBorders>
            <w:shd w:val="clear" w:color="auto" w:fill="auto"/>
          </w:tcPr>
          <w:p w14:paraId="02E2D086" w14:textId="77777777" w:rsidR="00CE7D7E" w:rsidRPr="00F25C13" w:rsidRDefault="00CE7D7E" w:rsidP="0023364D">
            <w:pPr>
              <w:keepLines/>
              <w:widowControl w:val="0"/>
              <w:overflowPunct/>
              <w:autoSpaceDE/>
              <w:autoSpaceDN/>
              <w:adjustRightInd/>
              <w:jc w:val="center"/>
              <w:textAlignment w:val="auto"/>
              <w:rPr>
                <w:ins w:id="764" w:author="MCC TF160" w:date="2022-10-27T11:23:00Z"/>
                <w:lang w:eastAsia="en-US"/>
              </w:rPr>
            </w:pPr>
          </w:p>
        </w:tc>
        <w:tc>
          <w:tcPr>
            <w:tcW w:w="283" w:type="dxa"/>
            <w:shd w:val="clear" w:color="auto" w:fill="auto"/>
          </w:tcPr>
          <w:p w14:paraId="526665DE" w14:textId="77777777" w:rsidR="00CE7D7E" w:rsidRPr="00F25C13" w:rsidRDefault="00CE7D7E" w:rsidP="0023364D">
            <w:pPr>
              <w:keepLines/>
              <w:widowControl w:val="0"/>
              <w:overflowPunct/>
              <w:autoSpaceDE/>
              <w:autoSpaceDN/>
              <w:adjustRightInd/>
              <w:jc w:val="center"/>
              <w:textAlignment w:val="auto"/>
              <w:rPr>
                <w:ins w:id="765" w:author="MCC TF160" w:date="2022-10-27T11:23:00Z"/>
                <w:sz w:val="10"/>
                <w:szCs w:val="10"/>
                <w:lang w:eastAsia="en-US"/>
              </w:rPr>
            </w:pPr>
            <w:ins w:id="766" w:author="MCC TF160" w:date="2022-10-27T11:23:00Z">
              <w:r w:rsidRPr="00F25C13">
                <w:rPr>
                  <w:sz w:val="10"/>
                  <w:szCs w:val="10"/>
                  <w:lang w:eastAsia="en-US"/>
                </w:rPr>
                <w:t>13</w:t>
              </w:r>
            </w:ins>
          </w:p>
        </w:tc>
        <w:tc>
          <w:tcPr>
            <w:tcW w:w="394" w:type="dxa"/>
            <w:vMerge/>
            <w:tcBorders>
              <w:right w:val="double" w:sz="4" w:space="0" w:color="auto"/>
            </w:tcBorders>
            <w:shd w:val="clear" w:color="auto" w:fill="auto"/>
          </w:tcPr>
          <w:p w14:paraId="3D5ED08A" w14:textId="77777777" w:rsidR="00CE7D7E" w:rsidRPr="00F25C13" w:rsidRDefault="00CE7D7E" w:rsidP="0023364D">
            <w:pPr>
              <w:keepLines/>
              <w:widowControl w:val="0"/>
              <w:overflowPunct/>
              <w:autoSpaceDE/>
              <w:autoSpaceDN/>
              <w:adjustRightInd/>
              <w:jc w:val="center"/>
              <w:textAlignment w:val="auto"/>
              <w:rPr>
                <w:ins w:id="767"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79731545" w14:textId="77777777" w:rsidR="00CE7D7E" w:rsidRPr="00F25C13" w:rsidRDefault="00CE7D7E" w:rsidP="0023364D">
            <w:pPr>
              <w:keepLines/>
              <w:widowControl w:val="0"/>
              <w:overflowPunct/>
              <w:autoSpaceDE/>
              <w:autoSpaceDN/>
              <w:adjustRightInd/>
              <w:jc w:val="center"/>
              <w:textAlignment w:val="auto"/>
              <w:rPr>
                <w:ins w:id="768" w:author="MCC TF160" w:date="2022-10-27T11:23:00Z"/>
                <w:lang w:eastAsia="en-US"/>
              </w:rPr>
            </w:pPr>
          </w:p>
        </w:tc>
        <w:tc>
          <w:tcPr>
            <w:tcW w:w="170" w:type="dxa"/>
            <w:shd w:val="clear" w:color="auto" w:fill="auto"/>
          </w:tcPr>
          <w:p w14:paraId="4F0401C9" w14:textId="77777777" w:rsidR="00CE7D7E" w:rsidRPr="00F25C13" w:rsidRDefault="00CE7D7E" w:rsidP="0023364D">
            <w:pPr>
              <w:keepLines/>
              <w:widowControl w:val="0"/>
              <w:overflowPunct/>
              <w:autoSpaceDE/>
              <w:autoSpaceDN/>
              <w:adjustRightInd/>
              <w:jc w:val="center"/>
              <w:textAlignment w:val="auto"/>
              <w:rPr>
                <w:ins w:id="769" w:author="MCC TF160" w:date="2022-10-27T11:23:00Z"/>
                <w:sz w:val="10"/>
                <w:szCs w:val="10"/>
                <w:lang w:eastAsia="en-US"/>
              </w:rPr>
            </w:pPr>
            <w:ins w:id="770" w:author="MCC TF160" w:date="2022-10-27T11:23:00Z">
              <w:r w:rsidRPr="00F25C13">
                <w:rPr>
                  <w:sz w:val="10"/>
                  <w:szCs w:val="10"/>
                  <w:lang w:eastAsia="en-US"/>
                </w:rPr>
                <w:t>13</w:t>
              </w:r>
            </w:ins>
          </w:p>
        </w:tc>
        <w:tc>
          <w:tcPr>
            <w:tcW w:w="480" w:type="dxa"/>
            <w:vMerge/>
            <w:tcBorders>
              <w:right w:val="double" w:sz="4" w:space="0" w:color="auto"/>
            </w:tcBorders>
            <w:shd w:val="clear" w:color="auto" w:fill="auto"/>
          </w:tcPr>
          <w:p w14:paraId="67C55076" w14:textId="77777777" w:rsidR="00CE7D7E" w:rsidRPr="00F25C13" w:rsidRDefault="00CE7D7E" w:rsidP="0023364D">
            <w:pPr>
              <w:keepLines/>
              <w:widowControl w:val="0"/>
              <w:overflowPunct/>
              <w:autoSpaceDE/>
              <w:autoSpaceDN/>
              <w:adjustRightInd/>
              <w:jc w:val="center"/>
              <w:textAlignment w:val="auto"/>
              <w:rPr>
                <w:ins w:id="771"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17ACB3E8" w14:textId="77777777" w:rsidR="00CE7D7E" w:rsidRPr="00F25C13" w:rsidRDefault="00CE7D7E" w:rsidP="0023364D">
            <w:pPr>
              <w:keepLines/>
              <w:widowControl w:val="0"/>
              <w:overflowPunct/>
              <w:autoSpaceDE/>
              <w:autoSpaceDN/>
              <w:adjustRightInd/>
              <w:jc w:val="center"/>
              <w:textAlignment w:val="auto"/>
              <w:rPr>
                <w:ins w:id="772" w:author="MCC TF160" w:date="2022-10-27T11:23:00Z"/>
                <w:lang w:eastAsia="en-US"/>
              </w:rPr>
            </w:pPr>
          </w:p>
        </w:tc>
        <w:tc>
          <w:tcPr>
            <w:tcW w:w="142" w:type="dxa"/>
            <w:shd w:val="clear" w:color="auto" w:fill="auto"/>
          </w:tcPr>
          <w:p w14:paraId="577E9A7B" w14:textId="77777777" w:rsidR="00CE7D7E" w:rsidRPr="00F25C13" w:rsidRDefault="00CE7D7E" w:rsidP="0023364D">
            <w:pPr>
              <w:keepLines/>
              <w:widowControl w:val="0"/>
              <w:overflowPunct/>
              <w:autoSpaceDE/>
              <w:autoSpaceDN/>
              <w:adjustRightInd/>
              <w:jc w:val="center"/>
              <w:textAlignment w:val="auto"/>
              <w:rPr>
                <w:ins w:id="773" w:author="MCC TF160" w:date="2022-10-27T11:23:00Z"/>
                <w:sz w:val="10"/>
                <w:szCs w:val="10"/>
                <w:lang w:eastAsia="en-US"/>
              </w:rPr>
            </w:pPr>
            <w:ins w:id="774" w:author="MCC TF160" w:date="2022-10-27T11:23:00Z">
              <w:r w:rsidRPr="00F25C13">
                <w:rPr>
                  <w:sz w:val="10"/>
                  <w:szCs w:val="10"/>
                  <w:lang w:eastAsia="en-US"/>
                </w:rPr>
                <w:t>13</w:t>
              </w:r>
            </w:ins>
          </w:p>
        </w:tc>
        <w:tc>
          <w:tcPr>
            <w:tcW w:w="335" w:type="dxa"/>
            <w:vMerge/>
            <w:tcBorders>
              <w:right w:val="double" w:sz="4" w:space="0" w:color="auto"/>
            </w:tcBorders>
            <w:shd w:val="clear" w:color="auto" w:fill="E7E6E6" w:themeFill="background2"/>
          </w:tcPr>
          <w:p w14:paraId="2EF93A4D" w14:textId="77777777" w:rsidR="00CE7D7E" w:rsidRPr="00F25C13" w:rsidRDefault="00CE7D7E" w:rsidP="0023364D">
            <w:pPr>
              <w:keepLines/>
              <w:widowControl w:val="0"/>
              <w:overflowPunct/>
              <w:autoSpaceDE/>
              <w:autoSpaceDN/>
              <w:adjustRightInd/>
              <w:jc w:val="center"/>
              <w:textAlignment w:val="auto"/>
              <w:rPr>
                <w:ins w:id="775"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A3E58BE" w14:textId="77777777" w:rsidR="00CE7D7E" w:rsidRPr="00F25C13" w:rsidRDefault="00CE7D7E" w:rsidP="0023364D">
            <w:pPr>
              <w:keepLines/>
              <w:widowControl w:val="0"/>
              <w:overflowPunct/>
              <w:autoSpaceDE/>
              <w:autoSpaceDN/>
              <w:adjustRightInd/>
              <w:jc w:val="center"/>
              <w:textAlignment w:val="auto"/>
              <w:rPr>
                <w:ins w:id="776" w:author="MCC TF160" w:date="2022-10-27T11:23:00Z"/>
                <w:lang w:eastAsia="en-US"/>
              </w:rPr>
            </w:pPr>
          </w:p>
        </w:tc>
        <w:tc>
          <w:tcPr>
            <w:tcW w:w="341" w:type="dxa"/>
            <w:shd w:val="clear" w:color="auto" w:fill="auto"/>
          </w:tcPr>
          <w:p w14:paraId="34DF306A" w14:textId="77777777" w:rsidR="00CE7D7E" w:rsidRPr="00F25C13" w:rsidRDefault="00CE7D7E" w:rsidP="0023364D">
            <w:pPr>
              <w:keepLines/>
              <w:widowControl w:val="0"/>
              <w:overflowPunct/>
              <w:autoSpaceDE/>
              <w:autoSpaceDN/>
              <w:adjustRightInd/>
              <w:jc w:val="center"/>
              <w:textAlignment w:val="auto"/>
              <w:rPr>
                <w:ins w:id="777" w:author="MCC TF160" w:date="2022-10-27T11:23:00Z"/>
                <w:sz w:val="10"/>
                <w:szCs w:val="10"/>
                <w:lang w:eastAsia="en-US"/>
              </w:rPr>
            </w:pPr>
            <w:ins w:id="778"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71511F9B" w14:textId="77777777" w:rsidR="00CE7D7E" w:rsidRPr="00F25C13" w:rsidRDefault="00CE7D7E" w:rsidP="0023364D">
            <w:pPr>
              <w:keepLines/>
              <w:widowControl w:val="0"/>
              <w:overflowPunct/>
              <w:autoSpaceDE/>
              <w:autoSpaceDN/>
              <w:adjustRightInd/>
              <w:jc w:val="center"/>
              <w:textAlignment w:val="auto"/>
              <w:rPr>
                <w:ins w:id="779" w:author="MCC TF160" w:date="2022-10-27T11:23:00Z"/>
                <w:sz w:val="10"/>
                <w:szCs w:val="10"/>
                <w:lang w:eastAsia="en-US"/>
              </w:rPr>
            </w:pPr>
          </w:p>
        </w:tc>
      </w:tr>
      <w:tr w:rsidR="00CE7D7E" w:rsidRPr="00F25C13" w14:paraId="75424DA0" w14:textId="77777777" w:rsidTr="0023364D">
        <w:trPr>
          <w:ins w:id="780" w:author="MCC TF160" w:date="2022-10-27T11:23:00Z"/>
        </w:trPr>
        <w:tc>
          <w:tcPr>
            <w:tcW w:w="9038" w:type="dxa"/>
            <w:gridSpan w:val="30"/>
            <w:shd w:val="clear" w:color="auto" w:fill="auto"/>
          </w:tcPr>
          <w:p w14:paraId="54F2C257" w14:textId="77777777" w:rsidR="00CE7D7E" w:rsidRPr="00F25C13" w:rsidRDefault="00CE7D7E" w:rsidP="0023364D">
            <w:pPr>
              <w:pStyle w:val="TAN"/>
              <w:rPr>
                <w:ins w:id="781" w:author="MCC TF160" w:date="2022-10-27T11:23:00Z"/>
                <w:lang w:eastAsia="en-US"/>
              </w:rPr>
            </w:pPr>
            <w:ins w:id="782" w:author="MCC TF160" w:date="2022-10-27T11:23:00Z">
              <w:r w:rsidRPr="00F25C13">
                <w:rPr>
                  <w:lang w:eastAsia="en-US"/>
                </w:rPr>
                <w:t>NOTE 1:</w:t>
              </w:r>
              <w:r w:rsidRPr="00F25C13">
                <w:rPr>
                  <w:lang w:eastAsia="en-US"/>
                </w:rPr>
                <w:tab/>
                <w:t>Subframes 8 and 9 are not allowed to be used for sidelink transmission.</w:t>
              </w:r>
            </w:ins>
          </w:p>
          <w:p w14:paraId="00165EDF" w14:textId="77777777" w:rsidR="00CE7D7E" w:rsidRPr="00F25C13" w:rsidRDefault="00CE7D7E" w:rsidP="0023364D">
            <w:pPr>
              <w:pStyle w:val="TAN"/>
              <w:rPr>
                <w:ins w:id="783" w:author="MCC TF160" w:date="2022-10-27T11:23:00Z"/>
                <w:rFonts w:ascii="Times New Roman" w:hAnsi="Times New Roman"/>
                <w:sz w:val="20"/>
              </w:rPr>
            </w:pPr>
            <w:ins w:id="784" w:author="MCC TF160" w:date="2022-10-27T11:23:00Z">
              <w:r w:rsidRPr="00F25C13">
                <w:rPr>
                  <w:lang w:eastAsia="en-US"/>
                </w:rPr>
                <w:t>NOTE 2:</w:t>
              </w:r>
              <w:r w:rsidRPr="00F25C13">
                <w:rPr>
                  <w:lang w:eastAsia="ja-JP"/>
                </w:rPr>
                <w:tab/>
              </w:r>
              <w:r w:rsidRPr="00F25C13">
                <w:t>sl-MinTimeGapPSFCH-r16=sl2 and sl-PSFCH-Period-r16=sl4</w:t>
              </w:r>
              <w:r w:rsidRPr="00F25C13">
                <w:rPr>
                  <w:lang w:eastAsia="en-US"/>
                </w:rPr>
                <w:t>.</w:t>
              </w:r>
            </w:ins>
          </w:p>
        </w:tc>
      </w:tr>
    </w:tbl>
    <w:p w14:paraId="0BA8F14F" w14:textId="77777777" w:rsidR="00CE7D7E" w:rsidRPr="00F25C13" w:rsidRDefault="00CE7D7E" w:rsidP="00CE7D7E">
      <w:pPr>
        <w:rPr>
          <w:ins w:id="785" w:author="MCC TF160" w:date="2022-10-27T11:23:00Z"/>
        </w:rPr>
      </w:pPr>
    </w:p>
    <w:p w14:paraId="6B3E2077" w14:textId="77777777" w:rsidR="00CE7D7E" w:rsidRPr="00F25C13" w:rsidRDefault="00CE7D7E" w:rsidP="00CE7D7E">
      <w:pPr>
        <w:pStyle w:val="TH"/>
        <w:rPr>
          <w:ins w:id="786" w:author="MCC TF160" w:date="2022-10-27T11:23:00Z"/>
        </w:rPr>
      </w:pPr>
      <w:ins w:id="787" w:author="MCC TF160" w:date="2022-10-27T11:23:00Z">
        <w:r w:rsidRPr="00F25C13">
          <w:t>Table 7.4.2.6-2: Data scheduling for FR1: SCS=15kHz and sl-TimeResource-r16=’00000000</w:t>
        </w:r>
        <w:r w:rsidRPr="00F25C13">
          <w:rPr>
            <w:snapToGrid w:val="0"/>
            <w:lang w:eastAsia="zh-CN"/>
          </w:rPr>
          <w:t>11</w:t>
        </w:r>
        <w:r w:rsidRPr="00F25C13">
          <w:t>’B</w:t>
        </w:r>
      </w:ins>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254"/>
        <w:gridCol w:w="313"/>
        <w:gridCol w:w="258"/>
        <w:gridCol w:w="480"/>
        <w:gridCol w:w="264"/>
        <w:gridCol w:w="344"/>
        <w:gridCol w:w="127"/>
        <w:gridCol w:w="403"/>
        <w:gridCol w:w="168"/>
        <w:gridCol w:w="480"/>
        <w:gridCol w:w="403"/>
        <w:gridCol w:w="195"/>
        <w:gridCol w:w="362"/>
        <w:gridCol w:w="201"/>
        <w:gridCol w:w="142"/>
        <w:gridCol w:w="394"/>
        <w:gridCol w:w="403"/>
        <w:gridCol w:w="170"/>
        <w:gridCol w:w="480"/>
        <w:gridCol w:w="254"/>
        <w:gridCol w:w="142"/>
        <w:gridCol w:w="335"/>
        <w:gridCol w:w="232"/>
        <w:gridCol w:w="341"/>
        <w:gridCol w:w="480"/>
      </w:tblGrid>
      <w:tr w:rsidR="00CE7D7E" w:rsidRPr="00F25C13" w14:paraId="765F42CC" w14:textId="77777777" w:rsidTr="0023364D">
        <w:trPr>
          <w:ins w:id="788" w:author="MCC TF160" w:date="2022-10-27T11:23:00Z"/>
        </w:trPr>
        <w:tc>
          <w:tcPr>
            <w:tcW w:w="9038" w:type="dxa"/>
            <w:gridSpan w:val="30"/>
            <w:shd w:val="clear" w:color="auto" w:fill="auto"/>
          </w:tcPr>
          <w:p w14:paraId="49705AFC" w14:textId="77777777" w:rsidR="00CE7D7E" w:rsidRPr="00F25C13" w:rsidRDefault="00CE7D7E" w:rsidP="0023364D">
            <w:pPr>
              <w:keepNext/>
              <w:keepLines/>
              <w:overflowPunct/>
              <w:autoSpaceDE/>
              <w:autoSpaceDN/>
              <w:adjustRightInd/>
              <w:spacing w:after="0"/>
              <w:jc w:val="center"/>
              <w:textAlignment w:val="auto"/>
              <w:rPr>
                <w:ins w:id="789" w:author="MCC TF160" w:date="2022-10-27T11:23:00Z"/>
                <w:rFonts w:ascii="Arial" w:hAnsi="Arial"/>
                <w:b/>
                <w:sz w:val="18"/>
                <w:lang w:eastAsia="en-US"/>
              </w:rPr>
            </w:pPr>
            <w:ins w:id="790" w:author="MCC TF160" w:date="2022-10-27T11:23:00Z">
              <w:r w:rsidRPr="00F25C13">
                <w:rPr>
                  <w:rFonts w:ascii="Arial" w:hAnsi="Arial"/>
                  <w:b/>
                  <w:sz w:val="18"/>
                  <w:lang w:eastAsia="en-US"/>
                </w:rPr>
                <w:t>Frame X (even)</w:t>
              </w:r>
            </w:ins>
          </w:p>
        </w:tc>
      </w:tr>
      <w:tr w:rsidR="00CE7D7E" w:rsidRPr="00F25C13" w14:paraId="4A750B28" w14:textId="77777777" w:rsidTr="0023364D">
        <w:trPr>
          <w:ins w:id="791" w:author="MCC TF160" w:date="2022-10-27T11:23:00Z"/>
        </w:trPr>
        <w:tc>
          <w:tcPr>
            <w:tcW w:w="933" w:type="dxa"/>
            <w:gridSpan w:val="3"/>
            <w:tcBorders>
              <w:right w:val="double" w:sz="4" w:space="0" w:color="auto"/>
            </w:tcBorders>
            <w:shd w:val="clear" w:color="auto" w:fill="auto"/>
          </w:tcPr>
          <w:p w14:paraId="3F92705D" w14:textId="77777777" w:rsidR="00CE7D7E" w:rsidRPr="00F25C13" w:rsidRDefault="00CE7D7E" w:rsidP="0023364D">
            <w:pPr>
              <w:keepNext/>
              <w:keepLines/>
              <w:overflowPunct/>
              <w:autoSpaceDE/>
              <w:autoSpaceDN/>
              <w:adjustRightInd/>
              <w:spacing w:after="0"/>
              <w:jc w:val="center"/>
              <w:textAlignment w:val="auto"/>
              <w:rPr>
                <w:ins w:id="792" w:author="MCC TF160" w:date="2022-10-27T11:23:00Z"/>
                <w:rFonts w:ascii="Arial" w:hAnsi="Arial"/>
                <w:b/>
                <w:sz w:val="18"/>
                <w:lang w:eastAsia="en-US"/>
              </w:rPr>
            </w:pPr>
            <w:ins w:id="793" w:author="MCC TF160" w:date="2022-10-27T11:23:00Z">
              <w:r w:rsidRPr="00F25C13">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6FED7B1F" w14:textId="77777777" w:rsidR="00CE7D7E" w:rsidRPr="00F25C13" w:rsidRDefault="00CE7D7E" w:rsidP="0023364D">
            <w:pPr>
              <w:keepNext/>
              <w:keepLines/>
              <w:overflowPunct/>
              <w:autoSpaceDE/>
              <w:autoSpaceDN/>
              <w:adjustRightInd/>
              <w:spacing w:after="0"/>
              <w:jc w:val="center"/>
              <w:textAlignment w:val="auto"/>
              <w:rPr>
                <w:ins w:id="794" w:author="MCC TF160" w:date="2022-10-27T11:23:00Z"/>
                <w:rFonts w:ascii="Arial" w:hAnsi="Arial"/>
                <w:b/>
                <w:sz w:val="18"/>
                <w:lang w:eastAsia="en-US"/>
              </w:rPr>
            </w:pPr>
            <w:ins w:id="795" w:author="MCC TF160" w:date="2022-10-27T11:23:00Z">
              <w:r w:rsidRPr="00F25C13">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04993E37" w14:textId="77777777" w:rsidR="00CE7D7E" w:rsidRPr="00F25C13" w:rsidRDefault="00CE7D7E" w:rsidP="0023364D">
            <w:pPr>
              <w:keepNext/>
              <w:keepLines/>
              <w:overflowPunct/>
              <w:autoSpaceDE/>
              <w:autoSpaceDN/>
              <w:adjustRightInd/>
              <w:spacing w:after="0"/>
              <w:jc w:val="center"/>
              <w:textAlignment w:val="auto"/>
              <w:rPr>
                <w:ins w:id="796" w:author="MCC TF160" w:date="2022-10-27T11:23:00Z"/>
                <w:rFonts w:ascii="Arial" w:hAnsi="Arial"/>
                <w:b/>
                <w:sz w:val="18"/>
                <w:lang w:eastAsia="en-US"/>
              </w:rPr>
            </w:pPr>
            <w:ins w:id="797"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05F47177" w14:textId="77777777" w:rsidR="00CE7D7E" w:rsidRPr="00F25C13" w:rsidRDefault="00CE7D7E" w:rsidP="0023364D">
            <w:pPr>
              <w:keepNext/>
              <w:keepLines/>
              <w:overflowPunct/>
              <w:autoSpaceDE/>
              <w:autoSpaceDN/>
              <w:adjustRightInd/>
              <w:spacing w:after="0"/>
              <w:jc w:val="center"/>
              <w:textAlignment w:val="auto"/>
              <w:rPr>
                <w:ins w:id="798" w:author="MCC TF160" w:date="2022-10-27T11:23:00Z"/>
                <w:rFonts w:ascii="Arial" w:hAnsi="Arial"/>
                <w:b/>
                <w:sz w:val="18"/>
                <w:lang w:eastAsia="en-US"/>
              </w:rPr>
            </w:pPr>
            <w:ins w:id="799" w:author="MCC TF160" w:date="2022-10-27T11:23:00Z">
              <w:r w:rsidRPr="00F25C13">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0DB19F86" w14:textId="77777777" w:rsidR="00CE7D7E" w:rsidRPr="00F25C13" w:rsidRDefault="00CE7D7E" w:rsidP="0023364D">
            <w:pPr>
              <w:keepNext/>
              <w:keepLines/>
              <w:overflowPunct/>
              <w:autoSpaceDE/>
              <w:autoSpaceDN/>
              <w:adjustRightInd/>
              <w:spacing w:after="0"/>
              <w:jc w:val="center"/>
              <w:textAlignment w:val="auto"/>
              <w:rPr>
                <w:ins w:id="800" w:author="MCC TF160" w:date="2022-10-27T11:23:00Z"/>
                <w:rFonts w:ascii="Arial" w:hAnsi="Arial"/>
                <w:b/>
                <w:sz w:val="18"/>
                <w:lang w:eastAsia="en-US"/>
              </w:rPr>
            </w:pPr>
            <w:ins w:id="801" w:author="MCC TF160" w:date="2022-10-27T11:23:00Z">
              <w:r w:rsidRPr="00F25C13">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7241A17B" w14:textId="77777777" w:rsidR="00CE7D7E" w:rsidRPr="00F25C13" w:rsidRDefault="00CE7D7E" w:rsidP="0023364D">
            <w:pPr>
              <w:keepNext/>
              <w:keepLines/>
              <w:overflowPunct/>
              <w:autoSpaceDE/>
              <w:autoSpaceDN/>
              <w:adjustRightInd/>
              <w:spacing w:after="0"/>
              <w:jc w:val="center"/>
              <w:textAlignment w:val="auto"/>
              <w:rPr>
                <w:ins w:id="802" w:author="MCC TF160" w:date="2022-10-27T11:23:00Z"/>
                <w:rFonts w:ascii="Arial" w:hAnsi="Arial"/>
                <w:b/>
                <w:sz w:val="18"/>
                <w:lang w:eastAsia="en-US"/>
              </w:rPr>
            </w:pPr>
            <w:ins w:id="803" w:author="MCC TF160" w:date="2022-10-27T11:23:00Z">
              <w:r w:rsidRPr="00F25C13">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5ADCE8AA" w14:textId="77777777" w:rsidR="00CE7D7E" w:rsidRPr="00F25C13" w:rsidRDefault="00CE7D7E" w:rsidP="0023364D">
            <w:pPr>
              <w:keepNext/>
              <w:keepLines/>
              <w:overflowPunct/>
              <w:autoSpaceDE/>
              <w:autoSpaceDN/>
              <w:adjustRightInd/>
              <w:spacing w:after="0"/>
              <w:jc w:val="center"/>
              <w:textAlignment w:val="auto"/>
              <w:rPr>
                <w:ins w:id="804" w:author="MCC TF160" w:date="2022-10-27T11:23:00Z"/>
                <w:rFonts w:ascii="Arial" w:hAnsi="Arial"/>
                <w:b/>
                <w:sz w:val="18"/>
                <w:lang w:eastAsia="en-US"/>
              </w:rPr>
            </w:pPr>
            <w:ins w:id="805"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67D69AB2" w14:textId="77777777" w:rsidR="00CE7D7E" w:rsidRPr="00F25C13" w:rsidRDefault="00CE7D7E" w:rsidP="0023364D">
            <w:pPr>
              <w:keepNext/>
              <w:keepLines/>
              <w:overflowPunct/>
              <w:autoSpaceDE/>
              <w:autoSpaceDN/>
              <w:adjustRightInd/>
              <w:spacing w:after="0"/>
              <w:jc w:val="center"/>
              <w:textAlignment w:val="auto"/>
              <w:rPr>
                <w:ins w:id="806" w:author="MCC TF160" w:date="2022-10-27T11:23:00Z"/>
                <w:rFonts w:ascii="Arial" w:hAnsi="Arial"/>
                <w:b/>
                <w:sz w:val="18"/>
                <w:lang w:eastAsia="en-US"/>
              </w:rPr>
            </w:pPr>
            <w:ins w:id="807"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2EF98FCF" w14:textId="77777777" w:rsidR="00CE7D7E" w:rsidRPr="00F25C13" w:rsidRDefault="00CE7D7E" w:rsidP="0023364D">
            <w:pPr>
              <w:keepNext/>
              <w:keepLines/>
              <w:overflowPunct/>
              <w:autoSpaceDE/>
              <w:autoSpaceDN/>
              <w:adjustRightInd/>
              <w:spacing w:after="0"/>
              <w:jc w:val="center"/>
              <w:textAlignment w:val="auto"/>
              <w:rPr>
                <w:ins w:id="808" w:author="MCC TF160" w:date="2022-10-27T11:23:00Z"/>
                <w:rFonts w:ascii="Arial" w:hAnsi="Arial"/>
                <w:b/>
                <w:sz w:val="18"/>
                <w:lang w:eastAsia="en-US"/>
              </w:rPr>
            </w:pPr>
            <w:ins w:id="809"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370EB651" w14:textId="77777777" w:rsidR="00CE7D7E" w:rsidRPr="00F25C13" w:rsidRDefault="00CE7D7E" w:rsidP="0023364D">
            <w:pPr>
              <w:keepNext/>
              <w:keepLines/>
              <w:overflowPunct/>
              <w:autoSpaceDE/>
              <w:autoSpaceDN/>
              <w:adjustRightInd/>
              <w:spacing w:after="0"/>
              <w:jc w:val="center"/>
              <w:textAlignment w:val="auto"/>
              <w:rPr>
                <w:ins w:id="810" w:author="MCC TF160" w:date="2022-10-27T11:23:00Z"/>
                <w:rFonts w:ascii="Arial" w:hAnsi="Arial"/>
                <w:b/>
                <w:sz w:val="18"/>
                <w:lang w:eastAsia="en-US"/>
              </w:rPr>
            </w:pPr>
            <w:ins w:id="811" w:author="MCC TF160" w:date="2022-10-27T11:23:00Z">
              <w:r w:rsidRPr="00F25C13">
                <w:rPr>
                  <w:rFonts w:ascii="Arial" w:hAnsi="Arial"/>
                  <w:b/>
                  <w:sz w:val="18"/>
                  <w:lang w:eastAsia="en-US"/>
                </w:rPr>
                <w:t>Subframe 9</w:t>
              </w:r>
            </w:ins>
          </w:p>
        </w:tc>
      </w:tr>
      <w:tr w:rsidR="00CE7D7E" w:rsidRPr="00F25C13" w14:paraId="5017558F" w14:textId="77777777" w:rsidTr="0023364D">
        <w:trPr>
          <w:trHeight w:hRule="exact" w:val="113"/>
          <w:ins w:id="812" w:author="MCC TF160" w:date="2022-10-27T11:23:00Z"/>
        </w:trPr>
        <w:tc>
          <w:tcPr>
            <w:tcW w:w="289" w:type="dxa"/>
            <w:vMerge w:val="restart"/>
            <w:textDirection w:val="btLr"/>
          </w:tcPr>
          <w:p w14:paraId="0739CD2F" w14:textId="77777777" w:rsidR="00CE7D7E" w:rsidRPr="00F25C13" w:rsidRDefault="00CE7D7E" w:rsidP="0023364D">
            <w:pPr>
              <w:overflowPunct/>
              <w:autoSpaceDE/>
              <w:autoSpaceDN/>
              <w:adjustRightInd/>
              <w:ind w:left="113" w:right="113"/>
              <w:jc w:val="center"/>
              <w:textAlignment w:val="auto"/>
              <w:rPr>
                <w:ins w:id="813" w:author="MCC TF160" w:date="2022-10-27T11:23:00Z"/>
                <w:sz w:val="16"/>
                <w:szCs w:val="16"/>
                <w:lang w:eastAsia="en-US"/>
              </w:rPr>
            </w:pPr>
            <w:ins w:id="814" w:author="MCC TF160" w:date="2022-10-27T11:23:00Z">
              <w:r w:rsidRPr="00F25C13">
                <w:rPr>
                  <w:sz w:val="16"/>
                  <w:szCs w:val="16"/>
                  <w:lang w:eastAsia="en-US"/>
                </w:rPr>
                <w:t>Slot 0</w:t>
              </w:r>
            </w:ins>
          </w:p>
        </w:tc>
        <w:tc>
          <w:tcPr>
            <w:tcW w:w="281" w:type="dxa"/>
          </w:tcPr>
          <w:p w14:paraId="4F813AC5" w14:textId="77777777" w:rsidR="00CE7D7E" w:rsidRPr="00F25C13" w:rsidRDefault="00CE7D7E" w:rsidP="0023364D">
            <w:pPr>
              <w:overflowPunct/>
              <w:autoSpaceDE/>
              <w:autoSpaceDN/>
              <w:adjustRightInd/>
              <w:jc w:val="center"/>
              <w:textAlignment w:val="auto"/>
              <w:rPr>
                <w:ins w:id="815" w:author="MCC TF160" w:date="2022-10-27T11:23:00Z"/>
                <w:sz w:val="10"/>
                <w:szCs w:val="10"/>
                <w:lang w:eastAsia="en-US"/>
              </w:rPr>
            </w:pPr>
            <w:ins w:id="816"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E7E6E6" w:themeFill="background2"/>
          </w:tcPr>
          <w:p w14:paraId="2BB88856" w14:textId="77777777" w:rsidR="00CE7D7E" w:rsidRPr="00F25C13" w:rsidRDefault="00CE7D7E" w:rsidP="0023364D">
            <w:pPr>
              <w:overflowPunct/>
              <w:autoSpaceDE/>
              <w:autoSpaceDN/>
              <w:adjustRightInd/>
              <w:textAlignment w:val="auto"/>
              <w:rPr>
                <w:ins w:id="817" w:author="MCC TF160" w:date="2022-10-27T11:23:00Z"/>
                <w:sz w:val="10"/>
                <w:szCs w:val="10"/>
                <w:lang w:eastAsia="en-US"/>
              </w:rPr>
            </w:pPr>
          </w:p>
        </w:tc>
        <w:tc>
          <w:tcPr>
            <w:tcW w:w="196" w:type="dxa"/>
            <w:vMerge w:val="restart"/>
            <w:tcBorders>
              <w:left w:val="double" w:sz="4" w:space="0" w:color="auto"/>
            </w:tcBorders>
            <w:textDirection w:val="btLr"/>
          </w:tcPr>
          <w:p w14:paraId="61530CE1" w14:textId="77777777" w:rsidR="00CE7D7E" w:rsidRPr="00F25C13" w:rsidRDefault="00CE7D7E" w:rsidP="0023364D">
            <w:pPr>
              <w:overflowPunct/>
              <w:autoSpaceDE/>
              <w:autoSpaceDN/>
              <w:adjustRightInd/>
              <w:ind w:left="113" w:right="113"/>
              <w:jc w:val="center"/>
              <w:textAlignment w:val="auto"/>
              <w:rPr>
                <w:ins w:id="818" w:author="MCC TF160" w:date="2022-10-27T11:23:00Z"/>
                <w:sz w:val="16"/>
                <w:szCs w:val="16"/>
                <w:lang w:eastAsia="en-US"/>
              </w:rPr>
            </w:pPr>
            <w:ins w:id="819" w:author="MCC TF160" w:date="2022-10-27T11:23:00Z">
              <w:r w:rsidRPr="00F25C13">
                <w:rPr>
                  <w:sz w:val="16"/>
                  <w:szCs w:val="16"/>
                  <w:lang w:eastAsia="en-US"/>
                </w:rPr>
                <w:t>Slot 0</w:t>
              </w:r>
            </w:ins>
          </w:p>
        </w:tc>
        <w:tc>
          <w:tcPr>
            <w:tcW w:w="284" w:type="dxa"/>
          </w:tcPr>
          <w:p w14:paraId="4A21F213" w14:textId="77777777" w:rsidR="00CE7D7E" w:rsidRPr="00F25C13" w:rsidRDefault="00CE7D7E" w:rsidP="0023364D">
            <w:pPr>
              <w:overflowPunct/>
              <w:autoSpaceDE/>
              <w:autoSpaceDN/>
              <w:adjustRightInd/>
              <w:jc w:val="center"/>
              <w:textAlignment w:val="auto"/>
              <w:rPr>
                <w:ins w:id="820" w:author="MCC TF160" w:date="2022-10-27T11:23:00Z"/>
                <w:sz w:val="10"/>
                <w:szCs w:val="10"/>
                <w:lang w:eastAsia="en-US"/>
              </w:rPr>
            </w:pPr>
            <w:ins w:id="821" w:author="MCC TF160" w:date="2022-10-27T11:23:00Z">
              <w:r w:rsidRPr="00F25C13">
                <w:rPr>
                  <w:sz w:val="10"/>
                  <w:szCs w:val="10"/>
                  <w:lang w:eastAsia="en-US"/>
                </w:rPr>
                <w:t>0</w:t>
              </w:r>
            </w:ins>
          </w:p>
        </w:tc>
        <w:tc>
          <w:tcPr>
            <w:tcW w:w="254" w:type="dxa"/>
            <w:vMerge w:val="restart"/>
            <w:tcBorders>
              <w:right w:val="double" w:sz="4" w:space="0" w:color="auto"/>
            </w:tcBorders>
            <w:shd w:val="clear" w:color="auto" w:fill="E7E6E6" w:themeFill="background2"/>
          </w:tcPr>
          <w:p w14:paraId="135090AE" w14:textId="77777777" w:rsidR="00CE7D7E" w:rsidRPr="00F25C13" w:rsidRDefault="00CE7D7E" w:rsidP="0023364D">
            <w:pPr>
              <w:overflowPunct/>
              <w:autoSpaceDE/>
              <w:autoSpaceDN/>
              <w:adjustRightInd/>
              <w:jc w:val="center"/>
              <w:textAlignment w:val="auto"/>
              <w:rPr>
                <w:ins w:id="822" w:author="MCC TF160" w:date="2022-10-27T11:23:00Z"/>
                <w:sz w:val="10"/>
                <w:szCs w:val="10"/>
                <w:lang w:eastAsia="en-US"/>
              </w:rPr>
            </w:pPr>
          </w:p>
        </w:tc>
        <w:tc>
          <w:tcPr>
            <w:tcW w:w="313" w:type="dxa"/>
            <w:vMerge w:val="restart"/>
            <w:tcBorders>
              <w:left w:val="double" w:sz="4" w:space="0" w:color="auto"/>
            </w:tcBorders>
            <w:textDirection w:val="btLr"/>
          </w:tcPr>
          <w:p w14:paraId="14CB2B85" w14:textId="77777777" w:rsidR="00CE7D7E" w:rsidRPr="00F25C13" w:rsidRDefault="00CE7D7E" w:rsidP="0023364D">
            <w:pPr>
              <w:overflowPunct/>
              <w:autoSpaceDE/>
              <w:autoSpaceDN/>
              <w:adjustRightInd/>
              <w:ind w:left="113" w:right="113"/>
              <w:jc w:val="center"/>
              <w:textAlignment w:val="auto"/>
              <w:rPr>
                <w:ins w:id="823" w:author="MCC TF160" w:date="2022-10-27T11:23:00Z"/>
                <w:sz w:val="16"/>
                <w:szCs w:val="16"/>
                <w:lang w:eastAsia="en-US"/>
              </w:rPr>
            </w:pPr>
            <w:ins w:id="824" w:author="MCC TF160" w:date="2022-10-27T11:23:00Z">
              <w:r w:rsidRPr="00F25C13">
                <w:rPr>
                  <w:sz w:val="16"/>
                  <w:szCs w:val="16"/>
                  <w:lang w:eastAsia="en-US"/>
                </w:rPr>
                <w:t>Slot 0</w:t>
              </w:r>
            </w:ins>
          </w:p>
        </w:tc>
        <w:tc>
          <w:tcPr>
            <w:tcW w:w="258" w:type="dxa"/>
          </w:tcPr>
          <w:p w14:paraId="51514BA8" w14:textId="77777777" w:rsidR="00CE7D7E" w:rsidRPr="00F25C13" w:rsidRDefault="00CE7D7E" w:rsidP="0023364D">
            <w:pPr>
              <w:overflowPunct/>
              <w:autoSpaceDE/>
              <w:autoSpaceDN/>
              <w:adjustRightInd/>
              <w:jc w:val="center"/>
              <w:textAlignment w:val="auto"/>
              <w:rPr>
                <w:ins w:id="825" w:author="MCC TF160" w:date="2022-10-27T11:23:00Z"/>
                <w:sz w:val="10"/>
                <w:szCs w:val="10"/>
                <w:lang w:eastAsia="en-US"/>
              </w:rPr>
            </w:pPr>
            <w:ins w:id="826"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36D04AAB" w14:textId="77777777" w:rsidR="00CE7D7E" w:rsidRPr="00F25C13" w:rsidRDefault="00CE7D7E" w:rsidP="0023364D">
            <w:pPr>
              <w:overflowPunct/>
              <w:autoSpaceDE/>
              <w:autoSpaceDN/>
              <w:adjustRightInd/>
              <w:jc w:val="center"/>
              <w:textAlignment w:val="auto"/>
              <w:rPr>
                <w:ins w:id="827" w:author="MCC TF160" w:date="2022-10-27T11:23:00Z"/>
                <w:sz w:val="8"/>
                <w:szCs w:val="8"/>
                <w:lang w:eastAsia="en-US"/>
              </w:rPr>
            </w:pPr>
          </w:p>
        </w:tc>
        <w:tc>
          <w:tcPr>
            <w:tcW w:w="264" w:type="dxa"/>
            <w:vMerge w:val="restart"/>
            <w:tcBorders>
              <w:left w:val="double" w:sz="4" w:space="0" w:color="auto"/>
            </w:tcBorders>
            <w:textDirection w:val="btLr"/>
          </w:tcPr>
          <w:p w14:paraId="6FCD4567" w14:textId="77777777" w:rsidR="00CE7D7E" w:rsidRPr="00F25C13" w:rsidRDefault="00CE7D7E" w:rsidP="0023364D">
            <w:pPr>
              <w:overflowPunct/>
              <w:autoSpaceDE/>
              <w:autoSpaceDN/>
              <w:adjustRightInd/>
              <w:ind w:left="113" w:right="113"/>
              <w:jc w:val="center"/>
              <w:textAlignment w:val="auto"/>
              <w:rPr>
                <w:ins w:id="828" w:author="MCC TF160" w:date="2022-10-27T11:23:00Z"/>
                <w:sz w:val="16"/>
                <w:szCs w:val="16"/>
                <w:lang w:eastAsia="en-US"/>
              </w:rPr>
            </w:pPr>
            <w:ins w:id="829" w:author="MCC TF160" w:date="2022-10-27T11:23:00Z">
              <w:r w:rsidRPr="00F25C13">
                <w:rPr>
                  <w:sz w:val="16"/>
                  <w:szCs w:val="16"/>
                  <w:lang w:eastAsia="en-US"/>
                </w:rPr>
                <w:t>Slot 0</w:t>
              </w:r>
            </w:ins>
          </w:p>
        </w:tc>
        <w:tc>
          <w:tcPr>
            <w:tcW w:w="344" w:type="dxa"/>
          </w:tcPr>
          <w:p w14:paraId="30EC84F8" w14:textId="77777777" w:rsidR="00CE7D7E" w:rsidRPr="00F25C13" w:rsidRDefault="00CE7D7E" w:rsidP="0023364D">
            <w:pPr>
              <w:overflowPunct/>
              <w:autoSpaceDE/>
              <w:autoSpaceDN/>
              <w:adjustRightInd/>
              <w:jc w:val="center"/>
              <w:textAlignment w:val="auto"/>
              <w:rPr>
                <w:ins w:id="830" w:author="MCC TF160" w:date="2022-10-27T11:23:00Z"/>
                <w:sz w:val="10"/>
                <w:szCs w:val="10"/>
                <w:lang w:eastAsia="en-US"/>
              </w:rPr>
            </w:pPr>
            <w:ins w:id="831" w:author="MCC TF160" w:date="2022-10-27T11:23:00Z">
              <w:r w:rsidRPr="00F25C13">
                <w:rPr>
                  <w:sz w:val="10"/>
                  <w:szCs w:val="10"/>
                  <w:lang w:eastAsia="en-US"/>
                </w:rPr>
                <w:t>0</w:t>
              </w:r>
            </w:ins>
          </w:p>
        </w:tc>
        <w:tc>
          <w:tcPr>
            <w:tcW w:w="127" w:type="dxa"/>
            <w:vMerge w:val="restart"/>
            <w:tcBorders>
              <w:right w:val="double" w:sz="4" w:space="0" w:color="auto"/>
            </w:tcBorders>
            <w:shd w:val="clear" w:color="auto" w:fill="E7E6E6" w:themeFill="background2"/>
          </w:tcPr>
          <w:p w14:paraId="7CB5DE01" w14:textId="77777777" w:rsidR="00CE7D7E" w:rsidRPr="00F25C13" w:rsidRDefault="00CE7D7E" w:rsidP="0023364D">
            <w:pPr>
              <w:overflowPunct/>
              <w:autoSpaceDE/>
              <w:autoSpaceDN/>
              <w:adjustRightInd/>
              <w:jc w:val="center"/>
              <w:textAlignment w:val="auto"/>
              <w:rPr>
                <w:ins w:id="832" w:author="MCC TF160" w:date="2022-10-27T11:23:00Z"/>
                <w:sz w:val="10"/>
                <w:szCs w:val="10"/>
                <w:lang w:eastAsia="en-US"/>
              </w:rPr>
            </w:pPr>
          </w:p>
        </w:tc>
        <w:tc>
          <w:tcPr>
            <w:tcW w:w="403" w:type="dxa"/>
            <w:vMerge w:val="restart"/>
            <w:tcBorders>
              <w:left w:val="double" w:sz="4" w:space="0" w:color="auto"/>
            </w:tcBorders>
            <w:textDirection w:val="btLr"/>
          </w:tcPr>
          <w:p w14:paraId="6812CA3E" w14:textId="77777777" w:rsidR="00CE7D7E" w:rsidRPr="00F25C13" w:rsidRDefault="00CE7D7E" w:rsidP="0023364D">
            <w:pPr>
              <w:overflowPunct/>
              <w:autoSpaceDE/>
              <w:autoSpaceDN/>
              <w:adjustRightInd/>
              <w:ind w:left="113" w:right="113"/>
              <w:jc w:val="center"/>
              <w:textAlignment w:val="auto"/>
              <w:rPr>
                <w:ins w:id="833" w:author="MCC TF160" w:date="2022-10-27T11:23:00Z"/>
                <w:sz w:val="16"/>
                <w:szCs w:val="16"/>
                <w:lang w:eastAsia="en-US"/>
              </w:rPr>
            </w:pPr>
            <w:ins w:id="834" w:author="MCC TF160" w:date="2022-10-27T11:23:00Z">
              <w:r w:rsidRPr="00F25C13">
                <w:rPr>
                  <w:sz w:val="16"/>
                  <w:szCs w:val="16"/>
                  <w:lang w:eastAsia="en-US"/>
                </w:rPr>
                <w:t>Slot 0</w:t>
              </w:r>
            </w:ins>
          </w:p>
        </w:tc>
        <w:tc>
          <w:tcPr>
            <w:tcW w:w="168" w:type="dxa"/>
          </w:tcPr>
          <w:p w14:paraId="33E58C5C" w14:textId="77777777" w:rsidR="00CE7D7E" w:rsidRPr="00F25C13" w:rsidRDefault="00CE7D7E" w:rsidP="0023364D">
            <w:pPr>
              <w:overflowPunct/>
              <w:autoSpaceDE/>
              <w:autoSpaceDN/>
              <w:adjustRightInd/>
              <w:jc w:val="center"/>
              <w:textAlignment w:val="auto"/>
              <w:rPr>
                <w:ins w:id="835" w:author="MCC TF160" w:date="2022-10-27T11:23:00Z"/>
                <w:sz w:val="10"/>
                <w:szCs w:val="10"/>
                <w:lang w:eastAsia="en-US"/>
              </w:rPr>
            </w:pPr>
            <w:ins w:id="836"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846651D" w14:textId="77777777" w:rsidR="00CE7D7E" w:rsidRPr="00F25C13" w:rsidRDefault="00CE7D7E" w:rsidP="0023364D">
            <w:pPr>
              <w:overflowPunct/>
              <w:autoSpaceDE/>
              <w:autoSpaceDN/>
              <w:adjustRightInd/>
              <w:jc w:val="center"/>
              <w:textAlignment w:val="auto"/>
              <w:rPr>
                <w:ins w:id="837" w:author="MCC TF160" w:date="2022-10-27T11:23:00Z"/>
                <w:sz w:val="10"/>
                <w:szCs w:val="10"/>
                <w:lang w:eastAsia="en-US"/>
              </w:rPr>
            </w:pPr>
          </w:p>
        </w:tc>
        <w:tc>
          <w:tcPr>
            <w:tcW w:w="403" w:type="dxa"/>
            <w:vMerge w:val="restart"/>
            <w:tcBorders>
              <w:left w:val="double" w:sz="4" w:space="0" w:color="auto"/>
            </w:tcBorders>
            <w:textDirection w:val="btLr"/>
          </w:tcPr>
          <w:p w14:paraId="0FA1CC26" w14:textId="77777777" w:rsidR="00CE7D7E" w:rsidRPr="00F25C13" w:rsidRDefault="00CE7D7E" w:rsidP="0023364D">
            <w:pPr>
              <w:overflowPunct/>
              <w:autoSpaceDE/>
              <w:autoSpaceDN/>
              <w:adjustRightInd/>
              <w:ind w:left="113" w:right="113"/>
              <w:jc w:val="center"/>
              <w:textAlignment w:val="auto"/>
              <w:rPr>
                <w:ins w:id="838" w:author="MCC TF160" w:date="2022-10-27T11:23:00Z"/>
                <w:sz w:val="16"/>
                <w:szCs w:val="16"/>
                <w:lang w:eastAsia="en-US"/>
              </w:rPr>
            </w:pPr>
            <w:ins w:id="839" w:author="MCC TF160" w:date="2022-10-27T11:23:00Z">
              <w:r w:rsidRPr="00F25C13">
                <w:rPr>
                  <w:sz w:val="16"/>
                  <w:szCs w:val="16"/>
                  <w:lang w:eastAsia="en-US"/>
                </w:rPr>
                <w:t>Slot 0</w:t>
              </w:r>
            </w:ins>
          </w:p>
        </w:tc>
        <w:tc>
          <w:tcPr>
            <w:tcW w:w="195" w:type="dxa"/>
          </w:tcPr>
          <w:p w14:paraId="4D2193A3" w14:textId="77777777" w:rsidR="00CE7D7E" w:rsidRPr="00F25C13" w:rsidRDefault="00CE7D7E" w:rsidP="0023364D">
            <w:pPr>
              <w:overflowPunct/>
              <w:autoSpaceDE/>
              <w:autoSpaceDN/>
              <w:adjustRightInd/>
              <w:jc w:val="center"/>
              <w:textAlignment w:val="auto"/>
              <w:rPr>
                <w:ins w:id="840" w:author="MCC TF160" w:date="2022-10-27T11:23:00Z"/>
                <w:sz w:val="10"/>
                <w:szCs w:val="10"/>
                <w:lang w:eastAsia="en-US"/>
              </w:rPr>
            </w:pPr>
            <w:ins w:id="841" w:author="MCC TF160" w:date="2022-10-27T11:23:00Z">
              <w:r w:rsidRPr="00F25C13">
                <w:rPr>
                  <w:sz w:val="10"/>
                  <w:szCs w:val="10"/>
                  <w:lang w:eastAsia="en-US"/>
                </w:rPr>
                <w:t>0</w:t>
              </w:r>
            </w:ins>
          </w:p>
        </w:tc>
        <w:tc>
          <w:tcPr>
            <w:tcW w:w="362" w:type="dxa"/>
            <w:vMerge w:val="restart"/>
            <w:tcBorders>
              <w:right w:val="double" w:sz="4" w:space="0" w:color="auto"/>
            </w:tcBorders>
            <w:shd w:val="clear" w:color="auto" w:fill="E7E6E6" w:themeFill="background2"/>
          </w:tcPr>
          <w:p w14:paraId="1C29B925" w14:textId="77777777" w:rsidR="00CE7D7E" w:rsidRPr="00F25C13" w:rsidRDefault="00CE7D7E" w:rsidP="0023364D">
            <w:pPr>
              <w:overflowPunct/>
              <w:autoSpaceDE/>
              <w:autoSpaceDN/>
              <w:adjustRightInd/>
              <w:jc w:val="center"/>
              <w:textAlignment w:val="auto"/>
              <w:rPr>
                <w:ins w:id="842"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07B08D9F" w14:textId="77777777" w:rsidR="00CE7D7E" w:rsidRPr="00F25C13" w:rsidRDefault="00CE7D7E" w:rsidP="0023364D">
            <w:pPr>
              <w:overflowPunct/>
              <w:autoSpaceDE/>
              <w:autoSpaceDN/>
              <w:adjustRightInd/>
              <w:ind w:left="113" w:right="113"/>
              <w:jc w:val="center"/>
              <w:textAlignment w:val="auto"/>
              <w:rPr>
                <w:ins w:id="843" w:author="MCC TF160" w:date="2022-10-27T11:23:00Z"/>
                <w:sz w:val="16"/>
                <w:szCs w:val="16"/>
                <w:lang w:eastAsia="en-US"/>
              </w:rPr>
            </w:pPr>
            <w:ins w:id="844" w:author="MCC TF160" w:date="2022-10-27T11:23:00Z">
              <w:r w:rsidRPr="00F25C13">
                <w:rPr>
                  <w:sz w:val="16"/>
                  <w:szCs w:val="16"/>
                  <w:lang w:eastAsia="en-US"/>
                </w:rPr>
                <w:t>Slot 0</w:t>
              </w:r>
            </w:ins>
          </w:p>
        </w:tc>
        <w:tc>
          <w:tcPr>
            <w:tcW w:w="142" w:type="dxa"/>
            <w:shd w:val="clear" w:color="auto" w:fill="auto"/>
          </w:tcPr>
          <w:p w14:paraId="1B35C3B0" w14:textId="77777777" w:rsidR="00CE7D7E" w:rsidRPr="00F25C13" w:rsidRDefault="00CE7D7E" w:rsidP="0023364D">
            <w:pPr>
              <w:overflowPunct/>
              <w:autoSpaceDE/>
              <w:autoSpaceDN/>
              <w:adjustRightInd/>
              <w:jc w:val="center"/>
              <w:textAlignment w:val="auto"/>
              <w:rPr>
                <w:ins w:id="845" w:author="MCC TF160" w:date="2022-10-27T11:23:00Z"/>
                <w:sz w:val="10"/>
                <w:szCs w:val="10"/>
                <w:lang w:eastAsia="en-US"/>
              </w:rPr>
            </w:pPr>
            <w:ins w:id="846"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E7E6E6" w:themeFill="background2"/>
          </w:tcPr>
          <w:p w14:paraId="78A0EFE1" w14:textId="77777777" w:rsidR="00CE7D7E" w:rsidRPr="00F25C13" w:rsidRDefault="00CE7D7E" w:rsidP="0023364D">
            <w:pPr>
              <w:overflowPunct/>
              <w:autoSpaceDE/>
              <w:autoSpaceDN/>
              <w:adjustRightInd/>
              <w:jc w:val="center"/>
              <w:textAlignment w:val="auto"/>
              <w:rPr>
                <w:ins w:id="847"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11F8CBD" w14:textId="77777777" w:rsidR="00CE7D7E" w:rsidRPr="00F25C13" w:rsidRDefault="00CE7D7E" w:rsidP="0023364D">
            <w:pPr>
              <w:overflowPunct/>
              <w:autoSpaceDE/>
              <w:autoSpaceDN/>
              <w:adjustRightInd/>
              <w:ind w:left="113" w:right="113"/>
              <w:jc w:val="center"/>
              <w:textAlignment w:val="auto"/>
              <w:rPr>
                <w:ins w:id="848" w:author="MCC TF160" w:date="2022-10-27T11:23:00Z"/>
                <w:sz w:val="16"/>
                <w:szCs w:val="16"/>
                <w:lang w:eastAsia="en-US"/>
              </w:rPr>
            </w:pPr>
            <w:ins w:id="849" w:author="MCC TF160" w:date="2022-10-27T11:23:00Z">
              <w:r w:rsidRPr="00F25C13">
                <w:rPr>
                  <w:sz w:val="16"/>
                  <w:szCs w:val="16"/>
                  <w:lang w:eastAsia="en-US"/>
                </w:rPr>
                <w:t>Slot 0</w:t>
              </w:r>
            </w:ins>
          </w:p>
        </w:tc>
        <w:tc>
          <w:tcPr>
            <w:tcW w:w="170" w:type="dxa"/>
            <w:shd w:val="clear" w:color="auto" w:fill="auto"/>
          </w:tcPr>
          <w:p w14:paraId="42670E32" w14:textId="77777777" w:rsidR="00CE7D7E" w:rsidRPr="00F25C13" w:rsidRDefault="00CE7D7E" w:rsidP="0023364D">
            <w:pPr>
              <w:overflowPunct/>
              <w:autoSpaceDE/>
              <w:autoSpaceDN/>
              <w:adjustRightInd/>
              <w:jc w:val="center"/>
              <w:textAlignment w:val="auto"/>
              <w:rPr>
                <w:ins w:id="850" w:author="MCC TF160" w:date="2022-10-27T11:23:00Z"/>
                <w:sz w:val="10"/>
                <w:szCs w:val="10"/>
                <w:lang w:eastAsia="en-US"/>
              </w:rPr>
            </w:pPr>
            <w:ins w:id="851"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6985E59" w14:textId="77777777" w:rsidR="00CE7D7E" w:rsidRPr="00F25C13" w:rsidRDefault="00CE7D7E" w:rsidP="0023364D">
            <w:pPr>
              <w:overflowPunct/>
              <w:autoSpaceDE/>
              <w:autoSpaceDN/>
              <w:adjustRightInd/>
              <w:jc w:val="center"/>
              <w:textAlignment w:val="auto"/>
              <w:rPr>
                <w:ins w:id="852"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1E682911" w14:textId="77777777" w:rsidR="00CE7D7E" w:rsidRPr="00F25C13" w:rsidRDefault="00CE7D7E" w:rsidP="0023364D">
            <w:pPr>
              <w:overflowPunct/>
              <w:autoSpaceDE/>
              <w:autoSpaceDN/>
              <w:adjustRightInd/>
              <w:ind w:left="113" w:right="113"/>
              <w:jc w:val="center"/>
              <w:textAlignment w:val="auto"/>
              <w:rPr>
                <w:ins w:id="853" w:author="MCC TF160" w:date="2022-10-27T11:23:00Z"/>
                <w:sz w:val="16"/>
                <w:szCs w:val="16"/>
                <w:lang w:eastAsia="en-US"/>
              </w:rPr>
            </w:pPr>
            <w:ins w:id="854" w:author="MCC TF160" w:date="2022-10-27T11:23:00Z">
              <w:r w:rsidRPr="00F25C13">
                <w:rPr>
                  <w:sz w:val="16"/>
                  <w:szCs w:val="16"/>
                  <w:lang w:eastAsia="en-US"/>
                </w:rPr>
                <w:t>Slot 0</w:t>
              </w:r>
            </w:ins>
          </w:p>
        </w:tc>
        <w:tc>
          <w:tcPr>
            <w:tcW w:w="142" w:type="dxa"/>
            <w:shd w:val="clear" w:color="auto" w:fill="auto"/>
          </w:tcPr>
          <w:p w14:paraId="1CFC3583" w14:textId="77777777" w:rsidR="00CE7D7E" w:rsidRPr="00F25C13" w:rsidRDefault="00CE7D7E" w:rsidP="0023364D">
            <w:pPr>
              <w:overflowPunct/>
              <w:autoSpaceDE/>
              <w:autoSpaceDN/>
              <w:adjustRightInd/>
              <w:jc w:val="center"/>
              <w:textAlignment w:val="auto"/>
              <w:rPr>
                <w:ins w:id="855" w:author="MCC TF160" w:date="2022-10-27T11:23:00Z"/>
                <w:sz w:val="10"/>
                <w:szCs w:val="10"/>
                <w:lang w:eastAsia="en-US"/>
              </w:rPr>
            </w:pPr>
            <w:ins w:id="856" w:author="MCC TF160" w:date="2022-10-27T11:23:00Z">
              <w:r w:rsidRPr="00F25C13">
                <w:rPr>
                  <w:sz w:val="10"/>
                  <w:szCs w:val="10"/>
                  <w:lang w:eastAsia="en-US"/>
                </w:rPr>
                <w:t>0</w:t>
              </w:r>
            </w:ins>
          </w:p>
        </w:tc>
        <w:tc>
          <w:tcPr>
            <w:tcW w:w="335" w:type="dxa"/>
            <w:tcBorders>
              <w:right w:val="double" w:sz="4" w:space="0" w:color="auto"/>
            </w:tcBorders>
            <w:shd w:val="clear" w:color="auto" w:fill="auto"/>
          </w:tcPr>
          <w:p w14:paraId="129DAF3F" w14:textId="77777777" w:rsidR="00CE7D7E" w:rsidRPr="00F25C13" w:rsidRDefault="00CE7D7E" w:rsidP="0023364D">
            <w:pPr>
              <w:overflowPunct/>
              <w:autoSpaceDE/>
              <w:autoSpaceDN/>
              <w:adjustRightInd/>
              <w:jc w:val="center"/>
              <w:textAlignment w:val="auto"/>
              <w:rPr>
                <w:ins w:id="857"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4658B065" w14:textId="77777777" w:rsidR="00CE7D7E" w:rsidRPr="00F25C13" w:rsidRDefault="00CE7D7E" w:rsidP="0023364D">
            <w:pPr>
              <w:overflowPunct/>
              <w:autoSpaceDE/>
              <w:autoSpaceDN/>
              <w:adjustRightInd/>
              <w:ind w:left="113" w:right="113"/>
              <w:jc w:val="center"/>
              <w:textAlignment w:val="auto"/>
              <w:rPr>
                <w:ins w:id="858" w:author="MCC TF160" w:date="2022-10-27T11:23:00Z"/>
                <w:sz w:val="16"/>
                <w:szCs w:val="16"/>
                <w:lang w:eastAsia="en-US"/>
              </w:rPr>
            </w:pPr>
            <w:ins w:id="859" w:author="MCC TF160" w:date="2022-10-27T11:23:00Z">
              <w:r w:rsidRPr="00F25C13">
                <w:rPr>
                  <w:sz w:val="16"/>
                  <w:szCs w:val="16"/>
                  <w:lang w:eastAsia="en-US"/>
                </w:rPr>
                <w:t>Slot 0</w:t>
              </w:r>
            </w:ins>
          </w:p>
        </w:tc>
        <w:tc>
          <w:tcPr>
            <w:tcW w:w="341" w:type="dxa"/>
            <w:shd w:val="clear" w:color="auto" w:fill="auto"/>
          </w:tcPr>
          <w:p w14:paraId="5373E87C" w14:textId="77777777" w:rsidR="00CE7D7E" w:rsidRPr="00F25C13" w:rsidRDefault="00CE7D7E" w:rsidP="0023364D">
            <w:pPr>
              <w:overflowPunct/>
              <w:autoSpaceDE/>
              <w:autoSpaceDN/>
              <w:adjustRightInd/>
              <w:jc w:val="center"/>
              <w:textAlignment w:val="auto"/>
              <w:rPr>
                <w:ins w:id="860" w:author="MCC TF160" w:date="2022-10-27T11:23:00Z"/>
                <w:sz w:val="10"/>
                <w:szCs w:val="10"/>
                <w:lang w:eastAsia="en-US"/>
              </w:rPr>
            </w:pPr>
            <w:ins w:id="861" w:author="MCC TF160" w:date="2022-10-27T11:23:00Z">
              <w:r w:rsidRPr="00F25C13">
                <w:rPr>
                  <w:sz w:val="10"/>
                  <w:szCs w:val="10"/>
                  <w:lang w:eastAsia="en-US"/>
                </w:rPr>
                <w:t>0</w:t>
              </w:r>
            </w:ins>
          </w:p>
        </w:tc>
        <w:tc>
          <w:tcPr>
            <w:tcW w:w="480" w:type="dxa"/>
            <w:tcBorders>
              <w:right w:val="double" w:sz="4" w:space="0" w:color="auto"/>
            </w:tcBorders>
            <w:shd w:val="clear" w:color="auto" w:fill="auto"/>
            <w:vAlign w:val="center"/>
          </w:tcPr>
          <w:p w14:paraId="20AAB610" w14:textId="77777777" w:rsidR="00CE7D7E" w:rsidRPr="00F25C13" w:rsidRDefault="00CE7D7E" w:rsidP="0023364D">
            <w:pPr>
              <w:overflowPunct/>
              <w:autoSpaceDE/>
              <w:autoSpaceDN/>
              <w:adjustRightInd/>
              <w:jc w:val="center"/>
              <w:textAlignment w:val="auto"/>
              <w:rPr>
                <w:ins w:id="862" w:author="MCC TF160" w:date="2022-10-27T11:23:00Z"/>
                <w:sz w:val="10"/>
                <w:szCs w:val="10"/>
                <w:lang w:eastAsia="en-US"/>
              </w:rPr>
            </w:pPr>
          </w:p>
        </w:tc>
      </w:tr>
      <w:tr w:rsidR="00CE7D7E" w:rsidRPr="00F25C13" w14:paraId="1057C9D3" w14:textId="77777777" w:rsidTr="0023364D">
        <w:trPr>
          <w:trHeight w:hRule="exact" w:val="113"/>
          <w:ins w:id="863" w:author="MCC TF160" w:date="2022-10-27T11:23:00Z"/>
        </w:trPr>
        <w:tc>
          <w:tcPr>
            <w:tcW w:w="289" w:type="dxa"/>
            <w:vMerge/>
          </w:tcPr>
          <w:p w14:paraId="2A3A2F4F" w14:textId="77777777" w:rsidR="00CE7D7E" w:rsidRPr="00F25C13" w:rsidRDefault="00CE7D7E" w:rsidP="0023364D">
            <w:pPr>
              <w:overflowPunct/>
              <w:autoSpaceDE/>
              <w:autoSpaceDN/>
              <w:adjustRightInd/>
              <w:jc w:val="center"/>
              <w:textAlignment w:val="auto"/>
              <w:rPr>
                <w:ins w:id="864" w:author="MCC TF160" w:date="2022-10-27T11:23:00Z"/>
                <w:lang w:eastAsia="en-US"/>
              </w:rPr>
            </w:pPr>
          </w:p>
        </w:tc>
        <w:tc>
          <w:tcPr>
            <w:tcW w:w="281" w:type="dxa"/>
          </w:tcPr>
          <w:p w14:paraId="1535B3CE" w14:textId="77777777" w:rsidR="00CE7D7E" w:rsidRPr="00F25C13" w:rsidRDefault="00CE7D7E" w:rsidP="0023364D">
            <w:pPr>
              <w:overflowPunct/>
              <w:autoSpaceDE/>
              <w:autoSpaceDN/>
              <w:adjustRightInd/>
              <w:jc w:val="center"/>
              <w:textAlignment w:val="auto"/>
              <w:rPr>
                <w:ins w:id="865" w:author="MCC TF160" w:date="2022-10-27T11:23:00Z"/>
                <w:sz w:val="10"/>
                <w:szCs w:val="10"/>
                <w:lang w:eastAsia="en-US"/>
              </w:rPr>
            </w:pPr>
            <w:ins w:id="866" w:author="MCC TF160" w:date="2022-10-27T11:23:00Z">
              <w:r w:rsidRPr="00F25C13">
                <w:rPr>
                  <w:sz w:val="10"/>
                  <w:szCs w:val="10"/>
                  <w:lang w:eastAsia="en-US"/>
                </w:rPr>
                <w:t>1</w:t>
              </w:r>
            </w:ins>
          </w:p>
        </w:tc>
        <w:tc>
          <w:tcPr>
            <w:tcW w:w="363" w:type="dxa"/>
            <w:vMerge/>
            <w:tcBorders>
              <w:right w:val="double" w:sz="4" w:space="0" w:color="auto"/>
            </w:tcBorders>
            <w:shd w:val="clear" w:color="auto" w:fill="E7E6E6" w:themeFill="background2"/>
          </w:tcPr>
          <w:p w14:paraId="483FB1F7" w14:textId="77777777" w:rsidR="00CE7D7E" w:rsidRPr="00F25C13" w:rsidRDefault="00CE7D7E" w:rsidP="0023364D">
            <w:pPr>
              <w:overflowPunct/>
              <w:autoSpaceDE/>
              <w:autoSpaceDN/>
              <w:adjustRightInd/>
              <w:jc w:val="center"/>
              <w:textAlignment w:val="auto"/>
              <w:rPr>
                <w:ins w:id="867" w:author="MCC TF160" w:date="2022-10-27T11:23:00Z"/>
                <w:sz w:val="10"/>
                <w:szCs w:val="10"/>
                <w:lang w:eastAsia="en-US"/>
              </w:rPr>
            </w:pPr>
          </w:p>
        </w:tc>
        <w:tc>
          <w:tcPr>
            <w:tcW w:w="196" w:type="dxa"/>
            <w:vMerge/>
            <w:tcBorders>
              <w:left w:val="double" w:sz="4" w:space="0" w:color="auto"/>
            </w:tcBorders>
          </w:tcPr>
          <w:p w14:paraId="4E9B1930" w14:textId="77777777" w:rsidR="00CE7D7E" w:rsidRPr="00F25C13" w:rsidRDefault="00CE7D7E" w:rsidP="0023364D">
            <w:pPr>
              <w:overflowPunct/>
              <w:autoSpaceDE/>
              <w:autoSpaceDN/>
              <w:adjustRightInd/>
              <w:jc w:val="center"/>
              <w:textAlignment w:val="auto"/>
              <w:rPr>
                <w:ins w:id="868" w:author="MCC TF160" w:date="2022-10-27T11:23:00Z"/>
                <w:lang w:eastAsia="en-US"/>
              </w:rPr>
            </w:pPr>
          </w:p>
        </w:tc>
        <w:tc>
          <w:tcPr>
            <w:tcW w:w="284" w:type="dxa"/>
          </w:tcPr>
          <w:p w14:paraId="2F2212B7" w14:textId="77777777" w:rsidR="00CE7D7E" w:rsidRPr="00F25C13" w:rsidRDefault="00CE7D7E" w:rsidP="0023364D">
            <w:pPr>
              <w:overflowPunct/>
              <w:autoSpaceDE/>
              <w:autoSpaceDN/>
              <w:adjustRightInd/>
              <w:jc w:val="center"/>
              <w:textAlignment w:val="auto"/>
              <w:rPr>
                <w:ins w:id="869" w:author="MCC TF160" w:date="2022-10-27T11:23:00Z"/>
                <w:sz w:val="10"/>
                <w:szCs w:val="10"/>
                <w:lang w:eastAsia="en-US"/>
              </w:rPr>
            </w:pPr>
            <w:ins w:id="870" w:author="MCC TF160" w:date="2022-10-27T11:23:00Z">
              <w:r w:rsidRPr="00F25C13">
                <w:rPr>
                  <w:sz w:val="10"/>
                  <w:szCs w:val="10"/>
                  <w:lang w:eastAsia="en-US"/>
                </w:rPr>
                <w:t>1</w:t>
              </w:r>
            </w:ins>
          </w:p>
        </w:tc>
        <w:tc>
          <w:tcPr>
            <w:tcW w:w="254" w:type="dxa"/>
            <w:vMerge/>
            <w:tcBorders>
              <w:right w:val="double" w:sz="4" w:space="0" w:color="auto"/>
            </w:tcBorders>
            <w:shd w:val="clear" w:color="auto" w:fill="E7E6E6" w:themeFill="background2"/>
          </w:tcPr>
          <w:p w14:paraId="4934CCDF" w14:textId="77777777" w:rsidR="00CE7D7E" w:rsidRPr="00F25C13" w:rsidRDefault="00CE7D7E" w:rsidP="0023364D">
            <w:pPr>
              <w:overflowPunct/>
              <w:autoSpaceDE/>
              <w:autoSpaceDN/>
              <w:adjustRightInd/>
              <w:jc w:val="center"/>
              <w:textAlignment w:val="auto"/>
              <w:rPr>
                <w:ins w:id="871" w:author="MCC TF160" w:date="2022-10-27T11:23:00Z"/>
                <w:sz w:val="10"/>
                <w:szCs w:val="10"/>
                <w:lang w:eastAsia="en-US"/>
              </w:rPr>
            </w:pPr>
          </w:p>
        </w:tc>
        <w:tc>
          <w:tcPr>
            <w:tcW w:w="313" w:type="dxa"/>
            <w:vMerge/>
            <w:tcBorders>
              <w:left w:val="double" w:sz="4" w:space="0" w:color="auto"/>
            </w:tcBorders>
          </w:tcPr>
          <w:p w14:paraId="09A4716A" w14:textId="77777777" w:rsidR="00CE7D7E" w:rsidRPr="00F25C13" w:rsidRDefault="00CE7D7E" w:rsidP="0023364D">
            <w:pPr>
              <w:overflowPunct/>
              <w:autoSpaceDE/>
              <w:autoSpaceDN/>
              <w:adjustRightInd/>
              <w:jc w:val="center"/>
              <w:textAlignment w:val="auto"/>
              <w:rPr>
                <w:ins w:id="872" w:author="MCC TF160" w:date="2022-10-27T11:23:00Z"/>
                <w:lang w:eastAsia="en-US"/>
              </w:rPr>
            </w:pPr>
          </w:p>
        </w:tc>
        <w:tc>
          <w:tcPr>
            <w:tcW w:w="258" w:type="dxa"/>
          </w:tcPr>
          <w:p w14:paraId="049FA04A" w14:textId="77777777" w:rsidR="00CE7D7E" w:rsidRPr="00F25C13" w:rsidRDefault="00CE7D7E" w:rsidP="0023364D">
            <w:pPr>
              <w:overflowPunct/>
              <w:autoSpaceDE/>
              <w:autoSpaceDN/>
              <w:adjustRightInd/>
              <w:jc w:val="center"/>
              <w:textAlignment w:val="auto"/>
              <w:rPr>
                <w:ins w:id="873" w:author="MCC TF160" w:date="2022-10-27T11:23:00Z"/>
                <w:sz w:val="10"/>
                <w:szCs w:val="10"/>
                <w:lang w:eastAsia="en-US"/>
              </w:rPr>
            </w:pPr>
            <w:ins w:id="874"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7AD4F3DF" w14:textId="77777777" w:rsidR="00CE7D7E" w:rsidRPr="00F25C13" w:rsidRDefault="00CE7D7E" w:rsidP="0023364D">
            <w:pPr>
              <w:overflowPunct/>
              <w:autoSpaceDE/>
              <w:autoSpaceDN/>
              <w:adjustRightInd/>
              <w:jc w:val="center"/>
              <w:textAlignment w:val="auto"/>
              <w:rPr>
                <w:ins w:id="875" w:author="MCC TF160" w:date="2022-10-27T11:23:00Z"/>
                <w:sz w:val="10"/>
                <w:szCs w:val="10"/>
                <w:lang w:eastAsia="en-US"/>
              </w:rPr>
            </w:pPr>
          </w:p>
        </w:tc>
        <w:tc>
          <w:tcPr>
            <w:tcW w:w="264" w:type="dxa"/>
            <w:vMerge/>
            <w:tcBorders>
              <w:left w:val="double" w:sz="4" w:space="0" w:color="auto"/>
            </w:tcBorders>
          </w:tcPr>
          <w:p w14:paraId="569CACAB" w14:textId="77777777" w:rsidR="00CE7D7E" w:rsidRPr="00F25C13" w:rsidRDefault="00CE7D7E" w:rsidP="0023364D">
            <w:pPr>
              <w:overflowPunct/>
              <w:autoSpaceDE/>
              <w:autoSpaceDN/>
              <w:adjustRightInd/>
              <w:jc w:val="center"/>
              <w:textAlignment w:val="auto"/>
              <w:rPr>
                <w:ins w:id="876" w:author="MCC TF160" w:date="2022-10-27T11:23:00Z"/>
                <w:lang w:eastAsia="en-US"/>
              </w:rPr>
            </w:pPr>
          </w:p>
        </w:tc>
        <w:tc>
          <w:tcPr>
            <w:tcW w:w="344" w:type="dxa"/>
          </w:tcPr>
          <w:p w14:paraId="5399034C" w14:textId="77777777" w:rsidR="00CE7D7E" w:rsidRPr="00F25C13" w:rsidRDefault="00CE7D7E" w:rsidP="0023364D">
            <w:pPr>
              <w:overflowPunct/>
              <w:autoSpaceDE/>
              <w:autoSpaceDN/>
              <w:adjustRightInd/>
              <w:jc w:val="center"/>
              <w:textAlignment w:val="auto"/>
              <w:rPr>
                <w:ins w:id="877" w:author="MCC TF160" w:date="2022-10-27T11:23:00Z"/>
                <w:sz w:val="10"/>
                <w:szCs w:val="10"/>
                <w:lang w:eastAsia="en-US"/>
              </w:rPr>
            </w:pPr>
            <w:ins w:id="878" w:author="MCC TF160" w:date="2022-10-27T11:23:00Z">
              <w:r w:rsidRPr="00F25C13">
                <w:rPr>
                  <w:sz w:val="10"/>
                  <w:szCs w:val="10"/>
                  <w:lang w:eastAsia="en-US"/>
                </w:rPr>
                <w:t>1</w:t>
              </w:r>
            </w:ins>
          </w:p>
        </w:tc>
        <w:tc>
          <w:tcPr>
            <w:tcW w:w="127" w:type="dxa"/>
            <w:vMerge/>
            <w:tcBorders>
              <w:right w:val="double" w:sz="4" w:space="0" w:color="auto"/>
            </w:tcBorders>
            <w:shd w:val="clear" w:color="auto" w:fill="E7E6E6" w:themeFill="background2"/>
          </w:tcPr>
          <w:p w14:paraId="30205905" w14:textId="77777777" w:rsidR="00CE7D7E" w:rsidRPr="00F25C13" w:rsidRDefault="00CE7D7E" w:rsidP="0023364D">
            <w:pPr>
              <w:overflowPunct/>
              <w:autoSpaceDE/>
              <w:autoSpaceDN/>
              <w:adjustRightInd/>
              <w:jc w:val="center"/>
              <w:textAlignment w:val="auto"/>
              <w:rPr>
                <w:ins w:id="879" w:author="MCC TF160" w:date="2022-10-27T11:23:00Z"/>
                <w:sz w:val="10"/>
                <w:szCs w:val="10"/>
                <w:lang w:eastAsia="en-US"/>
              </w:rPr>
            </w:pPr>
          </w:p>
        </w:tc>
        <w:tc>
          <w:tcPr>
            <w:tcW w:w="403" w:type="dxa"/>
            <w:vMerge/>
            <w:tcBorders>
              <w:left w:val="double" w:sz="4" w:space="0" w:color="auto"/>
            </w:tcBorders>
          </w:tcPr>
          <w:p w14:paraId="6403E98F" w14:textId="77777777" w:rsidR="00CE7D7E" w:rsidRPr="00F25C13" w:rsidRDefault="00CE7D7E" w:rsidP="0023364D">
            <w:pPr>
              <w:overflowPunct/>
              <w:autoSpaceDE/>
              <w:autoSpaceDN/>
              <w:adjustRightInd/>
              <w:jc w:val="center"/>
              <w:textAlignment w:val="auto"/>
              <w:rPr>
                <w:ins w:id="880" w:author="MCC TF160" w:date="2022-10-27T11:23:00Z"/>
                <w:lang w:eastAsia="en-US"/>
              </w:rPr>
            </w:pPr>
          </w:p>
        </w:tc>
        <w:tc>
          <w:tcPr>
            <w:tcW w:w="168" w:type="dxa"/>
          </w:tcPr>
          <w:p w14:paraId="0523FD80" w14:textId="77777777" w:rsidR="00CE7D7E" w:rsidRPr="00F25C13" w:rsidRDefault="00CE7D7E" w:rsidP="0023364D">
            <w:pPr>
              <w:overflowPunct/>
              <w:autoSpaceDE/>
              <w:autoSpaceDN/>
              <w:adjustRightInd/>
              <w:jc w:val="center"/>
              <w:textAlignment w:val="auto"/>
              <w:rPr>
                <w:ins w:id="881" w:author="MCC TF160" w:date="2022-10-27T11:23:00Z"/>
                <w:sz w:val="10"/>
                <w:szCs w:val="10"/>
                <w:lang w:eastAsia="en-US"/>
              </w:rPr>
            </w:pPr>
            <w:ins w:id="882"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50C0D637" w14:textId="77777777" w:rsidR="00CE7D7E" w:rsidRPr="00F25C13" w:rsidRDefault="00CE7D7E" w:rsidP="0023364D">
            <w:pPr>
              <w:overflowPunct/>
              <w:autoSpaceDE/>
              <w:autoSpaceDN/>
              <w:adjustRightInd/>
              <w:jc w:val="center"/>
              <w:textAlignment w:val="auto"/>
              <w:rPr>
                <w:ins w:id="883" w:author="MCC TF160" w:date="2022-10-27T11:23:00Z"/>
                <w:sz w:val="10"/>
                <w:szCs w:val="10"/>
                <w:lang w:eastAsia="en-US"/>
              </w:rPr>
            </w:pPr>
          </w:p>
        </w:tc>
        <w:tc>
          <w:tcPr>
            <w:tcW w:w="403" w:type="dxa"/>
            <w:vMerge/>
            <w:tcBorders>
              <w:left w:val="double" w:sz="4" w:space="0" w:color="auto"/>
            </w:tcBorders>
          </w:tcPr>
          <w:p w14:paraId="10E6D719" w14:textId="77777777" w:rsidR="00CE7D7E" w:rsidRPr="00F25C13" w:rsidRDefault="00CE7D7E" w:rsidP="0023364D">
            <w:pPr>
              <w:overflowPunct/>
              <w:autoSpaceDE/>
              <w:autoSpaceDN/>
              <w:adjustRightInd/>
              <w:jc w:val="center"/>
              <w:textAlignment w:val="auto"/>
              <w:rPr>
                <w:ins w:id="884" w:author="MCC TF160" w:date="2022-10-27T11:23:00Z"/>
                <w:lang w:eastAsia="en-US"/>
              </w:rPr>
            </w:pPr>
          </w:p>
        </w:tc>
        <w:tc>
          <w:tcPr>
            <w:tcW w:w="195" w:type="dxa"/>
          </w:tcPr>
          <w:p w14:paraId="02D688C4" w14:textId="77777777" w:rsidR="00CE7D7E" w:rsidRPr="00F25C13" w:rsidRDefault="00CE7D7E" w:rsidP="0023364D">
            <w:pPr>
              <w:overflowPunct/>
              <w:autoSpaceDE/>
              <w:autoSpaceDN/>
              <w:adjustRightInd/>
              <w:jc w:val="center"/>
              <w:textAlignment w:val="auto"/>
              <w:rPr>
                <w:ins w:id="885" w:author="MCC TF160" w:date="2022-10-27T11:23:00Z"/>
                <w:sz w:val="10"/>
                <w:szCs w:val="10"/>
                <w:lang w:eastAsia="en-US"/>
              </w:rPr>
            </w:pPr>
            <w:ins w:id="886" w:author="MCC TF160" w:date="2022-10-27T11:23:00Z">
              <w:r w:rsidRPr="00F25C13">
                <w:rPr>
                  <w:sz w:val="10"/>
                  <w:szCs w:val="10"/>
                  <w:lang w:eastAsia="en-US"/>
                </w:rPr>
                <w:t>1</w:t>
              </w:r>
            </w:ins>
          </w:p>
        </w:tc>
        <w:tc>
          <w:tcPr>
            <w:tcW w:w="362" w:type="dxa"/>
            <w:vMerge/>
            <w:tcBorders>
              <w:right w:val="double" w:sz="4" w:space="0" w:color="auto"/>
            </w:tcBorders>
            <w:shd w:val="clear" w:color="auto" w:fill="E7E6E6" w:themeFill="background2"/>
          </w:tcPr>
          <w:p w14:paraId="7B4980E5" w14:textId="77777777" w:rsidR="00CE7D7E" w:rsidRPr="00F25C13" w:rsidRDefault="00CE7D7E" w:rsidP="0023364D">
            <w:pPr>
              <w:overflowPunct/>
              <w:autoSpaceDE/>
              <w:autoSpaceDN/>
              <w:adjustRightInd/>
              <w:jc w:val="center"/>
              <w:textAlignment w:val="auto"/>
              <w:rPr>
                <w:ins w:id="887" w:author="MCC TF160" w:date="2022-10-27T11:23:00Z"/>
                <w:sz w:val="10"/>
                <w:szCs w:val="10"/>
                <w:lang w:eastAsia="en-US"/>
              </w:rPr>
            </w:pPr>
          </w:p>
        </w:tc>
        <w:tc>
          <w:tcPr>
            <w:tcW w:w="201" w:type="dxa"/>
            <w:vMerge/>
            <w:tcBorders>
              <w:left w:val="double" w:sz="4" w:space="0" w:color="auto"/>
            </w:tcBorders>
            <w:shd w:val="clear" w:color="auto" w:fill="auto"/>
          </w:tcPr>
          <w:p w14:paraId="4DE2CC27" w14:textId="77777777" w:rsidR="00CE7D7E" w:rsidRPr="00F25C13" w:rsidRDefault="00CE7D7E" w:rsidP="0023364D">
            <w:pPr>
              <w:overflowPunct/>
              <w:autoSpaceDE/>
              <w:autoSpaceDN/>
              <w:adjustRightInd/>
              <w:jc w:val="center"/>
              <w:textAlignment w:val="auto"/>
              <w:rPr>
                <w:ins w:id="888" w:author="MCC TF160" w:date="2022-10-27T11:23:00Z"/>
                <w:lang w:eastAsia="en-US"/>
              </w:rPr>
            </w:pPr>
          </w:p>
        </w:tc>
        <w:tc>
          <w:tcPr>
            <w:tcW w:w="142" w:type="dxa"/>
            <w:shd w:val="clear" w:color="auto" w:fill="auto"/>
          </w:tcPr>
          <w:p w14:paraId="10BEC16C" w14:textId="77777777" w:rsidR="00CE7D7E" w:rsidRPr="00F25C13" w:rsidRDefault="00CE7D7E" w:rsidP="0023364D">
            <w:pPr>
              <w:overflowPunct/>
              <w:autoSpaceDE/>
              <w:autoSpaceDN/>
              <w:adjustRightInd/>
              <w:jc w:val="center"/>
              <w:textAlignment w:val="auto"/>
              <w:rPr>
                <w:ins w:id="889" w:author="MCC TF160" w:date="2022-10-27T11:23:00Z"/>
                <w:sz w:val="10"/>
                <w:szCs w:val="10"/>
                <w:lang w:eastAsia="en-US"/>
              </w:rPr>
            </w:pPr>
            <w:ins w:id="890" w:author="MCC TF160" w:date="2022-10-27T11:23:00Z">
              <w:r w:rsidRPr="00F25C13">
                <w:rPr>
                  <w:sz w:val="10"/>
                  <w:szCs w:val="10"/>
                  <w:lang w:eastAsia="en-US"/>
                </w:rPr>
                <w:t>1</w:t>
              </w:r>
            </w:ins>
          </w:p>
        </w:tc>
        <w:tc>
          <w:tcPr>
            <w:tcW w:w="394" w:type="dxa"/>
            <w:vMerge/>
            <w:tcBorders>
              <w:right w:val="double" w:sz="4" w:space="0" w:color="auto"/>
            </w:tcBorders>
            <w:shd w:val="clear" w:color="auto" w:fill="E7E6E6" w:themeFill="background2"/>
          </w:tcPr>
          <w:p w14:paraId="010F0A21" w14:textId="77777777" w:rsidR="00CE7D7E" w:rsidRPr="00F25C13" w:rsidRDefault="00CE7D7E" w:rsidP="0023364D">
            <w:pPr>
              <w:overflowPunct/>
              <w:autoSpaceDE/>
              <w:autoSpaceDN/>
              <w:adjustRightInd/>
              <w:jc w:val="center"/>
              <w:textAlignment w:val="auto"/>
              <w:rPr>
                <w:ins w:id="891" w:author="MCC TF160" w:date="2022-10-27T11:23:00Z"/>
                <w:sz w:val="10"/>
                <w:szCs w:val="10"/>
                <w:lang w:eastAsia="en-US"/>
              </w:rPr>
            </w:pPr>
          </w:p>
        </w:tc>
        <w:tc>
          <w:tcPr>
            <w:tcW w:w="403" w:type="dxa"/>
            <w:vMerge/>
            <w:tcBorders>
              <w:left w:val="double" w:sz="4" w:space="0" w:color="auto"/>
            </w:tcBorders>
            <w:shd w:val="clear" w:color="auto" w:fill="auto"/>
          </w:tcPr>
          <w:p w14:paraId="390448D0" w14:textId="77777777" w:rsidR="00CE7D7E" w:rsidRPr="00F25C13" w:rsidRDefault="00CE7D7E" w:rsidP="0023364D">
            <w:pPr>
              <w:overflowPunct/>
              <w:autoSpaceDE/>
              <w:autoSpaceDN/>
              <w:adjustRightInd/>
              <w:jc w:val="center"/>
              <w:textAlignment w:val="auto"/>
              <w:rPr>
                <w:ins w:id="892" w:author="MCC TF160" w:date="2022-10-27T11:23:00Z"/>
                <w:lang w:eastAsia="en-US"/>
              </w:rPr>
            </w:pPr>
          </w:p>
        </w:tc>
        <w:tc>
          <w:tcPr>
            <w:tcW w:w="170" w:type="dxa"/>
            <w:shd w:val="clear" w:color="auto" w:fill="auto"/>
          </w:tcPr>
          <w:p w14:paraId="746A2F93" w14:textId="77777777" w:rsidR="00CE7D7E" w:rsidRPr="00F25C13" w:rsidRDefault="00CE7D7E" w:rsidP="0023364D">
            <w:pPr>
              <w:overflowPunct/>
              <w:autoSpaceDE/>
              <w:autoSpaceDN/>
              <w:adjustRightInd/>
              <w:jc w:val="center"/>
              <w:textAlignment w:val="auto"/>
              <w:rPr>
                <w:ins w:id="893" w:author="MCC TF160" w:date="2022-10-27T11:23:00Z"/>
                <w:sz w:val="10"/>
                <w:szCs w:val="10"/>
                <w:lang w:eastAsia="en-US"/>
              </w:rPr>
            </w:pPr>
            <w:ins w:id="894"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28B001CE" w14:textId="77777777" w:rsidR="00CE7D7E" w:rsidRPr="00F25C13" w:rsidRDefault="00CE7D7E" w:rsidP="0023364D">
            <w:pPr>
              <w:overflowPunct/>
              <w:autoSpaceDE/>
              <w:autoSpaceDN/>
              <w:adjustRightInd/>
              <w:jc w:val="center"/>
              <w:textAlignment w:val="auto"/>
              <w:rPr>
                <w:ins w:id="895" w:author="MCC TF160" w:date="2022-10-27T11:23:00Z"/>
                <w:sz w:val="10"/>
                <w:szCs w:val="10"/>
                <w:lang w:eastAsia="en-US"/>
              </w:rPr>
            </w:pPr>
          </w:p>
        </w:tc>
        <w:tc>
          <w:tcPr>
            <w:tcW w:w="254" w:type="dxa"/>
            <w:vMerge/>
            <w:tcBorders>
              <w:left w:val="double" w:sz="4" w:space="0" w:color="auto"/>
            </w:tcBorders>
            <w:shd w:val="clear" w:color="auto" w:fill="auto"/>
          </w:tcPr>
          <w:p w14:paraId="034208CB" w14:textId="77777777" w:rsidR="00CE7D7E" w:rsidRPr="00F25C13" w:rsidRDefault="00CE7D7E" w:rsidP="0023364D">
            <w:pPr>
              <w:overflowPunct/>
              <w:autoSpaceDE/>
              <w:autoSpaceDN/>
              <w:adjustRightInd/>
              <w:jc w:val="center"/>
              <w:textAlignment w:val="auto"/>
              <w:rPr>
                <w:ins w:id="896" w:author="MCC TF160" w:date="2022-10-27T11:23:00Z"/>
                <w:lang w:eastAsia="en-US"/>
              </w:rPr>
            </w:pPr>
          </w:p>
        </w:tc>
        <w:tc>
          <w:tcPr>
            <w:tcW w:w="142" w:type="dxa"/>
            <w:shd w:val="clear" w:color="auto" w:fill="auto"/>
          </w:tcPr>
          <w:p w14:paraId="1757F5C4" w14:textId="77777777" w:rsidR="00CE7D7E" w:rsidRPr="00F25C13" w:rsidRDefault="00CE7D7E" w:rsidP="0023364D">
            <w:pPr>
              <w:overflowPunct/>
              <w:autoSpaceDE/>
              <w:autoSpaceDN/>
              <w:adjustRightInd/>
              <w:jc w:val="center"/>
              <w:textAlignment w:val="auto"/>
              <w:rPr>
                <w:ins w:id="897" w:author="MCC TF160" w:date="2022-10-27T11:23:00Z"/>
                <w:sz w:val="10"/>
                <w:szCs w:val="10"/>
                <w:lang w:eastAsia="en-US"/>
              </w:rPr>
            </w:pPr>
            <w:ins w:id="898" w:author="MCC TF160" w:date="2022-10-27T11:23:00Z">
              <w:r w:rsidRPr="00F25C13">
                <w:rPr>
                  <w:sz w:val="10"/>
                  <w:szCs w:val="10"/>
                  <w:lang w:eastAsia="en-US"/>
                </w:rPr>
                <w:t>1</w:t>
              </w:r>
            </w:ins>
          </w:p>
        </w:tc>
        <w:tc>
          <w:tcPr>
            <w:tcW w:w="335" w:type="dxa"/>
            <w:tcBorders>
              <w:right w:val="double" w:sz="4" w:space="0" w:color="auto"/>
            </w:tcBorders>
            <w:shd w:val="clear" w:color="auto" w:fill="auto"/>
          </w:tcPr>
          <w:p w14:paraId="247C2584" w14:textId="77777777" w:rsidR="00CE7D7E" w:rsidRPr="00F25C13" w:rsidRDefault="00CE7D7E" w:rsidP="0023364D">
            <w:pPr>
              <w:overflowPunct/>
              <w:autoSpaceDE/>
              <w:autoSpaceDN/>
              <w:adjustRightInd/>
              <w:jc w:val="center"/>
              <w:textAlignment w:val="auto"/>
              <w:rPr>
                <w:ins w:id="899" w:author="MCC TF160" w:date="2022-10-27T11:23:00Z"/>
                <w:sz w:val="10"/>
                <w:szCs w:val="10"/>
                <w:lang w:eastAsia="en-US"/>
              </w:rPr>
            </w:pPr>
          </w:p>
        </w:tc>
        <w:tc>
          <w:tcPr>
            <w:tcW w:w="232" w:type="dxa"/>
            <w:vMerge/>
            <w:tcBorders>
              <w:left w:val="double" w:sz="4" w:space="0" w:color="auto"/>
            </w:tcBorders>
            <w:shd w:val="clear" w:color="auto" w:fill="auto"/>
          </w:tcPr>
          <w:p w14:paraId="49B8041B" w14:textId="77777777" w:rsidR="00CE7D7E" w:rsidRPr="00F25C13" w:rsidRDefault="00CE7D7E" w:rsidP="0023364D">
            <w:pPr>
              <w:overflowPunct/>
              <w:autoSpaceDE/>
              <w:autoSpaceDN/>
              <w:adjustRightInd/>
              <w:jc w:val="center"/>
              <w:textAlignment w:val="auto"/>
              <w:rPr>
                <w:ins w:id="900" w:author="MCC TF160" w:date="2022-10-27T11:23:00Z"/>
                <w:lang w:eastAsia="en-US"/>
              </w:rPr>
            </w:pPr>
          </w:p>
        </w:tc>
        <w:tc>
          <w:tcPr>
            <w:tcW w:w="341" w:type="dxa"/>
            <w:shd w:val="clear" w:color="auto" w:fill="auto"/>
          </w:tcPr>
          <w:p w14:paraId="338260C4" w14:textId="77777777" w:rsidR="00CE7D7E" w:rsidRPr="00F25C13" w:rsidRDefault="00CE7D7E" w:rsidP="0023364D">
            <w:pPr>
              <w:overflowPunct/>
              <w:autoSpaceDE/>
              <w:autoSpaceDN/>
              <w:adjustRightInd/>
              <w:jc w:val="center"/>
              <w:textAlignment w:val="auto"/>
              <w:rPr>
                <w:ins w:id="901" w:author="MCC TF160" w:date="2022-10-27T11:23:00Z"/>
                <w:sz w:val="10"/>
                <w:szCs w:val="10"/>
                <w:lang w:eastAsia="en-US"/>
              </w:rPr>
            </w:pPr>
            <w:ins w:id="902" w:author="MCC TF160" w:date="2022-10-27T11:23:00Z">
              <w:r w:rsidRPr="00F25C13">
                <w:rPr>
                  <w:sz w:val="10"/>
                  <w:szCs w:val="10"/>
                  <w:lang w:eastAsia="en-US"/>
                </w:rPr>
                <w:t>1</w:t>
              </w:r>
            </w:ins>
          </w:p>
        </w:tc>
        <w:tc>
          <w:tcPr>
            <w:tcW w:w="480" w:type="dxa"/>
            <w:vMerge w:val="restart"/>
            <w:tcBorders>
              <w:right w:val="double" w:sz="4" w:space="0" w:color="auto"/>
            </w:tcBorders>
            <w:shd w:val="clear" w:color="auto" w:fill="FFC000" w:themeFill="accent4"/>
          </w:tcPr>
          <w:p w14:paraId="2BC71AB1" w14:textId="77777777" w:rsidR="00CE7D7E" w:rsidRPr="00F25C13" w:rsidRDefault="00CE7D7E" w:rsidP="0023364D">
            <w:pPr>
              <w:overflowPunct/>
              <w:autoSpaceDE/>
              <w:autoSpaceDN/>
              <w:adjustRightInd/>
              <w:jc w:val="center"/>
              <w:textAlignment w:val="auto"/>
              <w:rPr>
                <w:ins w:id="903" w:author="MCC TF160" w:date="2022-10-27T11:23:00Z"/>
                <w:sz w:val="10"/>
                <w:szCs w:val="10"/>
                <w:lang w:eastAsia="en-US"/>
              </w:rPr>
            </w:pPr>
            <w:ins w:id="904" w:author="MCC TF160" w:date="2022-10-27T11:23:00Z">
              <w:r w:rsidRPr="00F25C13">
                <w:rPr>
                  <w:sz w:val="10"/>
                  <w:szCs w:val="10"/>
                  <w:lang w:eastAsia="en-US"/>
                </w:rPr>
                <w:t>PSCCH/PSSCH</w:t>
              </w:r>
            </w:ins>
          </w:p>
        </w:tc>
      </w:tr>
      <w:tr w:rsidR="00CE7D7E" w:rsidRPr="00F25C13" w14:paraId="24C61CEE" w14:textId="77777777" w:rsidTr="0023364D">
        <w:trPr>
          <w:trHeight w:hRule="exact" w:val="113"/>
          <w:ins w:id="905" w:author="MCC TF160" w:date="2022-10-27T11:23:00Z"/>
        </w:trPr>
        <w:tc>
          <w:tcPr>
            <w:tcW w:w="289" w:type="dxa"/>
            <w:vMerge/>
          </w:tcPr>
          <w:p w14:paraId="12E66F1C" w14:textId="77777777" w:rsidR="00CE7D7E" w:rsidRPr="00F25C13" w:rsidRDefault="00CE7D7E" w:rsidP="0023364D">
            <w:pPr>
              <w:overflowPunct/>
              <w:autoSpaceDE/>
              <w:autoSpaceDN/>
              <w:adjustRightInd/>
              <w:jc w:val="center"/>
              <w:textAlignment w:val="auto"/>
              <w:rPr>
                <w:ins w:id="906" w:author="MCC TF160" w:date="2022-10-27T11:23:00Z"/>
                <w:lang w:eastAsia="en-US"/>
              </w:rPr>
            </w:pPr>
          </w:p>
        </w:tc>
        <w:tc>
          <w:tcPr>
            <w:tcW w:w="281" w:type="dxa"/>
          </w:tcPr>
          <w:p w14:paraId="2D413547" w14:textId="77777777" w:rsidR="00CE7D7E" w:rsidRPr="00F25C13" w:rsidRDefault="00CE7D7E" w:rsidP="0023364D">
            <w:pPr>
              <w:overflowPunct/>
              <w:autoSpaceDE/>
              <w:autoSpaceDN/>
              <w:adjustRightInd/>
              <w:jc w:val="center"/>
              <w:textAlignment w:val="auto"/>
              <w:rPr>
                <w:ins w:id="907" w:author="MCC TF160" w:date="2022-10-27T11:23:00Z"/>
                <w:sz w:val="10"/>
                <w:szCs w:val="10"/>
                <w:lang w:eastAsia="en-US"/>
              </w:rPr>
            </w:pPr>
            <w:ins w:id="908" w:author="MCC TF160" w:date="2022-10-27T11:23:00Z">
              <w:r w:rsidRPr="00F25C13">
                <w:rPr>
                  <w:sz w:val="10"/>
                  <w:szCs w:val="10"/>
                  <w:lang w:eastAsia="en-US"/>
                </w:rPr>
                <w:t>2</w:t>
              </w:r>
            </w:ins>
          </w:p>
        </w:tc>
        <w:tc>
          <w:tcPr>
            <w:tcW w:w="363" w:type="dxa"/>
            <w:vMerge/>
            <w:tcBorders>
              <w:right w:val="double" w:sz="4" w:space="0" w:color="auto"/>
            </w:tcBorders>
            <w:shd w:val="clear" w:color="auto" w:fill="E7E6E6" w:themeFill="background2"/>
          </w:tcPr>
          <w:p w14:paraId="39A5AFCC" w14:textId="77777777" w:rsidR="00CE7D7E" w:rsidRPr="00F25C13" w:rsidRDefault="00CE7D7E" w:rsidP="0023364D">
            <w:pPr>
              <w:overflowPunct/>
              <w:autoSpaceDE/>
              <w:autoSpaceDN/>
              <w:adjustRightInd/>
              <w:jc w:val="center"/>
              <w:textAlignment w:val="auto"/>
              <w:rPr>
                <w:ins w:id="909" w:author="MCC TF160" w:date="2022-10-27T11:23:00Z"/>
                <w:sz w:val="16"/>
                <w:szCs w:val="16"/>
                <w:lang w:eastAsia="en-US"/>
              </w:rPr>
            </w:pPr>
          </w:p>
        </w:tc>
        <w:tc>
          <w:tcPr>
            <w:tcW w:w="196" w:type="dxa"/>
            <w:vMerge/>
            <w:tcBorders>
              <w:left w:val="double" w:sz="4" w:space="0" w:color="auto"/>
            </w:tcBorders>
          </w:tcPr>
          <w:p w14:paraId="2455F822" w14:textId="77777777" w:rsidR="00CE7D7E" w:rsidRPr="00F25C13" w:rsidRDefault="00CE7D7E" w:rsidP="0023364D">
            <w:pPr>
              <w:overflowPunct/>
              <w:autoSpaceDE/>
              <w:autoSpaceDN/>
              <w:adjustRightInd/>
              <w:jc w:val="center"/>
              <w:textAlignment w:val="auto"/>
              <w:rPr>
                <w:ins w:id="910" w:author="MCC TF160" w:date="2022-10-27T11:23:00Z"/>
                <w:lang w:eastAsia="en-US"/>
              </w:rPr>
            </w:pPr>
          </w:p>
        </w:tc>
        <w:tc>
          <w:tcPr>
            <w:tcW w:w="284" w:type="dxa"/>
          </w:tcPr>
          <w:p w14:paraId="111CEDB9" w14:textId="77777777" w:rsidR="00CE7D7E" w:rsidRPr="00F25C13" w:rsidRDefault="00CE7D7E" w:rsidP="0023364D">
            <w:pPr>
              <w:overflowPunct/>
              <w:autoSpaceDE/>
              <w:autoSpaceDN/>
              <w:adjustRightInd/>
              <w:jc w:val="center"/>
              <w:textAlignment w:val="auto"/>
              <w:rPr>
                <w:ins w:id="911" w:author="MCC TF160" w:date="2022-10-27T11:23:00Z"/>
                <w:sz w:val="10"/>
                <w:szCs w:val="10"/>
                <w:lang w:eastAsia="en-US"/>
              </w:rPr>
            </w:pPr>
            <w:ins w:id="912" w:author="MCC TF160" w:date="2022-10-27T11:23:00Z">
              <w:r w:rsidRPr="00F25C13">
                <w:rPr>
                  <w:sz w:val="10"/>
                  <w:szCs w:val="10"/>
                  <w:lang w:eastAsia="en-US"/>
                </w:rPr>
                <w:t>2</w:t>
              </w:r>
            </w:ins>
          </w:p>
        </w:tc>
        <w:tc>
          <w:tcPr>
            <w:tcW w:w="254" w:type="dxa"/>
            <w:vMerge/>
            <w:tcBorders>
              <w:right w:val="double" w:sz="4" w:space="0" w:color="auto"/>
            </w:tcBorders>
            <w:shd w:val="clear" w:color="auto" w:fill="E7E6E6" w:themeFill="background2"/>
          </w:tcPr>
          <w:p w14:paraId="1DD87C9E" w14:textId="77777777" w:rsidR="00CE7D7E" w:rsidRPr="00F25C13" w:rsidRDefault="00CE7D7E" w:rsidP="0023364D">
            <w:pPr>
              <w:overflowPunct/>
              <w:autoSpaceDE/>
              <w:autoSpaceDN/>
              <w:adjustRightInd/>
              <w:jc w:val="center"/>
              <w:textAlignment w:val="auto"/>
              <w:rPr>
                <w:ins w:id="913" w:author="MCC TF160" w:date="2022-10-27T11:23:00Z"/>
                <w:sz w:val="10"/>
                <w:szCs w:val="10"/>
                <w:lang w:eastAsia="en-US"/>
              </w:rPr>
            </w:pPr>
          </w:p>
        </w:tc>
        <w:tc>
          <w:tcPr>
            <w:tcW w:w="313" w:type="dxa"/>
            <w:vMerge/>
            <w:tcBorders>
              <w:left w:val="double" w:sz="4" w:space="0" w:color="auto"/>
            </w:tcBorders>
          </w:tcPr>
          <w:p w14:paraId="15318BE6" w14:textId="77777777" w:rsidR="00CE7D7E" w:rsidRPr="00F25C13" w:rsidRDefault="00CE7D7E" w:rsidP="0023364D">
            <w:pPr>
              <w:overflowPunct/>
              <w:autoSpaceDE/>
              <w:autoSpaceDN/>
              <w:adjustRightInd/>
              <w:jc w:val="center"/>
              <w:textAlignment w:val="auto"/>
              <w:rPr>
                <w:ins w:id="914" w:author="MCC TF160" w:date="2022-10-27T11:23:00Z"/>
                <w:lang w:eastAsia="en-US"/>
              </w:rPr>
            </w:pPr>
          </w:p>
        </w:tc>
        <w:tc>
          <w:tcPr>
            <w:tcW w:w="258" w:type="dxa"/>
          </w:tcPr>
          <w:p w14:paraId="28D0A982" w14:textId="77777777" w:rsidR="00CE7D7E" w:rsidRPr="00F25C13" w:rsidRDefault="00CE7D7E" w:rsidP="0023364D">
            <w:pPr>
              <w:overflowPunct/>
              <w:autoSpaceDE/>
              <w:autoSpaceDN/>
              <w:adjustRightInd/>
              <w:jc w:val="center"/>
              <w:textAlignment w:val="auto"/>
              <w:rPr>
                <w:ins w:id="915" w:author="MCC TF160" w:date="2022-10-27T11:23:00Z"/>
                <w:sz w:val="10"/>
                <w:szCs w:val="10"/>
                <w:lang w:eastAsia="en-US"/>
              </w:rPr>
            </w:pPr>
            <w:ins w:id="916"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6803A77B" w14:textId="77777777" w:rsidR="00CE7D7E" w:rsidRPr="00F25C13" w:rsidRDefault="00CE7D7E" w:rsidP="0023364D">
            <w:pPr>
              <w:overflowPunct/>
              <w:autoSpaceDE/>
              <w:autoSpaceDN/>
              <w:adjustRightInd/>
              <w:jc w:val="center"/>
              <w:textAlignment w:val="auto"/>
              <w:rPr>
                <w:ins w:id="917" w:author="MCC TF160" w:date="2022-10-27T11:23:00Z"/>
                <w:sz w:val="14"/>
                <w:szCs w:val="14"/>
                <w:lang w:eastAsia="en-US"/>
              </w:rPr>
            </w:pPr>
          </w:p>
        </w:tc>
        <w:tc>
          <w:tcPr>
            <w:tcW w:w="264" w:type="dxa"/>
            <w:vMerge/>
            <w:tcBorders>
              <w:left w:val="double" w:sz="4" w:space="0" w:color="auto"/>
            </w:tcBorders>
          </w:tcPr>
          <w:p w14:paraId="6F3D0FEB" w14:textId="77777777" w:rsidR="00CE7D7E" w:rsidRPr="00F25C13" w:rsidRDefault="00CE7D7E" w:rsidP="0023364D">
            <w:pPr>
              <w:overflowPunct/>
              <w:autoSpaceDE/>
              <w:autoSpaceDN/>
              <w:adjustRightInd/>
              <w:jc w:val="center"/>
              <w:textAlignment w:val="auto"/>
              <w:rPr>
                <w:ins w:id="918" w:author="MCC TF160" w:date="2022-10-27T11:23:00Z"/>
                <w:sz w:val="16"/>
                <w:szCs w:val="16"/>
                <w:lang w:eastAsia="en-US"/>
              </w:rPr>
            </w:pPr>
          </w:p>
        </w:tc>
        <w:tc>
          <w:tcPr>
            <w:tcW w:w="344" w:type="dxa"/>
          </w:tcPr>
          <w:p w14:paraId="14989C57" w14:textId="77777777" w:rsidR="00CE7D7E" w:rsidRPr="00F25C13" w:rsidRDefault="00CE7D7E" w:rsidP="0023364D">
            <w:pPr>
              <w:overflowPunct/>
              <w:autoSpaceDE/>
              <w:autoSpaceDN/>
              <w:adjustRightInd/>
              <w:jc w:val="center"/>
              <w:textAlignment w:val="auto"/>
              <w:rPr>
                <w:ins w:id="919" w:author="MCC TF160" w:date="2022-10-27T11:23:00Z"/>
                <w:sz w:val="10"/>
                <w:szCs w:val="10"/>
                <w:lang w:eastAsia="en-US"/>
              </w:rPr>
            </w:pPr>
            <w:ins w:id="920" w:author="MCC TF160" w:date="2022-10-27T11:23:00Z">
              <w:r w:rsidRPr="00F25C13">
                <w:rPr>
                  <w:sz w:val="10"/>
                  <w:szCs w:val="10"/>
                  <w:lang w:eastAsia="en-US"/>
                </w:rPr>
                <w:t>2</w:t>
              </w:r>
            </w:ins>
          </w:p>
        </w:tc>
        <w:tc>
          <w:tcPr>
            <w:tcW w:w="127" w:type="dxa"/>
            <w:vMerge/>
            <w:tcBorders>
              <w:right w:val="double" w:sz="4" w:space="0" w:color="auto"/>
            </w:tcBorders>
            <w:shd w:val="clear" w:color="auto" w:fill="E7E6E6" w:themeFill="background2"/>
          </w:tcPr>
          <w:p w14:paraId="3DB273B9" w14:textId="77777777" w:rsidR="00CE7D7E" w:rsidRPr="00F25C13" w:rsidRDefault="00CE7D7E" w:rsidP="0023364D">
            <w:pPr>
              <w:overflowPunct/>
              <w:autoSpaceDE/>
              <w:autoSpaceDN/>
              <w:adjustRightInd/>
              <w:jc w:val="center"/>
              <w:textAlignment w:val="auto"/>
              <w:rPr>
                <w:ins w:id="921" w:author="MCC TF160" w:date="2022-10-27T11:23:00Z"/>
                <w:sz w:val="10"/>
                <w:szCs w:val="10"/>
                <w:lang w:eastAsia="en-US"/>
              </w:rPr>
            </w:pPr>
          </w:p>
        </w:tc>
        <w:tc>
          <w:tcPr>
            <w:tcW w:w="403" w:type="dxa"/>
            <w:vMerge/>
            <w:tcBorders>
              <w:left w:val="double" w:sz="4" w:space="0" w:color="auto"/>
            </w:tcBorders>
          </w:tcPr>
          <w:p w14:paraId="020E49F1" w14:textId="77777777" w:rsidR="00CE7D7E" w:rsidRPr="00F25C13" w:rsidRDefault="00CE7D7E" w:rsidP="0023364D">
            <w:pPr>
              <w:overflowPunct/>
              <w:autoSpaceDE/>
              <w:autoSpaceDN/>
              <w:adjustRightInd/>
              <w:jc w:val="center"/>
              <w:textAlignment w:val="auto"/>
              <w:rPr>
                <w:ins w:id="922" w:author="MCC TF160" w:date="2022-10-27T11:23:00Z"/>
                <w:lang w:eastAsia="en-US"/>
              </w:rPr>
            </w:pPr>
          </w:p>
        </w:tc>
        <w:tc>
          <w:tcPr>
            <w:tcW w:w="168" w:type="dxa"/>
          </w:tcPr>
          <w:p w14:paraId="79374BD5" w14:textId="77777777" w:rsidR="00CE7D7E" w:rsidRPr="00F25C13" w:rsidRDefault="00CE7D7E" w:rsidP="0023364D">
            <w:pPr>
              <w:overflowPunct/>
              <w:autoSpaceDE/>
              <w:autoSpaceDN/>
              <w:adjustRightInd/>
              <w:jc w:val="center"/>
              <w:textAlignment w:val="auto"/>
              <w:rPr>
                <w:ins w:id="923" w:author="MCC TF160" w:date="2022-10-27T11:23:00Z"/>
                <w:sz w:val="10"/>
                <w:szCs w:val="10"/>
                <w:lang w:eastAsia="en-US"/>
              </w:rPr>
            </w:pPr>
            <w:ins w:id="924"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59652DCE" w14:textId="77777777" w:rsidR="00CE7D7E" w:rsidRPr="00F25C13" w:rsidRDefault="00CE7D7E" w:rsidP="0023364D">
            <w:pPr>
              <w:overflowPunct/>
              <w:autoSpaceDE/>
              <w:autoSpaceDN/>
              <w:adjustRightInd/>
              <w:jc w:val="center"/>
              <w:textAlignment w:val="auto"/>
              <w:rPr>
                <w:ins w:id="925" w:author="MCC TF160" w:date="2022-10-27T11:23:00Z"/>
                <w:sz w:val="10"/>
                <w:szCs w:val="10"/>
                <w:lang w:eastAsia="en-US"/>
              </w:rPr>
            </w:pPr>
          </w:p>
        </w:tc>
        <w:tc>
          <w:tcPr>
            <w:tcW w:w="403" w:type="dxa"/>
            <w:vMerge/>
            <w:tcBorders>
              <w:left w:val="double" w:sz="4" w:space="0" w:color="auto"/>
            </w:tcBorders>
            <w:shd w:val="clear" w:color="auto" w:fill="auto"/>
          </w:tcPr>
          <w:p w14:paraId="199B1952" w14:textId="77777777" w:rsidR="00CE7D7E" w:rsidRPr="00F25C13" w:rsidRDefault="00CE7D7E" w:rsidP="0023364D">
            <w:pPr>
              <w:overflowPunct/>
              <w:autoSpaceDE/>
              <w:autoSpaceDN/>
              <w:adjustRightInd/>
              <w:jc w:val="center"/>
              <w:textAlignment w:val="auto"/>
              <w:rPr>
                <w:ins w:id="926" w:author="MCC TF160" w:date="2022-10-27T11:23:00Z"/>
                <w:lang w:eastAsia="en-US"/>
              </w:rPr>
            </w:pPr>
          </w:p>
        </w:tc>
        <w:tc>
          <w:tcPr>
            <w:tcW w:w="195" w:type="dxa"/>
            <w:shd w:val="clear" w:color="auto" w:fill="auto"/>
          </w:tcPr>
          <w:p w14:paraId="6E271E53" w14:textId="77777777" w:rsidR="00CE7D7E" w:rsidRPr="00F25C13" w:rsidRDefault="00CE7D7E" w:rsidP="0023364D">
            <w:pPr>
              <w:overflowPunct/>
              <w:autoSpaceDE/>
              <w:autoSpaceDN/>
              <w:adjustRightInd/>
              <w:jc w:val="center"/>
              <w:textAlignment w:val="auto"/>
              <w:rPr>
                <w:ins w:id="927" w:author="MCC TF160" w:date="2022-10-27T11:23:00Z"/>
                <w:sz w:val="10"/>
                <w:szCs w:val="10"/>
                <w:lang w:eastAsia="en-US"/>
              </w:rPr>
            </w:pPr>
            <w:ins w:id="928" w:author="MCC TF160" w:date="2022-10-27T11:23:00Z">
              <w:r w:rsidRPr="00F25C13">
                <w:rPr>
                  <w:sz w:val="10"/>
                  <w:szCs w:val="10"/>
                  <w:lang w:eastAsia="en-US"/>
                </w:rPr>
                <w:t>2</w:t>
              </w:r>
            </w:ins>
          </w:p>
        </w:tc>
        <w:tc>
          <w:tcPr>
            <w:tcW w:w="362" w:type="dxa"/>
            <w:vMerge/>
            <w:tcBorders>
              <w:right w:val="double" w:sz="4" w:space="0" w:color="auto"/>
            </w:tcBorders>
            <w:shd w:val="clear" w:color="auto" w:fill="E7E6E6" w:themeFill="background2"/>
          </w:tcPr>
          <w:p w14:paraId="6DC3578D" w14:textId="77777777" w:rsidR="00CE7D7E" w:rsidRPr="00F25C13" w:rsidRDefault="00CE7D7E" w:rsidP="0023364D">
            <w:pPr>
              <w:overflowPunct/>
              <w:autoSpaceDE/>
              <w:autoSpaceDN/>
              <w:adjustRightInd/>
              <w:jc w:val="center"/>
              <w:textAlignment w:val="auto"/>
              <w:rPr>
                <w:ins w:id="929" w:author="MCC TF160" w:date="2022-10-27T11:23:00Z"/>
                <w:sz w:val="10"/>
                <w:szCs w:val="10"/>
                <w:lang w:eastAsia="en-US"/>
              </w:rPr>
            </w:pPr>
          </w:p>
        </w:tc>
        <w:tc>
          <w:tcPr>
            <w:tcW w:w="201" w:type="dxa"/>
            <w:vMerge/>
            <w:tcBorders>
              <w:left w:val="double" w:sz="4" w:space="0" w:color="auto"/>
            </w:tcBorders>
            <w:shd w:val="clear" w:color="auto" w:fill="auto"/>
          </w:tcPr>
          <w:p w14:paraId="7A02B0BC" w14:textId="77777777" w:rsidR="00CE7D7E" w:rsidRPr="00F25C13" w:rsidRDefault="00CE7D7E" w:rsidP="0023364D">
            <w:pPr>
              <w:overflowPunct/>
              <w:autoSpaceDE/>
              <w:autoSpaceDN/>
              <w:adjustRightInd/>
              <w:jc w:val="center"/>
              <w:textAlignment w:val="auto"/>
              <w:rPr>
                <w:ins w:id="930" w:author="MCC TF160" w:date="2022-10-27T11:23:00Z"/>
                <w:lang w:eastAsia="en-US"/>
              </w:rPr>
            </w:pPr>
          </w:p>
        </w:tc>
        <w:tc>
          <w:tcPr>
            <w:tcW w:w="142" w:type="dxa"/>
            <w:shd w:val="clear" w:color="auto" w:fill="auto"/>
          </w:tcPr>
          <w:p w14:paraId="54430785" w14:textId="77777777" w:rsidR="00CE7D7E" w:rsidRPr="00F25C13" w:rsidRDefault="00CE7D7E" w:rsidP="0023364D">
            <w:pPr>
              <w:overflowPunct/>
              <w:autoSpaceDE/>
              <w:autoSpaceDN/>
              <w:adjustRightInd/>
              <w:jc w:val="center"/>
              <w:textAlignment w:val="auto"/>
              <w:rPr>
                <w:ins w:id="931" w:author="MCC TF160" w:date="2022-10-27T11:23:00Z"/>
                <w:sz w:val="10"/>
                <w:szCs w:val="10"/>
                <w:lang w:eastAsia="en-US"/>
              </w:rPr>
            </w:pPr>
            <w:ins w:id="932" w:author="MCC TF160" w:date="2022-10-27T11:23:00Z">
              <w:r w:rsidRPr="00F25C13">
                <w:rPr>
                  <w:sz w:val="10"/>
                  <w:szCs w:val="10"/>
                  <w:lang w:eastAsia="en-US"/>
                </w:rPr>
                <w:t>2</w:t>
              </w:r>
            </w:ins>
          </w:p>
        </w:tc>
        <w:tc>
          <w:tcPr>
            <w:tcW w:w="394" w:type="dxa"/>
            <w:vMerge/>
            <w:tcBorders>
              <w:right w:val="double" w:sz="4" w:space="0" w:color="auto"/>
            </w:tcBorders>
            <w:shd w:val="clear" w:color="auto" w:fill="E7E6E6" w:themeFill="background2"/>
          </w:tcPr>
          <w:p w14:paraId="2A845076" w14:textId="77777777" w:rsidR="00CE7D7E" w:rsidRPr="00F25C13" w:rsidRDefault="00CE7D7E" w:rsidP="0023364D">
            <w:pPr>
              <w:overflowPunct/>
              <w:autoSpaceDE/>
              <w:autoSpaceDN/>
              <w:adjustRightInd/>
              <w:jc w:val="center"/>
              <w:textAlignment w:val="auto"/>
              <w:rPr>
                <w:ins w:id="933" w:author="MCC TF160" w:date="2022-10-27T11:23:00Z"/>
                <w:sz w:val="10"/>
                <w:szCs w:val="10"/>
                <w:lang w:eastAsia="en-US"/>
              </w:rPr>
            </w:pPr>
          </w:p>
        </w:tc>
        <w:tc>
          <w:tcPr>
            <w:tcW w:w="403" w:type="dxa"/>
            <w:vMerge/>
            <w:tcBorders>
              <w:left w:val="double" w:sz="4" w:space="0" w:color="auto"/>
            </w:tcBorders>
            <w:shd w:val="clear" w:color="auto" w:fill="auto"/>
          </w:tcPr>
          <w:p w14:paraId="310F7BDC" w14:textId="77777777" w:rsidR="00CE7D7E" w:rsidRPr="00F25C13" w:rsidRDefault="00CE7D7E" w:rsidP="0023364D">
            <w:pPr>
              <w:overflowPunct/>
              <w:autoSpaceDE/>
              <w:autoSpaceDN/>
              <w:adjustRightInd/>
              <w:jc w:val="center"/>
              <w:textAlignment w:val="auto"/>
              <w:rPr>
                <w:ins w:id="934" w:author="MCC TF160" w:date="2022-10-27T11:23:00Z"/>
                <w:lang w:eastAsia="en-US"/>
              </w:rPr>
            </w:pPr>
          </w:p>
        </w:tc>
        <w:tc>
          <w:tcPr>
            <w:tcW w:w="170" w:type="dxa"/>
            <w:shd w:val="clear" w:color="auto" w:fill="auto"/>
          </w:tcPr>
          <w:p w14:paraId="3A0F7B38" w14:textId="77777777" w:rsidR="00CE7D7E" w:rsidRPr="00F25C13" w:rsidRDefault="00CE7D7E" w:rsidP="0023364D">
            <w:pPr>
              <w:overflowPunct/>
              <w:autoSpaceDE/>
              <w:autoSpaceDN/>
              <w:adjustRightInd/>
              <w:jc w:val="center"/>
              <w:textAlignment w:val="auto"/>
              <w:rPr>
                <w:ins w:id="935" w:author="MCC TF160" w:date="2022-10-27T11:23:00Z"/>
                <w:sz w:val="10"/>
                <w:szCs w:val="10"/>
                <w:lang w:eastAsia="en-US"/>
              </w:rPr>
            </w:pPr>
            <w:ins w:id="936"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7EF6D414" w14:textId="77777777" w:rsidR="00CE7D7E" w:rsidRPr="00F25C13" w:rsidRDefault="00CE7D7E" w:rsidP="0023364D">
            <w:pPr>
              <w:overflowPunct/>
              <w:autoSpaceDE/>
              <w:autoSpaceDN/>
              <w:adjustRightInd/>
              <w:jc w:val="center"/>
              <w:textAlignment w:val="auto"/>
              <w:rPr>
                <w:ins w:id="937" w:author="MCC TF160" w:date="2022-10-27T11:23:00Z"/>
                <w:sz w:val="10"/>
                <w:szCs w:val="10"/>
                <w:lang w:eastAsia="en-US"/>
              </w:rPr>
            </w:pPr>
          </w:p>
        </w:tc>
        <w:tc>
          <w:tcPr>
            <w:tcW w:w="254" w:type="dxa"/>
            <w:vMerge/>
            <w:tcBorders>
              <w:left w:val="double" w:sz="4" w:space="0" w:color="auto"/>
            </w:tcBorders>
            <w:shd w:val="clear" w:color="auto" w:fill="auto"/>
            <w:vAlign w:val="center"/>
          </w:tcPr>
          <w:p w14:paraId="5E330112" w14:textId="77777777" w:rsidR="00CE7D7E" w:rsidRPr="00F25C13" w:rsidRDefault="00CE7D7E" w:rsidP="0023364D">
            <w:pPr>
              <w:overflowPunct/>
              <w:autoSpaceDE/>
              <w:autoSpaceDN/>
              <w:adjustRightInd/>
              <w:jc w:val="center"/>
              <w:textAlignment w:val="auto"/>
              <w:rPr>
                <w:ins w:id="938" w:author="MCC TF160" w:date="2022-10-27T11:23:00Z"/>
                <w:lang w:eastAsia="en-US"/>
              </w:rPr>
            </w:pPr>
          </w:p>
        </w:tc>
        <w:tc>
          <w:tcPr>
            <w:tcW w:w="142" w:type="dxa"/>
            <w:shd w:val="clear" w:color="auto" w:fill="auto"/>
          </w:tcPr>
          <w:p w14:paraId="65BCE87A" w14:textId="77777777" w:rsidR="00CE7D7E" w:rsidRPr="00F25C13" w:rsidRDefault="00CE7D7E" w:rsidP="0023364D">
            <w:pPr>
              <w:overflowPunct/>
              <w:autoSpaceDE/>
              <w:autoSpaceDN/>
              <w:adjustRightInd/>
              <w:jc w:val="center"/>
              <w:textAlignment w:val="auto"/>
              <w:rPr>
                <w:ins w:id="939" w:author="MCC TF160" w:date="2022-10-27T11:23:00Z"/>
                <w:sz w:val="10"/>
                <w:szCs w:val="10"/>
                <w:lang w:eastAsia="en-US"/>
              </w:rPr>
            </w:pPr>
            <w:ins w:id="940" w:author="MCC TF160" w:date="2022-10-27T11:23:00Z">
              <w:r w:rsidRPr="00F25C13">
                <w:rPr>
                  <w:sz w:val="10"/>
                  <w:szCs w:val="10"/>
                  <w:lang w:eastAsia="en-US"/>
                </w:rPr>
                <w:t>2</w:t>
              </w:r>
            </w:ins>
          </w:p>
        </w:tc>
        <w:tc>
          <w:tcPr>
            <w:tcW w:w="335" w:type="dxa"/>
            <w:tcBorders>
              <w:right w:val="double" w:sz="4" w:space="0" w:color="auto"/>
            </w:tcBorders>
            <w:shd w:val="clear" w:color="auto" w:fill="auto"/>
          </w:tcPr>
          <w:p w14:paraId="1B2F8177" w14:textId="77777777" w:rsidR="00CE7D7E" w:rsidRPr="00F25C13" w:rsidRDefault="00CE7D7E" w:rsidP="0023364D">
            <w:pPr>
              <w:overflowPunct/>
              <w:autoSpaceDE/>
              <w:autoSpaceDN/>
              <w:adjustRightInd/>
              <w:jc w:val="center"/>
              <w:textAlignment w:val="auto"/>
              <w:rPr>
                <w:ins w:id="941" w:author="MCC TF160" w:date="2022-10-27T11:23:00Z"/>
                <w:sz w:val="10"/>
                <w:szCs w:val="10"/>
                <w:lang w:eastAsia="en-US"/>
              </w:rPr>
            </w:pPr>
          </w:p>
        </w:tc>
        <w:tc>
          <w:tcPr>
            <w:tcW w:w="232" w:type="dxa"/>
            <w:vMerge/>
            <w:tcBorders>
              <w:left w:val="double" w:sz="4" w:space="0" w:color="auto"/>
            </w:tcBorders>
            <w:shd w:val="clear" w:color="auto" w:fill="auto"/>
          </w:tcPr>
          <w:p w14:paraId="0886705A" w14:textId="77777777" w:rsidR="00CE7D7E" w:rsidRPr="00F25C13" w:rsidRDefault="00CE7D7E" w:rsidP="0023364D">
            <w:pPr>
              <w:overflowPunct/>
              <w:autoSpaceDE/>
              <w:autoSpaceDN/>
              <w:adjustRightInd/>
              <w:jc w:val="center"/>
              <w:textAlignment w:val="auto"/>
              <w:rPr>
                <w:ins w:id="942" w:author="MCC TF160" w:date="2022-10-27T11:23:00Z"/>
                <w:lang w:eastAsia="en-US"/>
              </w:rPr>
            </w:pPr>
          </w:p>
        </w:tc>
        <w:tc>
          <w:tcPr>
            <w:tcW w:w="341" w:type="dxa"/>
            <w:shd w:val="clear" w:color="auto" w:fill="auto"/>
          </w:tcPr>
          <w:p w14:paraId="2890D010" w14:textId="77777777" w:rsidR="00CE7D7E" w:rsidRPr="00F25C13" w:rsidRDefault="00CE7D7E" w:rsidP="0023364D">
            <w:pPr>
              <w:overflowPunct/>
              <w:autoSpaceDE/>
              <w:autoSpaceDN/>
              <w:adjustRightInd/>
              <w:jc w:val="center"/>
              <w:textAlignment w:val="auto"/>
              <w:rPr>
                <w:ins w:id="943" w:author="MCC TF160" w:date="2022-10-27T11:23:00Z"/>
                <w:sz w:val="10"/>
                <w:szCs w:val="10"/>
                <w:lang w:eastAsia="en-US"/>
              </w:rPr>
            </w:pPr>
            <w:ins w:id="944" w:author="MCC TF160" w:date="2022-10-27T11:23:00Z">
              <w:r w:rsidRPr="00F25C13">
                <w:rPr>
                  <w:sz w:val="10"/>
                  <w:szCs w:val="10"/>
                  <w:lang w:eastAsia="en-US"/>
                </w:rPr>
                <w:t>2</w:t>
              </w:r>
            </w:ins>
          </w:p>
        </w:tc>
        <w:tc>
          <w:tcPr>
            <w:tcW w:w="480" w:type="dxa"/>
            <w:vMerge/>
            <w:tcBorders>
              <w:right w:val="double" w:sz="4" w:space="0" w:color="auto"/>
            </w:tcBorders>
            <w:shd w:val="clear" w:color="auto" w:fill="FFC000" w:themeFill="accent4"/>
          </w:tcPr>
          <w:p w14:paraId="568AC576" w14:textId="77777777" w:rsidR="00CE7D7E" w:rsidRPr="00F25C13" w:rsidRDefault="00CE7D7E" w:rsidP="0023364D">
            <w:pPr>
              <w:overflowPunct/>
              <w:autoSpaceDE/>
              <w:autoSpaceDN/>
              <w:adjustRightInd/>
              <w:jc w:val="center"/>
              <w:textAlignment w:val="auto"/>
              <w:rPr>
                <w:ins w:id="945" w:author="MCC TF160" w:date="2022-10-27T11:23:00Z"/>
                <w:sz w:val="10"/>
                <w:szCs w:val="10"/>
                <w:lang w:eastAsia="en-US"/>
              </w:rPr>
            </w:pPr>
          </w:p>
        </w:tc>
      </w:tr>
      <w:tr w:rsidR="00CE7D7E" w:rsidRPr="00F25C13" w14:paraId="0B120049" w14:textId="77777777" w:rsidTr="0023364D">
        <w:trPr>
          <w:trHeight w:hRule="exact" w:val="113"/>
          <w:ins w:id="946" w:author="MCC TF160" w:date="2022-10-27T11:23:00Z"/>
        </w:trPr>
        <w:tc>
          <w:tcPr>
            <w:tcW w:w="289" w:type="dxa"/>
            <w:vMerge/>
          </w:tcPr>
          <w:p w14:paraId="5F50A0DD" w14:textId="77777777" w:rsidR="00CE7D7E" w:rsidRPr="00F25C13" w:rsidRDefault="00CE7D7E" w:rsidP="0023364D">
            <w:pPr>
              <w:overflowPunct/>
              <w:autoSpaceDE/>
              <w:autoSpaceDN/>
              <w:adjustRightInd/>
              <w:jc w:val="center"/>
              <w:textAlignment w:val="auto"/>
              <w:rPr>
                <w:ins w:id="947" w:author="MCC TF160" w:date="2022-10-27T11:23:00Z"/>
                <w:lang w:eastAsia="en-US"/>
              </w:rPr>
            </w:pPr>
          </w:p>
        </w:tc>
        <w:tc>
          <w:tcPr>
            <w:tcW w:w="281" w:type="dxa"/>
          </w:tcPr>
          <w:p w14:paraId="33382649" w14:textId="77777777" w:rsidR="00CE7D7E" w:rsidRPr="00F25C13" w:rsidRDefault="00CE7D7E" w:rsidP="0023364D">
            <w:pPr>
              <w:overflowPunct/>
              <w:autoSpaceDE/>
              <w:autoSpaceDN/>
              <w:adjustRightInd/>
              <w:jc w:val="center"/>
              <w:textAlignment w:val="auto"/>
              <w:rPr>
                <w:ins w:id="948" w:author="MCC TF160" w:date="2022-10-27T11:23:00Z"/>
                <w:sz w:val="10"/>
                <w:szCs w:val="10"/>
                <w:lang w:eastAsia="en-US"/>
              </w:rPr>
            </w:pPr>
            <w:ins w:id="949" w:author="MCC TF160" w:date="2022-10-27T11:23:00Z">
              <w:r w:rsidRPr="00F25C13">
                <w:rPr>
                  <w:sz w:val="10"/>
                  <w:szCs w:val="10"/>
                  <w:lang w:eastAsia="en-US"/>
                </w:rPr>
                <w:t>3</w:t>
              </w:r>
            </w:ins>
          </w:p>
        </w:tc>
        <w:tc>
          <w:tcPr>
            <w:tcW w:w="363" w:type="dxa"/>
            <w:vMerge/>
            <w:tcBorders>
              <w:right w:val="double" w:sz="4" w:space="0" w:color="auto"/>
            </w:tcBorders>
            <w:shd w:val="clear" w:color="auto" w:fill="E7E6E6" w:themeFill="background2"/>
          </w:tcPr>
          <w:p w14:paraId="0C219CDC" w14:textId="77777777" w:rsidR="00CE7D7E" w:rsidRPr="00F25C13" w:rsidRDefault="00CE7D7E" w:rsidP="0023364D">
            <w:pPr>
              <w:overflowPunct/>
              <w:autoSpaceDE/>
              <w:autoSpaceDN/>
              <w:adjustRightInd/>
              <w:jc w:val="center"/>
              <w:textAlignment w:val="auto"/>
              <w:rPr>
                <w:ins w:id="950" w:author="MCC TF160" w:date="2022-10-27T11:23:00Z"/>
                <w:sz w:val="10"/>
                <w:szCs w:val="10"/>
                <w:lang w:eastAsia="en-US"/>
              </w:rPr>
            </w:pPr>
          </w:p>
        </w:tc>
        <w:tc>
          <w:tcPr>
            <w:tcW w:w="196" w:type="dxa"/>
            <w:vMerge/>
            <w:tcBorders>
              <w:left w:val="double" w:sz="4" w:space="0" w:color="auto"/>
            </w:tcBorders>
          </w:tcPr>
          <w:p w14:paraId="008B4B57" w14:textId="77777777" w:rsidR="00CE7D7E" w:rsidRPr="00F25C13" w:rsidRDefault="00CE7D7E" w:rsidP="0023364D">
            <w:pPr>
              <w:overflowPunct/>
              <w:autoSpaceDE/>
              <w:autoSpaceDN/>
              <w:adjustRightInd/>
              <w:jc w:val="center"/>
              <w:textAlignment w:val="auto"/>
              <w:rPr>
                <w:ins w:id="951" w:author="MCC TF160" w:date="2022-10-27T11:23:00Z"/>
                <w:lang w:eastAsia="en-US"/>
              </w:rPr>
            </w:pPr>
          </w:p>
        </w:tc>
        <w:tc>
          <w:tcPr>
            <w:tcW w:w="284" w:type="dxa"/>
          </w:tcPr>
          <w:p w14:paraId="7AD5EA8B" w14:textId="77777777" w:rsidR="00CE7D7E" w:rsidRPr="00F25C13" w:rsidRDefault="00CE7D7E" w:rsidP="0023364D">
            <w:pPr>
              <w:overflowPunct/>
              <w:autoSpaceDE/>
              <w:autoSpaceDN/>
              <w:adjustRightInd/>
              <w:jc w:val="center"/>
              <w:textAlignment w:val="auto"/>
              <w:rPr>
                <w:ins w:id="952" w:author="MCC TF160" w:date="2022-10-27T11:23:00Z"/>
                <w:sz w:val="10"/>
                <w:szCs w:val="10"/>
                <w:lang w:eastAsia="en-US"/>
              </w:rPr>
            </w:pPr>
            <w:ins w:id="953" w:author="MCC TF160" w:date="2022-10-27T11:23:00Z">
              <w:r w:rsidRPr="00F25C13">
                <w:rPr>
                  <w:sz w:val="10"/>
                  <w:szCs w:val="10"/>
                  <w:lang w:eastAsia="en-US"/>
                </w:rPr>
                <w:t>3</w:t>
              </w:r>
            </w:ins>
          </w:p>
        </w:tc>
        <w:tc>
          <w:tcPr>
            <w:tcW w:w="254" w:type="dxa"/>
            <w:vMerge/>
            <w:tcBorders>
              <w:right w:val="double" w:sz="4" w:space="0" w:color="auto"/>
            </w:tcBorders>
            <w:shd w:val="clear" w:color="auto" w:fill="E7E6E6" w:themeFill="background2"/>
          </w:tcPr>
          <w:p w14:paraId="7B93E190" w14:textId="77777777" w:rsidR="00CE7D7E" w:rsidRPr="00F25C13" w:rsidRDefault="00CE7D7E" w:rsidP="0023364D">
            <w:pPr>
              <w:overflowPunct/>
              <w:autoSpaceDE/>
              <w:autoSpaceDN/>
              <w:adjustRightInd/>
              <w:jc w:val="center"/>
              <w:textAlignment w:val="auto"/>
              <w:rPr>
                <w:ins w:id="954" w:author="MCC TF160" w:date="2022-10-27T11:23:00Z"/>
                <w:sz w:val="10"/>
                <w:szCs w:val="10"/>
                <w:lang w:eastAsia="en-US"/>
              </w:rPr>
            </w:pPr>
          </w:p>
        </w:tc>
        <w:tc>
          <w:tcPr>
            <w:tcW w:w="313" w:type="dxa"/>
            <w:vMerge/>
            <w:tcBorders>
              <w:left w:val="double" w:sz="4" w:space="0" w:color="auto"/>
            </w:tcBorders>
          </w:tcPr>
          <w:p w14:paraId="73413B7C" w14:textId="77777777" w:rsidR="00CE7D7E" w:rsidRPr="00F25C13" w:rsidRDefault="00CE7D7E" w:rsidP="0023364D">
            <w:pPr>
              <w:overflowPunct/>
              <w:autoSpaceDE/>
              <w:autoSpaceDN/>
              <w:adjustRightInd/>
              <w:jc w:val="center"/>
              <w:textAlignment w:val="auto"/>
              <w:rPr>
                <w:ins w:id="955" w:author="MCC TF160" w:date="2022-10-27T11:23:00Z"/>
                <w:lang w:eastAsia="en-US"/>
              </w:rPr>
            </w:pPr>
          </w:p>
        </w:tc>
        <w:tc>
          <w:tcPr>
            <w:tcW w:w="258" w:type="dxa"/>
          </w:tcPr>
          <w:p w14:paraId="2893ECB9" w14:textId="77777777" w:rsidR="00CE7D7E" w:rsidRPr="00F25C13" w:rsidRDefault="00CE7D7E" w:rsidP="0023364D">
            <w:pPr>
              <w:overflowPunct/>
              <w:autoSpaceDE/>
              <w:autoSpaceDN/>
              <w:adjustRightInd/>
              <w:jc w:val="center"/>
              <w:textAlignment w:val="auto"/>
              <w:rPr>
                <w:ins w:id="956" w:author="MCC TF160" w:date="2022-10-27T11:23:00Z"/>
                <w:sz w:val="10"/>
                <w:szCs w:val="10"/>
                <w:lang w:eastAsia="en-US"/>
              </w:rPr>
            </w:pPr>
            <w:ins w:id="957"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4DED459B" w14:textId="77777777" w:rsidR="00CE7D7E" w:rsidRPr="00F25C13" w:rsidRDefault="00CE7D7E" w:rsidP="0023364D">
            <w:pPr>
              <w:overflowPunct/>
              <w:autoSpaceDE/>
              <w:autoSpaceDN/>
              <w:adjustRightInd/>
              <w:jc w:val="center"/>
              <w:textAlignment w:val="auto"/>
              <w:rPr>
                <w:ins w:id="958" w:author="MCC TF160" w:date="2022-10-27T11:23:00Z"/>
                <w:sz w:val="10"/>
                <w:szCs w:val="10"/>
                <w:lang w:eastAsia="en-US"/>
              </w:rPr>
            </w:pPr>
          </w:p>
        </w:tc>
        <w:tc>
          <w:tcPr>
            <w:tcW w:w="264" w:type="dxa"/>
            <w:vMerge/>
            <w:tcBorders>
              <w:left w:val="double" w:sz="4" w:space="0" w:color="auto"/>
            </w:tcBorders>
          </w:tcPr>
          <w:p w14:paraId="22942154" w14:textId="77777777" w:rsidR="00CE7D7E" w:rsidRPr="00F25C13" w:rsidRDefault="00CE7D7E" w:rsidP="0023364D">
            <w:pPr>
              <w:overflowPunct/>
              <w:autoSpaceDE/>
              <w:autoSpaceDN/>
              <w:adjustRightInd/>
              <w:jc w:val="center"/>
              <w:textAlignment w:val="auto"/>
              <w:rPr>
                <w:ins w:id="959" w:author="MCC TF160" w:date="2022-10-27T11:23:00Z"/>
                <w:lang w:eastAsia="en-US"/>
              </w:rPr>
            </w:pPr>
          </w:p>
        </w:tc>
        <w:tc>
          <w:tcPr>
            <w:tcW w:w="344" w:type="dxa"/>
          </w:tcPr>
          <w:p w14:paraId="27CF5B13" w14:textId="77777777" w:rsidR="00CE7D7E" w:rsidRPr="00F25C13" w:rsidRDefault="00CE7D7E" w:rsidP="0023364D">
            <w:pPr>
              <w:overflowPunct/>
              <w:autoSpaceDE/>
              <w:autoSpaceDN/>
              <w:adjustRightInd/>
              <w:jc w:val="center"/>
              <w:textAlignment w:val="auto"/>
              <w:rPr>
                <w:ins w:id="960" w:author="MCC TF160" w:date="2022-10-27T11:23:00Z"/>
                <w:sz w:val="10"/>
                <w:szCs w:val="10"/>
                <w:lang w:eastAsia="en-US"/>
              </w:rPr>
            </w:pPr>
            <w:ins w:id="961" w:author="MCC TF160" w:date="2022-10-27T11:23:00Z">
              <w:r w:rsidRPr="00F25C13">
                <w:rPr>
                  <w:sz w:val="10"/>
                  <w:szCs w:val="10"/>
                  <w:lang w:eastAsia="en-US"/>
                </w:rPr>
                <w:t>3</w:t>
              </w:r>
            </w:ins>
          </w:p>
        </w:tc>
        <w:tc>
          <w:tcPr>
            <w:tcW w:w="127" w:type="dxa"/>
            <w:vMerge/>
            <w:tcBorders>
              <w:right w:val="double" w:sz="4" w:space="0" w:color="auto"/>
            </w:tcBorders>
            <w:shd w:val="clear" w:color="auto" w:fill="E7E6E6" w:themeFill="background2"/>
          </w:tcPr>
          <w:p w14:paraId="58E5AD49" w14:textId="77777777" w:rsidR="00CE7D7E" w:rsidRPr="00F25C13" w:rsidRDefault="00CE7D7E" w:rsidP="0023364D">
            <w:pPr>
              <w:overflowPunct/>
              <w:autoSpaceDE/>
              <w:autoSpaceDN/>
              <w:adjustRightInd/>
              <w:jc w:val="center"/>
              <w:textAlignment w:val="auto"/>
              <w:rPr>
                <w:ins w:id="962" w:author="MCC TF160" w:date="2022-10-27T11:23:00Z"/>
                <w:sz w:val="10"/>
                <w:szCs w:val="10"/>
                <w:lang w:eastAsia="en-US"/>
              </w:rPr>
            </w:pPr>
          </w:p>
        </w:tc>
        <w:tc>
          <w:tcPr>
            <w:tcW w:w="403" w:type="dxa"/>
            <w:vMerge/>
            <w:tcBorders>
              <w:left w:val="double" w:sz="4" w:space="0" w:color="auto"/>
            </w:tcBorders>
          </w:tcPr>
          <w:p w14:paraId="7E35AAFF" w14:textId="77777777" w:rsidR="00CE7D7E" w:rsidRPr="00F25C13" w:rsidRDefault="00CE7D7E" w:rsidP="0023364D">
            <w:pPr>
              <w:overflowPunct/>
              <w:autoSpaceDE/>
              <w:autoSpaceDN/>
              <w:adjustRightInd/>
              <w:jc w:val="center"/>
              <w:textAlignment w:val="auto"/>
              <w:rPr>
                <w:ins w:id="963" w:author="MCC TF160" w:date="2022-10-27T11:23:00Z"/>
                <w:lang w:eastAsia="en-US"/>
              </w:rPr>
            </w:pPr>
          </w:p>
        </w:tc>
        <w:tc>
          <w:tcPr>
            <w:tcW w:w="168" w:type="dxa"/>
          </w:tcPr>
          <w:p w14:paraId="6BEE04E6" w14:textId="77777777" w:rsidR="00CE7D7E" w:rsidRPr="00F25C13" w:rsidRDefault="00CE7D7E" w:rsidP="0023364D">
            <w:pPr>
              <w:overflowPunct/>
              <w:autoSpaceDE/>
              <w:autoSpaceDN/>
              <w:adjustRightInd/>
              <w:jc w:val="center"/>
              <w:textAlignment w:val="auto"/>
              <w:rPr>
                <w:ins w:id="964" w:author="MCC TF160" w:date="2022-10-27T11:23:00Z"/>
                <w:sz w:val="10"/>
                <w:szCs w:val="10"/>
                <w:lang w:eastAsia="en-US"/>
              </w:rPr>
            </w:pPr>
            <w:ins w:id="965"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53EECF5" w14:textId="77777777" w:rsidR="00CE7D7E" w:rsidRPr="00F25C13" w:rsidRDefault="00CE7D7E" w:rsidP="0023364D">
            <w:pPr>
              <w:overflowPunct/>
              <w:autoSpaceDE/>
              <w:autoSpaceDN/>
              <w:adjustRightInd/>
              <w:jc w:val="center"/>
              <w:textAlignment w:val="auto"/>
              <w:rPr>
                <w:ins w:id="966" w:author="MCC TF160" w:date="2022-10-27T11:23:00Z"/>
                <w:sz w:val="10"/>
                <w:szCs w:val="10"/>
                <w:lang w:eastAsia="en-US"/>
              </w:rPr>
            </w:pPr>
          </w:p>
        </w:tc>
        <w:tc>
          <w:tcPr>
            <w:tcW w:w="403" w:type="dxa"/>
            <w:vMerge/>
            <w:tcBorders>
              <w:left w:val="double" w:sz="4" w:space="0" w:color="auto"/>
            </w:tcBorders>
            <w:shd w:val="clear" w:color="auto" w:fill="auto"/>
          </w:tcPr>
          <w:p w14:paraId="7A154127" w14:textId="77777777" w:rsidR="00CE7D7E" w:rsidRPr="00F25C13" w:rsidRDefault="00CE7D7E" w:rsidP="0023364D">
            <w:pPr>
              <w:overflowPunct/>
              <w:autoSpaceDE/>
              <w:autoSpaceDN/>
              <w:adjustRightInd/>
              <w:jc w:val="center"/>
              <w:textAlignment w:val="auto"/>
              <w:rPr>
                <w:ins w:id="967" w:author="MCC TF160" w:date="2022-10-27T11:23:00Z"/>
                <w:lang w:eastAsia="en-US"/>
              </w:rPr>
            </w:pPr>
          </w:p>
        </w:tc>
        <w:tc>
          <w:tcPr>
            <w:tcW w:w="195" w:type="dxa"/>
            <w:shd w:val="clear" w:color="auto" w:fill="auto"/>
          </w:tcPr>
          <w:p w14:paraId="1C716051" w14:textId="77777777" w:rsidR="00CE7D7E" w:rsidRPr="00F25C13" w:rsidRDefault="00CE7D7E" w:rsidP="0023364D">
            <w:pPr>
              <w:overflowPunct/>
              <w:autoSpaceDE/>
              <w:autoSpaceDN/>
              <w:adjustRightInd/>
              <w:jc w:val="center"/>
              <w:textAlignment w:val="auto"/>
              <w:rPr>
                <w:ins w:id="968" w:author="MCC TF160" w:date="2022-10-27T11:23:00Z"/>
                <w:sz w:val="10"/>
                <w:szCs w:val="10"/>
                <w:lang w:eastAsia="en-US"/>
              </w:rPr>
            </w:pPr>
            <w:ins w:id="969" w:author="MCC TF160" w:date="2022-10-27T11:23:00Z">
              <w:r w:rsidRPr="00F25C13">
                <w:rPr>
                  <w:sz w:val="10"/>
                  <w:szCs w:val="10"/>
                  <w:lang w:eastAsia="en-US"/>
                </w:rPr>
                <w:t>3</w:t>
              </w:r>
            </w:ins>
          </w:p>
        </w:tc>
        <w:tc>
          <w:tcPr>
            <w:tcW w:w="362" w:type="dxa"/>
            <w:vMerge/>
            <w:tcBorders>
              <w:right w:val="double" w:sz="4" w:space="0" w:color="auto"/>
            </w:tcBorders>
            <w:shd w:val="clear" w:color="auto" w:fill="E7E6E6" w:themeFill="background2"/>
          </w:tcPr>
          <w:p w14:paraId="4488D3AD" w14:textId="77777777" w:rsidR="00CE7D7E" w:rsidRPr="00F25C13" w:rsidRDefault="00CE7D7E" w:rsidP="0023364D">
            <w:pPr>
              <w:overflowPunct/>
              <w:autoSpaceDE/>
              <w:autoSpaceDN/>
              <w:adjustRightInd/>
              <w:jc w:val="center"/>
              <w:textAlignment w:val="auto"/>
              <w:rPr>
                <w:ins w:id="970" w:author="MCC TF160" w:date="2022-10-27T11:23:00Z"/>
                <w:sz w:val="10"/>
                <w:szCs w:val="10"/>
                <w:lang w:eastAsia="en-US"/>
              </w:rPr>
            </w:pPr>
          </w:p>
        </w:tc>
        <w:tc>
          <w:tcPr>
            <w:tcW w:w="201" w:type="dxa"/>
            <w:vMerge/>
            <w:tcBorders>
              <w:left w:val="double" w:sz="4" w:space="0" w:color="auto"/>
            </w:tcBorders>
            <w:shd w:val="clear" w:color="auto" w:fill="auto"/>
          </w:tcPr>
          <w:p w14:paraId="502D5BEE" w14:textId="77777777" w:rsidR="00CE7D7E" w:rsidRPr="00F25C13" w:rsidRDefault="00CE7D7E" w:rsidP="0023364D">
            <w:pPr>
              <w:overflowPunct/>
              <w:autoSpaceDE/>
              <w:autoSpaceDN/>
              <w:adjustRightInd/>
              <w:jc w:val="center"/>
              <w:textAlignment w:val="auto"/>
              <w:rPr>
                <w:ins w:id="971" w:author="MCC TF160" w:date="2022-10-27T11:23:00Z"/>
                <w:lang w:eastAsia="en-US"/>
              </w:rPr>
            </w:pPr>
          </w:p>
        </w:tc>
        <w:tc>
          <w:tcPr>
            <w:tcW w:w="142" w:type="dxa"/>
            <w:shd w:val="clear" w:color="auto" w:fill="auto"/>
          </w:tcPr>
          <w:p w14:paraId="772C8942" w14:textId="77777777" w:rsidR="00CE7D7E" w:rsidRPr="00F25C13" w:rsidRDefault="00CE7D7E" w:rsidP="0023364D">
            <w:pPr>
              <w:overflowPunct/>
              <w:autoSpaceDE/>
              <w:autoSpaceDN/>
              <w:adjustRightInd/>
              <w:jc w:val="center"/>
              <w:textAlignment w:val="auto"/>
              <w:rPr>
                <w:ins w:id="972" w:author="MCC TF160" w:date="2022-10-27T11:23:00Z"/>
                <w:sz w:val="10"/>
                <w:szCs w:val="10"/>
                <w:lang w:eastAsia="en-US"/>
              </w:rPr>
            </w:pPr>
            <w:ins w:id="973" w:author="MCC TF160" w:date="2022-10-27T11:23:00Z">
              <w:r w:rsidRPr="00F25C13">
                <w:rPr>
                  <w:sz w:val="10"/>
                  <w:szCs w:val="10"/>
                  <w:lang w:eastAsia="en-US"/>
                </w:rPr>
                <w:t>3</w:t>
              </w:r>
            </w:ins>
          </w:p>
        </w:tc>
        <w:tc>
          <w:tcPr>
            <w:tcW w:w="394" w:type="dxa"/>
            <w:vMerge/>
            <w:tcBorders>
              <w:right w:val="double" w:sz="4" w:space="0" w:color="auto"/>
            </w:tcBorders>
            <w:shd w:val="clear" w:color="auto" w:fill="E7E6E6" w:themeFill="background2"/>
          </w:tcPr>
          <w:p w14:paraId="029A93FA" w14:textId="77777777" w:rsidR="00CE7D7E" w:rsidRPr="00F25C13" w:rsidRDefault="00CE7D7E" w:rsidP="0023364D">
            <w:pPr>
              <w:overflowPunct/>
              <w:autoSpaceDE/>
              <w:autoSpaceDN/>
              <w:adjustRightInd/>
              <w:jc w:val="center"/>
              <w:textAlignment w:val="auto"/>
              <w:rPr>
                <w:ins w:id="974" w:author="MCC TF160" w:date="2022-10-27T11:23:00Z"/>
                <w:sz w:val="10"/>
                <w:szCs w:val="10"/>
                <w:lang w:eastAsia="en-US"/>
              </w:rPr>
            </w:pPr>
          </w:p>
        </w:tc>
        <w:tc>
          <w:tcPr>
            <w:tcW w:w="403" w:type="dxa"/>
            <w:vMerge/>
            <w:tcBorders>
              <w:left w:val="double" w:sz="4" w:space="0" w:color="auto"/>
            </w:tcBorders>
            <w:shd w:val="clear" w:color="auto" w:fill="auto"/>
          </w:tcPr>
          <w:p w14:paraId="7F2B9FFA" w14:textId="77777777" w:rsidR="00CE7D7E" w:rsidRPr="00F25C13" w:rsidRDefault="00CE7D7E" w:rsidP="0023364D">
            <w:pPr>
              <w:overflowPunct/>
              <w:autoSpaceDE/>
              <w:autoSpaceDN/>
              <w:adjustRightInd/>
              <w:jc w:val="center"/>
              <w:textAlignment w:val="auto"/>
              <w:rPr>
                <w:ins w:id="975" w:author="MCC TF160" w:date="2022-10-27T11:23:00Z"/>
                <w:lang w:eastAsia="en-US"/>
              </w:rPr>
            </w:pPr>
          </w:p>
        </w:tc>
        <w:tc>
          <w:tcPr>
            <w:tcW w:w="170" w:type="dxa"/>
            <w:shd w:val="clear" w:color="auto" w:fill="auto"/>
          </w:tcPr>
          <w:p w14:paraId="47A548F0" w14:textId="77777777" w:rsidR="00CE7D7E" w:rsidRPr="00F25C13" w:rsidRDefault="00CE7D7E" w:rsidP="0023364D">
            <w:pPr>
              <w:overflowPunct/>
              <w:autoSpaceDE/>
              <w:autoSpaceDN/>
              <w:adjustRightInd/>
              <w:jc w:val="center"/>
              <w:textAlignment w:val="auto"/>
              <w:rPr>
                <w:ins w:id="976" w:author="MCC TF160" w:date="2022-10-27T11:23:00Z"/>
                <w:sz w:val="10"/>
                <w:szCs w:val="10"/>
                <w:lang w:eastAsia="en-US"/>
              </w:rPr>
            </w:pPr>
            <w:ins w:id="977"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AEBE732" w14:textId="77777777" w:rsidR="00CE7D7E" w:rsidRPr="00F25C13" w:rsidRDefault="00CE7D7E" w:rsidP="0023364D">
            <w:pPr>
              <w:overflowPunct/>
              <w:autoSpaceDE/>
              <w:autoSpaceDN/>
              <w:adjustRightInd/>
              <w:jc w:val="center"/>
              <w:textAlignment w:val="auto"/>
              <w:rPr>
                <w:ins w:id="978" w:author="MCC TF160" w:date="2022-10-27T11:23:00Z"/>
                <w:sz w:val="10"/>
                <w:szCs w:val="10"/>
                <w:lang w:eastAsia="en-US"/>
              </w:rPr>
            </w:pPr>
          </w:p>
        </w:tc>
        <w:tc>
          <w:tcPr>
            <w:tcW w:w="254" w:type="dxa"/>
            <w:vMerge/>
            <w:tcBorders>
              <w:left w:val="double" w:sz="4" w:space="0" w:color="auto"/>
            </w:tcBorders>
            <w:shd w:val="clear" w:color="auto" w:fill="auto"/>
          </w:tcPr>
          <w:p w14:paraId="371131FF" w14:textId="77777777" w:rsidR="00CE7D7E" w:rsidRPr="00F25C13" w:rsidRDefault="00CE7D7E" w:rsidP="0023364D">
            <w:pPr>
              <w:overflowPunct/>
              <w:autoSpaceDE/>
              <w:autoSpaceDN/>
              <w:adjustRightInd/>
              <w:jc w:val="center"/>
              <w:textAlignment w:val="auto"/>
              <w:rPr>
                <w:ins w:id="979" w:author="MCC TF160" w:date="2022-10-27T11:23:00Z"/>
                <w:lang w:eastAsia="en-US"/>
              </w:rPr>
            </w:pPr>
          </w:p>
        </w:tc>
        <w:tc>
          <w:tcPr>
            <w:tcW w:w="142" w:type="dxa"/>
            <w:shd w:val="clear" w:color="auto" w:fill="auto"/>
          </w:tcPr>
          <w:p w14:paraId="29B7CC65" w14:textId="77777777" w:rsidR="00CE7D7E" w:rsidRPr="00F25C13" w:rsidRDefault="00CE7D7E" w:rsidP="0023364D">
            <w:pPr>
              <w:overflowPunct/>
              <w:autoSpaceDE/>
              <w:autoSpaceDN/>
              <w:adjustRightInd/>
              <w:jc w:val="center"/>
              <w:textAlignment w:val="auto"/>
              <w:rPr>
                <w:ins w:id="980" w:author="MCC TF160" w:date="2022-10-27T11:23:00Z"/>
                <w:sz w:val="10"/>
                <w:szCs w:val="10"/>
                <w:lang w:eastAsia="en-US"/>
              </w:rPr>
            </w:pPr>
            <w:ins w:id="981" w:author="MCC TF160" w:date="2022-10-27T11:23:00Z">
              <w:r w:rsidRPr="00F25C13">
                <w:rPr>
                  <w:sz w:val="10"/>
                  <w:szCs w:val="10"/>
                  <w:lang w:eastAsia="en-US"/>
                </w:rPr>
                <w:t>3</w:t>
              </w:r>
            </w:ins>
          </w:p>
        </w:tc>
        <w:tc>
          <w:tcPr>
            <w:tcW w:w="335" w:type="dxa"/>
            <w:tcBorders>
              <w:right w:val="double" w:sz="4" w:space="0" w:color="auto"/>
            </w:tcBorders>
            <w:shd w:val="clear" w:color="auto" w:fill="auto"/>
          </w:tcPr>
          <w:p w14:paraId="0B29007B" w14:textId="77777777" w:rsidR="00CE7D7E" w:rsidRPr="00F25C13" w:rsidRDefault="00CE7D7E" w:rsidP="0023364D">
            <w:pPr>
              <w:overflowPunct/>
              <w:autoSpaceDE/>
              <w:autoSpaceDN/>
              <w:adjustRightInd/>
              <w:jc w:val="center"/>
              <w:textAlignment w:val="auto"/>
              <w:rPr>
                <w:ins w:id="982" w:author="MCC TF160" w:date="2022-10-27T11:23:00Z"/>
                <w:sz w:val="10"/>
                <w:szCs w:val="10"/>
                <w:lang w:eastAsia="en-US"/>
              </w:rPr>
            </w:pPr>
          </w:p>
        </w:tc>
        <w:tc>
          <w:tcPr>
            <w:tcW w:w="232" w:type="dxa"/>
            <w:vMerge/>
            <w:tcBorders>
              <w:left w:val="double" w:sz="4" w:space="0" w:color="auto"/>
            </w:tcBorders>
            <w:shd w:val="clear" w:color="auto" w:fill="auto"/>
          </w:tcPr>
          <w:p w14:paraId="3F043498" w14:textId="77777777" w:rsidR="00CE7D7E" w:rsidRPr="00F25C13" w:rsidRDefault="00CE7D7E" w:rsidP="0023364D">
            <w:pPr>
              <w:overflowPunct/>
              <w:autoSpaceDE/>
              <w:autoSpaceDN/>
              <w:adjustRightInd/>
              <w:jc w:val="center"/>
              <w:textAlignment w:val="auto"/>
              <w:rPr>
                <w:ins w:id="983" w:author="MCC TF160" w:date="2022-10-27T11:23:00Z"/>
                <w:lang w:eastAsia="en-US"/>
              </w:rPr>
            </w:pPr>
          </w:p>
        </w:tc>
        <w:tc>
          <w:tcPr>
            <w:tcW w:w="341" w:type="dxa"/>
            <w:shd w:val="clear" w:color="auto" w:fill="auto"/>
          </w:tcPr>
          <w:p w14:paraId="1F6270C1" w14:textId="77777777" w:rsidR="00CE7D7E" w:rsidRPr="00F25C13" w:rsidRDefault="00CE7D7E" w:rsidP="0023364D">
            <w:pPr>
              <w:overflowPunct/>
              <w:autoSpaceDE/>
              <w:autoSpaceDN/>
              <w:adjustRightInd/>
              <w:jc w:val="center"/>
              <w:textAlignment w:val="auto"/>
              <w:rPr>
                <w:ins w:id="984" w:author="MCC TF160" w:date="2022-10-27T11:23:00Z"/>
                <w:sz w:val="10"/>
                <w:szCs w:val="10"/>
                <w:lang w:eastAsia="en-US"/>
              </w:rPr>
            </w:pPr>
            <w:ins w:id="985" w:author="MCC TF160" w:date="2022-10-27T11:23:00Z">
              <w:r w:rsidRPr="00F25C13">
                <w:rPr>
                  <w:sz w:val="10"/>
                  <w:szCs w:val="10"/>
                  <w:lang w:eastAsia="en-US"/>
                </w:rPr>
                <w:t>3</w:t>
              </w:r>
            </w:ins>
          </w:p>
        </w:tc>
        <w:tc>
          <w:tcPr>
            <w:tcW w:w="480" w:type="dxa"/>
            <w:vMerge/>
            <w:tcBorders>
              <w:right w:val="double" w:sz="4" w:space="0" w:color="auto"/>
            </w:tcBorders>
            <w:shd w:val="clear" w:color="auto" w:fill="FFC000" w:themeFill="accent4"/>
          </w:tcPr>
          <w:p w14:paraId="1E8C652C" w14:textId="77777777" w:rsidR="00CE7D7E" w:rsidRPr="00F25C13" w:rsidRDefault="00CE7D7E" w:rsidP="0023364D">
            <w:pPr>
              <w:overflowPunct/>
              <w:autoSpaceDE/>
              <w:autoSpaceDN/>
              <w:adjustRightInd/>
              <w:jc w:val="center"/>
              <w:textAlignment w:val="auto"/>
              <w:rPr>
                <w:ins w:id="986" w:author="MCC TF160" w:date="2022-10-27T11:23:00Z"/>
                <w:sz w:val="10"/>
                <w:szCs w:val="10"/>
                <w:lang w:eastAsia="en-US"/>
              </w:rPr>
            </w:pPr>
          </w:p>
        </w:tc>
      </w:tr>
      <w:tr w:rsidR="00CE7D7E" w:rsidRPr="00F25C13" w14:paraId="0E2654EB" w14:textId="77777777" w:rsidTr="0023364D">
        <w:trPr>
          <w:trHeight w:hRule="exact" w:val="113"/>
          <w:ins w:id="987" w:author="MCC TF160" w:date="2022-10-27T11:23:00Z"/>
        </w:trPr>
        <w:tc>
          <w:tcPr>
            <w:tcW w:w="289" w:type="dxa"/>
            <w:vMerge/>
          </w:tcPr>
          <w:p w14:paraId="4CA1A5F1" w14:textId="77777777" w:rsidR="00CE7D7E" w:rsidRPr="00F25C13" w:rsidRDefault="00CE7D7E" w:rsidP="0023364D">
            <w:pPr>
              <w:overflowPunct/>
              <w:autoSpaceDE/>
              <w:autoSpaceDN/>
              <w:adjustRightInd/>
              <w:jc w:val="center"/>
              <w:textAlignment w:val="auto"/>
              <w:rPr>
                <w:ins w:id="988" w:author="MCC TF160" w:date="2022-10-27T11:23:00Z"/>
                <w:lang w:eastAsia="en-US"/>
              </w:rPr>
            </w:pPr>
          </w:p>
        </w:tc>
        <w:tc>
          <w:tcPr>
            <w:tcW w:w="281" w:type="dxa"/>
          </w:tcPr>
          <w:p w14:paraId="7067FBF2" w14:textId="77777777" w:rsidR="00CE7D7E" w:rsidRPr="00F25C13" w:rsidRDefault="00CE7D7E" w:rsidP="0023364D">
            <w:pPr>
              <w:overflowPunct/>
              <w:autoSpaceDE/>
              <w:autoSpaceDN/>
              <w:adjustRightInd/>
              <w:jc w:val="center"/>
              <w:textAlignment w:val="auto"/>
              <w:rPr>
                <w:ins w:id="989" w:author="MCC TF160" w:date="2022-10-27T11:23:00Z"/>
                <w:sz w:val="10"/>
                <w:szCs w:val="10"/>
                <w:lang w:eastAsia="en-US"/>
              </w:rPr>
            </w:pPr>
            <w:ins w:id="990" w:author="MCC TF160" w:date="2022-10-27T11:23:00Z">
              <w:r w:rsidRPr="00F25C13">
                <w:rPr>
                  <w:sz w:val="10"/>
                  <w:szCs w:val="10"/>
                  <w:lang w:eastAsia="en-US"/>
                </w:rPr>
                <w:t>4</w:t>
              </w:r>
            </w:ins>
          </w:p>
        </w:tc>
        <w:tc>
          <w:tcPr>
            <w:tcW w:w="363" w:type="dxa"/>
            <w:vMerge/>
            <w:tcBorders>
              <w:right w:val="double" w:sz="4" w:space="0" w:color="auto"/>
            </w:tcBorders>
            <w:shd w:val="clear" w:color="auto" w:fill="E7E6E6" w:themeFill="background2"/>
          </w:tcPr>
          <w:p w14:paraId="6039543F" w14:textId="77777777" w:rsidR="00CE7D7E" w:rsidRPr="00F25C13" w:rsidRDefault="00CE7D7E" w:rsidP="0023364D">
            <w:pPr>
              <w:overflowPunct/>
              <w:autoSpaceDE/>
              <w:autoSpaceDN/>
              <w:adjustRightInd/>
              <w:jc w:val="center"/>
              <w:textAlignment w:val="auto"/>
              <w:rPr>
                <w:ins w:id="991" w:author="MCC TF160" w:date="2022-10-27T11:23:00Z"/>
                <w:sz w:val="10"/>
                <w:szCs w:val="10"/>
                <w:lang w:eastAsia="en-US"/>
              </w:rPr>
            </w:pPr>
          </w:p>
        </w:tc>
        <w:tc>
          <w:tcPr>
            <w:tcW w:w="196" w:type="dxa"/>
            <w:vMerge/>
            <w:tcBorders>
              <w:left w:val="double" w:sz="4" w:space="0" w:color="auto"/>
            </w:tcBorders>
          </w:tcPr>
          <w:p w14:paraId="1261CCEE" w14:textId="77777777" w:rsidR="00CE7D7E" w:rsidRPr="00F25C13" w:rsidRDefault="00CE7D7E" w:rsidP="0023364D">
            <w:pPr>
              <w:overflowPunct/>
              <w:autoSpaceDE/>
              <w:autoSpaceDN/>
              <w:adjustRightInd/>
              <w:jc w:val="center"/>
              <w:textAlignment w:val="auto"/>
              <w:rPr>
                <w:ins w:id="992" w:author="MCC TF160" w:date="2022-10-27T11:23:00Z"/>
                <w:lang w:eastAsia="en-US"/>
              </w:rPr>
            </w:pPr>
          </w:p>
        </w:tc>
        <w:tc>
          <w:tcPr>
            <w:tcW w:w="284" w:type="dxa"/>
          </w:tcPr>
          <w:p w14:paraId="4CFF8A58" w14:textId="77777777" w:rsidR="00CE7D7E" w:rsidRPr="00F25C13" w:rsidRDefault="00CE7D7E" w:rsidP="0023364D">
            <w:pPr>
              <w:overflowPunct/>
              <w:autoSpaceDE/>
              <w:autoSpaceDN/>
              <w:adjustRightInd/>
              <w:jc w:val="center"/>
              <w:textAlignment w:val="auto"/>
              <w:rPr>
                <w:ins w:id="993" w:author="MCC TF160" w:date="2022-10-27T11:23:00Z"/>
                <w:sz w:val="10"/>
                <w:szCs w:val="10"/>
                <w:lang w:eastAsia="en-US"/>
              </w:rPr>
            </w:pPr>
            <w:ins w:id="994" w:author="MCC TF160" w:date="2022-10-27T11:23:00Z">
              <w:r w:rsidRPr="00F25C13">
                <w:rPr>
                  <w:sz w:val="10"/>
                  <w:szCs w:val="10"/>
                  <w:lang w:eastAsia="en-US"/>
                </w:rPr>
                <w:t>4</w:t>
              </w:r>
            </w:ins>
          </w:p>
        </w:tc>
        <w:tc>
          <w:tcPr>
            <w:tcW w:w="254" w:type="dxa"/>
            <w:vMerge/>
            <w:tcBorders>
              <w:right w:val="double" w:sz="4" w:space="0" w:color="auto"/>
            </w:tcBorders>
            <w:shd w:val="clear" w:color="auto" w:fill="E7E6E6" w:themeFill="background2"/>
          </w:tcPr>
          <w:p w14:paraId="026B418B" w14:textId="77777777" w:rsidR="00CE7D7E" w:rsidRPr="00F25C13" w:rsidRDefault="00CE7D7E" w:rsidP="0023364D">
            <w:pPr>
              <w:overflowPunct/>
              <w:autoSpaceDE/>
              <w:autoSpaceDN/>
              <w:adjustRightInd/>
              <w:jc w:val="center"/>
              <w:textAlignment w:val="auto"/>
              <w:rPr>
                <w:ins w:id="995" w:author="MCC TF160" w:date="2022-10-27T11:23:00Z"/>
                <w:sz w:val="10"/>
                <w:szCs w:val="10"/>
                <w:lang w:eastAsia="en-US"/>
              </w:rPr>
            </w:pPr>
          </w:p>
        </w:tc>
        <w:tc>
          <w:tcPr>
            <w:tcW w:w="313" w:type="dxa"/>
            <w:vMerge/>
            <w:tcBorders>
              <w:left w:val="double" w:sz="4" w:space="0" w:color="auto"/>
            </w:tcBorders>
          </w:tcPr>
          <w:p w14:paraId="67BE105D" w14:textId="77777777" w:rsidR="00CE7D7E" w:rsidRPr="00F25C13" w:rsidRDefault="00CE7D7E" w:rsidP="0023364D">
            <w:pPr>
              <w:overflowPunct/>
              <w:autoSpaceDE/>
              <w:autoSpaceDN/>
              <w:adjustRightInd/>
              <w:jc w:val="center"/>
              <w:textAlignment w:val="auto"/>
              <w:rPr>
                <w:ins w:id="996" w:author="MCC TF160" w:date="2022-10-27T11:23:00Z"/>
                <w:lang w:eastAsia="en-US"/>
              </w:rPr>
            </w:pPr>
          </w:p>
        </w:tc>
        <w:tc>
          <w:tcPr>
            <w:tcW w:w="258" w:type="dxa"/>
          </w:tcPr>
          <w:p w14:paraId="0186B9B3" w14:textId="77777777" w:rsidR="00CE7D7E" w:rsidRPr="00F25C13" w:rsidRDefault="00CE7D7E" w:rsidP="0023364D">
            <w:pPr>
              <w:overflowPunct/>
              <w:autoSpaceDE/>
              <w:autoSpaceDN/>
              <w:adjustRightInd/>
              <w:jc w:val="center"/>
              <w:textAlignment w:val="auto"/>
              <w:rPr>
                <w:ins w:id="997" w:author="MCC TF160" w:date="2022-10-27T11:23:00Z"/>
                <w:sz w:val="10"/>
                <w:szCs w:val="10"/>
                <w:lang w:eastAsia="en-US"/>
              </w:rPr>
            </w:pPr>
            <w:ins w:id="998"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88EC073" w14:textId="77777777" w:rsidR="00CE7D7E" w:rsidRPr="00F25C13" w:rsidRDefault="00CE7D7E" w:rsidP="0023364D">
            <w:pPr>
              <w:overflowPunct/>
              <w:autoSpaceDE/>
              <w:autoSpaceDN/>
              <w:adjustRightInd/>
              <w:jc w:val="center"/>
              <w:textAlignment w:val="auto"/>
              <w:rPr>
                <w:ins w:id="999" w:author="MCC TF160" w:date="2022-10-27T11:23:00Z"/>
                <w:sz w:val="10"/>
                <w:szCs w:val="10"/>
                <w:lang w:eastAsia="en-US"/>
              </w:rPr>
            </w:pPr>
          </w:p>
        </w:tc>
        <w:tc>
          <w:tcPr>
            <w:tcW w:w="264" w:type="dxa"/>
            <w:vMerge/>
            <w:tcBorders>
              <w:left w:val="double" w:sz="4" w:space="0" w:color="auto"/>
            </w:tcBorders>
          </w:tcPr>
          <w:p w14:paraId="0779CD01" w14:textId="77777777" w:rsidR="00CE7D7E" w:rsidRPr="00F25C13" w:rsidRDefault="00CE7D7E" w:rsidP="0023364D">
            <w:pPr>
              <w:overflowPunct/>
              <w:autoSpaceDE/>
              <w:autoSpaceDN/>
              <w:adjustRightInd/>
              <w:jc w:val="center"/>
              <w:textAlignment w:val="auto"/>
              <w:rPr>
                <w:ins w:id="1000" w:author="MCC TF160" w:date="2022-10-27T11:23:00Z"/>
                <w:lang w:eastAsia="en-US"/>
              </w:rPr>
            </w:pPr>
          </w:p>
        </w:tc>
        <w:tc>
          <w:tcPr>
            <w:tcW w:w="344" w:type="dxa"/>
          </w:tcPr>
          <w:p w14:paraId="66BA5A71" w14:textId="77777777" w:rsidR="00CE7D7E" w:rsidRPr="00F25C13" w:rsidRDefault="00CE7D7E" w:rsidP="0023364D">
            <w:pPr>
              <w:overflowPunct/>
              <w:autoSpaceDE/>
              <w:autoSpaceDN/>
              <w:adjustRightInd/>
              <w:jc w:val="center"/>
              <w:textAlignment w:val="auto"/>
              <w:rPr>
                <w:ins w:id="1001" w:author="MCC TF160" w:date="2022-10-27T11:23:00Z"/>
                <w:sz w:val="10"/>
                <w:szCs w:val="10"/>
                <w:lang w:eastAsia="en-US"/>
              </w:rPr>
            </w:pPr>
            <w:ins w:id="1002" w:author="MCC TF160" w:date="2022-10-27T11:23:00Z">
              <w:r w:rsidRPr="00F25C13">
                <w:rPr>
                  <w:sz w:val="10"/>
                  <w:szCs w:val="10"/>
                  <w:lang w:eastAsia="en-US"/>
                </w:rPr>
                <w:t>4</w:t>
              </w:r>
            </w:ins>
          </w:p>
        </w:tc>
        <w:tc>
          <w:tcPr>
            <w:tcW w:w="127" w:type="dxa"/>
            <w:vMerge/>
            <w:tcBorders>
              <w:right w:val="double" w:sz="4" w:space="0" w:color="auto"/>
            </w:tcBorders>
            <w:shd w:val="clear" w:color="auto" w:fill="E7E6E6" w:themeFill="background2"/>
          </w:tcPr>
          <w:p w14:paraId="162C96A7" w14:textId="77777777" w:rsidR="00CE7D7E" w:rsidRPr="00F25C13" w:rsidRDefault="00CE7D7E" w:rsidP="0023364D">
            <w:pPr>
              <w:overflowPunct/>
              <w:autoSpaceDE/>
              <w:autoSpaceDN/>
              <w:adjustRightInd/>
              <w:jc w:val="center"/>
              <w:textAlignment w:val="auto"/>
              <w:rPr>
                <w:ins w:id="1003" w:author="MCC TF160" w:date="2022-10-27T11:23:00Z"/>
                <w:sz w:val="10"/>
                <w:szCs w:val="10"/>
                <w:lang w:eastAsia="en-US"/>
              </w:rPr>
            </w:pPr>
          </w:p>
        </w:tc>
        <w:tc>
          <w:tcPr>
            <w:tcW w:w="403" w:type="dxa"/>
            <w:vMerge/>
            <w:tcBorders>
              <w:left w:val="double" w:sz="4" w:space="0" w:color="auto"/>
            </w:tcBorders>
          </w:tcPr>
          <w:p w14:paraId="479C4E8C" w14:textId="77777777" w:rsidR="00CE7D7E" w:rsidRPr="00F25C13" w:rsidRDefault="00CE7D7E" w:rsidP="0023364D">
            <w:pPr>
              <w:overflowPunct/>
              <w:autoSpaceDE/>
              <w:autoSpaceDN/>
              <w:adjustRightInd/>
              <w:jc w:val="center"/>
              <w:textAlignment w:val="auto"/>
              <w:rPr>
                <w:ins w:id="1004" w:author="MCC TF160" w:date="2022-10-27T11:23:00Z"/>
                <w:lang w:eastAsia="en-US"/>
              </w:rPr>
            </w:pPr>
          </w:p>
        </w:tc>
        <w:tc>
          <w:tcPr>
            <w:tcW w:w="168" w:type="dxa"/>
          </w:tcPr>
          <w:p w14:paraId="527E2E72" w14:textId="77777777" w:rsidR="00CE7D7E" w:rsidRPr="00F25C13" w:rsidRDefault="00CE7D7E" w:rsidP="0023364D">
            <w:pPr>
              <w:overflowPunct/>
              <w:autoSpaceDE/>
              <w:autoSpaceDN/>
              <w:adjustRightInd/>
              <w:jc w:val="center"/>
              <w:textAlignment w:val="auto"/>
              <w:rPr>
                <w:ins w:id="1005" w:author="MCC TF160" w:date="2022-10-27T11:23:00Z"/>
                <w:sz w:val="10"/>
                <w:szCs w:val="10"/>
                <w:lang w:eastAsia="en-US"/>
              </w:rPr>
            </w:pPr>
            <w:ins w:id="1006"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4DC8A03B" w14:textId="77777777" w:rsidR="00CE7D7E" w:rsidRPr="00F25C13" w:rsidRDefault="00CE7D7E" w:rsidP="0023364D">
            <w:pPr>
              <w:overflowPunct/>
              <w:autoSpaceDE/>
              <w:autoSpaceDN/>
              <w:adjustRightInd/>
              <w:jc w:val="center"/>
              <w:textAlignment w:val="auto"/>
              <w:rPr>
                <w:ins w:id="1007" w:author="MCC TF160" w:date="2022-10-27T11:23:00Z"/>
                <w:sz w:val="10"/>
                <w:szCs w:val="10"/>
                <w:lang w:eastAsia="en-US"/>
              </w:rPr>
            </w:pPr>
          </w:p>
        </w:tc>
        <w:tc>
          <w:tcPr>
            <w:tcW w:w="403" w:type="dxa"/>
            <w:vMerge/>
            <w:tcBorders>
              <w:left w:val="double" w:sz="4" w:space="0" w:color="auto"/>
            </w:tcBorders>
            <w:shd w:val="clear" w:color="auto" w:fill="auto"/>
          </w:tcPr>
          <w:p w14:paraId="24B7E8F4" w14:textId="77777777" w:rsidR="00CE7D7E" w:rsidRPr="00F25C13" w:rsidRDefault="00CE7D7E" w:rsidP="0023364D">
            <w:pPr>
              <w:overflowPunct/>
              <w:autoSpaceDE/>
              <w:autoSpaceDN/>
              <w:adjustRightInd/>
              <w:jc w:val="center"/>
              <w:textAlignment w:val="auto"/>
              <w:rPr>
                <w:ins w:id="1008" w:author="MCC TF160" w:date="2022-10-27T11:23:00Z"/>
                <w:lang w:eastAsia="en-US"/>
              </w:rPr>
            </w:pPr>
          </w:p>
        </w:tc>
        <w:tc>
          <w:tcPr>
            <w:tcW w:w="195" w:type="dxa"/>
            <w:shd w:val="clear" w:color="auto" w:fill="auto"/>
          </w:tcPr>
          <w:p w14:paraId="3E70933C" w14:textId="77777777" w:rsidR="00CE7D7E" w:rsidRPr="00F25C13" w:rsidRDefault="00CE7D7E" w:rsidP="0023364D">
            <w:pPr>
              <w:overflowPunct/>
              <w:autoSpaceDE/>
              <w:autoSpaceDN/>
              <w:adjustRightInd/>
              <w:jc w:val="center"/>
              <w:textAlignment w:val="auto"/>
              <w:rPr>
                <w:ins w:id="1009" w:author="MCC TF160" w:date="2022-10-27T11:23:00Z"/>
                <w:sz w:val="10"/>
                <w:szCs w:val="10"/>
                <w:lang w:eastAsia="en-US"/>
              </w:rPr>
            </w:pPr>
            <w:ins w:id="1010" w:author="MCC TF160" w:date="2022-10-27T11:23:00Z">
              <w:r w:rsidRPr="00F25C13">
                <w:rPr>
                  <w:sz w:val="10"/>
                  <w:szCs w:val="10"/>
                  <w:lang w:eastAsia="en-US"/>
                </w:rPr>
                <w:t>4</w:t>
              </w:r>
            </w:ins>
          </w:p>
        </w:tc>
        <w:tc>
          <w:tcPr>
            <w:tcW w:w="362" w:type="dxa"/>
            <w:vMerge/>
            <w:tcBorders>
              <w:right w:val="double" w:sz="4" w:space="0" w:color="auto"/>
            </w:tcBorders>
            <w:shd w:val="clear" w:color="auto" w:fill="E7E6E6" w:themeFill="background2"/>
          </w:tcPr>
          <w:p w14:paraId="7FCD4048" w14:textId="77777777" w:rsidR="00CE7D7E" w:rsidRPr="00F25C13" w:rsidRDefault="00CE7D7E" w:rsidP="0023364D">
            <w:pPr>
              <w:overflowPunct/>
              <w:autoSpaceDE/>
              <w:autoSpaceDN/>
              <w:adjustRightInd/>
              <w:jc w:val="center"/>
              <w:textAlignment w:val="auto"/>
              <w:rPr>
                <w:ins w:id="1011" w:author="MCC TF160" w:date="2022-10-27T11:23:00Z"/>
                <w:sz w:val="10"/>
                <w:szCs w:val="10"/>
                <w:lang w:eastAsia="en-US"/>
              </w:rPr>
            </w:pPr>
          </w:p>
        </w:tc>
        <w:tc>
          <w:tcPr>
            <w:tcW w:w="201" w:type="dxa"/>
            <w:vMerge/>
            <w:tcBorders>
              <w:left w:val="double" w:sz="4" w:space="0" w:color="auto"/>
            </w:tcBorders>
            <w:shd w:val="clear" w:color="auto" w:fill="auto"/>
          </w:tcPr>
          <w:p w14:paraId="0028020C" w14:textId="77777777" w:rsidR="00CE7D7E" w:rsidRPr="00F25C13" w:rsidRDefault="00CE7D7E" w:rsidP="0023364D">
            <w:pPr>
              <w:overflowPunct/>
              <w:autoSpaceDE/>
              <w:autoSpaceDN/>
              <w:adjustRightInd/>
              <w:jc w:val="center"/>
              <w:textAlignment w:val="auto"/>
              <w:rPr>
                <w:ins w:id="1012" w:author="MCC TF160" w:date="2022-10-27T11:23:00Z"/>
                <w:lang w:eastAsia="en-US"/>
              </w:rPr>
            </w:pPr>
          </w:p>
        </w:tc>
        <w:tc>
          <w:tcPr>
            <w:tcW w:w="142" w:type="dxa"/>
            <w:shd w:val="clear" w:color="auto" w:fill="auto"/>
          </w:tcPr>
          <w:p w14:paraId="19E32B74" w14:textId="77777777" w:rsidR="00CE7D7E" w:rsidRPr="00F25C13" w:rsidRDefault="00CE7D7E" w:rsidP="0023364D">
            <w:pPr>
              <w:overflowPunct/>
              <w:autoSpaceDE/>
              <w:autoSpaceDN/>
              <w:adjustRightInd/>
              <w:jc w:val="center"/>
              <w:textAlignment w:val="auto"/>
              <w:rPr>
                <w:ins w:id="1013" w:author="MCC TF160" w:date="2022-10-27T11:23:00Z"/>
                <w:sz w:val="10"/>
                <w:szCs w:val="10"/>
                <w:lang w:eastAsia="en-US"/>
              </w:rPr>
            </w:pPr>
            <w:ins w:id="1014" w:author="MCC TF160" w:date="2022-10-27T11:23:00Z">
              <w:r w:rsidRPr="00F25C13">
                <w:rPr>
                  <w:sz w:val="10"/>
                  <w:szCs w:val="10"/>
                  <w:lang w:eastAsia="en-US"/>
                </w:rPr>
                <w:t>4</w:t>
              </w:r>
            </w:ins>
          </w:p>
        </w:tc>
        <w:tc>
          <w:tcPr>
            <w:tcW w:w="394" w:type="dxa"/>
            <w:vMerge/>
            <w:tcBorders>
              <w:right w:val="double" w:sz="4" w:space="0" w:color="auto"/>
            </w:tcBorders>
            <w:shd w:val="clear" w:color="auto" w:fill="E7E6E6" w:themeFill="background2"/>
          </w:tcPr>
          <w:p w14:paraId="3B06B13F" w14:textId="77777777" w:rsidR="00CE7D7E" w:rsidRPr="00F25C13" w:rsidRDefault="00CE7D7E" w:rsidP="0023364D">
            <w:pPr>
              <w:overflowPunct/>
              <w:autoSpaceDE/>
              <w:autoSpaceDN/>
              <w:adjustRightInd/>
              <w:jc w:val="center"/>
              <w:textAlignment w:val="auto"/>
              <w:rPr>
                <w:ins w:id="1015" w:author="MCC TF160" w:date="2022-10-27T11:23:00Z"/>
                <w:sz w:val="10"/>
                <w:szCs w:val="10"/>
                <w:lang w:eastAsia="en-US"/>
              </w:rPr>
            </w:pPr>
          </w:p>
        </w:tc>
        <w:tc>
          <w:tcPr>
            <w:tcW w:w="403" w:type="dxa"/>
            <w:vMerge/>
            <w:tcBorders>
              <w:left w:val="double" w:sz="4" w:space="0" w:color="auto"/>
            </w:tcBorders>
            <w:shd w:val="clear" w:color="auto" w:fill="auto"/>
          </w:tcPr>
          <w:p w14:paraId="0ACA9743" w14:textId="77777777" w:rsidR="00CE7D7E" w:rsidRPr="00F25C13" w:rsidRDefault="00CE7D7E" w:rsidP="0023364D">
            <w:pPr>
              <w:overflowPunct/>
              <w:autoSpaceDE/>
              <w:autoSpaceDN/>
              <w:adjustRightInd/>
              <w:jc w:val="center"/>
              <w:textAlignment w:val="auto"/>
              <w:rPr>
                <w:ins w:id="1016" w:author="MCC TF160" w:date="2022-10-27T11:23:00Z"/>
                <w:lang w:eastAsia="en-US"/>
              </w:rPr>
            </w:pPr>
          </w:p>
        </w:tc>
        <w:tc>
          <w:tcPr>
            <w:tcW w:w="170" w:type="dxa"/>
            <w:shd w:val="clear" w:color="auto" w:fill="auto"/>
          </w:tcPr>
          <w:p w14:paraId="19199512" w14:textId="77777777" w:rsidR="00CE7D7E" w:rsidRPr="00F25C13" w:rsidRDefault="00CE7D7E" w:rsidP="0023364D">
            <w:pPr>
              <w:overflowPunct/>
              <w:autoSpaceDE/>
              <w:autoSpaceDN/>
              <w:adjustRightInd/>
              <w:jc w:val="center"/>
              <w:textAlignment w:val="auto"/>
              <w:rPr>
                <w:ins w:id="1017" w:author="MCC TF160" w:date="2022-10-27T11:23:00Z"/>
                <w:sz w:val="10"/>
                <w:szCs w:val="10"/>
                <w:lang w:eastAsia="en-US"/>
              </w:rPr>
            </w:pPr>
            <w:ins w:id="1018"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0578A211" w14:textId="77777777" w:rsidR="00CE7D7E" w:rsidRPr="00F25C13" w:rsidRDefault="00CE7D7E" w:rsidP="0023364D">
            <w:pPr>
              <w:overflowPunct/>
              <w:autoSpaceDE/>
              <w:autoSpaceDN/>
              <w:adjustRightInd/>
              <w:jc w:val="center"/>
              <w:textAlignment w:val="auto"/>
              <w:rPr>
                <w:ins w:id="1019" w:author="MCC TF160" w:date="2022-10-27T11:23:00Z"/>
                <w:sz w:val="10"/>
                <w:szCs w:val="10"/>
                <w:lang w:eastAsia="en-US"/>
              </w:rPr>
            </w:pPr>
          </w:p>
        </w:tc>
        <w:tc>
          <w:tcPr>
            <w:tcW w:w="254" w:type="dxa"/>
            <w:vMerge/>
            <w:tcBorders>
              <w:left w:val="double" w:sz="4" w:space="0" w:color="auto"/>
            </w:tcBorders>
            <w:shd w:val="clear" w:color="auto" w:fill="auto"/>
          </w:tcPr>
          <w:p w14:paraId="7FEE276F" w14:textId="77777777" w:rsidR="00CE7D7E" w:rsidRPr="00F25C13" w:rsidRDefault="00CE7D7E" w:rsidP="0023364D">
            <w:pPr>
              <w:overflowPunct/>
              <w:autoSpaceDE/>
              <w:autoSpaceDN/>
              <w:adjustRightInd/>
              <w:jc w:val="center"/>
              <w:textAlignment w:val="auto"/>
              <w:rPr>
                <w:ins w:id="1020" w:author="MCC TF160" w:date="2022-10-27T11:23:00Z"/>
                <w:lang w:eastAsia="en-US"/>
              </w:rPr>
            </w:pPr>
          </w:p>
        </w:tc>
        <w:tc>
          <w:tcPr>
            <w:tcW w:w="142" w:type="dxa"/>
            <w:shd w:val="clear" w:color="auto" w:fill="auto"/>
          </w:tcPr>
          <w:p w14:paraId="6E6BD58B" w14:textId="77777777" w:rsidR="00CE7D7E" w:rsidRPr="00F25C13" w:rsidRDefault="00CE7D7E" w:rsidP="0023364D">
            <w:pPr>
              <w:overflowPunct/>
              <w:autoSpaceDE/>
              <w:autoSpaceDN/>
              <w:adjustRightInd/>
              <w:jc w:val="center"/>
              <w:textAlignment w:val="auto"/>
              <w:rPr>
                <w:ins w:id="1021" w:author="MCC TF160" w:date="2022-10-27T11:23:00Z"/>
                <w:sz w:val="10"/>
                <w:szCs w:val="10"/>
                <w:lang w:eastAsia="en-US"/>
              </w:rPr>
            </w:pPr>
            <w:ins w:id="1022" w:author="MCC TF160" w:date="2022-10-27T11:23:00Z">
              <w:r w:rsidRPr="00F25C13">
                <w:rPr>
                  <w:sz w:val="10"/>
                  <w:szCs w:val="10"/>
                  <w:lang w:eastAsia="en-US"/>
                </w:rPr>
                <w:t>4</w:t>
              </w:r>
            </w:ins>
          </w:p>
        </w:tc>
        <w:tc>
          <w:tcPr>
            <w:tcW w:w="335" w:type="dxa"/>
            <w:tcBorders>
              <w:right w:val="double" w:sz="4" w:space="0" w:color="auto"/>
            </w:tcBorders>
            <w:shd w:val="clear" w:color="auto" w:fill="auto"/>
          </w:tcPr>
          <w:p w14:paraId="39EC1807" w14:textId="77777777" w:rsidR="00CE7D7E" w:rsidRPr="00F25C13" w:rsidRDefault="00CE7D7E" w:rsidP="0023364D">
            <w:pPr>
              <w:overflowPunct/>
              <w:autoSpaceDE/>
              <w:autoSpaceDN/>
              <w:adjustRightInd/>
              <w:jc w:val="center"/>
              <w:textAlignment w:val="auto"/>
              <w:rPr>
                <w:ins w:id="1023" w:author="MCC TF160" w:date="2022-10-27T11:23:00Z"/>
                <w:sz w:val="10"/>
                <w:szCs w:val="10"/>
                <w:lang w:eastAsia="en-US"/>
              </w:rPr>
            </w:pPr>
          </w:p>
        </w:tc>
        <w:tc>
          <w:tcPr>
            <w:tcW w:w="232" w:type="dxa"/>
            <w:vMerge/>
            <w:tcBorders>
              <w:left w:val="double" w:sz="4" w:space="0" w:color="auto"/>
            </w:tcBorders>
            <w:shd w:val="clear" w:color="auto" w:fill="auto"/>
          </w:tcPr>
          <w:p w14:paraId="316298FD" w14:textId="77777777" w:rsidR="00CE7D7E" w:rsidRPr="00F25C13" w:rsidRDefault="00CE7D7E" w:rsidP="0023364D">
            <w:pPr>
              <w:overflowPunct/>
              <w:autoSpaceDE/>
              <w:autoSpaceDN/>
              <w:adjustRightInd/>
              <w:jc w:val="center"/>
              <w:textAlignment w:val="auto"/>
              <w:rPr>
                <w:ins w:id="1024" w:author="MCC TF160" w:date="2022-10-27T11:23:00Z"/>
                <w:lang w:eastAsia="en-US"/>
              </w:rPr>
            </w:pPr>
          </w:p>
        </w:tc>
        <w:tc>
          <w:tcPr>
            <w:tcW w:w="341" w:type="dxa"/>
            <w:shd w:val="clear" w:color="auto" w:fill="auto"/>
          </w:tcPr>
          <w:p w14:paraId="2E93F096" w14:textId="77777777" w:rsidR="00CE7D7E" w:rsidRPr="00F25C13" w:rsidRDefault="00CE7D7E" w:rsidP="0023364D">
            <w:pPr>
              <w:overflowPunct/>
              <w:autoSpaceDE/>
              <w:autoSpaceDN/>
              <w:adjustRightInd/>
              <w:jc w:val="center"/>
              <w:textAlignment w:val="auto"/>
              <w:rPr>
                <w:ins w:id="1025" w:author="MCC TF160" w:date="2022-10-27T11:23:00Z"/>
                <w:sz w:val="10"/>
                <w:szCs w:val="10"/>
                <w:lang w:eastAsia="en-US"/>
              </w:rPr>
            </w:pPr>
            <w:ins w:id="1026" w:author="MCC TF160" w:date="2022-10-27T11:23:00Z">
              <w:r w:rsidRPr="00F25C13">
                <w:rPr>
                  <w:sz w:val="10"/>
                  <w:szCs w:val="10"/>
                  <w:lang w:eastAsia="en-US"/>
                </w:rPr>
                <w:t>4</w:t>
              </w:r>
            </w:ins>
          </w:p>
        </w:tc>
        <w:tc>
          <w:tcPr>
            <w:tcW w:w="480" w:type="dxa"/>
            <w:vMerge/>
            <w:tcBorders>
              <w:right w:val="double" w:sz="4" w:space="0" w:color="auto"/>
            </w:tcBorders>
            <w:shd w:val="clear" w:color="auto" w:fill="FFC000" w:themeFill="accent4"/>
          </w:tcPr>
          <w:p w14:paraId="7C8179B0" w14:textId="77777777" w:rsidR="00CE7D7E" w:rsidRPr="00F25C13" w:rsidRDefault="00CE7D7E" w:rsidP="0023364D">
            <w:pPr>
              <w:overflowPunct/>
              <w:autoSpaceDE/>
              <w:autoSpaceDN/>
              <w:adjustRightInd/>
              <w:jc w:val="center"/>
              <w:textAlignment w:val="auto"/>
              <w:rPr>
                <w:ins w:id="1027" w:author="MCC TF160" w:date="2022-10-27T11:23:00Z"/>
                <w:sz w:val="10"/>
                <w:szCs w:val="10"/>
                <w:lang w:eastAsia="en-US"/>
              </w:rPr>
            </w:pPr>
          </w:p>
        </w:tc>
      </w:tr>
      <w:tr w:rsidR="00CE7D7E" w:rsidRPr="00F25C13" w14:paraId="31B81238" w14:textId="77777777" w:rsidTr="0023364D">
        <w:trPr>
          <w:trHeight w:hRule="exact" w:val="113"/>
          <w:ins w:id="1028" w:author="MCC TF160" w:date="2022-10-27T11:23:00Z"/>
        </w:trPr>
        <w:tc>
          <w:tcPr>
            <w:tcW w:w="289" w:type="dxa"/>
            <w:vMerge/>
          </w:tcPr>
          <w:p w14:paraId="6F947823" w14:textId="77777777" w:rsidR="00CE7D7E" w:rsidRPr="00F25C13" w:rsidRDefault="00CE7D7E" w:rsidP="0023364D">
            <w:pPr>
              <w:overflowPunct/>
              <w:autoSpaceDE/>
              <w:autoSpaceDN/>
              <w:adjustRightInd/>
              <w:jc w:val="center"/>
              <w:textAlignment w:val="auto"/>
              <w:rPr>
                <w:ins w:id="1029" w:author="MCC TF160" w:date="2022-10-27T11:23:00Z"/>
                <w:lang w:eastAsia="en-US"/>
              </w:rPr>
            </w:pPr>
          </w:p>
        </w:tc>
        <w:tc>
          <w:tcPr>
            <w:tcW w:w="281" w:type="dxa"/>
          </w:tcPr>
          <w:p w14:paraId="2DD1BC78" w14:textId="77777777" w:rsidR="00CE7D7E" w:rsidRPr="00F25C13" w:rsidRDefault="00CE7D7E" w:rsidP="0023364D">
            <w:pPr>
              <w:overflowPunct/>
              <w:autoSpaceDE/>
              <w:autoSpaceDN/>
              <w:adjustRightInd/>
              <w:jc w:val="center"/>
              <w:textAlignment w:val="auto"/>
              <w:rPr>
                <w:ins w:id="1030" w:author="MCC TF160" w:date="2022-10-27T11:23:00Z"/>
                <w:sz w:val="10"/>
                <w:szCs w:val="10"/>
                <w:lang w:eastAsia="en-US"/>
              </w:rPr>
            </w:pPr>
            <w:ins w:id="1031" w:author="MCC TF160" w:date="2022-10-27T11:23:00Z">
              <w:r w:rsidRPr="00F25C13">
                <w:rPr>
                  <w:sz w:val="10"/>
                  <w:szCs w:val="10"/>
                  <w:lang w:eastAsia="en-US"/>
                </w:rPr>
                <w:t>5</w:t>
              </w:r>
            </w:ins>
          </w:p>
        </w:tc>
        <w:tc>
          <w:tcPr>
            <w:tcW w:w="363" w:type="dxa"/>
            <w:vMerge/>
            <w:tcBorders>
              <w:right w:val="double" w:sz="4" w:space="0" w:color="auto"/>
            </w:tcBorders>
            <w:shd w:val="clear" w:color="auto" w:fill="E7E6E6" w:themeFill="background2"/>
          </w:tcPr>
          <w:p w14:paraId="623814D8" w14:textId="77777777" w:rsidR="00CE7D7E" w:rsidRPr="00F25C13" w:rsidRDefault="00CE7D7E" w:rsidP="0023364D">
            <w:pPr>
              <w:overflowPunct/>
              <w:autoSpaceDE/>
              <w:autoSpaceDN/>
              <w:adjustRightInd/>
              <w:jc w:val="center"/>
              <w:textAlignment w:val="auto"/>
              <w:rPr>
                <w:ins w:id="1032" w:author="MCC TF160" w:date="2022-10-27T11:23:00Z"/>
                <w:sz w:val="10"/>
                <w:szCs w:val="10"/>
                <w:lang w:eastAsia="en-US"/>
              </w:rPr>
            </w:pPr>
          </w:p>
        </w:tc>
        <w:tc>
          <w:tcPr>
            <w:tcW w:w="196" w:type="dxa"/>
            <w:vMerge/>
            <w:tcBorders>
              <w:left w:val="double" w:sz="4" w:space="0" w:color="auto"/>
            </w:tcBorders>
          </w:tcPr>
          <w:p w14:paraId="1C8486BA" w14:textId="77777777" w:rsidR="00CE7D7E" w:rsidRPr="00F25C13" w:rsidRDefault="00CE7D7E" w:rsidP="0023364D">
            <w:pPr>
              <w:overflowPunct/>
              <w:autoSpaceDE/>
              <w:autoSpaceDN/>
              <w:adjustRightInd/>
              <w:jc w:val="center"/>
              <w:textAlignment w:val="auto"/>
              <w:rPr>
                <w:ins w:id="1033" w:author="MCC TF160" w:date="2022-10-27T11:23:00Z"/>
                <w:lang w:eastAsia="en-US"/>
              </w:rPr>
            </w:pPr>
          </w:p>
        </w:tc>
        <w:tc>
          <w:tcPr>
            <w:tcW w:w="284" w:type="dxa"/>
          </w:tcPr>
          <w:p w14:paraId="23314266" w14:textId="77777777" w:rsidR="00CE7D7E" w:rsidRPr="00F25C13" w:rsidRDefault="00CE7D7E" w:rsidP="0023364D">
            <w:pPr>
              <w:overflowPunct/>
              <w:autoSpaceDE/>
              <w:autoSpaceDN/>
              <w:adjustRightInd/>
              <w:jc w:val="center"/>
              <w:textAlignment w:val="auto"/>
              <w:rPr>
                <w:ins w:id="1034" w:author="MCC TF160" w:date="2022-10-27T11:23:00Z"/>
                <w:sz w:val="10"/>
                <w:szCs w:val="10"/>
                <w:lang w:eastAsia="en-US"/>
              </w:rPr>
            </w:pPr>
            <w:ins w:id="1035" w:author="MCC TF160" w:date="2022-10-27T11:23:00Z">
              <w:r w:rsidRPr="00F25C13">
                <w:rPr>
                  <w:sz w:val="10"/>
                  <w:szCs w:val="10"/>
                  <w:lang w:eastAsia="en-US"/>
                </w:rPr>
                <w:t>5</w:t>
              </w:r>
            </w:ins>
          </w:p>
        </w:tc>
        <w:tc>
          <w:tcPr>
            <w:tcW w:w="254" w:type="dxa"/>
            <w:vMerge/>
            <w:tcBorders>
              <w:right w:val="double" w:sz="4" w:space="0" w:color="auto"/>
            </w:tcBorders>
            <w:shd w:val="clear" w:color="auto" w:fill="E7E6E6" w:themeFill="background2"/>
          </w:tcPr>
          <w:p w14:paraId="33CCF8B4" w14:textId="77777777" w:rsidR="00CE7D7E" w:rsidRPr="00F25C13" w:rsidRDefault="00CE7D7E" w:rsidP="0023364D">
            <w:pPr>
              <w:overflowPunct/>
              <w:autoSpaceDE/>
              <w:autoSpaceDN/>
              <w:adjustRightInd/>
              <w:jc w:val="center"/>
              <w:textAlignment w:val="auto"/>
              <w:rPr>
                <w:ins w:id="1036" w:author="MCC TF160" w:date="2022-10-27T11:23:00Z"/>
                <w:sz w:val="10"/>
                <w:szCs w:val="10"/>
                <w:lang w:eastAsia="en-US"/>
              </w:rPr>
            </w:pPr>
          </w:p>
        </w:tc>
        <w:tc>
          <w:tcPr>
            <w:tcW w:w="313" w:type="dxa"/>
            <w:vMerge/>
            <w:tcBorders>
              <w:left w:val="double" w:sz="4" w:space="0" w:color="auto"/>
            </w:tcBorders>
          </w:tcPr>
          <w:p w14:paraId="596DED54" w14:textId="77777777" w:rsidR="00CE7D7E" w:rsidRPr="00F25C13" w:rsidRDefault="00CE7D7E" w:rsidP="0023364D">
            <w:pPr>
              <w:overflowPunct/>
              <w:autoSpaceDE/>
              <w:autoSpaceDN/>
              <w:adjustRightInd/>
              <w:jc w:val="center"/>
              <w:textAlignment w:val="auto"/>
              <w:rPr>
                <w:ins w:id="1037" w:author="MCC TF160" w:date="2022-10-27T11:23:00Z"/>
                <w:lang w:eastAsia="en-US"/>
              </w:rPr>
            </w:pPr>
          </w:p>
        </w:tc>
        <w:tc>
          <w:tcPr>
            <w:tcW w:w="258" w:type="dxa"/>
          </w:tcPr>
          <w:p w14:paraId="6936847B" w14:textId="77777777" w:rsidR="00CE7D7E" w:rsidRPr="00F25C13" w:rsidRDefault="00CE7D7E" w:rsidP="0023364D">
            <w:pPr>
              <w:overflowPunct/>
              <w:autoSpaceDE/>
              <w:autoSpaceDN/>
              <w:adjustRightInd/>
              <w:jc w:val="center"/>
              <w:textAlignment w:val="auto"/>
              <w:rPr>
                <w:ins w:id="1038" w:author="MCC TF160" w:date="2022-10-27T11:23:00Z"/>
                <w:sz w:val="10"/>
                <w:szCs w:val="10"/>
                <w:lang w:eastAsia="en-US"/>
              </w:rPr>
            </w:pPr>
            <w:ins w:id="1039"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6B856222" w14:textId="77777777" w:rsidR="00CE7D7E" w:rsidRPr="00F25C13" w:rsidRDefault="00CE7D7E" w:rsidP="0023364D">
            <w:pPr>
              <w:overflowPunct/>
              <w:autoSpaceDE/>
              <w:autoSpaceDN/>
              <w:adjustRightInd/>
              <w:jc w:val="center"/>
              <w:textAlignment w:val="auto"/>
              <w:rPr>
                <w:ins w:id="1040" w:author="MCC TF160" w:date="2022-10-27T11:23:00Z"/>
                <w:sz w:val="10"/>
                <w:szCs w:val="10"/>
                <w:lang w:eastAsia="en-US"/>
              </w:rPr>
            </w:pPr>
          </w:p>
        </w:tc>
        <w:tc>
          <w:tcPr>
            <w:tcW w:w="264" w:type="dxa"/>
            <w:vMerge/>
            <w:tcBorders>
              <w:left w:val="double" w:sz="4" w:space="0" w:color="auto"/>
            </w:tcBorders>
          </w:tcPr>
          <w:p w14:paraId="7712B16D" w14:textId="77777777" w:rsidR="00CE7D7E" w:rsidRPr="00F25C13" w:rsidRDefault="00CE7D7E" w:rsidP="0023364D">
            <w:pPr>
              <w:overflowPunct/>
              <w:autoSpaceDE/>
              <w:autoSpaceDN/>
              <w:adjustRightInd/>
              <w:jc w:val="center"/>
              <w:textAlignment w:val="auto"/>
              <w:rPr>
                <w:ins w:id="1041" w:author="MCC TF160" w:date="2022-10-27T11:23:00Z"/>
                <w:lang w:eastAsia="en-US"/>
              </w:rPr>
            </w:pPr>
          </w:p>
        </w:tc>
        <w:tc>
          <w:tcPr>
            <w:tcW w:w="344" w:type="dxa"/>
          </w:tcPr>
          <w:p w14:paraId="232DA533" w14:textId="77777777" w:rsidR="00CE7D7E" w:rsidRPr="00F25C13" w:rsidRDefault="00CE7D7E" w:rsidP="0023364D">
            <w:pPr>
              <w:overflowPunct/>
              <w:autoSpaceDE/>
              <w:autoSpaceDN/>
              <w:adjustRightInd/>
              <w:jc w:val="center"/>
              <w:textAlignment w:val="auto"/>
              <w:rPr>
                <w:ins w:id="1042" w:author="MCC TF160" w:date="2022-10-27T11:23:00Z"/>
                <w:sz w:val="10"/>
                <w:szCs w:val="10"/>
                <w:lang w:eastAsia="en-US"/>
              </w:rPr>
            </w:pPr>
            <w:ins w:id="1043" w:author="MCC TF160" w:date="2022-10-27T11:23:00Z">
              <w:r w:rsidRPr="00F25C13">
                <w:rPr>
                  <w:sz w:val="10"/>
                  <w:szCs w:val="10"/>
                  <w:lang w:eastAsia="en-US"/>
                </w:rPr>
                <w:t>5</w:t>
              </w:r>
            </w:ins>
          </w:p>
        </w:tc>
        <w:tc>
          <w:tcPr>
            <w:tcW w:w="127" w:type="dxa"/>
            <w:vMerge/>
            <w:tcBorders>
              <w:right w:val="double" w:sz="4" w:space="0" w:color="auto"/>
            </w:tcBorders>
            <w:shd w:val="clear" w:color="auto" w:fill="E7E6E6" w:themeFill="background2"/>
          </w:tcPr>
          <w:p w14:paraId="29276015" w14:textId="77777777" w:rsidR="00CE7D7E" w:rsidRPr="00F25C13" w:rsidRDefault="00CE7D7E" w:rsidP="0023364D">
            <w:pPr>
              <w:overflowPunct/>
              <w:autoSpaceDE/>
              <w:autoSpaceDN/>
              <w:adjustRightInd/>
              <w:jc w:val="center"/>
              <w:textAlignment w:val="auto"/>
              <w:rPr>
                <w:ins w:id="1044" w:author="MCC TF160" w:date="2022-10-27T11:23:00Z"/>
                <w:sz w:val="10"/>
                <w:szCs w:val="10"/>
                <w:lang w:eastAsia="en-US"/>
              </w:rPr>
            </w:pPr>
          </w:p>
        </w:tc>
        <w:tc>
          <w:tcPr>
            <w:tcW w:w="403" w:type="dxa"/>
            <w:vMerge/>
            <w:tcBorders>
              <w:left w:val="double" w:sz="4" w:space="0" w:color="auto"/>
            </w:tcBorders>
          </w:tcPr>
          <w:p w14:paraId="669DD533" w14:textId="77777777" w:rsidR="00CE7D7E" w:rsidRPr="00F25C13" w:rsidRDefault="00CE7D7E" w:rsidP="0023364D">
            <w:pPr>
              <w:overflowPunct/>
              <w:autoSpaceDE/>
              <w:autoSpaceDN/>
              <w:adjustRightInd/>
              <w:jc w:val="center"/>
              <w:textAlignment w:val="auto"/>
              <w:rPr>
                <w:ins w:id="1045" w:author="MCC TF160" w:date="2022-10-27T11:23:00Z"/>
                <w:lang w:eastAsia="en-US"/>
              </w:rPr>
            </w:pPr>
          </w:p>
        </w:tc>
        <w:tc>
          <w:tcPr>
            <w:tcW w:w="168" w:type="dxa"/>
          </w:tcPr>
          <w:p w14:paraId="500901FC" w14:textId="77777777" w:rsidR="00CE7D7E" w:rsidRPr="00F25C13" w:rsidRDefault="00CE7D7E" w:rsidP="0023364D">
            <w:pPr>
              <w:overflowPunct/>
              <w:autoSpaceDE/>
              <w:autoSpaceDN/>
              <w:adjustRightInd/>
              <w:jc w:val="center"/>
              <w:textAlignment w:val="auto"/>
              <w:rPr>
                <w:ins w:id="1046" w:author="MCC TF160" w:date="2022-10-27T11:23:00Z"/>
                <w:sz w:val="10"/>
                <w:szCs w:val="10"/>
                <w:lang w:eastAsia="en-US"/>
              </w:rPr>
            </w:pPr>
            <w:ins w:id="1047"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049DEF13" w14:textId="77777777" w:rsidR="00CE7D7E" w:rsidRPr="00F25C13" w:rsidRDefault="00CE7D7E" w:rsidP="0023364D">
            <w:pPr>
              <w:overflowPunct/>
              <w:autoSpaceDE/>
              <w:autoSpaceDN/>
              <w:adjustRightInd/>
              <w:jc w:val="center"/>
              <w:textAlignment w:val="auto"/>
              <w:rPr>
                <w:ins w:id="1048" w:author="MCC TF160" w:date="2022-10-27T11:23:00Z"/>
                <w:sz w:val="10"/>
                <w:szCs w:val="10"/>
                <w:lang w:eastAsia="en-US"/>
              </w:rPr>
            </w:pPr>
          </w:p>
        </w:tc>
        <w:tc>
          <w:tcPr>
            <w:tcW w:w="403" w:type="dxa"/>
            <w:vMerge/>
            <w:tcBorders>
              <w:left w:val="double" w:sz="4" w:space="0" w:color="auto"/>
            </w:tcBorders>
            <w:shd w:val="clear" w:color="auto" w:fill="auto"/>
          </w:tcPr>
          <w:p w14:paraId="39E96D2A" w14:textId="77777777" w:rsidR="00CE7D7E" w:rsidRPr="00F25C13" w:rsidRDefault="00CE7D7E" w:rsidP="0023364D">
            <w:pPr>
              <w:overflowPunct/>
              <w:autoSpaceDE/>
              <w:autoSpaceDN/>
              <w:adjustRightInd/>
              <w:jc w:val="center"/>
              <w:textAlignment w:val="auto"/>
              <w:rPr>
                <w:ins w:id="1049" w:author="MCC TF160" w:date="2022-10-27T11:23:00Z"/>
                <w:lang w:eastAsia="en-US"/>
              </w:rPr>
            </w:pPr>
          </w:p>
        </w:tc>
        <w:tc>
          <w:tcPr>
            <w:tcW w:w="195" w:type="dxa"/>
            <w:shd w:val="clear" w:color="auto" w:fill="auto"/>
          </w:tcPr>
          <w:p w14:paraId="4B0DC61D" w14:textId="77777777" w:rsidR="00CE7D7E" w:rsidRPr="00F25C13" w:rsidRDefault="00CE7D7E" w:rsidP="0023364D">
            <w:pPr>
              <w:overflowPunct/>
              <w:autoSpaceDE/>
              <w:autoSpaceDN/>
              <w:adjustRightInd/>
              <w:jc w:val="center"/>
              <w:textAlignment w:val="auto"/>
              <w:rPr>
                <w:ins w:id="1050" w:author="MCC TF160" w:date="2022-10-27T11:23:00Z"/>
                <w:sz w:val="10"/>
                <w:szCs w:val="10"/>
                <w:lang w:eastAsia="en-US"/>
              </w:rPr>
            </w:pPr>
            <w:ins w:id="1051" w:author="MCC TF160" w:date="2022-10-27T11:23:00Z">
              <w:r w:rsidRPr="00F25C13">
                <w:rPr>
                  <w:sz w:val="10"/>
                  <w:szCs w:val="10"/>
                  <w:lang w:eastAsia="en-US"/>
                </w:rPr>
                <w:t>5</w:t>
              </w:r>
            </w:ins>
          </w:p>
        </w:tc>
        <w:tc>
          <w:tcPr>
            <w:tcW w:w="362" w:type="dxa"/>
            <w:vMerge/>
            <w:tcBorders>
              <w:right w:val="double" w:sz="4" w:space="0" w:color="auto"/>
            </w:tcBorders>
            <w:shd w:val="clear" w:color="auto" w:fill="E7E6E6" w:themeFill="background2"/>
          </w:tcPr>
          <w:p w14:paraId="6A7628EA" w14:textId="77777777" w:rsidR="00CE7D7E" w:rsidRPr="00F25C13" w:rsidRDefault="00CE7D7E" w:rsidP="0023364D">
            <w:pPr>
              <w:overflowPunct/>
              <w:autoSpaceDE/>
              <w:autoSpaceDN/>
              <w:adjustRightInd/>
              <w:jc w:val="center"/>
              <w:textAlignment w:val="auto"/>
              <w:rPr>
                <w:ins w:id="1052" w:author="MCC TF160" w:date="2022-10-27T11:23:00Z"/>
                <w:sz w:val="10"/>
                <w:szCs w:val="10"/>
                <w:lang w:eastAsia="en-US"/>
              </w:rPr>
            </w:pPr>
          </w:p>
        </w:tc>
        <w:tc>
          <w:tcPr>
            <w:tcW w:w="201" w:type="dxa"/>
            <w:vMerge/>
            <w:tcBorders>
              <w:left w:val="double" w:sz="4" w:space="0" w:color="auto"/>
            </w:tcBorders>
            <w:shd w:val="clear" w:color="auto" w:fill="auto"/>
          </w:tcPr>
          <w:p w14:paraId="520C85CE" w14:textId="77777777" w:rsidR="00CE7D7E" w:rsidRPr="00F25C13" w:rsidRDefault="00CE7D7E" w:rsidP="0023364D">
            <w:pPr>
              <w:overflowPunct/>
              <w:autoSpaceDE/>
              <w:autoSpaceDN/>
              <w:adjustRightInd/>
              <w:jc w:val="center"/>
              <w:textAlignment w:val="auto"/>
              <w:rPr>
                <w:ins w:id="1053" w:author="MCC TF160" w:date="2022-10-27T11:23:00Z"/>
                <w:lang w:eastAsia="en-US"/>
              </w:rPr>
            </w:pPr>
          </w:p>
        </w:tc>
        <w:tc>
          <w:tcPr>
            <w:tcW w:w="142" w:type="dxa"/>
            <w:shd w:val="clear" w:color="auto" w:fill="auto"/>
          </w:tcPr>
          <w:p w14:paraId="4575FFC9" w14:textId="77777777" w:rsidR="00CE7D7E" w:rsidRPr="00F25C13" w:rsidRDefault="00CE7D7E" w:rsidP="0023364D">
            <w:pPr>
              <w:overflowPunct/>
              <w:autoSpaceDE/>
              <w:autoSpaceDN/>
              <w:adjustRightInd/>
              <w:jc w:val="center"/>
              <w:textAlignment w:val="auto"/>
              <w:rPr>
                <w:ins w:id="1054" w:author="MCC TF160" w:date="2022-10-27T11:23:00Z"/>
                <w:sz w:val="10"/>
                <w:szCs w:val="10"/>
                <w:lang w:eastAsia="en-US"/>
              </w:rPr>
            </w:pPr>
            <w:ins w:id="1055" w:author="MCC TF160" w:date="2022-10-27T11:23:00Z">
              <w:r w:rsidRPr="00F25C13">
                <w:rPr>
                  <w:sz w:val="10"/>
                  <w:szCs w:val="10"/>
                  <w:lang w:eastAsia="en-US"/>
                </w:rPr>
                <w:t>5</w:t>
              </w:r>
            </w:ins>
          </w:p>
        </w:tc>
        <w:tc>
          <w:tcPr>
            <w:tcW w:w="394" w:type="dxa"/>
            <w:vMerge/>
            <w:tcBorders>
              <w:right w:val="double" w:sz="4" w:space="0" w:color="auto"/>
            </w:tcBorders>
            <w:shd w:val="clear" w:color="auto" w:fill="E7E6E6" w:themeFill="background2"/>
          </w:tcPr>
          <w:p w14:paraId="5AE29497" w14:textId="77777777" w:rsidR="00CE7D7E" w:rsidRPr="00F25C13" w:rsidRDefault="00CE7D7E" w:rsidP="0023364D">
            <w:pPr>
              <w:overflowPunct/>
              <w:autoSpaceDE/>
              <w:autoSpaceDN/>
              <w:adjustRightInd/>
              <w:jc w:val="center"/>
              <w:textAlignment w:val="auto"/>
              <w:rPr>
                <w:ins w:id="1056" w:author="MCC TF160" w:date="2022-10-27T11:23:00Z"/>
                <w:sz w:val="10"/>
                <w:szCs w:val="10"/>
                <w:lang w:eastAsia="en-US"/>
              </w:rPr>
            </w:pPr>
          </w:p>
        </w:tc>
        <w:tc>
          <w:tcPr>
            <w:tcW w:w="403" w:type="dxa"/>
            <w:vMerge/>
            <w:tcBorders>
              <w:left w:val="double" w:sz="4" w:space="0" w:color="auto"/>
            </w:tcBorders>
            <w:shd w:val="clear" w:color="auto" w:fill="auto"/>
          </w:tcPr>
          <w:p w14:paraId="416B4523" w14:textId="77777777" w:rsidR="00CE7D7E" w:rsidRPr="00F25C13" w:rsidRDefault="00CE7D7E" w:rsidP="0023364D">
            <w:pPr>
              <w:overflowPunct/>
              <w:autoSpaceDE/>
              <w:autoSpaceDN/>
              <w:adjustRightInd/>
              <w:jc w:val="center"/>
              <w:textAlignment w:val="auto"/>
              <w:rPr>
                <w:ins w:id="1057" w:author="MCC TF160" w:date="2022-10-27T11:23:00Z"/>
                <w:lang w:eastAsia="en-US"/>
              </w:rPr>
            </w:pPr>
          </w:p>
        </w:tc>
        <w:tc>
          <w:tcPr>
            <w:tcW w:w="170" w:type="dxa"/>
            <w:shd w:val="clear" w:color="auto" w:fill="auto"/>
          </w:tcPr>
          <w:p w14:paraId="4B483937" w14:textId="77777777" w:rsidR="00CE7D7E" w:rsidRPr="00F25C13" w:rsidRDefault="00CE7D7E" w:rsidP="0023364D">
            <w:pPr>
              <w:overflowPunct/>
              <w:autoSpaceDE/>
              <w:autoSpaceDN/>
              <w:adjustRightInd/>
              <w:jc w:val="center"/>
              <w:textAlignment w:val="auto"/>
              <w:rPr>
                <w:ins w:id="1058" w:author="MCC TF160" w:date="2022-10-27T11:23:00Z"/>
                <w:sz w:val="10"/>
                <w:szCs w:val="10"/>
                <w:lang w:eastAsia="en-US"/>
              </w:rPr>
            </w:pPr>
            <w:ins w:id="1059"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2CC7C33B" w14:textId="77777777" w:rsidR="00CE7D7E" w:rsidRPr="00F25C13" w:rsidRDefault="00CE7D7E" w:rsidP="0023364D">
            <w:pPr>
              <w:overflowPunct/>
              <w:autoSpaceDE/>
              <w:autoSpaceDN/>
              <w:adjustRightInd/>
              <w:jc w:val="center"/>
              <w:textAlignment w:val="auto"/>
              <w:rPr>
                <w:ins w:id="1060" w:author="MCC TF160" w:date="2022-10-27T11:23:00Z"/>
                <w:sz w:val="10"/>
                <w:szCs w:val="10"/>
                <w:lang w:eastAsia="en-US"/>
              </w:rPr>
            </w:pPr>
          </w:p>
        </w:tc>
        <w:tc>
          <w:tcPr>
            <w:tcW w:w="254" w:type="dxa"/>
            <w:vMerge/>
            <w:tcBorders>
              <w:left w:val="double" w:sz="4" w:space="0" w:color="auto"/>
            </w:tcBorders>
            <w:shd w:val="clear" w:color="auto" w:fill="auto"/>
          </w:tcPr>
          <w:p w14:paraId="06997685" w14:textId="77777777" w:rsidR="00CE7D7E" w:rsidRPr="00F25C13" w:rsidRDefault="00CE7D7E" w:rsidP="0023364D">
            <w:pPr>
              <w:overflowPunct/>
              <w:autoSpaceDE/>
              <w:autoSpaceDN/>
              <w:adjustRightInd/>
              <w:jc w:val="center"/>
              <w:textAlignment w:val="auto"/>
              <w:rPr>
                <w:ins w:id="1061" w:author="MCC TF160" w:date="2022-10-27T11:23:00Z"/>
                <w:lang w:eastAsia="en-US"/>
              </w:rPr>
            </w:pPr>
          </w:p>
        </w:tc>
        <w:tc>
          <w:tcPr>
            <w:tcW w:w="142" w:type="dxa"/>
            <w:shd w:val="clear" w:color="auto" w:fill="auto"/>
          </w:tcPr>
          <w:p w14:paraId="486475C0" w14:textId="77777777" w:rsidR="00CE7D7E" w:rsidRPr="00F25C13" w:rsidRDefault="00CE7D7E" w:rsidP="0023364D">
            <w:pPr>
              <w:overflowPunct/>
              <w:autoSpaceDE/>
              <w:autoSpaceDN/>
              <w:adjustRightInd/>
              <w:jc w:val="center"/>
              <w:textAlignment w:val="auto"/>
              <w:rPr>
                <w:ins w:id="1062" w:author="MCC TF160" w:date="2022-10-27T11:23:00Z"/>
                <w:sz w:val="10"/>
                <w:szCs w:val="10"/>
                <w:lang w:eastAsia="en-US"/>
              </w:rPr>
            </w:pPr>
            <w:ins w:id="1063" w:author="MCC TF160" w:date="2022-10-27T11:23:00Z">
              <w:r w:rsidRPr="00F25C13">
                <w:rPr>
                  <w:sz w:val="10"/>
                  <w:szCs w:val="10"/>
                  <w:lang w:eastAsia="en-US"/>
                </w:rPr>
                <w:t>5</w:t>
              </w:r>
            </w:ins>
          </w:p>
        </w:tc>
        <w:tc>
          <w:tcPr>
            <w:tcW w:w="335" w:type="dxa"/>
            <w:tcBorders>
              <w:right w:val="double" w:sz="4" w:space="0" w:color="auto"/>
            </w:tcBorders>
            <w:shd w:val="clear" w:color="auto" w:fill="auto"/>
          </w:tcPr>
          <w:p w14:paraId="510631BF" w14:textId="77777777" w:rsidR="00CE7D7E" w:rsidRPr="00F25C13" w:rsidRDefault="00CE7D7E" w:rsidP="0023364D">
            <w:pPr>
              <w:overflowPunct/>
              <w:autoSpaceDE/>
              <w:autoSpaceDN/>
              <w:adjustRightInd/>
              <w:jc w:val="center"/>
              <w:textAlignment w:val="auto"/>
              <w:rPr>
                <w:ins w:id="1064" w:author="MCC TF160" w:date="2022-10-27T11:23:00Z"/>
                <w:sz w:val="10"/>
                <w:szCs w:val="10"/>
                <w:lang w:eastAsia="en-US"/>
              </w:rPr>
            </w:pPr>
          </w:p>
        </w:tc>
        <w:tc>
          <w:tcPr>
            <w:tcW w:w="232" w:type="dxa"/>
            <w:vMerge/>
            <w:tcBorders>
              <w:left w:val="double" w:sz="4" w:space="0" w:color="auto"/>
            </w:tcBorders>
            <w:shd w:val="clear" w:color="auto" w:fill="auto"/>
          </w:tcPr>
          <w:p w14:paraId="75AF54E9" w14:textId="77777777" w:rsidR="00CE7D7E" w:rsidRPr="00F25C13" w:rsidRDefault="00CE7D7E" w:rsidP="0023364D">
            <w:pPr>
              <w:overflowPunct/>
              <w:autoSpaceDE/>
              <w:autoSpaceDN/>
              <w:adjustRightInd/>
              <w:jc w:val="center"/>
              <w:textAlignment w:val="auto"/>
              <w:rPr>
                <w:ins w:id="1065" w:author="MCC TF160" w:date="2022-10-27T11:23:00Z"/>
                <w:lang w:eastAsia="en-US"/>
              </w:rPr>
            </w:pPr>
          </w:p>
        </w:tc>
        <w:tc>
          <w:tcPr>
            <w:tcW w:w="341" w:type="dxa"/>
            <w:shd w:val="clear" w:color="auto" w:fill="auto"/>
          </w:tcPr>
          <w:p w14:paraId="62595764" w14:textId="77777777" w:rsidR="00CE7D7E" w:rsidRPr="00F25C13" w:rsidRDefault="00CE7D7E" w:rsidP="0023364D">
            <w:pPr>
              <w:overflowPunct/>
              <w:autoSpaceDE/>
              <w:autoSpaceDN/>
              <w:adjustRightInd/>
              <w:jc w:val="center"/>
              <w:textAlignment w:val="auto"/>
              <w:rPr>
                <w:ins w:id="1066" w:author="MCC TF160" w:date="2022-10-27T11:23:00Z"/>
                <w:sz w:val="10"/>
                <w:szCs w:val="10"/>
                <w:lang w:eastAsia="en-US"/>
              </w:rPr>
            </w:pPr>
            <w:ins w:id="1067" w:author="MCC TF160" w:date="2022-10-27T11:23:00Z">
              <w:r w:rsidRPr="00F25C13">
                <w:rPr>
                  <w:sz w:val="10"/>
                  <w:szCs w:val="10"/>
                  <w:lang w:eastAsia="en-US"/>
                </w:rPr>
                <w:t>5</w:t>
              </w:r>
            </w:ins>
          </w:p>
        </w:tc>
        <w:tc>
          <w:tcPr>
            <w:tcW w:w="480" w:type="dxa"/>
            <w:vMerge/>
            <w:tcBorders>
              <w:right w:val="double" w:sz="4" w:space="0" w:color="auto"/>
            </w:tcBorders>
            <w:shd w:val="clear" w:color="auto" w:fill="FFC000" w:themeFill="accent4"/>
          </w:tcPr>
          <w:p w14:paraId="187A9523" w14:textId="77777777" w:rsidR="00CE7D7E" w:rsidRPr="00F25C13" w:rsidRDefault="00CE7D7E" w:rsidP="0023364D">
            <w:pPr>
              <w:overflowPunct/>
              <w:autoSpaceDE/>
              <w:autoSpaceDN/>
              <w:adjustRightInd/>
              <w:jc w:val="center"/>
              <w:textAlignment w:val="auto"/>
              <w:rPr>
                <w:ins w:id="1068" w:author="MCC TF160" w:date="2022-10-27T11:23:00Z"/>
                <w:sz w:val="10"/>
                <w:szCs w:val="10"/>
                <w:lang w:eastAsia="en-US"/>
              </w:rPr>
            </w:pPr>
          </w:p>
        </w:tc>
      </w:tr>
      <w:tr w:rsidR="00CE7D7E" w:rsidRPr="00F25C13" w14:paraId="723E0EFA" w14:textId="77777777" w:rsidTr="0023364D">
        <w:trPr>
          <w:trHeight w:hRule="exact" w:val="113"/>
          <w:ins w:id="1069" w:author="MCC TF160" w:date="2022-10-27T11:23:00Z"/>
        </w:trPr>
        <w:tc>
          <w:tcPr>
            <w:tcW w:w="289" w:type="dxa"/>
            <w:vMerge/>
          </w:tcPr>
          <w:p w14:paraId="7D9FB227" w14:textId="77777777" w:rsidR="00CE7D7E" w:rsidRPr="00F25C13" w:rsidRDefault="00CE7D7E" w:rsidP="0023364D">
            <w:pPr>
              <w:overflowPunct/>
              <w:autoSpaceDE/>
              <w:autoSpaceDN/>
              <w:adjustRightInd/>
              <w:jc w:val="center"/>
              <w:textAlignment w:val="auto"/>
              <w:rPr>
                <w:ins w:id="1070" w:author="MCC TF160" w:date="2022-10-27T11:23:00Z"/>
                <w:lang w:eastAsia="en-US"/>
              </w:rPr>
            </w:pPr>
          </w:p>
        </w:tc>
        <w:tc>
          <w:tcPr>
            <w:tcW w:w="281" w:type="dxa"/>
          </w:tcPr>
          <w:p w14:paraId="72826AC4" w14:textId="77777777" w:rsidR="00CE7D7E" w:rsidRPr="00F25C13" w:rsidRDefault="00CE7D7E" w:rsidP="0023364D">
            <w:pPr>
              <w:overflowPunct/>
              <w:autoSpaceDE/>
              <w:autoSpaceDN/>
              <w:adjustRightInd/>
              <w:jc w:val="center"/>
              <w:textAlignment w:val="auto"/>
              <w:rPr>
                <w:ins w:id="1071" w:author="MCC TF160" w:date="2022-10-27T11:23:00Z"/>
                <w:sz w:val="10"/>
                <w:szCs w:val="10"/>
                <w:lang w:eastAsia="en-US"/>
              </w:rPr>
            </w:pPr>
            <w:ins w:id="1072" w:author="MCC TF160" w:date="2022-10-27T11:23:00Z">
              <w:r w:rsidRPr="00F25C13">
                <w:rPr>
                  <w:sz w:val="10"/>
                  <w:szCs w:val="10"/>
                  <w:lang w:eastAsia="en-US"/>
                </w:rPr>
                <w:t>6</w:t>
              </w:r>
            </w:ins>
          </w:p>
        </w:tc>
        <w:tc>
          <w:tcPr>
            <w:tcW w:w="363" w:type="dxa"/>
            <w:vMerge/>
            <w:tcBorders>
              <w:right w:val="double" w:sz="4" w:space="0" w:color="auto"/>
            </w:tcBorders>
            <w:shd w:val="clear" w:color="auto" w:fill="E7E6E6" w:themeFill="background2"/>
          </w:tcPr>
          <w:p w14:paraId="1046D0ED" w14:textId="77777777" w:rsidR="00CE7D7E" w:rsidRPr="00F25C13" w:rsidRDefault="00CE7D7E" w:rsidP="0023364D">
            <w:pPr>
              <w:overflowPunct/>
              <w:autoSpaceDE/>
              <w:autoSpaceDN/>
              <w:adjustRightInd/>
              <w:jc w:val="center"/>
              <w:textAlignment w:val="auto"/>
              <w:rPr>
                <w:ins w:id="1073" w:author="MCC TF160" w:date="2022-10-27T11:23:00Z"/>
                <w:sz w:val="10"/>
                <w:szCs w:val="10"/>
                <w:lang w:eastAsia="en-US"/>
              </w:rPr>
            </w:pPr>
          </w:p>
        </w:tc>
        <w:tc>
          <w:tcPr>
            <w:tcW w:w="196" w:type="dxa"/>
            <w:vMerge/>
            <w:tcBorders>
              <w:left w:val="double" w:sz="4" w:space="0" w:color="auto"/>
            </w:tcBorders>
          </w:tcPr>
          <w:p w14:paraId="07C9C0FC" w14:textId="77777777" w:rsidR="00CE7D7E" w:rsidRPr="00F25C13" w:rsidRDefault="00CE7D7E" w:rsidP="0023364D">
            <w:pPr>
              <w:overflowPunct/>
              <w:autoSpaceDE/>
              <w:autoSpaceDN/>
              <w:adjustRightInd/>
              <w:jc w:val="center"/>
              <w:textAlignment w:val="auto"/>
              <w:rPr>
                <w:ins w:id="1074" w:author="MCC TF160" w:date="2022-10-27T11:23:00Z"/>
                <w:lang w:eastAsia="en-US"/>
              </w:rPr>
            </w:pPr>
          </w:p>
        </w:tc>
        <w:tc>
          <w:tcPr>
            <w:tcW w:w="284" w:type="dxa"/>
          </w:tcPr>
          <w:p w14:paraId="61FD2F74" w14:textId="77777777" w:rsidR="00CE7D7E" w:rsidRPr="00F25C13" w:rsidRDefault="00CE7D7E" w:rsidP="0023364D">
            <w:pPr>
              <w:overflowPunct/>
              <w:autoSpaceDE/>
              <w:autoSpaceDN/>
              <w:adjustRightInd/>
              <w:jc w:val="center"/>
              <w:textAlignment w:val="auto"/>
              <w:rPr>
                <w:ins w:id="1075" w:author="MCC TF160" w:date="2022-10-27T11:23:00Z"/>
                <w:sz w:val="10"/>
                <w:szCs w:val="10"/>
                <w:lang w:eastAsia="en-US"/>
              </w:rPr>
            </w:pPr>
            <w:ins w:id="1076" w:author="MCC TF160" w:date="2022-10-27T11:23:00Z">
              <w:r w:rsidRPr="00F25C13">
                <w:rPr>
                  <w:sz w:val="10"/>
                  <w:szCs w:val="10"/>
                  <w:lang w:eastAsia="en-US"/>
                </w:rPr>
                <w:t>6</w:t>
              </w:r>
            </w:ins>
          </w:p>
        </w:tc>
        <w:tc>
          <w:tcPr>
            <w:tcW w:w="254" w:type="dxa"/>
            <w:vMerge/>
            <w:tcBorders>
              <w:right w:val="double" w:sz="4" w:space="0" w:color="auto"/>
            </w:tcBorders>
            <w:shd w:val="clear" w:color="auto" w:fill="E7E6E6" w:themeFill="background2"/>
          </w:tcPr>
          <w:p w14:paraId="49125FEA" w14:textId="77777777" w:rsidR="00CE7D7E" w:rsidRPr="00F25C13" w:rsidRDefault="00CE7D7E" w:rsidP="0023364D">
            <w:pPr>
              <w:overflowPunct/>
              <w:autoSpaceDE/>
              <w:autoSpaceDN/>
              <w:adjustRightInd/>
              <w:jc w:val="center"/>
              <w:textAlignment w:val="auto"/>
              <w:rPr>
                <w:ins w:id="1077" w:author="MCC TF160" w:date="2022-10-27T11:23:00Z"/>
                <w:sz w:val="10"/>
                <w:szCs w:val="10"/>
                <w:lang w:eastAsia="en-US"/>
              </w:rPr>
            </w:pPr>
          </w:p>
        </w:tc>
        <w:tc>
          <w:tcPr>
            <w:tcW w:w="313" w:type="dxa"/>
            <w:vMerge/>
            <w:tcBorders>
              <w:left w:val="double" w:sz="4" w:space="0" w:color="auto"/>
            </w:tcBorders>
          </w:tcPr>
          <w:p w14:paraId="60F667A0" w14:textId="77777777" w:rsidR="00CE7D7E" w:rsidRPr="00F25C13" w:rsidRDefault="00CE7D7E" w:rsidP="0023364D">
            <w:pPr>
              <w:overflowPunct/>
              <w:autoSpaceDE/>
              <w:autoSpaceDN/>
              <w:adjustRightInd/>
              <w:jc w:val="center"/>
              <w:textAlignment w:val="auto"/>
              <w:rPr>
                <w:ins w:id="1078" w:author="MCC TF160" w:date="2022-10-27T11:23:00Z"/>
                <w:lang w:eastAsia="en-US"/>
              </w:rPr>
            </w:pPr>
          </w:p>
        </w:tc>
        <w:tc>
          <w:tcPr>
            <w:tcW w:w="258" w:type="dxa"/>
          </w:tcPr>
          <w:p w14:paraId="67F25A3C" w14:textId="77777777" w:rsidR="00CE7D7E" w:rsidRPr="00F25C13" w:rsidRDefault="00CE7D7E" w:rsidP="0023364D">
            <w:pPr>
              <w:overflowPunct/>
              <w:autoSpaceDE/>
              <w:autoSpaceDN/>
              <w:adjustRightInd/>
              <w:jc w:val="center"/>
              <w:textAlignment w:val="auto"/>
              <w:rPr>
                <w:ins w:id="1079" w:author="MCC TF160" w:date="2022-10-27T11:23:00Z"/>
                <w:sz w:val="10"/>
                <w:szCs w:val="10"/>
                <w:lang w:eastAsia="en-US"/>
              </w:rPr>
            </w:pPr>
            <w:ins w:id="1080"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577CAC54" w14:textId="77777777" w:rsidR="00CE7D7E" w:rsidRPr="00F25C13" w:rsidRDefault="00CE7D7E" w:rsidP="0023364D">
            <w:pPr>
              <w:overflowPunct/>
              <w:autoSpaceDE/>
              <w:autoSpaceDN/>
              <w:adjustRightInd/>
              <w:jc w:val="center"/>
              <w:textAlignment w:val="auto"/>
              <w:rPr>
                <w:ins w:id="1081" w:author="MCC TF160" w:date="2022-10-27T11:23:00Z"/>
                <w:sz w:val="10"/>
                <w:szCs w:val="10"/>
                <w:lang w:eastAsia="en-US"/>
              </w:rPr>
            </w:pPr>
          </w:p>
        </w:tc>
        <w:tc>
          <w:tcPr>
            <w:tcW w:w="264" w:type="dxa"/>
            <w:vMerge/>
            <w:tcBorders>
              <w:left w:val="double" w:sz="4" w:space="0" w:color="auto"/>
            </w:tcBorders>
          </w:tcPr>
          <w:p w14:paraId="64EBE802" w14:textId="77777777" w:rsidR="00CE7D7E" w:rsidRPr="00F25C13" w:rsidRDefault="00CE7D7E" w:rsidP="0023364D">
            <w:pPr>
              <w:overflowPunct/>
              <w:autoSpaceDE/>
              <w:autoSpaceDN/>
              <w:adjustRightInd/>
              <w:jc w:val="center"/>
              <w:textAlignment w:val="auto"/>
              <w:rPr>
                <w:ins w:id="1082" w:author="MCC TF160" w:date="2022-10-27T11:23:00Z"/>
                <w:lang w:eastAsia="en-US"/>
              </w:rPr>
            </w:pPr>
          </w:p>
        </w:tc>
        <w:tc>
          <w:tcPr>
            <w:tcW w:w="344" w:type="dxa"/>
          </w:tcPr>
          <w:p w14:paraId="4930783B" w14:textId="77777777" w:rsidR="00CE7D7E" w:rsidRPr="00F25C13" w:rsidRDefault="00CE7D7E" w:rsidP="0023364D">
            <w:pPr>
              <w:overflowPunct/>
              <w:autoSpaceDE/>
              <w:autoSpaceDN/>
              <w:adjustRightInd/>
              <w:jc w:val="center"/>
              <w:textAlignment w:val="auto"/>
              <w:rPr>
                <w:ins w:id="1083" w:author="MCC TF160" w:date="2022-10-27T11:23:00Z"/>
                <w:sz w:val="10"/>
                <w:szCs w:val="10"/>
                <w:lang w:eastAsia="en-US"/>
              </w:rPr>
            </w:pPr>
            <w:ins w:id="1084" w:author="MCC TF160" w:date="2022-10-27T11:23:00Z">
              <w:r w:rsidRPr="00F25C13">
                <w:rPr>
                  <w:sz w:val="10"/>
                  <w:szCs w:val="10"/>
                  <w:lang w:eastAsia="en-US"/>
                </w:rPr>
                <w:t>6</w:t>
              </w:r>
            </w:ins>
          </w:p>
        </w:tc>
        <w:tc>
          <w:tcPr>
            <w:tcW w:w="127" w:type="dxa"/>
            <w:vMerge/>
            <w:tcBorders>
              <w:right w:val="double" w:sz="4" w:space="0" w:color="auto"/>
            </w:tcBorders>
            <w:shd w:val="clear" w:color="auto" w:fill="E7E6E6" w:themeFill="background2"/>
          </w:tcPr>
          <w:p w14:paraId="638151AA" w14:textId="77777777" w:rsidR="00CE7D7E" w:rsidRPr="00F25C13" w:rsidRDefault="00CE7D7E" w:rsidP="0023364D">
            <w:pPr>
              <w:overflowPunct/>
              <w:autoSpaceDE/>
              <w:autoSpaceDN/>
              <w:adjustRightInd/>
              <w:jc w:val="center"/>
              <w:textAlignment w:val="auto"/>
              <w:rPr>
                <w:ins w:id="1085" w:author="MCC TF160" w:date="2022-10-27T11:23:00Z"/>
                <w:sz w:val="10"/>
                <w:szCs w:val="10"/>
                <w:lang w:eastAsia="en-US"/>
              </w:rPr>
            </w:pPr>
          </w:p>
        </w:tc>
        <w:tc>
          <w:tcPr>
            <w:tcW w:w="403" w:type="dxa"/>
            <w:vMerge/>
            <w:tcBorders>
              <w:left w:val="double" w:sz="4" w:space="0" w:color="auto"/>
            </w:tcBorders>
          </w:tcPr>
          <w:p w14:paraId="7326C59D" w14:textId="77777777" w:rsidR="00CE7D7E" w:rsidRPr="00F25C13" w:rsidRDefault="00CE7D7E" w:rsidP="0023364D">
            <w:pPr>
              <w:overflowPunct/>
              <w:autoSpaceDE/>
              <w:autoSpaceDN/>
              <w:adjustRightInd/>
              <w:jc w:val="center"/>
              <w:textAlignment w:val="auto"/>
              <w:rPr>
                <w:ins w:id="1086" w:author="MCC TF160" w:date="2022-10-27T11:23:00Z"/>
                <w:lang w:eastAsia="en-US"/>
              </w:rPr>
            </w:pPr>
          </w:p>
        </w:tc>
        <w:tc>
          <w:tcPr>
            <w:tcW w:w="168" w:type="dxa"/>
          </w:tcPr>
          <w:p w14:paraId="31781697" w14:textId="77777777" w:rsidR="00CE7D7E" w:rsidRPr="00F25C13" w:rsidRDefault="00CE7D7E" w:rsidP="0023364D">
            <w:pPr>
              <w:overflowPunct/>
              <w:autoSpaceDE/>
              <w:autoSpaceDN/>
              <w:adjustRightInd/>
              <w:jc w:val="center"/>
              <w:textAlignment w:val="auto"/>
              <w:rPr>
                <w:ins w:id="1087" w:author="MCC TF160" w:date="2022-10-27T11:23:00Z"/>
                <w:sz w:val="10"/>
                <w:szCs w:val="10"/>
                <w:lang w:eastAsia="en-US"/>
              </w:rPr>
            </w:pPr>
            <w:ins w:id="1088"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670770C0" w14:textId="77777777" w:rsidR="00CE7D7E" w:rsidRPr="00F25C13" w:rsidRDefault="00CE7D7E" w:rsidP="0023364D">
            <w:pPr>
              <w:overflowPunct/>
              <w:autoSpaceDE/>
              <w:autoSpaceDN/>
              <w:adjustRightInd/>
              <w:jc w:val="center"/>
              <w:textAlignment w:val="auto"/>
              <w:rPr>
                <w:ins w:id="1089" w:author="MCC TF160" w:date="2022-10-27T11:23:00Z"/>
                <w:sz w:val="10"/>
                <w:szCs w:val="10"/>
                <w:lang w:eastAsia="en-US"/>
              </w:rPr>
            </w:pPr>
          </w:p>
        </w:tc>
        <w:tc>
          <w:tcPr>
            <w:tcW w:w="403" w:type="dxa"/>
            <w:vMerge/>
            <w:tcBorders>
              <w:left w:val="double" w:sz="4" w:space="0" w:color="auto"/>
            </w:tcBorders>
            <w:shd w:val="clear" w:color="auto" w:fill="auto"/>
          </w:tcPr>
          <w:p w14:paraId="237D640C" w14:textId="77777777" w:rsidR="00CE7D7E" w:rsidRPr="00F25C13" w:rsidRDefault="00CE7D7E" w:rsidP="0023364D">
            <w:pPr>
              <w:overflowPunct/>
              <w:autoSpaceDE/>
              <w:autoSpaceDN/>
              <w:adjustRightInd/>
              <w:jc w:val="center"/>
              <w:textAlignment w:val="auto"/>
              <w:rPr>
                <w:ins w:id="1090" w:author="MCC TF160" w:date="2022-10-27T11:23:00Z"/>
                <w:lang w:eastAsia="en-US"/>
              </w:rPr>
            </w:pPr>
          </w:p>
        </w:tc>
        <w:tc>
          <w:tcPr>
            <w:tcW w:w="195" w:type="dxa"/>
            <w:shd w:val="clear" w:color="auto" w:fill="auto"/>
          </w:tcPr>
          <w:p w14:paraId="1C73E239" w14:textId="77777777" w:rsidR="00CE7D7E" w:rsidRPr="00F25C13" w:rsidRDefault="00CE7D7E" w:rsidP="0023364D">
            <w:pPr>
              <w:overflowPunct/>
              <w:autoSpaceDE/>
              <w:autoSpaceDN/>
              <w:adjustRightInd/>
              <w:jc w:val="center"/>
              <w:textAlignment w:val="auto"/>
              <w:rPr>
                <w:ins w:id="1091" w:author="MCC TF160" w:date="2022-10-27T11:23:00Z"/>
                <w:sz w:val="10"/>
                <w:szCs w:val="10"/>
                <w:lang w:eastAsia="en-US"/>
              </w:rPr>
            </w:pPr>
            <w:ins w:id="1092" w:author="MCC TF160" w:date="2022-10-27T11:23:00Z">
              <w:r w:rsidRPr="00F25C13">
                <w:rPr>
                  <w:sz w:val="10"/>
                  <w:szCs w:val="10"/>
                  <w:lang w:eastAsia="en-US"/>
                </w:rPr>
                <w:t>6</w:t>
              </w:r>
            </w:ins>
          </w:p>
        </w:tc>
        <w:tc>
          <w:tcPr>
            <w:tcW w:w="362" w:type="dxa"/>
            <w:vMerge/>
            <w:tcBorders>
              <w:right w:val="double" w:sz="4" w:space="0" w:color="auto"/>
            </w:tcBorders>
            <w:shd w:val="clear" w:color="auto" w:fill="E7E6E6" w:themeFill="background2"/>
          </w:tcPr>
          <w:p w14:paraId="24BA7196" w14:textId="77777777" w:rsidR="00CE7D7E" w:rsidRPr="00F25C13" w:rsidRDefault="00CE7D7E" w:rsidP="0023364D">
            <w:pPr>
              <w:overflowPunct/>
              <w:autoSpaceDE/>
              <w:autoSpaceDN/>
              <w:adjustRightInd/>
              <w:jc w:val="center"/>
              <w:textAlignment w:val="auto"/>
              <w:rPr>
                <w:ins w:id="1093" w:author="MCC TF160" w:date="2022-10-27T11:23:00Z"/>
                <w:sz w:val="10"/>
                <w:szCs w:val="10"/>
                <w:lang w:eastAsia="en-US"/>
              </w:rPr>
            </w:pPr>
          </w:p>
        </w:tc>
        <w:tc>
          <w:tcPr>
            <w:tcW w:w="201" w:type="dxa"/>
            <w:vMerge/>
            <w:tcBorders>
              <w:left w:val="double" w:sz="4" w:space="0" w:color="auto"/>
            </w:tcBorders>
            <w:shd w:val="clear" w:color="auto" w:fill="auto"/>
          </w:tcPr>
          <w:p w14:paraId="1FA448E8" w14:textId="77777777" w:rsidR="00CE7D7E" w:rsidRPr="00F25C13" w:rsidRDefault="00CE7D7E" w:rsidP="0023364D">
            <w:pPr>
              <w:overflowPunct/>
              <w:autoSpaceDE/>
              <w:autoSpaceDN/>
              <w:adjustRightInd/>
              <w:jc w:val="center"/>
              <w:textAlignment w:val="auto"/>
              <w:rPr>
                <w:ins w:id="1094" w:author="MCC TF160" w:date="2022-10-27T11:23:00Z"/>
                <w:lang w:eastAsia="en-US"/>
              </w:rPr>
            </w:pPr>
          </w:p>
        </w:tc>
        <w:tc>
          <w:tcPr>
            <w:tcW w:w="142" w:type="dxa"/>
            <w:shd w:val="clear" w:color="auto" w:fill="auto"/>
          </w:tcPr>
          <w:p w14:paraId="7C8DB5B5" w14:textId="77777777" w:rsidR="00CE7D7E" w:rsidRPr="00F25C13" w:rsidRDefault="00CE7D7E" w:rsidP="0023364D">
            <w:pPr>
              <w:overflowPunct/>
              <w:autoSpaceDE/>
              <w:autoSpaceDN/>
              <w:adjustRightInd/>
              <w:jc w:val="center"/>
              <w:textAlignment w:val="auto"/>
              <w:rPr>
                <w:ins w:id="1095" w:author="MCC TF160" w:date="2022-10-27T11:23:00Z"/>
                <w:sz w:val="10"/>
                <w:szCs w:val="10"/>
                <w:lang w:eastAsia="en-US"/>
              </w:rPr>
            </w:pPr>
            <w:ins w:id="1096" w:author="MCC TF160" w:date="2022-10-27T11:23:00Z">
              <w:r w:rsidRPr="00F25C13">
                <w:rPr>
                  <w:sz w:val="10"/>
                  <w:szCs w:val="10"/>
                  <w:lang w:eastAsia="en-US"/>
                </w:rPr>
                <w:t>6</w:t>
              </w:r>
            </w:ins>
          </w:p>
        </w:tc>
        <w:tc>
          <w:tcPr>
            <w:tcW w:w="394" w:type="dxa"/>
            <w:vMerge/>
            <w:tcBorders>
              <w:right w:val="double" w:sz="4" w:space="0" w:color="auto"/>
            </w:tcBorders>
            <w:shd w:val="clear" w:color="auto" w:fill="E7E6E6" w:themeFill="background2"/>
          </w:tcPr>
          <w:p w14:paraId="6380E141" w14:textId="77777777" w:rsidR="00CE7D7E" w:rsidRPr="00F25C13" w:rsidRDefault="00CE7D7E" w:rsidP="0023364D">
            <w:pPr>
              <w:overflowPunct/>
              <w:autoSpaceDE/>
              <w:autoSpaceDN/>
              <w:adjustRightInd/>
              <w:jc w:val="center"/>
              <w:textAlignment w:val="auto"/>
              <w:rPr>
                <w:ins w:id="1097" w:author="MCC TF160" w:date="2022-10-27T11:23:00Z"/>
                <w:sz w:val="10"/>
                <w:szCs w:val="10"/>
                <w:lang w:eastAsia="en-US"/>
              </w:rPr>
            </w:pPr>
          </w:p>
        </w:tc>
        <w:tc>
          <w:tcPr>
            <w:tcW w:w="403" w:type="dxa"/>
            <w:vMerge/>
            <w:tcBorders>
              <w:left w:val="double" w:sz="4" w:space="0" w:color="auto"/>
            </w:tcBorders>
            <w:shd w:val="clear" w:color="auto" w:fill="auto"/>
          </w:tcPr>
          <w:p w14:paraId="624E683B" w14:textId="77777777" w:rsidR="00CE7D7E" w:rsidRPr="00F25C13" w:rsidRDefault="00CE7D7E" w:rsidP="0023364D">
            <w:pPr>
              <w:overflowPunct/>
              <w:autoSpaceDE/>
              <w:autoSpaceDN/>
              <w:adjustRightInd/>
              <w:jc w:val="center"/>
              <w:textAlignment w:val="auto"/>
              <w:rPr>
                <w:ins w:id="1098" w:author="MCC TF160" w:date="2022-10-27T11:23:00Z"/>
                <w:lang w:eastAsia="en-US"/>
              </w:rPr>
            </w:pPr>
          </w:p>
        </w:tc>
        <w:tc>
          <w:tcPr>
            <w:tcW w:w="170" w:type="dxa"/>
            <w:shd w:val="clear" w:color="auto" w:fill="auto"/>
          </w:tcPr>
          <w:p w14:paraId="750195AB" w14:textId="77777777" w:rsidR="00CE7D7E" w:rsidRPr="00F25C13" w:rsidRDefault="00CE7D7E" w:rsidP="0023364D">
            <w:pPr>
              <w:overflowPunct/>
              <w:autoSpaceDE/>
              <w:autoSpaceDN/>
              <w:adjustRightInd/>
              <w:jc w:val="center"/>
              <w:textAlignment w:val="auto"/>
              <w:rPr>
                <w:ins w:id="1099" w:author="MCC TF160" w:date="2022-10-27T11:23:00Z"/>
                <w:sz w:val="10"/>
                <w:szCs w:val="10"/>
                <w:lang w:eastAsia="en-US"/>
              </w:rPr>
            </w:pPr>
            <w:ins w:id="1100"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58D7B316" w14:textId="77777777" w:rsidR="00CE7D7E" w:rsidRPr="00F25C13" w:rsidRDefault="00CE7D7E" w:rsidP="0023364D">
            <w:pPr>
              <w:overflowPunct/>
              <w:autoSpaceDE/>
              <w:autoSpaceDN/>
              <w:adjustRightInd/>
              <w:jc w:val="center"/>
              <w:textAlignment w:val="auto"/>
              <w:rPr>
                <w:ins w:id="1101" w:author="MCC TF160" w:date="2022-10-27T11:23:00Z"/>
                <w:sz w:val="10"/>
                <w:szCs w:val="10"/>
                <w:lang w:eastAsia="en-US"/>
              </w:rPr>
            </w:pPr>
          </w:p>
        </w:tc>
        <w:tc>
          <w:tcPr>
            <w:tcW w:w="254" w:type="dxa"/>
            <w:vMerge/>
            <w:tcBorders>
              <w:left w:val="double" w:sz="4" w:space="0" w:color="auto"/>
            </w:tcBorders>
            <w:shd w:val="clear" w:color="auto" w:fill="auto"/>
          </w:tcPr>
          <w:p w14:paraId="65FE3778" w14:textId="77777777" w:rsidR="00CE7D7E" w:rsidRPr="00F25C13" w:rsidRDefault="00CE7D7E" w:rsidP="0023364D">
            <w:pPr>
              <w:overflowPunct/>
              <w:autoSpaceDE/>
              <w:autoSpaceDN/>
              <w:adjustRightInd/>
              <w:jc w:val="center"/>
              <w:textAlignment w:val="auto"/>
              <w:rPr>
                <w:ins w:id="1102" w:author="MCC TF160" w:date="2022-10-27T11:23:00Z"/>
                <w:lang w:eastAsia="en-US"/>
              </w:rPr>
            </w:pPr>
          </w:p>
        </w:tc>
        <w:tc>
          <w:tcPr>
            <w:tcW w:w="142" w:type="dxa"/>
            <w:shd w:val="clear" w:color="auto" w:fill="auto"/>
          </w:tcPr>
          <w:p w14:paraId="64A2E6AF" w14:textId="77777777" w:rsidR="00CE7D7E" w:rsidRPr="00F25C13" w:rsidRDefault="00CE7D7E" w:rsidP="0023364D">
            <w:pPr>
              <w:overflowPunct/>
              <w:autoSpaceDE/>
              <w:autoSpaceDN/>
              <w:adjustRightInd/>
              <w:jc w:val="center"/>
              <w:textAlignment w:val="auto"/>
              <w:rPr>
                <w:ins w:id="1103" w:author="MCC TF160" w:date="2022-10-27T11:23:00Z"/>
                <w:sz w:val="10"/>
                <w:szCs w:val="10"/>
                <w:lang w:eastAsia="en-US"/>
              </w:rPr>
            </w:pPr>
            <w:ins w:id="1104" w:author="MCC TF160" w:date="2022-10-27T11:23:00Z">
              <w:r w:rsidRPr="00F25C13">
                <w:rPr>
                  <w:sz w:val="10"/>
                  <w:szCs w:val="10"/>
                  <w:lang w:eastAsia="en-US"/>
                </w:rPr>
                <w:t>6</w:t>
              </w:r>
            </w:ins>
          </w:p>
        </w:tc>
        <w:tc>
          <w:tcPr>
            <w:tcW w:w="335" w:type="dxa"/>
            <w:tcBorders>
              <w:right w:val="double" w:sz="4" w:space="0" w:color="auto"/>
            </w:tcBorders>
            <w:shd w:val="clear" w:color="auto" w:fill="auto"/>
          </w:tcPr>
          <w:p w14:paraId="5878BD96" w14:textId="77777777" w:rsidR="00CE7D7E" w:rsidRPr="00F25C13" w:rsidRDefault="00CE7D7E" w:rsidP="0023364D">
            <w:pPr>
              <w:overflowPunct/>
              <w:autoSpaceDE/>
              <w:autoSpaceDN/>
              <w:adjustRightInd/>
              <w:jc w:val="center"/>
              <w:textAlignment w:val="auto"/>
              <w:rPr>
                <w:ins w:id="1105" w:author="MCC TF160" w:date="2022-10-27T11:23:00Z"/>
                <w:sz w:val="10"/>
                <w:szCs w:val="10"/>
                <w:lang w:eastAsia="en-US"/>
              </w:rPr>
            </w:pPr>
          </w:p>
        </w:tc>
        <w:tc>
          <w:tcPr>
            <w:tcW w:w="232" w:type="dxa"/>
            <w:vMerge/>
            <w:tcBorders>
              <w:left w:val="double" w:sz="4" w:space="0" w:color="auto"/>
            </w:tcBorders>
            <w:shd w:val="clear" w:color="auto" w:fill="auto"/>
          </w:tcPr>
          <w:p w14:paraId="2B0E008E" w14:textId="77777777" w:rsidR="00CE7D7E" w:rsidRPr="00F25C13" w:rsidRDefault="00CE7D7E" w:rsidP="0023364D">
            <w:pPr>
              <w:overflowPunct/>
              <w:autoSpaceDE/>
              <w:autoSpaceDN/>
              <w:adjustRightInd/>
              <w:jc w:val="center"/>
              <w:textAlignment w:val="auto"/>
              <w:rPr>
                <w:ins w:id="1106" w:author="MCC TF160" w:date="2022-10-27T11:23:00Z"/>
                <w:lang w:eastAsia="en-US"/>
              </w:rPr>
            </w:pPr>
          </w:p>
        </w:tc>
        <w:tc>
          <w:tcPr>
            <w:tcW w:w="341" w:type="dxa"/>
            <w:shd w:val="clear" w:color="auto" w:fill="auto"/>
          </w:tcPr>
          <w:p w14:paraId="533811FD" w14:textId="77777777" w:rsidR="00CE7D7E" w:rsidRPr="00F25C13" w:rsidRDefault="00CE7D7E" w:rsidP="0023364D">
            <w:pPr>
              <w:overflowPunct/>
              <w:autoSpaceDE/>
              <w:autoSpaceDN/>
              <w:adjustRightInd/>
              <w:jc w:val="center"/>
              <w:textAlignment w:val="auto"/>
              <w:rPr>
                <w:ins w:id="1107" w:author="MCC TF160" w:date="2022-10-27T11:23:00Z"/>
                <w:sz w:val="10"/>
                <w:szCs w:val="10"/>
                <w:lang w:eastAsia="en-US"/>
              </w:rPr>
            </w:pPr>
            <w:ins w:id="1108" w:author="MCC TF160" w:date="2022-10-27T11:23:00Z">
              <w:r w:rsidRPr="00F25C13">
                <w:rPr>
                  <w:sz w:val="10"/>
                  <w:szCs w:val="10"/>
                  <w:lang w:eastAsia="en-US"/>
                </w:rPr>
                <w:t>6</w:t>
              </w:r>
            </w:ins>
          </w:p>
        </w:tc>
        <w:tc>
          <w:tcPr>
            <w:tcW w:w="480" w:type="dxa"/>
            <w:vMerge/>
            <w:tcBorders>
              <w:right w:val="double" w:sz="4" w:space="0" w:color="auto"/>
            </w:tcBorders>
            <w:shd w:val="clear" w:color="auto" w:fill="FFC000" w:themeFill="accent4"/>
          </w:tcPr>
          <w:p w14:paraId="2916FEEA" w14:textId="77777777" w:rsidR="00CE7D7E" w:rsidRPr="00F25C13" w:rsidRDefault="00CE7D7E" w:rsidP="0023364D">
            <w:pPr>
              <w:overflowPunct/>
              <w:autoSpaceDE/>
              <w:autoSpaceDN/>
              <w:adjustRightInd/>
              <w:jc w:val="center"/>
              <w:textAlignment w:val="auto"/>
              <w:rPr>
                <w:ins w:id="1109" w:author="MCC TF160" w:date="2022-10-27T11:23:00Z"/>
                <w:sz w:val="10"/>
                <w:szCs w:val="10"/>
                <w:lang w:eastAsia="en-US"/>
              </w:rPr>
            </w:pPr>
          </w:p>
        </w:tc>
      </w:tr>
      <w:tr w:rsidR="00CE7D7E" w:rsidRPr="00F25C13" w14:paraId="68407AC7" w14:textId="77777777" w:rsidTr="0023364D">
        <w:trPr>
          <w:trHeight w:hRule="exact" w:val="113"/>
          <w:ins w:id="1110" w:author="MCC TF160" w:date="2022-10-27T11:23:00Z"/>
        </w:trPr>
        <w:tc>
          <w:tcPr>
            <w:tcW w:w="289" w:type="dxa"/>
            <w:vMerge/>
          </w:tcPr>
          <w:p w14:paraId="51D180F5" w14:textId="77777777" w:rsidR="00CE7D7E" w:rsidRPr="00F25C13" w:rsidRDefault="00CE7D7E" w:rsidP="0023364D">
            <w:pPr>
              <w:overflowPunct/>
              <w:autoSpaceDE/>
              <w:autoSpaceDN/>
              <w:adjustRightInd/>
              <w:jc w:val="center"/>
              <w:textAlignment w:val="auto"/>
              <w:rPr>
                <w:ins w:id="1111" w:author="MCC TF160" w:date="2022-10-27T11:23:00Z"/>
                <w:lang w:eastAsia="en-US"/>
              </w:rPr>
            </w:pPr>
          </w:p>
        </w:tc>
        <w:tc>
          <w:tcPr>
            <w:tcW w:w="281" w:type="dxa"/>
          </w:tcPr>
          <w:p w14:paraId="6D4D25D2" w14:textId="77777777" w:rsidR="00CE7D7E" w:rsidRPr="00F25C13" w:rsidRDefault="00CE7D7E" w:rsidP="0023364D">
            <w:pPr>
              <w:overflowPunct/>
              <w:autoSpaceDE/>
              <w:autoSpaceDN/>
              <w:adjustRightInd/>
              <w:jc w:val="center"/>
              <w:textAlignment w:val="auto"/>
              <w:rPr>
                <w:ins w:id="1112" w:author="MCC TF160" w:date="2022-10-27T11:23:00Z"/>
                <w:sz w:val="10"/>
                <w:szCs w:val="10"/>
                <w:lang w:eastAsia="en-US"/>
              </w:rPr>
            </w:pPr>
            <w:ins w:id="1113" w:author="MCC TF160" w:date="2022-10-27T11:23:00Z">
              <w:r w:rsidRPr="00F25C13">
                <w:rPr>
                  <w:sz w:val="10"/>
                  <w:szCs w:val="10"/>
                  <w:lang w:eastAsia="en-US"/>
                </w:rPr>
                <w:t>7</w:t>
              </w:r>
            </w:ins>
          </w:p>
        </w:tc>
        <w:tc>
          <w:tcPr>
            <w:tcW w:w="363" w:type="dxa"/>
            <w:vMerge/>
            <w:tcBorders>
              <w:right w:val="double" w:sz="4" w:space="0" w:color="auto"/>
            </w:tcBorders>
            <w:shd w:val="clear" w:color="auto" w:fill="E7E6E6" w:themeFill="background2"/>
          </w:tcPr>
          <w:p w14:paraId="43B0DBEE" w14:textId="77777777" w:rsidR="00CE7D7E" w:rsidRPr="00F25C13" w:rsidRDefault="00CE7D7E" w:rsidP="0023364D">
            <w:pPr>
              <w:overflowPunct/>
              <w:autoSpaceDE/>
              <w:autoSpaceDN/>
              <w:adjustRightInd/>
              <w:jc w:val="center"/>
              <w:textAlignment w:val="auto"/>
              <w:rPr>
                <w:ins w:id="1114" w:author="MCC TF160" w:date="2022-10-27T11:23:00Z"/>
                <w:sz w:val="10"/>
                <w:szCs w:val="10"/>
                <w:lang w:eastAsia="en-US"/>
              </w:rPr>
            </w:pPr>
          </w:p>
        </w:tc>
        <w:tc>
          <w:tcPr>
            <w:tcW w:w="196" w:type="dxa"/>
            <w:vMerge/>
            <w:tcBorders>
              <w:left w:val="double" w:sz="4" w:space="0" w:color="auto"/>
            </w:tcBorders>
          </w:tcPr>
          <w:p w14:paraId="72F21000" w14:textId="77777777" w:rsidR="00CE7D7E" w:rsidRPr="00F25C13" w:rsidRDefault="00CE7D7E" w:rsidP="0023364D">
            <w:pPr>
              <w:overflowPunct/>
              <w:autoSpaceDE/>
              <w:autoSpaceDN/>
              <w:adjustRightInd/>
              <w:jc w:val="center"/>
              <w:textAlignment w:val="auto"/>
              <w:rPr>
                <w:ins w:id="1115" w:author="MCC TF160" w:date="2022-10-27T11:23:00Z"/>
                <w:lang w:eastAsia="en-US"/>
              </w:rPr>
            </w:pPr>
          </w:p>
        </w:tc>
        <w:tc>
          <w:tcPr>
            <w:tcW w:w="284" w:type="dxa"/>
          </w:tcPr>
          <w:p w14:paraId="4B5CC856" w14:textId="77777777" w:rsidR="00CE7D7E" w:rsidRPr="00F25C13" w:rsidRDefault="00CE7D7E" w:rsidP="0023364D">
            <w:pPr>
              <w:overflowPunct/>
              <w:autoSpaceDE/>
              <w:autoSpaceDN/>
              <w:adjustRightInd/>
              <w:jc w:val="center"/>
              <w:textAlignment w:val="auto"/>
              <w:rPr>
                <w:ins w:id="1116" w:author="MCC TF160" w:date="2022-10-27T11:23:00Z"/>
                <w:sz w:val="10"/>
                <w:szCs w:val="10"/>
                <w:lang w:eastAsia="en-US"/>
              </w:rPr>
            </w:pPr>
            <w:ins w:id="1117" w:author="MCC TF160" w:date="2022-10-27T11:23:00Z">
              <w:r w:rsidRPr="00F25C13">
                <w:rPr>
                  <w:sz w:val="10"/>
                  <w:szCs w:val="10"/>
                  <w:lang w:eastAsia="en-US"/>
                </w:rPr>
                <w:t>7</w:t>
              </w:r>
            </w:ins>
          </w:p>
        </w:tc>
        <w:tc>
          <w:tcPr>
            <w:tcW w:w="254" w:type="dxa"/>
            <w:vMerge/>
            <w:tcBorders>
              <w:right w:val="double" w:sz="4" w:space="0" w:color="auto"/>
            </w:tcBorders>
            <w:shd w:val="clear" w:color="auto" w:fill="E7E6E6" w:themeFill="background2"/>
          </w:tcPr>
          <w:p w14:paraId="417E5A4B" w14:textId="77777777" w:rsidR="00CE7D7E" w:rsidRPr="00F25C13" w:rsidRDefault="00CE7D7E" w:rsidP="0023364D">
            <w:pPr>
              <w:overflowPunct/>
              <w:autoSpaceDE/>
              <w:autoSpaceDN/>
              <w:adjustRightInd/>
              <w:jc w:val="center"/>
              <w:textAlignment w:val="auto"/>
              <w:rPr>
                <w:ins w:id="1118" w:author="MCC TF160" w:date="2022-10-27T11:23:00Z"/>
                <w:sz w:val="10"/>
                <w:szCs w:val="10"/>
                <w:lang w:eastAsia="en-US"/>
              </w:rPr>
            </w:pPr>
          </w:p>
        </w:tc>
        <w:tc>
          <w:tcPr>
            <w:tcW w:w="313" w:type="dxa"/>
            <w:vMerge/>
            <w:tcBorders>
              <w:left w:val="double" w:sz="4" w:space="0" w:color="auto"/>
            </w:tcBorders>
          </w:tcPr>
          <w:p w14:paraId="275ABAED" w14:textId="77777777" w:rsidR="00CE7D7E" w:rsidRPr="00F25C13" w:rsidRDefault="00CE7D7E" w:rsidP="0023364D">
            <w:pPr>
              <w:overflowPunct/>
              <w:autoSpaceDE/>
              <w:autoSpaceDN/>
              <w:adjustRightInd/>
              <w:jc w:val="center"/>
              <w:textAlignment w:val="auto"/>
              <w:rPr>
                <w:ins w:id="1119" w:author="MCC TF160" w:date="2022-10-27T11:23:00Z"/>
                <w:lang w:eastAsia="en-US"/>
              </w:rPr>
            </w:pPr>
          </w:p>
        </w:tc>
        <w:tc>
          <w:tcPr>
            <w:tcW w:w="258" w:type="dxa"/>
          </w:tcPr>
          <w:p w14:paraId="5EC1DB1B" w14:textId="77777777" w:rsidR="00CE7D7E" w:rsidRPr="00F25C13" w:rsidRDefault="00CE7D7E" w:rsidP="0023364D">
            <w:pPr>
              <w:overflowPunct/>
              <w:autoSpaceDE/>
              <w:autoSpaceDN/>
              <w:adjustRightInd/>
              <w:jc w:val="center"/>
              <w:textAlignment w:val="auto"/>
              <w:rPr>
                <w:ins w:id="1120" w:author="MCC TF160" w:date="2022-10-27T11:23:00Z"/>
                <w:sz w:val="10"/>
                <w:szCs w:val="10"/>
                <w:lang w:eastAsia="en-US"/>
              </w:rPr>
            </w:pPr>
            <w:ins w:id="1121"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4DFF7FD0" w14:textId="77777777" w:rsidR="00CE7D7E" w:rsidRPr="00F25C13" w:rsidRDefault="00CE7D7E" w:rsidP="0023364D">
            <w:pPr>
              <w:overflowPunct/>
              <w:autoSpaceDE/>
              <w:autoSpaceDN/>
              <w:adjustRightInd/>
              <w:jc w:val="center"/>
              <w:textAlignment w:val="auto"/>
              <w:rPr>
                <w:ins w:id="1122" w:author="MCC TF160" w:date="2022-10-27T11:23:00Z"/>
                <w:sz w:val="10"/>
                <w:szCs w:val="10"/>
                <w:lang w:eastAsia="en-US"/>
              </w:rPr>
            </w:pPr>
          </w:p>
        </w:tc>
        <w:tc>
          <w:tcPr>
            <w:tcW w:w="264" w:type="dxa"/>
            <w:vMerge/>
            <w:tcBorders>
              <w:left w:val="double" w:sz="4" w:space="0" w:color="auto"/>
            </w:tcBorders>
          </w:tcPr>
          <w:p w14:paraId="5DD722B5" w14:textId="77777777" w:rsidR="00CE7D7E" w:rsidRPr="00F25C13" w:rsidRDefault="00CE7D7E" w:rsidP="0023364D">
            <w:pPr>
              <w:overflowPunct/>
              <w:autoSpaceDE/>
              <w:autoSpaceDN/>
              <w:adjustRightInd/>
              <w:jc w:val="center"/>
              <w:textAlignment w:val="auto"/>
              <w:rPr>
                <w:ins w:id="1123" w:author="MCC TF160" w:date="2022-10-27T11:23:00Z"/>
                <w:lang w:eastAsia="en-US"/>
              </w:rPr>
            </w:pPr>
          </w:p>
        </w:tc>
        <w:tc>
          <w:tcPr>
            <w:tcW w:w="344" w:type="dxa"/>
          </w:tcPr>
          <w:p w14:paraId="215B52EC" w14:textId="77777777" w:rsidR="00CE7D7E" w:rsidRPr="00F25C13" w:rsidRDefault="00CE7D7E" w:rsidP="0023364D">
            <w:pPr>
              <w:overflowPunct/>
              <w:autoSpaceDE/>
              <w:autoSpaceDN/>
              <w:adjustRightInd/>
              <w:jc w:val="center"/>
              <w:textAlignment w:val="auto"/>
              <w:rPr>
                <w:ins w:id="1124" w:author="MCC TF160" w:date="2022-10-27T11:23:00Z"/>
                <w:sz w:val="10"/>
                <w:szCs w:val="10"/>
                <w:lang w:eastAsia="en-US"/>
              </w:rPr>
            </w:pPr>
            <w:ins w:id="1125" w:author="MCC TF160" w:date="2022-10-27T11:23:00Z">
              <w:r w:rsidRPr="00F25C13">
                <w:rPr>
                  <w:sz w:val="10"/>
                  <w:szCs w:val="10"/>
                  <w:lang w:eastAsia="en-US"/>
                </w:rPr>
                <w:t>7</w:t>
              </w:r>
            </w:ins>
          </w:p>
        </w:tc>
        <w:tc>
          <w:tcPr>
            <w:tcW w:w="127" w:type="dxa"/>
            <w:vMerge/>
            <w:tcBorders>
              <w:right w:val="double" w:sz="4" w:space="0" w:color="auto"/>
            </w:tcBorders>
            <w:shd w:val="clear" w:color="auto" w:fill="E7E6E6" w:themeFill="background2"/>
          </w:tcPr>
          <w:p w14:paraId="4788E10E" w14:textId="77777777" w:rsidR="00CE7D7E" w:rsidRPr="00F25C13" w:rsidRDefault="00CE7D7E" w:rsidP="0023364D">
            <w:pPr>
              <w:overflowPunct/>
              <w:autoSpaceDE/>
              <w:autoSpaceDN/>
              <w:adjustRightInd/>
              <w:jc w:val="center"/>
              <w:textAlignment w:val="auto"/>
              <w:rPr>
                <w:ins w:id="1126" w:author="MCC TF160" w:date="2022-10-27T11:23:00Z"/>
                <w:sz w:val="10"/>
                <w:szCs w:val="10"/>
                <w:lang w:eastAsia="en-US"/>
              </w:rPr>
            </w:pPr>
          </w:p>
        </w:tc>
        <w:tc>
          <w:tcPr>
            <w:tcW w:w="403" w:type="dxa"/>
            <w:vMerge/>
            <w:tcBorders>
              <w:left w:val="double" w:sz="4" w:space="0" w:color="auto"/>
            </w:tcBorders>
          </w:tcPr>
          <w:p w14:paraId="692EAE33" w14:textId="77777777" w:rsidR="00CE7D7E" w:rsidRPr="00F25C13" w:rsidRDefault="00CE7D7E" w:rsidP="0023364D">
            <w:pPr>
              <w:overflowPunct/>
              <w:autoSpaceDE/>
              <w:autoSpaceDN/>
              <w:adjustRightInd/>
              <w:jc w:val="center"/>
              <w:textAlignment w:val="auto"/>
              <w:rPr>
                <w:ins w:id="1127" w:author="MCC TF160" w:date="2022-10-27T11:23:00Z"/>
                <w:lang w:eastAsia="en-US"/>
              </w:rPr>
            </w:pPr>
          </w:p>
        </w:tc>
        <w:tc>
          <w:tcPr>
            <w:tcW w:w="168" w:type="dxa"/>
          </w:tcPr>
          <w:p w14:paraId="3EDDCBBF" w14:textId="77777777" w:rsidR="00CE7D7E" w:rsidRPr="00F25C13" w:rsidRDefault="00CE7D7E" w:rsidP="0023364D">
            <w:pPr>
              <w:overflowPunct/>
              <w:autoSpaceDE/>
              <w:autoSpaceDN/>
              <w:adjustRightInd/>
              <w:jc w:val="center"/>
              <w:textAlignment w:val="auto"/>
              <w:rPr>
                <w:ins w:id="1128" w:author="MCC TF160" w:date="2022-10-27T11:23:00Z"/>
                <w:sz w:val="10"/>
                <w:szCs w:val="10"/>
                <w:lang w:eastAsia="en-US"/>
              </w:rPr>
            </w:pPr>
            <w:ins w:id="1129"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5DDE2378" w14:textId="77777777" w:rsidR="00CE7D7E" w:rsidRPr="00F25C13" w:rsidRDefault="00CE7D7E" w:rsidP="0023364D">
            <w:pPr>
              <w:overflowPunct/>
              <w:autoSpaceDE/>
              <w:autoSpaceDN/>
              <w:adjustRightInd/>
              <w:jc w:val="center"/>
              <w:textAlignment w:val="auto"/>
              <w:rPr>
                <w:ins w:id="1130" w:author="MCC TF160" w:date="2022-10-27T11:23:00Z"/>
                <w:sz w:val="10"/>
                <w:szCs w:val="10"/>
                <w:lang w:eastAsia="en-US"/>
              </w:rPr>
            </w:pPr>
          </w:p>
        </w:tc>
        <w:tc>
          <w:tcPr>
            <w:tcW w:w="403" w:type="dxa"/>
            <w:vMerge/>
            <w:tcBorders>
              <w:left w:val="double" w:sz="4" w:space="0" w:color="auto"/>
            </w:tcBorders>
            <w:shd w:val="clear" w:color="auto" w:fill="auto"/>
          </w:tcPr>
          <w:p w14:paraId="2E039E91" w14:textId="77777777" w:rsidR="00CE7D7E" w:rsidRPr="00F25C13" w:rsidRDefault="00CE7D7E" w:rsidP="0023364D">
            <w:pPr>
              <w:overflowPunct/>
              <w:autoSpaceDE/>
              <w:autoSpaceDN/>
              <w:adjustRightInd/>
              <w:jc w:val="center"/>
              <w:textAlignment w:val="auto"/>
              <w:rPr>
                <w:ins w:id="1131" w:author="MCC TF160" w:date="2022-10-27T11:23:00Z"/>
                <w:lang w:eastAsia="en-US"/>
              </w:rPr>
            </w:pPr>
          </w:p>
        </w:tc>
        <w:tc>
          <w:tcPr>
            <w:tcW w:w="195" w:type="dxa"/>
            <w:shd w:val="clear" w:color="auto" w:fill="auto"/>
          </w:tcPr>
          <w:p w14:paraId="5BE6F0B3" w14:textId="77777777" w:rsidR="00CE7D7E" w:rsidRPr="00F25C13" w:rsidRDefault="00CE7D7E" w:rsidP="0023364D">
            <w:pPr>
              <w:overflowPunct/>
              <w:autoSpaceDE/>
              <w:autoSpaceDN/>
              <w:adjustRightInd/>
              <w:jc w:val="center"/>
              <w:textAlignment w:val="auto"/>
              <w:rPr>
                <w:ins w:id="1132" w:author="MCC TF160" w:date="2022-10-27T11:23:00Z"/>
                <w:sz w:val="10"/>
                <w:szCs w:val="10"/>
                <w:lang w:eastAsia="en-US"/>
              </w:rPr>
            </w:pPr>
            <w:ins w:id="1133" w:author="MCC TF160" w:date="2022-10-27T11:23:00Z">
              <w:r w:rsidRPr="00F25C13">
                <w:rPr>
                  <w:sz w:val="10"/>
                  <w:szCs w:val="10"/>
                  <w:lang w:eastAsia="en-US"/>
                </w:rPr>
                <w:t>7</w:t>
              </w:r>
            </w:ins>
          </w:p>
        </w:tc>
        <w:tc>
          <w:tcPr>
            <w:tcW w:w="362" w:type="dxa"/>
            <w:vMerge/>
            <w:tcBorders>
              <w:right w:val="double" w:sz="4" w:space="0" w:color="auto"/>
            </w:tcBorders>
            <w:shd w:val="clear" w:color="auto" w:fill="E7E6E6" w:themeFill="background2"/>
          </w:tcPr>
          <w:p w14:paraId="45ACDC91" w14:textId="77777777" w:rsidR="00CE7D7E" w:rsidRPr="00F25C13" w:rsidRDefault="00CE7D7E" w:rsidP="0023364D">
            <w:pPr>
              <w:overflowPunct/>
              <w:autoSpaceDE/>
              <w:autoSpaceDN/>
              <w:adjustRightInd/>
              <w:jc w:val="center"/>
              <w:textAlignment w:val="auto"/>
              <w:rPr>
                <w:ins w:id="1134" w:author="MCC TF160" w:date="2022-10-27T11:23:00Z"/>
                <w:sz w:val="10"/>
                <w:szCs w:val="10"/>
                <w:lang w:eastAsia="en-US"/>
              </w:rPr>
            </w:pPr>
          </w:p>
        </w:tc>
        <w:tc>
          <w:tcPr>
            <w:tcW w:w="201" w:type="dxa"/>
            <w:vMerge/>
            <w:tcBorders>
              <w:left w:val="double" w:sz="4" w:space="0" w:color="auto"/>
            </w:tcBorders>
            <w:shd w:val="clear" w:color="auto" w:fill="auto"/>
          </w:tcPr>
          <w:p w14:paraId="139682D7" w14:textId="77777777" w:rsidR="00CE7D7E" w:rsidRPr="00F25C13" w:rsidRDefault="00CE7D7E" w:rsidP="0023364D">
            <w:pPr>
              <w:overflowPunct/>
              <w:autoSpaceDE/>
              <w:autoSpaceDN/>
              <w:adjustRightInd/>
              <w:jc w:val="center"/>
              <w:textAlignment w:val="auto"/>
              <w:rPr>
                <w:ins w:id="1135" w:author="MCC TF160" w:date="2022-10-27T11:23:00Z"/>
                <w:lang w:eastAsia="en-US"/>
              </w:rPr>
            </w:pPr>
          </w:p>
        </w:tc>
        <w:tc>
          <w:tcPr>
            <w:tcW w:w="142" w:type="dxa"/>
            <w:shd w:val="clear" w:color="auto" w:fill="auto"/>
          </w:tcPr>
          <w:p w14:paraId="1026359E" w14:textId="77777777" w:rsidR="00CE7D7E" w:rsidRPr="00F25C13" w:rsidRDefault="00CE7D7E" w:rsidP="0023364D">
            <w:pPr>
              <w:overflowPunct/>
              <w:autoSpaceDE/>
              <w:autoSpaceDN/>
              <w:adjustRightInd/>
              <w:jc w:val="center"/>
              <w:textAlignment w:val="auto"/>
              <w:rPr>
                <w:ins w:id="1136" w:author="MCC TF160" w:date="2022-10-27T11:23:00Z"/>
                <w:sz w:val="10"/>
                <w:szCs w:val="10"/>
                <w:lang w:eastAsia="en-US"/>
              </w:rPr>
            </w:pPr>
            <w:ins w:id="1137" w:author="MCC TF160" w:date="2022-10-27T11:23:00Z">
              <w:r w:rsidRPr="00F25C13">
                <w:rPr>
                  <w:sz w:val="10"/>
                  <w:szCs w:val="10"/>
                  <w:lang w:eastAsia="en-US"/>
                </w:rPr>
                <w:t>7</w:t>
              </w:r>
            </w:ins>
          </w:p>
        </w:tc>
        <w:tc>
          <w:tcPr>
            <w:tcW w:w="394" w:type="dxa"/>
            <w:vMerge/>
            <w:tcBorders>
              <w:right w:val="double" w:sz="4" w:space="0" w:color="auto"/>
            </w:tcBorders>
            <w:shd w:val="clear" w:color="auto" w:fill="E7E6E6" w:themeFill="background2"/>
          </w:tcPr>
          <w:p w14:paraId="24E3BB21" w14:textId="77777777" w:rsidR="00CE7D7E" w:rsidRPr="00F25C13" w:rsidRDefault="00CE7D7E" w:rsidP="0023364D">
            <w:pPr>
              <w:overflowPunct/>
              <w:autoSpaceDE/>
              <w:autoSpaceDN/>
              <w:adjustRightInd/>
              <w:jc w:val="center"/>
              <w:textAlignment w:val="auto"/>
              <w:rPr>
                <w:ins w:id="1138" w:author="MCC TF160" w:date="2022-10-27T11:23:00Z"/>
                <w:sz w:val="10"/>
                <w:szCs w:val="10"/>
                <w:lang w:eastAsia="en-US"/>
              </w:rPr>
            </w:pPr>
          </w:p>
        </w:tc>
        <w:tc>
          <w:tcPr>
            <w:tcW w:w="403" w:type="dxa"/>
            <w:vMerge/>
            <w:tcBorders>
              <w:left w:val="double" w:sz="4" w:space="0" w:color="auto"/>
            </w:tcBorders>
            <w:shd w:val="clear" w:color="auto" w:fill="auto"/>
          </w:tcPr>
          <w:p w14:paraId="4F8E9477" w14:textId="77777777" w:rsidR="00CE7D7E" w:rsidRPr="00F25C13" w:rsidRDefault="00CE7D7E" w:rsidP="0023364D">
            <w:pPr>
              <w:overflowPunct/>
              <w:autoSpaceDE/>
              <w:autoSpaceDN/>
              <w:adjustRightInd/>
              <w:jc w:val="center"/>
              <w:textAlignment w:val="auto"/>
              <w:rPr>
                <w:ins w:id="1139" w:author="MCC TF160" w:date="2022-10-27T11:23:00Z"/>
                <w:lang w:eastAsia="en-US"/>
              </w:rPr>
            </w:pPr>
          </w:p>
        </w:tc>
        <w:tc>
          <w:tcPr>
            <w:tcW w:w="170" w:type="dxa"/>
            <w:shd w:val="clear" w:color="auto" w:fill="auto"/>
          </w:tcPr>
          <w:p w14:paraId="2BE26AE7" w14:textId="77777777" w:rsidR="00CE7D7E" w:rsidRPr="00F25C13" w:rsidRDefault="00CE7D7E" w:rsidP="0023364D">
            <w:pPr>
              <w:overflowPunct/>
              <w:autoSpaceDE/>
              <w:autoSpaceDN/>
              <w:adjustRightInd/>
              <w:jc w:val="center"/>
              <w:textAlignment w:val="auto"/>
              <w:rPr>
                <w:ins w:id="1140" w:author="MCC TF160" w:date="2022-10-27T11:23:00Z"/>
                <w:sz w:val="10"/>
                <w:szCs w:val="10"/>
                <w:lang w:eastAsia="en-US"/>
              </w:rPr>
            </w:pPr>
            <w:ins w:id="1141"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282BF94F" w14:textId="77777777" w:rsidR="00CE7D7E" w:rsidRPr="00F25C13" w:rsidRDefault="00CE7D7E" w:rsidP="0023364D">
            <w:pPr>
              <w:overflowPunct/>
              <w:autoSpaceDE/>
              <w:autoSpaceDN/>
              <w:adjustRightInd/>
              <w:jc w:val="center"/>
              <w:textAlignment w:val="auto"/>
              <w:rPr>
                <w:ins w:id="1142" w:author="MCC TF160" w:date="2022-10-27T11:23:00Z"/>
                <w:sz w:val="10"/>
                <w:szCs w:val="10"/>
                <w:lang w:eastAsia="en-US"/>
              </w:rPr>
            </w:pPr>
          </w:p>
        </w:tc>
        <w:tc>
          <w:tcPr>
            <w:tcW w:w="254" w:type="dxa"/>
            <w:vMerge/>
            <w:tcBorders>
              <w:left w:val="double" w:sz="4" w:space="0" w:color="auto"/>
            </w:tcBorders>
            <w:shd w:val="clear" w:color="auto" w:fill="auto"/>
          </w:tcPr>
          <w:p w14:paraId="3A0819ED" w14:textId="77777777" w:rsidR="00CE7D7E" w:rsidRPr="00F25C13" w:rsidRDefault="00CE7D7E" w:rsidP="0023364D">
            <w:pPr>
              <w:overflowPunct/>
              <w:autoSpaceDE/>
              <w:autoSpaceDN/>
              <w:adjustRightInd/>
              <w:jc w:val="center"/>
              <w:textAlignment w:val="auto"/>
              <w:rPr>
                <w:ins w:id="1143" w:author="MCC TF160" w:date="2022-10-27T11:23:00Z"/>
                <w:lang w:eastAsia="en-US"/>
              </w:rPr>
            </w:pPr>
          </w:p>
        </w:tc>
        <w:tc>
          <w:tcPr>
            <w:tcW w:w="142" w:type="dxa"/>
            <w:shd w:val="clear" w:color="auto" w:fill="auto"/>
          </w:tcPr>
          <w:p w14:paraId="63D764D9" w14:textId="77777777" w:rsidR="00CE7D7E" w:rsidRPr="00F25C13" w:rsidRDefault="00CE7D7E" w:rsidP="0023364D">
            <w:pPr>
              <w:overflowPunct/>
              <w:autoSpaceDE/>
              <w:autoSpaceDN/>
              <w:adjustRightInd/>
              <w:jc w:val="center"/>
              <w:textAlignment w:val="auto"/>
              <w:rPr>
                <w:ins w:id="1144" w:author="MCC TF160" w:date="2022-10-27T11:23:00Z"/>
                <w:sz w:val="10"/>
                <w:szCs w:val="10"/>
                <w:lang w:eastAsia="en-US"/>
              </w:rPr>
            </w:pPr>
            <w:ins w:id="1145" w:author="MCC TF160" w:date="2022-10-27T11:23:00Z">
              <w:r w:rsidRPr="00F25C13">
                <w:rPr>
                  <w:sz w:val="10"/>
                  <w:szCs w:val="10"/>
                  <w:lang w:eastAsia="en-US"/>
                </w:rPr>
                <w:t>7</w:t>
              </w:r>
            </w:ins>
          </w:p>
        </w:tc>
        <w:tc>
          <w:tcPr>
            <w:tcW w:w="335" w:type="dxa"/>
            <w:tcBorders>
              <w:right w:val="double" w:sz="4" w:space="0" w:color="auto"/>
            </w:tcBorders>
            <w:shd w:val="clear" w:color="auto" w:fill="auto"/>
          </w:tcPr>
          <w:p w14:paraId="5944CB2C" w14:textId="77777777" w:rsidR="00CE7D7E" w:rsidRPr="00F25C13" w:rsidRDefault="00CE7D7E" w:rsidP="0023364D">
            <w:pPr>
              <w:overflowPunct/>
              <w:autoSpaceDE/>
              <w:autoSpaceDN/>
              <w:adjustRightInd/>
              <w:jc w:val="center"/>
              <w:textAlignment w:val="auto"/>
              <w:rPr>
                <w:ins w:id="1146" w:author="MCC TF160" w:date="2022-10-27T11:23:00Z"/>
                <w:sz w:val="10"/>
                <w:szCs w:val="10"/>
                <w:lang w:eastAsia="en-US"/>
              </w:rPr>
            </w:pPr>
          </w:p>
        </w:tc>
        <w:tc>
          <w:tcPr>
            <w:tcW w:w="232" w:type="dxa"/>
            <w:vMerge/>
            <w:tcBorders>
              <w:left w:val="double" w:sz="4" w:space="0" w:color="auto"/>
            </w:tcBorders>
            <w:shd w:val="clear" w:color="auto" w:fill="auto"/>
          </w:tcPr>
          <w:p w14:paraId="3F3337DE" w14:textId="77777777" w:rsidR="00CE7D7E" w:rsidRPr="00F25C13" w:rsidRDefault="00CE7D7E" w:rsidP="0023364D">
            <w:pPr>
              <w:overflowPunct/>
              <w:autoSpaceDE/>
              <w:autoSpaceDN/>
              <w:adjustRightInd/>
              <w:jc w:val="center"/>
              <w:textAlignment w:val="auto"/>
              <w:rPr>
                <w:ins w:id="1147" w:author="MCC TF160" w:date="2022-10-27T11:23:00Z"/>
                <w:lang w:eastAsia="en-US"/>
              </w:rPr>
            </w:pPr>
          </w:p>
        </w:tc>
        <w:tc>
          <w:tcPr>
            <w:tcW w:w="341" w:type="dxa"/>
            <w:shd w:val="clear" w:color="auto" w:fill="auto"/>
          </w:tcPr>
          <w:p w14:paraId="2AF3142B" w14:textId="77777777" w:rsidR="00CE7D7E" w:rsidRPr="00F25C13" w:rsidRDefault="00CE7D7E" w:rsidP="0023364D">
            <w:pPr>
              <w:overflowPunct/>
              <w:autoSpaceDE/>
              <w:autoSpaceDN/>
              <w:adjustRightInd/>
              <w:jc w:val="center"/>
              <w:textAlignment w:val="auto"/>
              <w:rPr>
                <w:ins w:id="1148" w:author="MCC TF160" w:date="2022-10-27T11:23:00Z"/>
                <w:sz w:val="10"/>
                <w:szCs w:val="10"/>
                <w:lang w:eastAsia="en-US"/>
              </w:rPr>
            </w:pPr>
            <w:ins w:id="1149" w:author="MCC TF160" w:date="2022-10-27T11:23:00Z">
              <w:r w:rsidRPr="00F25C13">
                <w:rPr>
                  <w:sz w:val="10"/>
                  <w:szCs w:val="10"/>
                  <w:lang w:eastAsia="en-US"/>
                </w:rPr>
                <w:t>7</w:t>
              </w:r>
            </w:ins>
          </w:p>
        </w:tc>
        <w:tc>
          <w:tcPr>
            <w:tcW w:w="480" w:type="dxa"/>
            <w:vMerge/>
            <w:tcBorders>
              <w:right w:val="double" w:sz="4" w:space="0" w:color="auto"/>
            </w:tcBorders>
            <w:shd w:val="clear" w:color="auto" w:fill="FFC000" w:themeFill="accent4"/>
          </w:tcPr>
          <w:p w14:paraId="4A598B44" w14:textId="77777777" w:rsidR="00CE7D7E" w:rsidRPr="00F25C13" w:rsidRDefault="00CE7D7E" w:rsidP="0023364D">
            <w:pPr>
              <w:overflowPunct/>
              <w:autoSpaceDE/>
              <w:autoSpaceDN/>
              <w:adjustRightInd/>
              <w:jc w:val="center"/>
              <w:textAlignment w:val="auto"/>
              <w:rPr>
                <w:ins w:id="1150" w:author="MCC TF160" w:date="2022-10-27T11:23:00Z"/>
                <w:sz w:val="10"/>
                <w:szCs w:val="10"/>
                <w:lang w:eastAsia="en-US"/>
              </w:rPr>
            </w:pPr>
          </w:p>
        </w:tc>
      </w:tr>
      <w:tr w:rsidR="00CE7D7E" w:rsidRPr="00F25C13" w14:paraId="5B26E85E" w14:textId="77777777" w:rsidTr="0023364D">
        <w:trPr>
          <w:trHeight w:hRule="exact" w:val="113"/>
          <w:ins w:id="1151" w:author="MCC TF160" w:date="2022-10-27T11:23:00Z"/>
        </w:trPr>
        <w:tc>
          <w:tcPr>
            <w:tcW w:w="289" w:type="dxa"/>
            <w:vMerge/>
          </w:tcPr>
          <w:p w14:paraId="0CB324A6" w14:textId="77777777" w:rsidR="00CE7D7E" w:rsidRPr="00F25C13" w:rsidRDefault="00CE7D7E" w:rsidP="0023364D">
            <w:pPr>
              <w:overflowPunct/>
              <w:autoSpaceDE/>
              <w:autoSpaceDN/>
              <w:adjustRightInd/>
              <w:jc w:val="center"/>
              <w:textAlignment w:val="auto"/>
              <w:rPr>
                <w:ins w:id="1152" w:author="MCC TF160" w:date="2022-10-27T11:23:00Z"/>
                <w:lang w:eastAsia="en-US"/>
              </w:rPr>
            </w:pPr>
          </w:p>
        </w:tc>
        <w:tc>
          <w:tcPr>
            <w:tcW w:w="281" w:type="dxa"/>
          </w:tcPr>
          <w:p w14:paraId="4F91AD8D" w14:textId="77777777" w:rsidR="00CE7D7E" w:rsidRPr="00F25C13" w:rsidRDefault="00CE7D7E" w:rsidP="0023364D">
            <w:pPr>
              <w:overflowPunct/>
              <w:autoSpaceDE/>
              <w:autoSpaceDN/>
              <w:adjustRightInd/>
              <w:jc w:val="center"/>
              <w:textAlignment w:val="auto"/>
              <w:rPr>
                <w:ins w:id="1153" w:author="MCC TF160" w:date="2022-10-27T11:23:00Z"/>
                <w:sz w:val="10"/>
                <w:szCs w:val="10"/>
                <w:lang w:eastAsia="en-US"/>
              </w:rPr>
            </w:pPr>
            <w:ins w:id="1154" w:author="MCC TF160" w:date="2022-10-27T11:23:00Z">
              <w:r w:rsidRPr="00F25C13">
                <w:rPr>
                  <w:sz w:val="10"/>
                  <w:szCs w:val="10"/>
                  <w:lang w:eastAsia="en-US"/>
                </w:rPr>
                <w:t>8</w:t>
              </w:r>
            </w:ins>
          </w:p>
        </w:tc>
        <w:tc>
          <w:tcPr>
            <w:tcW w:w="363" w:type="dxa"/>
            <w:vMerge/>
            <w:tcBorders>
              <w:right w:val="double" w:sz="4" w:space="0" w:color="auto"/>
            </w:tcBorders>
            <w:shd w:val="clear" w:color="auto" w:fill="E7E6E6" w:themeFill="background2"/>
            <w:vAlign w:val="center"/>
          </w:tcPr>
          <w:p w14:paraId="22BBCB5F" w14:textId="77777777" w:rsidR="00CE7D7E" w:rsidRPr="00F25C13" w:rsidRDefault="00CE7D7E" w:rsidP="0023364D">
            <w:pPr>
              <w:overflowPunct/>
              <w:autoSpaceDE/>
              <w:autoSpaceDN/>
              <w:adjustRightInd/>
              <w:jc w:val="center"/>
              <w:textAlignment w:val="auto"/>
              <w:rPr>
                <w:ins w:id="1155" w:author="MCC TF160" w:date="2022-10-27T11:23:00Z"/>
                <w:sz w:val="16"/>
                <w:szCs w:val="16"/>
                <w:lang w:eastAsia="en-US"/>
              </w:rPr>
            </w:pPr>
          </w:p>
        </w:tc>
        <w:tc>
          <w:tcPr>
            <w:tcW w:w="196" w:type="dxa"/>
            <w:vMerge/>
            <w:tcBorders>
              <w:left w:val="double" w:sz="4" w:space="0" w:color="auto"/>
            </w:tcBorders>
          </w:tcPr>
          <w:p w14:paraId="1975CA7D" w14:textId="77777777" w:rsidR="00CE7D7E" w:rsidRPr="00F25C13" w:rsidRDefault="00CE7D7E" w:rsidP="0023364D">
            <w:pPr>
              <w:overflowPunct/>
              <w:autoSpaceDE/>
              <w:autoSpaceDN/>
              <w:adjustRightInd/>
              <w:jc w:val="center"/>
              <w:textAlignment w:val="auto"/>
              <w:rPr>
                <w:ins w:id="1156" w:author="MCC TF160" w:date="2022-10-27T11:23:00Z"/>
                <w:lang w:eastAsia="en-US"/>
              </w:rPr>
            </w:pPr>
          </w:p>
        </w:tc>
        <w:tc>
          <w:tcPr>
            <w:tcW w:w="284" w:type="dxa"/>
          </w:tcPr>
          <w:p w14:paraId="56E5E21E" w14:textId="77777777" w:rsidR="00CE7D7E" w:rsidRPr="00F25C13" w:rsidRDefault="00CE7D7E" w:rsidP="0023364D">
            <w:pPr>
              <w:overflowPunct/>
              <w:autoSpaceDE/>
              <w:autoSpaceDN/>
              <w:adjustRightInd/>
              <w:jc w:val="center"/>
              <w:textAlignment w:val="auto"/>
              <w:rPr>
                <w:ins w:id="1157" w:author="MCC TF160" w:date="2022-10-27T11:23:00Z"/>
                <w:sz w:val="10"/>
                <w:szCs w:val="10"/>
                <w:lang w:eastAsia="en-US"/>
              </w:rPr>
            </w:pPr>
            <w:ins w:id="1158" w:author="MCC TF160" w:date="2022-10-27T11:23:00Z">
              <w:r w:rsidRPr="00F25C13">
                <w:rPr>
                  <w:sz w:val="10"/>
                  <w:szCs w:val="10"/>
                  <w:lang w:eastAsia="en-US"/>
                </w:rPr>
                <w:t>8</w:t>
              </w:r>
            </w:ins>
          </w:p>
        </w:tc>
        <w:tc>
          <w:tcPr>
            <w:tcW w:w="254" w:type="dxa"/>
            <w:vMerge/>
            <w:tcBorders>
              <w:right w:val="double" w:sz="4" w:space="0" w:color="auto"/>
            </w:tcBorders>
            <w:shd w:val="clear" w:color="auto" w:fill="E7E6E6" w:themeFill="background2"/>
          </w:tcPr>
          <w:p w14:paraId="4C208864" w14:textId="77777777" w:rsidR="00CE7D7E" w:rsidRPr="00F25C13" w:rsidRDefault="00CE7D7E" w:rsidP="0023364D">
            <w:pPr>
              <w:overflowPunct/>
              <w:autoSpaceDE/>
              <w:autoSpaceDN/>
              <w:adjustRightInd/>
              <w:jc w:val="center"/>
              <w:textAlignment w:val="auto"/>
              <w:rPr>
                <w:ins w:id="1159" w:author="MCC TF160" w:date="2022-10-27T11:23:00Z"/>
                <w:sz w:val="10"/>
                <w:szCs w:val="10"/>
                <w:lang w:eastAsia="en-US"/>
              </w:rPr>
            </w:pPr>
          </w:p>
        </w:tc>
        <w:tc>
          <w:tcPr>
            <w:tcW w:w="313" w:type="dxa"/>
            <w:vMerge/>
            <w:tcBorders>
              <w:left w:val="double" w:sz="4" w:space="0" w:color="auto"/>
            </w:tcBorders>
          </w:tcPr>
          <w:p w14:paraId="171D48F6" w14:textId="77777777" w:rsidR="00CE7D7E" w:rsidRPr="00F25C13" w:rsidRDefault="00CE7D7E" w:rsidP="0023364D">
            <w:pPr>
              <w:overflowPunct/>
              <w:autoSpaceDE/>
              <w:autoSpaceDN/>
              <w:adjustRightInd/>
              <w:jc w:val="center"/>
              <w:textAlignment w:val="auto"/>
              <w:rPr>
                <w:ins w:id="1160" w:author="MCC TF160" w:date="2022-10-27T11:23:00Z"/>
                <w:lang w:eastAsia="en-US"/>
              </w:rPr>
            </w:pPr>
          </w:p>
        </w:tc>
        <w:tc>
          <w:tcPr>
            <w:tcW w:w="258" w:type="dxa"/>
          </w:tcPr>
          <w:p w14:paraId="5984B6AB" w14:textId="77777777" w:rsidR="00CE7D7E" w:rsidRPr="00F25C13" w:rsidRDefault="00CE7D7E" w:rsidP="0023364D">
            <w:pPr>
              <w:overflowPunct/>
              <w:autoSpaceDE/>
              <w:autoSpaceDN/>
              <w:adjustRightInd/>
              <w:jc w:val="center"/>
              <w:textAlignment w:val="auto"/>
              <w:rPr>
                <w:ins w:id="1161" w:author="MCC TF160" w:date="2022-10-27T11:23:00Z"/>
                <w:sz w:val="10"/>
                <w:szCs w:val="10"/>
                <w:lang w:eastAsia="en-US"/>
              </w:rPr>
            </w:pPr>
            <w:ins w:id="1162"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5360ABE4" w14:textId="77777777" w:rsidR="00CE7D7E" w:rsidRPr="00F25C13" w:rsidRDefault="00CE7D7E" w:rsidP="0023364D">
            <w:pPr>
              <w:overflowPunct/>
              <w:autoSpaceDE/>
              <w:autoSpaceDN/>
              <w:adjustRightInd/>
              <w:jc w:val="center"/>
              <w:textAlignment w:val="auto"/>
              <w:rPr>
                <w:ins w:id="1163" w:author="MCC TF160" w:date="2022-10-27T11:23:00Z"/>
                <w:sz w:val="10"/>
                <w:szCs w:val="10"/>
                <w:lang w:eastAsia="en-US"/>
              </w:rPr>
            </w:pPr>
          </w:p>
        </w:tc>
        <w:tc>
          <w:tcPr>
            <w:tcW w:w="264" w:type="dxa"/>
            <w:vMerge/>
            <w:tcBorders>
              <w:left w:val="double" w:sz="4" w:space="0" w:color="auto"/>
            </w:tcBorders>
          </w:tcPr>
          <w:p w14:paraId="3EAF27A4" w14:textId="77777777" w:rsidR="00CE7D7E" w:rsidRPr="00F25C13" w:rsidRDefault="00CE7D7E" w:rsidP="0023364D">
            <w:pPr>
              <w:overflowPunct/>
              <w:autoSpaceDE/>
              <w:autoSpaceDN/>
              <w:adjustRightInd/>
              <w:jc w:val="center"/>
              <w:textAlignment w:val="auto"/>
              <w:rPr>
                <w:ins w:id="1164" w:author="MCC TF160" w:date="2022-10-27T11:23:00Z"/>
                <w:lang w:eastAsia="en-US"/>
              </w:rPr>
            </w:pPr>
          </w:p>
        </w:tc>
        <w:tc>
          <w:tcPr>
            <w:tcW w:w="344" w:type="dxa"/>
          </w:tcPr>
          <w:p w14:paraId="609081F0" w14:textId="77777777" w:rsidR="00CE7D7E" w:rsidRPr="00F25C13" w:rsidRDefault="00CE7D7E" w:rsidP="0023364D">
            <w:pPr>
              <w:overflowPunct/>
              <w:autoSpaceDE/>
              <w:autoSpaceDN/>
              <w:adjustRightInd/>
              <w:jc w:val="center"/>
              <w:textAlignment w:val="auto"/>
              <w:rPr>
                <w:ins w:id="1165" w:author="MCC TF160" w:date="2022-10-27T11:23:00Z"/>
                <w:sz w:val="10"/>
                <w:szCs w:val="10"/>
                <w:lang w:eastAsia="en-US"/>
              </w:rPr>
            </w:pPr>
            <w:ins w:id="1166" w:author="MCC TF160" w:date="2022-10-27T11:23:00Z">
              <w:r w:rsidRPr="00F25C13">
                <w:rPr>
                  <w:sz w:val="10"/>
                  <w:szCs w:val="10"/>
                  <w:lang w:eastAsia="en-US"/>
                </w:rPr>
                <w:t>8</w:t>
              </w:r>
            </w:ins>
          </w:p>
        </w:tc>
        <w:tc>
          <w:tcPr>
            <w:tcW w:w="127" w:type="dxa"/>
            <w:vMerge/>
            <w:tcBorders>
              <w:right w:val="double" w:sz="4" w:space="0" w:color="auto"/>
            </w:tcBorders>
            <w:shd w:val="clear" w:color="auto" w:fill="E7E6E6" w:themeFill="background2"/>
          </w:tcPr>
          <w:p w14:paraId="22D5B958" w14:textId="77777777" w:rsidR="00CE7D7E" w:rsidRPr="00F25C13" w:rsidRDefault="00CE7D7E" w:rsidP="0023364D">
            <w:pPr>
              <w:overflowPunct/>
              <w:autoSpaceDE/>
              <w:autoSpaceDN/>
              <w:adjustRightInd/>
              <w:jc w:val="center"/>
              <w:textAlignment w:val="auto"/>
              <w:rPr>
                <w:ins w:id="1167" w:author="MCC TF160" w:date="2022-10-27T11:23:00Z"/>
                <w:sz w:val="10"/>
                <w:szCs w:val="10"/>
                <w:lang w:eastAsia="en-US"/>
              </w:rPr>
            </w:pPr>
          </w:p>
        </w:tc>
        <w:tc>
          <w:tcPr>
            <w:tcW w:w="403" w:type="dxa"/>
            <w:vMerge/>
            <w:tcBorders>
              <w:left w:val="double" w:sz="4" w:space="0" w:color="auto"/>
            </w:tcBorders>
          </w:tcPr>
          <w:p w14:paraId="7C3420AF" w14:textId="77777777" w:rsidR="00CE7D7E" w:rsidRPr="00F25C13" w:rsidRDefault="00CE7D7E" w:rsidP="0023364D">
            <w:pPr>
              <w:overflowPunct/>
              <w:autoSpaceDE/>
              <w:autoSpaceDN/>
              <w:adjustRightInd/>
              <w:jc w:val="center"/>
              <w:textAlignment w:val="auto"/>
              <w:rPr>
                <w:ins w:id="1168" w:author="MCC TF160" w:date="2022-10-27T11:23:00Z"/>
                <w:lang w:eastAsia="en-US"/>
              </w:rPr>
            </w:pPr>
          </w:p>
        </w:tc>
        <w:tc>
          <w:tcPr>
            <w:tcW w:w="168" w:type="dxa"/>
          </w:tcPr>
          <w:p w14:paraId="76D6D0DB" w14:textId="77777777" w:rsidR="00CE7D7E" w:rsidRPr="00F25C13" w:rsidRDefault="00CE7D7E" w:rsidP="0023364D">
            <w:pPr>
              <w:overflowPunct/>
              <w:autoSpaceDE/>
              <w:autoSpaceDN/>
              <w:adjustRightInd/>
              <w:jc w:val="center"/>
              <w:textAlignment w:val="auto"/>
              <w:rPr>
                <w:ins w:id="1169" w:author="MCC TF160" w:date="2022-10-27T11:23:00Z"/>
                <w:sz w:val="10"/>
                <w:szCs w:val="10"/>
                <w:lang w:eastAsia="en-US"/>
              </w:rPr>
            </w:pPr>
            <w:ins w:id="1170"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2A17685B" w14:textId="77777777" w:rsidR="00CE7D7E" w:rsidRPr="00F25C13" w:rsidRDefault="00CE7D7E" w:rsidP="0023364D">
            <w:pPr>
              <w:overflowPunct/>
              <w:autoSpaceDE/>
              <w:autoSpaceDN/>
              <w:adjustRightInd/>
              <w:jc w:val="center"/>
              <w:textAlignment w:val="auto"/>
              <w:rPr>
                <w:ins w:id="1171" w:author="MCC TF160" w:date="2022-10-27T11:23:00Z"/>
                <w:sz w:val="10"/>
                <w:szCs w:val="10"/>
                <w:lang w:eastAsia="en-US"/>
              </w:rPr>
            </w:pPr>
          </w:p>
        </w:tc>
        <w:tc>
          <w:tcPr>
            <w:tcW w:w="403" w:type="dxa"/>
            <w:vMerge/>
            <w:tcBorders>
              <w:left w:val="double" w:sz="4" w:space="0" w:color="auto"/>
            </w:tcBorders>
            <w:shd w:val="clear" w:color="auto" w:fill="auto"/>
          </w:tcPr>
          <w:p w14:paraId="5F0B3C34" w14:textId="77777777" w:rsidR="00CE7D7E" w:rsidRPr="00F25C13" w:rsidRDefault="00CE7D7E" w:rsidP="0023364D">
            <w:pPr>
              <w:overflowPunct/>
              <w:autoSpaceDE/>
              <w:autoSpaceDN/>
              <w:adjustRightInd/>
              <w:jc w:val="center"/>
              <w:textAlignment w:val="auto"/>
              <w:rPr>
                <w:ins w:id="1172" w:author="MCC TF160" w:date="2022-10-27T11:23:00Z"/>
                <w:lang w:eastAsia="en-US"/>
              </w:rPr>
            </w:pPr>
          </w:p>
        </w:tc>
        <w:tc>
          <w:tcPr>
            <w:tcW w:w="195" w:type="dxa"/>
            <w:shd w:val="clear" w:color="auto" w:fill="auto"/>
          </w:tcPr>
          <w:p w14:paraId="4D118C3A" w14:textId="77777777" w:rsidR="00CE7D7E" w:rsidRPr="00F25C13" w:rsidRDefault="00CE7D7E" w:rsidP="0023364D">
            <w:pPr>
              <w:overflowPunct/>
              <w:autoSpaceDE/>
              <w:autoSpaceDN/>
              <w:adjustRightInd/>
              <w:jc w:val="center"/>
              <w:textAlignment w:val="auto"/>
              <w:rPr>
                <w:ins w:id="1173" w:author="MCC TF160" w:date="2022-10-27T11:23:00Z"/>
                <w:sz w:val="10"/>
                <w:szCs w:val="10"/>
                <w:lang w:eastAsia="en-US"/>
              </w:rPr>
            </w:pPr>
            <w:ins w:id="1174" w:author="MCC TF160" w:date="2022-10-27T11:23:00Z">
              <w:r w:rsidRPr="00F25C13">
                <w:rPr>
                  <w:sz w:val="10"/>
                  <w:szCs w:val="10"/>
                  <w:lang w:eastAsia="en-US"/>
                </w:rPr>
                <w:t>8</w:t>
              </w:r>
            </w:ins>
          </w:p>
        </w:tc>
        <w:tc>
          <w:tcPr>
            <w:tcW w:w="362" w:type="dxa"/>
            <w:vMerge/>
            <w:tcBorders>
              <w:right w:val="double" w:sz="4" w:space="0" w:color="auto"/>
            </w:tcBorders>
            <w:shd w:val="clear" w:color="auto" w:fill="E7E6E6" w:themeFill="background2"/>
          </w:tcPr>
          <w:p w14:paraId="353D7825" w14:textId="77777777" w:rsidR="00CE7D7E" w:rsidRPr="00F25C13" w:rsidRDefault="00CE7D7E" w:rsidP="0023364D">
            <w:pPr>
              <w:overflowPunct/>
              <w:autoSpaceDE/>
              <w:autoSpaceDN/>
              <w:adjustRightInd/>
              <w:jc w:val="center"/>
              <w:textAlignment w:val="auto"/>
              <w:rPr>
                <w:ins w:id="1175" w:author="MCC TF160" w:date="2022-10-27T11:23:00Z"/>
                <w:sz w:val="10"/>
                <w:szCs w:val="10"/>
                <w:lang w:eastAsia="en-US"/>
              </w:rPr>
            </w:pPr>
          </w:p>
        </w:tc>
        <w:tc>
          <w:tcPr>
            <w:tcW w:w="201" w:type="dxa"/>
            <w:vMerge/>
            <w:tcBorders>
              <w:left w:val="double" w:sz="4" w:space="0" w:color="auto"/>
            </w:tcBorders>
            <w:shd w:val="clear" w:color="auto" w:fill="auto"/>
          </w:tcPr>
          <w:p w14:paraId="1236EC93" w14:textId="77777777" w:rsidR="00CE7D7E" w:rsidRPr="00F25C13" w:rsidRDefault="00CE7D7E" w:rsidP="0023364D">
            <w:pPr>
              <w:overflowPunct/>
              <w:autoSpaceDE/>
              <w:autoSpaceDN/>
              <w:adjustRightInd/>
              <w:jc w:val="center"/>
              <w:textAlignment w:val="auto"/>
              <w:rPr>
                <w:ins w:id="1176" w:author="MCC TF160" w:date="2022-10-27T11:23:00Z"/>
                <w:lang w:eastAsia="en-US"/>
              </w:rPr>
            </w:pPr>
          </w:p>
        </w:tc>
        <w:tc>
          <w:tcPr>
            <w:tcW w:w="142" w:type="dxa"/>
            <w:shd w:val="clear" w:color="auto" w:fill="auto"/>
          </w:tcPr>
          <w:p w14:paraId="601E81AB" w14:textId="77777777" w:rsidR="00CE7D7E" w:rsidRPr="00F25C13" w:rsidRDefault="00CE7D7E" w:rsidP="0023364D">
            <w:pPr>
              <w:overflowPunct/>
              <w:autoSpaceDE/>
              <w:autoSpaceDN/>
              <w:adjustRightInd/>
              <w:jc w:val="center"/>
              <w:textAlignment w:val="auto"/>
              <w:rPr>
                <w:ins w:id="1177" w:author="MCC TF160" w:date="2022-10-27T11:23:00Z"/>
                <w:sz w:val="10"/>
                <w:szCs w:val="10"/>
                <w:lang w:eastAsia="en-US"/>
              </w:rPr>
            </w:pPr>
            <w:ins w:id="1178" w:author="MCC TF160" w:date="2022-10-27T11:23:00Z">
              <w:r w:rsidRPr="00F25C13">
                <w:rPr>
                  <w:sz w:val="10"/>
                  <w:szCs w:val="10"/>
                  <w:lang w:eastAsia="en-US"/>
                </w:rPr>
                <w:t>8</w:t>
              </w:r>
            </w:ins>
          </w:p>
        </w:tc>
        <w:tc>
          <w:tcPr>
            <w:tcW w:w="394" w:type="dxa"/>
            <w:vMerge/>
            <w:tcBorders>
              <w:right w:val="double" w:sz="4" w:space="0" w:color="auto"/>
            </w:tcBorders>
            <w:shd w:val="clear" w:color="auto" w:fill="E7E6E6" w:themeFill="background2"/>
          </w:tcPr>
          <w:p w14:paraId="0D6154CA" w14:textId="77777777" w:rsidR="00CE7D7E" w:rsidRPr="00F25C13" w:rsidRDefault="00CE7D7E" w:rsidP="0023364D">
            <w:pPr>
              <w:overflowPunct/>
              <w:autoSpaceDE/>
              <w:autoSpaceDN/>
              <w:adjustRightInd/>
              <w:jc w:val="center"/>
              <w:textAlignment w:val="auto"/>
              <w:rPr>
                <w:ins w:id="1179" w:author="MCC TF160" w:date="2022-10-27T11:23:00Z"/>
                <w:sz w:val="10"/>
                <w:szCs w:val="10"/>
                <w:lang w:eastAsia="en-US"/>
              </w:rPr>
            </w:pPr>
          </w:p>
        </w:tc>
        <w:tc>
          <w:tcPr>
            <w:tcW w:w="403" w:type="dxa"/>
            <w:vMerge/>
            <w:tcBorders>
              <w:left w:val="double" w:sz="4" w:space="0" w:color="auto"/>
            </w:tcBorders>
            <w:shd w:val="clear" w:color="auto" w:fill="auto"/>
          </w:tcPr>
          <w:p w14:paraId="69FE90CA" w14:textId="77777777" w:rsidR="00CE7D7E" w:rsidRPr="00F25C13" w:rsidRDefault="00CE7D7E" w:rsidP="0023364D">
            <w:pPr>
              <w:overflowPunct/>
              <w:autoSpaceDE/>
              <w:autoSpaceDN/>
              <w:adjustRightInd/>
              <w:jc w:val="center"/>
              <w:textAlignment w:val="auto"/>
              <w:rPr>
                <w:ins w:id="1180" w:author="MCC TF160" w:date="2022-10-27T11:23:00Z"/>
                <w:lang w:eastAsia="en-US"/>
              </w:rPr>
            </w:pPr>
          </w:p>
        </w:tc>
        <w:tc>
          <w:tcPr>
            <w:tcW w:w="170" w:type="dxa"/>
            <w:shd w:val="clear" w:color="auto" w:fill="auto"/>
          </w:tcPr>
          <w:p w14:paraId="66057331" w14:textId="77777777" w:rsidR="00CE7D7E" w:rsidRPr="00F25C13" w:rsidRDefault="00CE7D7E" w:rsidP="0023364D">
            <w:pPr>
              <w:overflowPunct/>
              <w:autoSpaceDE/>
              <w:autoSpaceDN/>
              <w:adjustRightInd/>
              <w:jc w:val="center"/>
              <w:textAlignment w:val="auto"/>
              <w:rPr>
                <w:ins w:id="1181" w:author="MCC TF160" w:date="2022-10-27T11:23:00Z"/>
                <w:sz w:val="10"/>
                <w:szCs w:val="10"/>
                <w:lang w:eastAsia="en-US"/>
              </w:rPr>
            </w:pPr>
            <w:ins w:id="1182"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A210885" w14:textId="77777777" w:rsidR="00CE7D7E" w:rsidRPr="00F25C13" w:rsidRDefault="00CE7D7E" w:rsidP="0023364D">
            <w:pPr>
              <w:overflowPunct/>
              <w:autoSpaceDE/>
              <w:autoSpaceDN/>
              <w:adjustRightInd/>
              <w:jc w:val="center"/>
              <w:textAlignment w:val="auto"/>
              <w:rPr>
                <w:ins w:id="1183" w:author="MCC TF160" w:date="2022-10-27T11:23:00Z"/>
                <w:sz w:val="10"/>
                <w:szCs w:val="10"/>
                <w:lang w:eastAsia="en-US"/>
              </w:rPr>
            </w:pPr>
          </w:p>
        </w:tc>
        <w:tc>
          <w:tcPr>
            <w:tcW w:w="254" w:type="dxa"/>
            <w:vMerge/>
            <w:tcBorders>
              <w:left w:val="double" w:sz="4" w:space="0" w:color="auto"/>
            </w:tcBorders>
            <w:shd w:val="clear" w:color="auto" w:fill="auto"/>
          </w:tcPr>
          <w:p w14:paraId="6050E1D5" w14:textId="77777777" w:rsidR="00CE7D7E" w:rsidRPr="00F25C13" w:rsidRDefault="00CE7D7E" w:rsidP="0023364D">
            <w:pPr>
              <w:overflowPunct/>
              <w:autoSpaceDE/>
              <w:autoSpaceDN/>
              <w:adjustRightInd/>
              <w:jc w:val="center"/>
              <w:textAlignment w:val="auto"/>
              <w:rPr>
                <w:ins w:id="1184" w:author="MCC TF160" w:date="2022-10-27T11:23:00Z"/>
                <w:lang w:eastAsia="en-US"/>
              </w:rPr>
            </w:pPr>
          </w:p>
        </w:tc>
        <w:tc>
          <w:tcPr>
            <w:tcW w:w="142" w:type="dxa"/>
            <w:shd w:val="clear" w:color="auto" w:fill="auto"/>
          </w:tcPr>
          <w:p w14:paraId="19F48A9D" w14:textId="77777777" w:rsidR="00CE7D7E" w:rsidRPr="00F25C13" w:rsidRDefault="00CE7D7E" w:rsidP="0023364D">
            <w:pPr>
              <w:overflowPunct/>
              <w:autoSpaceDE/>
              <w:autoSpaceDN/>
              <w:adjustRightInd/>
              <w:jc w:val="center"/>
              <w:textAlignment w:val="auto"/>
              <w:rPr>
                <w:ins w:id="1185" w:author="MCC TF160" w:date="2022-10-27T11:23:00Z"/>
                <w:sz w:val="10"/>
                <w:szCs w:val="10"/>
                <w:lang w:eastAsia="en-US"/>
              </w:rPr>
            </w:pPr>
            <w:ins w:id="1186" w:author="MCC TF160" w:date="2022-10-27T11:23:00Z">
              <w:r w:rsidRPr="00F25C13">
                <w:rPr>
                  <w:sz w:val="10"/>
                  <w:szCs w:val="10"/>
                  <w:lang w:eastAsia="en-US"/>
                </w:rPr>
                <w:t>8</w:t>
              </w:r>
            </w:ins>
          </w:p>
        </w:tc>
        <w:tc>
          <w:tcPr>
            <w:tcW w:w="335" w:type="dxa"/>
            <w:tcBorders>
              <w:right w:val="double" w:sz="4" w:space="0" w:color="auto"/>
            </w:tcBorders>
            <w:shd w:val="clear" w:color="auto" w:fill="auto"/>
          </w:tcPr>
          <w:p w14:paraId="55766188" w14:textId="77777777" w:rsidR="00CE7D7E" w:rsidRPr="00F25C13" w:rsidRDefault="00CE7D7E" w:rsidP="0023364D">
            <w:pPr>
              <w:overflowPunct/>
              <w:autoSpaceDE/>
              <w:autoSpaceDN/>
              <w:adjustRightInd/>
              <w:jc w:val="center"/>
              <w:textAlignment w:val="auto"/>
              <w:rPr>
                <w:ins w:id="1187" w:author="MCC TF160" w:date="2022-10-27T11:23:00Z"/>
                <w:sz w:val="10"/>
                <w:szCs w:val="10"/>
                <w:lang w:eastAsia="en-US"/>
              </w:rPr>
            </w:pPr>
          </w:p>
        </w:tc>
        <w:tc>
          <w:tcPr>
            <w:tcW w:w="232" w:type="dxa"/>
            <w:vMerge/>
            <w:tcBorders>
              <w:left w:val="double" w:sz="4" w:space="0" w:color="auto"/>
            </w:tcBorders>
            <w:shd w:val="clear" w:color="auto" w:fill="auto"/>
          </w:tcPr>
          <w:p w14:paraId="39887699" w14:textId="77777777" w:rsidR="00CE7D7E" w:rsidRPr="00F25C13" w:rsidRDefault="00CE7D7E" w:rsidP="0023364D">
            <w:pPr>
              <w:overflowPunct/>
              <w:autoSpaceDE/>
              <w:autoSpaceDN/>
              <w:adjustRightInd/>
              <w:jc w:val="center"/>
              <w:textAlignment w:val="auto"/>
              <w:rPr>
                <w:ins w:id="1188" w:author="MCC TF160" w:date="2022-10-27T11:23:00Z"/>
                <w:lang w:eastAsia="en-US"/>
              </w:rPr>
            </w:pPr>
          </w:p>
        </w:tc>
        <w:tc>
          <w:tcPr>
            <w:tcW w:w="341" w:type="dxa"/>
            <w:shd w:val="clear" w:color="auto" w:fill="auto"/>
          </w:tcPr>
          <w:p w14:paraId="433A9D67" w14:textId="77777777" w:rsidR="00CE7D7E" w:rsidRPr="00F25C13" w:rsidRDefault="00CE7D7E" w:rsidP="0023364D">
            <w:pPr>
              <w:overflowPunct/>
              <w:autoSpaceDE/>
              <w:autoSpaceDN/>
              <w:adjustRightInd/>
              <w:jc w:val="center"/>
              <w:textAlignment w:val="auto"/>
              <w:rPr>
                <w:ins w:id="1189" w:author="MCC TF160" w:date="2022-10-27T11:23:00Z"/>
                <w:sz w:val="10"/>
                <w:szCs w:val="10"/>
                <w:lang w:eastAsia="en-US"/>
              </w:rPr>
            </w:pPr>
            <w:ins w:id="1190" w:author="MCC TF160" w:date="2022-10-27T11:23:00Z">
              <w:r w:rsidRPr="00F25C13">
                <w:rPr>
                  <w:sz w:val="10"/>
                  <w:szCs w:val="10"/>
                  <w:lang w:eastAsia="en-US"/>
                </w:rPr>
                <w:t>8</w:t>
              </w:r>
            </w:ins>
          </w:p>
        </w:tc>
        <w:tc>
          <w:tcPr>
            <w:tcW w:w="480" w:type="dxa"/>
            <w:vMerge/>
            <w:tcBorders>
              <w:right w:val="double" w:sz="4" w:space="0" w:color="auto"/>
            </w:tcBorders>
            <w:shd w:val="clear" w:color="auto" w:fill="FFC000" w:themeFill="accent4"/>
          </w:tcPr>
          <w:p w14:paraId="3AB55FBF" w14:textId="77777777" w:rsidR="00CE7D7E" w:rsidRPr="00F25C13" w:rsidRDefault="00CE7D7E" w:rsidP="0023364D">
            <w:pPr>
              <w:overflowPunct/>
              <w:autoSpaceDE/>
              <w:autoSpaceDN/>
              <w:adjustRightInd/>
              <w:jc w:val="center"/>
              <w:textAlignment w:val="auto"/>
              <w:rPr>
                <w:ins w:id="1191" w:author="MCC TF160" w:date="2022-10-27T11:23:00Z"/>
                <w:sz w:val="10"/>
                <w:szCs w:val="10"/>
                <w:lang w:eastAsia="en-US"/>
              </w:rPr>
            </w:pPr>
          </w:p>
        </w:tc>
      </w:tr>
      <w:tr w:rsidR="00CE7D7E" w:rsidRPr="00F25C13" w14:paraId="320F2D6C" w14:textId="77777777" w:rsidTr="0023364D">
        <w:trPr>
          <w:trHeight w:hRule="exact" w:val="113"/>
          <w:ins w:id="1192" w:author="MCC TF160" w:date="2022-10-27T11:23:00Z"/>
        </w:trPr>
        <w:tc>
          <w:tcPr>
            <w:tcW w:w="289" w:type="dxa"/>
            <w:vMerge/>
          </w:tcPr>
          <w:p w14:paraId="7EAD5103" w14:textId="77777777" w:rsidR="00CE7D7E" w:rsidRPr="00F25C13" w:rsidRDefault="00CE7D7E" w:rsidP="0023364D">
            <w:pPr>
              <w:overflowPunct/>
              <w:autoSpaceDE/>
              <w:autoSpaceDN/>
              <w:adjustRightInd/>
              <w:jc w:val="center"/>
              <w:textAlignment w:val="auto"/>
              <w:rPr>
                <w:ins w:id="1193" w:author="MCC TF160" w:date="2022-10-27T11:23:00Z"/>
                <w:lang w:eastAsia="en-US"/>
              </w:rPr>
            </w:pPr>
          </w:p>
        </w:tc>
        <w:tc>
          <w:tcPr>
            <w:tcW w:w="281" w:type="dxa"/>
          </w:tcPr>
          <w:p w14:paraId="5A09CB63" w14:textId="77777777" w:rsidR="00CE7D7E" w:rsidRPr="00F25C13" w:rsidRDefault="00CE7D7E" w:rsidP="0023364D">
            <w:pPr>
              <w:overflowPunct/>
              <w:autoSpaceDE/>
              <w:autoSpaceDN/>
              <w:adjustRightInd/>
              <w:jc w:val="center"/>
              <w:textAlignment w:val="auto"/>
              <w:rPr>
                <w:ins w:id="1194" w:author="MCC TF160" w:date="2022-10-27T11:23:00Z"/>
                <w:sz w:val="10"/>
                <w:szCs w:val="10"/>
                <w:lang w:eastAsia="en-US"/>
              </w:rPr>
            </w:pPr>
            <w:ins w:id="1195" w:author="MCC TF160" w:date="2022-10-27T11:23:00Z">
              <w:r w:rsidRPr="00F25C13">
                <w:rPr>
                  <w:sz w:val="10"/>
                  <w:szCs w:val="10"/>
                  <w:lang w:eastAsia="en-US"/>
                </w:rPr>
                <w:t>9</w:t>
              </w:r>
            </w:ins>
          </w:p>
        </w:tc>
        <w:tc>
          <w:tcPr>
            <w:tcW w:w="363" w:type="dxa"/>
            <w:vMerge/>
            <w:tcBorders>
              <w:right w:val="double" w:sz="4" w:space="0" w:color="auto"/>
            </w:tcBorders>
            <w:shd w:val="clear" w:color="auto" w:fill="E7E6E6" w:themeFill="background2"/>
          </w:tcPr>
          <w:p w14:paraId="44CC7300" w14:textId="77777777" w:rsidR="00CE7D7E" w:rsidRPr="00F25C13" w:rsidRDefault="00CE7D7E" w:rsidP="0023364D">
            <w:pPr>
              <w:overflowPunct/>
              <w:autoSpaceDE/>
              <w:autoSpaceDN/>
              <w:adjustRightInd/>
              <w:jc w:val="center"/>
              <w:textAlignment w:val="auto"/>
              <w:rPr>
                <w:ins w:id="1196" w:author="MCC TF160" w:date="2022-10-27T11:23:00Z"/>
                <w:sz w:val="10"/>
                <w:szCs w:val="10"/>
                <w:lang w:eastAsia="en-US"/>
              </w:rPr>
            </w:pPr>
          </w:p>
        </w:tc>
        <w:tc>
          <w:tcPr>
            <w:tcW w:w="196" w:type="dxa"/>
            <w:vMerge/>
            <w:tcBorders>
              <w:left w:val="double" w:sz="4" w:space="0" w:color="auto"/>
            </w:tcBorders>
          </w:tcPr>
          <w:p w14:paraId="72649F43" w14:textId="77777777" w:rsidR="00CE7D7E" w:rsidRPr="00F25C13" w:rsidRDefault="00CE7D7E" w:rsidP="0023364D">
            <w:pPr>
              <w:overflowPunct/>
              <w:autoSpaceDE/>
              <w:autoSpaceDN/>
              <w:adjustRightInd/>
              <w:jc w:val="center"/>
              <w:textAlignment w:val="auto"/>
              <w:rPr>
                <w:ins w:id="1197" w:author="MCC TF160" w:date="2022-10-27T11:23:00Z"/>
                <w:lang w:eastAsia="en-US"/>
              </w:rPr>
            </w:pPr>
          </w:p>
        </w:tc>
        <w:tc>
          <w:tcPr>
            <w:tcW w:w="284" w:type="dxa"/>
          </w:tcPr>
          <w:p w14:paraId="193ECC7F" w14:textId="77777777" w:rsidR="00CE7D7E" w:rsidRPr="00F25C13" w:rsidRDefault="00CE7D7E" w:rsidP="0023364D">
            <w:pPr>
              <w:overflowPunct/>
              <w:autoSpaceDE/>
              <w:autoSpaceDN/>
              <w:adjustRightInd/>
              <w:jc w:val="center"/>
              <w:textAlignment w:val="auto"/>
              <w:rPr>
                <w:ins w:id="1198" w:author="MCC TF160" w:date="2022-10-27T11:23:00Z"/>
                <w:sz w:val="10"/>
                <w:szCs w:val="10"/>
                <w:lang w:eastAsia="en-US"/>
              </w:rPr>
            </w:pPr>
            <w:ins w:id="1199" w:author="MCC TF160" w:date="2022-10-27T11:23:00Z">
              <w:r w:rsidRPr="00F25C13">
                <w:rPr>
                  <w:sz w:val="10"/>
                  <w:szCs w:val="10"/>
                  <w:lang w:eastAsia="en-US"/>
                </w:rPr>
                <w:t>9</w:t>
              </w:r>
            </w:ins>
          </w:p>
        </w:tc>
        <w:tc>
          <w:tcPr>
            <w:tcW w:w="254" w:type="dxa"/>
            <w:vMerge/>
            <w:tcBorders>
              <w:right w:val="double" w:sz="4" w:space="0" w:color="auto"/>
            </w:tcBorders>
            <w:shd w:val="clear" w:color="auto" w:fill="E7E6E6" w:themeFill="background2"/>
          </w:tcPr>
          <w:p w14:paraId="1937E10E" w14:textId="77777777" w:rsidR="00CE7D7E" w:rsidRPr="00F25C13" w:rsidRDefault="00CE7D7E" w:rsidP="0023364D">
            <w:pPr>
              <w:overflowPunct/>
              <w:autoSpaceDE/>
              <w:autoSpaceDN/>
              <w:adjustRightInd/>
              <w:jc w:val="center"/>
              <w:textAlignment w:val="auto"/>
              <w:rPr>
                <w:ins w:id="1200" w:author="MCC TF160" w:date="2022-10-27T11:23:00Z"/>
                <w:sz w:val="10"/>
                <w:szCs w:val="10"/>
                <w:lang w:eastAsia="en-US"/>
              </w:rPr>
            </w:pPr>
          </w:p>
        </w:tc>
        <w:tc>
          <w:tcPr>
            <w:tcW w:w="313" w:type="dxa"/>
            <w:vMerge/>
            <w:tcBorders>
              <w:left w:val="double" w:sz="4" w:space="0" w:color="auto"/>
            </w:tcBorders>
          </w:tcPr>
          <w:p w14:paraId="0FC1A36A" w14:textId="77777777" w:rsidR="00CE7D7E" w:rsidRPr="00F25C13" w:rsidRDefault="00CE7D7E" w:rsidP="0023364D">
            <w:pPr>
              <w:overflowPunct/>
              <w:autoSpaceDE/>
              <w:autoSpaceDN/>
              <w:adjustRightInd/>
              <w:jc w:val="center"/>
              <w:textAlignment w:val="auto"/>
              <w:rPr>
                <w:ins w:id="1201" w:author="MCC TF160" w:date="2022-10-27T11:23:00Z"/>
                <w:lang w:eastAsia="en-US"/>
              </w:rPr>
            </w:pPr>
          </w:p>
        </w:tc>
        <w:tc>
          <w:tcPr>
            <w:tcW w:w="258" w:type="dxa"/>
          </w:tcPr>
          <w:p w14:paraId="12A6DE5F" w14:textId="77777777" w:rsidR="00CE7D7E" w:rsidRPr="00F25C13" w:rsidRDefault="00CE7D7E" w:rsidP="0023364D">
            <w:pPr>
              <w:overflowPunct/>
              <w:autoSpaceDE/>
              <w:autoSpaceDN/>
              <w:adjustRightInd/>
              <w:jc w:val="center"/>
              <w:textAlignment w:val="auto"/>
              <w:rPr>
                <w:ins w:id="1202" w:author="MCC TF160" w:date="2022-10-27T11:23:00Z"/>
                <w:sz w:val="10"/>
                <w:szCs w:val="10"/>
                <w:lang w:eastAsia="en-US"/>
              </w:rPr>
            </w:pPr>
            <w:ins w:id="1203"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26AD9338" w14:textId="77777777" w:rsidR="00CE7D7E" w:rsidRPr="00F25C13" w:rsidRDefault="00CE7D7E" w:rsidP="0023364D">
            <w:pPr>
              <w:overflowPunct/>
              <w:autoSpaceDE/>
              <w:autoSpaceDN/>
              <w:adjustRightInd/>
              <w:jc w:val="center"/>
              <w:textAlignment w:val="auto"/>
              <w:rPr>
                <w:ins w:id="1204" w:author="MCC TF160" w:date="2022-10-27T11:23:00Z"/>
                <w:sz w:val="10"/>
                <w:szCs w:val="10"/>
                <w:lang w:eastAsia="en-US"/>
              </w:rPr>
            </w:pPr>
          </w:p>
        </w:tc>
        <w:tc>
          <w:tcPr>
            <w:tcW w:w="264" w:type="dxa"/>
            <w:vMerge/>
            <w:tcBorders>
              <w:left w:val="double" w:sz="4" w:space="0" w:color="auto"/>
            </w:tcBorders>
          </w:tcPr>
          <w:p w14:paraId="6BF5815D" w14:textId="77777777" w:rsidR="00CE7D7E" w:rsidRPr="00F25C13" w:rsidRDefault="00CE7D7E" w:rsidP="0023364D">
            <w:pPr>
              <w:overflowPunct/>
              <w:autoSpaceDE/>
              <w:autoSpaceDN/>
              <w:adjustRightInd/>
              <w:jc w:val="center"/>
              <w:textAlignment w:val="auto"/>
              <w:rPr>
                <w:ins w:id="1205" w:author="MCC TF160" w:date="2022-10-27T11:23:00Z"/>
                <w:lang w:eastAsia="en-US"/>
              </w:rPr>
            </w:pPr>
          </w:p>
        </w:tc>
        <w:tc>
          <w:tcPr>
            <w:tcW w:w="344" w:type="dxa"/>
          </w:tcPr>
          <w:p w14:paraId="4470CB90" w14:textId="77777777" w:rsidR="00CE7D7E" w:rsidRPr="00F25C13" w:rsidRDefault="00CE7D7E" w:rsidP="0023364D">
            <w:pPr>
              <w:overflowPunct/>
              <w:autoSpaceDE/>
              <w:autoSpaceDN/>
              <w:adjustRightInd/>
              <w:jc w:val="center"/>
              <w:textAlignment w:val="auto"/>
              <w:rPr>
                <w:ins w:id="1206" w:author="MCC TF160" w:date="2022-10-27T11:23:00Z"/>
                <w:sz w:val="10"/>
                <w:szCs w:val="10"/>
                <w:lang w:eastAsia="en-US"/>
              </w:rPr>
            </w:pPr>
            <w:ins w:id="1207" w:author="MCC TF160" w:date="2022-10-27T11:23:00Z">
              <w:r w:rsidRPr="00F25C13">
                <w:rPr>
                  <w:sz w:val="10"/>
                  <w:szCs w:val="10"/>
                  <w:lang w:eastAsia="en-US"/>
                </w:rPr>
                <w:t>9</w:t>
              </w:r>
            </w:ins>
          </w:p>
        </w:tc>
        <w:tc>
          <w:tcPr>
            <w:tcW w:w="127" w:type="dxa"/>
            <w:vMerge/>
            <w:tcBorders>
              <w:right w:val="double" w:sz="4" w:space="0" w:color="auto"/>
            </w:tcBorders>
            <w:shd w:val="clear" w:color="auto" w:fill="E7E6E6" w:themeFill="background2"/>
          </w:tcPr>
          <w:p w14:paraId="363E3A0A" w14:textId="77777777" w:rsidR="00CE7D7E" w:rsidRPr="00F25C13" w:rsidRDefault="00CE7D7E" w:rsidP="0023364D">
            <w:pPr>
              <w:overflowPunct/>
              <w:autoSpaceDE/>
              <w:autoSpaceDN/>
              <w:adjustRightInd/>
              <w:jc w:val="center"/>
              <w:textAlignment w:val="auto"/>
              <w:rPr>
                <w:ins w:id="1208" w:author="MCC TF160" w:date="2022-10-27T11:23:00Z"/>
                <w:sz w:val="10"/>
                <w:szCs w:val="10"/>
                <w:lang w:eastAsia="en-US"/>
              </w:rPr>
            </w:pPr>
          </w:p>
        </w:tc>
        <w:tc>
          <w:tcPr>
            <w:tcW w:w="403" w:type="dxa"/>
            <w:vMerge/>
            <w:tcBorders>
              <w:left w:val="double" w:sz="4" w:space="0" w:color="auto"/>
            </w:tcBorders>
          </w:tcPr>
          <w:p w14:paraId="0C456C99" w14:textId="77777777" w:rsidR="00CE7D7E" w:rsidRPr="00F25C13" w:rsidRDefault="00CE7D7E" w:rsidP="0023364D">
            <w:pPr>
              <w:overflowPunct/>
              <w:autoSpaceDE/>
              <w:autoSpaceDN/>
              <w:adjustRightInd/>
              <w:jc w:val="center"/>
              <w:textAlignment w:val="auto"/>
              <w:rPr>
                <w:ins w:id="1209" w:author="MCC TF160" w:date="2022-10-27T11:23:00Z"/>
                <w:lang w:eastAsia="en-US"/>
              </w:rPr>
            </w:pPr>
          </w:p>
        </w:tc>
        <w:tc>
          <w:tcPr>
            <w:tcW w:w="168" w:type="dxa"/>
          </w:tcPr>
          <w:p w14:paraId="5E63F0B0" w14:textId="77777777" w:rsidR="00CE7D7E" w:rsidRPr="00F25C13" w:rsidRDefault="00CE7D7E" w:rsidP="0023364D">
            <w:pPr>
              <w:overflowPunct/>
              <w:autoSpaceDE/>
              <w:autoSpaceDN/>
              <w:adjustRightInd/>
              <w:jc w:val="center"/>
              <w:textAlignment w:val="auto"/>
              <w:rPr>
                <w:ins w:id="1210" w:author="MCC TF160" w:date="2022-10-27T11:23:00Z"/>
                <w:sz w:val="10"/>
                <w:szCs w:val="10"/>
                <w:lang w:eastAsia="en-US"/>
              </w:rPr>
            </w:pPr>
            <w:ins w:id="1211"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3B15783D" w14:textId="77777777" w:rsidR="00CE7D7E" w:rsidRPr="00F25C13" w:rsidRDefault="00CE7D7E" w:rsidP="0023364D">
            <w:pPr>
              <w:overflowPunct/>
              <w:autoSpaceDE/>
              <w:autoSpaceDN/>
              <w:adjustRightInd/>
              <w:jc w:val="center"/>
              <w:textAlignment w:val="auto"/>
              <w:rPr>
                <w:ins w:id="1212" w:author="MCC TF160" w:date="2022-10-27T11:23:00Z"/>
                <w:sz w:val="10"/>
                <w:szCs w:val="10"/>
                <w:lang w:eastAsia="en-US"/>
              </w:rPr>
            </w:pPr>
          </w:p>
        </w:tc>
        <w:tc>
          <w:tcPr>
            <w:tcW w:w="403" w:type="dxa"/>
            <w:vMerge/>
            <w:tcBorders>
              <w:left w:val="double" w:sz="4" w:space="0" w:color="auto"/>
            </w:tcBorders>
            <w:shd w:val="clear" w:color="auto" w:fill="auto"/>
          </w:tcPr>
          <w:p w14:paraId="41B29001" w14:textId="77777777" w:rsidR="00CE7D7E" w:rsidRPr="00F25C13" w:rsidRDefault="00CE7D7E" w:rsidP="0023364D">
            <w:pPr>
              <w:overflowPunct/>
              <w:autoSpaceDE/>
              <w:autoSpaceDN/>
              <w:adjustRightInd/>
              <w:jc w:val="center"/>
              <w:textAlignment w:val="auto"/>
              <w:rPr>
                <w:ins w:id="1213" w:author="MCC TF160" w:date="2022-10-27T11:23:00Z"/>
                <w:lang w:eastAsia="en-US"/>
              </w:rPr>
            </w:pPr>
          </w:p>
        </w:tc>
        <w:tc>
          <w:tcPr>
            <w:tcW w:w="195" w:type="dxa"/>
            <w:shd w:val="clear" w:color="auto" w:fill="auto"/>
          </w:tcPr>
          <w:p w14:paraId="7A4B5A04" w14:textId="77777777" w:rsidR="00CE7D7E" w:rsidRPr="00F25C13" w:rsidRDefault="00CE7D7E" w:rsidP="0023364D">
            <w:pPr>
              <w:overflowPunct/>
              <w:autoSpaceDE/>
              <w:autoSpaceDN/>
              <w:adjustRightInd/>
              <w:jc w:val="center"/>
              <w:textAlignment w:val="auto"/>
              <w:rPr>
                <w:ins w:id="1214" w:author="MCC TF160" w:date="2022-10-27T11:23:00Z"/>
                <w:sz w:val="10"/>
                <w:szCs w:val="10"/>
                <w:lang w:eastAsia="en-US"/>
              </w:rPr>
            </w:pPr>
            <w:ins w:id="1215" w:author="MCC TF160" w:date="2022-10-27T11:23:00Z">
              <w:r w:rsidRPr="00F25C13">
                <w:rPr>
                  <w:sz w:val="10"/>
                  <w:szCs w:val="10"/>
                  <w:lang w:eastAsia="en-US"/>
                </w:rPr>
                <w:t>9</w:t>
              </w:r>
            </w:ins>
          </w:p>
        </w:tc>
        <w:tc>
          <w:tcPr>
            <w:tcW w:w="362" w:type="dxa"/>
            <w:vMerge/>
            <w:tcBorders>
              <w:right w:val="double" w:sz="4" w:space="0" w:color="auto"/>
            </w:tcBorders>
            <w:shd w:val="clear" w:color="auto" w:fill="E7E6E6" w:themeFill="background2"/>
          </w:tcPr>
          <w:p w14:paraId="37C93B9F" w14:textId="77777777" w:rsidR="00CE7D7E" w:rsidRPr="00F25C13" w:rsidRDefault="00CE7D7E" w:rsidP="0023364D">
            <w:pPr>
              <w:overflowPunct/>
              <w:autoSpaceDE/>
              <w:autoSpaceDN/>
              <w:adjustRightInd/>
              <w:jc w:val="center"/>
              <w:textAlignment w:val="auto"/>
              <w:rPr>
                <w:ins w:id="1216" w:author="MCC TF160" w:date="2022-10-27T11:23:00Z"/>
                <w:sz w:val="10"/>
                <w:szCs w:val="10"/>
                <w:lang w:eastAsia="en-US"/>
              </w:rPr>
            </w:pPr>
          </w:p>
        </w:tc>
        <w:tc>
          <w:tcPr>
            <w:tcW w:w="201" w:type="dxa"/>
            <w:vMerge/>
            <w:tcBorders>
              <w:left w:val="double" w:sz="4" w:space="0" w:color="auto"/>
            </w:tcBorders>
            <w:shd w:val="clear" w:color="auto" w:fill="auto"/>
          </w:tcPr>
          <w:p w14:paraId="3E011974" w14:textId="77777777" w:rsidR="00CE7D7E" w:rsidRPr="00F25C13" w:rsidRDefault="00CE7D7E" w:rsidP="0023364D">
            <w:pPr>
              <w:overflowPunct/>
              <w:autoSpaceDE/>
              <w:autoSpaceDN/>
              <w:adjustRightInd/>
              <w:jc w:val="center"/>
              <w:textAlignment w:val="auto"/>
              <w:rPr>
                <w:ins w:id="1217" w:author="MCC TF160" w:date="2022-10-27T11:23:00Z"/>
                <w:lang w:eastAsia="en-US"/>
              </w:rPr>
            </w:pPr>
          </w:p>
        </w:tc>
        <w:tc>
          <w:tcPr>
            <w:tcW w:w="142" w:type="dxa"/>
            <w:shd w:val="clear" w:color="auto" w:fill="auto"/>
          </w:tcPr>
          <w:p w14:paraId="4B3A570C" w14:textId="77777777" w:rsidR="00CE7D7E" w:rsidRPr="00F25C13" w:rsidRDefault="00CE7D7E" w:rsidP="0023364D">
            <w:pPr>
              <w:overflowPunct/>
              <w:autoSpaceDE/>
              <w:autoSpaceDN/>
              <w:adjustRightInd/>
              <w:jc w:val="center"/>
              <w:textAlignment w:val="auto"/>
              <w:rPr>
                <w:ins w:id="1218" w:author="MCC TF160" w:date="2022-10-27T11:23:00Z"/>
                <w:sz w:val="10"/>
                <w:szCs w:val="10"/>
                <w:lang w:eastAsia="en-US"/>
              </w:rPr>
            </w:pPr>
            <w:ins w:id="1219" w:author="MCC TF160" w:date="2022-10-27T11:23:00Z">
              <w:r w:rsidRPr="00F25C13">
                <w:rPr>
                  <w:sz w:val="10"/>
                  <w:szCs w:val="10"/>
                  <w:lang w:eastAsia="en-US"/>
                </w:rPr>
                <w:t>9</w:t>
              </w:r>
            </w:ins>
          </w:p>
        </w:tc>
        <w:tc>
          <w:tcPr>
            <w:tcW w:w="394" w:type="dxa"/>
            <w:vMerge/>
            <w:tcBorders>
              <w:right w:val="double" w:sz="4" w:space="0" w:color="auto"/>
            </w:tcBorders>
            <w:shd w:val="clear" w:color="auto" w:fill="E7E6E6" w:themeFill="background2"/>
          </w:tcPr>
          <w:p w14:paraId="182A5462" w14:textId="77777777" w:rsidR="00CE7D7E" w:rsidRPr="00F25C13" w:rsidRDefault="00CE7D7E" w:rsidP="0023364D">
            <w:pPr>
              <w:overflowPunct/>
              <w:autoSpaceDE/>
              <w:autoSpaceDN/>
              <w:adjustRightInd/>
              <w:jc w:val="center"/>
              <w:textAlignment w:val="auto"/>
              <w:rPr>
                <w:ins w:id="1220" w:author="MCC TF160" w:date="2022-10-27T11:23:00Z"/>
                <w:sz w:val="10"/>
                <w:szCs w:val="10"/>
                <w:lang w:eastAsia="en-US"/>
              </w:rPr>
            </w:pPr>
          </w:p>
        </w:tc>
        <w:tc>
          <w:tcPr>
            <w:tcW w:w="403" w:type="dxa"/>
            <w:vMerge/>
            <w:tcBorders>
              <w:left w:val="double" w:sz="4" w:space="0" w:color="auto"/>
            </w:tcBorders>
            <w:shd w:val="clear" w:color="auto" w:fill="auto"/>
          </w:tcPr>
          <w:p w14:paraId="2AF3F218" w14:textId="77777777" w:rsidR="00CE7D7E" w:rsidRPr="00F25C13" w:rsidRDefault="00CE7D7E" w:rsidP="0023364D">
            <w:pPr>
              <w:overflowPunct/>
              <w:autoSpaceDE/>
              <w:autoSpaceDN/>
              <w:adjustRightInd/>
              <w:jc w:val="center"/>
              <w:textAlignment w:val="auto"/>
              <w:rPr>
                <w:ins w:id="1221" w:author="MCC TF160" w:date="2022-10-27T11:23:00Z"/>
                <w:lang w:eastAsia="en-US"/>
              </w:rPr>
            </w:pPr>
          </w:p>
        </w:tc>
        <w:tc>
          <w:tcPr>
            <w:tcW w:w="170" w:type="dxa"/>
            <w:shd w:val="clear" w:color="auto" w:fill="auto"/>
          </w:tcPr>
          <w:p w14:paraId="6B9B48ED" w14:textId="77777777" w:rsidR="00CE7D7E" w:rsidRPr="00F25C13" w:rsidRDefault="00CE7D7E" w:rsidP="0023364D">
            <w:pPr>
              <w:overflowPunct/>
              <w:autoSpaceDE/>
              <w:autoSpaceDN/>
              <w:adjustRightInd/>
              <w:jc w:val="center"/>
              <w:textAlignment w:val="auto"/>
              <w:rPr>
                <w:ins w:id="1222" w:author="MCC TF160" w:date="2022-10-27T11:23:00Z"/>
                <w:sz w:val="10"/>
                <w:szCs w:val="10"/>
                <w:lang w:eastAsia="en-US"/>
              </w:rPr>
            </w:pPr>
            <w:ins w:id="1223"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3F498D81" w14:textId="77777777" w:rsidR="00CE7D7E" w:rsidRPr="00F25C13" w:rsidRDefault="00CE7D7E" w:rsidP="0023364D">
            <w:pPr>
              <w:overflowPunct/>
              <w:autoSpaceDE/>
              <w:autoSpaceDN/>
              <w:adjustRightInd/>
              <w:jc w:val="center"/>
              <w:textAlignment w:val="auto"/>
              <w:rPr>
                <w:ins w:id="1224" w:author="MCC TF160" w:date="2022-10-27T11:23:00Z"/>
                <w:sz w:val="10"/>
                <w:szCs w:val="10"/>
                <w:lang w:eastAsia="en-US"/>
              </w:rPr>
            </w:pPr>
          </w:p>
        </w:tc>
        <w:tc>
          <w:tcPr>
            <w:tcW w:w="254" w:type="dxa"/>
            <w:vMerge/>
            <w:tcBorders>
              <w:left w:val="double" w:sz="4" w:space="0" w:color="auto"/>
            </w:tcBorders>
            <w:shd w:val="clear" w:color="auto" w:fill="auto"/>
          </w:tcPr>
          <w:p w14:paraId="03C66CCD" w14:textId="77777777" w:rsidR="00CE7D7E" w:rsidRPr="00F25C13" w:rsidRDefault="00CE7D7E" w:rsidP="0023364D">
            <w:pPr>
              <w:overflowPunct/>
              <w:autoSpaceDE/>
              <w:autoSpaceDN/>
              <w:adjustRightInd/>
              <w:jc w:val="center"/>
              <w:textAlignment w:val="auto"/>
              <w:rPr>
                <w:ins w:id="1225" w:author="MCC TF160" w:date="2022-10-27T11:23:00Z"/>
                <w:lang w:eastAsia="en-US"/>
              </w:rPr>
            </w:pPr>
          </w:p>
        </w:tc>
        <w:tc>
          <w:tcPr>
            <w:tcW w:w="142" w:type="dxa"/>
            <w:shd w:val="clear" w:color="auto" w:fill="auto"/>
          </w:tcPr>
          <w:p w14:paraId="6E48AD44" w14:textId="77777777" w:rsidR="00CE7D7E" w:rsidRPr="00F25C13" w:rsidRDefault="00CE7D7E" w:rsidP="0023364D">
            <w:pPr>
              <w:overflowPunct/>
              <w:autoSpaceDE/>
              <w:autoSpaceDN/>
              <w:adjustRightInd/>
              <w:jc w:val="center"/>
              <w:textAlignment w:val="auto"/>
              <w:rPr>
                <w:ins w:id="1226" w:author="MCC TF160" w:date="2022-10-27T11:23:00Z"/>
                <w:sz w:val="10"/>
                <w:szCs w:val="10"/>
                <w:lang w:eastAsia="en-US"/>
              </w:rPr>
            </w:pPr>
            <w:ins w:id="1227" w:author="MCC TF160" w:date="2022-10-27T11:23:00Z">
              <w:r w:rsidRPr="00F25C13">
                <w:rPr>
                  <w:sz w:val="10"/>
                  <w:szCs w:val="10"/>
                  <w:lang w:eastAsia="en-US"/>
                </w:rPr>
                <w:t>9</w:t>
              </w:r>
            </w:ins>
          </w:p>
        </w:tc>
        <w:tc>
          <w:tcPr>
            <w:tcW w:w="335" w:type="dxa"/>
            <w:tcBorders>
              <w:right w:val="double" w:sz="4" w:space="0" w:color="auto"/>
            </w:tcBorders>
            <w:shd w:val="clear" w:color="auto" w:fill="auto"/>
          </w:tcPr>
          <w:p w14:paraId="752BFDC4" w14:textId="77777777" w:rsidR="00CE7D7E" w:rsidRPr="00F25C13" w:rsidRDefault="00CE7D7E" w:rsidP="0023364D">
            <w:pPr>
              <w:overflowPunct/>
              <w:autoSpaceDE/>
              <w:autoSpaceDN/>
              <w:adjustRightInd/>
              <w:jc w:val="center"/>
              <w:textAlignment w:val="auto"/>
              <w:rPr>
                <w:ins w:id="1228" w:author="MCC TF160" w:date="2022-10-27T11:23:00Z"/>
                <w:sz w:val="10"/>
                <w:szCs w:val="10"/>
                <w:lang w:eastAsia="en-US"/>
              </w:rPr>
            </w:pPr>
          </w:p>
        </w:tc>
        <w:tc>
          <w:tcPr>
            <w:tcW w:w="232" w:type="dxa"/>
            <w:vMerge/>
            <w:tcBorders>
              <w:left w:val="double" w:sz="4" w:space="0" w:color="auto"/>
            </w:tcBorders>
            <w:shd w:val="clear" w:color="auto" w:fill="auto"/>
          </w:tcPr>
          <w:p w14:paraId="33B32FFB" w14:textId="77777777" w:rsidR="00CE7D7E" w:rsidRPr="00F25C13" w:rsidRDefault="00CE7D7E" w:rsidP="0023364D">
            <w:pPr>
              <w:overflowPunct/>
              <w:autoSpaceDE/>
              <w:autoSpaceDN/>
              <w:adjustRightInd/>
              <w:jc w:val="center"/>
              <w:textAlignment w:val="auto"/>
              <w:rPr>
                <w:ins w:id="1229" w:author="MCC TF160" w:date="2022-10-27T11:23:00Z"/>
                <w:lang w:eastAsia="en-US"/>
              </w:rPr>
            </w:pPr>
          </w:p>
        </w:tc>
        <w:tc>
          <w:tcPr>
            <w:tcW w:w="341" w:type="dxa"/>
            <w:shd w:val="clear" w:color="auto" w:fill="auto"/>
          </w:tcPr>
          <w:p w14:paraId="7C4479AF" w14:textId="77777777" w:rsidR="00CE7D7E" w:rsidRPr="00F25C13" w:rsidRDefault="00CE7D7E" w:rsidP="0023364D">
            <w:pPr>
              <w:overflowPunct/>
              <w:autoSpaceDE/>
              <w:autoSpaceDN/>
              <w:adjustRightInd/>
              <w:jc w:val="center"/>
              <w:textAlignment w:val="auto"/>
              <w:rPr>
                <w:ins w:id="1230" w:author="MCC TF160" w:date="2022-10-27T11:23:00Z"/>
                <w:sz w:val="10"/>
                <w:szCs w:val="10"/>
                <w:lang w:eastAsia="en-US"/>
              </w:rPr>
            </w:pPr>
            <w:ins w:id="1231" w:author="MCC TF160" w:date="2022-10-27T11:23:00Z">
              <w:r w:rsidRPr="00F25C13">
                <w:rPr>
                  <w:sz w:val="10"/>
                  <w:szCs w:val="10"/>
                  <w:lang w:eastAsia="en-US"/>
                </w:rPr>
                <w:t>9</w:t>
              </w:r>
            </w:ins>
          </w:p>
        </w:tc>
        <w:tc>
          <w:tcPr>
            <w:tcW w:w="480" w:type="dxa"/>
            <w:vMerge/>
            <w:tcBorders>
              <w:right w:val="double" w:sz="4" w:space="0" w:color="auto"/>
            </w:tcBorders>
            <w:shd w:val="clear" w:color="auto" w:fill="FFC000" w:themeFill="accent4"/>
          </w:tcPr>
          <w:p w14:paraId="69FD360B" w14:textId="77777777" w:rsidR="00CE7D7E" w:rsidRPr="00F25C13" w:rsidRDefault="00CE7D7E" w:rsidP="0023364D">
            <w:pPr>
              <w:overflowPunct/>
              <w:autoSpaceDE/>
              <w:autoSpaceDN/>
              <w:adjustRightInd/>
              <w:jc w:val="center"/>
              <w:textAlignment w:val="auto"/>
              <w:rPr>
                <w:ins w:id="1232" w:author="MCC TF160" w:date="2022-10-27T11:23:00Z"/>
                <w:sz w:val="10"/>
                <w:szCs w:val="10"/>
                <w:lang w:eastAsia="en-US"/>
              </w:rPr>
            </w:pPr>
          </w:p>
        </w:tc>
      </w:tr>
      <w:tr w:rsidR="00CE7D7E" w:rsidRPr="00F25C13" w14:paraId="24FBEC69" w14:textId="77777777" w:rsidTr="0023364D">
        <w:trPr>
          <w:trHeight w:hRule="exact" w:val="113"/>
          <w:ins w:id="1233" w:author="MCC TF160" w:date="2022-10-27T11:23:00Z"/>
        </w:trPr>
        <w:tc>
          <w:tcPr>
            <w:tcW w:w="289" w:type="dxa"/>
            <w:vMerge/>
          </w:tcPr>
          <w:p w14:paraId="0B4E5185" w14:textId="77777777" w:rsidR="00CE7D7E" w:rsidRPr="00F25C13" w:rsidRDefault="00CE7D7E" w:rsidP="0023364D">
            <w:pPr>
              <w:overflowPunct/>
              <w:autoSpaceDE/>
              <w:autoSpaceDN/>
              <w:adjustRightInd/>
              <w:jc w:val="center"/>
              <w:textAlignment w:val="auto"/>
              <w:rPr>
                <w:ins w:id="1234" w:author="MCC TF160" w:date="2022-10-27T11:23:00Z"/>
                <w:lang w:eastAsia="en-US"/>
              </w:rPr>
            </w:pPr>
          </w:p>
        </w:tc>
        <w:tc>
          <w:tcPr>
            <w:tcW w:w="281" w:type="dxa"/>
          </w:tcPr>
          <w:p w14:paraId="569A0127" w14:textId="77777777" w:rsidR="00CE7D7E" w:rsidRPr="00F25C13" w:rsidRDefault="00CE7D7E" w:rsidP="0023364D">
            <w:pPr>
              <w:overflowPunct/>
              <w:autoSpaceDE/>
              <w:autoSpaceDN/>
              <w:adjustRightInd/>
              <w:jc w:val="center"/>
              <w:textAlignment w:val="auto"/>
              <w:rPr>
                <w:ins w:id="1235" w:author="MCC TF160" w:date="2022-10-27T11:23:00Z"/>
                <w:sz w:val="10"/>
                <w:szCs w:val="10"/>
                <w:lang w:eastAsia="en-US"/>
              </w:rPr>
            </w:pPr>
            <w:ins w:id="1236" w:author="MCC TF160" w:date="2022-10-27T11:23:00Z">
              <w:r w:rsidRPr="00F25C13">
                <w:rPr>
                  <w:sz w:val="10"/>
                  <w:szCs w:val="10"/>
                  <w:lang w:eastAsia="en-US"/>
                </w:rPr>
                <w:t>10</w:t>
              </w:r>
            </w:ins>
          </w:p>
        </w:tc>
        <w:tc>
          <w:tcPr>
            <w:tcW w:w="363" w:type="dxa"/>
            <w:vMerge/>
            <w:tcBorders>
              <w:right w:val="double" w:sz="4" w:space="0" w:color="auto"/>
            </w:tcBorders>
            <w:shd w:val="clear" w:color="auto" w:fill="E7E6E6" w:themeFill="background2"/>
          </w:tcPr>
          <w:p w14:paraId="6D2B2AF4" w14:textId="77777777" w:rsidR="00CE7D7E" w:rsidRPr="00F25C13" w:rsidRDefault="00CE7D7E" w:rsidP="0023364D">
            <w:pPr>
              <w:overflowPunct/>
              <w:autoSpaceDE/>
              <w:autoSpaceDN/>
              <w:adjustRightInd/>
              <w:jc w:val="center"/>
              <w:textAlignment w:val="auto"/>
              <w:rPr>
                <w:ins w:id="1237" w:author="MCC TF160" w:date="2022-10-27T11:23:00Z"/>
                <w:sz w:val="10"/>
                <w:szCs w:val="10"/>
                <w:lang w:eastAsia="en-US"/>
              </w:rPr>
            </w:pPr>
          </w:p>
        </w:tc>
        <w:tc>
          <w:tcPr>
            <w:tcW w:w="196" w:type="dxa"/>
            <w:vMerge/>
            <w:tcBorders>
              <w:left w:val="double" w:sz="4" w:space="0" w:color="auto"/>
            </w:tcBorders>
          </w:tcPr>
          <w:p w14:paraId="2C1BC129" w14:textId="77777777" w:rsidR="00CE7D7E" w:rsidRPr="00F25C13" w:rsidRDefault="00CE7D7E" w:rsidP="0023364D">
            <w:pPr>
              <w:overflowPunct/>
              <w:autoSpaceDE/>
              <w:autoSpaceDN/>
              <w:adjustRightInd/>
              <w:jc w:val="center"/>
              <w:textAlignment w:val="auto"/>
              <w:rPr>
                <w:ins w:id="1238" w:author="MCC TF160" w:date="2022-10-27T11:23:00Z"/>
                <w:lang w:eastAsia="en-US"/>
              </w:rPr>
            </w:pPr>
          </w:p>
        </w:tc>
        <w:tc>
          <w:tcPr>
            <w:tcW w:w="284" w:type="dxa"/>
          </w:tcPr>
          <w:p w14:paraId="3FCE18BD" w14:textId="77777777" w:rsidR="00CE7D7E" w:rsidRPr="00F25C13" w:rsidRDefault="00CE7D7E" w:rsidP="0023364D">
            <w:pPr>
              <w:overflowPunct/>
              <w:autoSpaceDE/>
              <w:autoSpaceDN/>
              <w:adjustRightInd/>
              <w:jc w:val="center"/>
              <w:textAlignment w:val="auto"/>
              <w:rPr>
                <w:ins w:id="1239" w:author="MCC TF160" w:date="2022-10-27T11:23:00Z"/>
                <w:sz w:val="10"/>
                <w:szCs w:val="10"/>
                <w:lang w:eastAsia="en-US"/>
              </w:rPr>
            </w:pPr>
            <w:ins w:id="1240" w:author="MCC TF160" w:date="2022-10-27T11:23:00Z">
              <w:r w:rsidRPr="00F25C13">
                <w:rPr>
                  <w:sz w:val="10"/>
                  <w:szCs w:val="10"/>
                  <w:lang w:eastAsia="en-US"/>
                </w:rPr>
                <w:t>10</w:t>
              </w:r>
            </w:ins>
          </w:p>
        </w:tc>
        <w:tc>
          <w:tcPr>
            <w:tcW w:w="254" w:type="dxa"/>
            <w:vMerge/>
            <w:tcBorders>
              <w:right w:val="double" w:sz="4" w:space="0" w:color="auto"/>
            </w:tcBorders>
            <w:shd w:val="clear" w:color="auto" w:fill="E7E6E6" w:themeFill="background2"/>
          </w:tcPr>
          <w:p w14:paraId="6097D224" w14:textId="77777777" w:rsidR="00CE7D7E" w:rsidRPr="00F25C13" w:rsidRDefault="00CE7D7E" w:rsidP="0023364D">
            <w:pPr>
              <w:overflowPunct/>
              <w:autoSpaceDE/>
              <w:autoSpaceDN/>
              <w:adjustRightInd/>
              <w:jc w:val="center"/>
              <w:textAlignment w:val="auto"/>
              <w:rPr>
                <w:ins w:id="1241" w:author="MCC TF160" w:date="2022-10-27T11:23:00Z"/>
                <w:sz w:val="10"/>
                <w:szCs w:val="10"/>
                <w:lang w:eastAsia="en-US"/>
              </w:rPr>
            </w:pPr>
          </w:p>
        </w:tc>
        <w:tc>
          <w:tcPr>
            <w:tcW w:w="313" w:type="dxa"/>
            <w:vMerge/>
            <w:tcBorders>
              <w:left w:val="double" w:sz="4" w:space="0" w:color="auto"/>
            </w:tcBorders>
          </w:tcPr>
          <w:p w14:paraId="3B6593DB" w14:textId="77777777" w:rsidR="00CE7D7E" w:rsidRPr="00F25C13" w:rsidRDefault="00CE7D7E" w:rsidP="0023364D">
            <w:pPr>
              <w:overflowPunct/>
              <w:autoSpaceDE/>
              <w:autoSpaceDN/>
              <w:adjustRightInd/>
              <w:jc w:val="center"/>
              <w:textAlignment w:val="auto"/>
              <w:rPr>
                <w:ins w:id="1242" w:author="MCC TF160" w:date="2022-10-27T11:23:00Z"/>
                <w:lang w:eastAsia="en-US"/>
              </w:rPr>
            </w:pPr>
          </w:p>
        </w:tc>
        <w:tc>
          <w:tcPr>
            <w:tcW w:w="258" w:type="dxa"/>
          </w:tcPr>
          <w:p w14:paraId="42E61E29" w14:textId="77777777" w:rsidR="00CE7D7E" w:rsidRPr="00F25C13" w:rsidRDefault="00CE7D7E" w:rsidP="0023364D">
            <w:pPr>
              <w:overflowPunct/>
              <w:autoSpaceDE/>
              <w:autoSpaceDN/>
              <w:adjustRightInd/>
              <w:jc w:val="center"/>
              <w:textAlignment w:val="auto"/>
              <w:rPr>
                <w:ins w:id="1243" w:author="MCC TF160" w:date="2022-10-27T11:23:00Z"/>
                <w:sz w:val="10"/>
                <w:szCs w:val="10"/>
                <w:lang w:eastAsia="en-US"/>
              </w:rPr>
            </w:pPr>
            <w:ins w:id="1244"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111FF06D" w14:textId="77777777" w:rsidR="00CE7D7E" w:rsidRPr="00F25C13" w:rsidRDefault="00CE7D7E" w:rsidP="0023364D">
            <w:pPr>
              <w:overflowPunct/>
              <w:autoSpaceDE/>
              <w:autoSpaceDN/>
              <w:adjustRightInd/>
              <w:jc w:val="center"/>
              <w:textAlignment w:val="auto"/>
              <w:rPr>
                <w:ins w:id="1245" w:author="MCC TF160" w:date="2022-10-27T11:23:00Z"/>
                <w:sz w:val="10"/>
                <w:szCs w:val="10"/>
                <w:lang w:eastAsia="en-US"/>
              </w:rPr>
            </w:pPr>
          </w:p>
        </w:tc>
        <w:tc>
          <w:tcPr>
            <w:tcW w:w="264" w:type="dxa"/>
            <w:vMerge/>
            <w:tcBorders>
              <w:left w:val="double" w:sz="4" w:space="0" w:color="auto"/>
            </w:tcBorders>
          </w:tcPr>
          <w:p w14:paraId="11573DCC" w14:textId="77777777" w:rsidR="00CE7D7E" w:rsidRPr="00F25C13" w:rsidRDefault="00CE7D7E" w:rsidP="0023364D">
            <w:pPr>
              <w:overflowPunct/>
              <w:autoSpaceDE/>
              <w:autoSpaceDN/>
              <w:adjustRightInd/>
              <w:jc w:val="center"/>
              <w:textAlignment w:val="auto"/>
              <w:rPr>
                <w:ins w:id="1246" w:author="MCC TF160" w:date="2022-10-27T11:23:00Z"/>
                <w:lang w:eastAsia="en-US"/>
              </w:rPr>
            </w:pPr>
          </w:p>
        </w:tc>
        <w:tc>
          <w:tcPr>
            <w:tcW w:w="344" w:type="dxa"/>
          </w:tcPr>
          <w:p w14:paraId="5AEA776D" w14:textId="77777777" w:rsidR="00CE7D7E" w:rsidRPr="00F25C13" w:rsidRDefault="00CE7D7E" w:rsidP="0023364D">
            <w:pPr>
              <w:overflowPunct/>
              <w:autoSpaceDE/>
              <w:autoSpaceDN/>
              <w:adjustRightInd/>
              <w:jc w:val="center"/>
              <w:textAlignment w:val="auto"/>
              <w:rPr>
                <w:ins w:id="1247" w:author="MCC TF160" w:date="2022-10-27T11:23:00Z"/>
                <w:sz w:val="10"/>
                <w:szCs w:val="10"/>
                <w:lang w:eastAsia="en-US"/>
              </w:rPr>
            </w:pPr>
            <w:ins w:id="1248" w:author="MCC TF160" w:date="2022-10-27T11:23:00Z">
              <w:r w:rsidRPr="00F25C13">
                <w:rPr>
                  <w:sz w:val="10"/>
                  <w:szCs w:val="10"/>
                  <w:lang w:eastAsia="en-US"/>
                </w:rPr>
                <w:t>10</w:t>
              </w:r>
            </w:ins>
          </w:p>
        </w:tc>
        <w:tc>
          <w:tcPr>
            <w:tcW w:w="127" w:type="dxa"/>
            <w:vMerge/>
            <w:tcBorders>
              <w:right w:val="double" w:sz="4" w:space="0" w:color="auto"/>
            </w:tcBorders>
            <w:shd w:val="clear" w:color="auto" w:fill="E7E6E6" w:themeFill="background2"/>
          </w:tcPr>
          <w:p w14:paraId="6FF472E7" w14:textId="77777777" w:rsidR="00CE7D7E" w:rsidRPr="00F25C13" w:rsidRDefault="00CE7D7E" w:rsidP="0023364D">
            <w:pPr>
              <w:overflowPunct/>
              <w:autoSpaceDE/>
              <w:autoSpaceDN/>
              <w:adjustRightInd/>
              <w:jc w:val="center"/>
              <w:textAlignment w:val="auto"/>
              <w:rPr>
                <w:ins w:id="1249" w:author="MCC TF160" w:date="2022-10-27T11:23:00Z"/>
                <w:sz w:val="10"/>
                <w:szCs w:val="10"/>
                <w:lang w:eastAsia="en-US"/>
              </w:rPr>
            </w:pPr>
          </w:p>
        </w:tc>
        <w:tc>
          <w:tcPr>
            <w:tcW w:w="403" w:type="dxa"/>
            <w:vMerge/>
            <w:tcBorders>
              <w:left w:val="double" w:sz="4" w:space="0" w:color="auto"/>
            </w:tcBorders>
          </w:tcPr>
          <w:p w14:paraId="0FE8EDC0" w14:textId="77777777" w:rsidR="00CE7D7E" w:rsidRPr="00F25C13" w:rsidRDefault="00CE7D7E" w:rsidP="0023364D">
            <w:pPr>
              <w:overflowPunct/>
              <w:autoSpaceDE/>
              <w:autoSpaceDN/>
              <w:adjustRightInd/>
              <w:jc w:val="center"/>
              <w:textAlignment w:val="auto"/>
              <w:rPr>
                <w:ins w:id="1250" w:author="MCC TF160" w:date="2022-10-27T11:23:00Z"/>
                <w:lang w:eastAsia="en-US"/>
              </w:rPr>
            </w:pPr>
          </w:p>
        </w:tc>
        <w:tc>
          <w:tcPr>
            <w:tcW w:w="168" w:type="dxa"/>
          </w:tcPr>
          <w:p w14:paraId="75F58C87" w14:textId="77777777" w:rsidR="00CE7D7E" w:rsidRPr="00F25C13" w:rsidRDefault="00CE7D7E" w:rsidP="0023364D">
            <w:pPr>
              <w:overflowPunct/>
              <w:autoSpaceDE/>
              <w:autoSpaceDN/>
              <w:adjustRightInd/>
              <w:jc w:val="center"/>
              <w:textAlignment w:val="auto"/>
              <w:rPr>
                <w:ins w:id="1251" w:author="MCC TF160" w:date="2022-10-27T11:23:00Z"/>
                <w:sz w:val="10"/>
                <w:szCs w:val="10"/>
                <w:lang w:eastAsia="en-US"/>
              </w:rPr>
            </w:pPr>
            <w:ins w:id="1252"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681D1692" w14:textId="77777777" w:rsidR="00CE7D7E" w:rsidRPr="00F25C13" w:rsidRDefault="00CE7D7E" w:rsidP="0023364D">
            <w:pPr>
              <w:overflowPunct/>
              <w:autoSpaceDE/>
              <w:autoSpaceDN/>
              <w:adjustRightInd/>
              <w:jc w:val="center"/>
              <w:textAlignment w:val="auto"/>
              <w:rPr>
                <w:ins w:id="1253" w:author="MCC TF160" w:date="2022-10-27T11:23:00Z"/>
                <w:sz w:val="10"/>
                <w:szCs w:val="10"/>
                <w:lang w:eastAsia="en-US"/>
              </w:rPr>
            </w:pPr>
          </w:p>
        </w:tc>
        <w:tc>
          <w:tcPr>
            <w:tcW w:w="403" w:type="dxa"/>
            <w:vMerge/>
            <w:tcBorders>
              <w:left w:val="double" w:sz="4" w:space="0" w:color="auto"/>
            </w:tcBorders>
            <w:shd w:val="clear" w:color="auto" w:fill="auto"/>
          </w:tcPr>
          <w:p w14:paraId="3EF7BEDF" w14:textId="77777777" w:rsidR="00CE7D7E" w:rsidRPr="00F25C13" w:rsidRDefault="00CE7D7E" w:rsidP="0023364D">
            <w:pPr>
              <w:overflowPunct/>
              <w:autoSpaceDE/>
              <w:autoSpaceDN/>
              <w:adjustRightInd/>
              <w:jc w:val="center"/>
              <w:textAlignment w:val="auto"/>
              <w:rPr>
                <w:ins w:id="1254" w:author="MCC TF160" w:date="2022-10-27T11:23:00Z"/>
                <w:lang w:eastAsia="en-US"/>
              </w:rPr>
            </w:pPr>
          </w:p>
        </w:tc>
        <w:tc>
          <w:tcPr>
            <w:tcW w:w="195" w:type="dxa"/>
            <w:shd w:val="clear" w:color="auto" w:fill="auto"/>
          </w:tcPr>
          <w:p w14:paraId="41625710" w14:textId="77777777" w:rsidR="00CE7D7E" w:rsidRPr="00F25C13" w:rsidRDefault="00CE7D7E" w:rsidP="0023364D">
            <w:pPr>
              <w:overflowPunct/>
              <w:autoSpaceDE/>
              <w:autoSpaceDN/>
              <w:adjustRightInd/>
              <w:jc w:val="center"/>
              <w:textAlignment w:val="auto"/>
              <w:rPr>
                <w:ins w:id="1255" w:author="MCC TF160" w:date="2022-10-27T11:23:00Z"/>
                <w:sz w:val="10"/>
                <w:szCs w:val="10"/>
                <w:lang w:eastAsia="en-US"/>
              </w:rPr>
            </w:pPr>
            <w:ins w:id="1256" w:author="MCC TF160" w:date="2022-10-27T11:23:00Z">
              <w:r w:rsidRPr="00F25C13">
                <w:rPr>
                  <w:sz w:val="10"/>
                  <w:szCs w:val="10"/>
                  <w:lang w:eastAsia="en-US"/>
                </w:rPr>
                <w:t>10</w:t>
              </w:r>
            </w:ins>
          </w:p>
        </w:tc>
        <w:tc>
          <w:tcPr>
            <w:tcW w:w="362" w:type="dxa"/>
            <w:vMerge/>
            <w:tcBorders>
              <w:right w:val="double" w:sz="4" w:space="0" w:color="auto"/>
            </w:tcBorders>
            <w:shd w:val="clear" w:color="auto" w:fill="E7E6E6" w:themeFill="background2"/>
          </w:tcPr>
          <w:p w14:paraId="74B2E9C9" w14:textId="77777777" w:rsidR="00CE7D7E" w:rsidRPr="00F25C13" w:rsidRDefault="00CE7D7E" w:rsidP="0023364D">
            <w:pPr>
              <w:overflowPunct/>
              <w:autoSpaceDE/>
              <w:autoSpaceDN/>
              <w:adjustRightInd/>
              <w:jc w:val="center"/>
              <w:textAlignment w:val="auto"/>
              <w:rPr>
                <w:ins w:id="1257" w:author="MCC TF160" w:date="2022-10-27T11:23:00Z"/>
                <w:sz w:val="10"/>
                <w:szCs w:val="10"/>
                <w:lang w:eastAsia="en-US"/>
              </w:rPr>
            </w:pPr>
          </w:p>
        </w:tc>
        <w:tc>
          <w:tcPr>
            <w:tcW w:w="201" w:type="dxa"/>
            <w:vMerge/>
            <w:tcBorders>
              <w:left w:val="double" w:sz="4" w:space="0" w:color="auto"/>
            </w:tcBorders>
            <w:shd w:val="clear" w:color="auto" w:fill="auto"/>
          </w:tcPr>
          <w:p w14:paraId="0EBFB038" w14:textId="77777777" w:rsidR="00CE7D7E" w:rsidRPr="00F25C13" w:rsidRDefault="00CE7D7E" w:rsidP="0023364D">
            <w:pPr>
              <w:overflowPunct/>
              <w:autoSpaceDE/>
              <w:autoSpaceDN/>
              <w:adjustRightInd/>
              <w:jc w:val="center"/>
              <w:textAlignment w:val="auto"/>
              <w:rPr>
                <w:ins w:id="1258" w:author="MCC TF160" w:date="2022-10-27T11:23:00Z"/>
                <w:lang w:eastAsia="en-US"/>
              </w:rPr>
            </w:pPr>
          </w:p>
        </w:tc>
        <w:tc>
          <w:tcPr>
            <w:tcW w:w="142" w:type="dxa"/>
            <w:shd w:val="clear" w:color="auto" w:fill="auto"/>
          </w:tcPr>
          <w:p w14:paraId="6AD812E8" w14:textId="77777777" w:rsidR="00CE7D7E" w:rsidRPr="00F25C13" w:rsidRDefault="00CE7D7E" w:rsidP="0023364D">
            <w:pPr>
              <w:overflowPunct/>
              <w:autoSpaceDE/>
              <w:autoSpaceDN/>
              <w:adjustRightInd/>
              <w:jc w:val="center"/>
              <w:textAlignment w:val="auto"/>
              <w:rPr>
                <w:ins w:id="1259" w:author="MCC TF160" w:date="2022-10-27T11:23:00Z"/>
                <w:sz w:val="10"/>
                <w:szCs w:val="10"/>
                <w:lang w:eastAsia="en-US"/>
              </w:rPr>
            </w:pPr>
            <w:ins w:id="1260" w:author="MCC TF160" w:date="2022-10-27T11:23:00Z">
              <w:r w:rsidRPr="00F25C13">
                <w:rPr>
                  <w:sz w:val="10"/>
                  <w:szCs w:val="10"/>
                  <w:lang w:eastAsia="en-US"/>
                </w:rPr>
                <w:t>10</w:t>
              </w:r>
            </w:ins>
          </w:p>
        </w:tc>
        <w:tc>
          <w:tcPr>
            <w:tcW w:w="394" w:type="dxa"/>
            <w:vMerge/>
            <w:tcBorders>
              <w:right w:val="double" w:sz="4" w:space="0" w:color="auto"/>
            </w:tcBorders>
            <w:shd w:val="clear" w:color="auto" w:fill="E7E6E6" w:themeFill="background2"/>
          </w:tcPr>
          <w:p w14:paraId="7E5A41D1" w14:textId="77777777" w:rsidR="00CE7D7E" w:rsidRPr="00F25C13" w:rsidRDefault="00CE7D7E" w:rsidP="0023364D">
            <w:pPr>
              <w:overflowPunct/>
              <w:autoSpaceDE/>
              <w:autoSpaceDN/>
              <w:adjustRightInd/>
              <w:jc w:val="center"/>
              <w:textAlignment w:val="auto"/>
              <w:rPr>
                <w:ins w:id="1261" w:author="MCC TF160" w:date="2022-10-27T11:23:00Z"/>
                <w:sz w:val="10"/>
                <w:szCs w:val="10"/>
                <w:lang w:eastAsia="en-US"/>
              </w:rPr>
            </w:pPr>
          </w:p>
        </w:tc>
        <w:tc>
          <w:tcPr>
            <w:tcW w:w="403" w:type="dxa"/>
            <w:vMerge/>
            <w:tcBorders>
              <w:left w:val="double" w:sz="4" w:space="0" w:color="auto"/>
            </w:tcBorders>
            <w:shd w:val="clear" w:color="auto" w:fill="auto"/>
          </w:tcPr>
          <w:p w14:paraId="679BF2B9" w14:textId="77777777" w:rsidR="00CE7D7E" w:rsidRPr="00F25C13" w:rsidRDefault="00CE7D7E" w:rsidP="0023364D">
            <w:pPr>
              <w:overflowPunct/>
              <w:autoSpaceDE/>
              <w:autoSpaceDN/>
              <w:adjustRightInd/>
              <w:jc w:val="center"/>
              <w:textAlignment w:val="auto"/>
              <w:rPr>
                <w:ins w:id="1262" w:author="MCC TF160" w:date="2022-10-27T11:23:00Z"/>
                <w:lang w:eastAsia="en-US"/>
              </w:rPr>
            </w:pPr>
          </w:p>
        </w:tc>
        <w:tc>
          <w:tcPr>
            <w:tcW w:w="170" w:type="dxa"/>
            <w:shd w:val="clear" w:color="auto" w:fill="auto"/>
          </w:tcPr>
          <w:p w14:paraId="64BB9087" w14:textId="77777777" w:rsidR="00CE7D7E" w:rsidRPr="00F25C13" w:rsidRDefault="00CE7D7E" w:rsidP="0023364D">
            <w:pPr>
              <w:overflowPunct/>
              <w:autoSpaceDE/>
              <w:autoSpaceDN/>
              <w:adjustRightInd/>
              <w:jc w:val="center"/>
              <w:textAlignment w:val="auto"/>
              <w:rPr>
                <w:ins w:id="1263" w:author="MCC TF160" w:date="2022-10-27T11:23:00Z"/>
                <w:sz w:val="10"/>
                <w:szCs w:val="10"/>
                <w:lang w:eastAsia="en-US"/>
              </w:rPr>
            </w:pPr>
            <w:ins w:id="1264"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0AA46569" w14:textId="77777777" w:rsidR="00CE7D7E" w:rsidRPr="00F25C13" w:rsidRDefault="00CE7D7E" w:rsidP="0023364D">
            <w:pPr>
              <w:overflowPunct/>
              <w:autoSpaceDE/>
              <w:autoSpaceDN/>
              <w:adjustRightInd/>
              <w:jc w:val="center"/>
              <w:textAlignment w:val="auto"/>
              <w:rPr>
                <w:ins w:id="1265" w:author="MCC TF160" w:date="2022-10-27T11:23:00Z"/>
                <w:sz w:val="10"/>
                <w:szCs w:val="10"/>
                <w:lang w:eastAsia="en-US"/>
              </w:rPr>
            </w:pPr>
          </w:p>
        </w:tc>
        <w:tc>
          <w:tcPr>
            <w:tcW w:w="254" w:type="dxa"/>
            <w:vMerge/>
            <w:tcBorders>
              <w:left w:val="double" w:sz="4" w:space="0" w:color="auto"/>
            </w:tcBorders>
            <w:shd w:val="clear" w:color="auto" w:fill="auto"/>
          </w:tcPr>
          <w:p w14:paraId="5FD322DE" w14:textId="77777777" w:rsidR="00CE7D7E" w:rsidRPr="00F25C13" w:rsidRDefault="00CE7D7E" w:rsidP="0023364D">
            <w:pPr>
              <w:overflowPunct/>
              <w:autoSpaceDE/>
              <w:autoSpaceDN/>
              <w:adjustRightInd/>
              <w:jc w:val="center"/>
              <w:textAlignment w:val="auto"/>
              <w:rPr>
                <w:ins w:id="1266" w:author="MCC TF160" w:date="2022-10-27T11:23:00Z"/>
                <w:lang w:eastAsia="en-US"/>
              </w:rPr>
            </w:pPr>
          </w:p>
        </w:tc>
        <w:tc>
          <w:tcPr>
            <w:tcW w:w="142" w:type="dxa"/>
            <w:shd w:val="clear" w:color="auto" w:fill="auto"/>
          </w:tcPr>
          <w:p w14:paraId="41ED818E" w14:textId="77777777" w:rsidR="00CE7D7E" w:rsidRPr="00F25C13" w:rsidRDefault="00CE7D7E" w:rsidP="0023364D">
            <w:pPr>
              <w:overflowPunct/>
              <w:autoSpaceDE/>
              <w:autoSpaceDN/>
              <w:adjustRightInd/>
              <w:jc w:val="center"/>
              <w:textAlignment w:val="auto"/>
              <w:rPr>
                <w:ins w:id="1267" w:author="MCC TF160" w:date="2022-10-27T11:23:00Z"/>
                <w:sz w:val="10"/>
                <w:szCs w:val="10"/>
                <w:lang w:eastAsia="en-US"/>
              </w:rPr>
            </w:pPr>
            <w:ins w:id="1268" w:author="MCC TF160" w:date="2022-10-27T11:23:00Z">
              <w:r w:rsidRPr="00F25C13">
                <w:rPr>
                  <w:sz w:val="10"/>
                  <w:szCs w:val="10"/>
                  <w:lang w:eastAsia="en-US"/>
                </w:rPr>
                <w:t>10</w:t>
              </w:r>
            </w:ins>
          </w:p>
        </w:tc>
        <w:tc>
          <w:tcPr>
            <w:tcW w:w="335" w:type="dxa"/>
            <w:tcBorders>
              <w:right w:val="double" w:sz="4" w:space="0" w:color="auto"/>
            </w:tcBorders>
            <w:shd w:val="clear" w:color="auto" w:fill="auto"/>
          </w:tcPr>
          <w:p w14:paraId="4F8FF56F" w14:textId="77777777" w:rsidR="00CE7D7E" w:rsidRPr="00F25C13" w:rsidRDefault="00CE7D7E" w:rsidP="0023364D">
            <w:pPr>
              <w:overflowPunct/>
              <w:autoSpaceDE/>
              <w:autoSpaceDN/>
              <w:adjustRightInd/>
              <w:jc w:val="center"/>
              <w:textAlignment w:val="auto"/>
              <w:rPr>
                <w:ins w:id="1269" w:author="MCC TF160" w:date="2022-10-27T11:23:00Z"/>
                <w:sz w:val="10"/>
                <w:szCs w:val="10"/>
                <w:lang w:eastAsia="en-US"/>
              </w:rPr>
            </w:pPr>
          </w:p>
        </w:tc>
        <w:tc>
          <w:tcPr>
            <w:tcW w:w="232" w:type="dxa"/>
            <w:vMerge/>
            <w:tcBorders>
              <w:left w:val="double" w:sz="4" w:space="0" w:color="auto"/>
            </w:tcBorders>
            <w:shd w:val="clear" w:color="auto" w:fill="auto"/>
          </w:tcPr>
          <w:p w14:paraId="60C77CC9" w14:textId="77777777" w:rsidR="00CE7D7E" w:rsidRPr="00F25C13" w:rsidRDefault="00CE7D7E" w:rsidP="0023364D">
            <w:pPr>
              <w:overflowPunct/>
              <w:autoSpaceDE/>
              <w:autoSpaceDN/>
              <w:adjustRightInd/>
              <w:jc w:val="center"/>
              <w:textAlignment w:val="auto"/>
              <w:rPr>
                <w:ins w:id="1270" w:author="MCC TF160" w:date="2022-10-27T11:23:00Z"/>
                <w:lang w:eastAsia="en-US"/>
              </w:rPr>
            </w:pPr>
          </w:p>
        </w:tc>
        <w:tc>
          <w:tcPr>
            <w:tcW w:w="341" w:type="dxa"/>
            <w:shd w:val="clear" w:color="auto" w:fill="auto"/>
          </w:tcPr>
          <w:p w14:paraId="600B2693" w14:textId="77777777" w:rsidR="00CE7D7E" w:rsidRPr="00F25C13" w:rsidRDefault="00CE7D7E" w:rsidP="0023364D">
            <w:pPr>
              <w:overflowPunct/>
              <w:autoSpaceDE/>
              <w:autoSpaceDN/>
              <w:adjustRightInd/>
              <w:jc w:val="center"/>
              <w:textAlignment w:val="auto"/>
              <w:rPr>
                <w:ins w:id="1271" w:author="MCC TF160" w:date="2022-10-27T11:23:00Z"/>
                <w:sz w:val="10"/>
                <w:szCs w:val="10"/>
                <w:lang w:eastAsia="en-US"/>
              </w:rPr>
            </w:pPr>
            <w:ins w:id="1272" w:author="MCC TF160" w:date="2022-10-27T11:23:00Z">
              <w:r w:rsidRPr="00F25C13">
                <w:rPr>
                  <w:sz w:val="10"/>
                  <w:szCs w:val="10"/>
                  <w:lang w:eastAsia="en-US"/>
                </w:rPr>
                <w:t>10</w:t>
              </w:r>
            </w:ins>
          </w:p>
        </w:tc>
        <w:tc>
          <w:tcPr>
            <w:tcW w:w="480" w:type="dxa"/>
            <w:vMerge/>
            <w:tcBorders>
              <w:right w:val="double" w:sz="4" w:space="0" w:color="auto"/>
            </w:tcBorders>
            <w:shd w:val="clear" w:color="auto" w:fill="FFC000" w:themeFill="accent4"/>
          </w:tcPr>
          <w:p w14:paraId="26D3C366" w14:textId="77777777" w:rsidR="00CE7D7E" w:rsidRPr="00F25C13" w:rsidRDefault="00CE7D7E" w:rsidP="0023364D">
            <w:pPr>
              <w:overflowPunct/>
              <w:autoSpaceDE/>
              <w:autoSpaceDN/>
              <w:adjustRightInd/>
              <w:jc w:val="center"/>
              <w:textAlignment w:val="auto"/>
              <w:rPr>
                <w:ins w:id="1273" w:author="MCC TF160" w:date="2022-10-27T11:23:00Z"/>
                <w:sz w:val="10"/>
                <w:szCs w:val="10"/>
                <w:lang w:eastAsia="en-US"/>
              </w:rPr>
            </w:pPr>
          </w:p>
        </w:tc>
      </w:tr>
      <w:tr w:rsidR="00CE7D7E" w:rsidRPr="00F25C13" w14:paraId="02998CB4" w14:textId="77777777" w:rsidTr="0023364D">
        <w:trPr>
          <w:trHeight w:hRule="exact" w:val="113"/>
          <w:ins w:id="1274" w:author="MCC TF160" w:date="2022-10-27T11:23:00Z"/>
        </w:trPr>
        <w:tc>
          <w:tcPr>
            <w:tcW w:w="289" w:type="dxa"/>
            <w:vMerge/>
          </w:tcPr>
          <w:p w14:paraId="6FA92F24" w14:textId="77777777" w:rsidR="00CE7D7E" w:rsidRPr="00F25C13" w:rsidRDefault="00CE7D7E" w:rsidP="0023364D">
            <w:pPr>
              <w:overflowPunct/>
              <w:autoSpaceDE/>
              <w:autoSpaceDN/>
              <w:adjustRightInd/>
              <w:jc w:val="center"/>
              <w:textAlignment w:val="auto"/>
              <w:rPr>
                <w:ins w:id="1275" w:author="MCC TF160" w:date="2022-10-27T11:23:00Z"/>
                <w:lang w:eastAsia="en-US"/>
              </w:rPr>
            </w:pPr>
          </w:p>
        </w:tc>
        <w:tc>
          <w:tcPr>
            <w:tcW w:w="281" w:type="dxa"/>
          </w:tcPr>
          <w:p w14:paraId="48825E5B" w14:textId="77777777" w:rsidR="00CE7D7E" w:rsidRPr="00F25C13" w:rsidRDefault="00CE7D7E" w:rsidP="0023364D">
            <w:pPr>
              <w:overflowPunct/>
              <w:autoSpaceDE/>
              <w:autoSpaceDN/>
              <w:adjustRightInd/>
              <w:jc w:val="center"/>
              <w:textAlignment w:val="auto"/>
              <w:rPr>
                <w:ins w:id="1276" w:author="MCC TF160" w:date="2022-10-27T11:23:00Z"/>
                <w:sz w:val="10"/>
                <w:szCs w:val="10"/>
                <w:lang w:eastAsia="en-US"/>
              </w:rPr>
            </w:pPr>
            <w:ins w:id="1277" w:author="MCC TF160" w:date="2022-10-27T11:23:00Z">
              <w:r w:rsidRPr="00F25C13">
                <w:rPr>
                  <w:sz w:val="10"/>
                  <w:szCs w:val="10"/>
                  <w:lang w:eastAsia="en-US"/>
                </w:rPr>
                <w:t>11</w:t>
              </w:r>
            </w:ins>
          </w:p>
        </w:tc>
        <w:tc>
          <w:tcPr>
            <w:tcW w:w="363" w:type="dxa"/>
            <w:vMerge/>
            <w:tcBorders>
              <w:right w:val="double" w:sz="4" w:space="0" w:color="auto"/>
            </w:tcBorders>
            <w:shd w:val="clear" w:color="auto" w:fill="E7E6E6" w:themeFill="background2"/>
          </w:tcPr>
          <w:p w14:paraId="4C6AA0A6" w14:textId="77777777" w:rsidR="00CE7D7E" w:rsidRPr="00F25C13" w:rsidRDefault="00CE7D7E" w:rsidP="0023364D">
            <w:pPr>
              <w:overflowPunct/>
              <w:autoSpaceDE/>
              <w:autoSpaceDN/>
              <w:adjustRightInd/>
              <w:jc w:val="center"/>
              <w:textAlignment w:val="auto"/>
              <w:rPr>
                <w:ins w:id="1278" w:author="MCC TF160" w:date="2022-10-27T11:23:00Z"/>
                <w:sz w:val="10"/>
                <w:szCs w:val="10"/>
                <w:lang w:eastAsia="en-US"/>
              </w:rPr>
            </w:pPr>
          </w:p>
        </w:tc>
        <w:tc>
          <w:tcPr>
            <w:tcW w:w="196" w:type="dxa"/>
            <w:vMerge/>
            <w:tcBorders>
              <w:left w:val="double" w:sz="4" w:space="0" w:color="auto"/>
            </w:tcBorders>
          </w:tcPr>
          <w:p w14:paraId="31A1E71C" w14:textId="77777777" w:rsidR="00CE7D7E" w:rsidRPr="00F25C13" w:rsidRDefault="00CE7D7E" w:rsidP="0023364D">
            <w:pPr>
              <w:overflowPunct/>
              <w:autoSpaceDE/>
              <w:autoSpaceDN/>
              <w:adjustRightInd/>
              <w:jc w:val="center"/>
              <w:textAlignment w:val="auto"/>
              <w:rPr>
                <w:ins w:id="1279" w:author="MCC TF160" w:date="2022-10-27T11:23:00Z"/>
                <w:lang w:eastAsia="en-US"/>
              </w:rPr>
            </w:pPr>
          </w:p>
        </w:tc>
        <w:tc>
          <w:tcPr>
            <w:tcW w:w="284" w:type="dxa"/>
          </w:tcPr>
          <w:p w14:paraId="2B2BD8BE" w14:textId="77777777" w:rsidR="00CE7D7E" w:rsidRPr="00F25C13" w:rsidRDefault="00CE7D7E" w:rsidP="0023364D">
            <w:pPr>
              <w:overflowPunct/>
              <w:autoSpaceDE/>
              <w:autoSpaceDN/>
              <w:adjustRightInd/>
              <w:jc w:val="center"/>
              <w:textAlignment w:val="auto"/>
              <w:rPr>
                <w:ins w:id="1280" w:author="MCC TF160" w:date="2022-10-27T11:23:00Z"/>
                <w:sz w:val="10"/>
                <w:szCs w:val="10"/>
                <w:lang w:eastAsia="en-US"/>
              </w:rPr>
            </w:pPr>
            <w:ins w:id="1281" w:author="MCC TF160" w:date="2022-10-27T11:23:00Z">
              <w:r w:rsidRPr="00F25C13">
                <w:rPr>
                  <w:sz w:val="10"/>
                  <w:szCs w:val="10"/>
                  <w:lang w:eastAsia="en-US"/>
                </w:rPr>
                <w:t>11</w:t>
              </w:r>
            </w:ins>
          </w:p>
        </w:tc>
        <w:tc>
          <w:tcPr>
            <w:tcW w:w="254" w:type="dxa"/>
            <w:vMerge/>
            <w:tcBorders>
              <w:right w:val="double" w:sz="4" w:space="0" w:color="auto"/>
            </w:tcBorders>
            <w:shd w:val="clear" w:color="auto" w:fill="E7E6E6" w:themeFill="background2"/>
          </w:tcPr>
          <w:p w14:paraId="4C26B402" w14:textId="77777777" w:rsidR="00CE7D7E" w:rsidRPr="00F25C13" w:rsidRDefault="00CE7D7E" w:rsidP="0023364D">
            <w:pPr>
              <w:overflowPunct/>
              <w:autoSpaceDE/>
              <w:autoSpaceDN/>
              <w:adjustRightInd/>
              <w:jc w:val="center"/>
              <w:textAlignment w:val="auto"/>
              <w:rPr>
                <w:ins w:id="1282" w:author="MCC TF160" w:date="2022-10-27T11:23:00Z"/>
                <w:sz w:val="10"/>
                <w:szCs w:val="10"/>
                <w:lang w:eastAsia="en-US"/>
              </w:rPr>
            </w:pPr>
          </w:p>
        </w:tc>
        <w:tc>
          <w:tcPr>
            <w:tcW w:w="313" w:type="dxa"/>
            <w:vMerge/>
            <w:tcBorders>
              <w:left w:val="double" w:sz="4" w:space="0" w:color="auto"/>
            </w:tcBorders>
          </w:tcPr>
          <w:p w14:paraId="03D49968" w14:textId="77777777" w:rsidR="00CE7D7E" w:rsidRPr="00F25C13" w:rsidRDefault="00CE7D7E" w:rsidP="0023364D">
            <w:pPr>
              <w:overflowPunct/>
              <w:autoSpaceDE/>
              <w:autoSpaceDN/>
              <w:adjustRightInd/>
              <w:jc w:val="center"/>
              <w:textAlignment w:val="auto"/>
              <w:rPr>
                <w:ins w:id="1283" w:author="MCC TF160" w:date="2022-10-27T11:23:00Z"/>
                <w:lang w:eastAsia="en-US"/>
              </w:rPr>
            </w:pPr>
          </w:p>
        </w:tc>
        <w:tc>
          <w:tcPr>
            <w:tcW w:w="258" w:type="dxa"/>
          </w:tcPr>
          <w:p w14:paraId="0E0DD4BF" w14:textId="77777777" w:rsidR="00CE7D7E" w:rsidRPr="00F25C13" w:rsidRDefault="00CE7D7E" w:rsidP="0023364D">
            <w:pPr>
              <w:overflowPunct/>
              <w:autoSpaceDE/>
              <w:autoSpaceDN/>
              <w:adjustRightInd/>
              <w:jc w:val="center"/>
              <w:textAlignment w:val="auto"/>
              <w:rPr>
                <w:ins w:id="1284" w:author="MCC TF160" w:date="2022-10-27T11:23:00Z"/>
                <w:sz w:val="10"/>
                <w:szCs w:val="10"/>
                <w:lang w:eastAsia="en-US"/>
              </w:rPr>
            </w:pPr>
            <w:ins w:id="1285"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43A74C13" w14:textId="77777777" w:rsidR="00CE7D7E" w:rsidRPr="00F25C13" w:rsidRDefault="00CE7D7E" w:rsidP="0023364D">
            <w:pPr>
              <w:overflowPunct/>
              <w:autoSpaceDE/>
              <w:autoSpaceDN/>
              <w:adjustRightInd/>
              <w:jc w:val="center"/>
              <w:textAlignment w:val="auto"/>
              <w:rPr>
                <w:ins w:id="1286" w:author="MCC TF160" w:date="2022-10-27T11:23:00Z"/>
                <w:sz w:val="10"/>
                <w:szCs w:val="10"/>
                <w:lang w:eastAsia="en-US"/>
              </w:rPr>
            </w:pPr>
          </w:p>
        </w:tc>
        <w:tc>
          <w:tcPr>
            <w:tcW w:w="264" w:type="dxa"/>
            <w:vMerge/>
            <w:tcBorders>
              <w:left w:val="double" w:sz="4" w:space="0" w:color="auto"/>
            </w:tcBorders>
          </w:tcPr>
          <w:p w14:paraId="041E4095" w14:textId="77777777" w:rsidR="00CE7D7E" w:rsidRPr="00F25C13" w:rsidRDefault="00CE7D7E" w:rsidP="0023364D">
            <w:pPr>
              <w:overflowPunct/>
              <w:autoSpaceDE/>
              <w:autoSpaceDN/>
              <w:adjustRightInd/>
              <w:jc w:val="center"/>
              <w:textAlignment w:val="auto"/>
              <w:rPr>
                <w:ins w:id="1287" w:author="MCC TF160" w:date="2022-10-27T11:23:00Z"/>
                <w:lang w:eastAsia="en-US"/>
              </w:rPr>
            </w:pPr>
          </w:p>
        </w:tc>
        <w:tc>
          <w:tcPr>
            <w:tcW w:w="344" w:type="dxa"/>
          </w:tcPr>
          <w:p w14:paraId="17A05924" w14:textId="77777777" w:rsidR="00CE7D7E" w:rsidRPr="00F25C13" w:rsidRDefault="00CE7D7E" w:rsidP="0023364D">
            <w:pPr>
              <w:overflowPunct/>
              <w:autoSpaceDE/>
              <w:autoSpaceDN/>
              <w:adjustRightInd/>
              <w:jc w:val="center"/>
              <w:textAlignment w:val="auto"/>
              <w:rPr>
                <w:ins w:id="1288" w:author="MCC TF160" w:date="2022-10-27T11:23:00Z"/>
                <w:sz w:val="10"/>
                <w:szCs w:val="10"/>
                <w:lang w:eastAsia="en-US"/>
              </w:rPr>
            </w:pPr>
            <w:ins w:id="1289" w:author="MCC TF160" w:date="2022-10-27T11:23:00Z">
              <w:r w:rsidRPr="00F25C13">
                <w:rPr>
                  <w:sz w:val="10"/>
                  <w:szCs w:val="10"/>
                  <w:lang w:eastAsia="en-US"/>
                </w:rPr>
                <w:t>11</w:t>
              </w:r>
            </w:ins>
          </w:p>
        </w:tc>
        <w:tc>
          <w:tcPr>
            <w:tcW w:w="127" w:type="dxa"/>
            <w:vMerge/>
            <w:tcBorders>
              <w:right w:val="double" w:sz="4" w:space="0" w:color="auto"/>
            </w:tcBorders>
            <w:shd w:val="clear" w:color="auto" w:fill="E7E6E6" w:themeFill="background2"/>
          </w:tcPr>
          <w:p w14:paraId="7D8878B7" w14:textId="77777777" w:rsidR="00CE7D7E" w:rsidRPr="00F25C13" w:rsidRDefault="00CE7D7E" w:rsidP="0023364D">
            <w:pPr>
              <w:overflowPunct/>
              <w:autoSpaceDE/>
              <w:autoSpaceDN/>
              <w:adjustRightInd/>
              <w:jc w:val="center"/>
              <w:textAlignment w:val="auto"/>
              <w:rPr>
                <w:ins w:id="1290" w:author="MCC TF160" w:date="2022-10-27T11:23:00Z"/>
                <w:sz w:val="10"/>
                <w:szCs w:val="10"/>
                <w:lang w:eastAsia="en-US"/>
              </w:rPr>
            </w:pPr>
          </w:p>
        </w:tc>
        <w:tc>
          <w:tcPr>
            <w:tcW w:w="403" w:type="dxa"/>
            <w:vMerge/>
            <w:tcBorders>
              <w:left w:val="double" w:sz="4" w:space="0" w:color="auto"/>
            </w:tcBorders>
          </w:tcPr>
          <w:p w14:paraId="778BFEFC" w14:textId="77777777" w:rsidR="00CE7D7E" w:rsidRPr="00F25C13" w:rsidRDefault="00CE7D7E" w:rsidP="0023364D">
            <w:pPr>
              <w:overflowPunct/>
              <w:autoSpaceDE/>
              <w:autoSpaceDN/>
              <w:adjustRightInd/>
              <w:jc w:val="center"/>
              <w:textAlignment w:val="auto"/>
              <w:rPr>
                <w:ins w:id="1291" w:author="MCC TF160" w:date="2022-10-27T11:23:00Z"/>
                <w:lang w:eastAsia="en-US"/>
              </w:rPr>
            </w:pPr>
          </w:p>
        </w:tc>
        <w:tc>
          <w:tcPr>
            <w:tcW w:w="168" w:type="dxa"/>
          </w:tcPr>
          <w:p w14:paraId="50C20926" w14:textId="77777777" w:rsidR="00CE7D7E" w:rsidRPr="00F25C13" w:rsidRDefault="00CE7D7E" w:rsidP="0023364D">
            <w:pPr>
              <w:overflowPunct/>
              <w:autoSpaceDE/>
              <w:autoSpaceDN/>
              <w:adjustRightInd/>
              <w:jc w:val="center"/>
              <w:textAlignment w:val="auto"/>
              <w:rPr>
                <w:ins w:id="1292" w:author="MCC TF160" w:date="2022-10-27T11:23:00Z"/>
                <w:sz w:val="10"/>
                <w:szCs w:val="10"/>
                <w:lang w:eastAsia="en-US"/>
              </w:rPr>
            </w:pPr>
            <w:ins w:id="1293"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3EE5DD88" w14:textId="77777777" w:rsidR="00CE7D7E" w:rsidRPr="00F25C13" w:rsidRDefault="00CE7D7E" w:rsidP="0023364D">
            <w:pPr>
              <w:overflowPunct/>
              <w:autoSpaceDE/>
              <w:autoSpaceDN/>
              <w:adjustRightInd/>
              <w:jc w:val="center"/>
              <w:textAlignment w:val="auto"/>
              <w:rPr>
                <w:ins w:id="1294" w:author="MCC TF160" w:date="2022-10-27T11:23:00Z"/>
                <w:sz w:val="10"/>
                <w:szCs w:val="10"/>
                <w:lang w:eastAsia="en-US"/>
              </w:rPr>
            </w:pPr>
          </w:p>
        </w:tc>
        <w:tc>
          <w:tcPr>
            <w:tcW w:w="403" w:type="dxa"/>
            <w:vMerge/>
            <w:tcBorders>
              <w:left w:val="double" w:sz="4" w:space="0" w:color="auto"/>
            </w:tcBorders>
            <w:shd w:val="clear" w:color="auto" w:fill="auto"/>
          </w:tcPr>
          <w:p w14:paraId="1370855F" w14:textId="77777777" w:rsidR="00CE7D7E" w:rsidRPr="00F25C13" w:rsidRDefault="00CE7D7E" w:rsidP="0023364D">
            <w:pPr>
              <w:overflowPunct/>
              <w:autoSpaceDE/>
              <w:autoSpaceDN/>
              <w:adjustRightInd/>
              <w:jc w:val="center"/>
              <w:textAlignment w:val="auto"/>
              <w:rPr>
                <w:ins w:id="1295" w:author="MCC TF160" w:date="2022-10-27T11:23:00Z"/>
                <w:lang w:eastAsia="en-US"/>
              </w:rPr>
            </w:pPr>
          </w:p>
        </w:tc>
        <w:tc>
          <w:tcPr>
            <w:tcW w:w="195" w:type="dxa"/>
            <w:shd w:val="clear" w:color="auto" w:fill="auto"/>
          </w:tcPr>
          <w:p w14:paraId="5EB9549E" w14:textId="77777777" w:rsidR="00CE7D7E" w:rsidRPr="00F25C13" w:rsidRDefault="00CE7D7E" w:rsidP="0023364D">
            <w:pPr>
              <w:overflowPunct/>
              <w:autoSpaceDE/>
              <w:autoSpaceDN/>
              <w:adjustRightInd/>
              <w:jc w:val="center"/>
              <w:textAlignment w:val="auto"/>
              <w:rPr>
                <w:ins w:id="1296" w:author="MCC TF160" w:date="2022-10-27T11:23:00Z"/>
                <w:sz w:val="10"/>
                <w:szCs w:val="10"/>
                <w:lang w:eastAsia="en-US"/>
              </w:rPr>
            </w:pPr>
            <w:ins w:id="1297" w:author="MCC TF160" w:date="2022-10-27T11:23:00Z">
              <w:r w:rsidRPr="00F25C13">
                <w:rPr>
                  <w:sz w:val="10"/>
                  <w:szCs w:val="10"/>
                  <w:lang w:eastAsia="en-US"/>
                </w:rPr>
                <w:t>11</w:t>
              </w:r>
            </w:ins>
          </w:p>
        </w:tc>
        <w:tc>
          <w:tcPr>
            <w:tcW w:w="362" w:type="dxa"/>
            <w:vMerge/>
            <w:tcBorders>
              <w:right w:val="double" w:sz="4" w:space="0" w:color="auto"/>
            </w:tcBorders>
            <w:shd w:val="clear" w:color="auto" w:fill="E7E6E6" w:themeFill="background2"/>
          </w:tcPr>
          <w:p w14:paraId="06F019B4" w14:textId="77777777" w:rsidR="00CE7D7E" w:rsidRPr="00F25C13" w:rsidRDefault="00CE7D7E" w:rsidP="0023364D">
            <w:pPr>
              <w:overflowPunct/>
              <w:autoSpaceDE/>
              <w:autoSpaceDN/>
              <w:adjustRightInd/>
              <w:jc w:val="center"/>
              <w:textAlignment w:val="auto"/>
              <w:rPr>
                <w:ins w:id="1298" w:author="MCC TF160" w:date="2022-10-27T11:23:00Z"/>
                <w:sz w:val="10"/>
                <w:szCs w:val="10"/>
                <w:lang w:eastAsia="en-US"/>
              </w:rPr>
            </w:pPr>
          </w:p>
        </w:tc>
        <w:tc>
          <w:tcPr>
            <w:tcW w:w="201" w:type="dxa"/>
            <w:vMerge/>
            <w:tcBorders>
              <w:left w:val="double" w:sz="4" w:space="0" w:color="auto"/>
            </w:tcBorders>
            <w:shd w:val="clear" w:color="auto" w:fill="auto"/>
          </w:tcPr>
          <w:p w14:paraId="4416BBDF" w14:textId="77777777" w:rsidR="00CE7D7E" w:rsidRPr="00F25C13" w:rsidRDefault="00CE7D7E" w:rsidP="0023364D">
            <w:pPr>
              <w:overflowPunct/>
              <w:autoSpaceDE/>
              <w:autoSpaceDN/>
              <w:adjustRightInd/>
              <w:jc w:val="center"/>
              <w:textAlignment w:val="auto"/>
              <w:rPr>
                <w:ins w:id="1299" w:author="MCC TF160" w:date="2022-10-27T11:23:00Z"/>
                <w:lang w:eastAsia="en-US"/>
              </w:rPr>
            </w:pPr>
          </w:p>
        </w:tc>
        <w:tc>
          <w:tcPr>
            <w:tcW w:w="142" w:type="dxa"/>
            <w:shd w:val="clear" w:color="auto" w:fill="auto"/>
          </w:tcPr>
          <w:p w14:paraId="37323DAB" w14:textId="77777777" w:rsidR="00CE7D7E" w:rsidRPr="00F25C13" w:rsidRDefault="00CE7D7E" w:rsidP="0023364D">
            <w:pPr>
              <w:overflowPunct/>
              <w:autoSpaceDE/>
              <w:autoSpaceDN/>
              <w:adjustRightInd/>
              <w:jc w:val="center"/>
              <w:textAlignment w:val="auto"/>
              <w:rPr>
                <w:ins w:id="1300" w:author="MCC TF160" w:date="2022-10-27T11:23:00Z"/>
                <w:sz w:val="10"/>
                <w:szCs w:val="10"/>
                <w:lang w:eastAsia="en-US"/>
              </w:rPr>
            </w:pPr>
            <w:ins w:id="1301" w:author="MCC TF160" w:date="2022-10-27T11:23:00Z">
              <w:r w:rsidRPr="00F25C13">
                <w:rPr>
                  <w:sz w:val="10"/>
                  <w:szCs w:val="10"/>
                  <w:lang w:eastAsia="en-US"/>
                </w:rPr>
                <w:t>11</w:t>
              </w:r>
            </w:ins>
          </w:p>
        </w:tc>
        <w:tc>
          <w:tcPr>
            <w:tcW w:w="394" w:type="dxa"/>
            <w:vMerge/>
            <w:tcBorders>
              <w:right w:val="double" w:sz="4" w:space="0" w:color="auto"/>
            </w:tcBorders>
            <w:shd w:val="clear" w:color="auto" w:fill="E7E6E6" w:themeFill="background2"/>
          </w:tcPr>
          <w:p w14:paraId="1D7492EE" w14:textId="77777777" w:rsidR="00CE7D7E" w:rsidRPr="00F25C13" w:rsidRDefault="00CE7D7E" w:rsidP="0023364D">
            <w:pPr>
              <w:overflowPunct/>
              <w:autoSpaceDE/>
              <w:autoSpaceDN/>
              <w:adjustRightInd/>
              <w:jc w:val="center"/>
              <w:textAlignment w:val="auto"/>
              <w:rPr>
                <w:ins w:id="1302" w:author="MCC TF160" w:date="2022-10-27T11:23:00Z"/>
                <w:sz w:val="10"/>
                <w:szCs w:val="10"/>
                <w:lang w:eastAsia="en-US"/>
              </w:rPr>
            </w:pPr>
          </w:p>
        </w:tc>
        <w:tc>
          <w:tcPr>
            <w:tcW w:w="403" w:type="dxa"/>
            <w:vMerge/>
            <w:tcBorders>
              <w:left w:val="double" w:sz="4" w:space="0" w:color="auto"/>
            </w:tcBorders>
            <w:shd w:val="clear" w:color="auto" w:fill="auto"/>
          </w:tcPr>
          <w:p w14:paraId="1C3564B8" w14:textId="77777777" w:rsidR="00CE7D7E" w:rsidRPr="00F25C13" w:rsidRDefault="00CE7D7E" w:rsidP="0023364D">
            <w:pPr>
              <w:overflowPunct/>
              <w:autoSpaceDE/>
              <w:autoSpaceDN/>
              <w:adjustRightInd/>
              <w:jc w:val="center"/>
              <w:textAlignment w:val="auto"/>
              <w:rPr>
                <w:ins w:id="1303" w:author="MCC TF160" w:date="2022-10-27T11:23:00Z"/>
                <w:lang w:eastAsia="en-US"/>
              </w:rPr>
            </w:pPr>
          </w:p>
        </w:tc>
        <w:tc>
          <w:tcPr>
            <w:tcW w:w="170" w:type="dxa"/>
            <w:shd w:val="clear" w:color="auto" w:fill="auto"/>
          </w:tcPr>
          <w:p w14:paraId="4765996C" w14:textId="77777777" w:rsidR="00CE7D7E" w:rsidRPr="00F25C13" w:rsidRDefault="00CE7D7E" w:rsidP="0023364D">
            <w:pPr>
              <w:overflowPunct/>
              <w:autoSpaceDE/>
              <w:autoSpaceDN/>
              <w:adjustRightInd/>
              <w:jc w:val="center"/>
              <w:textAlignment w:val="auto"/>
              <w:rPr>
                <w:ins w:id="1304" w:author="MCC TF160" w:date="2022-10-27T11:23:00Z"/>
                <w:sz w:val="10"/>
                <w:szCs w:val="10"/>
                <w:lang w:eastAsia="en-US"/>
              </w:rPr>
            </w:pPr>
            <w:ins w:id="1305"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1FBB8F04" w14:textId="77777777" w:rsidR="00CE7D7E" w:rsidRPr="00F25C13" w:rsidRDefault="00CE7D7E" w:rsidP="0023364D">
            <w:pPr>
              <w:overflowPunct/>
              <w:autoSpaceDE/>
              <w:autoSpaceDN/>
              <w:adjustRightInd/>
              <w:jc w:val="center"/>
              <w:textAlignment w:val="auto"/>
              <w:rPr>
                <w:ins w:id="1306" w:author="MCC TF160" w:date="2022-10-27T11:23:00Z"/>
                <w:sz w:val="10"/>
                <w:szCs w:val="10"/>
                <w:lang w:eastAsia="en-US"/>
              </w:rPr>
            </w:pPr>
          </w:p>
        </w:tc>
        <w:tc>
          <w:tcPr>
            <w:tcW w:w="254" w:type="dxa"/>
            <w:vMerge/>
            <w:tcBorders>
              <w:left w:val="double" w:sz="4" w:space="0" w:color="auto"/>
            </w:tcBorders>
            <w:shd w:val="clear" w:color="auto" w:fill="auto"/>
          </w:tcPr>
          <w:p w14:paraId="796A4A91" w14:textId="77777777" w:rsidR="00CE7D7E" w:rsidRPr="00F25C13" w:rsidRDefault="00CE7D7E" w:rsidP="0023364D">
            <w:pPr>
              <w:overflowPunct/>
              <w:autoSpaceDE/>
              <w:autoSpaceDN/>
              <w:adjustRightInd/>
              <w:jc w:val="center"/>
              <w:textAlignment w:val="auto"/>
              <w:rPr>
                <w:ins w:id="1307" w:author="MCC TF160" w:date="2022-10-27T11:23:00Z"/>
                <w:lang w:eastAsia="en-US"/>
              </w:rPr>
            </w:pPr>
          </w:p>
        </w:tc>
        <w:tc>
          <w:tcPr>
            <w:tcW w:w="142" w:type="dxa"/>
            <w:shd w:val="clear" w:color="auto" w:fill="auto"/>
          </w:tcPr>
          <w:p w14:paraId="7DBB8CC4" w14:textId="77777777" w:rsidR="00CE7D7E" w:rsidRPr="00F25C13" w:rsidRDefault="00CE7D7E" w:rsidP="0023364D">
            <w:pPr>
              <w:overflowPunct/>
              <w:autoSpaceDE/>
              <w:autoSpaceDN/>
              <w:adjustRightInd/>
              <w:jc w:val="center"/>
              <w:textAlignment w:val="auto"/>
              <w:rPr>
                <w:ins w:id="1308" w:author="MCC TF160" w:date="2022-10-27T11:23:00Z"/>
                <w:sz w:val="10"/>
                <w:szCs w:val="10"/>
                <w:lang w:eastAsia="en-US"/>
              </w:rPr>
            </w:pPr>
            <w:ins w:id="1309" w:author="MCC TF160" w:date="2022-10-27T11:23:00Z">
              <w:r w:rsidRPr="00F25C13">
                <w:rPr>
                  <w:sz w:val="10"/>
                  <w:szCs w:val="10"/>
                  <w:lang w:eastAsia="en-US"/>
                </w:rPr>
                <w:t>11</w:t>
              </w:r>
            </w:ins>
          </w:p>
        </w:tc>
        <w:tc>
          <w:tcPr>
            <w:tcW w:w="335" w:type="dxa"/>
            <w:tcBorders>
              <w:right w:val="double" w:sz="4" w:space="0" w:color="auto"/>
            </w:tcBorders>
            <w:shd w:val="clear" w:color="auto" w:fill="auto"/>
          </w:tcPr>
          <w:p w14:paraId="1F143138" w14:textId="77777777" w:rsidR="00CE7D7E" w:rsidRPr="00F25C13" w:rsidRDefault="00CE7D7E" w:rsidP="0023364D">
            <w:pPr>
              <w:overflowPunct/>
              <w:autoSpaceDE/>
              <w:autoSpaceDN/>
              <w:adjustRightInd/>
              <w:jc w:val="center"/>
              <w:textAlignment w:val="auto"/>
              <w:rPr>
                <w:ins w:id="1310" w:author="MCC TF160" w:date="2022-10-27T11:23:00Z"/>
                <w:sz w:val="10"/>
                <w:szCs w:val="10"/>
                <w:lang w:eastAsia="en-US"/>
              </w:rPr>
            </w:pPr>
          </w:p>
        </w:tc>
        <w:tc>
          <w:tcPr>
            <w:tcW w:w="232" w:type="dxa"/>
            <w:vMerge/>
            <w:tcBorders>
              <w:left w:val="double" w:sz="4" w:space="0" w:color="auto"/>
            </w:tcBorders>
            <w:shd w:val="clear" w:color="auto" w:fill="auto"/>
          </w:tcPr>
          <w:p w14:paraId="64B0E81D" w14:textId="77777777" w:rsidR="00CE7D7E" w:rsidRPr="00F25C13" w:rsidRDefault="00CE7D7E" w:rsidP="0023364D">
            <w:pPr>
              <w:overflowPunct/>
              <w:autoSpaceDE/>
              <w:autoSpaceDN/>
              <w:adjustRightInd/>
              <w:jc w:val="center"/>
              <w:textAlignment w:val="auto"/>
              <w:rPr>
                <w:ins w:id="1311" w:author="MCC TF160" w:date="2022-10-27T11:23:00Z"/>
                <w:lang w:eastAsia="en-US"/>
              </w:rPr>
            </w:pPr>
          </w:p>
        </w:tc>
        <w:tc>
          <w:tcPr>
            <w:tcW w:w="341" w:type="dxa"/>
            <w:shd w:val="clear" w:color="auto" w:fill="auto"/>
          </w:tcPr>
          <w:p w14:paraId="71C59845" w14:textId="77777777" w:rsidR="00CE7D7E" w:rsidRPr="00F25C13" w:rsidRDefault="00CE7D7E" w:rsidP="0023364D">
            <w:pPr>
              <w:overflowPunct/>
              <w:autoSpaceDE/>
              <w:autoSpaceDN/>
              <w:adjustRightInd/>
              <w:jc w:val="center"/>
              <w:textAlignment w:val="auto"/>
              <w:rPr>
                <w:ins w:id="1312" w:author="MCC TF160" w:date="2022-10-27T11:23:00Z"/>
                <w:sz w:val="10"/>
                <w:szCs w:val="10"/>
                <w:lang w:eastAsia="en-US"/>
              </w:rPr>
            </w:pPr>
            <w:ins w:id="1313" w:author="MCC TF160" w:date="2022-10-27T11:23:00Z">
              <w:r w:rsidRPr="00F25C13">
                <w:rPr>
                  <w:sz w:val="10"/>
                  <w:szCs w:val="10"/>
                  <w:lang w:eastAsia="en-US"/>
                </w:rPr>
                <w:t>11</w:t>
              </w:r>
            </w:ins>
          </w:p>
        </w:tc>
        <w:tc>
          <w:tcPr>
            <w:tcW w:w="480" w:type="dxa"/>
            <w:vMerge/>
            <w:tcBorders>
              <w:right w:val="double" w:sz="4" w:space="0" w:color="auto"/>
            </w:tcBorders>
            <w:shd w:val="clear" w:color="auto" w:fill="FFC000" w:themeFill="accent4"/>
          </w:tcPr>
          <w:p w14:paraId="446F72F2" w14:textId="77777777" w:rsidR="00CE7D7E" w:rsidRPr="00F25C13" w:rsidRDefault="00CE7D7E" w:rsidP="0023364D">
            <w:pPr>
              <w:overflowPunct/>
              <w:autoSpaceDE/>
              <w:autoSpaceDN/>
              <w:adjustRightInd/>
              <w:jc w:val="center"/>
              <w:textAlignment w:val="auto"/>
              <w:rPr>
                <w:ins w:id="1314" w:author="MCC TF160" w:date="2022-10-27T11:23:00Z"/>
                <w:sz w:val="10"/>
                <w:szCs w:val="10"/>
                <w:lang w:eastAsia="en-US"/>
              </w:rPr>
            </w:pPr>
          </w:p>
        </w:tc>
      </w:tr>
      <w:tr w:rsidR="00CE7D7E" w:rsidRPr="00F25C13" w14:paraId="66363E63" w14:textId="77777777" w:rsidTr="0023364D">
        <w:trPr>
          <w:trHeight w:hRule="exact" w:val="113"/>
          <w:ins w:id="1315" w:author="MCC TF160" w:date="2022-10-27T11:23:00Z"/>
        </w:trPr>
        <w:tc>
          <w:tcPr>
            <w:tcW w:w="289" w:type="dxa"/>
            <w:vMerge/>
          </w:tcPr>
          <w:p w14:paraId="57B78040" w14:textId="77777777" w:rsidR="00CE7D7E" w:rsidRPr="00F25C13" w:rsidRDefault="00CE7D7E" w:rsidP="0023364D">
            <w:pPr>
              <w:overflowPunct/>
              <w:autoSpaceDE/>
              <w:autoSpaceDN/>
              <w:adjustRightInd/>
              <w:jc w:val="center"/>
              <w:textAlignment w:val="auto"/>
              <w:rPr>
                <w:ins w:id="1316" w:author="MCC TF160" w:date="2022-10-27T11:23:00Z"/>
                <w:lang w:eastAsia="en-US"/>
              </w:rPr>
            </w:pPr>
          </w:p>
        </w:tc>
        <w:tc>
          <w:tcPr>
            <w:tcW w:w="281" w:type="dxa"/>
          </w:tcPr>
          <w:p w14:paraId="35BFED32" w14:textId="77777777" w:rsidR="00CE7D7E" w:rsidRPr="00F25C13" w:rsidRDefault="00CE7D7E" w:rsidP="0023364D">
            <w:pPr>
              <w:overflowPunct/>
              <w:autoSpaceDE/>
              <w:autoSpaceDN/>
              <w:adjustRightInd/>
              <w:jc w:val="center"/>
              <w:textAlignment w:val="auto"/>
              <w:rPr>
                <w:ins w:id="1317" w:author="MCC TF160" w:date="2022-10-27T11:23:00Z"/>
                <w:sz w:val="10"/>
                <w:szCs w:val="10"/>
                <w:lang w:eastAsia="en-US"/>
              </w:rPr>
            </w:pPr>
            <w:ins w:id="1318" w:author="MCC TF160" w:date="2022-10-27T11:23:00Z">
              <w:r w:rsidRPr="00F25C13">
                <w:rPr>
                  <w:sz w:val="10"/>
                  <w:szCs w:val="10"/>
                  <w:lang w:eastAsia="en-US"/>
                </w:rPr>
                <w:t>12</w:t>
              </w:r>
            </w:ins>
          </w:p>
        </w:tc>
        <w:tc>
          <w:tcPr>
            <w:tcW w:w="363" w:type="dxa"/>
            <w:vMerge/>
            <w:tcBorders>
              <w:right w:val="double" w:sz="4" w:space="0" w:color="auto"/>
            </w:tcBorders>
            <w:shd w:val="clear" w:color="auto" w:fill="E7E6E6" w:themeFill="background2"/>
          </w:tcPr>
          <w:p w14:paraId="1EFB6EC2" w14:textId="77777777" w:rsidR="00CE7D7E" w:rsidRPr="00F25C13" w:rsidRDefault="00CE7D7E" w:rsidP="0023364D">
            <w:pPr>
              <w:overflowPunct/>
              <w:autoSpaceDE/>
              <w:autoSpaceDN/>
              <w:adjustRightInd/>
              <w:jc w:val="center"/>
              <w:textAlignment w:val="auto"/>
              <w:rPr>
                <w:ins w:id="1319" w:author="MCC TF160" w:date="2022-10-27T11:23:00Z"/>
                <w:sz w:val="10"/>
                <w:szCs w:val="10"/>
                <w:lang w:eastAsia="en-US"/>
              </w:rPr>
            </w:pPr>
          </w:p>
        </w:tc>
        <w:tc>
          <w:tcPr>
            <w:tcW w:w="196" w:type="dxa"/>
            <w:vMerge/>
            <w:tcBorders>
              <w:left w:val="double" w:sz="4" w:space="0" w:color="auto"/>
            </w:tcBorders>
          </w:tcPr>
          <w:p w14:paraId="2ED4C8EB" w14:textId="77777777" w:rsidR="00CE7D7E" w:rsidRPr="00F25C13" w:rsidRDefault="00CE7D7E" w:rsidP="0023364D">
            <w:pPr>
              <w:overflowPunct/>
              <w:autoSpaceDE/>
              <w:autoSpaceDN/>
              <w:adjustRightInd/>
              <w:jc w:val="center"/>
              <w:textAlignment w:val="auto"/>
              <w:rPr>
                <w:ins w:id="1320" w:author="MCC TF160" w:date="2022-10-27T11:23:00Z"/>
                <w:lang w:eastAsia="en-US"/>
              </w:rPr>
            </w:pPr>
          </w:p>
        </w:tc>
        <w:tc>
          <w:tcPr>
            <w:tcW w:w="284" w:type="dxa"/>
          </w:tcPr>
          <w:p w14:paraId="342C9AF1" w14:textId="77777777" w:rsidR="00CE7D7E" w:rsidRPr="00F25C13" w:rsidRDefault="00CE7D7E" w:rsidP="0023364D">
            <w:pPr>
              <w:overflowPunct/>
              <w:autoSpaceDE/>
              <w:autoSpaceDN/>
              <w:adjustRightInd/>
              <w:jc w:val="center"/>
              <w:textAlignment w:val="auto"/>
              <w:rPr>
                <w:ins w:id="1321" w:author="MCC TF160" w:date="2022-10-27T11:23:00Z"/>
                <w:sz w:val="10"/>
                <w:szCs w:val="10"/>
                <w:lang w:eastAsia="en-US"/>
              </w:rPr>
            </w:pPr>
            <w:ins w:id="1322" w:author="MCC TF160" w:date="2022-10-27T11:23:00Z">
              <w:r w:rsidRPr="00F25C13">
                <w:rPr>
                  <w:sz w:val="10"/>
                  <w:szCs w:val="10"/>
                  <w:lang w:eastAsia="en-US"/>
                </w:rPr>
                <w:t>12</w:t>
              </w:r>
            </w:ins>
          </w:p>
        </w:tc>
        <w:tc>
          <w:tcPr>
            <w:tcW w:w="254" w:type="dxa"/>
            <w:vMerge/>
            <w:tcBorders>
              <w:right w:val="double" w:sz="4" w:space="0" w:color="auto"/>
            </w:tcBorders>
            <w:shd w:val="clear" w:color="auto" w:fill="E7E6E6" w:themeFill="background2"/>
          </w:tcPr>
          <w:p w14:paraId="2E40D28A" w14:textId="77777777" w:rsidR="00CE7D7E" w:rsidRPr="00F25C13" w:rsidRDefault="00CE7D7E" w:rsidP="0023364D">
            <w:pPr>
              <w:overflowPunct/>
              <w:autoSpaceDE/>
              <w:autoSpaceDN/>
              <w:adjustRightInd/>
              <w:jc w:val="center"/>
              <w:textAlignment w:val="auto"/>
              <w:rPr>
                <w:ins w:id="1323" w:author="MCC TF160" w:date="2022-10-27T11:23:00Z"/>
                <w:sz w:val="10"/>
                <w:szCs w:val="10"/>
                <w:lang w:eastAsia="en-US"/>
              </w:rPr>
            </w:pPr>
          </w:p>
        </w:tc>
        <w:tc>
          <w:tcPr>
            <w:tcW w:w="313" w:type="dxa"/>
            <w:vMerge/>
            <w:tcBorders>
              <w:left w:val="double" w:sz="4" w:space="0" w:color="auto"/>
            </w:tcBorders>
          </w:tcPr>
          <w:p w14:paraId="07D9BA73" w14:textId="77777777" w:rsidR="00CE7D7E" w:rsidRPr="00F25C13" w:rsidRDefault="00CE7D7E" w:rsidP="0023364D">
            <w:pPr>
              <w:overflowPunct/>
              <w:autoSpaceDE/>
              <w:autoSpaceDN/>
              <w:adjustRightInd/>
              <w:jc w:val="center"/>
              <w:textAlignment w:val="auto"/>
              <w:rPr>
                <w:ins w:id="1324" w:author="MCC TF160" w:date="2022-10-27T11:23:00Z"/>
                <w:lang w:eastAsia="en-US"/>
              </w:rPr>
            </w:pPr>
          </w:p>
        </w:tc>
        <w:tc>
          <w:tcPr>
            <w:tcW w:w="258" w:type="dxa"/>
          </w:tcPr>
          <w:p w14:paraId="46D277BD" w14:textId="77777777" w:rsidR="00CE7D7E" w:rsidRPr="00F25C13" w:rsidRDefault="00CE7D7E" w:rsidP="0023364D">
            <w:pPr>
              <w:overflowPunct/>
              <w:autoSpaceDE/>
              <w:autoSpaceDN/>
              <w:adjustRightInd/>
              <w:jc w:val="center"/>
              <w:textAlignment w:val="auto"/>
              <w:rPr>
                <w:ins w:id="1325" w:author="MCC TF160" w:date="2022-10-27T11:23:00Z"/>
                <w:sz w:val="10"/>
                <w:szCs w:val="10"/>
                <w:lang w:eastAsia="en-US"/>
              </w:rPr>
            </w:pPr>
            <w:ins w:id="1326"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13485CB6" w14:textId="77777777" w:rsidR="00CE7D7E" w:rsidRPr="00F25C13" w:rsidRDefault="00CE7D7E" w:rsidP="0023364D">
            <w:pPr>
              <w:overflowPunct/>
              <w:autoSpaceDE/>
              <w:autoSpaceDN/>
              <w:adjustRightInd/>
              <w:jc w:val="center"/>
              <w:textAlignment w:val="auto"/>
              <w:rPr>
                <w:ins w:id="1327" w:author="MCC TF160" w:date="2022-10-27T11:23:00Z"/>
                <w:sz w:val="10"/>
                <w:szCs w:val="10"/>
                <w:lang w:eastAsia="en-US"/>
              </w:rPr>
            </w:pPr>
          </w:p>
        </w:tc>
        <w:tc>
          <w:tcPr>
            <w:tcW w:w="264" w:type="dxa"/>
            <w:vMerge/>
            <w:tcBorders>
              <w:left w:val="double" w:sz="4" w:space="0" w:color="auto"/>
            </w:tcBorders>
          </w:tcPr>
          <w:p w14:paraId="5A197DCB" w14:textId="77777777" w:rsidR="00CE7D7E" w:rsidRPr="00F25C13" w:rsidRDefault="00CE7D7E" w:rsidP="0023364D">
            <w:pPr>
              <w:overflowPunct/>
              <w:autoSpaceDE/>
              <w:autoSpaceDN/>
              <w:adjustRightInd/>
              <w:jc w:val="center"/>
              <w:textAlignment w:val="auto"/>
              <w:rPr>
                <w:ins w:id="1328" w:author="MCC TF160" w:date="2022-10-27T11:23:00Z"/>
                <w:lang w:eastAsia="en-US"/>
              </w:rPr>
            </w:pPr>
          </w:p>
        </w:tc>
        <w:tc>
          <w:tcPr>
            <w:tcW w:w="344" w:type="dxa"/>
          </w:tcPr>
          <w:p w14:paraId="1EFBC01F" w14:textId="77777777" w:rsidR="00CE7D7E" w:rsidRPr="00F25C13" w:rsidRDefault="00CE7D7E" w:rsidP="0023364D">
            <w:pPr>
              <w:overflowPunct/>
              <w:autoSpaceDE/>
              <w:autoSpaceDN/>
              <w:adjustRightInd/>
              <w:jc w:val="center"/>
              <w:textAlignment w:val="auto"/>
              <w:rPr>
                <w:ins w:id="1329" w:author="MCC TF160" w:date="2022-10-27T11:23:00Z"/>
                <w:sz w:val="10"/>
                <w:szCs w:val="10"/>
                <w:lang w:eastAsia="en-US"/>
              </w:rPr>
            </w:pPr>
            <w:ins w:id="1330" w:author="MCC TF160" w:date="2022-10-27T11:23:00Z">
              <w:r w:rsidRPr="00F25C13">
                <w:rPr>
                  <w:sz w:val="10"/>
                  <w:szCs w:val="10"/>
                  <w:lang w:eastAsia="en-US"/>
                </w:rPr>
                <w:t>12</w:t>
              </w:r>
            </w:ins>
          </w:p>
        </w:tc>
        <w:tc>
          <w:tcPr>
            <w:tcW w:w="127" w:type="dxa"/>
            <w:vMerge/>
            <w:tcBorders>
              <w:right w:val="double" w:sz="4" w:space="0" w:color="auto"/>
            </w:tcBorders>
            <w:shd w:val="clear" w:color="auto" w:fill="E7E6E6" w:themeFill="background2"/>
          </w:tcPr>
          <w:p w14:paraId="3B0623E7" w14:textId="77777777" w:rsidR="00CE7D7E" w:rsidRPr="00F25C13" w:rsidRDefault="00CE7D7E" w:rsidP="0023364D">
            <w:pPr>
              <w:overflowPunct/>
              <w:autoSpaceDE/>
              <w:autoSpaceDN/>
              <w:adjustRightInd/>
              <w:jc w:val="center"/>
              <w:textAlignment w:val="auto"/>
              <w:rPr>
                <w:ins w:id="1331" w:author="MCC TF160" w:date="2022-10-27T11:23:00Z"/>
                <w:sz w:val="10"/>
                <w:szCs w:val="10"/>
                <w:lang w:eastAsia="en-US"/>
              </w:rPr>
            </w:pPr>
          </w:p>
        </w:tc>
        <w:tc>
          <w:tcPr>
            <w:tcW w:w="403" w:type="dxa"/>
            <w:vMerge/>
            <w:tcBorders>
              <w:left w:val="double" w:sz="4" w:space="0" w:color="auto"/>
            </w:tcBorders>
          </w:tcPr>
          <w:p w14:paraId="759C290F" w14:textId="77777777" w:rsidR="00CE7D7E" w:rsidRPr="00F25C13" w:rsidRDefault="00CE7D7E" w:rsidP="0023364D">
            <w:pPr>
              <w:overflowPunct/>
              <w:autoSpaceDE/>
              <w:autoSpaceDN/>
              <w:adjustRightInd/>
              <w:jc w:val="center"/>
              <w:textAlignment w:val="auto"/>
              <w:rPr>
                <w:ins w:id="1332" w:author="MCC TF160" w:date="2022-10-27T11:23:00Z"/>
                <w:lang w:eastAsia="en-US"/>
              </w:rPr>
            </w:pPr>
          </w:p>
        </w:tc>
        <w:tc>
          <w:tcPr>
            <w:tcW w:w="168" w:type="dxa"/>
          </w:tcPr>
          <w:p w14:paraId="02E023FB" w14:textId="77777777" w:rsidR="00CE7D7E" w:rsidRPr="00F25C13" w:rsidRDefault="00CE7D7E" w:rsidP="0023364D">
            <w:pPr>
              <w:overflowPunct/>
              <w:autoSpaceDE/>
              <w:autoSpaceDN/>
              <w:adjustRightInd/>
              <w:jc w:val="center"/>
              <w:textAlignment w:val="auto"/>
              <w:rPr>
                <w:ins w:id="1333" w:author="MCC TF160" w:date="2022-10-27T11:23:00Z"/>
                <w:sz w:val="10"/>
                <w:szCs w:val="10"/>
                <w:lang w:eastAsia="en-US"/>
              </w:rPr>
            </w:pPr>
            <w:ins w:id="1334"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6BD10DA7" w14:textId="77777777" w:rsidR="00CE7D7E" w:rsidRPr="00F25C13" w:rsidRDefault="00CE7D7E" w:rsidP="0023364D">
            <w:pPr>
              <w:overflowPunct/>
              <w:autoSpaceDE/>
              <w:autoSpaceDN/>
              <w:adjustRightInd/>
              <w:jc w:val="center"/>
              <w:textAlignment w:val="auto"/>
              <w:rPr>
                <w:ins w:id="1335" w:author="MCC TF160" w:date="2022-10-27T11:23:00Z"/>
                <w:sz w:val="10"/>
                <w:szCs w:val="10"/>
                <w:lang w:eastAsia="en-US"/>
              </w:rPr>
            </w:pPr>
          </w:p>
        </w:tc>
        <w:tc>
          <w:tcPr>
            <w:tcW w:w="403" w:type="dxa"/>
            <w:vMerge/>
            <w:tcBorders>
              <w:left w:val="double" w:sz="4" w:space="0" w:color="auto"/>
            </w:tcBorders>
            <w:shd w:val="clear" w:color="auto" w:fill="auto"/>
          </w:tcPr>
          <w:p w14:paraId="4E05A5B9" w14:textId="77777777" w:rsidR="00CE7D7E" w:rsidRPr="00F25C13" w:rsidRDefault="00CE7D7E" w:rsidP="0023364D">
            <w:pPr>
              <w:overflowPunct/>
              <w:autoSpaceDE/>
              <w:autoSpaceDN/>
              <w:adjustRightInd/>
              <w:jc w:val="center"/>
              <w:textAlignment w:val="auto"/>
              <w:rPr>
                <w:ins w:id="1336" w:author="MCC TF160" w:date="2022-10-27T11:23:00Z"/>
                <w:lang w:eastAsia="en-US"/>
              </w:rPr>
            </w:pPr>
          </w:p>
        </w:tc>
        <w:tc>
          <w:tcPr>
            <w:tcW w:w="195" w:type="dxa"/>
            <w:shd w:val="clear" w:color="auto" w:fill="auto"/>
          </w:tcPr>
          <w:p w14:paraId="49B383E5" w14:textId="77777777" w:rsidR="00CE7D7E" w:rsidRPr="00F25C13" w:rsidRDefault="00CE7D7E" w:rsidP="0023364D">
            <w:pPr>
              <w:overflowPunct/>
              <w:autoSpaceDE/>
              <w:autoSpaceDN/>
              <w:adjustRightInd/>
              <w:jc w:val="center"/>
              <w:textAlignment w:val="auto"/>
              <w:rPr>
                <w:ins w:id="1337" w:author="MCC TF160" w:date="2022-10-27T11:23:00Z"/>
                <w:sz w:val="10"/>
                <w:szCs w:val="10"/>
                <w:lang w:eastAsia="en-US"/>
              </w:rPr>
            </w:pPr>
            <w:ins w:id="1338" w:author="MCC TF160" w:date="2022-10-27T11:23:00Z">
              <w:r w:rsidRPr="00F25C13">
                <w:rPr>
                  <w:sz w:val="10"/>
                  <w:szCs w:val="10"/>
                  <w:lang w:eastAsia="en-US"/>
                </w:rPr>
                <w:t>12</w:t>
              </w:r>
            </w:ins>
          </w:p>
        </w:tc>
        <w:tc>
          <w:tcPr>
            <w:tcW w:w="362" w:type="dxa"/>
            <w:vMerge/>
            <w:tcBorders>
              <w:right w:val="double" w:sz="4" w:space="0" w:color="auto"/>
            </w:tcBorders>
            <w:shd w:val="clear" w:color="auto" w:fill="E7E6E6" w:themeFill="background2"/>
          </w:tcPr>
          <w:p w14:paraId="06D7D24B" w14:textId="77777777" w:rsidR="00CE7D7E" w:rsidRPr="00F25C13" w:rsidRDefault="00CE7D7E" w:rsidP="0023364D">
            <w:pPr>
              <w:overflowPunct/>
              <w:autoSpaceDE/>
              <w:autoSpaceDN/>
              <w:adjustRightInd/>
              <w:jc w:val="center"/>
              <w:textAlignment w:val="auto"/>
              <w:rPr>
                <w:ins w:id="1339" w:author="MCC TF160" w:date="2022-10-27T11:23:00Z"/>
                <w:sz w:val="10"/>
                <w:szCs w:val="10"/>
                <w:lang w:eastAsia="en-US"/>
              </w:rPr>
            </w:pPr>
          </w:p>
        </w:tc>
        <w:tc>
          <w:tcPr>
            <w:tcW w:w="201" w:type="dxa"/>
            <w:vMerge/>
            <w:tcBorders>
              <w:left w:val="double" w:sz="4" w:space="0" w:color="auto"/>
            </w:tcBorders>
            <w:shd w:val="clear" w:color="auto" w:fill="auto"/>
          </w:tcPr>
          <w:p w14:paraId="20AB4284" w14:textId="77777777" w:rsidR="00CE7D7E" w:rsidRPr="00F25C13" w:rsidRDefault="00CE7D7E" w:rsidP="0023364D">
            <w:pPr>
              <w:overflowPunct/>
              <w:autoSpaceDE/>
              <w:autoSpaceDN/>
              <w:adjustRightInd/>
              <w:jc w:val="center"/>
              <w:textAlignment w:val="auto"/>
              <w:rPr>
                <w:ins w:id="1340" w:author="MCC TF160" w:date="2022-10-27T11:23:00Z"/>
                <w:lang w:eastAsia="en-US"/>
              </w:rPr>
            </w:pPr>
          </w:p>
        </w:tc>
        <w:tc>
          <w:tcPr>
            <w:tcW w:w="142" w:type="dxa"/>
            <w:shd w:val="clear" w:color="auto" w:fill="auto"/>
          </w:tcPr>
          <w:p w14:paraId="65238F6D" w14:textId="77777777" w:rsidR="00CE7D7E" w:rsidRPr="00F25C13" w:rsidRDefault="00CE7D7E" w:rsidP="0023364D">
            <w:pPr>
              <w:overflowPunct/>
              <w:autoSpaceDE/>
              <w:autoSpaceDN/>
              <w:adjustRightInd/>
              <w:jc w:val="center"/>
              <w:textAlignment w:val="auto"/>
              <w:rPr>
                <w:ins w:id="1341" w:author="MCC TF160" w:date="2022-10-27T11:23:00Z"/>
                <w:sz w:val="10"/>
                <w:szCs w:val="10"/>
                <w:lang w:eastAsia="en-US"/>
              </w:rPr>
            </w:pPr>
            <w:ins w:id="1342" w:author="MCC TF160" w:date="2022-10-27T11:23:00Z">
              <w:r w:rsidRPr="00F25C13">
                <w:rPr>
                  <w:sz w:val="10"/>
                  <w:szCs w:val="10"/>
                  <w:lang w:eastAsia="en-US"/>
                </w:rPr>
                <w:t>12</w:t>
              </w:r>
            </w:ins>
          </w:p>
        </w:tc>
        <w:tc>
          <w:tcPr>
            <w:tcW w:w="394" w:type="dxa"/>
            <w:vMerge/>
            <w:tcBorders>
              <w:right w:val="double" w:sz="4" w:space="0" w:color="auto"/>
            </w:tcBorders>
            <w:shd w:val="clear" w:color="auto" w:fill="E7E6E6" w:themeFill="background2"/>
          </w:tcPr>
          <w:p w14:paraId="204241C2" w14:textId="77777777" w:rsidR="00CE7D7E" w:rsidRPr="00F25C13" w:rsidRDefault="00CE7D7E" w:rsidP="0023364D">
            <w:pPr>
              <w:overflowPunct/>
              <w:autoSpaceDE/>
              <w:autoSpaceDN/>
              <w:adjustRightInd/>
              <w:jc w:val="center"/>
              <w:textAlignment w:val="auto"/>
              <w:rPr>
                <w:ins w:id="1343" w:author="MCC TF160" w:date="2022-10-27T11:23:00Z"/>
                <w:sz w:val="10"/>
                <w:szCs w:val="10"/>
                <w:lang w:eastAsia="en-US"/>
              </w:rPr>
            </w:pPr>
          </w:p>
        </w:tc>
        <w:tc>
          <w:tcPr>
            <w:tcW w:w="403" w:type="dxa"/>
            <w:vMerge/>
            <w:tcBorders>
              <w:left w:val="double" w:sz="4" w:space="0" w:color="auto"/>
            </w:tcBorders>
            <w:shd w:val="clear" w:color="auto" w:fill="auto"/>
          </w:tcPr>
          <w:p w14:paraId="28E17E4E" w14:textId="77777777" w:rsidR="00CE7D7E" w:rsidRPr="00F25C13" w:rsidRDefault="00CE7D7E" w:rsidP="0023364D">
            <w:pPr>
              <w:overflowPunct/>
              <w:autoSpaceDE/>
              <w:autoSpaceDN/>
              <w:adjustRightInd/>
              <w:jc w:val="center"/>
              <w:textAlignment w:val="auto"/>
              <w:rPr>
                <w:ins w:id="1344" w:author="MCC TF160" w:date="2022-10-27T11:23:00Z"/>
                <w:lang w:eastAsia="en-US"/>
              </w:rPr>
            </w:pPr>
          </w:p>
        </w:tc>
        <w:tc>
          <w:tcPr>
            <w:tcW w:w="170" w:type="dxa"/>
            <w:shd w:val="clear" w:color="auto" w:fill="auto"/>
          </w:tcPr>
          <w:p w14:paraId="6DB72D1B" w14:textId="77777777" w:rsidR="00CE7D7E" w:rsidRPr="00F25C13" w:rsidRDefault="00CE7D7E" w:rsidP="0023364D">
            <w:pPr>
              <w:overflowPunct/>
              <w:autoSpaceDE/>
              <w:autoSpaceDN/>
              <w:adjustRightInd/>
              <w:jc w:val="center"/>
              <w:textAlignment w:val="auto"/>
              <w:rPr>
                <w:ins w:id="1345" w:author="MCC TF160" w:date="2022-10-27T11:23:00Z"/>
                <w:sz w:val="10"/>
                <w:szCs w:val="10"/>
                <w:lang w:eastAsia="en-US"/>
              </w:rPr>
            </w:pPr>
            <w:ins w:id="1346"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274A5C8C" w14:textId="77777777" w:rsidR="00CE7D7E" w:rsidRPr="00F25C13" w:rsidRDefault="00CE7D7E" w:rsidP="0023364D">
            <w:pPr>
              <w:overflowPunct/>
              <w:autoSpaceDE/>
              <w:autoSpaceDN/>
              <w:adjustRightInd/>
              <w:jc w:val="center"/>
              <w:textAlignment w:val="auto"/>
              <w:rPr>
                <w:ins w:id="1347" w:author="MCC TF160" w:date="2022-10-27T11:23:00Z"/>
                <w:sz w:val="10"/>
                <w:szCs w:val="10"/>
                <w:lang w:eastAsia="en-US"/>
              </w:rPr>
            </w:pPr>
          </w:p>
        </w:tc>
        <w:tc>
          <w:tcPr>
            <w:tcW w:w="254" w:type="dxa"/>
            <w:vMerge/>
            <w:tcBorders>
              <w:left w:val="double" w:sz="4" w:space="0" w:color="auto"/>
            </w:tcBorders>
            <w:shd w:val="clear" w:color="auto" w:fill="auto"/>
          </w:tcPr>
          <w:p w14:paraId="6ACD2486" w14:textId="77777777" w:rsidR="00CE7D7E" w:rsidRPr="00F25C13" w:rsidRDefault="00CE7D7E" w:rsidP="0023364D">
            <w:pPr>
              <w:overflowPunct/>
              <w:autoSpaceDE/>
              <w:autoSpaceDN/>
              <w:adjustRightInd/>
              <w:jc w:val="center"/>
              <w:textAlignment w:val="auto"/>
              <w:rPr>
                <w:ins w:id="1348" w:author="MCC TF160" w:date="2022-10-27T11:23:00Z"/>
                <w:lang w:eastAsia="en-US"/>
              </w:rPr>
            </w:pPr>
          </w:p>
        </w:tc>
        <w:tc>
          <w:tcPr>
            <w:tcW w:w="142" w:type="dxa"/>
            <w:shd w:val="clear" w:color="auto" w:fill="auto"/>
          </w:tcPr>
          <w:p w14:paraId="5AFF1553" w14:textId="77777777" w:rsidR="00CE7D7E" w:rsidRPr="00F25C13" w:rsidRDefault="00CE7D7E" w:rsidP="0023364D">
            <w:pPr>
              <w:overflowPunct/>
              <w:autoSpaceDE/>
              <w:autoSpaceDN/>
              <w:adjustRightInd/>
              <w:jc w:val="center"/>
              <w:textAlignment w:val="auto"/>
              <w:rPr>
                <w:ins w:id="1349" w:author="MCC TF160" w:date="2022-10-27T11:23:00Z"/>
                <w:sz w:val="10"/>
                <w:szCs w:val="10"/>
                <w:lang w:eastAsia="en-US"/>
              </w:rPr>
            </w:pPr>
            <w:ins w:id="1350" w:author="MCC TF160" w:date="2022-10-27T11:23:00Z">
              <w:r w:rsidRPr="00F25C13">
                <w:rPr>
                  <w:sz w:val="10"/>
                  <w:szCs w:val="10"/>
                  <w:lang w:eastAsia="en-US"/>
                </w:rPr>
                <w:t>12</w:t>
              </w:r>
            </w:ins>
          </w:p>
        </w:tc>
        <w:tc>
          <w:tcPr>
            <w:tcW w:w="335" w:type="dxa"/>
            <w:tcBorders>
              <w:right w:val="double" w:sz="4" w:space="0" w:color="auto"/>
            </w:tcBorders>
            <w:shd w:val="clear" w:color="auto" w:fill="auto"/>
          </w:tcPr>
          <w:p w14:paraId="06E1F9AE" w14:textId="77777777" w:rsidR="00CE7D7E" w:rsidRPr="00F25C13" w:rsidRDefault="00CE7D7E" w:rsidP="0023364D">
            <w:pPr>
              <w:overflowPunct/>
              <w:autoSpaceDE/>
              <w:autoSpaceDN/>
              <w:adjustRightInd/>
              <w:jc w:val="center"/>
              <w:textAlignment w:val="auto"/>
              <w:rPr>
                <w:ins w:id="1351" w:author="MCC TF160" w:date="2022-10-27T11:23:00Z"/>
                <w:sz w:val="10"/>
                <w:szCs w:val="10"/>
                <w:lang w:eastAsia="en-US"/>
              </w:rPr>
            </w:pPr>
          </w:p>
        </w:tc>
        <w:tc>
          <w:tcPr>
            <w:tcW w:w="232" w:type="dxa"/>
            <w:vMerge/>
            <w:tcBorders>
              <w:left w:val="double" w:sz="4" w:space="0" w:color="auto"/>
            </w:tcBorders>
            <w:shd w:val="clear" w:color="auto" w:fill="auto"/>
          </w:tcPr>
          <w:p w14:paraId="26344A99" w14:textId="77777777" w:rsidR="00CE7D7E" w:rsidRPr="00F25C13" w:rsidRDefault="00CE7D7E" w:rsidP="0023364D">
            <w:pPr>
              <w:overflowPunct/>
              <w:autoSpaceDE/>
              <w:autoSpaceDN/>
              <w:adjustRightInd/>
              <w:jc w:val="center"/>
              <w:textAlignment w:val="auto"/>
              <w:rPr>
                <w:ins w:id="1352" w:author="MCC TF160" w:date="2022-10-27T11:23:00Z"/>
                <w:lang w:eastAsia="en-US"/>
              </w:rPr>
            </w:pPr>
          </w:p>
        </w:tc>
        <w:tc>
          <w:tcPr>
            <w:tcW w:w="341" w:type="dxa"/>
            <w:shd w:val="clear" w:color="auto" w:fill="auto"/>
          </w:tcPr>
          <w:p w14:paraId="3F1EA6E0" w14:textId="77777777" w:rsidR="00CE7D7E" w:rsidRPr="00F25C13" w:rsidRDefault="00CE7D7E" w:rsidP="0023364D">
            <w:pPr>
              <w:overflowPunct/>
              <w:autoSpaceDE/>
              <w:autoSpaceDN/>
              <w:adjustRightInd/>
              <w:jc w:val="center"/>
              <w:textAlignment w:val="auto"/>
              <w:rPr>
                <w:ins w:id="1353" w:author="MCC TF160" w:date="2022-10-27T11:23:00Z"/>
                <w:sz w:val="10"/>
                <w:szCs w:val="10"/>
                <w:lang w:eastAsia="en-US"/>
              </w:rPr>
            </w:pPr>
            <w:ins w:id="1354" w:author="MCC TF160" w:date="2022-10-27T11:23:00Z">
              <w:r w:rsidRPr="00F25C13">
                <w:rPr>
                  <w:sz w:val="10"/>
                  <w:szCs w:val="10"/>
                  <w:lang w:eastAsia="en-US"/>
                </w:rPr>
                <w:t>12</w:t>
              </w:r>
            </w:ins>
          </w:p>
        </w:tc>
        <w:tc>
          <w:tcPr>
            <w:tcW w:w="480" w:type="dxa"/>
            <w:vMerge/>
            <w:tcBorders>
              <w:right w:val="double" w:sz="4" w:space="0" w:color="auto"/>
            </w:tcBorders>
            <w:shd w:val="clear" w:color="auto" w:fill="FFC000" w:themeFill="accent4"/>
          </w:tcPr>
          <w:p w14:paraId="15F4AA4E" w14:textId="77777777" w:rsidR="00CE7D7E" w:rsidRPr="00F25C13" w:rsidRDefault="00CE7D7E" w:rsidP="0023364D">
            <w:pPr>
              <w:overflowPunct/>
              <w:autoSpaceDE/>
              <w:autoSpaceDN/>
              <w:adjustRightInd/>
              <w:jc w:val="center"/>
              <w:textAlignment w:val="auto"/>
              <w:rPr>
                <w:ins w:id="1355" w:author="MCC TF160" w:date="2022-10-27T11:23:00Z"/>
                <w:sz w:val="10"/>
                <w:szCs w:val="10"/>
                <w:lang w:eastAsia="en-US"/>
              </w:rPr>
            </w:pPr>
          </w:p>
        </w:tc>
      </w:tr>
      <w:tr w:rsidR="00CE7D7E" w:rsidRPr="00F25C13" w14:paraId="366F0756" w14:textId="77777777" w:rsidTr="0023364D">
        <w:trPr>
          <w:trHeight w:hRule="exact" w:val="113"/>
          <w:ins w:id="1356" w:author="MCC TF160" w:date="2022-10-27T11:23:00Z"/>
        </w:trPr>
        <w:tc>
          <w:tcPr>
            <w:tcW w:w="289" w:type="dxa"/>
            <w:vMerge/>
          </w:tcPr>
          <w:p w14:paraId="4A0443D1" w14:textId="77777777" w:rsidR="00CE7D7E" w:rsidRPr="00F25C13" w:rsidRDefault="00CE7D7E" w:rsidP="0023364D">
            <w:pPr>
              <w:overflowPunct/>
              <w:autoSpaceDE/>
              <w:autoSpaceDN/>
              <w:adjustRightInd/>
              <w:jc w:val="center"/>
              <w:textAlignment w:val="auto"/>
              <w:rPr>
                <w:ins w:id="1357" w:author="MCC TF160" w:date="2022-10-27T11:23:00Z"/>
                <w:lang w:eastAsia="en-US"/>
              </w:rPr>
            </w:pPr>
          </w:p>
        </w:tc>
        <w:tc>
          <w:tcPr>
            <w:tcW w:w="281" w:type="dxa"/>
          </w:tcPr>
          <w:p w14:paraId="20AA7953" w14:textId="77777777" w:rsidR="00CE7D7E" w:rsidRPr="00F25C13" w:rsidRDefault="00CE7D7E" w:rsidP="0023364D">
            <w:pPr>
              <w:overflowPunct/>
              <w:autoSpaceDE/>
              <w:autoSpaceDN/>
              <w:adjustRightInd/>
              <w:jc w:val="center"/>
              <w:textAlignment w:val="auto"/>
              <w:rPr>
                <w:ins w:id="1358" w:author="MCC TF160" w:date="2022-10-27T11:23:00Z"/>
                <w:sz w:val="10"/>
                <w:szCs w:val="10"/>
                <w:lang w:eastAsia="en-US"/>
              </w:rPr>
            </w:pPr>
            <w:ins w:id="1359" w:author="MCC TF160" w:date="2022-10-27T11:23:00Z">
              <w:r w:rsidRPr="00F25C13">
                <w:rPr>
                  <w:sz w:val="10"/>
                  <w:szCs w:val="10"/>
                  <w:lang w:eastAsia="en-US"/>
                </w:rPr>
                <w:t>13</w:t>
              </w:r>
            </w:ins>
          </w:p>
        </w:tc>
        <w:tc>
          <w:tcPr>
            <w:tcW w:w="363" w:type="dxa"/>
            <w:vMerge/>
            <w:tcBorders>
              <w:right w:val="double" w:sz="4" w:space="0" w:color="auto"/>
            </w:tcBorders>
            <w:shd w:val="clear" w:color="auto" w:fill="E7E6E6" w:themeFill="background2"/>
          </w:tcPr>
          <w:p w14:paraId="46FD3B2C" w14:textId="77777777" w:rsidR="00CE7D7E" w:rsidRPr="00F25C13" w:rsidRDefault="00CE7D7E" w:rsidP="0023364D">
            <w:pPr>
              <w:overflowPunct/>
              <w:autoSpaceDE/>
              <w:autoSpaceDN/>
              <w:adjustRightInd/>
              <w:jc w:val="center"/>
              <w:textAlignment w:val="auto"/>
              <w:rPr>
                <w:ins w:id="1360" w:author="MCC TF160" w:date="2022-10-27T11:23:00Z"/>
                <w:sz w:val="10"/>
                <w:szCs w:val="10"/>
                <w:lang w:eastAsia="en-US"/>
              </w:rPr>
            </w:pPr>
          </w:p>
        </w:tc>
        <w:tc>
          <w:tcPr>
            <w:tcW w:w="196" w:type="dxa"/>
            <w:vMerge/>
            <w:tcBorders>
              <w:left w:val="double" w:sz="4" w:space="0" w:color="auto"/>
            </w:tcBorders>
          </w:tcPr>
          <w:p w14:paraId="7BD3CE8A" w14:textId="77777777" w:rsidR="00CE7D7E" w:rsidRPr="00F25C13" w:rsidRDefault="00CE7D7E" w:rsidP="0023364D">
            <w:pPr>
              <w:overflowPunct/>
              <w:autoSpaceDE/>
              <w:autoSpaceDN/>
              <w:adjustRightInd/>
              <w:jc w:val="center"/>
              <w:textAlignment w:val="auto"/>
              <w:rPr>
                <w:ins w:id="1361" w:author="MCC TF160" w:date="2022-10-27T11:23:00Z"/>
                <w:lang w:eastAsia="en-US"/>
              </w:rPr>
            </w:pPr>
          </w:p>
        </w:tc>
        <w:tc>
          <w:tcPr>
            <w:tcW w:w="284" w:type="dxa"/>
          </w:tcPr>
          <w:p w14:paraId="07A76FE2" w14:textId="77777777" w:rsidR="00CE7D7E" w:rsidRPr="00F25C13" w:rsidRDefault="00CE7D7E" w:rsidP="0023364D">
            <w:pPr>
              <w:overflowPunct/>
              <w:autoSpaceDE/>
              <w:autoSpaceDN/>
              <w:adjustRightInd/>
              <w:jc w:val="center"/>
              <w:textAlignment w:val="auto"/>
              <w:rPr>
                <w:ins w:id="1362" w:author="MCC TF160" w:date="2022-10-27T11:23:00Z"/>
                <w:sz w:val="10"/>
                <w:szCs w:val="10"/>
                <w:lang w:eastAsia="en-US"/>
              </w:rPr>
            </w:pPr>
            <w:ins w:id="1363" w:author="MCC TF160" w:date="2022-10-27T11:23:00Z">
              <w:r w:rsidRPr="00F25C13">
                <w:rPr>
                  <w:sz w:val="10"/>
                  <w:szCs w:val="10"/>
                  <w:lang w:eastAsia="en-US"/>
                </w:rPr>
                <w:t>13</w:t>
              </w:r>
            </w:ins>
          </w:p>
        </w:tc>
        <w:tc>
          <w:tcPr>
            <w:tcW w:w="254" w:type="dxa"/>
            <w:vMerge/>
            <w:tcBorders>
              <w:right w:val="double" w:sz="4" w:space="0" w:color="auto"/>
            </w:tcBorders>
            <w:shd w:val="clear" w:color="auto" w:fill="E7E6E6" w:themeFill="background2"/>
          </w:tcPr>
          <w:p w14:paraId="3D7BEC5F" w14:textId="77777777" w:rsidR="00CE7D7E" w:rsidRPr="00F25C13" w:rsidRDefault="00CE7D7E" w:rsidP="0023364D">
            <w:pPr>
              <w:overflowPunct/>
              <w:autoSpaceDE/>
              <w:autoSpaceDN/>
              <w:adjustRightInd/>
              <w:jc w:val="center"/>
              <w:textAlignment w:val="auto"/>
              <w:rPr>
                <w:ins w:id="1364" w:author="MCC TF160" w:date="2022-10-27T11:23:00Z"/>
                <w:sz w:val="10"/>
                <w:szCs w:val="10"/>
                <w:lang w:eastAsia="en-US"/>
              </w:rPr>
            </w:pPr>
          </w:p>
        </w:tc>
        <w:tc>
          <w:tcPr>
            <w:tcW w:w="313" w:type="dxa"/>
            <w:vMerge/>
            <w:tcBorders>
              <w:left w:val="double" w:sz="4" w:space="0" w:color="auto"/>
              <w:bottom w:val="single" w:sz="4" w:space="0" w:color="auto"/>
            </w:tcBorders>
          </w:tcPr>
          <w:p w14:paraId="5627C5FD" w14:textId="77777777" w:rsidR="00CE7D7E" w:rsidRPr="00F25C13" w:rsidRDefault="00CE7D7E" w:rsidP="0023364D">
            <w:pPr>
              <w:overflowPunct/>
              <w:autoSpaceDE/>
              <w:autoSpaceDN/>
              <w:adjustRightInd/>
              <w:jc w:val="center"/>
              <w:textAlignment w:val="auto"/>
              <w:rPr>
                <w:ins w:id="1365" w:author="MCC TF160" w:date="2022-10-27T11:23:00Z"/>
                <w:lang w:eastAsia="en-US"/>
              </w:rPr>
            </w:pPr>
          </w:p>
        </w:tc>
        <w:tc>
          <w:tcPr>
            <w:tcW w:w="258" w:type="dxa"/>
          </w:tcPr>
          <w:p w14:paraId="4EE34DB5" w14:textId="77777777" w:rsidR="00CE7D7E" w:rsidRPr="00F25C13" w:rsidRDefault="00CE7D7E" w:rsidP="0023364D">
            <w:pPr>
              <w:overflowPunct/>
              <w:autoSpaceDE/>
              <w:autoSpaceDN/>
              <w:adjustRightInd/>
              <w:jc w:val="center"/>
              <w:textAlignment w:val="auto"/>
              <w:rPr>
                <w:ins w:id="1366" w:author="MCC TF160" w:date="2022-10-27T11:23:00Z"/>
                <w:sz w:val="10"/>
                <w:szCs w:val="10"/>
                <w:lang w:eastAsia="en-US"/>
              </w:rPr>
            </w:pPr>
            <w:ins w:id="1367"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0128E795" w14:textId="77777777" w:rsidR="00CE7D7E" w:rsidRPr="00F25C13" w:rsidRDefault="00CE7D7E" w:rsidP="0023364D">
            <w:pPr>
              <w:overflowPunct/>
              <w:autoSpaceDE/>
              <w:autoSpaceDN/>
              <w:adjustRightInd/>
              <w:jc w:val="center"/>
              <w:textAlignment w:val="auto"/>
              <w:rPr>
                <w:ins w:id="1368" w:author="MCC TF160" w:date="2022-10-27T11:23:00Z"/>
                <w:sz w:val="10"/>
                <w:szCs w:val="10"/>
                <w:lang w:eastAsia="en-US"/>
              </w:rPr>
            </w:pPr>
          </w:p>
        </w:tc>
        <w:tc>
          <w:tcPr>
            <w:tcW w:w="264" w:type="dxa"/>
            <w:vMerge/>
            <w:tcBorders>
              <w:left w:val="double" w:sz="4" w:space="0" w:color="auto"/>
              <w:bottom w:val="single" w:sz="4" w:space="0" w:color="auto"/>
            </w:tcBorders>
          </w:tcPr>
          <w:p w14:paraId="1948F5E7" w14:textId="77777777" w:rsidR="00CE7D7E" w:rsidRPr="00F25C13" w:rsidRDefault="00CE7D7E" w:rsidP="0023364D">
            <w:pPr>
              <w:overflowPunct/>
              <w:autoSpaceDE/>
              <w:autoSpaceDN/>
              <w:adjustRightInd/>
              <w:jc w:val="center"/>
              <w:textAlignment w:val="auto"/>
              <w:rPr>
                <w:ins w:id="1369" w:author="MCC TF160" w:date="2022-10-27T11:23:00Z"/>
                <w:lang w:eastAsia="en-US"/>
              </w:rPr>
            </w:pPr>
          </w:p>
        </w:tc>
        <w:tc>
          <w:tcPr>
            <w:tcW w:w="344" w:type="dxa"/>
          </w:tcPr>
          <w:p w14:paraId="1F0E704B" w14:textId="77777777" w:rsidR="00CE7D7E" w:rsidRPr="00F25C13" w:rsidRDefault="00CE7D7E" w:rsidP="0023364D">
            <w:pPr>
              <w:overflowPunct/>
              <w:autoSpaceDE/>
              <w:autoSpaceDN/>
              <w:adjustRightInd/>
              <w:jc w:val="center"/>
              <w:textAlignment w:val="auto"/>
              <w:rPr>
                <w:ins w:id="1370" w:author="MCC TF160" w:date="2022-10-27T11:23:00Z"/>
                <w:sz w:val="10"/>
                <w:szCs w:val="10"/>
                <w:lang w:eastAsia="en-US"/>
              </w:rPr>
            </w:pPr>
            <w:ins w:id="1371" w:author="MCC TF160" w:date="2022-10-27T11:23:00Z">
              <w:r w:rsidRPr="00F25C13">
                <w:rPr>
                  <w:sz w:val="10"/>
                  <w:szCs w:val="10"/>
                  <w:lang w:eastAsia="en-US"/>
                </w:rPr>
                <w:t>13</w:t>
              </w:r>
            </w:ins>
          </w:p>
        </w:tc>
        <w:tc>
          <w:tcPr>
            <w:tcW w:w="127" w:type="dxa"/>
            <w:vMerge/>
            <w:tcBorders>
              <w:right w:val="double" w:sz="4" w:space="0" w:color="auto"/>
            </w:tcBorders>
            <w:shd w:val="clear" w:color="auto" w:fill="E7E6E6" w:themeFill="background2"/>
          </w:tcPr>
          <w:p w14:paraId="07F6B644" w14:textId="77777777" w:rsidR="00CE7D7E" w:rsidRPr="00F25C13" w:rsidRDefault="00CE7D7E" w:rsidP="0023364D">
            <w:pPr>
              <w:overflowPunct/>
              <w:autoSpaceDE/>
              <w:autoSpaceDN/>
              <w:adjustRightInd/>
              <w:jc w:val="center"/>
              <w:textAlignment w:val="auto"/>
              <w:rPr>
                <w:ins w:id="1372" w:author="MCC TF160" w:date="2022-10-27T11:23:00Z"/>
                <w:sz w:val="10"/>
                <w:szCs w:val="10"/>
                <w:lang w:eastAsia="en-US"/>
              </w:rPr>
            </w:pPr>
          </w:p>
        </w:tc>
        <w:tc>
          <w:tcPr>
            <w:tcW w:w="403" w:type="dxa"/>
            <w:vMerge/>
            <w:tcBorders>
              <w:left w:val="double" w:sz="4" w:space="0" w:color="auto"/>
              <w:bottom w:val="single" w:sz="4" w:space="0" w:color="auto"/>
            </w:tcBorders>
          </w:tcPr>
          <w:p w14:paraId="1EBB15B3" w14:textId="77777777" w:rsidR="00CE7D7E" w:rsidRPr="00F25C13" w:rsidRDefault="00CE7D7E" w:rsidP="0023364D">
            <w:pPr>
              <w:overflowPunct/>
              <w:autoSpaceDE/>
              <w:autoSpaceDN/>
              <w:adjustRightInd/>
              <w:jc w:val="center"/>
              <w:textAlignment w:val="auto"/>
              <w:rPr>
                <w:ins w:id="1373" w:author="MCC TF160" w:date="2022-10-27T11:23:00Z"/>
                <w:lang w:eastAsia="en-US"/>
              </w:rPr>
            </w:pPr>
          </w:p>
        </w:tc>
        <w:tc>
          <w:tcPr>
            <w:tcW w:w="168" w:type="dxa"/>
          </w:tcPr>
          <w:p w14:paraId="0A3C3EB2" w14:textId="77777777" w:rsidR="00CE7D7E" w:rsidRPr="00F25C13" w:rsidRDefault="00CE7D7E" w:rsidP="0023364D">
            <w:pPr>
              <w:overflowPunct/>
              <w:autoSpaceDE/>
              <w:autoSpaceDN/>
              <w:adjustRightInd/>
              <w:jc w:val="center"/>
              <w:textAlignment w:val="auto"/>
              <w:rPr>
                <w:ins w:id="1374" w:author="MCC TF160" w:date="2022-10-27T11:23:00Z"/>
                <w:sz w:val="10"/>
                <w:szCs w:val="10"/>
                <w:lang w:eastAsia="en-US"/>
              </w:rPr>
            </w:pPr>
            <w:ins w:id="1375"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43DF982" w14:textId="77777777" w:rsidR="00CE7D7E" w:rsidRPr="00F25C13" w:rsidRDefault="00CE7D7E" w:rsidP="0023364D">
            <w:pPr>
              <w:overflowPunct/>
              <w:autoSpaceDE/>
              <w:autoSpaceDN/>
              <w:adjustRightInd/>
              <w:jc w:val="center"/>
              <w:textAlignment w:val="auto"/>
              <w:rPr>
                <w:ins w:id="1376"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1899D352" w14:textId="77777777" w:rsidR="00CE7D7E" w:rsidRPr="00F25C13" w:rsidRDefault="00CE7D7E" w:rsidP="0023364D">
            <w:pPr>
              <w:overflowPunct/>
              <w:autoSpaceDE/>
              <w:autoSpaceDN/>
              <w:adjustRightInd/>
              <w:jc w:val="center"/>
              <w:textAlignment w:val="auto"/>
              <w:rPr>
                <w:ins w:id="1377" w:author="MCC TF160" w:date="2022-10-27T11:23:00Z"/>
                <w:lang w:eastAsia="en-US"/>
              </w:rPr>
            </w:pPr>
          </w:p>
        </w:tc>
        <w:tc>
          <w:tcPr>
            <w:tcW w:w="195" w:type="dxa"/>
            <w:shd w:val="clear" w:color="auto" w:fill="auto"/>
          </w:tcPr>
          <w:p w14:paraId="604CBFE9" w14:textId="77777777" w:rsidR="00CE7D7E" w:rsidRPr="00F25C13" w:rsidRDefault="00CE7D7E" w:rsidP="0023364D">
            <w:pPr>
              <w:overflowPunct/>
              <w:autoSpaceDE/>
              <w:autoSpaceDN/>
              <w:adjustRightInd/>
              <w:jc w:val="center"/>
              <w:textAlignment w:val="auto"/>
              <w:rPr>
                <w:ins w:id="1378" w:author="MCC TF160" w:date="2022-10-27T11:23:00Z"/>
                <w:sz w:val="10"/>
                <w:szCs w:val="10"/>
                <w:lang w:eastAsia="en-US"/>
              </w:rPr>
            </w:pPr>
            <w:ins w:id="1379" w:author="MCC TF160" w:date="2022-10-27T11:23:00Z">
              <w:r w:rsidRPr="00F25C13">
                <w:rPr>
                  <w:sz w:val="10"/>
                  <w:szCs w:val="10"/>
                  <w:lang w:eastAsia="en-US"/>
                </w:rPr>
                <w:t>13</w:t>
              </w:r>
            </w:ins>
          </w:p>
        </w:tc>
        <w:tc>
          <w:tcPr>
            <w:tcW w:w="362" w:type="dxa"/>
            <w:vMerge/>
            <w:tcBorders>
              <w:right w:val="double" w:sz="4" w:space="0" w:color="auto"/>
            </w:tcBorders>
            <w:shd w:val="clear" w:color="auto" w:fill="E7E6E6" w:themeFill="background2"/>
          </w:tcPr>
          <w:p w14:paraId="7B6B46A7" w14:textId="77777777" w:rsidR="00CE7D7E" w:rsidRPr="00F25C13" w:rsidRDefault="00CE7D7E" w:rsidP="0023364D">
            <w:pPr>
              <w:overflowPunct/>
              <w:autoSpaceDE/>
              <w:autoSpaceDN/>
              <w:adjustRightInd/>
              <w:jc w:val="center"/>
              <w:textAlignment w:val="auto"/>
              <w:rPr>
                <w:ins w:id="1380"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5D825BEB" w14:textId="77777777" w:rsidR="00CE7D7E" w:rsidRPr="00F25C13" w:rsidRDefault="00CE7D7E" w:rsidP="0023364D">
            <w:pPr>
              <w:overflowPunct/>
              <w:autoSpaceDE/>
              <w:autoSpaceDN/>
              <w:adjustRightInd/>
              <w:jc w:val="center"/>
              <w:textAlignment w:val="auto"/>
              <w:rPr>
                <w:ins w:id="1381" w:author="MCC TF160" w:date="2022-10-27T11:23:00Z"/>
                <w:lang w:eastAsia="en-US"/>
              </w:rPr>
            </w:pPr>
          </w:p>
        </w:tc>
        <w:tc>
          <w:tcPr>
            <w:tcW w:w="142" w:type="dxa"/>
            <w:shd w:val="clear" w:color="auto" w:fill="auto"/>
          </w:tcPr>
          <w:p w14:paraId="6D0D2BE6" w14:textId="77777777" w:rsidR="00CE7D7E" w:rsidRPr="00F25C13" w:rsidRDefault="00CE7D7E" w:rsidP="0023364D">
            <w:pPr>
              <w:overflowPunct/>
              <w:autoSpaceDE/>
              <w:autoSpaceDN/>
              <w:adjustRightInd/>
              <w:jc w:val="center"/>
              <w:textAlignment w:val="auto"/>
              <w:rPr>
                <w:ins w:id="1382" w:author="MCC TF160" w:date="2022-10-27T11:23:00Z"/>
                <w:sz w:val="10"/>
                <w:szCs w:val="10"/>
                <w:lang w:eastAsia="en-US"/>
              </w:rPr>
            </w:pPr>
            <w:ins w:id="1383" w:author="MCC TF160" w:date="2022-10-27T11:23:00Z">
              <w:r w:rsidRPr="00F25C13">
                <w:rPr>
                  <w:sz w:val="10"/>
                  <w:szCs w:val="10"/>
                  <w:lang w:eastAsia="en-US"/>
                </w:rPr>
                <w:t>13</w:t>
              </w:r>
            </w:ins>
          </w:p>
        </w:tc>
        <w:tc>
          <w:tcPr>
            <w:tcW w:w="394" w:type="dxa"/>
            <w:vMerge/>
            <w:tcBorders>
              <w:right w:val="double" w:sz="4" w:space="0" w:color="auto"/>
            </w:tcBorders>
            <w:shd w:val="clear" w:color="auto" w:fill="E7E6E6" w:themeFill="background2"/>
          </w:tcPr>
          <w:p w14:paraId="2D59F51E" w14:textId="77777777" w:rsidR="00CE7D7E" w:rsidRPr="00F25C13" w:rsidRDefault="00CE7D7E" w:rsidP="0023364D">
            <w:pPr>
              <w:overflowPunct/>
              <w:autoSpaceDE/>
              <w:autoSpaceDN/>
              <w:adjustRightInd/>
              <w:jc w:val="center"/>
              <w:textAlignment w:val="auto"/>
              <w:rPr>
                <w:ins w:id="1384"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6F1D3C5D" w14:textId="77777777" w:rsidR="00CE7D7E" w:rsidRPr="00F25C13" w:rsidRDefault="00CE7D7E" w:rsidP="0023364D">
            <w:pPr>
              <w:overflowPunct/>
              <w:autoSpaceDE/>
              <w:autoSpaceDN/>
              <w:adjustRightInd/>
              <w:jc w:val="center"/>
              <w:textAlignment w:val="auto"/>
              <w:rPr>
                <w:ins w:id="1385" w:author="MCC TF160" w:date="2022-10-27T11:23:00Z"/>
                <w:lang w:eastAsia="en-US"/>
              </w:rPr>
            </w:pPr>
          </w:p>
        </w:tc>
        <w:tc>
          <w:tcPr>
            <w:tcW w:w="170" w:type="dxa"/>
            <w:shd w:val="clear" w:color="auto" w:fill="auto"/>
          </w:tcPr>
          <w:p w14:paraId="4FA1AC07" w14:textId="77777777" w:rsidR="00CE7D7E" w:rsidRPr="00F25C13" w:rsidRDefault="00CE7D7E" w:rsidP="0023364D">
            <w:pPr>
              <w:overflowPunct/>
              <w:autoSpaceDE/>
              <w:autoSpaceDN/>
              <w:adjustRightInd/>
              <w:jc w:val="center"/>
              <w:textAlignment w:val="auto"/>
              <w:rPr>
                <w:ins w:id="1386" w:author="MCC TF160" w:date="2022-10-27T11:23:00Z"/>
                <w:sz w:val="10"/>
                <w:szCs w:val="10"/>
                <w:lang w:eastAsia="en-US"/>
              </w:rPr>
            </w:pPr>
            <w:ins w:id="1387"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08516648" w14:textId="77777777" w:rsidR="00CE7D7E" w:rsidRPr="00F25C13" w:rsidRDefault="00CE7D7E" w:rsidP="0023364D">
            <w:pPr>
              <w:overflowPunct/>
              <w:autoSpaceDE/>
              <w:autoSpaceDN/>
              <w:adjustRightInd/>
              <w:jc w:val="center"/>
              <w:textAlignment w:val="auto"/>
              <w:rPr>
                <w:ins w:id="1388"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35CD948D" w14:textId="77777777" w:rsidR="00CE7D7E" w:rsidRPr="00F25C13" w:rsidRDefault="00CE7D7E" w:rsidP="0023364D">
            <w:pPr>
              <w:overflowPunct/>
              <w:autoSpaceDE/>
              <w:autoSpaceDN/>
              <w:adjustRightInd/>
              <w:jc w:val="center"/>
              <w:textAlignment w:val="auto"/>
              <w:rPr>
                <w:ins w:id="1389" w:author="MCC TF160" w:date="2022-10-27T11:23:00Z"/>
                <w:lang w:eastAsia="en-US"/>
              </w:rPr>
            </w:pPr>
          </w:p>
        </w:tc>
        <w:tc>
          <w:tcPr>
            <w:tcW w:w="142" w:type="dxa"/>
            <w:shd w:val="clear" w:color="auto" w:fill="auto"/>
          </w:tcPr>
          <w:p w14:paraId="2AC8A823" w14:textId="77777777" w:rsidR="00CE7D7E" w:rsidRPr="00F25C13" w:rsidRDefault="00CE7D7E" w:rsidP="0023364D">
            <w:pPr>
              <w:overflowPunct/>
              <w:autoSpaceDE/>
              <w:autoSpaceDN/>
              <w:adjustRightInd/>
              <w:jc w:val="center"/>
              <w:textAlignment w:val="auto"/>
              <w:rPr>
                <w:ins w:id="1390" w:author="MCC TF160" w:date="2022-10-27T11:23:00Z"/>
                <w:sz w:val="10"/>
                <w:szCs w:val="10"/>
                <w:lang w:eastAsia="en-US"/>
              </w:rPr>
            </w:pPr>
            <w:ins w:id="1391" w:author="MCC TF160" w:date="2022-10-27T11:23:00Z">
              <w:r w:rsidRPr="00F25C13">
                <w:rPr>
                  <w:sz w:val="10"/>
                  <w:szCs w:val="10"/>
                  <w:lang w:eastAsia="en-US"/>
                </w:rPr>
                <w:t>13</w:t>
              </w:r>
            </w:ins>
          </w:p>
        </w:tc>
        <w:tc>
          <w:tcPr>
            <w:tcW w:w="335" w:type="dxa"/>
            <w:tcBorders>
              <w:right w:val="double" w:sz="4" w:space="0" w:color="auto"/>
            </w:tcBorders>
            <w:shd w:val="clear" w:color="auto" w:fill="auto"/>
          </w:tcPr>
          <w:p w14:paraId="6EE7020E" w14:textId="77777777" w:rsidR="00CE7D7E" w:rsidRPr="00F25C13" w:rsidRDefault="00CE7D7E" w:rsidP="0023364D">
            <w:pPr>
              <w:overflowPunct/>
              <w:autoSpaceDE/>
              <w:autoSpaceDN/>
              <w:adjustRightInd/>
              <w:jc w:val="center"/>
              <w:textAlignment w:val="auto"/>
              <w:rPr>
                <w:ins w:id="1392"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2F46CDE5" w14:textId="77777777" w:rsidR="00CE7D7E" w:rsidRPr="00F25C13" w:rsidRDefault="00CE7D7E" w:rsidP="0023364D">
            <w:pPr>
              <w:overflowPunct/>
              <w:autoSpaceDE/>
              <w:autoSpaceDN/>
              <w:adjustRightInd/>
              <w:jc w:val="center"/>
              <w:textAlignment w:val="auto"/>
              <w:rPr>
                <w:ins w:id="1393" w:author="MCC TF160" w:date="2022-10-27T11:23:00Z"/>
                <w:lang w:eastAsia="en-US"/>
              </w:rPr>
            </w:pPr>
          </w:p>
        </w:tc>
        <w:tc>
          <w:tcPr>
            <w:tcW w:w="341" w:type="dxa"/>
            <w:shd w:val="clear" w:color="auto" w:fill="auto"/>
          </w:tcPr>
          <w:p w14:paraId="4A5598F1" w14:textId="77777777" w:rsidR="00CE7D7E" w:rsidRPr="00F25C13" w:rsidRDefault="00CE7D7E" w:rsidP="0023364D">
            <w:pPr>
              <w:overflowPunct/>
              <w:autoSpaceDE/>
              <w:autoSpaceDN/>
              <w:adjustRightInd/>
              <w:jc w:val="center"/>
              <w:textAlignment w:val="auto"/>
              <w:rPr>
                <w:ins w:id="1394" w:author="MCC TF160" w:date="2022-10-27T11:23:00Z"/>
                <w:sz w:val="10"/>
                <w:szCs w:val="10"/>
                <w:lang w:eastAsia="en-US"/>
              </w:rPr>
            </w:pPr>
            <w:ins w:id="1395" w:author="MCC TF160" w:date="2022-10-27T11:23:00Z">
              <w:r w:rsidRPr="00F25C13">
                <w:rPr>
                  <w:sz w:val="10"/>
                  <w:szCs w:val="10"/>
                  <w:lang w:eastAsia="en-US"/>
                </w:rPr>
                <w:t>13</w:t>
              </w:r>
            </w:ins>
          </w:p>
        </w:tc>
        <w:tc>
          <w:tcPr>
            <w:tcW w:w="480" w:type="dxa"/>
            <w:tcBorders>
              <w:right w:val="double" w:sz="4" w:space="0" w:color="auto"/>
            </w:tcBorders>
            <w:shd w:val="clear" w:color="auto" w:fill="auto"/>
          </w:tcPr>
          <w:p w14:paraId="50D92BB8" w14:textId="77777777" w:rsidR="00CE7D7E" w:rsidRPr="00F25C13" w:rsidRDefault="00CE7D7E" w:rsidP="0023364D">
            <w:pPr>
              <w:overflowPunct/>
              <w:autoSpaceDE/>
              <w:autoSpaceDN/>
              <w:adjustRightInd/>
              <w:jc w:val="center"/>
              <w:textAlignment w:val="auto"/>
              <w:rPr>
                <w:ins w:id="1396" w:author="MCC TF160" w:date="2022-10-27T11:23:00Z"/>
                <w:sz w:val="10"/>
                <w:szCs w:val="10"/>
                <w:lang w:eastAsia="en-US"/>
              </w:rPr>
            </w:pPr>
          </w:p>
        </w:tc>
      </w:tr>
      <w:tr w:rsidR="00CE7D7E" w:rsidRPr="00F25C13" w14:paraId="3541EE9E" w14:textId="77777777" w:rsidTr="0023364D">
        <w:trPr>
          <w:ins w:id="1397" w:author="MCC TF160" w:date="2022-10-27T11:23:00Z"/>
        </w:trPr>
        <w:tc>
          <w:tcPr>
            <w:tcW w:w="9038" w:type="dxa"/>
            <w:gridSpan w:val="30"/>
            <w:shd w:val="clear" w:color="auto" w:fill="auto"/>
          </w:tcPr>
          <w:p w14:paraId="5C7951BF" w14:textId="77777777" w:rsidR="00CE7D7E" w:rsidRPr="00F25C13" w:rsidRDefault="00CE7D7E" w:rsidP="0023364D">
            <w:pPr>
              <w:keepNext/>
              <w:keepLines/>
              <w:overflowPunct/>
              <w:autoSpaceDE/>
              <w:autoSpaceDN/>
              <w:adjustRightInd/>
              <w:spacing w:after="0"/>
              <w:jc w:val="center"/>
              <w:textAlignment w:val="auto"/>
              <w:rPr>
                <w:ins w:id="1398" w:author="MCC TF160" w:date="2022-10-27T11:23:00Z"/>
                <w:rFonts w:ascii="Arial" w:hAnsi="Arial"/>
                <w:b/>
                <w:sz w:val="18"/>
                <w:lang w:eastAsia="en-US"/>
              </w:rPr>
            </w:pPr>
            <w:ins w:id="1399" w:author="MCC TF160" w:date="2022-10-27T11:23:00Z">
              <w:r w:rsidRPr="00F25C13">
                <w:rPr>
                  <w:rFonts w:ascii="Arial" w:hAnsi="Arial"/>
                  <w:b/>
                  <w:sz w:val="18"/>
                  <w:lang w:eastAsia="en-US"/>
                </w:rPr>
                <w:t xml:space="preserve">Frame X+2 </w:t>
              </w:r>
            </w:ins>
          </w:p>
        </w:tc>
      </w:tr>
      <w:tr w:rsidR="00CE7D7E" w:rsidRPr="00F25C13" w14:paraId="4F9832A3" w14:textId="77777777" w:rsidTr="0023364D">
        <w:trPr>
          <w:ins w:id="1400" w:author="MCC TF160" w:date="2022-10-27T11:23:00Z"/>
        </w:trPr>
        <w:tc>
          <w:tcPr>
            <w:tcW w:w="933" w:type="dxa"/>
            <w:gridSpan w:val="3"/>
            <w:tcBorders>
              <w:right w:val="double" w:sz="4" w:space="0" w:color="auto"/>
            </w:tcBorders>
            <w:shd w:val="clear" w:color="auto" w:fill="auto"/>
          </w:tcPr>
          <w:p w14:paraId="3D6C0242" w14:textId="77777777" w:rsidR="00CE7D7E" w:rsidRPr="00F25C13" w:rsidRDefault="00CE7D7E" w:rsidP="0023364D">
            <w:pPr>
              <w:keepNext/>
              <w:keepLines/>
              <w:overflowPunct/>
              <w:autoSpaceDE/>
              <w:autoSpaceDN/>
              <w:adjustRightInd/>
              <w:spacing w:after="0"/>
              <w:jc w:val="center"/>
              <w:textAlignment w:val="auto"/>
              <w:rPr>
                <w:ins w:id="1401" w:author="MCC TF160" w:date="2022-10-27T11:23:00Z"/>
                <w:rFonts w:ascii="Arial" w:hAnsi="Arial"/>
                <w:b/>
                <w:sz w:val="18"/>
                <w:lang w:eastAsia="en-US"/>
              </w:rPr>
            </w:pPr>
            <w:ins w:id="1402" w:author="MCC TF160" w:date="2022-10-27T11:23:00Z">
              <w:r w:rsidRPr="00F25C13">
                <w:rPr>
                  <w:rFonts w:ascii="Arial" w:hAnsi="Arial"/>
                  <w:b/>
                  <w:sz w:val="18"/>
                  <w:lang w:eastAsia="en-US"/>
                </w:rPr>
                <w:t>Subframe 0</w:t>
              </w:r>
            </w:ins>
          </w:p>
        </w:tc>
        <w:tc>
          <w:tcPr>
            <w:tcW w:w="734" w:type="dxa"/>
            <w:gridSpan w:val="3"/>
            <w:tcBorders>
              <w:left w:val="double" w:sz="4" w:space="0" w:color="auto"/>
              <w:right w:val="double" w:sz="4" w:space="0" w:color="auto"/>
            </w:tcBorders>
            <w:shd w:val="clear" w:color="auto" w:fill="auto"/>
          </w:tcPr>
          <w:p w14:paraId="739F762A" w14:textId="77777777" w:rsidR="00CE7D7E" w:rsidRPr="00F25C13" w:rsidRDefault="00CE7D7E" w:rsidP="0023364D">
            <w:pPr>
              <w:keepNext/>
              <w:keepLines/>
              <w:overflowPunct/>
              <w:autoSpaceDE/>
              <w:autoSpaceDN/>
              <w:adjustRightInd/>
              <w:spacing w:after="0"/>
              <w:jc w:val="center"/>
              <w:textAlignment w:val="auto"/>
              <w:rPr>
                <w:ins w:id="1403" w:author="MCC TF160" w:date="2022-10-27T11:23:00Z"/>
                <w:rFonts w:ascii="Arial" w:hAnsi="Arial"/>
                <w:b/>
                <w:sz w:val="18"/>
                <w:lang w:eastAsia="en-US"/>
              </w:rPr>
            </w:pPr>
            <w:ins w:id="1404" w:author="MCC TF160" w:date="2022-10-27T11:23:00Z">
              <w:r w:rsidRPr="00F25C13">
                <w:rPr>
                  <w:rFonts w:ascii="Arial" w:hAnsi="Arial"/>
                  <w:b/>
                  <w:sz w:val="18"/>
                  <w:lang w:eastAsia="en-US"/>
                </w:rPr>
                <w:t>Subframe 1</w:t>
              </w:r>
            </w:ins>
          </w:p>
        </w:tc>
        <w:tc>
          <w:tcPr>
            <w:tcW w:w="1051" w:type="dxa"/>
            <w:gridSpan w:val="3"/>
            <w:tcBorders>
              <w:left w:val="double" w:sz="4" w:space="0" w:color="auto"/>
              <w:right w:val="double" w:sz="4" w:space="0" w:color="auto"/>
            </w:tcBorders>
            <w:shd w:val="clear" w:color="auto" w:fill="auto"/>
          </w:tcPr>
          <w:p w14:paraId="47852171" w14:textId="77777777" w:rsidR="00CE7D7E" w:rsidRPr="00F25C13" w:rsidRDefault="00CE7D7E" w:rsidP="0023364D">
            <w:pPr>
              <w:keepNext/>
              <w:keepLines/>
              <w:overflowPunct/>
              <w:autoSpaceDE/>
              <w:autoSpaceDN/>
              <w:adjustRightInd/>
              <w:spacing w:after="0"/>
              <w:jc w:val="center"/>
              <w:textAlignment w:val="auto"/>
              <w:rPr>
                <w:ins w:id="1405" w:author="MCC TF160" w:date="2022-10-27T11:23:00Z"/>
                <w:rFonts w:ascii="Arial" w:hAnsi="Arial"/>
                <w:b/>
                <w:sz w:val="18"/>
                <w:lang w:eastAsia="en-US"/>
              </w:rPr>
            </w:pPr>
            <w:ins w:id="1406" w:author="MCC TF160" w:date="2022-10-27T11:23:00Z">
              <w:r w:rsidRPr="00F25C13">
                <w:rPr>
                  <w:rFonts w:ascii="Arial" w:hAnsi="Arial"/>
                  <w:b/>
                  <w:sz w:val="18"/>
                  <w:lang w:eastAsia="en-US"/>
                </w:rPr>
                <w:t>Subframe 2</w:t>
              </w:r>
            </w:ins>
          </w:p>
        </w:tc>
        <w:tc>
          <w:tcPr>
            <w:tcW w:w="735" w:type="dxa"/>
            <w:gridSpan w:val="3"/>
            <w:tcBorders>
              <w:left w:val="double" w:sz="4" w:space="0" w:color="auto"/>
              <w:right w:val="double" w:sz="4" w:space="0" w:color="auto"/>
            </w:tcBorders>
            <w:shd w:val="clear" w:color="auto" w:fill="auto"/>
          </w:tcPr>
          <w:p w14:paraId="5960D360" w14:textId="77777777" w:rsidR="00CE7D7E" w:rsidRPr="00F25C13" w:rsidRDefault="00CE7D7E" w:rsidP="0023364D">
            <w:pPr>
              <w:keepNext/>
              <w:keepLines/>
              <w:overflowPunct/>
              <w:autoSpaceDE/>
              <w:autoSpaceDN/>
              <w:adjustRightInd/>
              <w:spacing w:after="0"/>
              <w:jc w:val="center"/>
              <w:textAlignment w:val="auto"/>
              <w:rPr>
                <w:ins w:id="1407" w:author="MCC TF160" w:date="2022-10-27T11:23:00Z"/>
                <w:rFonts w:ascii="Arial" w:hAnsi="Arial"/>
                <w:b/>
                <w:sz w:val="18"/>
                <w:lang w:eastAsia="en-US"/>
              </w:rPr>
            </w:pPr>
            <w:ins w:id="1408" w:author="MCC TF160" w:date="2022-10-27T11:23:00Z">
              <w:r w:rsidRPr="00F25C13">
                <w:rPr>
                  <w:rFonts w:ascii="Arial" w:hAnsi="Arial"/>
                  <w:b/>
                  <w:sz w:val="18"/>
                  <w:lang w:eastAsia="en-US"/>
                </w:rPr>
                <w:t>Subframe 3</w:t>
              </w:r>
            </w:ins>
          </w:p>
        </w:tc>
        <w:tc>
          <w:tcPr>
            <w:tcW w:w="1051" w:type="dxa"/>
            <w:gridSpan w:val="3"/>
            <w:tcBorders>
              <w:left w:val="double" w:sz="4" w:space="0" w:color="auto"/>
              <w:right w:val="double" w:sz="4" w:space="0" w:color="auto"/>
            </w:tcBorders>
            <w:shd w:val="clear" w:color="auto" w:fill="auto"/>
          </w:tcPr>
          <w:p w14:paraId="7299F638" w14:textId="77777777" w:rsidR="00CE7D7E" w:rsidRPr="00F25C13" w:rsidRDefault="00CE7D7E" w:rsidP="0023364D">
            <w:pPr>
              <w:keepNext/>
              <w:keepLines/>
              <w:overflowPunct/>
              <w:autoSpaceDE/>
              <w:autoSpaceDN/>
              <w:adjustRightInd/>
              <w:spacing w:after="0"/>
              <w:jc w:val="center"/>
              <w:textAlignment w:val="auto"/>
              <w:rPr>
                <w:ins w:id="1409" w:author="MCC TF160" w:date="2022-10-27T11:23:00Z"/>
                <w:rFonts w:ascii="Arial" w:hAnsi="Arial"/>
                <w:b/>
                <w:sz w:val="18"/>
                <w:lang w:eastAsia="en-US"/>
              </w:rPr>
            </w:pPr>
            <w:ins w:id="1410" w:author="MCC TF160" w:date="2022-10-27T11:23:00Z">
              <w:r w:rsidRPr="00F25C13">
                <w:rPr>
                  <w:rFonts w:ascii="Arial" w:hAnsi="Arial"/>
                  <w:b/>
                  <w:sz w:val="18"/>
                  <w:lang w:eastAsia="en-US"/>
                </w:rPr>
                <w:t>Subframe 4</w:t>
              </w:r>
            </w:ins>
          </w:p>
        </w:tc>
        <w:tc>
          <w:tcPr>
            <w:tcW w:w="960" w:type="dxa"/>
            <w:gridSpan w:val="3"/>
            <w:tcBorders>
              <w:left w:val="double" w:sz="4" w:space="0" w:color="auto"/>
              <w:right w:val="double" w:sz="4" w:space="0" w:color="auto"/>
            </w:tcBorders>
            <w:shd w:val="clear" w:color="auto" w:fill="auto"/>
          </w:tcPr>
          <w:p w14:paraId="1787B536" w14:textId="77777777" w:rsidR="00CE7D7E" w:rsidRPr="00F25C13" w:rsidRDefault="00CE7D7E" w:rsidP="0023364D">
            <w:pPr>
              <w:keepNext/>
              <w:keepLines/>
              <w:overflowPunct/>
              <w:autoSpaceDE/>
              <w:autoSpaceDN/>
              <w:adjustRightInd/>
              <w:spacing w:after="0"/>
              <w:jc w:val="center"/>
              <w:textAlignment w:val="auto"/>
              <w:rPr>
                <w:ins w:id="1411" w:author="MCC TF160" w:date="2022-10-27T11:23:00Z"/>
                <w:rFonts w:ascii="Arial" w:hAnsi="Arial"/>
                <w:b/>
                <w:sz w:val="18"/>
                <w:lang w:eastAsia="en-US"/>
              </w:rPr>
            </w:pPr>
            <w:ins w:id="1412" w:author="MCC TF160" w:date="2022-10-27T11:23:00Z">
              <w:r w:rsidRPr="00F25C13">
                <w:rPr>
                  <w:rFonts w:ascii="Arial" w:hAnsi="Arial"/>
                  <w:b/>
                  <w:sz w:val="18"/>
                  <w:lang w:eastAsia="en-US"/>
                </w:rPr>
                <w:t>Subframe 5</w:t>
              </w:r>
            </w:ins>
          </w:p>
        </w:tc>
        <w:tc>
          <w:tcPr>
            <w:tcW w:w="737" w:type="dxa"/>
            <w:gridSpan w:val="3"/>
            <w:tcBorders>
              <w:left w:val="double" w:sz="4" w:space="0" w:color="auto"/>
              <w:right w:val="double" w:sz="4" w:space="0" w:color="auto"/>
            </w:tcBorders>
            <w:shd w:val="clear" w:color="auto" w:fill="auto"/>
          </w:tcPr>
          <w:p w14:paraId="4C3F9DA0" w14:textId="77777777" w:rsidR="00CE7D7E" w:rsidRPr="00F25C13" w:rsidRDefault="00CE7D7E" w:rsidP="0023364D">
            <w:pPr>
              <w:keepNext/>
              <w:keepLines/>
              <w:overflowPunct/>
              <w:autoSpaceDE/>
              <w:autoSpaceDN/>
              <w:adjustRightInd/>
              <w:spacing w:after="0"/>
              <w:jc w:val="center"/>
              <w:textAlignment w:val="auto"/>
              <w:rPr>
                <w:ins w:id="1413" w:author="MCC TF160" w:date="2022-10-27T11:23:00Z"/>
                <w:rFonts w:ascii="Arial" w:hAnsi="Arial"/>
                <w:b/>
                <w:sz w:val="18"/>
                <w:lang w:eastAsia="en-US"/>
              </w:rPr>
            </w:pPr>
            <w:ins w:id="1414" w:author="MCC TF160" w:date="2022-10-27T11:23:00Z">
              <w:r w:rsidRPr="00F25C13">
                <w:rPr>
                  <w:rFonts w:ascii="Arial" w:hAnsi="Arial"/>
                  <w:b/>
                  <w:sz w:val="18"/>
                  <w:lang w:eastAsia="en-US"/>
                </w:rPr>
                <w:t>Subframe 6</w:t>
              </w:r>
            </w:ins>
          </w:p>
        </w:tc>
        <w:tc>
          <w:tcPr>
            <w:tcW w:w="1053" w:type="dxa"/>
            <w:gridSpan w:val="3"/>
            <w:tcBorders>
              <w:left w:val="double" w:sz="4" w:space="0" w:color="auto"/>
              <w:right w:val="double" w:sz="4" w:space="0" w:color="auto"/>
            </w:tcBorders>
            <w:shd w:val="clear" w:color="auto" w:fill="auto"/>
          </w:tcPr>
          <w:p w14:paraId="3F8EE821" w14:textId="77777777" w:rsidR="00CE7D7E" w:rsidRPr="00F25C13" w:rsidRDefault="00CE7D7E" w:rsidP="0023364D">
            <w:pPr>
              <w:keepNext/>
              <w:keepLines/>
              <w:overflowPunct/>
              <w:autoSpaceDE/>
              <w:autoSpaceDN/>
              <w:adjustRightInd/>
              <w:spacing w:after="0"/>
              <w:jc w:val="center"/>
              <w:textAlignment w:val="auto"/>
              <w:rPr>
                <w:ins w:id="1415" w:author="MCC TF160" w:date="2022-10-27T11:23:00Z"/>
                <w:rFonts w:ascii="Arial" w:hAnsi="Arial"/>
                <w:b/>
                <w:sz w:val="18"/>
                <w:lang w:eastAsia="en-US"/>
              </w:rPr>
            </w:pPr>
            <w:ins w:id="1416" w:author="MCC TF160" w:date="2022-10-27T11:23:00Z">
              <w:r w:rsidRPr="00F25C13">
                <w:rPr>
                  <w:rFonts w:ascii="Arial" w:hAnsi="Arial"/>
                  <w:b/>
                  <w:sz w:val="18"/>
                  <w:lang w:eastAsia="en-US"/>
                </w:rPr>
                <w:t>Subframe 7</w:t>
              </w:r>
            </w:ins>
          </w:p>
        </w:tc>
        <w:tc>
          <w:tcPr>
            <w:tcW w:w="731" w:type="dxa"/>
            <w:gridSpan w:val="3"/>
            <w:tcBorders>
              <w:left w:val="double" w:sz="4" w:space="0" w:color="auto"/>
              <w:right w:val="double" w:sz="4" w:space="0" w:color="auto"/>
            </w:tcBorders>
            <w:shd w:val="clear" w:color="auto" w:fill="auto"/>
          </w:tcPr>
          <w:p w14:paraId="686C0E21" w14:textId="77777777" w:rsidR="00CE7D7E" w:rsidRPr="00F25C13" w:rsidRDefault="00CE7D7E" w:rsidP="0023364D">
            <w:pPr>
              <w:keepNext/>
              <w:keepLines/>
              <w:overflowPunct/>
              <w:autoSpaceDE/>
              <w:autoSpaceDN/>
              <w:adjustRightInd/>
              <w:spacing w:after="0"/>
              <w:jc w:val="center"/>
              <w:textAlignment w:val="auto"/>
              <w:rPr>
                <w:ins w:id="1417" w:author="MCC TF160" w:date="2022-10-27T11:23:00Z"/>
                <w:rFonts w:ascii="Arial" w:hAnsi="Arial"/>
                <w:b/>
                <w:sz w:val="18"/>
                <w:lang w:eastAsia="en-US"/>
              </w:rPr>
            </w:pPr>
            <w:ins w:id="1418" w:author="MCC TF160" w:date="2022-10-27T11:23:00Z">
              <w:r w:rsidRPr="00F25C13">
                <w:rPr>
                  <w:rFonts w:ascii="Arial" w:hAnsi="Arial"/>
                  <w:b/>
                  <w:sz w:val="18"/>
                  <w:lang w:eastAsia="en-US"/>
                </w:rPr>
                <w:t>Subframe 8</w:t>
              </w:r>
            </w:ins>
          </w:p>
        </w:tc>
        <w:tc>
          <w:tcPr>
            <w:tcW w:w="1053" w:type="dxa"/>
            <w:gridSpan w:val="3"/>
            <w:tcBorders>
              <w:left w:val="double" w:sz="4" w:space="0" w:color="auto"/>
            </w:tcBorders>
            <w:shd w:val="clear" w:color="auto" w:fill="auto"/>
          </w:tcPr>
          <w:p w14:paraId="14670785" w14:textId="77777777" w:rsidR="00CE7D7E" w:rsidRPr="00F25C13" w:rsidRDefault="00CE7D7E" w:rsidP="0023364D">
            <w:pPr>
              <w:keepNext/>
              <w:keepLines/>
              <w:overflowPunct/>
              <w:autoSpaceDE/>
              <w:autoSpaceDN/>
              <w:adjustRightInd/>
              <w:spacing w:after="0"/>
              <w:jc w:val="center"/>
              <w:textAlignment w:val="auto"/>
              <w:rPr>
                <w:ins w:id="1419" w:author="MCC TF160" w:date="2022-10-27T11:23:00Z"/>
                <w:rFonts w:ascii="Arial" w:hAnsi="Arial"/>
                <w:b/>
                <w:sz w:val="18"/>
                <w:lang w:eastAsia="en-US"/>
              </w:rPr>
            </w:pPr>
            <w:ins w:id="1420" w:author="MCC TF160" w:date="2022-10-27T11:23:00Z">
              <w:r w:rsidRPr="00F25C13">
                <w:rPr>
                  <w:rFonts w:ascii="Arial" w:hAnsi="Arial"/>
                  <w:b/>
                  <w:sz w:val="18"/>
                  <w:lang w:eastAsia="en-US"/>
                </w:rPr>
                <w:t>Subframe 9</w:t>
              </w:r>
            </w:ins>
          </w:p>
        </w:tc>
      </w:tr>
      <w:tr w:rsidR="00CE7D7E" w:rsidRPr="00F25C13" w14:paraId="6C61E470" w14:textId="77777777" w:rsidTr="0023364D">
        <w:trPr>
          <w:trHeight w:hRule="exact" w:val="113"/>
          <w:ins w:id="1421" w:author="MCC TF160" w:date="2022-10-27T11:23:00Z"/>
        </w:trPr>
        <w:tc>
          <w:tcPr>
            <w:tcW w:w="289" w:type="dxa"/>
            <w:vMerge w:val="restart"/>
            <w:textDirection w:val="btLr"/>
          </w:tcPr>
          <w:p w14:paraId="1CDB6F55" w14:textId="77777777" w:rsidR="00CE7D7E" w:rsidRPr="00F25C13" w:rsidRDefault="00CE7D7E" w:rsidP="0023364D">
            <w:pPr>
              <w:overflowPunct/>
              <w:autoSpaceDE/>
              <w:autoSpaceDN/>
              <w:adjustRightInd/>
              <w:ind w:left="113" w:right="113"/>
              <w:jc w:val="center"/>
              <w:textAlignment w:val="auto"/>
              <w:rPr>
                <w:ins w:id="1422" w:author="MCC TF160" w:date="2022-10-27T11:23:00Z"/>
                <w:sz w:val="16"/>
                <w:szCs w:val="16"/>
                <w:lang w:eastAsia="en-US"/>
              </w:rPr>
            </w:pPr>
            <w:ins w:id="1423" w:author="MCC TF160" w:date="2022-10-27T11:23:00Z">
              <w:r w:rsidRPr="00F25C13">
                <w:rPr>
                  <w:sz w:val="16"/>
                  <w:szCs w:val="16"/>
                  <w:lang w:eastAsia="en-US"/>
                </w:rPr>
                <w:t>Slot 0</w:t>
              </w:r>
            </w:ins>
          </w:p>
        </w:tc>
        <w:tc>
          <w:tcPr>
            <w:tcW w:w="281" w:type="dxa"/>
          </w:tcPr>
          <w:p w14:paraId="294ADABC" w14:textId="77777777" w:rsidR="00CE7D7E" w:rsidRPr="00F25C13" w:rsidRDefault="00CE7D7E" w:rsidP="0023364D">
            <w:pPr>
              <w:overflowPunct/>
              <w:autoSpaceDE/>
              <w:autoSpaceDN/>
              <w:adjustRightInd/>
              <w:jc w:val="center"/>
              <w:textAlignment w:val="auto"/>
              <w:rPr>
                <w:ins w:id="1424" w:author="MCC TF160" w:date="2022-10-27T11:23:00Z"/>
                <w:sz w:val="10"/>
                <w:szCs w:val="10"/>
                <w:lang w:eastAsia="en-US"/>
              </w:rPr>
            </w:pPr>
            <w:ins w:id="1425" w:author="MCC TF160" w:date="2022-10-27T11:23:00Z">
              <w:r w:rsidRPr="00F25C13">
                <w:rPr>
                  <w:sz w:val="10"/>
                  <w:szCs w:val="10"/>
                  <w:lang w:eastAsia="en-US"/>
                </w:rPr>
                <w:t>0</w:t>
              </w:r>
            </w:ins>
          </w:p>
        </w:tc>
        <w:tc>
          <w:tcPr>
            <w:tcW w:w="363" w:type="dxa"/>
            <w:vMerge w:val="restart"/>
            <w:tcBorders>
              <w:right w:val="double" w:sz="4" w:space="0" w:color="auto"/>
            </w:tcBorders>
            <w:shd w:val="clear" w:color="auto" w:fill="E7E6E6" w:themeFill="background2"/>
          </w:tcPr>
          <w:p w14:paraId="37B62362" w14:textId="77777777" w:rsidR="00CE7D7E" w:rsidRPr="00F25C13" w:rsidRDefault="00CE7D7E" w:rsidP="0023364D">
            <w:pPr>
              <w:overflowPunct/>
              <w:autoSpaceDE/>
              <w:autoSpaceDN/>
              <w:adjustRightInd/>
              <w:textAlignment w:val="auto"/>
              <w:rPr>
                <w:ins w:id="1426" w:author="MCC TF160" w:date="2022-10-27T11:23:00Z"/>
                <w:sz w:val="10"/>
                <w:szCs w:val="10"/>
                <w:lang w:eastAsia="en-US"/>
              </w:rPr>
            </w:pPr>
          </w:p>
        </w:tc>
        <w:tc>
          <w:tcPr>
            <w:tcW w:w="196" w:type="dxa"/>
            <w:vMerge w:val="restart"/>
            <w:tcBorders>
              <w:left w:val="double" w:sz="4" w:space="0" w:color="auto"/>
            </w:tcBorders>
            <w:textDirection w:val="btLr"/>
          </w:tcPr>
          <w:p w14:paraId="61782C35" w14:textId="77777777" w:rsidR="00CE7D7E" w:rsidRPr="00F25C13" w:rsidRDefault="00CE7D7E" w:rsidP="0023364D">
            <w:pPr>
              <w:overflowPunct/>
              <w:autoSpaceDE/>
              <w:autoSpaceDN/>
              <w:adjustRightInd/>
              <w:ind w:left="113" w:right="113"/>
              <w:jc w:val="center"/>
              <w:textAlignment w:val="auto"/>
              <w:rPr>
                <w:ins w:id="1427" w:author="MCC TF160" w:date="2022-10-27T11:23:00Z"/>
                <w:sz w:val="16"/>
                <w:szCs w:val="16"/>
                <w:lang w:eastAsia="en-US"/>
              </w:rPr>
            </w:pPr>
            <w:ins w:id="1428" w:author="MCC TF160" w:date="2022-10-27T11:23:00Z">
              <w:r w:rsidRPr="00F25C13">
                <w:rPr>
                  <w:sz w:val="16"/>
                  <w:szCs w:val="16"/>
                  <w:lang w:eastAsia="en-US"/>
                </w:rPr>
                <w:t>Slot 0</w:t>
              </w:r>
            </w:ins>
          </w:p>
        </w:tc>
        <w:tc>
          <w:tcPr>
            <w:tcW w:w="284" w:type="dxa"/>
          </w:tcPr>
          <w:p w14:paraId="5A44E3A4" w14:textId="77777777" w:rsidR="00CE7D7E" w:rsidRPr="00F25C13" w:rsidRDefault="00CE7D7E" w:rsidP="0023364D">
            <w:pPr>
              <w:overflowPunct/>
              <w:autoSpaceDE/>
              <w:autoSpaceDN/>
              <w:adjustRightInd/>
              <w:jc w:val="center"/>
              <w:textAlignment w:val="auto"/>
              <w:rPr>
                <w:ins w:id="1429" w:author="MCC TF160" w:date="2022-10-27T11:23:00Z"/>
                <w:sz w:val="10"/>
                <w:szCs w:val="10"/>
                <w:lang w:eastAsia="en-US"/>
              </w:rPr>
            </w:pPr>
            <w:ins w:id="1430" w:author="MCC TF160" w:date="2022-10-27T11:23:00Z">
              <w:r w:rsidRPr="00F25C13">
                <w:rPr>
                  <w:sz w:val="10"/>
                  <w:szCs w:val="10"/>
                  <w:lang w:eastAsia="en-US"/>
                </w:rPr>
                <w:t>0</w:t>
              </w:r>
            </w:ins>
          </w:p>
        </w:tc>
        <w:tc>
          <w:tcPr>
            <w:tcW w:w="254" w:type="dxa"/>
            <w:vMerge w:val="restart"/>
            <w:tcBorders>
              <w:right w:val="double" w:sz="4" w:space="0" w:color="auto"/>
            </w:tcBorders>
            <w:shd w:val="clear" w:color="auto" w:fill="E7E6E6" w:themeFill="background2"/>
          </w:tcPr>
          <w:p w14:paraId="1FDDE41F" w14:textId="77777777" w:rsidR="00CE7D7E" w:rsidRPr="00F25C13" w:rsidRDefault="00CE7D7E" w:rsidP="0023364D">
            <w:pPr>
              <w:overflowPunct/>
              <w:autoSpaceDE/>
              <w:autoSpaceDN/>
              <w:adjustRightInd/>
              <w:jc w:val="center"/>
              <w:textAlignment w:val="auto"/>
              <w:rPr>
                <w:ins w:id="1431" w:author="MCC TF160" w:date="2022-10-27T11:23:00Z"/>
                <w:sz w:val="10"/>
                <w:szCs w:val="10"/>
                <w:lang w:eastAsia="en-US"/>
              </w:rPr>
            </w:pPr>
          </w:p>
        </w:tc>
        <w:tc>
          <w:tcPr>
            <w:tcW w:w="313" w:type="dxa"/>
            <w:vMerge w:val="restart"/>
            <w:tcBorders>
              <w:left w:val="double" w:sz="4" w:space="0" w:color="auto"/>
            </w:tcBorders>
            <w:textDirection w:val="btLr"/>
          </w:tcPr>
          <w:p w14:paraId="1E852F10" w14:textId="77777777" w:rsidR="00CE7D7E" w:rsidRPr="00F25C13" w:rsidRDefault="00CE7D7E" w:rsidP="0023364D">
            <w:pPr>
              <w:overflowPunct/>
              <w:autoSpaceDE/>
              <w:autoSpaceDN/>
              <w:adjustRightInd/>
              <w:ind w:left="113" w:right="113"/>
              <w:jc w:val="center"/>
              <w:textAlignment w:val="auto"/>
              <w:rPr>
                <w:ins w:id="1432" w:author="MCC TF160" w:date="2022-10-27T11:23:00Z"/>
                <w:sz w:val="16"/>
                <w:szCs w:val="16"/>
                <w:lang w:eastAsia="en-US"/>
              </w:rPr>
            </w:pPr>
            <w:ins w:id="1433" w:author="MCC TF160" w:date="2022-10-27T11:23:00Z">
              <w:r w:rsidRPr="00F25C13">
                <w:rPr>
                  <w:sz w:val="16"/>
                  <w:szCs w:val="16"/>
                  <w:lang w:eastAsia="en-US"/>
                </w:rPr>
                <w:t>Slot 0</w:t>
              </w:r>
            </w:ins>
          </w:p>
        </w:tc>
        <w:tc>
          <w:tcPr>
            <w:tcW w:w="258" w:type="dxa"/>
          </w:tcPr>
          <w:p w14:paraId="766B3C52" w14:textId="77777777" w:rsidR="00CE7D7E" w:rsidRPr="00F25C13" w:rsidRDefault="00CE7D7E" w:rsidP="0023364D">
            <w:pPr>
              <w:overflowPunct/>
              <w:autoSpaceDE/>
              <w:autoSpaceDN/>
              <w:adjustRightInd/>
              <w:jc w:val="center"/>
              <w:textAlignment w:val="auto"/>
              <w:rPr>
                <w:ins w:id="1434" w:author="MCC TF160" w:date="2022-10-27T11:23:00Z"/>
                <w:sz w:val="10"/>
                <w:szCs w:val="10"/>
                <w:lang w:eastAsia="en-US"/>
              </w:rPr>
            </w:pPr>
            <w:ins w:id="1435"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0AF608E2" w14:textId="77777777" w:rsidR="00CE7D7E" w:rsidRPr="00F25C13" w:rsidRDefault="00CE7D7E" w:rsidP="0023364D">
            <w:pPr>
              <w:overflowPunct/>
              <w:autoSpaceDE/>
              <w:autoSpaceDN/>
              <w:adjustRightInd/>
              <w:jc w:val="center"/>
              <w:textAlignment w:val="auto"/>
              <w:rPr>
                <w:ins w:id="1436" w:author="MCC TF160" w:date="2022-10-27T11:23:00Z"/>
                <w:sz w:val="8"/>
                <w:szCs w:val="8"/>
                <w:lang w:eastAsia="en-US"/>
              </w:rPr>
            </w:pPr>
          </w:p>
        </w:tc>
        <w:tc>
          <w:tcPr>
            <w:tcW w:w="264" w:type="dxa"/>
            <w:vMerge w:val="restart"/>
            <w:tcBorders>
              <w:left w:val="double" w:sz="4" w:space="0" w:color="auto"/>
            </w:tcBorders>
            <w:textDirection w:val="btLr"/>
          </w:tcPr>
          <w:p w14:paraId="1BBF7994" w14:textId="77777777" w:rsidR="00CE7D7E" w:rsidRPr="00F25C13" w:rsidRDefault="00CE7D7E" w:rsidP="0023364D">
            <w:pPr>
              <w:overflowPunct/>
              <w:autoSpaceDE/>
              <w:autoSpaceDN/>
              <w:adjustRightInd/>
              <w:ind w:left="113" w:right="113"/>
              <w:jc w:val="center"/>
              <w:textAlignment w:val="auto"/>
              <w:rPr>
                <w:ins w:id="1437" w:author="MCC TF160" w:date="2022-10-27T11:23:00Z"/>
                <w:sz w:val="16"/>
                <w:szCs w:val="16"/>
                <w:lang w:eastAsia="en-US"/>
              </w:rPr>
            </w:pPr>
            <w:ins w:id="1438" w:author="MCC TF160" w:date="2022-10-27T11:23:00Z">
              <w:r w:rsidRPr="00F25C13">
                <w:rPr>
                  <w:sz w:val="16"/>
                  <w:szCs w:val="16"/>
                  <w:lang w:eastAsia="en-US"/>
                </w:rPr>
                <w:t>Slot 0</w:t>
              </w:r>
            </w:ins>
          </w:p>
        </w:tc>
        <w:tc>
          <w:tcPr>
            <w:tcW w:w="344" w:type="dxa"/>
          </w:tcPr>
          <w:p w14:paraId="1BA7F471" w14:textId="77777777" w:rsidR="00CE7D7E" w:rsidRPr="00F25C13" w:rsidRDefault="00CE7D7E" w:rsidP="0023364D">
            <w:pPr>
              <w:overflowPunct/>
              <w:autoSpaceDE/>
              <w:autoSpaceDN/>
              <w:adjustRightInd/>
              <w:jc w:val="center"/>
              <w:textAlignment w:val="auto"/>
              <w:rPr>
                <w:ins w:id="1439" w:author="MCC TF160" w:date="2022-10-27T11:23:00Z"/>
                <w:sz w:val="10"/>
                <w:szCs w:val="10"/>
                <w:lang w:eastAsia="en-US"/>
              </w:rPr>
            </w:pPr>
            <w:ins w:id="1440" w:author="MCC TF160" w:date="2022-10-27T11:23:00Z">
              <w:r w:rsidRPr="00F25C13">
                <w:rPr>
                  <w:sz w:val="10"/>
                  <w:szCs w:val="10"/>
                  <w:lang w:eastAsia="en-US"/>
                </w:rPr>
                <w:t>0</w:t>
              </w:r>
            </w:ins>
          </w:p>
        </w:tc>
        <w:tc>
          <w:tcPr>
            <w:tcW w:w="127" w:type="dxa"/>
            <w:vMerge w:val="restart"/>
            <w:tcBorders>
              <w:right w:val="double" w:sz="4" w:space="0" w:color="auto"/>
            </w:tcBorders>
            <w:shd w:val="clear" w:color="auto" w:fill="E7E6E6" w:themeFill="background2"/>
          </w:tcPr>
          <w:p w14:paraId="15594614" w14:textId="77777777" w:rsidR="00CE7D7E" w:rsidRPr="00F25C13" w:rsidRDefault="00CE7D7E" w:rsidP="0023364D">
            <w:pPr>
              <w:overflowPunct/>
              <w:autoSpaceDE/>
              <w:autoSpaceDN/>
              <w:adjustRightInd/>
              <w:jc w:val="center"/>
              <w:textAlignment w:val="auto"/>
              <w:rPr>
                <w:ins w:id="1441" w:author="MCC TF160" w:date="2022-10-27T11:23:00Z"/>
                <w:sz w:val="10"/>
                <w:szCs w:val="10"/>
                <w:lang w:eastAsia="en-US"/>
              </w:rPr>
            </w:pPr>
          </w:p>
        </w:tc>
        <w:tc>
          <w:tcPr>
            <w:tcW w:w="403" w:type="dxa"/>
            <w:vMerge w:val="restart"/>
            <w:tcBorders>
              <w:left w:val="double" w:sz="4" w:space="0" w:color="auto"/>
            </w:tcBorders>
            <w:textDirection w:val="btLr"/>
          </w:tcPr>
          <w:p w14:paraId="1CE23B7E" w14:textId="77777777" w:rsidR="00CE7D7E" w:rsidRPr="00F25C13" w:rsidRDefault="00CE7D7E" w:rsidP="0023364D">
            <w:pPr>
              <w:overflowPunct/>
              <w:autoSpaceDE/>
              <w:autoSpaceDN/>
              <w:adjustRightInd/>
              <w:ind w:left="113" w:right="113"/>
              <w:jc w:val="center"/>
              <w:textAlignment w:val="auto"/>
              <w:rPr>
                <w:ins w:id="1442" w:author="MCC TF160" w:date="2022-10-27T11:23:00Z"/>
                <w:sz w:val="16"/>
                <w:szCs w:val="16"/>
                <w:lang w:eastAsia="en-US"/>
              </w:rPr>
            </w:pPr>
            <w:ins w:id="1443" w:author="MCC TF160" w:date="2022-10-27T11:23:00Z">
              <w:r w:rsidRPr="00F25C13">
                <w:rPr>
                  <w:sz w:val="16"/>
                  <w:szCs w:val="16"/>
                  <w:lang w:eastAsia="en-US"/>
                </w:rPr>
                <w:t>Slot 0</w:t>
              </w:r>
            </w:ins>
          </w:p>
        </w:tc>
        <w:tc>
          <w:tcPr>
            <w:tcW w:w="168" w:type="dxa"/>
          </w:tcPr>
          <w:p w14:paraId="2E111C87" w14:textId="77777777" w:rsidR="00CE7D7E" w:rsidRPr="00F25C13" w:rsidRDefault="00CE7D7E" w:rsidP="0023364D">
            <w:pPr>
              <w:overflowPunct/>
              <w:autoSpaceDE/>
              <w:autoSpaceDN/>
              <w:adjustRightInd/>
              <w:jc w:val="center"/>
              <w:textAlignment w:val="auto"/>
              <w:rPr>
                <w:ins w:id="1444" w:author="MCC TF160" w:date="2022-10-27T11:23:00Z"/>
                <w:sz w:val="10"/>
                <w:szCs w:val="10"/>
                <w:lang w:eastAsia="en-US"/>
              </w:rPr>
            </w:pPr>
            <w:ins w:id="1445"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61803305" w14:textId="77777777" w:rsidR="00CE7D7E" w:rsidRPr="00F25C13" w:rsidRDefault="00CE7D7E" w:rsidP="0023364D">
            <w:pPr>
              <w:overflowPunct/>
              <w:autoSpaceDE/>
              <w:autoSpaceDN/>
              <w:adjustRightInd/>
              <w:jc w:val="center"/>
              <w:textAlignment w:val="auto"/>
              <w:rPr>
                <w:ins w:id="1446" w:author="MCC TF160" w:date="2022-10-27T11:23:00Z"/>
                <w:sz w:val="10"/>
                <w:szCs w:val="10"/>
                <w:lang w:eastAsia="en-US"/>
              </w:rPr>
            </w:pPr>
          </w:p>
        </w:tc>
        <w:tc>
          <w:tcPr>
            <w:tcW w:w="403" w:type="dxa"/>
            <w:vMerge w:val="restart"/>
            <w:tcBorders>
              <w:left w:val="double" w:sz="4" w:space="0" w:color="auto"/>
            </w:tcBorders>
            <w:textDirection w:val="btLr"/>
          </w:tcPr>
          <w:p w14:paraId="0E3227B4" w14:textId="77777777" w:rsidR="00CE7D7E" w:rsidRPr="00F25C13" w:rsidRDefault="00CE7D7E" w:rsidP="0023364D">
            <w:pPr>
              <w:overflowPunct/>
              <w:autoSpaceDE/>
              <w:autoSpaceDN/>
              <w:adjustRightInd/>
              <w:ind w:left="113" w:right="113"/>
              <w:jc w:val="center"/>
              <w:textAlignment w:val="auto"/>
              <w:rPr>
                <w:ins w:id="1447" w:author="MCC TF160" w:date="2022-10-27T11:23:00Z"/>
                <w:sz w:val="16"/>
                <w:szCs w:val="16"/>
                <w:lang w:eastAsia="en-US"/>
              </w:rPr>
            </w:pPr>
            <w:ins w:id="1448" w:author="MCC TF160" w:date="2022-10-27T11:23:00Z">
              <w:r w:rsidRPr="00F25C13">
                <w:rPr>
                  <w:sz w:val="16"/>
                  <w:szCs w:val="16"/>
                  <w:lang w:eastAsia="en-US"/>
                </w:rPr>
                <w:t>Slot 0</w:t>
              </w:r>
            </w:ins>
          </w:p>
        </w:tc>
        <w:tc>
          <w:tcPr>
            <w:tcW w:w="195" w:type="dxa"/>
          </w:tcPr>
          <w:p w14:paraId="3529D28C" w14:textId="77777777" w:rsidR="00CE7D7E" w:rsidRPr="00F25C13" w:rsidRDefault="00CE7D7E" w:rsidP="0023364D">
            <w:pPr>
              <w:overflowPunct/>
              <w:autoSpaceDE/>
              <w:autoSpaceDN/>
              <w:adjustRightInd/>
              <w:jc w:val="center"/>
              <w:textAlignment w:val="auto"/>
              <w:rPr>
                <w:ins w:id="1449" w:author="MCC TF160" w:date="2022-10-27T11:23:00Z"/>
                <w:sz w:val="10"/>
                <w:szCs w:val="10"/>
                <w:lang w:eastAsia="en-US"/>
              </w:rPr>
            </w:pPr>
            <w:ins w:id="1450" w:author="MCC TF160" w:date="2022-10-27T11:23:00Z">
              <w:r w:rsidRPr="00F25C13">
                <w:rPr>
                  <w:sz w:val="10"/>
                  <w:szCs w:val="10"/>
                  <w:lang w:eastAsia="en-US"/>
                </w:rPr>
                <w:t>0</w:t>
              </w:r>
            </w:ins>
          </w:p>
        </w:tc>
        <w:tc>
          <w:tcPr>
            <w:tcW w:w="362" w:type="dxa"/>
            <w:vMerge w:val="restart"/>
            <w:tcBorders>
              <w:right w:val="double" w:sz="4" w:space="0" w:color="auto"/>
            </w:tcBorders>
            <w:shd w:val="clear" w:color="auto" w:fill="E7E6E6" w:themeFill="background2"/>
          </w:tcPr>
          <w:p w14:paraId="207F1A81" w14:textId="77777777" w:rsidR="00CE7D7E" w:rsidRPr="00F25C13" w:rsidRDefault="00CE7D7E" w:rsidP="0023364D">
            <w:pPr>
              <w:overflowPunct/>
              <w:autoSpaceDE/>
              <w:autoSpaceDN/>
              <w:adjustRightInd/>
              <w:jc w:val="center"/>
              <w:textAlignment w:val="auto"/>
              <w:rPr>
                <w:ins w:id="1451" w:author="MCC TF160" w:date="2022-10-27T11:23:00Z"/>
                <w:sz w:val="10"/>
                <w:szCs w:val="10"/>
                <w:lang w:eastAsia="en-US"/>
              </w:rPr>
            </w:pPr>
          </w:p>
        </w:tc>
        <w:tc>
          <w:tcPr>
            <w:tcW w:w="201" w:type="dxa"/>
            <w:vMerge w:val="restart"/>
            <w:tcBorders>
              <w:left w:val="double" w:sz="4" w:space="0" w:color="auto"/>
            </w:tcBorders>
            <w:shd w:val="clear" w:color="auto" w:fill="auto"/>
            <w:textDirection w:val="btLr"/>
          </w:tcPr>
          <w:p w14:paraId="472891F1" w14:textId="77777777" w:rsidR="00CE7D7E" w:rsidRPr="00F25C13" w:rsidRDefault="00CE7D7E" w:rsidP="0023364D">
            <w:pPr>
              <w:overflowPunct/>
              <w:autoSpaceDE/>
              <w:autoSpaceDN/>
              <w:adjustRightInd/>
              <w:ind w:left="113" w:right="113"/>
              <w:jc w:val="center"/>
              <w:textAlignment w:val="auto"/>
              <w:rPr>
                <w:ins w:id="1452" w:author="MCC TF160" w:date="2022-10-27T11:23:00Z"/>
                <w:sz w:val="16"/>
                <w:szCs w:val="16"/>
                <w:lang w:eastAsia="en-US"/>
              </w:rPr>
            </w:pPr>
            <w:ins w:id="1453" w:author="MCC TF160" w:date="2022-10-27T11:23:00Z">
              <w:r w:rsidRPr="00F25C13">
                <w:rPr>
                  <w:sz w:val="16"/>
                  <w:szCs w:val="16"/>
                  <w:lang w:eastAsia="en-US"/>
                </w:rPr>
                <w:t>Slot 0</w:t>
              </w:r>
            </w:ins>
          </w:p>
        </w:tc>
        <w:tc>
          <w:tcPr>
            <w:tcW w:w="142" w:type="dxa"/>
            <w:shd w:val="clear" w:color="auto" w:fill="auto"/>
          </w:tcPr>
          <w:p w14:paraId="7A73A489" w14:textId="77777777" w:rsidR="00CE7D7E" w:rsidRPr="00F25C13" w:rsidRDefault="00CE7D7E" w:rsidP="0023364D">
            <w:pPr>
              <w:overflowPunct/>
              <w:autoSpaceDE/>
              <w:autoSpaceDN/>
              <w:adjustRightInd/>
              <w:jc w:val="center"/>
              <w:textAlignment w:val="auto"/>
              <w:rPr>
                <w:ins w:id="1454" w:author="MCC TF160" w:date="2022-10-27T11:23:00Z"/>
                <w:sz w:val="10"/>
                <w:szCs w:val="10"/>
                <w:lang w:eastAsia="en-US"/>
              </w:rPr>
            </w:pPr>
            <w:ins w:id="1455" w:author="MCC TF160" w:date="2022-10-27T11:23:00Z">
              <w:r w:rsidRPr="00F25C13">
                <w:rPr>
                  <w:sz w:val="10"/>
                  <w:szCs w:val="10"/>
                  <w:lang w:eastAsia="en-US"/>
                </w:rPr>
                <w:t>0</w:t>
              </w:r>
            </w:ins>
          </w:p>
        </w:tc>
        <w:tc>
          <w:tcPr>
            <w:tcW w:w="394" w:type="dxa"/>
            <w:vMerge w:val="restart"/>
            <w:tcBorders>
              <w:right w:val="double" w:sz="4" w:space="0" w:color="auto"/>
            </w:tcBorders>
            <w:shd w:val="clear" w:color="auto" w:fill="E7E6E6" w:themeFill="background2"/>
          </w:tcPr>
          <w:p w14:paraId="417C21BE" w14:textId="77777777" w:rsidR="00CE7D7E" w:rsidRPr="00F25C13" w:rsidRDefault="00CE7D7E" w:rsidP="0023364D">
            <w:pPr>
              <w:overflowPunct/>
              <w:autoSpaceDE/>
              <w:autoSpaceDN/>
              <w:adjustRightInd/>
              <w:jc w:val="center"/>
              <w:textAlignment w:val="auto"/>
              <w:rPr>
                <w:ins w:id="1456" w:author="MCC TF160" w:date="2022-10-27T11:23:00Z"/>
                <w:sz w:val="10"/>
                <w:szCs w:val="10"/>
                <w:lang w:eastAsia="en-US"/>
              </w:rPr>
            </w:pPr>
          </w:p>
        </w:tc>
        <w:tc>
          <w:tcPr>
            <w:tcW w:w="403" w:type="dxa"/>
            <w:vMerge w:val="restart"/>
            <w:tcBorders>
              <w:left w:val="double" w:sz="4" w:space="0" w:color="auto"/>
            </w:tcBorders>
            <w:shd w:val="clear" w:color="auto" w:fill="auto"/>
            <w:textDirection w:val="btLr"/>
          </w:tcPr>
          <w:p w14:paraId="5227472C" w14:textId="77777777" w:rsidR="00CE7D7E" w:rsidRPr="00F25C13" w:rsidRDefault="00CE7D7E" w:rsidP="0023364D">
            <w:pPr>
              <w:overflowPunct/>
              <w:autoSpaceDE/>
              <w:autoSpaceDN/>
              <w:adjustRightInd/>
              <w:ind w:left="113" w:right="113"/>
              <w:jc w:val="center"/>
              <w:textAlignment w:val="auto"/>
              <w:rPr>
                <w:ins w:id="1457" w:author="MCC TF160" w:date="2022-10-27T11:23:00Z"/>
                <w:sz w:val="16"/>
                <w:szCs w:val="16"/>
                <w:lang w:eastAsia="en-US"/>
              </w:rPr>
            </w:pPr>
            <w:ins w:id="1458" w:author="MCC TF160" w:date="2022-10-27T11:23:00Z">
              <w:r w:rsidRPr="00F25C13">
                <w:rPr>
                  <w:sz w:val="16"/>
                  <w:szCs w:val="16"/>
                  <w:lang w:eastAsia="en-US"/>
                </w:rPr>
                <w:t>Slot 0</w:t>
              </w:r>
            </w:ins>
          </w:p>
        </w:tc>
        <w:tc>
          <w:tcPr>
            <w:tcW w:w="170" w:type="dxa"/>
            <w:shd w:val="clear" w:color="auto" w:fill="auto"/>
          </w:tcPr>
          <w:p w14:paraId="47E231F5" w14:textId="77777777" w:rsidR="00CE7D7E" w:rsidRPr="00F25C13" w:rsidRDefault="00CE7D7E" w:rsidP="0023364D">
            <w:pPr>
              <w:overflowPunct/>
              <w:autoSpaceDE/>
              <w:autoSpaceDN/>
              <w:adjustRightInd/>
              <w:jc w:val="center"/>
              <w:textAlignment w:val="auto"/>
              <w:rPr>
                <w:ins w:id="1459" w:author="MCC TF160" w:date="2022-10-27T11:23:00Z"/>
                <w:sz w:val="10"/>
                <w:szCs w:val="10"/>
                <w:lang w:eastAsia="en-US"/>
              </w:rPr>
            </w:pPr>
            <w:ins w:id="1460"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E7E6E6" w:themeFill="background2"/>
            <w:vAlign w:val="center"/>
          </w:tcPr>
          <w:p w14:paraId="4BA36F13" w14:textId="77777777" w:rsidR="00CE7D7E" w:rsidRPr="00F25C13" w:rsidRDefault="00CE7D7E" w:rsidP="0023364D">
            <w:pPr>
              <w:overflowPunct/>
              <w:autoSpaceDE/>
              <w:autoSpaceDN/>
              <w:adjustRightInd/>
              <w:jc w:val="center"/>
              <w:textAlignment w:val="auto"/>
              <w:rPr>
                <w:ins w:id="1461" w:author="MCC TF160" w:date="2022-10-27T11:23:00Z"/>
                <w:sz w:val="10"/>
                <w:szCs w:val="10"/>
                <w:lang w:eastAsia="en-US"/>
              </w:rPr>
            </w:pPr>
          </w:p>
        </w:tc>
        <w:tc>
          <w:tcPr>
            <w:tcW w:w="254" w:type="dxa"/>
            <w:vMerge w:val="restart"/>
            <w:tcBorders>
              <w:left w:val="double" w:sz="4" w:space="0" w:color="auto"/>
            </w:tcBorders>
            <w:shd w:val="clear" w:color="auto" w:fill="auto"/>
            <w:textDirection w:val="btLr"/>
          </w:tcPr>
          <w:p w14:paraId="57E91B65" w14:textId="77777777" w:rsidR="00CE7D7E" w:rsidRPr="00F25C13" w:rsidRDefault="00CE7D7E" w:rsidP="0023364D">
            <w:pPr>
              <w:overflowPunct/>
              <w:autoSpaceDE/>
              <w:autoSpaceDN/>
              <w:adjustRightInd/>
              <w:ind w:left="113" w:right="113"/>
              <w:jc w:val="center"/>
              <w:textAlignment w:val="auto"/>
              <w:rPr>
                <w:ins w:id="1462" w:author="MCC TF160" w:date="2022-10-27T11:23:00Z"/>
                <w:sz w:val="16"/>
                <w:szCs w:val="16"/>
                <w:lang w:eastAsia="en-US"/>
              </w:rPr>
            </w:pPr>
            <w:ins w:id="1463" w:author="MCC TF160" w:date="2022-10-27T11:23:00Z">
              <w:r w:rsidRPr="00F25C13">
                <w:rPr>
                  <w:sz w:val="16"/>
                  <w:szCs w:val="16"/>
                  <w:lang w:eastAsia="en-US"/>
                </w:rPr>
                <w:t>Slot 0</w:t>
              </w:r>
            </w:ins>
          </w:p>
        </w:tc>
        <w:tc>
          <w:tcPr>
            <w:tcW w:w="142" w:type="dxa"/>
            <w:shd w:val="clear" w:color="auto" w:fill="auto"/>
          </w:tcPr>
          <w:p w14:paraId="24CCD652" w14:textId="77777777" w:rsidR="00CE7D7E" w:rsidRPr="00F25C13" w:rsidRDefault="00CE7D7E" w:rsidP="0023364D">
            <w:pPr>
              <w:overflowPunct/>
              <w:autoSpaceDE/>
              <w:autoSpaceDN/>
              <w:adjustRightInd/>
              <w:jc w:val="center"/>
              <w:textAlignment w:val="auto"/>
              <w:rPr>
                <w:ins w:id="1464" w:author="MCC TF160" w:date="2022-10-27T11:23:00Z"/>
                <w:sz w:val="10"/>
                <w:szCs w:val="10"/>
                <w:lang w:eastAsia="en-US"/>
              </w:rPr>
            </w:pPr>
            <w:ins w:id="1465" w:author="MCC TF160" w:date="2022-10-27T11:23:00Z">
              <w:r w:rsidRPr="00F25C13">
                <w:rPr>
                  <w:sz w:val="10"/>
                  <w:szCs w:val="10"/>
                  <w:lang w:eastAsia="en-US"/>
                </w:rPr>
                <w:t>0</w:t>
              </w:r>
            </w:ins>
          </w:p>
        </w:tc>
        <w:tc>
          <w:tcPr>
            <w:tcW w:w="335" w:type="dxa"/>
            <w:tcBorders>
              <w:right w:val="double" w:sz="4" w:space="0" w:color="auto"/>
            </w:tcBorders>
            <w:shd w:val="clear" w:color="auto" w:fill="auto"/>
          </w:tcPr>
          <w:p w14:paraId="6146DF74" w14:textId="77777777" w:rsidR="00CE7D7E" w:rsidRPr="00F25C13" w:rsidRDefault="00CE7D7E" w:rsidP="0023364D">
            <w:pPr>
              <w:overflowPunct/>
              <w:autoSpaceDE/>
              <w:autoSpaceDN/>
              <w:adjustRightInd/>
              <w:jc w:val="center"/>
              <w:textAlignment w:val="auto"/>
              <w:rPr>
                <w:ins w:id="1466" w:author="MCC TF160" w:date="2022-10-27T11:23:00Z"/>
                <w:sz w:val="10"/>
                <w:szCs w:val="10"/>
                <w:lang w:eastAsia="en-US"/>
              </w:rPr>
            </w:pPr>
          </w:p>
        </w:tc>
        <w:tc>
          <w:tcPr>
            <w:tcW w:w="232" w:type="dxa"/>
            <w:vMerge w:val="restart"/>
            <w:tcBorders>
              <w:left w:val="double" w:sz="4" w:space="0" w:color="auto"/>
            </w:tcBorders>
            <w:shd w:val="clear" w:color="auto" w:fill="auto"/>
            <w:textDirection w:val="btLr"/>
          </w:tcPr>
          <w:p w14:paraId="76F752E8" w14:textId="77777777" w:rsidR="00CE7D7E" w:rsidRPr="00F25C13" w:rsidRDefault="00CE7D7E" w:rsidP="0023364D">
            <w:pPr>
              <w:overflowPunct/>
              <w:autoSpaceDE/>
              <w:autoSpaceDN/>
              <w:adjustRightInd/>
              <w:ind w:left="113" w:right="113"/>
              <w:jc w:val="center"/>
              <w:textAlignment w:val="auto"/>
              <w:rPr>
                <w:ins w:id="1467" w:author="MCC TF160" w:date="2022-10-27T11:23:00Z"/>
                <w:sz w:val="16"/>
                <w:szCs w:val="16"/>
                <w:lang w:eastAsia="en-US"/>
              </w:rPr>
            </w:pPr>
            <w:ins w:id="1468" w:author="MCC TF160" w:date="2022-10-27T11:23:00Z">
              <w:r w:rsidRPr="00F25C13">
                <w:rPr>
                  <w:sz w:val="16"/>
                  <w:szCs w:val="16"/>
                  <w:lang w:eastAsia="en-US"/>
                </w:rPr>
                <w:t>Slot 0</w:t>
              </w:r>
            </w:ins>
          </w:p>
        </w:tc>
        <w:tc>
          <w:tcPr>
            <w:tcW w:w="341" w:type="dxa"/>
            <w:shd w:val="clear" w:color="auto" w:fill="auto"/>
          </w:tcPr>
          <w:p w14:paraId="09349275" w14:textId="77777777" w:rsidR="00CE7D7E" w:rsidRPr="00F25C13" w:rsidRDefault="00CE7D7E" w:rsidP="0023364D">
            <w:pPr>
              <w:overflowPunct/>
              <w:autoSpaceDE/>
              <w:autoSpaceDN/>
              <w:adjustRightInd/>
              <w:jc w:val="center"/>
              <w:textAlignment w:val="auto"/>
              <w:rPr>
                <w:ins w:id="1469" w:author="MCC TF160" w:date="2022-10-27T11:23:00Z"/>
                <w:sz w:val="10"/>
                <w:szCs w:val="10"/>
                <w:lang w:eastAsia="en-US"/>
              </w:rPr>
            </w:pPr>
            <w:ins w:id="1470" w:author="MCC TF160" w:date="2022-10-27T11:23:00Z">
              <w:r w:rsidRPr="00F25C13">
                <w:rPr>
                  <w:sz w:val="10"/>
                  <w:szCs w:val="10"/>
                  <w:lang w:eastAsia="en-US"/>
                </w:rPr>
                <w:t>0</w:t>
              </w:r>
            </w:ins>
          </w:p>
        </w:tc>
        <w:tc>
          <w:tcPr>
            <w:tcW w:w="480" w:type="dxa"/>
            <w:vMerge w:val="restart"/>
            <w:tcBorders>
              <w:right w:val="double" w:sz="4" w:space="0" w:color="auto"/>
            </w:tcBorders>
            <w:shd w:val="clear" w:color="auto" w:fill="auto"/>
            <w:vAlign w:val="center"/>
          </w:tcPr>
          <w:p w14:paraId="40E355DD" w14:textId="77777777" w:rsidR="00CE7D7E" w:rsidRPr="00F25C13" w:rsidRDefault="00CE7D7E" w:rsidP="0023364D">
            <w:pPr>
              <w:overflowPunct/>
              <w:autoSpaceDE/>
              <w:autoSpaceDN/>
              <w:adjustRightInd/>
              <w:jc w:val="center"/>
              <w:textAlignment w:val="auto"/>
              <w:rPr>
                <w:ins w:id="1471" w:author="MCC TF160" w:date="2022-10-27T11:23:00Z"/>
                <w:sz w:val="10"/>
                <w:szCs w:val="10"/>
                <w:lang w:eastAsia="en-US"/>
              </w:rPr>
            </w:pPr>
          </w:p>
        </w:tc>
      </w:tr>
      <w:tr w:rsidR="00CE7D7E" w:rsidRPr="00F25C13" w14:paraId="6030435D" w14:textId="77777777" w:rsidTr="0023364D">
        <w:trPr>
          <w:trHeight w:hRule="exact" w:val="113"/>
          <w:ins w:id="1472" w:author="MCC TF160" w:date="2022-10-27T11:23:00Z"/>
        </w:trPr>
        <w:tc>
          <w:tcPr>
            <w:tcW w:w="289" w:type="dxa"/>
            <w:vMerge/>
          </w:tcPr>
          <w:p w14:paraId="02857EC6" w14:textId="77777777" w:rsidR="00CE7D7E" w:rsidRPr="00F25C13" w:rsidRDefault="00CE7D7E" w:rsidP="0023364D">
            <w:pPr>
              <w:overflowPunct/>
              <w:autoSpaceDE/>
              <w:autoSpaceDN/>
              <w:adjustRightInd/>
              <w:jc w:val="center"/>
              <w:textAlignment w:val="auto"/>
              <w:rPr>
                <w:ins w:id="1473" w:author="MCC TF160" w:date="2022-10-27T11:23:00Z"/>
                <w:lang w:eastAsia="en-US"/>
              </w:rPr>
            </w:pPr>
          </w:p>
        </w:tc>
        <w:tc>
          <w:tcPr>
            <w:tcW w:w="281" w:type="dxa"/>
          </w:tcPr>
          <w:p w14:paraId="565D1C90" w14:textId="77777777" w:rsidR="00CE7D7E" w:rsidRPr="00F25C13" w:rsidRDefault="00CE7D7E" w:rsidP="0023364D">
            <w:pPr>
              <w:overflowPunct/>
              <w:autoSpaceDE/>
              <w:autoSpaceDN/>
              <w:adjustRightInd/>
              <w:jc w:val="center"/>
              <w:textAlignment w:val="auto"/>
              <w:rPr>
                <w:ins w:id="1474" w:author="MCC TF160" w:date="2022-10-27T11:23:00Z"/>
                <w:sz w:val="10"/>
                <w:szCs w:val="10"/>
                <w:lang w:eastAsia="en-US"/>
              </w:rPr>
            </w:pPr>
            <w:ins w:id="1475" w:author="MCC TF160" w:date="2022-10-27T11:23:00Z">
              <w:r w:rsidRPr="00F25C13">
                <w:rPr>
                  <w:sz w:val="10"/>
                  <w:szCs w:val="10"/>
                  <w:lang w:eastAsia="en-US"/>
                </w:rPr>
                <w:t>1</w:t>
              </w:r>
            </w:ins>
          </w:p>
        </w:tc>
        <w:tc>
          <w:tcPr>
            <w:tcW w:w="363" w:type="dxa"/>
            <w:vMerge/>
            <w:tcBorders>
              <w:right w:val="double" w:sz="4" w:space="0" w:color="auto"/>
            </w:tcBorders>
            <w:shd w:val="clear" w:color="auto" w:fill="E7E6E6" w:themeFill="background2"/>
          </w:tcPr>
          <w:p w14:paraId="4D1DA7B7" w14:textId="77777777" w:rsidR="00CE7D7E" w:rsidRPr="00F25C13" w:rsidRDefault="00CE7D7E" w:rsidP="0023364D">
            <w:pPr>
              <w:overflowPunct/>
              <w:autoSpaceDE/>
              <w:autoSpaceDN/>
              <w:adjustRightInd/>
              <w:jc w:val="center"/>
              <w:textAlignment w:val="auto"/>
              <w:rPr>
                <w:ins w:id="1476" w:author="MCC TF160" w:date="2022-10-27T11:23:00Z"/>
                <w:sz w:val="10"/>
                <w:szCs w:val="10"/>
                <w:lang w:eastAsia="en-US"/>
              </w:rPr>
            </w:pPr>
          </w:p>
        </w:tc>
        <w:tc>
          <w:tcPr>
            <w:tcW w:w="196" w:type="dxa"/>
            <w:vMerge/>
            <w:tcBorders>
              <w:left w:val="double" w:sz="4" w:space="0" w:color="auto"/>
            </w:tcBorders>
          </w:tcPr>
          <w:p w14:paraId="05B7FB70" w14:textId="77777777" w:rsidR="00CE7D7E" w:rsidRPr="00F25C13" w:rsidRDefault="00CE7D7E" w:rsidP="0023364D">
            <w:pPr>
              <w:overflowPunct/>
              <w:autoSpaceDE/>
              <w:autoSpaceDN/>
              <w:adjustRightInd/>
              <w:jc w:val="center"/>
              <w:textAlignment w:val="auto"/>
              <w:rPr>
                <w:ins w:id="1477" w:author="MCC TF160" w:date="2022-10-27T11:23:00Z"/>
                <w:lang w:eastAsia="en-US"/>
              </w:rPr>
            </w:pPr>
          </w:p>
        </w:tc>
        <w:tc>
          <w:tcPr>
            <w:tcW w:w="284" w:type="dxa"/>
          </w:tcPr>
          <w:p w14:paraId="7E35B700" w14:textId="77777777" w:rsidR="00CE7D7E" w:rsidRPr="00F25C13" w:rsidRDefault="00CE7D7E" w:rsidP="0023364D">
            <w:pPr>
              <w:overflowPunct/>
              <w:autoSpaceDE/>
              <w:autoSpaceDN/>
              <w:adjustRightInd/>
              <w:jc w:val="center"/>
              <w:textAlignment w:val="auto"/>
              <w:rPr>
                <w:ins w:id="1478" w:author="MCC TF160" w:date="2022-10-27T11:23:00Z"/>
                <w:sz w:val="10"/>
                <w:szCs w:val="10"/>
                <w:lang w:eastAsia="en-US"/>
              </w:rPr>
            </w:pPr>
            <w:ins w:id="1479" w:author="MCC TF160" w:date="2022-10-27T11:23:00Z">
              <w:r w:rsidRPr="00F25C13">
                <w:rPr>
                  <w:sz w:val="10"/>
                  <w:szCs w:val="10"/>
                  <w:lang w:eastAsia="en-US"/>
                </w:rPr>
                <w:t>1</w:t>
              </w:r>
            </w:ins>
          </w:p>
        </w:tc>
        <w:tc>
          <w:tcPr>
            <w:tcW w:w="254" w:type="dxa"/>
            <w:vMerge/>
            <w:tcBorders>
              <w:right w:val="double" w:sz="4" w:space="0" w:color="auto"/>
            </w:tcBorders>
            <w:shd w:val="clear" w:color="auto" w:fill="E7E6E6" w:themeFill="background2"/>
          </w:tcPr>
          <w:p w14:paraId="6DBA677E" w14:textId="77777777" w:rsidR="00CE7D7E" w:rsidRPr="00F25C13" w:rsidRDefault="00CE7D7E" w:rsidP="0023364D">
            <w:pPr>
              <w:overflowPunct/>
              <w:autoSpaceDE/>
              <w:autoSpaceDN/>
              <w:adjustRightInd/>
              <w:jc w:val="center"/>
              <w:textAlignment w:val="auto"/>
              <w:rPr>
                <w:ins w:id="1480" w:author="MCC TF160" w:date="2022-10-27T11:23:00Z"/>
                <w:sz w:val="10"/>
                <w:szCs w:val="10"/>
                <w:lang w:eastAsia="en-US"/>
              </w:rPr>
            </w:pPr>
          </w:p>
        </w:tc>
        <w:tc>
          <w:tcPr>
            <w:tcW w:w="313" w:type="dxa"/>
            <w:vMerge/>
            <w:tcBorders>
              <w:left w:val="double" w:sz="4" w:space="0" w:color="auto"/>
            </w:tcBorders>
          </w:tcPr>
          <w:p w14:paraId="23214D94" w14:textId="77777777" w:rsidR="00CE7D7E" w:rsidRPr="00F25C13" w:rsidRDefault="00CE7D7E" w:rsidP="0023364D">
            <w:pPr>
              <w:overflowPunct/>
              <w:autoSpaceDE/>
              <w:autoSpaceDN/>
              <w:adjustRightInd/>
              <w:jc w:val="center"/>
              <w:textAlignment w:val="auto"/>
              <w:rPr>
                <w:ins w:id="1481" w:author="MCC TF160" w:date="2022-10-27T11:23:00Z"/>
                <w:lang w:eastAsia="en-US"/>
              </w:rPr>
            </w:pPr>
          </w:p>
        </w:tc>
        <w:tc>
          <w:tcPr>
            <w:tcW w:w="258" w:type="dxa"/>
          </w:tcPr>
          <w:p w14:paraId="4FA9E388" w14:textId="77777777" w:rsidR="00CE7D7E" w:rsidRPr="00F25C13" w:rsidRDefault="00CE7D7E" w:rsidP="0023364D">
            <w:pPr>
              <w:overflowPunct/>
              <w:autoSpaceDE/>
              <w:autoSpaceDN/>
              <w:adjustRightInd/>
              <w:jc w:val="center"/>
              <w:textAlignment w:val="auto"/>
              <w:rPr>
                <w:ins w:id="1482" w:author="MCC TF160" w:date="2022-10-27T11:23:00Z"/>
                <w:sz w:val="10"/>
                <w:szCs w:val="10"/>
                <w:lang w:eastAsia="en-US"/>
              </w:rPr>
            </w:pPr>
            <w:ins w:id="1483"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438ABE29" w14:textId="77777777" w:rsidR="00CE7D7E" w:rsidRPr="00F25C13" w:rsidRDefault="00CE7D7E" w:rsidP="0023364D">
            <w:pPr>
              <w:overflowPunct/>
              <w:autoSpaceDE/>
              <w:autoSpaceDN/>
              <w:adjustRightInd/>
              <w:jc w:val="center"/>
              <w:textAlignment w:val="auto"/>
              <w:rPr>
                <w:ins w:id="1484" w:author="MCC TF160" w:date="2022-10-27T11:23:00Z"/>
                <w:sz w:val="10"/>
                <w:szCs w:val="10"/>
                <w:lang w:eastAsia="en-US"/>
              </w:rPr>
            </w:pPr>
          </w:p>
        </w:tc>
        <w:tc>
          <w:tcPr>
            <w:tcW w:w="264" w:type="dxa"/>
            <w:vMerge/>
            <w:tcBorders>
              <w:left w:val="double" w:sz="4" w:space="0" w:color="auto"/>
            </w:tcBorders>
          </w:tcPr>
          <w:p w14:paraId="3CADF7FF" w14:textId="77777777" w:rsidR="00CE7D7E" w:rsidRPr="00F25C13" w:rsidRDefault="00CE7D7E" w:rsidP="0023364D">
            <w:pPr>
              <w:overflowPunct/>
              <w:autoSpaceDE/>
              <w:autoSpaceDN/>
              <w:adjustRightInd/>
              <w:jc w:val="center"/>
              <w:textAlignment w:val="auto"/>
              <w:rPr>
                <w:ins w:id="1485" w:author="MCC TF160" w:date="2022-10-27T11:23:00Z"/>
                <w:lang w:eastAsia="en-US"/>
              </w:rPr>
            </w:pPr>
          </w:p>
        </w:tc>
        <w:tc>
          <w:tcPr>
            <w:tcW w:w="344" w:type="dxa"/>
          </w:tcPr>
          <w:p w14:paraId="790FC7F3" w14:textId="77777777" w:rsidR="00CE7D7E" w:rsidRPr="00F25C13" w:rsidRDefault="00CE7D7E" w:rsidP="0023364D">
            <w:pPr>
              <w:overflowPunct/>
              <w:autoSpaceDE/>
              <w:autoSpaceDN/>
              <w:adjustRightInd/>
              <w:jc w:val="center"/>
              <w:textAlignment w:val="auto"/>
              <w:rPr>
                <w:ins w:id="1486" w:author="MCC TF160" w:date="2022-10-27T11:23:00Z"/>
                <w:sz w:val="10"/>
                <w:szCs w:val="10"/>
                <w:lang w:eastAsia="en-US"/>
              </w:rPr>
            </w:pPr>
            <w:ins w:id="1487" w:author="MCC TF160" w:date="2022-10-27T11:23:00Z">
              <w:r w:rsidRPr="00F25C13">
                <w:rPr>
                  <w:sz w:val="10"/>
                  <w:szCs w:val="10"/>
                  <w:lang w:eastAsia="en-US"/>
                </w:rPr>
                <w:t>1</w:t>
              </w:r>
            </w:ins>
          </w:p>
        </w:tc>
        <w:tc>
          <w:tcPr>
            <w:tcW w:w="127" w:type="dxa"/>
            <w:vMerge/>
            <w:tcBorders>
              <w:right w:val="double" w:sz="4" w:space="0" w:color="auto"/>
            </w:tcBorders>
            <w:shd w:val="clear" w:color="auto" w:fill="E7E6E6" w:themeFill="background2"/>
          </w:tcPr>
          <w:p w14:paraId="6D76BF11" w14:textId="77777777" w:rsidR="00CE7D7E" w:rsidRPr="00F25C13" w:rsidRDefault="00CE7D7E" w:rsidP="0023364D">
            <w:pPr>
              <w:overflowPunct/>
              <w:autoSpaceDE/>
              <w:autoSpaceDN/>
              <w:adjustRightInd/>
              <w:jc w:val="center"/>
              <w:textAlignment w:val="auto"/>
              <w:rPr>
                <w:ins w:id="1488" w:author="MCC TF160" w:date="2022-10-27T11:23:00Z"/>
                <w:sz w:val="10"/>
                <w:szCs w:val="10"/>
                <w:lang w:eastAsia="en-US"/>
              </w:rPr>
            </w:pPr>
          </w:p>
        </w:tc>
        <w:tc>
          <w:tcPr>
            <w:tcW w:w="403" w:type="dxa"/>
            <w:vMerge/>
            <w:tcBorders>
              <w:left w:val="double" w:sz="4" w:space="0" w:color="auto"/>
            </w:tcBorders>
          </w:tcPr>
          <w:p w14:paraId="7F8CF0E0" w14:textId="77777777" w:rsidR="00CE7D7E" w:rsidRPr="00F25C13" w:rsidRDefault="00CE7D7E" w:rsidP="0023364D">
            <w:pPr>
              <w:overflowPunct/>
              <w:autoSpaceDE/>
              <w:autoSpaceDN/>
              <w:adjustRightInd/>
              <w:jc w:val="center"/>
              <w:textAlignment w:val="auto"/>
              <w:rPr>
                <w:ins w:id="1489" w:author="MCC TF160" w:date="2022-10-27T11:23:00Z"/>
                <w:lang w:eastAsia="en-US"/>
              </w:rPr>
            </w:pPr>
          </w:p>
        </w:tc>
        <w:tc>
          <w:tcPr>
            <w:tcW w:w="168" w:type="dxa"/>
          </w:tcPr>
          <w:p w14:paraId="5D01AB66" w14:textId="77777777" w:rsidR="00CE7D7E" w:rsidRPr="00F25C13" w:rsidRDefault="00CE7D7E" w:rsidP="0023364D">
            <w:pPr>
              <w:overflowPunct/>
              <w:autoSpaceDE/>
              <w:autoSpaceDN/>
              <w:adjustRightInd/>
              <w:jc w:val="center"/>
              <w:textAlignment w:val="auto"/>
              <w:rPr>
                <w:ins w:id="1490" w:author="MCC TF160" w:date="2022-10-27T11:23:00Z"/>
                <w:sz w:val="10"/>
                <w:szCs w:val="10"/>
                <w:lang w:eastAsia="en-US"/>
              </w:rPr>
            </w:pPr>
            <w:ins w:id="1491"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241942CB" w14:textId="77777777" w:rsidR="00CE7D7E" w:rsidRPr="00F25C13" w:rsidRDefault="00CE7D7E" w:rsidP="0023364D">
            <w:pPr>
              <w:overflowPunct/>
              <w:autoSpaceDE/>
              <w:autoSpaceDN/>
              <w:adjustRightInd/>
              <w:jc w:val="center"/>
              <w:textAlignment w:val="auto"/>
              <w:rPr>
                <w:ins w:id="1492" w:author="MCC TF160" w:date="2022-10-27T11:23:00Z"/>
                <w:sz w:val="10"/>
                <w:szCs w:val="10"/>
                <w:lang w:eastAsia="en-US"/>
              </w:rPr>
            </w:pPr>
          </w:p>
        </w:tc>
        <w:tc>
          <w:tcPr>
            <w:tcW w:w="403" w:type="dxa"/>
            <w:vMerge/>
            <w:tcBorders>
              <w:left w:val="double" w:sz="4" w:space="0" w:color="auto"/>
            </w:tcBorders>
          </w:tcPr>
          <w:p w14:paraId="78243E4F" w14:textId="77777777" w:rsidR="00CE7D7E" w:rsidRPr="00F25C13" w:rsidRDefault="00CE7D7E" w:rsidP="0023364D">
            <w:pPr>
              <w:overflowPunct/>
              <w:autoSpaceDE/>
              <w:autoSpaceDN/>
              <w:adjustRightInd/>
              <w:jc w:val="center"/>
              <w:textAlignment w:val="auto"/>
              <w:rPr>
                <w:ins w:id="1493" w:author="MCC TF160" w:date="2022-10-27T11:23:00Z"/>
                <w:lang w:eastAsia="en-US"/>
              </w:rPr>
            </w:pPr>
          </w:p>
        </w:tc>
        <w:tc>
          <w:tcPr>
            <w:tcW w:w="195" w:type="dxa"/>
          </w:tcPr>
          <w:p w14:paraId="2177515D" w14:textId="77777777" w:rsidR="00CE7D7E" w:rsidRPr="00F25C13" w:rsidRDefault="00CE7D7E" w:rsidP="0023364D">
            <w:pPr>
              <w:overflowPunct/>
              <w:autoSpaceDE/>
              <w:autoSpaceDN/>
              <w:adjustRightInd/>
              <w:jc w:val="center"/>
              <w:textAlignment w:val="auto"/>
              <w:rPr>
                <w:ins w:id="1494" w:author="MCC TF160" w:date="2022-10-27T11:23:00Z"/>
                <w:sz w:val="10"/>
                <w:szCs w:val="10"/>
                <w:lang w:eastAsia="en-US"/>
              </w:rPr>
            </w:pPr>
            <w:ins w:id="1495" w:author="MCC TF160" w:date="2022-10-27T11:23:00Z">
              <w:r w:rsidRPr="00F25C13">
                <w:rPr>
                  <w:sz w:val="10"/>
                  <w:szCs w:val="10"/>
                  <w:lang w:eastAsia="en-US"/>
                </w:rPr>
                <w:t>1</w:t>
              </w:r>
            </w:ins>
          </w:p>
        </w:tc>
        <w:tc>
          <w:tcPr>
            <w:tcW w:w="362" w:type="dxa"/>
            <w:vMerge/>
            <w:tcBorders>
              <w:right w:val="double" w:sz="4" w:space="0" w:color="auto"/>
            </w:tcBorders>
            <w:shd w:val="clear" w:color="auto" w:fill="E7E6E6" w:themeFill="background2"/>
          </w:tcPr>
          <w:p w14:paraId="79792F94" w14:textId="77777777" w:rsidR="00CE7D7E" w:rsidRPr="00F25C13" w:rsidRDefault="00CE7D7E" w:rsidP="0023364D">
            <w:pPr>
              <w:overflowPunct/>
              <w:autoSpaceDE/>
              <w:autoSpaceDN/>
              <w:adjustRightInd/>
              <w:jc w:val="center"/>
              <w:textAlignment w:val="auto"/>
              <w:rPr>
                <w:ins w:id="1496" w:author="MCC TF160" w:date="2022-10-27T11:23:00Z"/>
                <w:sz w:val="10"/>
                <w:szCs w:val="10"/>
                <w:lang w:eastAsia="en-US"/>
              </w:rPr>
            </w:pPr>
          </w:p>
        </w:tc>
        <w:tc>
          <w:tcPr>
            <w:tcW w:w="201" w:type="dxa"/>
            <w:vMerge/>
            <w:tcBorders>
              <w:left w:val="double" w:sz="4" w:space="0" w:color="auto"/>
            </w:tcBorders>
            <w:shd w:val="clear" w:color="auto" w:fill="auto"/>
          </w:tcPr>
          <w:p w14:paraId="392335F4" w14:textId="77777777" w:rsidR="00CE7D7E" w:rsidRPr="00F25C13" w:rsidRDefault="00CE7D7E" w:rsidP="0023364D">
            <w:pPr>
              <w:overflowPunct/>
              <w:autoSpaceDE/>
              <w:autoSpaceDN/>
              <w:adjustRightInd/>
              <w:jc w:val="center"/>
              <w:textAlignment w:val="auto"/>
              <w:rPr>
                <w:ins w:id="1497" w:author="MCC TF160" w:date="2022-10-27T11:23:00Z"/>
                <w:lang w:eastAsia="en-US"/>
              </w:rPr>
            </w:pPr>
          </w:p>
        </w:tc>
        <w:tc>
          <w:tcPr>
            <w:tcW w:w="142" w:type="dxa"/>
            <w:shd w:val="clear" w:color="auto" w:fill="auto"/>
          </w:tcPr>
          <w:p w14:paraId="16D9AEC8" w14:textId="77777777" w:rsidR="00CE7D7E" w:rsidRPr="00F25C13" w:rsidRDefault="00CE7D7E" w:rsidP="0023364D">
            <w:pPr>
              <w:overflowPunct/>
              <w:autoSpaceDE/>
              <w:autoSpaceDN/>
              <w:adjustRightInd/>
              <w:jc w:val="center"/>
              <w:textAlignment w:val="auto"/>
              <w:rPr>
                <w:ins w:id="1498" w:author="MCC TF160" w:date="2022-10-27T11:23:00Z"/>
                <w:sz w:val="10"/>
                <w:szCs w:val="10"/>
                <w:lang w:eastAsia="en-US"/>
              </w:rPr>
            </w:pPr>
            <w:ins w:id="1499" w:author="MCC TF160" w:date="2022-10-27T11:23:00Z">
              <w:r w:rsidRPr="00F25C13">
                <w:rPr>
                  <w:sz w:val="10"/>
                  <w:szCs w:val="10"/>
                  <w:lang w:eastAsia="en-US"/>
                </w:rPr>
                <w:t>1</w:t>
              </w:r>
            </w:ins>
          </w:p>
        </w:tc>
        <w:tc>
          <w:tcPr>
            <w:tcW w:w="394" w:type="dxa"/>
            <w:vMerge/>
            <w:tcBorders>
              <w:right w:val="double" w:sz="4" w:space="0" w:color="auto"/>
            </w:tcBorders>
            <w:shd w:val="clear" w:color="auto" w:fill="E7E6E6" w:themeFill="background2"/>
          </w:tcPr>
          <w:p w14:paraId="3812D9AA" w14:textId="77777777" w:rsidR="00CE7D7E" w:rsidRPr="00F25C13" w:rsidRDefault="00CE7D7E" w:rsidP="0023364D">
            <w:pPr>
              <w:overflowPunct/>
              <w:autoSpaceDE/>
              <w:autoSpaceDN/>
              <w:adjustRightInd/>
              <w:jc w:val="center"/>
              <w:textAlignment w:val="auto"/>
              <w:rPr>
                <w:ins w:id="1500" w:author="MCC TF160" w:date="2022-10-27T11:23:00Z"/>
                <w:sz w:val="10"/>
                <w:szCs w:val="10"/>
                <w:lang w:eastAsia="en-US"/>
              </w:rPr>
            </w:pPr>
          </w:p>
        </w:tc>
        <w:tc>
          <w:tcPr>
            <w:tcW w:w="403" w:type="dxa"/>
            <w:vMerge/>
            <w:tcBorders>
              <w:left w:val="double" w:sz="4" w:space="0" w:color="auto"/>
            </w:tcBorders>
            <w:shd w:val="clear" w:color="auto" w:fill="auto"/>
          </w:tcPr>
          <w:p w14:paraId="463532A3" w14:textId="77777777" w:rsidR="00CE7D7E" w:rsidRPr="00F25C13" w:rsidRDefault="00CE7D7E" w:rsidP="0023364D">
            <w:pPr>
              <w:overflowPunct/>
              <w:autoSpaceDE/>
              <w:autoSpaceDN/>
              <w:adjustRightInd/>
              <w:jc w:val="center"/>
              <w:textAlignment w:val="auto"/>
              <w:rPr>
                <w:ins w:id="1501" w:author="MCC TF160" w:date="2022-10-27T11:23:00Z"/>
                <w:lang w:eastAsia="en-US"/>
              </w:rPr>
            </w:pPr>
          </w:p>
        </w:tc>
        <w:tc>
          <w:tcPr>
            <w:tcW w:w="170" w:type="dxa"/>
            <w:shd w:val="clear" w:color="auto" w:fill="auto"/>
          </w:tcPr>
          <w:p w14:paraId="01E475EE" w14:textId="77777777" w:rsidR="00CE7D7E" w:rsidRPr="00F25C13" w:rsidRDefault="00CE7D7E" w:rsidP="0023364D">
            <w:pPr>
              <w:overflowPunct/>
              <w:autoSpaceDE/>
              <w:autoSpaceDN/>
              <w:adjustRightInd/>
              <w:jc w:val="center"/>
              <w:textAlignment w:val="auto"/>
              <w:rPr>
                <w:ins w:id="1502" w:author="MCC TF160" w:date="2022-10-27T11:23:00Z"/>
                <w:sz w:val="10"/>
                <w:szCs w:val="10"/>
                <w:lang w:eastAsia="en-US"/>
              </w:rPr>
            </w:pPr>
            <w:ins w:id="1503" w:author="MCC TF160" w:date="2022-10-27T11:23:00Z">
              <w:r w:rsidRPr="00F25C13">
                <w:rPr>
                  <w:sz w:val="10"/>
                  <w:szCs w:val="10"/>
                  <w:lang w:eastAsia="en-US"/>
                </w:rPr>
                <w:t>1</w:t>
              </w:r>
            </w:ins>
          </w:p>
        </w:tc>
        <w:tc>
          <w:tcPr>
            <w:tcW w:w="480" w:type="dxa"/>
            <w:vMerge/>
            <w:tcBorders>
              <w:right w:val="double" w:sz="4" w:space="0" w:color="auto"/>
            </w:tcBorders>
            <w:shd w:val="clear" w:color="auto" w:fill="E7E6E6" w:themeFill="background2"/>
          </w:tcPr>
          <w:p w14:paraId="348CCF5A" w14:textId="77777777" w:rsidR="00CE7D7E" w:rsidRPr="00F25C13" w:rsidRDefault="00CE7D7E" w:rsidP="0023364D">
            <w:pPr>
              <w:overflowPunct/>
              <w:autoSpaceDE/>
              <w:autoSpaceDN/>
              <w:adjustRightInd/>
              <w:jc w:val="center"/>
              <w:textAlignment w:val="auto"/>
              <w:rPr>
                <w:ins w:id="1504" w:author="MCC TF160" w:date="2022-10-27T11:23:00Z"/>
                <w:sz w:val="10"/>
                <w:szCs w:val="10"/>
                <w:lang w:eastAsia="en-US"/>
              </w:rPr>
            </w:pPr>
          </w:p>
        </w:tc>
        <w:tc>
          <w:tcPr>
            <w:tcW w:w="254" w:type="dxa"/>
            <w:vMerge/>
            <w:tcBorders>
              <w:left w:val="double" w:sz="4" w:space="0" w:color="auto"/>
            </w:tcBorders>
            <w:shd w:val="clear" w:color="auto" w:fill="auto"/>
          </w:tcPr>
          <w:p w14:paraId="18FB89C4" w14:textId="77777777" w:rsidR="00CE7D7E" w:rsidRPr="00F25C13" w:rsidRDefault="00CE7D7E" w:rsidP="0023364D">
            <w:pPr>
              <w:overflowPunct/>
              <w:autoSpaceDE/>
              <w:autoSpaceDN/>
              <w:adjustRightInd/>
              <w:jc w:val="center"/>
              <w:textAlignment w:val="auto"/>
              <w:rPr>
                <w:ins w:id="1505" w:author="MCC TF160" w:date="2022-10-27T11:23:00Z"/>
                <w:lang w:eastAsia="en-US"/>
              </w:rPr>
            </w:pPr>
          </w:p>
        </w:tc>
        <w:tc>
          <w:tcPr>
            <w:tcW w:w="142" w:type="dxa"/>
            <w:shd w:val="clear" w:color="auto" w:fill="auto"/>
          </w:tcPr>
          <w:p w14:paraId="04E0D50F" w14:textId="77777777" w:rsidR="00CE7D7E" w:rsidRPr="00F25C13" w:rsidRDefault="00CE7D7E" w:rsidP="0023364D">
            <w:pPr>
              <w:overflowPunct/>
              <w:autoSpaceDE/>
              <w:autoSpaceDN/>
              <w:adjustRightInd/>
              <w:jc w:val="center"/>
              <w:textAlignment w:val="auto"/>
              <w:rPr>
                <w:ins w:id="1506" w:author="MCC TF160" w:date="2022-10-27T11:23:00Z"/>
                <w:sz w:val="10"/>
                <w:szCs w:val="10"/>
                <w:lang w:eastAsia="en-US"/>
              </w:rPr>
            </w:pPr>
            <w:ins w:id="1507" w:author="MCC TF160" w:date="2022-10-27T11:23:00Z">
              <w:r w:rsidRPr="00F25C13">
                <w:rPr>
                  <w:sz w:val="10"/>
                  <w:szCs w:val="10"/>
                  <w:lang w:eastAsia="en-US"/>
                </w:rPr>
                <w:t>1</w:t>
              </w:r>
            </w:ins>
          </w:p>
        </w:tc>
        <w:tc>
          <w:tcPr>
            <w:tcW w:w="335" w:type="dxa"/>
            <w:tcBorders>
              <w:right w:val="double" w:sz="4" w:space="0" w:color="auto"/>
            </w:tcBorders>
            <w:shd w:val="clear" w:color="auto" w:fill="auto"/>
          </w:tcPr>
          <w:p w14:paraId="405A6469" w14:textId="77777777" w:rsidR="00CE7D7E" w:rsidRPr="00F25C13" w:rsidRDefault="00CE7D7E" w:rsidP="0023364D">
            <w:pPr>
              <w:overflowPunct/>
              <w:autoSpaceDE/>
              <w:autoSpaceDN/>
              <w:adjustRightInd/>
              <w:jc w:val="center"/>
              <w:textAlignment w:val="auto"/>
              <w:rPr>
                <w:ins w:id="1508" w:author="MCC TF160" w:date="2022-10-27T11:23:00Z"/>
                <w:sz w:val="10"/>
                <w:szCs w:val="10"/>
                <w:lang w:eastAsia="en-US"/>
              </w:rPr>
            </w:pPr>
          </w:p>
        </w:tc>
        <w:tc>
          <w:tcPr>
            <w:tcW w:w="232" w:type="dxa"/>
            <w:vMerge/>
            <w:tcBorders>
              <w:left w:val="double" w:sz="4" w:space="0" w:color="auto"/>
            </w:tcBorders>
            <w:shd w:val="clear" w:color="auto" w:fill="auto"/>
          </w:tcPr>
          <w:p w14:paraId="66CAE051" w14:textId="77777777" w:rsidR="00CE7D7E" w:rsidRPr="00F25C13" w:rsidRDefault="00CE7D7E" w:rsidP="0023364D">
            <w:pPr>
              <w:overflowPunct/>
              <w:autoSpaceDE/>
              <w:autoSpaceDN/>
              <w:adjustRightInd/>
              <w:jc w:val="center"/>
              <w:textAlignment w:val="auto"/>
              <w:rPr>
                <w:ins w:id="1509" w:author="MCC TF160" w:date="2022-10-27T11:23:00Z"/>
                <w:lang w:eastAsia="en-US"/>
              </w:rPr>
            </w:pPr>
          </w:p>
        </w:tc>
        <w:tc>
          <w:tcPr>
            <w:tcW w:w="341" w:type="dxa"/>
            <w:shd w:val="clear" w:color="auto" w:fill="auto"/>
          </w:tcPr>
          <w:p w14:paraId="100C6AE8" w14:textId="77777777" w:rsidR="00CE7D7E" w:rsidRPr="00F25C13" w:rsidRDefault="00CE7D7E" w:rsidP="0023364D">
            <w:pPr>
              <w:overflowPunct/>
              <w:autoSpaceDE/>
              <w:autoSpaceDN/>
              <w:adjustRightInd/>
              <w:jc w:val="center"/>
              <w:textAlignment w:val="auto"/>
              <w:rPr>
                <w:ins w:id="1510" w:author="MCC TF160" w:date="2022-10-27T11:23:00Z"/>
                <w:sz w:val="10"/>
                <w:szCs w:val="10"/>
                <w:lang w:eastAsia="en-US"/>
              </w:rPr>
            </w:pPr>
            <w:ins w:id="1511" w:author="MCC TF160" w:date="2022-10-27T11:23:00Z">
              <w:r w:rsidRPr="00F25C13">
                <w:rPr>
                  <w:sz w:val="10"/>
                  <w:szCs w:val="10"/>
                  <w:lang w:eastAsia="en-US"/>
                </w:rPr>
                <w:t>1</w:t>
              </w:r>
            </w:ins>
          </w:p>
        </w:tc>
        <w:tc>
          <w:tcPr>
            <w:tcW w:w="480" w:type="dxa"/>
            <w:vMerge/>
            <w:tcBorders>
              <w:right w:val="double" w:sz="4" w:space="0" w:color="auto"/>
            </w:tcBorders>
            <w:shd w:val="clear" w:color="auto" w:fill="auto"/>
          </w:tcPr>
          <w:p w14:paraId="476DF3D6" w14:textId="77777777" w:rsidR="00CE7D7E" w:rsidRPr="00F25C13" w:rsidRDefault="00CE7D7E" w:rsidP="0023364D">
            <w:pPr>
              <w:overflowPunct/>
              <w:autoSpaceDE/>
              <w:autoSpaceDN/>
              <w:adjustRightInd/>
              <w:jc w:val="center"/>
              <w:textAlignment w:val="auto"/>
              <w:rPr>
                <w:ins w:id="1512" w:author="MCC TF160" w:date="2022-10-27T11:23:00Z"/>
                <w:sz w:val="10"/>
                <w:szCs w:val="10"/>
                <w:lang w:eastAsia="en-US"/>
              </w:rPr>
            </w:pPr>
          </w:p>
        </w:tc>
      </w:tr>
      <w:tr w:rsidR="00CE7D7E" w:rsidRPr="00F25C13" w14:paraId="494AE1BE" w14:textId="77777777" w:rsidTr="0023364D">
        <w:trPr>
          <w:trHeight w:hRule="exact" w:val="113"/>
          <w:ins w:id="1513" w:author="MCC TF160" w:date="2022-10-27T11:23:00Z"/>
        </w:trPr>
        <w:tc>
          <w:tcPr>
            <w:tcW w:w="289" w:type="dxa"/>
            <w:vMerge/>
          </w:tcPr>
          <w:p w14:paraId="369532D5" w14:textId="77777777" w:rsidR="00CE7D7E" w:rsidRPr="00F25C13" w:rsidRDefault="00CE7D7E" w:rsidP="0023364D">
            <w:pPr>
              <w:overflowPunct/>
              <w:autoSpaceDE/>
              <w:autoSpaceDN/>
              <w:adjustRightInd/>
              <w:jc w:val="center"/>
              <w:textAlignment w:val="auto"/>
              <w:rPr>
                <w:ins w:id="1514" w:author="MCC TF160" w:date="2022-10-27T11:23:00Z"/>
                <w:lang w:eastAsia="en-US"/>
              </w:rPr>
            </w:pPr>
          </w:p>
        </w:tc>
        <w:tc>
          <w:tcPr>
            <w:tcW w:w="281" w:type="dxa"/>
          </w:tcPr>
          <w:p w14:paraId="14CBEC60" w14:textId="77777777" w:rsidR="00CE7D7E" w:rsidRPr="00F25C13" w:rsidRDefault="00CE7D7E" w:rsidP="0023364D">
            <w:pPr>
              <w:overflowPunct/>
              <w:autoSpaceDE/>
              <w:autoSpaceDN/>
              <w:adjustRightInd/>
              <w:jc w:val="center"/>
              <w:textAlignment w:val="auto"/>
              <w:rPr>
                <w:ins w:id="1515" w:author="MCC TF160" w:date="2022-10-27T11:23:00Z"/>
                <w:sz w:val="10"/>
                <w:szCs w:val="10"/>
                <w:lang w:eastAsia="en-US"/>
              </w:rPr>
            </w:pPr>
            <w:ins w:id="1516" w:author="MCC TF160" w:date="2022-10-27T11:23:00Z">
              <w:r w:rsidRPr="00F25C13">
                <w:rPr>
                  <w:sz w:val="10"/>
                  <w:szCs w:val="10"/>
                  <w:lang w:eastAsia="en-US"/>
                </w:rPr>
                <w:t>2</w:t>
              </w:r>
            </w:ins>
          </w:p>
        </w:tc>
        <w:tc>
          <w:tcPr>
            <w:tcW w:w="363" w:type="dxa"/>
            <w:vMerge/>
            <w:tcBorders>
              <w:right w:val="double" w:sz="4" w:space="0" w:color="auto"/>
            </w:tcBorders>
            <w:shd w:val="clear" w:color="auto" w:fill="E7E6E6" w:themeFill="background2"/>
          </w:tcPr>
          <w:p w14:paraId="6E37CDED" w14:textId="77777777" w:rsidR="00CE7D7E" w:rsidRPr="00F25C13" w:rsidRDefault="00CE7D7E" w:rsidP="0023364D">
            <w:pPr>
              <w:overflowPunct/>
              <w:autoSpaceDE/>
              <w:autoSpaceDN/>
              <w:adjustRightInd/>
              <w:jc w:val="center"/>
              <w:textAlignment w:val="auto"/>
              <w:rPr>
                <w:ins w:id="1517" w:author="MCC TF160" w:date="2022-10-27T11:23:00Z"/>
                <w:sz w:val="16"/>
                <w:szCs w:val="16"/>
                <w:lang w:eastAsia="en-US"/>
              </w:rPr>
            </w:pPr>
          </w:p>
        </w:tc>
        <w:tc>
          <w:tcPr>
            <w:tcW w:w="196" w:type="dxa"/>
            <w:vMerge/>
            <w:tcBorders>
              <w:left w:val="double" w:sz="4" w:space="0" w:color="auto"/>
            </w:tcBorders>
          </w:tcPr>
          <w:p w14:paraId="6DE3FFFF" w14:textId="77777777" w:rsidR="00CE7D7E" w:rsidRPr="00F25C13" w:rsidRDefault="00CE7D7E" w:rsidP="0023364D">
            <w:pPr>
              <w:overflowPunct/>
              <w:autoSpaceDE/>
              <w:autoSpaceDN/>
              <w:adjustRightInd/>
              <w:jc w:val="center"/>
              <w:textAlignment w:val="auto"/>
              <w:rPr>
                <w:ins w:id="1518" w:author="MCC TF160" w:date="2022-10-27T11:23:00Z"/>
                <w:lang w:eastAsia="en-US"/>
              </w:rPr>
            </w:pPr>
          </w:p>
        </w:tc>
        <w:tc>
          <w:tcPr>
            <w:tcW w:w="284" w:type="dxa"/>
          </w:tcPr>
          <w:p w14:paraId="5EE0C010" w14:textId="77777777" w:rsidR="00CE7D7E" w:rsidRPr="00F25C13" w:rsidRDefault="00CE7D7E" w:rsidP="0023364D">
            <w:pPr>
              <w:overflowPunct/>
              <w:autoSpaceDE/>
              <w:autoSpaceDN/>
              <w:adjustRightInd/>
              <w:jc w:val="center"/>
              <w:textAlignment w:val="auto"/>
              <w:rPr>
                <w:ins w:id="1519" w:author="MCC TF160" w:date="2022-10-27T11:23:00Z"/>
                <w:sz w:val="10"/>
                <w:szCs w:val="10"/>
                <w:lang w:eastAsia="en-US"/>
              </w:rPr>
            </w:pPr>
            <w:ins w:id="1520" w:author="MCC TF160" w:date="2022-10-27T11:23:00Z">
              <w:r w:rsidRPr="00F25C13">
                <w:rPr>
                  <w:sz w:val="10"/>
                  <w:szCs w:val="10"/>
                  <w:lang w:eastAsia="en-US"/>
                </w:rPr>
                <w:t>2</w:t>
              </w:r>
            </w:ins>
          </w:p>
        </w:tc>
        <w:tc>
          <w:tcPr>
            <w:tcW w:w="254" w:type="dxa"/>
            <w:vMerge/>
            <w:tcBorders>
              <w:right w:val="double" w:sz="4" w:space="0" w:color="auto"/>
            </w:tcBorders>
            <w:shd w:val="clear" w:color="auto" w:fill="E7E6E6" w:themeFill="background2"/>
          </w:tcPr>
          <w:p w14:paraId="6F350B56" w14:textId="77777777" w:rsidR="00CE7D7E" w:rsidRPr="00F25C13" w:rsidRDefault="00CE7D7E" w:rsidP="0023364D">
            <w:pPr>
              <w:overflowPunct/>
              <w:autoSpaceDE/>
              <w:autoSpaceDN/>
              <w:adjustRightInd/>
              <w:jc w:val="center"/>
              <w:textAlignment w:val="auto"/>
              <w:rPr>
                <w:ins w:id="1521" w:author="MCC TF160" w:date="2022-10-27T11:23:00Z"/>
                <w:sz w:val="10"/>
                <w:szCs w:val="10"/>
                <w:lang w:eastAsia="en-US"/>
              </w:rPr>
            </w:pPr>
          </w:p>
        </w:tc>
        <w:tc>
          <w:tcPr>
            <w:tcW w:w="313" w:type="dxa"/>
            <w:vMerge/>
            <w:tcBorders>
              <w:left w:val="double" w:sz="4" w:space="0" w:color="auto"/>
            </w:tcBorders>
          </w:tcPr>
          <w:p w14:paraId="6100E72A" w14:textId="77777777" w:rsidR="00CE7D7E" w:rsidRPr="00F25C13" w:rsidRDefault="00CE7D7E" w:rsidP="0023364D">
            <w:pPr>
              <w:overflowPunct/>
              <w:autoSpaceDE/>
              <w:autoSpaceDN/>
              <w:adjustRightInd/>
              <w:jc w:val="center"/>
              <w:textAlignment w:val="auto"/>
              <w:rPr>
                <w:ins w:id="1522" w:author="MCC TF160" w:date="2022-10-27T11:23:00Z"/>
                <w:lang w:eastAsia="en-US"/>
              </w:rPr>
            </w:pPr>
          </w:p>
        </w:tc>
        <w:tc>
          <w:tcPr>
            <w:tcW w:w="258" w:type="dxa"/>
          </w:tcPr>
          <w:p w14:paraId="7AB11916" w14:textId="77777777" w:rsidR="00CE7D7E" w:rsidRPr="00F25C13" w:rsidRDefault="00CE7D7E" w:rsidP="0023364D">
            <w:pPr>
              <w:overflowPunct/>
              <w:autoSpaceDE/>
              <w:autoSpaceDN/>
              <w:adjustRightInd/>
              <w:jc w:val="center"/>
              <w:textAlignment w:val="auto"/>
              <w:rPr>
                <w:ins w:id="1523" w:author="MCC TF160" w:date="2022-10-27T11:23:00Z"/>
                <w:sz w:val="10"/>
                <w:szCs w:val="10"/>
                <w:lang w:eastAsia="en-US"/>
              </w:rPr>
            </w:pPr>
            <w:ins w:id="1524"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771C513B" w14:textId="77777777" w:rsidR="00CE7D7E" w:rsidRPr="00F25C13" w:rsidRDefault="00CE7D7E" w:rsidP="0023364D">
            <w:pPr>
              <w:overflowPunct/>
              <w:autoSpaceDE/>
              <w:autoSpaceDN/>
              <w:adjustRightInd/>
              <w:jc w:val="center"/>
              <w:textAlignment w:val="auto"/>
              <w:rPr>
                <w:ins w:id="1525" w:author="MCC TF160" w:date="2022-10-27T11:23:00Z"/>
                <w:sz w:val="14"/>
                <w:szCs w:val="14"/>
                <w:lang w:eastAsia="en-US"/>
              </w:rPr>
            </w:pPr>
          </w:p>
        </w:tc>
        <w:tc>
          <w:tcPr>
            <w:tcW w:w="264" w:type="dxa"/>
            <w:vMerge/>
            <w:tcBorders>
              <w:left w:val="double" w:sz="4" w:space="0" w:color="auto"/>
            </w:tcBorders>
          </w:tcPr>
          <w:p w14:paraId="14654889" w14:textId="77777777" w:rsidR="00CE7D7E" w:rsidRPr="00F25C13" w:rsidRDefault="00CE7D7E" w:rsidP="0023364D">
            <w:pPr>
              <w:overflowPunct/>
              <w:autoSpaceDE/>
              <w:autoSpaceDN/>
              <w:adjustRightInd/>
              <w:jc w:val="center"/>
              <w:textAlignment w:val="auto"/>
              <w:rPr>
                <w:ins w:id="1526" w:author="MCC TF160" w:date="2022-10-27T11:23:00Z"/>
                <w:sz w:val="16"/>
                <w:szCs w:val="16"/>
                <w:lang w:eastAsia="en-US"/>
              </w:rPr>
            </w:pPr>
          </w:p>
        </w:tc>
        <w:tc>
          <w:tcPr>
            <w:tcW w:w="344" w:type="dxa"/>
          </w:tcPr>
          <w:p w14:paraId="0C9C6C3D" w14:textId="77777777" w:rsidR="00CE7D7E" w:rsidRPr="00F25C13" w:rsidRDefault="00CE7D7E" w:rsidP="0023364D">
            <w:pPr>
              <w:overflowPunct/>
              <w:autoSpaceDE/>
              <w:autoSpaceDN/>
              <w:adjustRightInd/>
              <w:jc w:val="center"/>
              <w:textAlignment w:val="auto"/>
              <w:rPr>
                <w:ins w:id="1527" w:author="MCC TF160" w:date="2022-10-27T11:23:00Z"/>
                <w:sz w:val="10"/>
                <w:szCs w:val="10"/>
                <w:lang w:eastAsia="en-US"/>
              </w:rPr>
            </w:pPr>
            <w:ins w:id="1528" w:author="MCC TF160" w:date="2022-10-27T11:23:00Z">
              <w:r w:rsidRPr="00F25C13">
                <w:rPr>
                  <w:sz w:val="10"/>
                  <w:szCs w:val="10"/>
                  <w:lang w:eastAsia="en-US"/>
                </w:rPr>
                <w:t>2</w:t>
              </w:r>
            </w:ins>
          </w:p>
        </w:tc>
        <w:tc>
          <w:tcPr>
            <w:tcW w:w="127" w:type="dxa"/>
            <w:vMerge/>
            <w:tcBorders>
              <w:right w:val="double" w:sz="4" w:space="0" w:color="auto"/>
            </w:tcBorders>
            <w:shd w:val="clear" w:color="auto" w:fill="E7E6E6" w:themeFill="background2"/>
          </w:tcPr>
          <w:p w14:paraId="67F12A0A" w14:textId="77777777" w:rsidR="00CE7D7E" w:rsidRPr="00F25C13" w:rsidRDefault="00CE7D7E" w:rsidP="0023364D">
            <w:pPr>
              <w:overflowPunct/>
              <w:autoSpaceDE/>
              <w:autoSpaceDN/>
              <w:adjustRightInd/>
              <w:jc w:val="center"/>
              <w:textAlignment w:val="auto"/>
              <w:rPr>
                <w:ins w:id="1529" w:author="MCC TF160" w:date="2022-10-27T11:23:00Z"/>
                <w:sz w:val="10"/>
                <w:szCs w:val="10"/>
                <w:lang w:eastAsia="en-US"/>
              </w:rPr>
            </w:pPr>
          </w:p>
        </w:tc>
        <w:tc>
          <w:tcPr>
            <w:tcW w:w="403" w:type="dxa"/>
            <w:vMerge/>
            <w:tcBorders>
              <w:left w:val="double" w:sz="4" w:space="0" w:color="auto"/>
            </w:tcBorders>
          </w:tcPr>
          <w:p w14:paraId="29E69F38" w14:textId="77777777" w:rsidR="00CE7D7E" w:rsidRPr="00F25C13" w:rsidRDefault="00CE7D7E" w:rsidP="0023364D">
            <w:pPr>
              <w:overflowPunct/>
              <w:autoSpaceDE/>
              <w:autoSpaceDN/>
              <w:adjustRightInd/>
              <w:jc w:val="center"/>
              <w:textAlignment w:val="auto"/>
              <w:rPr>
                <w:ins w:id="1530" w:author="MCC TF160" w:date="2022-10-27T11:23:00Z"/>
                <w:lang w:eastAsia="en-US"/>
              </w:rPr>
            </w:pPr>
          </w:p>
        </w:tc>
        <w:tc>
          <w:tcPr>
            <w:tcW w:w="168" w:type="dxa"/>
          </w:tcPr>
          <w:p w14:paraId="0F76FC2A" w14:textId="77777777" w:rsidR="00CE7D7E" w:rsidRPr="00F25C13" w:rsidRDefault="00CE7D7E" w:rsidP="0023364D">
            <w:pPr>
              <w:overflowPunct/>
              <w:autoSpaceDE/>
              <w:autoSpaceDN/>
              <w:adjustRightInd/>
              <w:jc w:val="center"/>
              <w:textAlignment w:val="auto"/>
              <w:rPr>
                <w:ins w:id="1531" w:author="MCC TF160" w:date="2022-10-27T11:23:00Z"/>
                <w:sz w:val="10"/>
                <w:szCs w:val="10"/>
                <w:lang w:eastAsia="en-US"/>
              </w:rPr>
            </w:pPr>
            <w:ins w:id="1532"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tcPr>
          <w:p w14:paraId="62B4A269" w14:textId="77777777" w:rsidR="00CE7D7E" w:rsidRPr="00F25C13" w:rsidRDefault="00CE7D7E" w:rsidP="0023364D">
            <w:pPr>
              <w:overflowPunct/>
              <w:autoSpaceDE/>
              <w:autoSpaceDN/>
              <w:adjustRightInd/>
              <w:jc w:val="center"/>
              <w:textAlignment w:val="auto"/>
              <w:rPr>
                <w:ins w:id="1533" w:author="MCC TF160" w:date="2022-10-27T11:23:00Z"/>
                <w:sz w:val="10"/>
                <w:szCs w:val="10"/>
                <w:lang w:eastAsia="en-US"/>
              </w:rPr>
            </w:pPr>
          </w:p>
        </w:tc>
        <w:tc>
          <w:tcPr>
            <w:tcW w:w="403" w:type="dxa"/>
            <w:vMerge/>
            <w:tcBorders>
              <w:left w:val="double" w:sz="4" w:space="0" w:color="auto"/>
            </w:tcBorders>
            <w:shd w:val="clear" w:color="auto" w:fill="auto"/>
          </w:tcPr>
          <w:p w14:paraId="46C7771A" w14:textId="77777777" w:rsidR="00CE7D7E" w:rsidRPr="00F25C13" w:rsidRDefault="00CE7D7E" w:rsidP="0023364D">
            <w:pPr>
              <w:overflowPunct/>
              <w:autoSpaceDE/>
              <w:autoSpaceDN/>
              <w:adjustRightInd/>
              <w:jc w:val="center"/>
              <w:textAlignment w:val="auto"/>
              <w:rPr>
                <w:ins w:id="1534" w:author="MCC TF160" w:date="2022-10-27T11:23:00Z"/>
                <w:lang w:eastAsia="en-US"/>
              </w:rPr>
            </w:pPr>
          </w:p>
        </w:tc>
        <w:tc>
          <w:tcPr>
            <w:tcW w:w="195" w:type="dxa"/>
            <w:shd w:val="clear" w:color="auto" w:fill="auto"/>
          </w:tcPr>
          <w:p w14:paraId="6D30FBEE" w14:textId="77777777" w:rsidR="00CE7D7E" w:rsidRPr="00F25C13" w:rsidRDefault="00CE7D7E" w:rsidP="0023364D">
            <w:pPr>
              <w:overflowPunct/>
              <w:autoSpaceDE/>
              <w:autoSpaceDN/>
              <w:adjustRightInd/>
              <w:jc w:val="center"/>
              <w:textAlignment w:val="auto"/>
              <w:rPr>
                <w:ins w:id="1535" w:author="MCC TF160" w:date="2022-10-27T11:23:00Z"/>
                <w:sz w:val="10"/>
                <w:szCs w:val="10"/>
                <w:lang w:eastAsia="en-US"/>
              </w:rPr>
            </w:pPr>
            <w:ins w:id="1536" w:author="MCC TF160" w:date="2022-10-27T11:23:00Z">
              <w:r w:rsidRPr="00F25C13">
                <w:rPr>
                  <w:sz w:val="10"/>
                  <w:szCs w:val="10"/>
                  <w:lang w:eastAsia="en-US"/>
                </w:rPr>
                <w:t>2</w:t>
              </w:r>
            </w:ins>
          </w:p>
        </w:tc>
        <w:tc>
          <w:tcPr>
            <w:tcW w:w="362" w:type="dxa"/>
            <w:vMerge/>
            <w:tcBorders>
              <w:right w:val="double" w:sz="4" w:space="0" w:color="auto"/>
            </w:tcBorders>
            <w:shd w:val="clear" w:color="auto" w:fill="E7E6E6" w:themeFill="background2"/>
          </w:tcPr>
          <w:p w14:paraId="0B3DD15A" w14:textId="77777777" w:rsidR="00CE7D7E" w:rsidRPr="00F25C13" w:rsidRDefault="00CE7D7E" w:rsidP="0023364D">
            <w:pPr>
              <w:overflowPunct/>
              <w:autoSpaceDE/>
              <w:autoSpaceDN/>
              <w:adjustRightInd/>
              <w:jc w:val="center"/>
              <w:textAlignment w:val="auto"/>
              <w:rPr>
                <w:ins w:id="1537" w:author="MCC TF160" w:date="2022-10-27T11:23:00Z"/>
                <w:sz w:val="10"/>
                <w:szCs w:val="10"/>
                <w:lang w:eastAsia="en-US"/>
              </w:rPr>
            </w:pPr>
          </w:p>
        </w:tc>
        <w:tc>
          <w:tcPr>
            <w:tcW w:w="201" w:type="dxa"/>
            <w:vMerge/>
            <w:tcBorders>
              <w:left w:val="double" w:sz="4" w:space="0" w:color="auto"/>
            </w:tcBorders>
            <w:shd w:val="clear" w:color="auto" w:fill="auto"/>
          </w:tcPr>
          <w:p w14:paraId="5D950EC9" w14:textId="77777777" w:rsidR="00CE7D7E" w:rsidRPr="00F25C13" w:rsidRDefault="00CE7D7E" w:rsidP="0023364D">
            <w:pPr>
              <w:overflowPunct/>
              <w:autoSpaceDE/>
              <w:autoSpaceDN/>
              <w:adjustRightInd/>
              <w:jc w:val="center"/>
              <w:textAlignment w:val="auto"/>
              <w:rPr>
                <w:ins w:id="1538" w:author="MCC TF160" w:date="2022-10-27T11:23:00Z"/>
                <w:lang w:eastAsia="en-US"/>
              </w:rPr>
            </w:pPr>
          </w:p>
        </w:tc>
        <w:tc>
          <w:tcPr>
            <w:tcW w:w="142" w:type="dxa"/>
            <w:shd w:val="clear" w:color="auto" w:fill="auto"/>
          </w:tcPr>
          <w:p w14:paraId="3A650B7D" w14:textId="77777777" w:rsidR="00CE7D7E" w:rsidRPr="00F25C13" w:rsidRDefault="00CE7D7E" w:rsidP="0023364D">
            <w:pPr>
              <w:overflowPunct/>
              <w:autoSpaceDE/>
              <w:autoSpaceDN/>
              <w:adjustRightInd/>
              <w:jc w:val="center"/>
              <w:textAlignment w:val="auto"/>
              <w:rPr>
                <w:ins w:id="1539" w:author="MCC TF160" w:date="2022-10-27T11:23:00Z"/>
                <w:sz w:val="10"/>
                <w:szCs w:val="10"/>
                <w:lang w:eastAsia="en-US"/>
              </w:rPr>
            </w:pPr>
            <w:ins w:id="1540" w:author="MCC TF160" w:date="2022-10-27T11:23:00Z">
              <w:r w:rsidRPr="00F25C13">
                <w:rPr>
                  <w:sz w:val="10"/>
                  <w:szCs w:val="10"/>
                  <w:lang w:eastAsia="en-US"/>
                </w:rPr>
                <w:t>2</w:t>
              </w:r>
            </w:ins>
          </w:p>
        </w:tc>
        <w:tc>
          <w:tcPr>
            <w:tcW w:w="394" w:type="dxa"/>
            <w:vMerge/>
            <w:tcBorders>
              <w:right w:val="double" w:sz="4" w:space="0" w:color="auto"/>
            </w:tcBorders>
            <w:shd w:val="clear" w:color="auto" w:fill="E7E6E6" w:themeFill="background2"/>
          </w:tcPr>
          <w:p w14:paraId="5176856A" w14:textId="77777777" w:rsidR="00CE7D7E" w:rsidRPr="00F25C13" w:rsidRDefault="00CE7D7E" w:rsidP="0023364D">
            <w:pPr>
              <w:overflowPunct/>
              <w:autoSpaceDE/>
              <w:autoSpaceDN/>
              <w:adjustRightInd/>
              <w:jc w:val="center"/>
              <w:textAlignment w:val="auto"/>
              <w:rPr>
                <w:ins w:id="1541" w:author="MCC TF160" w:date="2022-10-27T11:23:00Z"/>
                <w:sz w:val="10"/>
                <w:szCs w:val="10"/>
                <w:lang w:eastAsia="en-US"/>
              </w:rPr>
            </w:pPr>
          </w:p>
        </w:tc>
        <w:tc>
          <w:tcPr>
            <w:tcW w:w="403" w:type="dxa"/>
            <w:vMerge/>
            <w:tcBorders>
              <w:left w:val="double" w:sz="4" w:space="0" w:color="auto"/>
            </w:tcBorders>
            <w:shd w:val="clear" w:color="auto" w:fill="auto"/>
          </w:tcPr>
          <w:p w14:paraId="4AE90687" w14:textId="77777777" w:rsidR="00CE7D7E" w:rsidRPr="00F25C13" w:rsidRDefault="00CE7D7E" w:rsidP="0023364D">
            <w:pPr>
              <w:overflowPunct/>
              <w:autoSpaceDE/>
              <w:autoSpaceDN/>
              <w:adjustRightInd/>
              <w:jc w:val="center"/>
              <w:textAlignment w:val="auto"/>
              <w:rPr>
                <w:ins w:id="1542" w:author="MCC TF160" w:date="2022-10-27T11:23:00Z"/>
                <w:lang w:eastAsia="en-US"/>
              </w:rPr>
            </w:pPr>
          </w:p>
        </w:tc>
        <w:tc>
          <w:tcPr>
            <w:tcW w:w="170" w:type="dxa"/>
            <w:shd w:val="clear" w:color="auto" w:fill="auto"/>
          </w:tcPr>
          <w:p w14:paraId="68AC4CC5" w14:textId="77777777" w:rsidR="00CE7D7E" w:rsidRPr="00F25C13" w:rsidRDefault="00CE7D7E" w:rsidP="0023364D">
            <w:pPr>
              <w:overflowPunct/>
              <w:autoSpaceDE/>
              <w:autoSpaceDN/>
              <w:adjustRightInd/>
              <w:jc w:val="center"/>
              <w:textAlignment w:val="auto"/>
              <w:rPr>
                <w:ins w:id="1543" w:author="MCC TF160" w:date="2022-10-27T11:23:00Z"/>
                <w:sz w:val="10"/>
                <w:szCs w:val="10"/>
                <w:lang w:eastAsia="en-US"/>
              </w:rPr>
            </w:pPr>
            <w:ins w:id="1544" w:author="MCC TF160" w:date="2022-10-27T11:23:00Z">
              <w:r w:rsidRPr="00F25C13">
                <w:rPr>
                  <w:sz w:val="10"/>
                  <w:szCs w:val="10"/>
                  <w:lang w:eastAsia="en-US"/>
                </w:rPr>
                <w:t>2</w:t>
              </w:r>
            </w:ins>
          </w:p>
        </w:tc>
        <w:tc>
          <w:tcPr>
            <w:tcW w:w="480" w:type="dxa"/>
            <w:vMerge/>
            <w:tcBorders>
              <w:right w:val="double" w:sz="4" w:space="0" w:color="auto"/>
            </w:tcBorders>
            <w:shd w:val="clear" w:color="auto" w:fill="E7E6E6" w:themeFill="background2"/>
            <w:vAlign w:val="center"/>
          </w:tcPr>
          <w:p w14:paraId="350A18B4" w14:textId="77777777" w:rsidR="00CE7D7E" w:rsidRPr="00F25C13" w:rsidRDefault="00CE7D7E" w:rsidP="0023364D">
            <w:pPr>
              <w:overflowPunct/>
              <w:autoSpaceDE/>
              <w:autoSpaceDN/>
              <w:adjustRightInd/>
              <w:jc w:val="center"/>
              <w:textAlignment w:val="auto"/>
              <w:rPr>
                <w:ins w:id="1545" w:author="MCC TF160" w:date="2022-10-27T11:23:00Z"/>
                <w:sz w:val="10"/>
                <w:szCs w:val="10"/>
                <w:lang w:eastAsia="en-US"/>
              </w:rPr>
            </w:pPr>
          </w:p>
        </w:tc>
        <w:tc>
          <w:tcPr>
            <w:tcW w:w="254" w:type="dxa"/>
            <w:vMerge/>
            <w:tcBorders>
              <w:left w:val="double" w:sz="4" w:space="0" w:color="auto"/>
            </w:tcBorders>
            <w:shd w:val="clear" w:color="auto" w:fill="auto"/>
            <w:vAlign w:val="center"/>
          </w:tcPr>
          <w:p w14:paraId="5F6283E3" w14:textId="77777777" w:rsidR="00CE7D7E" w:rsidRPr="00F25C13" w:rsidRDefault="00CE7D7E" w:rsidP="0023364D">
            <w:pPr>
              <w:overflowPunct/>
              <w:autoSpaceDE/>
              <w:autoSpaceDN/>
              <w:adjustRightInd/>
              <w:jc w:val="center"/>
              <w:textAlignment w:val="auto"/>
              <w:rPr>
                <w:ins w:id="1546" w:author="MCC TF160" w:date="2022-10-27T11:23:00Z"/>
                <w:lang w:eastAsia="en-US"/>
              </w:rPr>
            </w:pPr>
          </w:p>
        </w:tc>
        <w:tc>
          <w:tcPr>
            <w:tcW w:w="142" w:type="dxa"/>
            <w:shd w:val="clear" w:color="auto" w:fill="auto"/>
          </w:tcPr>
          <w:p w14:paraId="616A74C7" w14:textId="77777777" w:rsidR="00CE7D7E" w:rsidRPr="00F25C13" w:rsidRDefault="00CE7D7E" w:rsidP="0023364D">
            <w:pPr>
              <w:overflowPunct/>
              <w:autoSpaceDE/>
              <w:autoSpaceDN/>
              <w:adjustRightInd/>
              <w:jc w:val="center"/>
              <w:textAlignment w:val="auto"/>
              <w:rPr>
                <w:ins w:id="1547" w:author="MCC TF160" w:date="2022-10-27T11:23:00Z"/>
                <w:sz w:val="10"/>
                <w:szCs w:val="10"/>
                <w:lang w:eastAsia="en-US"/>
              </w:rPr>
            </w:pPr>
            <w:ins w:id="1548" w:author="MCC TF160" w:date="2022-10-27T11:23:00Z">
              <w:r w:rsidRPr="00F25C13">
                <w:rPr>
                  <w:sz w:val="10"/>
                  <w:szCs w:val="10"/>
                  <w:lang w:eastAsia="en-US"/>
                </w:rPr>
                <w:t>2</w:t>
              </w:r>
            </w:ins>
          </w:p>
        </w:tc>
        <w:tc>
          <w:tcPr>
            <w:tcW w:w="335" w:type="dxa"/>
            <w:tcBorders>
              <w:right w:val="double" w:sz="4" w:space="0" w:color="auto"/>
            </w:tcBorders>
            <w:shd w:val="clear" w:color="auto" w:fill="auto"/>
          </w:tcPr>
          <w:p w14:paraId="4C0EE3EA" w14:textId="77777777" w:rsidR="00CE7D7E" w:rsidRPr="00F25C13" w:rsidRDefault="00CE7D7E" w:rsidP="0023364D">
            <w:pPr>
              <w:overflowPunct/>
              <w:autoSpaceDE/>
              <w:autoSpaceDN/>
              <w:adjustRightInd/>
              <w:jc w:val="center"/>
              <w:textAlignment w:val="auto"/>
              <w:rPr>
                <w:ins w:id="1549" w:author="MCC TF160" w:date="2022-10-27T11:23:00Z"/>
                <w:sz w:val="10"/>
                <w:szCs w:val="10"/>
                <w:lang w:eastAsia="en-US"/>
              </w:rPr>
            </w:pPr>
          </w:p>
        </w:tc>
        <w:tc>
          <w:tcPr>
            <w:tcW w:w="232" w:type="dxa"/>
            <w:vMerge/>
            <w:tcBorders>
              <w:left w:val="double" w:sz="4" w:space="0" w:color="auto"/>
            </w:tcBorders>
            <w:shd w:val="clear" w:color="auto" w:fill="auto"/>
          </w:tcPr>
          <w:p w14:paraId="724A57E1" w14:textId="77777777" w:rsidR="00CE7D7E" w:rsidRPr="00F25C13" w:rsidRDefault="00CE7D7E" w:rsidP="0023364D">
            <w:pPr>
              <w:overflowPunct/>
              <w:autoSpaceDE/>
              <w:autoSpaceDN/>
              <w:adjustRightInd/>
              <w:jc w:val="center"/>
              <w:textAlignment w:val="auto"/>
              <w:rPr>
                <w:ins w:id="1550" w:author="MCC TF160" w:date="2022-10-27T11:23:00Z"/>
                <w:lang w:eastAsia="en-US"/>
              </w:rPr>
            </w:pPr>
          </w:p>
        </w:tc>
        <w:tc>
          <w:tcPr>
            <w:tcW w:w="341" w:type="dxa"/>
            <w:shd w:val="clear" w:color="auto" w:fill="auto"/>
          </w:tcPr>
          <w:p w14:paraId="291A44B5" w14:textId="77777777" w:rsidR="00CE7D7E" w:rsidRPr="00F25C13" w:rsidRDefault="00CE7D7E" w:rsidP="0023364D">
            <w:pPr>
              <w:overflowPunct/>
              <w:autoSpaceDE/>
              <w:autoSpaceDN/>
              <w:adjustRightInd/>
              <w:jc w:val="center"/>
              <w:textAlignment w:val="auto"/>
              <w:rPr>
                <w:ins w:id="1551" w:author="MCC TF160" w:date="2022-10-27T11:23:00Z"/>
                <w:sz w:val="10"/>
                <w:szCs w:val="10"/>
                <w:lang w:eastAsia="en-US"/>
              </w:rPr>
            </w:pPr>
            <w:ins w:id="1552" w:author="MCC TF160" w:date="2022-10-27T11:23:00Z">
              <w:r w:rsidRPr="00F25C13">
                <w:rPr>
                  <w:sz w:val="10"/>
                  <w:szCs w:val="10"/>
                  <w:lang w:eastAsia="en-US"/>
                </w:rPr>
                <w:t>2</w:t>
              </w:r>
            </w:ins>
          </w:p>
        </w:tc>
        <w:tc>
          <w:tcPr>
            <w:tcW w:w="480" w:type="dxa"/>
            <w:vMerge/>
            <w:tcBorders>
              <w:right w:val="double" w:sz="4" w:space="0" w:color="auto"/>
            </w:tcBorders>
            <w:shd w:val="clear" w:color="auto" w:fill="auto"/>
          </w:tcPr>
          <w:p w14:paraId="6FCA91DE" w14:textId="77777777" w:rsidR="00CE7D7E" w:rsidRPr="00F25C13" w:rsidRDefault="00CE7D7E" w:rsidP="0023364D">
            <w:pPr>
              <w:overflowPunct/>
              <w:autoSpaceDE/>
              <w:autoSpaceDN/>
              <w:adjustRightInd/>
              <w:jc w:val="center"/>
              <w:textAlignment w:val="auto"/>
              <w:rPr>
                <w:ins w:id="1553" w:author="MCC TF160" w:date="2022-10-27T11:23:00Z"/>
                <w:sz w:val="10"/>
                <w:szCs w:val="10"/>
                <w:lang w:eastAsia="en-US"/>
              </w:rPr>
            </w:pPr>
          </w:p>
        </w:tc>
      </w:tr>
      <w:tr w:rsidR="00CE7D7E" w:rsidRPr="00F25C13" w14:paraId="2BEE5BA2" w14:textId="77777777" w:rsidTr="0023364D">
        <w:trPr>
          <w:trHeight w:hRule="exact" w:val="113"/>
          <w:ins w:id="1554" w:author="MCC TF160" w:date="2022-10-27T11:23:00Z"/>
        </w:trPr>
        <w:tc>
          <w:tcPr>
            <w:tcW w:w="289" w:type="dxa"/>
            <w:vMerge/>
          </w:tcPr>
          <w:p w14:paraId="58C305AC" w14:textId="77777777" w:rsidR="00CE7D7E" w:rsidRPr="00F25C13" w:rsidRDefault="00CE7D7E" w:rsidP="0023364D">
            <w:pPr>
              <w:overflowPunct/>
              <w:autoSpaceDE/>
              <w:autoSpaceDN/>
              <w:adjustRightInd/>
              <w:jc w:val="center"/>
              <w:textAlignment w:val="auto"/>
              <w:rPr>
                <w:ins w:id="1555" w:author="MCC TF160" w:date="2022-10-27T11:23:00Z"/>
                <w:lang w:eastAsia="en-US"/>
              </w:rPr>
            </w:pPr>
          </w:p>
        </w:tc>
        <w:tc>
          <w:tcPr>
            <w:tcW w:w="281" w:type="dxa"/>
          </w:tcPr>
          <w:p w14:paraId="4CBD748B" w14:textId="77777777" w:rsidR="00CE7D7E" w:rsidRPr="00F25C13" w:rsidRDefault="00CE7D7E" w:rsidP="0023364D">
            <w:pPr>
              <w:overflowPunct/>
              <w:autoSpaceDE/>
              <w:autoSpaceDN/>
              <w:adjustRightInd/>
              <w:jc w:val="center"/>
              <w:textAlignment w:val="auto"/>
              <w:rPr>
                <w:ins w:id="1556" w:author="MCC TF160" w:date="2022-10-27T11:23:00Z"/>
                <w:sz w:val="10"/>
                <w:szCs w:val="10"/>
                <w:lang w:eastAsia="en-US"/>
              </w:rPr>
            </w:pPr>
            <w:ins w:id="1557" w:author="MCC TF160" w:date="2022-10-27T11:23:00Z">
              <w:r w:rsidRPr="00F25C13">
                <w:rPr>
                  <w:sz w:val="10"/>
                  <w:szCs w:val="10"/>
                  <w:lang w:eastAsia="en-US"/>
                </w:rPr>
                <w:t>3</w:t>
              </w:r>
            </w:ins>
          </w:p>
        </w:tc>
        <w:tc>
          <w:tcPr>
            <w:tcW w:w="363" w:type="dxa"/>
            <w:vMerge/>
            <w:tcBorders>
              <w:right w:val="double" w:sz="4" w:space="0" w:color="auto"/>
            </w:tcBorders>
            <w:shd w:val="clear" w:color="auto" w:fill="E7E6E6" w:themeFill="background2"/>
          </w:tcPr>
          <w:p w14:paraId="1B2CE944" w14:textId="77777777" w:rsidR="00CE7D7E" w:rsidRPr="00F25C13" w:rsidRDefault="00CE7D7E" w:rsidP="0023364D">
            <w:pPr>
              <w:overflowPunct/>
              <w:autoSpaceDE/>
              <w:autoSpaceDN/>
              <w:adjustRightInd/>
              <w:jc w:val="center"/>
              <w:textAlignment w:val="auto"/>
              <w:rPr>
                <w:ins w:id="1558" w:author="MCC TF160" w:date="2022-10-27T11:23:00Z"/>
                <w:sz w:val="10"/>
                <w:szCs w:val="10"/>
                <w:lang w:eastAsia="en-US"/>
              </w:rPr>
            </w:pPr>
          </w:p>
        </w:tc>
        <w:tc>
          <w:tcPr>
            <w:tcW w:w="196" w:type="dxa"/>
            <w:vMerge/>
            <w:tcBorders>
              <w:left w:val="double" w:sz="4" w:space="0" w:color="auto"/>
            </w:tcBorders>
          </w:tcPr>
          <w:p w14:paraId="24FD9758" w14:textId="77777777" w:rsidR="00CE7D7E" w:rsidRPr="00F25C13" w:rsidRDefault="00CE7D7E" w:rsidP="0023364D">
            <w:pPr>
              <w:overflowPunct/>
              <w:autoSpaceDE/>
              <w:autoSpaceDN/>
              <w:adjustRightInd/>
              <w:jc w:val="center"/>
              <w:textAlignment w:val="auto"/>
              <w:rPr>
                <w:ins w:id="1559" w:author="MCC TF160" w:date="2022-10-27T11:23:00Z"/>
                <w:lang w:eastAsia="en-US"/>
              </w:rPr>
            </w:pPr>
          </w:p>
        </w:tc>
        <w:tc>
          <w:tcPr>
            <w:tcW w:w="284" w:type="dxa"/>
          </w:tcPr>
          <w:p w14:paraId="2FA3C2F1" w14:textId="77777777" w:rsidR="00CE7D7E" w:rsidRPr="00F25C13" w:rsidRDefault="00CE7D7E" w:rsidP="0023364D">
            <w:pPr>
              <w:overflowPunct/>
              <w:autoSpaceDE/>
              <w:autoSpaceDN/>
              <w:adjustRightInd/>
              <w:jc w:val="center"/>
              <w:textAlignment w:val="auto"/>
              <w:rPr>
                <w:ins w:id="1560" w:author="MCC TF160" w:date="2022-10-27T11:23:00Z"/>
                <w:sz w:val="10"/>
                <w:szCs w:val="10"/>
                <w:lang w:eastAsia="en-US"/>
              </w:rPr>
            </w:pPr>
            <w:ins w:id="1561" w:author="MCC TF160" w:date="2022-10-27T11:23:00Z">
              <w:r w:rsidRPr="00F25C13">
                <w:rPr>
                  <w:sz w:val="10"/>
                  <w:szCs w:val="10"/>
                  <w:lang w:eastAsia="en-US"/>
                </w:rPr>
                <w:t>3</w:t>
              </w:r>
            </w:ins>
          </w:p>
        </w:tc>
        <w:tc>
          <w:tcPr>
            <w:tcW w:w="254" w:type="dxa"/>
            <w:vMerge/>
            <w:tcBorders>
              <w:right w:val="double" w:sz="4" w:space="0" w:color="auto"/>
            </w:tcBorders>
            <w:shd w:val="clear" w:color="auto" w:fill="E7E6E6" w:themeFill="background2"/>
          </w:tcPr>
          <w:p w14:paraId="387A6554" w14:textId="77777777" w:rsidR="00CE7D7E" w:rsidRPr="00F25C13" w:rsidRDefault="00CE7D7E" w:rsidP="0023364D">
            <w:pPr>
              <w:overflowPunct/>
              <w:autoSpaceDE/>
              <w:autoSpaceDN/>
              <w:adjustRightInd/>
              <w:jc w:val="center"/>
              <w:textAlignment w:val="auto"/>
              <w:rPr>
                <w:ins w:id="1562" w:author="MCC TF160" w:date="2022-10-27T11:23:00Z"/>
                <w:sz w:val="10"/>
                <w:szCs w:val="10"/>
                <w:lang w:eastAsia="en-US"/>
              </w:rPr>
            </w:pPr>
          </w:p>
        </w:tc>
        <w:tc>
          <w:tcPr>
            <w:tcW w:w="313" w:type="dxa"/>
            <w:vMerge/>
            <w:tcBorders>
              <w:left w:val="double" w:sz="4" w:space="0" w:color="auto"/>
            </w:tcBorders>
          </w:tcPr>
          <w:p w14:paraId="4A8E0FD2" w14:textId="77777777" w:rsidR="00CE7D7E" w:rsidRPr="00F25C13" w:rsidRDefault="00CE7D7E" w:rsidP="0023364D">
            <w:pPr>
              <w:overflowPunct/>
              <w:autoSpaceDE/>
              <w:autoSpaceDN/>
              <w:adjustRightInd/>
              <w:jc w:val="center"/>
              <w:textAlignment w:val="auto"/>
              <w:rPr>
                <w:ins w:id="1563" w:author="MCC TF160" w:date="2022-10-27T11:23:00Z"/>
                <w:lang w:eastAsia="en-US"/>
              </w:rPr>
            </w:pPr>
          </w:p>
        </w:tc>
        <w:tc>
          <w:tcPr>
            <w:tcW w:w="258" w:type="dxa"/>
          </w:tcPr>
          <w:p w14:paraId="4701CFFE" w14:textId="77777777" w:rsidR="00CE7D7E" w:rsidRPr="00F25C13" w:rsidRDefault="00CE7D7E" w:rsidP="0023364D">
            <w:pPr>
              <w:overflowPunct/>
              <w:autoSpaceDE/>
              <w:autoSpaceDN/>
              <w:adjustRightInd/>
              <w:jc w:val="center"/>
              <w:textAlignment w:val="auto"/>
              <w:rPr>
                <w:ins w:id="1564" w:author="MCC TF160" w:date="2022-10-27T11:23:00Z"/>
                <w:sz w:val="10"/>
                <w:szCs w:val="10"/>
                <w:lang w:eastAsia="en-US"/>
              </w:rPr>
            </w:pPr>
            <w:ins w:id="1565"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2B9521E9" w14:textId="77777777" w:rsidR="00CE7D7E" w:rsidRPr="00F25C13" w:rsidRDefault="00CE7D7E" w:rsidP="0023364D">
            <w:pPr>
              <w:overflowPunct/>
              <w:autoSpaceDE/>
              <w:autoSpaceDN/>
              <w:adjustRightInd/>
              <w:jc w:val="center"/>
              <w:textAlignment w:val="auto"/>
              <w:rPr>
                <w:ins w:id="1566" w:author="MCC TF160" w:date="2022-10-27T11:23:00Z"/>
                <w:sz w:val="10"/>
                <w:szCs w:val="10"/>
                <w:lang w:eastAsia="en-US"/>
              </w:rPr>
            </w:pPr>
          </w:p>
        </w:tc>
        <w:tc>
          <w:tcPr>
            <w:tcW w:w="264" w:type="dxa"/>
            <w:vMerge/>
            <w:tcBorders>
              <w:left w:val="double" w:sz="4" w:space="0" w:color="auto"/>
            </w:tcBorders>
          </w:tcPr>
          <w:p w14:paraId="1342AAEF" w14:textId="77777777" w:rsidR="00CE7D7E" w:rsidRPr="00F25C13" w:rsidRDefault="00CE7D7E" w:rsidP="0023364D">
            <w:pPr>
              <w:overflowPunct/>
              <w:autoSpaceDE/>
              <w:autoSpaceDN/>
              <w:adjustRightInd/>
              <w:jc w:val="center"/>
              <w:textAlignment w:val="auto"/>
              <w:rPr>
                <w:ins w:id="1567" w:author="MCC TF160" w:date="2022-10-27T11:23:00Z"/>
                <w:lang w:eastAsia="en-US"/>
              </w:rPr>
            </w:pPr>
          </w:p>
        </w:tc>
        <w:tc>
          <w:tcPr>
            <w:tcW w:w="344" w:type="dxa"/>
          </w:tcPr>
          <w:p w14:paraId="7FA44AA4" w14:textId="77777777" w:rsidR="00CE7D7E" w:rsidRPr="00F25C13" w:rsidRDefault="00CE7D7E" w:rsidP="0023364D">
            <w:pPr>
              <w:overflowPunct/>
              <w:autoSpaceDE/>
              <w:autoSpaceDN/>
              <w:adjustRightInd/>
              <w:jc w:val="center"/>
              <w:textAlignment w:val="auto"/>
              <w:rPr>
                <w:ins w:id="1568" w:author="MCC TF160" w:date="2022-10-27T11:23:00Z"/>
                <w:sz w:val="10"/>
                <w:szCs w:val="10"/>
                <w:lang w:eastAsia="en-US"/>
              </w:rPr>
            </w:pPr>
            <w:ins w:id="1569" w:author="MCC TF160" w:date="2022-10-27T11:23:00Z">
              <w:r w:rsidRPr="00F25C13">
                <w:rPr>
                  <w:sz w:val="10"/>
                  <w:szCs w:val="10"/>
                  <w:lang w:eastAsia="en-US"/>
                </w:rPr>
                <w:t>3</w:t>
              </w:r>
            </w:ins>
          </w:p>
        </w:tc>
        <w:tc>
          <w:tcPr>
            <w:tcW w:w="127" w:type="dxa"/>
            <w:vMerge/>
            <w:tcBorders>
              <w:right w:val="double" w:sz="4" w:space="0" w:color="auto"/>
            </w:tcBorders>
            <w:shd w:val="clear" w:color="auto" w:fill="E7E6E6" w:themeFill="background2"/>
          </w:tcPr>
          <w:p w14:paraId="5CD08224" w14:textId="77777777" w:rsidR="00CE7D7E" w:rsidRPr="00F25C13" w:rsidRDefault="00CE7D7E" w:rsidP="0023364D">
            <w:pPr>
              <w:overflowPunct/>
              <w:autoSpaceDE/>
              <w:autoSpaceDN/>
              <w:adjustRightInd/>
              <w:jc w:val="center"/>
              <w:textAlignment w:val="auto"/>
              <w:rPr>
                <w:ins w:id="1570" w:author="MCC TF160" w:date="2022-10-27T11:23:00Z"/>
                <w:sz w:val="10"/>
                <w:szCs w:val="10"/>
                <w:lang w:eastAsia="en-US"/>
              </w:rPr>
            </w:pPr>
          </w:p>
        </w:tc>
        <w:tc>
          <w:tcPr>
            <w:tcW w:w="403" w:type="dxa"/>
            <w:vMerge/>
            <w:tcBorders>
              <w:left w:val="double" w:sz="4" w:space="0" w:color="auto"/>
            </w:tcBorders>
          </w:tcPr>
          <w:p w14:paraId="461D95FD" w14:textId="77777777" w:rsidR="00CE7D7E" w:rsidRPr="00F25C13" w:rsidRDefault="00CE7D7E" w:rsidP="0023364D">
            <w:pPr>
              <w:overflowPunct/>
              <w:autoSpaceDE/>
              <w:autoSpaceDN/>
              <w:adjustRightInd/>
              <w:jc w:val="center"/>
              <w:textAlignment w:val="auto"/>
              <w:rPr>
                <w:ins w:id="1571" w:author="MCC TF160" w:date="2022-10-27T11:23:00Z"/>
                <w:lang w:eastAsia="en-US"/>
              </w:rPr>
            </w:pPr>
          </w:p>
        </w:tc>
        <w:tc>
          <w:tcPr>
            <w:tcW w:w="168" w:type="dxa"/>
          </w:tcPr>
          <w:p w14:paraId="780FEEDD" w14:textId="77777777" w:rsidR="00CE7D7E" w:rsidRPr="00F25C13" w:rsidRDefault="00CE7D7E" w:rsidP="0023364D">
            <w:pPr>
              <w:overflowPunct/>
              <w:autoSpaceDE/>
              <w:autoSpaceDN/>
              <w:adjustRightInd/>
              <w:jc w:val="center"/>
              <w:textAlignment w:val="auto"/>
              <w:rPr>
                <w:ins w:id="1572" w:author="MCC TF160" w:date="2022-10-27T11:23:00Z"/>
                <w:sz w:val="10"/>
                <w:szCs w:val="10"/>
                <w:lang w:eastAsia="en-US"/>
              </w:rPr>
            </w:pPr>
            <w:ins w:id="1573"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164B79F7" w14:textId="77777777" w:rsidR="00CE7D7E" w:rsidRPr="00F25C13" w:rsidRDefault="00CE7D7E" w:rsidP="0023364D">
            <w:pPr>
              <w:overflowPunct/>
              <w:autoSpaceDE/>
              <w:autoSpaceDN/>
              <w:adjustRightInd/>
              <w:jc w:val="center"/>
              <w:textAlignment w:val="auto"/>
              <w:rPr>
                <w:ins w:id="1574" w:author="MCC TF160" w:date="2022-10-27T11:23:00Z"/>
                <w:sz w:val="10"/>
                <w:szCs w:val="10"/>
                <w:lang w:eastAsia="en-US"/>
              </w:rPr>
            </w:pPr>
          </w:p>
        </w:tc>
        <w:tc>
          <w:tcPr>
            <w:tcW w:w="403" w:type="dxa"/>
            <w:vMerge/>
            <w:tcBorders>
              <w:left w:val="double" w:sz="4" w:space="0" w:color="auto"/>
            </w:tcBorders>
            <w:shd w:val="clear" w:color="auto" w:fill="auto"/>
          </w:tcPr>
          <w:p w14:paraId="6892BEF0" w14:textId="77777777" w:rsidR="00CE7D7E" w:rsidRPr="00F25C13" w:rsidRDefault="00CE7D7E" w:rsidP="0023364D">
            <w:pPr>
              <w:overflowPunct/>
              <w:autoSpaceDE/>
              <w:autoSpaceDN/>
              <w:adjustRightInd/>
              <w:jc w:val="center"/>
              <w:textAlignment w:val="auto"/>
              <w:rPr>
                <w:ins w:id="1575" w:author="MCC TF160" w:date="2022-10-27T11:23:00Z"/>
                <w:lang w:eastAsia="en-US"/>
              </w:rPr>
            </w:pPr>
          </w:p>
        </w:tc>
        <w:tc>
          <w:tcPr>
            <w:tcW w:w="195" w:type="dxa"/>
            <w:shd w:val="clear" w:color="auto" w:fill="auto"/>
          </w:tcPr>
          <w:p w14:paraId="60B3DE98" w14:textId="77777777" w:rsidR="00CE7D7E" w:rsidRPr="00F25C13" w:rsidRDefault="00CE7D7E" w:rsidP="0023364D">
            <w:pPr>
              <w:overflowPunct/>
              <w:autoSpaceDE/>
              <w:autoSpaceDN/>
              <w:adjustRightInd/>
              <w:jc w:val="center"/>
              <w:textAlignment w:val="auto"/>
              <w:rPr>
                <w:ins w:id="1576" w:author="MCC TF160" w:date="2022-10-27T11:23:00Z"/>
                <w:sz w:val="10"/>
                <w:szCs w:val="10"/>
                <w:lang w:eastAsia="en-US"/>
              </w:rPr>
            </w:pPr>
            <w:ins w:id="1577" w:author="MCC TF160" w:date="2022-10-27T11:23:00Z">
              <w:r w:rsidRPr="00F25C13">
                <w:rPr>
                  <w:sz w:val="10"/>
                  <w:szCs w:val="10"/>
                  <w:lang w:eastAsia="en-US"/>
                </w:rPr>
                <w:t>3</w:t>
              </w:r>
            </w:ins>
          </w:p>
        </w:tc>
        <w:tc>
          <w:tcPr>
            <w:tcW w:w="362" w:type="dxa"/>
            <w:vMerge/>
            <w:tcBorders>
              <w:right w:val="double" w:sz="4" w:space="0" w:color="auto"/>
            </w:tcBorders>
            <w:shd w:val="clear" w:color="auto" w:fill="E7E6E6" w:themeFill="background2"/>
          </w:tcPr>
          <w:p w14:paraId="6F6F4C26" w14:textId="77777777" w:rsidR="00CE7D7E" w:rsidRPr="00F25C13" w:rsidRDefault="00CE7D7E" w:rsidP="0023364D">
            <w:pPr>
              <w:overflowPunct/>
              <w:autoSpaceDE/>
              <w:autoSpaceDN/>
              <w:adjustRightInd/>
              <w:jc w:val="center"/>
              <w:textAlignment w:val="auto"/>
              <w:rPr>
                <w:ins w:id="1578" w:author="MCC TF160" w:date="2022-10-27T11:23:00Z"/>
                <w:sz w:val="10"/>
                <w:szCs w:val="10"/>
                <w:lang w:eastAsia="en-US"/>
              </w:rPr>
            </w:pPr>
          </w:p>
        </w:tc>
        <w:tc>
          <w:tcPr>
            <w:tcW w:w="201" w:type="dxa"/>
            <w:vMerge/>
            <w:tcBorders>
              <w:left w:val="double" w:sz="4" w:space="0" w:color="auto"/>
            </w:tcBorders>
            <w:shd w:val="clear" w:color="auto" w:fill="auto"/>
          </w:tcPr>
          <w:p w14:paraId="1BC95354" w14:textId="77777777" w:rsidR="00CE7D7E" w:rsidRPr="00F25C13" w:rsidRDefault="00CE7D7E" w:rsidP="0023364D">
            <w:pPr>
              <w:overflowPunct/>
              <w:autoSpaceDE/>
              <w:autoSpaceDN/>
              <w:adjustRightInd/>
              <w:jc w:val="center"/>
              <w:textAlignment w:val="auto"/>
              <w:rPr>
                <w:ins w:id="1579" w:author="MCC TF160" w:date="2022-10-27T11:23:00Z"/>
                <w:lang w:eastAsia="en-US"/>
              </w:rPr>
            </w:pPr>
          </w:p>
        </w:tc>
        <w:tc>
          <w:tcPr>
            <w:tcW w:w="142" w:type="dxa"/>
            <w:shd w:val="clear" w:color="auto" w:fill="auto"/>
          </w:tcPr>
          <w:p w14:paraId="158E8B5E" w14:textId="77777777" w:rsidR="00CE7D7E" w:rsidRPr="00F25C13" w:rsidRDefault="00CE7D7E" w:rsidP="0023364D">
            <w:pPr>
              <w:overflowPunct/>
              <w:autoSpaceDE/>
              <w:autoSpaceDN/>
              <w:adjustRightInd/>
              <w:jc w:val="center"/>
              <w:textAlignment w:val="auto"/>
              <w:rPr>
                <w:ins w:id="1580" w:author="MCC TF160" w:date="2022-10-27T11:23:00Z"/>
                <w:sz w:val="10"/>
                <w:szCs w:val="10"/>
                <w:lang w:eastAsia="en-US"/>
              </w:rPr>
            </w:pPr>
            <w:ins w:id="1581" w:author="MCC TF160" w:date="2022-10-27T11:23:00Z">
              <w:r w:rsidRPr="00F25C13">
                <w:rPr>
                  <w:sz w:val="10"/>
                  <w:szCs w:val="10"/>
                  <w:lang w:eastAsia="en-US"/>
                </w:rPr>
                <w:t>3</w:t>
              </w:r>
            </w:ins>
          </w:p>
        </w:tc>
        <w:tc>
          <w:tcPr>
            <w:tcW w:w="394" w:type="dxa"/>
            <w:vMerge/>
            <w:tcBorders>
              <w:right w:val="double" w:sz="4" w:space="0" w:color="auto"/>
            </w:tcBorders>
            <w:shd w:val="clear" w:color="auto" w:fill="E7E6E6" w:themeFill="background2"/>
          </w:tcPr>
          <w:p w14:paraId="1885646D" w14:textId="77777777" w:rsidR="00CE7D7E" w:rsidRPr="00F25C13" w:rsidRDefault="00CE7D7E" w:rsidP="0023364D">
            <w:pPr>
              <w:overflowPunct/>
              <w:autoSpaceDE/>
              <w:autoSpaceDN/>
              <w:adjustRightInd/>
              <w:jc w:val="center"/>
              <w:textAlignment w:val="auto"/>
              <w:rPr>
                <w:ins w:id="1582" w:author="MCC TF160" w:date="2022-10-27T11:23:00Z"/>
                <w:sz w:val="10"/>
                <w:szCs w:val="10"/>
                <w:lang w:eastAsia="en-US"/>
              </w:rPr>
            </w:pPr>
          </w:p>
        </w:tc>
        <w:tc>
          <w:tcPr>
            <w:tcW w:w="403" w:type="dxa"/>
            <w:vMerge/>
            <w:tcBorders>
              <w:left w:val="double" w:sz="4" w:space="0" w:color="auto"/>
            </w:tcBorders>
            <w:shd w:val="clear" w:color="auto" w:fill="auto"/>
          </w:tcPr>
          <w:p w14:paraId="506A63D1" w14:textId="77777777" w:rsidR="00CE7D7E" w:rsidRPr="00F25C13" w:rsidRDefault="00CE7D7E" w:rsidP="0023364D">
            <w:pPr>
              <w:overflowPunct/>
              <w:autoSpaceDE/>
              <w:autoSpaceDN/>
              <w:adjustRightInd/>
              <w:jc w:val="center"/>
              <w:textAlignment w:val="auto"/>
              <w:rPr>
                <w:ins w:id="1583" w:author="MCC TF160" w:date="2022-10-27T11:23:00Z"/>
                <w:lang w:eastAsia="en-US"/>
              </w:rPr>
            </w:pPr>
          </w:p>
        </w:tc>
        <w:tc>
          <w:tcPr>
            <w:tcW w:w="170" w:type="dxa"/>
            <w:shd w:val="clear" w:color="auto" w:fill="auto"/>
          </w:tcPr>
          <w:p w14:paraId="1C8427F0" w14:textId="77777777" w:rsidR="00CE7D7E" w:rsidRPr="00F25C13" w:rsidRDefault="00CE7D7E" w:rsidP="0023364D">
            <w:pPr>
              <w:overflowPunct/>
              <w:autoSpaceDE/>
              <w:autoSpaceDN/>
              <w:adjustRightInd/>
              <w:jc w:val="center"/>
              <w:textAlignment w:val="auto"/>
              <w:rPr>
                <w:ins w:id="1584" w:author="MCC TF160" w:date="2022-10-27T11:23:00Z"/>
                <w:sz w:val="10"/>
                <w:szCs w:val="10"/>
                <w:lang w:eastAsia="en-US"/>
              </w:rPr>
            </w:pPr>
            <w:ins w:id="1585" w:author="MCC TF160" w:date="2022-10-27T11:23:00Z">
              <w:r w:rsidRPr="00F25C13">
                <w:rPr>
                  <w:sz w:val="10"/>
                  <w:szCs w:val="10"/>
                  <w:lang w:eastAsia="en-US"/>
                </w:rPr>
                <w:t>3</w:t>
              </w:r>
            </w:ins>
          </w:p>
        </w:tc>
        <w:tc>
          <w:tcPr>
            <w:tcW w:w="480" w:type="dxa"/>
            <w:vMerge/>
            <w:tcBorders>
              <w:right w:val="double" w:sz="4" w:space="0" w:color="auto"/>
            </w:tcBorders>
            <w:shd w:val="clear" w:color="auto" w:fill="E7E6E6" w:themeFill="background2"/>
          </w:tcPr>
          <w:p w14:paraId="14FCE1F4" w14:textId="77777777" w:rsidR="00CE7D7E" w:rsidRPr="00F25C13" w:rsidRDefault="00CE7D7E" w:rsidP="0023364D">
            <w:pPr>
              <w:overflowPunct/>
              <w:autoSpaceDE/>
              <w:autoSpaceDN/>
              <w:adjustRightInd/>
              <w:jc w:val="center"/>
              <w:textAlignment w:val="auto"/>
              <w:rPr>
                <w:ins w:id="1586" w:author="MCC TF160" w:date="2022-10-27T11:23:00Z"/>
                <w:sz w:val="10"/>
                <w:szCs w:val="10"/>
                <w:lang w:eastAsia="en-US"/>
              </w:rPr>
            </w:pPr>
          </w:p>
        </w:tc>
        <w:tc>
          <w:tcPr>
            <w:tcW w:w="254" w:type="dxa"/>
            <w:vMerge/>
            <w:tcBorders>
              <w:left w:val="double" w:sz="4" w:space="0" w:color="auto"/>
            </w:tcBorders>
            <w:shd w:val="clear" w:color="auto" w:fill="auto"/>
          </w:tcPr>
          <w:p w14:paraId="44751738" w14:textId="77777777" w:rsidR="00CE7D7E" w:rsidRPr="00F25C13" w:rsidRDefault="00CE7D7E" w:rsidP="0023364D">
            <w:pPr>
              <w:overflowPunct/>
              <w:autoSpaceDE/>
              <w:autoSpaceDN/>
              <w:adjustRightInd/>
              <w:jc w:val="center"/>
              <w:textAlignment w:val="auto"/>
              <w:rPr>
                <w:ins w:id="1587" w:author="MCC TF160" w:date="2022-10-27T11:23:00Z"/>
                <w:lang w:eastAsia="en-US"/>
              </w:rPr>
            </w:pPr>
          </w:p>
        </w:tc>
        <w:tc>
          <w:tcPr>
            <w:tcW w:w="142" w:type="dxa"/>
            <w:shd w:val="clear" w:color="auto" w:fill="auto"/>
          </w:tcPr>
          <w:p w14:paraId="5B08A76B" w14:textId="77777777" w:rsidR="00CE7D7E" w:rsidRPr="00F25C13" w:rsidRDefault="00CE7D7E" w:rsidP="0023364D">
            <w:pPr>
              <w:overflowPunct/>
              <w:autoSpaceDE/>
              <w:autoSpaceDN/>
              <w:adjustRightInd/>
              <w:jc w:val="center"/>
              <w:textAlignment w:val="auto"/>
              <w:rPr>
                <w:ins w:id="1588" w:author="MCC TF160" w:date="2022-10-27T11:23:00Z"/>
                <w:sz w:val="10"/>
                <w:szCs w:val="10"/>
                <w:lang w:eastAsia="en-US"/>
              </w:rPr>
            </w:pPr>
            <w:ins w:id="1589" w:author="MCC TF160" w:date="2022-10-27T11:23:00Z">
              <w:r w:rsidRPr="00F25C13">
                <w:rPr>
                  <w:sz w:val="10"/>
                  <w:szCs w:val="10"/>
                  <w:lang w:eastAsia="en-US"/>
                </w:rPr>
                <w:t>3</w:t>
              </w:r>
            </w:ins>
          </w:p>
        </w:tc>
        <w:tc>
          <w:tcPr>
            <w:tcW w:w="335" w:type="dxa"/>
            <w:tcBorders>
              <w:right w:val="double" w:sz="4" w:space="0" w:color="auto"/>
            </w:tcBorders>
            <w:shd w:val="clear" w:color="auto" w:fill="auto"/>
          </w:tcPr>
          <w:p w14:paraId="760B992C" w14:textId="77777777" w:rsidR="00CE7D7E" w:rsidRPr="00F25C13" w:rsidRDefault="00CE7D7E" w:rsidP="0023364D">
            <w:pPr>
              <w:overflowPunct/>
              <w:autoSpaceDE/>
              <w:autoSpaceDN/>
              <w:adjustRightInd/>
              <w:jc w:val="center"/>
              <w:textAlignment w:val="auto"/>
              <w:rPr>
                <w:ins w:id="1590" w:author="MCC TF160" w:date="2022-10-27T11:23:00Z"/>
                <w:sz w:val="10"/>
                <w:szCs w:val="10"/>
                <w:lang w:eastAsia="en-US"/>
              </w:rPr>
            </w:pPr>
          </w:p>
        </w:tc>
        <w:tc>
          <w:tcPr>
            <w:tcW w:w="232" w:type="dxa"/>
            <w:vMerge/>
            <w:tcBorders>
              <w:left w:val="double" w:sz="4" w:space="0" w:color="auto"/>
            </w:tcBorders>
            <w:shd w:val="clear" w:color="auto" w:fill="auto"/>
          </w:tcPr>
          <w:p w14:paraId="36001D01" w14:textId="77777777" w:rsidR="00CE7D7E" w:rsidRPr="00F25C13" w:rsidRDefault="00CE7D7E" w:rsidP="0023364D">
            <w:pPr>
              <w:overflowPunct/>
              <w:autoSpaceDE/>
              <w:autoSpaceDN/>
              <w:adjustRightInd/>
              <w:jc w:val="center"/>
              <w:textAlignment w:val="auto"/>
              <w:rPr>
                <w:ins w:id="1591" w:author="MCC TF160" w:date="2022-10-27T11:23:00Z"/>
                <w:lang w:eastAsia="en-US"/>
              </w:rPr>
            </w:pPr>
          </w:p>
        </w:tc>
        <w:tc>
          <w:tcPr>
            <w:tcW w:w="341" w:type="dxa"/>
            <w:shd w:val="clear" w:color="auto" w:fill="auto"/>
          </w:tcPr>
          <w:p w14:paraId="3D65781E" w14:textId="77777777" w:rsidR="00CE7D7E" w:rsidRPr="00F25C13" w:rsidRDefault="00CE7D7E" w:rsidP="0023364D">
            <w:pPr>
              <w:overflowPunct/>
              <w:autoSpaceDE/>
              <w:autoSpaceDN/>
              <w:adjustRightInd/>
              <w:jc w:val="center"/>
              <w:textAlignment w:val="auto"/>
              <w:rPr>
                <w:ins w:id="1592" w:author="MCC TF160" w:date="2022-10-27T11:23:00Z"/>
                <w:sz w:val="10"/>
                <w:szCs w:val="10"/>
                <w:lang w:eastAsia="en-US"/>
              </w:rPr>
            </w:pPr>
            <w:ins w:id="1593" w:author="MCC TF160" w:date="2022-10-27T11:23:00Z">
              <w:r w:rsidRPr="00F25C13">
                <w:rPr>
                  <w:sz w:val="10"/>
                  <w:szCs w:val="10"/>
                  <w:lang w:eastAsia="en-US"/>
                </w:rPr>
                <w:t>3</w:t>
              </w:r>
            </w:ins>
          </w:p>
        </w:tc>
        <w:tc>
          <w:tcPr>
            <w:tcW w:w="480" w:type="dxa"/>
            <w:vMerge/>
            <w:tcBorders>
              <w:right w:val="double" w:sz="4" w:space="0" w:color="auto"/>
            </w:tcBorders>
            <w:shd w:val="clear" w:color="auto" w:fill="auto"/>
          </w:tcPr>
          <w:p w14:paraId="78BDFF0C" w14:textId="77777777" w:rsidR="00CE7D7E" w:rsidRPr="00F25C13" w:rsidRDefault="00CE7D7E" w:rsidP="0023364D">
            <w:pPr>
              <w:overflowPunct/>
              <w:autoSpaceDE/>
              <w:autoSpaceDN/>
              <w:adjustRightInd/>
              <w:jc w:val="center"/>
              <w:textAlignment w:val="auto"/>
              <w:rPr>
                <w:ins w:id="1594" w:author="MCC TF160" w:date="2022-10-27T11:23:00Z"/>
                <w:sz w:val="10"/>
                <w:szCs w:val="10"/>
                <w:lang w:eastAsia="en-US"/>
              </w:rPr>
            </w:pPr>
          </w:p>
        </w:tc>
      </w:tr>
      <w:tr w:rsidR="00CE7D7E" w:rsidRPr="00F25C13" w14:paraId="12E8FEED" w14:textId="77777777" w:rsidTr="0023364D">
        <w:trPr>
          <w:trHeight w:hRule="exact" w:val="113"/>
          <w:ins w:id="1595" w:author="MCC TF160" w:date="2022-10-27T11:23:00Z"/>
        </w:trPr>
        <w:tc>
          <w:tcPr>
            <w:tcW w:w="289" w:type="dxa"/>
            <w:vMerge/>
          </w:tcPr>
          <w:p w14:paraId="723E1B75" w14:textId="77777777" w:rsidR="00CE7D7E" w:rsidRPr="00F25C13" w:rsidRDefault="00CE7D7E" w:rsidP="0023364D">
            <w:pPr>
              <w:overflowPunct/>
              <w:autoSpaceDE/>
              <w:autoSpaceDN/>
              <w:adjustRightInd/>
              <w:jc w:val="center"/>
              <w:textAlignment w:val="auto"/>
              <w:rPr>
                <w:ins w:id="1596" w:author="MCC TF160" w:date="2022-10-27T11:23:00Z"/>
                <w:lang w:eastAsia="en-US"/>
              </w:rPr>
            </w:pPr>
          </w:p>
        </w:tc>
        <w:tc>
          <w:tcPr>
            <w:tcW w:w="281" w:type="dxa"/>
          </w:tcPr>
          <w:p w14:paraId="53B04DE4" w14:textId="77777777" w:rsidR="00CE7D7E" w:rsidRPr="00F25C13" w:rsidRDefault="00CE7D7E" w:rsidP="0023364D">
            <w:pPr>
              <w:overflowPunct/>
              <w:autoSpaceDE/>
              <w:autoSpaceDN/>
              <w:adjustRightInd/>
              <w:jc w:val="center"/>
              <w:textAlignment w:val="auto"/>
              <w:rPr>
                <w:ins w:id="1597" w:author="MCC TF160" w:date="2022-10-27T11:23:00Z"/>
                <w:sz w:val="10"/>
                <w:szCs w:val="10"/>
                <w:lang w:eastAsia="en-US"/>
              </w:rPr>
            </w:pPr>
            <w:ins w:id="1598" w:author="MCC TF160" w:date="2022-10-27T11:23:00Z">
              <w:r w:rsidRPr="00F25C13">
                <w:rPr>
                  <w:sz w:val="10"/>
                  <w:szCs w:val="10"/>
                  <w:lang w:eastAsia="en-US"/>
                </w:rPr>
                <w:t>4</w:t>
              </w:r>
            </w:ins>
          </w:p>
        </w:tc>
        <w:tc>
          <w:tcPr>
            <w:tcW w:w="363" w:type="dxa"/>
            <w:vMerge/>
            <w:tcBorders>
              <w:right w:val="double" w:sz="4" w:space="0" w:color="auto"/>
            </w:tcBorders>
            <w:shd w:val="clear" w:color="auto" w:fill="E7E6E6" w:themeFill="background2"/>
          </w:tcPr>
          <w:p w14:paraId="2DA8FD5E" w14:textId="77777777" w:rsidR="00CE7D7E" w:rsidRPr="00F25C13" w:rsidRDefault="00CE7D7E" w:rsidP="0023364D">
            <w:pPr>
              <w:overflowPunct/>
              <w:autoSpaceDE/>
              <w:autoSpaceDN/>
              <w:adjustRightInd/>
              <w:jc w:val="center"/>
              <w:textAlignment w:val="auto"/>
              <w:rPr>
                <w:ins w:id="1599" w:author="MCC TF160" w:date="2022-10-27T11:23:00Z"/>
                <w:sz w:val="10"/>
                <w:szCs w:val="10"/>
                <w:lang w:eastAsia="en-US"/>
              </w:rPr>
            </w:pPr>
          </w:p>
        </w:tc>
        <w:tc>
          <w:tcPr>
            <w:tcW w:w="196" w:type="dxa"/>
            <w:vMerge/>
            <w:tcBorders>
              <w:left w:val="double" w:sz="4" w:space="0" w:color="auto"/>
            </w:tcBorders>
          </w:tcPr>
          <w:p w14:paraId="470CDB4F" w14:textId="77777777" w:rsidR="00CE7D7E" w:rsidRPr="00F25C13" w:rsidRDefault="00CE7D7E" w:rsidP="0023364D">
            <w:pPr>
              <w:overflowPunct/>
              <w:autoSpaceDE/>
              <w:autoSpaceDN/>
              <w:adjustRightInd/>
              <w:jc w:val="center"/>
              <w:textAlignment w:val="auto"/>
              <w:rPr>
                <w:ins w:id="1600" w:author="MCC TF160" w:date="2022-10-27T11:23:00Z"/>
                <w:lang w:eastAsia="en-US"/>
              </w:rPr>
            </w:pPr>
          </w:p>
        </w:tc>
        <w:tc>
          <w:tcPr>
            <w:tcW w:w="284" w:type="dxa"/>
          </w:tcPr>
          <w:p w14:paraId="53464F92" w14:textId="77777777" w:rsidR="00CE7D7E" w:rsidRPr="00F25C13" w:rsidRDefault="00CE7D7E" w:rsidP="0023364D">
            <w:pPr>
              <w:overflowPunct/>
              <w:autoSpaceDE/>
              <w:autoSpaceDN/>
              <w:adjustRightInd/>
              <w:jc w:val="center"/>
              <w:textAlignment w:val="auto"/>
              <w:rPr>
                <w:ins w:id="1601" w:author="MCC TF160" w:date="2022-10-27T11:23:00Z"/>
                <w:sz w:val="10"/>
                <w:szCs w:val="10"/>
                <w:lang w:eastAsia="en-US"/>
              </w:rPr>
            </w:pPr>
            <w:ins w:id="1602" w:author="MCC TF160" w:date="2022-10-27T11:23:00Z">
              <w:r w:rsidRPr="00F25C13">
                <w:rPr>
                  <w:sz w:val="10"/>
                  <w:szCs w:val="10"/>
                  <w:lang w:eastAsia="en-US"/>
                </w:rPr>
                <w:t>4</w:t>
              </w:r>
            </w:ins>
          </w:p>
        </w:tc>
        <w:tc>
          <w:tcPr>
            <w:tcW w:w="254" w:type="dxa"/>
            <w:vMerge/>
            <w:tcBorders>
              <w:right w:val="double" w:sz="4" w:space="0" w:color="auto"/>
            </w:tcBorders>
            <w:shd w:val="clear" w:color="auto" w:fill="E7E6E6" w:themeFill="background2"/>
          </w:tcPr>
          <w:p w14:paraId="4B678721" w14:textId="77777777" w:rsidR="00CE7D7E" w:rsidRPr="00F25C13" w:rsidRDefault="00CE7D7E" w:rsidP="0023364D">
            <w:pPr>
              <w:overflowPunct/>
              <w:autoSpaceDE/>
              <w:autoSpaceDN/>
              <w:adjustRightInd/>
              <w:jc w:val="center"/>
              <w:textAlignment w:val="auto"/>
              <w:rPr>
                <w:ins w:id="1603" w:author="MCC TF160" w:date="2022-10-27T11:23:00Z"/>
                <w:sz w:val="10"/>
                <w:szCs w:val="10"/>
                <w:lang w:eastAsia="en-US"/>
              </w:rPr>
            </w:pPr>
          </w:p>
        </w:tc>
        <w:tc>
          <w:tcPr>
            <w:tcW w:w="313" w:type="dxa"/>
            <w:vMerge/>
            <w:tcBorders>
              <w:left w:val="double" w:sz="4" w:space="0" w:color="auto"/>
            </w:tcBorders>
          </w:tcPr>
          <w:p w14:paraId="5DB7D6D3" w14:textId="77777777" w:rsidR="00CE7D7E" w:rsidRPr="00F25C13" w:rsidRDefault="00CE7D7E" w:rsidP="0023364D">
            <w:pPr>
              <w:overflowPunct/>
              <w:autoSpaceDE/>
              <w:autoSpaceDN/>
              <w:adjustRightInd/>
              <w:jc w:val="center"/>
              <w:textAlignment w:val="auto"/>
              <w:rPr>
                <w:ins w:id="1604" w:author="MCC TF160" w:date="2022-10-27T11:23:00Z"/>
                <w:lang w:eastAsia="en-US"/>
              </w:rPr>
            </w:pPr>
          </w:p>
        </w:tc>
        <w:tc>
          <w:tcPr>
            <w:tcW w:w="258" w:type="dxa"/>
          </w:tcPr>
          <w:p w14:paraId="70B954AF" w14:textId="77777777" w:rsidR="00CE7D7E" w:rsidRPr="00F25C13" w:rsidRDefault="00CE7D7E" w:rsidP="0023364D">
            <w:pPr>
              <w:overflowPunct/>
              <w:autoSpaceDE/>
              <w:autoSpaceDN/>
              <w:adjustRightInd/>
              <w:jc w:val="center"/>
              <w:textAlignment w:val="auto"/>
              <w:rPr>
                <w:ins w:id="1605" w:author="MCC TF160" w:date="2022-10-27T11:23:00Z"/>
                <w:sz w:val="10"/>
                <w:szCs w:val="10"/>
                <w:lang w:eastAsia="en-US"/>
              </w:rPr>
            </w:pPr>
            <w:ins w:id="1606"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10F2BD55" w14:textId="77777777" w:rsidR="00CE7D7E" w:rsidRPr="00F25C13" w:rsidRDefault="00CE7D7E" w:rsidP="0023364D">
            <w:pPr>
              <w:overflowPunct/>
              <w:autoSpaceDE/>
              <w:autoSpaceDN/>
              <w:adjustRightInd/>
              <w:jc w:val="center"/>
              <w:textAlignment w:val="auto"/>
              <w:rPr>
                <w:ins w:id="1607" w:author="MCC TF160" w:date="2022-10-27T11:23:00Z"/>
                <w:sz w:val="10"/>
                <w:szCs w:val="10"/>
                <w:lang w:eastAsia="en-US"/>
              </w:rPr>
            </w:pPr>
          </w:p>
        </w:tc>
        <w:tc>
          <w:tcPr>
            <w:tcW w:w="264" w:type="dxa"/>
            <w:vMerge/>
            <w:tcBorders>
              <w:left w:val="double" w:sz="4" w:space="0" w:color="auto"/>
            </w:tcBorders>
          </w:tcPr>
          <w:p w14:paraId="4B560DD1" w14:textId="77777777" w:rsidR="00CE7D7E" w:rsidRPr="00F25C13" w:rsidRDefault="00CE7D7E" w:rsidP="0023364D">
            <w:pPr>
              <w:overflowPunct/>
              <w:autoSpaceDE/>
              <w:autoSpaceDN/>
              <w:adjustRightInd/>
              <w:jc w:val="center"/>
              <w:textAlignment w:val="auto"/>
              <w:rPr>
                <w:ins w:id="1608" w:author="MCC TF160" w:date="2022-10-27T11:23:00Z"/>
                <w:lang w:eastAsia="en-US"/>
              </w:rPr>
            </w:pPr>
          </w:p>
        </w:tc>
        <w:tc>
          <w:tcPr>
            <w:tcW w:w="344" w:type="dxa"/>
          </w:tcPr>
          <w:p w14:paraId="3F5CDDA6" w14:textId="77777777" w:rsidR="00CE7D7E" w:rsidRPr="00F25C13" w:rsidRDefault="00CE7D7E" w:rsidP="0023364D">
            <w:pPr>
              <w:overflowPunct/>
              <w:autoSpaceDE/>
              <w:autoSpaceDN/>
              <w:adjustRightInd/>
              <w:jc w:val="center"/>
              <w:textAlignment w:val="auto"/>
              <w:rPr>
                <w:ins w:id="1609" w:author="MCC TF160" w:date="2022-10-27T11:23:00Z"/>
                <w:sz w:val="10"/>
                <w:szCs w:val="10"/>
                <w:lang w:eastAsia="en-US"/>
              </w:rPr>
            </w:pPr>
            <w:ins w:id="1610" w:author="MCC TF160" w:date="2022-10-27T11:23:00Z">
              <w:r w:rsidRPr="00F25C13">
                <w:rPr>
                  <w:sz w:val="10"/>
                  <w:szCs w:val="10"/>
                  <w:lang w:eastAsia="en-US"/>
                </w:rPr>
                <w:t>4</w:t>
              </w:r>
            </w:ins>
          </w:p>
        </w:tc>
        <w:tc>
          <w:tcPr>
            <w:tcW w:w="127" w:type="dxa"/>
            <w:vMerge/>
            <w:tcBorders>
              <w:right w:val="double" w:sz="4" w:space="0" w:color="auto"/>
            </w:tcBorders>
            <w:shd w:val="clear" w:color="auto" w:fill="E7E6E6" w:themeFill="background2"/>
          </w:tcPr>
          <w:p w14:paraId="68AFF129" w14:textId="77777777" w:rsidR="00CE7D7E" w:rsidRPr="00F25C13" w:rsidRDefault="00CE7D7E" w:rsidP="0023364D">
            <w:pPr>
              <w:overflowPunct/>
              <w:autoSpaceDE/>
              <w:autoSpaceDN/>
              <w:adjustRightInd/>
              <w:jc w:val="center"/>
              <w:textAlignment w:val="auto"/>
              <w:rPr>
                <w:ins w:id="1611" w:author="MCC TF160" w:date="2022-10-27T11:23:00Z"/>
                <w:sz w:val="10"/>
                <w:szCs w:val="10"/>
                <w:lang w:eastAsia="en-US"/>
              </w:rPr>
            </w:pPr>
          </w:p>
        </w:tc>
        <w:tc>
          <w:tcPr>
            <w:tcW w:w="403" w:type="dxa"/>
            <w:vMerge/>
            <w:tcBorders>
              <w:left w:val="double" w:sz="4" w:space="0" w:color="auto"/>
            </w:tcBorders>
          </w:tcPr>
          <w:p w14:paraId="40C39327" w14:textId="77777777" w:rsidR="00CE7D7E" w:rsidRPr="00F25C13" w:rsidRDefault="00CE7D7E" w:rsidP="0023364D">
            <w:pPr>
              <w:overflowPunct/>
              <w:autoSpaceDE/>
              <w:autoSpaceDN/>
              <w:adjustRightInd/>
              <w:jc w:val="center"/>
              <w:textAlignment w:val="auto"/>
              <w:rPr>
                <w:ins w:id="1612" w:author="MCC TF160" w:date="2022-10-27T11:23:00Z"/>
                <w:lang w:eastAsia="en-US"/>
              </w:rPr>
            </w:pPr>
          </w:p>
        </w:tc>
        <w:tc>
          <w:tcPr>
            <w:tcW w:w="168" w:type="dxa"/>
          </w:tcPr>
          <w:p w14:paraId="29F1102B" w14:textId="77777777" w:rsidR="00CE7D7E" w:rsidRPr="00F25C13" w:rsidRDefault="00CE7D7E" w:rsidP="0023364D">
            <w:pPr>
              <w:overflowPunct/>
              <w:autoSpaceDE/>
              <w:autoSpaceDN/>
              <w:adjustRightInd/>
              <w:jc w:val="center"/>
              <w:textAlignment w:val="auto"/>
              <w:rPr>
                <w:ins w:id="1613" w:author="MCC TF160" w:date="2022-10-27T11:23:00Z"/>
                <w:sz w:val="10"/>
                <w:szCs w:val="10"/>
                <w:lang w:eastAsia="en-US"/>
              </w:rPr>
            </w:pPr>
            <w:ins w:id="1614"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00602A9" w14:textId="77777777" w:rsidR="00CE7D7E" w:rsidRPr="00F25C13" w:rsidRDefault="00CE7D7E" w:rsidP="0023364D">
            <w:pPr>
              <w:overflowPunct/>
              <w:autoSpaceDE/>
              <w:autoSpaceDN/>
              <w:adjustRightInd/>
              <w:jc w:val="center"/>
              <w:textAlignment w:val="auto"/>
              <w:rPr>
                <w:ins w:id="1615" w:author="MCC TF160" w:date="2022-10-27T11:23:00Z"/>
                <w:sz w:val="10"/>
                <w:szCs w:val="10"/>
                <w:lang w:eastAsia="en-US"/>
              </w:rPr>
            </w:pPr>
          </w:p>
        </w:tc>
        <w:tc>
          <w:tcPr>
            <w:tcW w:w="403" w:type="dxa"/>
            <w:vMerge/>
            <w:tcBorders>
              <w:left w:val="double" w:sz="4" w:space="0" w:color="auto"/>
            </w:tcBorders>
            <w:shd w:val="clear" w:color="auto" w:fill="auto"/>
          </w:tcPr>
          <w:p w14:paraId="21A0DA59" w14:textId="77777777" w:rsidR="00CE7D7E" w:rsidRPr="00F25C13" w:rsidRDefault="00CE7D7E" w:rsidP="0023364D">
            <w:pPr>
              <w:overflowPunct/>
              <w:autoSpaceDE/>
              <w:autoSpaceDN/>
              <w:adjustRightInd/>
              <w:jc w:val="center"/>
              <w:textAlignment w:val="auto"/>
              <w:rPr>
                <w:ins w:id="1616" w:author="MCC TF160" w:date="2022-10-27T11:23:00Z"/>
                <w:lang w:eastAsia="en-US"/>
              </w:rPr>
            </w:pPr>
          </w:p>
        </w:tc>
        <w:tc>
          <w:tcPr>
            <w:tcW w:w="195" w:type="dxa"/>
            <w:shd w:val="clear" w:color="auto" w:fill="auto"/>
          </w:tcPr>
          <w:p w14:paraId="32E550B7" w14:textId="77777777" w:rsidR="00CE7D7E" w:rsidRPr="00F25C13" w:rsidRDefault="00CE7D7E" w:rsidP="0023364D">
            <w:pPr>
              <w:overflowPunct/>
              <w:autoSpaceDE/>
              <w:autoSpaceDN/>
              <w:adjustRightInd/>
              <w:jc w:val="center"/>
              <w:textAlignment w:val="auto"/>
              <w:rPr>
                <w:ins w:id="1617" w:author="MCC TF160" w:date="2022-10-27T11:23:00Z"/>
                <w:sz w:val="10"/>
                <w:szCs w:val="10"/>
                <w:lang w:eastAsia="en-US"/>
              </w:rPr>
            </w:pPr>
            <w:ins w:id="1618" w:author="MCC TF160" w:date="2022-10-27T11:23:00Z">
              <w:r w:rsidRPr="00F25C13">
                <w:rPr>
                  <w:sz w:val="10"/>
                  <w:szCs w:val="10"/>
                  <w:lang w:eastAsia="en-US"/>
                </w:rPr>
                <w:t>4</w:t>
              </w:r>
            </w:ins>
          </w:p>
        </w:tc>
        <w:tc>
          <w:tcPr>
            <w:tcW w:w="362" w:type="dxa"/>
            <w:vMerge/>
            <w:tcBorders>
              <w:right w:val="double" w:sz="4" w:space="0" w:color="auto"/>
            </w:tcBorders>
            <w:shd w:val="clear" w:color="auto" w:fill="E7E6E6" w:themeFill="background2"/>
          </w:tcPr>
          <w:p w14:paraId="225641CB" w14:textId="77777777" w:rsidR="00CE7D7E" w:rsidRPr="00F25C13" w:rsidRDefault="00CE7D7E" w:rsidP="0023364D">
            <w:pPr>
              <w:overflowPunct/>
              <w:autoSpaceDE/>
              <w:autoSpaceDN/>
              <w:adjustRightInd/>
              <w:jc w:val="center"/>
              <w:textAlignment w:val="auto"/>
              <w:rPr>
                <w:ins w:id="1619" w:author="MCC TF160" w:date="2022-10-27T11:23:00Z"/>
                <w:sz w:val="10"/>
                <w:szCs w:val="10"/>
                <w:lang w:eastAsia="en-US"/>
              </w:rPr>
            </w:pPr>
          </w:p>
        </w:tc>
        <w:tc>
          <w:tcPr>
            <w:tcW w:w="201" w:type="dxa"/>
            <w:vMerge/>
            <w:tcBorders>
              <w:left w:val="double" w:sz="4" w:space="0" w:color="auto"/>
            </w:tcBorders>
            <w:shd w:val="clear" w:color="auto" w:fill="auto"/>
          </w:tcPr>
          <w:p w14:paraId="6226BCE5" w14:textId="77777777" w:rsidR="00CE7D7E" w:rsidRPr="00F25C13" w:rsidRDefault="00CE7D7E" w:rsidP="0023364D">
            <w:pPr>
              <w:overflowPunct/>
              <w:autoSpaceDE/>
              <w:autoSpaceDN/>
              <w:adjustRightInd/>
              <w:jc w:val="center"/>
              <w:textAlignment w:val="auto"/>
              <w:rPr>
                <w:ins w:id="1620" w:author="MCC TF160" w:date="2022-10-27T11:23:00Z"/>
                <w:lang w:eastAsia="en-US"/>
              </w:rPr>
            </w:pPr>
          </w:p>
        </w:tc>
        <w:tc>
          <w:tcPr>
            <w:tcW w:w="142" w:type="dxa"/>
            <w:shd w:val="clear" w:color="auto" w:fill="auto"/>
          </w:tcPr>
          <w:p w14:paraId="03298738" w14:textId="77777777" w:rsidR="00CE7D7E" w:rsidRPr="00F25C13" w:rsidRDefault="00CE7D7E" w:rsidP="0023364D">
            <w:pPr>
              <w:overflowPunct/>
              <w:autoSpaceDE/>
              <w:autoSpaceDN/>
              <w:adjustRightInd/>
              <w:jc w:val="center"/>
              <w:textAlignment w:val="auto"/>
              <w:rPr>
                <w:ins w:id="1621" w:author="MCC TF160" w:date="2022-10-27T11:23:00Z"/>
                <w:sz w:val="10"/>
                <w:szCs w:val="10"/>
                <w:lang w:eastAsia="en-US"/>
              </w:rPr>
            </w:pPr>
            <w:ins w:id="1622" w:author="MCC TF160" w:date="2022-10-27T11:23:00Z">
              <w:r w:rsidRPr="00F25C13">
                <w:rPr>
                  <w:sz w:val="10"/>
                  <w:szCs w:val="10"/>
                  <w:lang w:eastAsia="en-US"/>
                </w:rPr>
                <w:t>4</w:t>
              </w:r>
            </w:ins>
          </w:p>
        </w:tc>
        <w:tc>
          <w:tcPr>
            <w:tcW w:w="394" w:type="dxa"/>
            <w:vMerge/>
            <w:tcBorders>
              <w:right w:val="double" w:sz="4" w:space="0" w:color="auto"/>
            </w:tcBorders>
            <w:shd w:val="clear" w:color="auto" w:fill="E7E6E6" w:themeFill="background2"/>
          </w:tcPr>
          <w:p w14:paraId="6B3523A4" w14:textId="77777777" w:rsidR="00CE7D7E" w:rsidRPr="00F25C13" w:rsidRDefault="00CE7D7E" w:rsidP="0023364D">
            <w:pPr>
              <w:overflowPunct/>
              <w:autoSpaceDE/>
              <w:autoSpaceDN/>
              <w:adjustRightInd/>
              <w:jc w:val="center"/>
              <w:textAlignment w:val="auto"/>
              <w:rPr>
                <w:ins w:id="1623" w:author="MCC TF160" w:date="2022-10-27T11:23:00Z"/>
                <w:sz w:val="10"/>
                <w:szCs w:val="10"/>
                <w:lang w:eastAsia="en-US"/>
              </w:rPr>
            </w:pPr>
          </w:p>
        </w:tc>
        <w:tc>
          <w:tcPr>
            <w:tcW w:w="403" w:type="dxa"/>
            <w:vMerge/>
            <w:tcBorders>
              <w:left w:val="double" w:sz="4" w:space="0" w:color="auto"/>
            </w:tcBorders>
            <w:shd w:val="clear" w:color="auto" w:fill="auto"/>
          </w:tcPr>
          <w:p w14:paraId="70A5428A" w14:textId="77777777" w:rsidR="00CE7D7E" w:rsidRPr="00F25C13" w:rsidRDefault="00CE7D7E" w:rsidP="0023364D">
            <w:pPr>
              <w:overflowPunct/>
              <w:autoSpaceDE/>
              <w:autoSpaceDN/>
              <w:adjustRightInd/>
              <w:jc w:val="center"/>
              <w:textAlignment w:val="auto"/>
              <w:rPr>
                <w:ins w:id="1624" w:author="MCC TF160" w:date="2022-10-27T11:23:00Z"/>
                <w:lang w:eastAsia="en-US"/>
              </w:rPr>
            </w:pPr>
          </w:p>
        </w:tc>
        <w:tc>
          <w:tcPr>
            <w:tcW w:w="170" w:type="dxa"/>
            <w:shd w:val="clear" w:color="auto" w:fill="auto"/>
          </w:tcPr>
          <w:p w14:paraId="0EF6918F" w14:textId="77777777" w:rsidR="00CE7D7E" w:rsidRPr="00F25C13" w:rsidRDefault="00CE7D7E" w:rsidP="0023364D">
            <w:pPr>
              <w:overflowPunct/>
              <w:autoSpaceDE/>
              <w:autoSpaceDN/>
              <w:adjustRightInd/>
              <w:jc w:val="center"/>
              <w:textAlignment w:val="auto"/>
              <w:rPr>
                <w:ins w:id="1625" w:author="MCC TF160" w:date="2022-10-27T11:23:00Z"/>
                <w:sz w:val="10"/>
                <w:szCs w:val="10"/>
                <w:lang w:eastAsia="en-US"/>
              </w:rPr>
            </w:pPr>
            <w:ins w:id="1626" w:author="MCC TF160" w:date="2022-10-27T11:23:00Z">
              <w:r w:rsidRPr="00F25C13">
                <w:rPr>
                  <w:sz w:val="10"/>
                  <w:szCs w:val="10"/>
                  <w:lang w:eastAsia="en-US"/>
                </w:rPr>
                <w:t>4</w:t>
              </w:r>
            </w:ins>
          </w:p>
        </w:tc>
        <w:tc>
          <w:tcPr>
            <w:tcW w:w="480" w:type="dxa"/>
            <w:vMerge/>
            <w:tcBorders>
              <w:right w:val="double" w:sz="4" w:space="0" w:color="auto"/>
            </w:tcBorders>
            <w:shd w:val="clear" w:color="auto" w:fill="E7E6E6" w:themeFill="background2"/>
          </w:tcPr>
          <w:p w14:paraId="243AE44E" w14:textId="77777777" w:rsidR="00CE7D7E" w:rsidRPr="00F25C13" w:rsidRDefault="00CE7D7E" w:rsidP="0023364D">
            <w:pPr>
              <w:overflowPunct/>
              <w:autoSpaceDE/>
              <w:autoSpaceDN/>
              <w:adjustRightInd/>
              <w:jc w:val="center"/>
              <w:textAlignment w:val="auto"/>
              <w:rPr>
                <w:ins w:id="1627" w:author="MCC TF160" w:date="2022-10-27T11:23:00Z"/>
                <w:sz w:val="10"/>
                <w:szCs w:val="10"/>
                <w:lang w:eastAsia="en-US"/>
              </w:rPr>
            </w:pPr>
          </w:p>
        </w:tc>
        <w:tc>
          <w:tcPr>
            <w:tcW w:w="254" w:type="dxa"/>
            <w:vMerge/>
            <w:tcBorders>
              <w:left w:val="double" w:sz="4" w:space="0" w:color="auto"/>
            </w:tcBorders>
            <w:shd w:val="clear" w:color="auto" w:fill="auto"/>
          </w:tcPr>
          <w:p w14:paraId="02555783" w14:textId="77777777" w:rsidR="00CE7D7E" w:rsidRPr="00F25C13" w:rsidRDefault="00CE7D7E" w:rsidP="0023364D">
            <w:pPr>
              <w:overflowPunct/>
              <w:autoSpaceDE/>
              <w:autoSpaceDN/>
              <w:adjustRightInd/>
              <w:jc w:val="center"/>
              <w:textAlignment w:val="auto"/>
              <w:rPr>
                <w:ins w:id="1628" w:author="MCC TF160" w:date="2022-10-27T11:23:00Z"/>
                <w:lang w:eastAsia="en-US"/>
              </w:rPr>
            </w:pPr>
          </w:p>
        </w:tc>
        <w:tc>
          <w:tcPr>
            <w:tcW w:w="142" w:type="dxa"/>
            <w:shd w:val="clear" w:color="auto" w:fill="auto"/>
          </w:tcPr>
          <w:p w14:paraId="1F0AE188" w14:textId="77777777" w:rsidR="00CE7D7E" w:rsidRPr="00F25C13" w:rsidRDefault="00CE7D7E" w:rsidP="0023364D">
            <w:pPr>
              <w:overflowPunct/>
              <w:autoSpaceDE/>
              <w:autoSpaceDN/>
              <w:adjustRightInd/>
              <w:jc w:val="center"/>
              <w:textAlignment w:val="auto"/>
              <w:rPr>
                <w:ins w:id="1629" w:author="MCC TF160" w:date="2022-10-27T11:23:00Z"/>
                <w:sz w:val="10"/>
                <w:szCs w:val="10"/>
                <w:lang w:eastAsia="en-US"/>
              </w:rPr>
            </w:pPr>
            <w:ins w:id="1630" w:author="MCC TF160" w:date="2022-10-27T11:23:00Z">
              <w:r w:rsidRPr="00F25C13">
                <w:rPr>
                  <w:sz w:val="10"/>
                  <w:szCs w:val="10"/>
                  <w:lang w:eastAsia="en-US"/>
                </w:rPr>
                <w:t>4</w:t>
              </w:r>
            </w:ins>
          </w:p>
        </w:tc>
        <w:tc>
          <w:tcPr>
            <w:tcW w:w="335" w:type="dxa"/>
            <w:tcBorders>
              <w:right w:val="double" w:sz="4" w:space="0" w:color="auto"/>
            </w:tcBorders>
            <w:shd w:val="clear" w:color="auto" w:fill="auto"/>
          </w:tcPr>
          <w:p w14:paraId="7F7AE6F0" w14:textId="77777777" w:rsidR="00CE7D7E" w:rsidRPr="00F25C13" w:rsidRDefault="00CE7D7E" w:rsidP="0023364D">
            <w:pPr>
              <w:overflowPunct/>
              <w:autoSpaceDE/>
              <w:autoSpaceDN/>
              <w:adjustRightInd/>
              <w:jc w:val="center"/>
              <w:textAlignment w:val="auto"/>
              <w:rPr>
                <w:ins w:id="1631" w:author="MCC TF160" w:date="2022-10-27T11:23:00Z"/>
                <w:sz w:val="10"/>
                <w:szCs w:val="10"/>
                <w:lang w:eastAsia="en-US"/>
              </w:rPr>
            </w:pPr>
          </w:p>
        </w:tc>
        <w:tc>
          <w:tcPr>
            <w:tcW w:w="232" w:type="dxa"/>
            <w:vMerge/>
            <w:tcBorders>
              <w:left w:val="double" w:sz="4" w:space="0" w:color="auto"/>
            </w:tcBorders>
            <w:shd w:val="clear" w:color="auto" w:fill="auto"/>
          </w:tcPr>
          <w:p w14:paraId="28FA6F70" w14:textId="77777777" w:rsidR="00CE7D7E" w:rsidRPr="00F25C13" w:rsidRDefault="00CE7D7E" w:rsidP="0023364D">
            <w:pPr>
              <w:overflowPunct/>
              <w:autoSpaceDE/>
              <w:autoSpaceDN/>
              <w:adjustRightInd/>
              <w:jc w:val="center"/>
              <w:textAlignment w:val="auto"/>
              <w:rPr>
                <w:ins w:id="1632" w:author="MCC TF160" w:date="2022-10-27T11:23:00Z"/>
                <w:lang w:eastAsia="en-US"/>
              </w:rPr>
            </w:pPr>
          </w:p>
        </w:tc>
        <w:tc>
          <w:tcPr>
            <w:tcW w:w="341" w:type="dxa"/>
            <w:shd w:val="clear" w:color="auto" w:fill="auto"/>
          </w:tcPr>
          <w:p w14:paraId="2A91E50B" w14:textId="77777777" w:rsidR="00CE7D7E" w:rsidRPr="00F25C13" w:rsidRDefault="00CE7D7E" w:rsidP="0023364D">
            <w:pPr>
              <w:overflowPunct/>
              <w:autoSpaceDE/>
              <w:autoSpaceDN/>
              <w:adjustRightInd/>
              <w:jc w:val="center"/>
              <w:textAlignment w:val="auto"/>
              <w:rPr>
                <w:ins w:id="1633" w:author="MCC TF160" w:date="2022-10-27T11:23:00Z"/>
                <w:sz w:val="10"/>
                <w:szCs w:val="10"/>
                <w:lang w:eastAsia="en-US"/>
              </w:rPr>
            </w:pPr>
            <w:ins w:id="1634" w:author="MCC TF160" w:date="2022-10-27T11:23:00Z">
              <w:r w:rsidRPr="00F25C13">
                <w:rPr>
                  <w:sz w:val="10"/>
                  <w:szCs w:val="10"/>
                  <w:lang w:eastAsia="en-US"/>
                </w:rPr>
                <w:t>4</w:t>
              </w:r>
            </w:ins>
          </w:p>
        </w:tc>
        <w:tc>
          <w:tcPr>
            <w:tcW w:w="480" w:type="dxa"/>
            <w:vMerge/>
            <w:tcBorders>
              <w:right w:val="double" w:sz="4" w:space="0" w:color="auto"/>
            </w:tcBorders>
            <w:shd w:val="clear" w:color="auto" w:fill="auto"/>
          </w:tcPr>
          <w:p w14:paraId="3A0CAA2B" w14:textId="77777777" w:rsidR="00CE7D7E" w:rsidRPr="00F25C13" w:rsidRDefault="00CE7D7E" w:rsidP="0023364D">
            <w:pPr>
              <w:overflowPunct/>
              <w:autoSpaceDE/>
              <w:autoSpaceDN/>
              <w:adjustRightInd/>
              <w:jc w:val="center"/>
              <w:textAlignment w:val="auto"/>
              <w:rPr>
                <w:ins w:id="1635" w:author="MCC TF160" w:date="2022-10-27T11:23:00Z"/>
                <w:sz w:val="10"/>
                <w:szCs w:val="10"/>
                <w:lang w:eastAsia="en-US"/>
              </w:rPr>
            </w:pPr>
          </w:p>
        </w:tc>
      </w:tr>
      <w:tr w:rsidR="00CE7D7E" w:rsidRPr="00F25C13" w14:paraId="3D5DE32A" w14:textId="77777777" w:rsidTr="0023364D">
        <w:trPr>
          <w:trHeight w:hRule="exact" w:val="113"/>
          <w:ins w:id="1636" w:author="MCC TF160" w:date="2022-10-27T11:23:00Z"/>
        </w:trPr>
        <w:tc>
          <w:tcPr>
            <w:tcW w:w="289" w:type="dxa"/>
            <w:vMerge/>
          </w:tcPr>
          <w:p w14:paraId="0F8892A2" w14:textId="77777777" w:rsidR="00CE7D7E" w:rsidRPr="00F25C13" w:rsidRDefault="00CE7D7E" w:rsidP="0023364D">
            <w:pPr>
              <w:overflowPunct/>
              <w:autoSpaceDE/>
              <w:autoSpaceDN/>
              <w:adjustRightInd/>
              <w:jc w:val="center"/>
              <w:textAlignment w:val="auto"/>
              <w:rPr>
                <w:ins w:id="1637" w:author="MCC TF160" w:date="2022-10-27T11:23:00Z"/>
                <w:lang w:eastAsia="en-US"/>
              </w:rPr>
            </w:pPr>
          </w:p>
        </w:tc>
        <w:tc>
          <w:tcPr>
            <w:tcW w:w="281" w:type="dxa"/>
          </w:tcPr>
          <w:p w14:paraId="056DFDBD" w14:textId="77777777" w:rsidR="00CE7D7E" w:rsidRPr="00F25C13" w:rsidRDefault="00CE7D7E" w:rsidP="0023364D">
            <w:pPr>
              <w:overflowPunct/>
              <w:autoSpaceDE/>
              <w:autoSpaceDN/>
              <w:adjustRightInd/>
              <w:jc w:val="center"/>
              <w:textAlignment w:val="auto"/>
              <w:rPr>
                <w:ins w:id="1638" w:author="MCC TF160" w:date="2022-10-27T11:23:00Z"/>
                <w:sz w:val="10"/>
                <w:szCs w:val="10"/>
                <w:lang w:eastAsia="en-US"/>
              </w:rPr>
            </w:pPr>
            <w:ins w:id="1639" w:author="MCC TF160" w:date="2022-10-27T11:23:00Z">
              <w:r w:rsidRPr="00F25C13">
                <w:rPr>
                  <w:sz w:val="10"/>
                  <w:szCs w:val="10"/>
                  <w:lang w:eastAsia="en-US"/>
                </w:rPr>
                <w:t>5</w:t>
              </w:r>
            </w:ins>
          </w:p>
        </w:tc>
        <w:tc>
          <w:tcPr>
            <w:tcW w:w="363" w:type="dxa"/>
            <w:vMerge/>
            <w:tcBorders>
              <w:right w:val="double" w:sz="4" w:space="0" w:color="auto"/>
            </w:tcBorders>
            <w:shd w:val="clear" w:color="auto" w:fill="E7E6E6" w:themeFill="background2"/>
          </w:tcPr>
          <w:p w14:paraId="67ABE791" w14:textId="77777777" w:rsidR="00CE7D7E" w:rsidRPr="00F25C13" w:rsidRDefault="00CE7D7E" w:rsidP="0023364D">
            <w:pPr>
              <w:overflowPunct/>
              <w:autoSpaceDE/>
              <w:autoSpaceDN/>
              <w:adjustRightInd/>
              <w:jc w:val="center"/>
              <w:textAlignment w:val="auto"/>
              <w:rPr>
                <w:ins w:id="1640" w:author="MCC TF160" w:date="2022-10-27T11:23:00Z"/>
                <w:sz w:val="10"/>
                <w:szCs w:val="10"/>
                <w:lang w:eastAsia="en-US"/>
              </w:rPr>
            </w:pPr>
          </w:p>
        </w:tc>
        <w:tc>
          <w:tcPr>
            <w:tcW w:w="196" w:type="dxa"/>
            <w:vMerge/>
            <w:tcBorders>
              <w:left w:val="double" w:sz="4" w:space="0" w:color="auto"/>
            </w:tcBorders>
          </w:tcPr>
          <w:p w14:paraId="48DF9073" w14:textId="77777777" w:rsidR="00CE7D7E" w:rsidRPr="00F25C13" w:rsidRDefault="00CE7D7E" w:rsidP="0023364D">
            <w:pPr>
              <w:overflowPunct/>
              <w:autoSpaceDE/>
              <w:autoSpaceDN/>
              <w:adjustRightInd/>
              <w:jc w:val="center"/>
              <w:textAlignment w:val="auto"/>
              <w:rPr>
                <w:ins w:id="1641" w:author="MCC TF160" w:date="2022-10-27T11:23:00Z"/>
                <w:lang w:eastAsia="en-US"/>
              </w:rPr>
            </w:pPr>
          </w:p>
        </w:tc>
        <w:tc>
          <w:tcPr>
            <w:tcW w:w="284" w:type="dxa"/>
          </w:tcPr>
          <w:p w14:paraId="43B55F66" w14:textId="77777777" w:rsidR="00CE7D7E" w:rsidRPr="00F25C13" w:rsidRDefault="00CE7D7E" w:rsidP="0023364D">
            <w:pPr>
              <w:overflowPunct/>
              <w:autoSpaceDE/>
              <w:autoSpaceDN/>
              <w:adjustRightInd/>
              <w:jc w:val="center"/>
              <w:textAlignment w:val="auto"/>
              <w:rPr>
                <w:ins w:id="1642" w:author="MCC TF160" w:date="2022-10-27T11:23:00Z"/>
                <w:sz w:val="10"/>
                <w:szCs w:val="10"/>
                <w:lang w:eastAsia="en-US"/>
              </w:rPr>
            </w:pPr>
            <w:ins w:id="1643" w:author="MCC TF160" w:date="2022-10-27T11:23:00Z">
              <w:r w:rsidRPr="00F25C13">
                <w:rPr>
                  <w:sz w:val="10"/>
                  <w:szCs w:val="10"/>
                  <w:lang w:eastAsia="en-US"/>
                </w:rPr>
                <w:t>5</w:t>
              </w:r>
            </w:ins>
          </w:p>
        </w:tc>
        <w:tc>
          <w:tcPr>
            <w:tcW w:w="254" w:type="dxa"/>
            <w:vMerge/>
            <w:tcBorders>
              <w:right w:val="double" w:sz="4" w:space="0" w:color="auto"/>
            </w:tcBorders>
            <w:shd w:val="clear" w:color="auto" w:fill="E7E6E6" w:themeFill="background2"/>
          </w:tcPr>
          <w:p w14:paraId="20199ACE" w14:textId="77777777" w:rsidR="00CE7D7E" w:rsidRPr="00F25C13" w:rsidRDefault="00CE7D7E" w:rsidP="0023364D">
            <w:pPr>
              <w:overflowPunct/>
              <w:autoSpaceDE/>
              <w:autoSpaceDN/>
              <w:adjustRightInd/>
              <w:jc w:val="center"/>
              <w:textAlignment w:val="auto"/>
              <w:rPr>
                <w:ins w:id="1644" w:author="MCC TF160" w:date="2022-10-27T11:23:00Z"/>
                <w:sz w:val="10"/>
                <w:szCs w:val="10"/>
                <w:lang w:eastAsia="en-US"/>
              </w:rPr>
            </w:pPr>
          </w:p>
        </w:tc>
        <w:tc>
          <w:tcPr>
            <w:tcW w:w="313" w:type="dxa"/>
            <w:vMerge/>
            <w:tcBorders>
              <w:left w:val="double" w:sz="4" w:space="0" w:color="auto"/>
            </w:tcBorders>
          </w:tcPr>
          <w:p w14:paraId="1154A702" w14:textId="77777777" w:rsidR="00CE7D7E" w:rsidRPr="00F25C13" w:rsidRDefault="00CE7D7E" w:rsidP="0023364D">
            <w:pPr>
              <w:overflowPunct/>
              <w:autoSpaceDE/>
              <w:autoSpaceDN/>
              <w:adjustRightInd/>
              <w:jc w:val="center"/>
              <w:textAlignment w:val="auto"/>
              <w:rPr>
                <w:ins w:id="1645" w:author="MCC TF160" w:date="2022-10-27T11:23:00Z"/>
                <w:lang w:eastAsia="en-US"/>
              </w:rPr>
            </w:pPr>
          </w:p>
        </w:tc>
        <w:tc>
          <w:tcPr>
            <w:tcW w:w="258" w:type="dxa"/>
          </w:tcPr>
          <w:p w14:paraId="7797A6DA" w14:textId="77777777" w:rsidR="00CE7D7E" w:rsidRPr="00F25C13" w:rsidRDefault="00CE7D7E" w:rsidP="0023364D">
            <w:pPr>
              <w:overflowPunct/>
              <w:autoSpaceDE/>
              <w:autoSpaceDN/>
              <w:adjustRightInd/>
              <w:jc w:val="center"/>
              <w:textAlignment w:val="auto"/>
              <w:rPr>
                <w:ins w:id="1646" w:author="MCC TF160" w:date="2022-10-27T11:23:00Z"/>
                <w:sz w:val="10"/>
                <w:szCs w:val="10"/>
                <w:lang w:eastAsia="en-US"/>
              </w:rPr>
            </w:pPr>
            <w:ins w:id="1647"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0FE90311" w14:textId="77777777" w:rsidR="00CE7D7E" w:rsidRPr="00F25C13" w:rsidRDefault="00CE7D7E" w:rsidP="0023364D">
            <w:pPr>
              <w:overflowPunct/>
              <w:autoSpaceDE/>
              <w:autoSpaceDN/>
              <w:adjustRightInd/>
              <w:jc w:val="center"/>
              <w:textAlignment w:val="auto"/>
              <w:rPr>
                <w:ins w:id="1648" w:author="MCC TF160" w:date="2022-10-27T11:23:00Z"/>
                <w:sz w:val="10"/>
                <w:szCs w:val="10"/>
                <w:lang w:eastAsia="en-US"/>
              </w:rPr>
            </w:pPr>
          </w:p>
        </w:tc>
        <w:tc>
          <w:tcPr>
            <w:tcW w:w="264" w:type="dxa"/>
            <w:vMerge/>
            <w:tcBorders>
              <w:left w:val="double" w:sz="4" w:space="0" w:color="auto"/>
            </w:tcBorders>
          </w:tcPr>
          <w:p w14:paraId="79275F0A" w14:textId="77777777" w:rsidR="00CE7D7E" w:rsidRPr="00F25C13" w:rsidRDefault="00CE7D7E" w:rsidP="0023364D">
            <w:pPr>
              <w:overflowPunct/>
              <w:autoSpaceDE/>
              <w:autoSpaceDN/>
              <w:adjustRightInd/>
              <w:jc w:val="center"/>
              <w:textAlignment w:val="auto"/>
              <w:rPr>
                <w:ins w:id="1649" w:author="MCC TF160" w:date="2022-10-27T11:23:00Z"/>
                <w:lang w:eastAsia="en-US"/>
              </w:rPr>
            </w:pPr>
          </w:p>
        </w:tc>
        <w:tc>
          <w:tcPr>
            <w:tcW w:w="344" w:type="dxa"/>
          </w:tcPr>
          <w:p w14:paraId="767607DA" w14:textId="77777777" w:rsidR="00CE7D7E" w:rsidRPr="00F25C13" w:rsidRDefault="00CE7D7E" w:rsidP="0023364D">
            <w:pPr>
              <w:overflowPunct/>
              <w:autoSpaceDE/>
              <w:autoSpaceDN/>
              <w:adjustRightInd/>
              <w:jc w:val="center"/>
              <w:textAlignment w:val="auto"/>
              <w:rPr>
                <w:ins w:id="1650" w:author="MCC TF160" w:date="2022-10-27T11:23:00Z"/>
                <w:sz w:val="10"/>
                <w:szCs w:val="10"/>
                <w:lang w:eastAsia="en-US"/>
              </w:rPr>
            </w:pPr>
            <w:ins w:id="1651" w:author="MCC TF160" w:date="2022-10-27T11:23:00Z">
              <w:r w:rsidRPr="00F25C13">
                <w:rPr>
                  <w:sz w:val="10"/>
                  <w:szCs w:val="10"/>
                  <w:lang w:eastAsia="en-US"/>
                </w:rPr>
                <w:t>5</w:t>
              </w:r>
            </w:ins>
          </w:p>
        </w:tc>
        <w:tc>
          <w:tcPr>
            <w:tcW w:w="127" w:type="dxa"/>
            <w:vMerge/>
            <w:tcBorders>
              <w:right w:val="double" w:sz="4" w:space="0" w:color="auto"/>
            </w:tcBorders>
            <w:shd w:val="clear" w:color="auto" w:fill="E7E6E6" w:themeFill="background2"/>
          </w:tcPr>
          <w:p w14:paraId="291834E7" w14:textId="77777777" w:rsidR="00CE7D7E" w:rsidRPr="00F25C13" w:rsidRDefault="00CE7D7E" w:rsidP="0023364D">
            <w:pPr>
              <w:overflowPunct/>
              <w:autoSpaceDE/>
              <w:autoSpaceDN/>
              <w:adjustRightInd/>
              <w:jc w:val="center"/>
              <w:textAlignment w:val="auto"/>
              <w:rPr>
                <w:ins w:id="1652" w:author="MCC TF160" w:date="2022-10-27T11:23:00Z"/>
                <w:sz w:val="10"/>
                <w:szCs w:val="10"/>
                <w:lang w:eastAsia="en-US"/>
              </w:rPr>
            </w:pPr>
          </w:p>
        </w:tc>
        <w:tc>
          <w:tcPr>
            <w:tcW w:w="403" w:type="dxa"/>
            <w:vMerge/>
            <w:tcBorders>
              <w:left w:val="double" w:sz="4" w:space="0" w:color="auto"/>
            </w:tcBorders>
          </w:tcPr>
          <w:p w14:paraId="20B23B64" w14:textId="77777777" w:rsidR="00CE7D7E" w:rsidRPr="00F25C13" w:rsidRDefault="00CE7D7E" w:rsidP="0023364D">
            <w:pPr>
              <w:overflowPunct/>
              <w:autoSpaceDE/>
              <w:autoSpaceDN/>
              <w:adjustRightInd/>
              <w:jc w:val="center"/>
              <w:textAlignment w:val="auto"/>
              <w:rPr>
                <w:ins w:id="1653" w:author="MCC TF160" w:date="2022-10-27T11:23:00Z"/>
                <w:lang w:eastAsia="en-US"/>
              </w:rPr>
            </w:pPr>
          </w:p>
        </w:tc>
        <w:tc>
          <w:tcPr>
            <w:tcW w:w="168" w:type="dxa"/>
          </w:tcPr>
          <w:p w14:paraId="709D2B04" w14:textId="77777777" w:rsidR="00CE7D7E" w:rsidRPr="00F25C13" w:rsidRDefault="00CE7D7E" w:rsidP="0023364D">
            <w:pPr>
              <w:overflowPunct/>
              <w:autoSpaceDE/>
              <w:autoSpaceDN/>
              <w:adjustRightInd/>
              <w:jc w:val="center"/>
              <w:textAlignment w:val="auto"/>
              <w:rPr>
                <w:ins w:id="1654" w:author="MCC TF160" w:date="2022-10-27T11:23:00Z"/>
                <w:sz w:val="10"/>
                <w:szCs w:val="10"/>
                <w:lang w:eastAsia="en-US"/>
              </w:rPr>
            </w:pPr>
            <w:ins w:id="1655"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5888216D" w14:textId="77777777" w:rsidR="00CE7D7E" w:rsidRPr="00F25C13" w:rsidRDefault="00CE7D7E" w:rsidP="0023364D">
            <w:pPr>
              <w:overflowPunct/>
              <w:autoSpaceDE/>
              <w:autoSpaceDN/>
              <w:adjustRightInd/>
              <w:jc w:val="center"/>
              <w:textAlignment w:val="auto"/>
              <w:rPr>
                <w:ins w:id="1656" w:author="MCC TF160" w:date="2022-10-27T11:23:00Z"/>
                <w:sz w:val="10"/>
                <w:szCs w:val="10"/>
                <w:lang w:eastAsia="en-US"/>
              </w:rPr>
            </w:pPr>
          </w:p>
        </w:tc>
        <w:tc>
          <w:tcPr>
            <w:tcW w:w="403" w:type="dxa"/>
            <w:vMerge/>
            <w:tcBorders>
              <w:left w:val="double" w:sz="4" w:space="0" w:color="auto"/>
            </w:tcBorders>
            <w:shd w:val="clear" w:color="auto" w:fill="auto"/>
          </w:tcPr>
          <w:p w14:paraId="79773EDE" w14:textId="77777777" w:rsidR="00CE7D7E" w:rsidRPr="00F25C13" w:rsidRDefault="00CE7D7E" w:rsidP="0023364D">
            <w:pPr>
              <w:overflowPunct/>
              <w:autoSpaceDE/>
              <w:autoSpaceDN/>
              <w:adjustRightInd/>
              <w:jc w:val="center"/>
              <w:textAlignment w:val="auto"/>
              <w:rPr>
                <w:ins w:id="1657" w:author="MCC TF160" w:date="2022-10-27T11:23:00Z"/>
                <w:lang w:eastAsia="en-US"/>
              </w:rPr>
            </w:pPr>
          </w:p>
        </w:tc>
        <w:tc>
          <w:tcPr>
            <w:tcW w:w="195" w:type="dxa"/>
            <w:shd w:val="clear" w:color="auto" w:fill="auto"/>
          </w:tcPr>
          <w:p w14:paraId="6EB3B68B" w14:textId="77777777" w:rsidR="00CE7D7E" w:rsidRPr="00F25C13" w:rsidRDefault="00CE7D7E" w:rsidP="0023364D">
            <w:pPr>
              <w:overflowPunct/>
              <w:autoSpaceDE/>
              <w:autoSpaceDN/>
              <w:adjustRightInd/>
              <w:jc w:val="center"/>
              <w:textAlignment w:val="auto"/>
              <w:rPr>
                <w:ins w:id="1658" w:author="MCC TF160" w:date="2022-10-27T11:23:00Z"/>
                <w:sz w:val="10"/>
                <w:szCs w:val="10"/>
                <w:lang w:eastAsia="en-US"/>
              </w:rPr>
            </w:pPr>
            <w:ins w:id="1659" w:author="MCC TF160" w:date="2022-10-27T11:23:00Z">
              <w:r w:rsidRPr="00F25C13">
                <w:rPr>
                  <w:sz w:val="10"/>
                  <w:szCs w:val="10"/>
                  <w:lang w:eastAsia="en-US"/>
                </w:rPr>
                <w:t>5</w:t>
              </w:r>
            </w:ins>
          </w:p>
        </w:tc>
        <w:tc>
          <w:tcPr>
            <w:tcW w:w="362" w:type="dxa"/>
            <w:vMerge/>
            <w:tcBorders>
              <w:right w:val="double" w:sz="4" w:space="0" w:color="auto"/>
            </w:tcBorders>
            <w:shd w:val="clear" w:color="auto" w:fill="E7E6E6" w:themeFill="background2"/>
          </w:tcPr>
          <w:p w14:paraId="7F6EE1E9" w14:textId="77777777" w:rsidR="00CE7D7E" w:rsidRPr="00F25C13" w:rsidRDefault="00CE7D7E" w:rsidP="0023364D">
            <w:pPr>
              <w:overflowPunct/>
              <w:autoSpaceDE/>
              <w:autoSpaceDN/>
              <w:adjustRightInd/>
              <w:jc w:val="center"/>
              <w:textAlignment w:val="auto"/>
              <w:rPr>
                <w:ins w:id="1660" w:author="MCC TF160" w:date="2022-10-27T11:23:00Z"/>
                <w:sz w:val="10"/>
                <w:szCs w:val="10"/>
                <w:lang w:eastAsia="en-US"/>
              </w:rPr>
            </w:pPr>
          </w:p>
        </w:tc>
        <w:tc>
          <w:tcPr>
            <w:tcW w:w="201" w:type="dxa"/>
            <w:vMerge/>
            <w:tcBorders>
              <w:left w:val="double" w:sz="4" w:space="0" w:color="auto"/>
            </w:tcBorders>
            <w:shd w:val="clear" w:color="auto" w:fill="auto"/>
          </w:tcPr>
          <w:p w14:paraId="5BDDABBE" w14:textId="77777777" w:rsidR="00CE7D7E" w:rsidRPr="00F25C13" w:rsidRDefault="00CE7D7E" w:rsidP="0023364D">
            <w:pPr>
              <w:overflowPunct/>
              <w:autoSpaceDE/>
              <w:autoSpaceDN/>
              <w:adjustRightInd/>
              <w:jc w:val="center"/>
              <w:textAlignment w:val="auto"/>
              <w:rPr>
                <w:ins w:id="1661" w:author="MCC TF160" w:date="2022-10-27T11:23:00Z"/>
                <w:lang w:eastAsia="en-US"/>
              </w:rPr>
            </w:pPr>
          </w:p>
        </w:tc>
        <w:tc>
          <w:tcPr>
            <w:tcW w:w="142" w:type="dxa"/>
            <w:shd w:val="clear" w:color="auto" w:fill="auto"/>
          </w:tcPr>
          <w:p w14:paraId="62127ADA" w14:textId="77777777" w:rsidR="00CE7D7E" w:rsidRPr="00F25C13" w:rsidRDefault="00CE7D7E" w:rsidP="0023364D">
            <w:pPr>
              <w:overflowPunct/>
              <w:autoSpaceDE/>
              <w:autoSpaceDN/>
              <w:adjustRightInd/>
              <w:jc w:val="center"/>
              <w:textAlignment w:val="auto"/>
              <w:rPr>
                <w:ins w:id="1662" w:author="MCC TF160" w:date="2022-10-27T11:23:00Z"/>
                <w:sz w:val="10"/>
                <w:szCs w:val="10"/>
                <w:lang w:eastAsia="en-US"/>
              </w:rPr>
            </w:pPr>
            <w:ins w:id="1663" w:author="MCC TF160" w:date="2022-10-27T11:23:00Z">
              <w:r w:rsidRPr="00F25C13">
                <w:rPr>
                  <w:sz w:val="10"/>
                  <w:szCs w:val="10"/>
                  <w:lang w:eastAsia="en-US"/>
                </w:rPr>
                <w:t>5</w:t>
              </w:r>
            </w:ins>
          </w:p>
        </w:tc>
        <w:tc>
          <w:tcPr>
            <w:tcW w:w="394" w:type="dxa"/>
            <w:vMerge/>
            <w:tcBorders>
              <w:right w:val="double" w:sz="4" w:space="0" w:color="auto"/>
            </w:tcBorders>
            <w:shd w:val="clear" w:color="auto" w:fill="E7E6E6" w:themeFill="background2"/>
          </w:tcPr>
          <w:p w14:paraId="79FFED6F" w14:textId="77777777" w:rsidR="00CE7D7E" w:rsidRPr="00F25C13" w:rsidRDefault="00CE7D7E" w:rsidP="0023364D">
            <w:pPr>
              <w:overflowPunct/>
              <w:autoSpaceDE/>
              <w:autoSpaceDN/>
              <w:adjustRightInd/>
              <w:jc w:val="center"/>
              <w:textAlignment w:val="auto"/>
              <w:rPr>
                <w:ins w:id="1664" w:author="MCC TF160" w:date="2022-10-27T11:23:00Z"/>
                <w:sz w:val="10"/>
                <w:szCs w:val="10"/>
                <w:lang w:eastAsia="en-US"/>
              </w:rPr>
            </w:pPr>
          </w:p>
        </w:tc>
        <w:tc>
          <w:tcPr>
            <w:tcW w:w="403" w:type="dxa"/>
            <w:vMerge/>
            <w:tcBorders>
              <w:left w:val="double" w:sz="4" w:space="0" w:color="auto"/>
            </w:tcBorders>
            <w:shd w:val="clear" w:color="auto" w:fill="auto"/>
          </w:tcPr>
          <w:p w14:paraId="6A44BF45" w14:textId="77777777" w:rsidR="00CE7D7E" w:rsidRPr="00F25C13" w:rsidRDefault="00CE7D7E" w:rsidP="0023364D">
            <w:pPr>
              <w:overflowPunct/>
              <w:autoSpaceDE/>
              <w:autoSpaceDN/>
              <w:adjustRightInd/>
              <w:jc w:val="center"/>
              <w:textAlignment w:val="auto"/>
              <w:rPr>
                <w:ins w:id="1665" w:author="MCC TF160" w:date="2022-10-27T11:23:00Z"/>
                <w:lang w:eastAsia="en-US"/>
              </w:rPr>
            </w:pPr>
          </w:p>
        </w:tc>
        <w:tc>
          <w:tcPr>
            <w:tcW w:w="170" w:type="dxa"/>
            <w:shd w:val="clear" w:color="auto" w:fill="auto"/>
          </w:tcPr>
          <w:p w14:paraId="6A6AB552" w14:textId="77777777" w:rsidR="00CE7D7E" w:rsidRPr="00F25C13" w:rsidRDefault="00CE7D7E" w:rsidP="0023364D">
            <w:pPr>
              <w:overflowPunct/>
              <w:autoSpaceDE/>
              <w:autoSpaceDN/>
              <w:adjustRightInd/>
              <w:jc w:val="center"/>
              <w:textAlignment w:val="auto"/>
              <w:rPr>
                <w:ins w:id="1666" w:author="MCC TF160" w:date="2022-10-27T11:23:00Z"/>
                <w:sz w:val="10"/>
                <w:szCs w:val="10"/>
                <w:lang w:eastAsia="en-US"/>
              </w:rPr>
            </w:pPr>
            <w:ins w:id="1667" w:author="MCC TF160" w:date="2022-10-27T11:23:00Z">
              <w:r w:rsidRPr="00F25C13">
                <w:rPr>
                  <w:sz w:val="10"/>
                  <w:szCs w:val="10"/>
                  <w:lang w:eastAsia="en-US"/>
                </w:rPr>
                <w:t>5</w:t>
              </w:r>
            </w:ins>
          </w:p>
        </w:tc>
        <w:tc>
          <w:tcPr>
            <w:tcW w:w="480" w:type="dxa"/>
            <w:vMerge/>
            <w:tcBorders>
              <w:right w:val="double" w:sz="4" w:space="0" w:color="auto"/>
            </w:tcBorders>
            <w:shd w:val="clear" w:color="auto" w:fill="E7E6E6" w:themeFill="background2"/>
          </w:tcPr>
          <w:p w14:paraId="1ABB0347" w14:textId="77777777" w:rsidR="00CE7D7E" w:rsidRPr="00F25C13" w:rsidRDefault="00CE7D7E" w:rsidP="0023364D">
            <w:pPr>
              <w:overflowPunct/>
              <w:autoSpaceDE/>
              <w:autoSpaceDN/>
              <w:adjustRightInd/>
              <w:jc w:val="center"/>
              <w:textAlignment w:val="auto"/>
              <w:rPr>
                <w:ins w:id="1668" w:author="MCC TF160" w:date="2022-10-27T11:23:00Z"/>
                <w:sz w:val="10"/>
                <w:szCs w:val="10"/>
                <w:lang w:eastAsia="en-US"/>
              </w:rPr>
            </w:pPr>
          </w:p>
        </w:tc>
        <w:tc>
          <w:tcPr>
            <w:tcW w:w="254" w:type="dxa"/>
            <w:vMerge/>
            <w:tcBorders>
              <w:left w:val="double" w:sz="4" w:space="0" w:color="auto"/>
            </w:tcBorders>
            <w:shd w:val="clear" w:color="auto" w:fill="auto"/>
          </w:tcPr>
          <w:p w14:paraId="13797145" w14:textId="77777777" w:rsidR="00CE7D7E" w:rsidRPr="00F25C13" w:rsidRDefault="00CE7D7E" w:rsidP="0023364D">
            <w:pPr>
              <w:overflowPunct/>
              <w:autoSpaceDE/>
              <w:autoSpaceDN/>
              <w:adjustRightInd/>
              <w:jc w:val="center"/>
              <w:textAlignment w:val="auto"/>
              <w:rPr>
                <w:ins w:id="1669" w:author="MCC TF160" w:date="2022-10-27T11:23:00Z"/>
                <w:lang w:eastAsia="en-US"/>
              </w:rPr>
            </w:pPr>
          </w:p>
        </w:tc>
        <w:tc>
          <w:tcPr>
            <w:tcW w:w="142" w:type="dxa"/>
            <w:shd w:val="clear" w:color="auto" w:fill="auto"/>
          </w:tcPr>
          <w:p w14:paraId="34FB1991" w14:textId="77777777" w:rsidR="00CE7D7E" w:rsidRPr="00F25C13" w:rsidRDefault="00CE7D7E" w:rsidP="0023364D">
            <w:pPr>
              <w:overflowPunct/>
              <w:autoSpaceDE/>
              <w:autoSpaceDN/>
              <w:adjustRightInd/>
              <w:jc w:val="center"/>
              <w:textAlignment w:val="auto"/>
              <w:rPr>
                <w:ins w:id="1670" w:author="MCC TF160" w:date="2022-10-27T11:23:00Z"/>
                <w:sz w:val="10"/>
                <w:szCs w:val="10"/>
                <w:lang w:eastAsia="en-US"/>
              </w:rPr>
            </w:pPr>
            <w:ins w:id="1671" w:author="MCC TF160" w:date="2022-10-27T11:23:00Z">
              <w:r w:rsidRPr="00F25C13">
                <w:rPr>
                  <w:sz w:val="10"/>
                  <w:szCs w:val="10"/>
                  <w:lang w:eastAsia="en-US"/>
                </w:rPr>
                <w:t>5</w:t>
              </w:r>
            </w:ins>
          </w:p>
        </w:tc>
        <w:tc>
          <w:tcPr>
            <w:tcW w:w="335" w:type="dxa"/>
            <w:tcBorders>
              <w:right w:val="double" w:sz="4" w:space="0" w:color="auto"/>
            </w:tcBorders>
            <w:shd w:val="clear" w:color="auto" w:fill="auto"/>
          </w:tcPr>
          <w:p w14:paraId="20109DAE" w14:textId="77777777" w:rsidR="00CE7D7E" w:rsidRPr="00F25C13" w:rsidRDefault="00CE7D7E" w:rsidP="0023364D">
            <w:pPr>
              <w:overflowPunct/>
              <w:autoSpaceDE/>
              <w:autoSpaceDN/>
              <w:adjustRightInd/>
              <w:jc w:val="center"/>
              <w:textAlignment w:val="auto"/>
              <w:rPr>
                <w:ins w:id="1672" w:author="MCC TF160" w:date="2022-10-27T11:23:00Z"/>
                <w:sz w:val="10"/>
                <w:szCs w:val="10"/>
                <w:lang w:eastAsia="en-US"/>
              </w:rPr>
            </w:pPr>
          </w:p>
        </w:tc>
        <w:tc>
          <w:tcPr>
            <w:tcW w:w="232" w:type="dxa"/>
            <w:vMerge/>
            <w:tcBorders>
              <w:left w:val="double" w:sz="4" w:space="0" w:color="auto"/>
            </w:tcBorders>
            <w:shd w:val="clear" w:color="auto" w:fill="auto"/>
          </w:tcPr>
          <w:p w14:paraId="387DD30F" w14:textId="77777777" w:rsidR="00CE7D7E" w:rsidRPr="00F25C13" w:rsidRDefault="00CE7D7E" w:rsidP="0023364D">
            <w:pPr>
              <w:overflowPunct/>
              <w:autoSpaceDE/>
              <w:autoSpaceDN/>
              <w:adjustRightInd/>
              <w:jc w:val="center"/>
              <w:textAlignment w:val="auto"/>
              <w:rPr>
                <w:ins w:id="1673" w:author="MCC TF160" w:date="2022-10-27T11:23:00Z"/>
                <w:lang w:eastAsia="en-US"/>
              </w:rPr>
            </w:pPr>
          </w:p>
        </w:tc>
        <w:tc>
          <w:tcPr>
            <w:tcW w:w="341" w:type="dxa"/>
            <w:shd w:val="clear" w:color="auto" w:fill="auto"/>
          </w:tcPr>
          <w:p w14:paraId="4E16BECA" w14:textId="77777777" w:rsidR="00CE7D7E" w:rsidRPr="00F25C13" w:rsidRDefault="00CE7D7E" w:rsidP="0023364D">
            <w:pPr>
              <w:overflowPunct/>
              <w:autoSpaceDE/>
              <w:autoSpaceDN/>
              <w:adjustRightInd/>
              <w:jc w:val="center"/>
              <w:textAlignment w:val="auto"/>
              <w:rPr>
                <w:ins w:id="1674" w:author="MCC TF160" w:date="2022-10-27T11:23:00Z"/>
                <w:sz w:val="10"/>
                <w:szCs w:val="10"/>
                <w:lang w:eastAsia="en-US"/>
              </w:rPr>
            </w:pPr>
            <w:ins w:id="1675" w:author="MCC TF160" w:date="2022-10-27T11:23:00Z">
              <w:r w:rsidRPr="00F25C13">
                <w:rPr>
                  <w:sz w:val="10"/>
                  <w:szCs w:val="10"/>
                  <w:lang w:eastAsia="en-US"/>
                </w:rPr>
                <w:t>5</w:t>
              </w:r>
            </w:ins>
          </w:p>
        </w:tc>
        <w:tc>
          <w:tcPr>
            <w:tcW w:w="480" w:type="dxa"/>
            <w:vMerge/>
            <w:tcBorders>
              <w:right w:val="double" w:sz="4" w:space="0" w:color="auto"/>
            </w:tcBorders>
            <w:shd w:val="clear" w:color="auto" w:fill="auto"/>
          </w:tcPr>
          <w:p w14:paraId="59A22B24" w14:textId="77777777" w:rsidR="00CE7D7E" w:rsidRPr="00F25C13" w:rsidRDefault="00CE7D7E" w:rsidP="0023364D">
            <w:pPr>
              <w:overflowPunct/>
              <w:autoSpaceDE/>
              <w:autoSpaceDN/>
              <w:adjustRightInd/>
              <w:jc w:val="center"/>
              <w:textAlignment w:val="auto"/>
              <w:rPr>
                <w:ins w:id="1676" w:author="MCC TF160" w:date="2022-10-27T11:23:00Z"/>
                <w:sz w:val="10"/>
                <w:szCs w:val="10"/>
                <w:lang w:eastAsia="en-US"/>
              </w:rPr>
            </w:pPr>
          </w:p>
        </w:tc>
      </w:tr>
      <w:tr w:rsidR="00CE7D7E" w:rsidRPr="00F25C13" w14:paraId="5131FA89" w14:textId="77777777" w:rsidTr="0023364D">
        <w:trPr>
          <w:trHeight w:hRule="exact" w:val="113"/>
          <w:ins w:id="1677" w:author="MCC TF160" w:date="2022-10-27T11:23:00Z"/>
        </w:trPr>
        <w:tc>
          <w:tcPr>
            <w:tcW w:w="289" w:type="dxa"/>
            <w:vMerge/>
          </w:tcPr>
          <w:p w14:paraId="55E088FD" w14:textId="77777777" w:rsidR="00CE7D7E" w:rsidRPr="00F25C13" w:rsidRDefault="00CE7D7E" w:rsidP="0023364D">
            <w:pPr>
              <w:overflowPunct/>
              <w:autoSpaceDE/>
              <w:autoSpaceDN/>
              <w:adjustRightInd/>
              <w:jc w:val="center"/>
              <w:textAlignment w:val="auto"/>
              <w:rPr>
                <w:ins w:id="1678" w:author="MCC TF160" w:date="2022-10-27T11:23:00Z"/>
                <w:lang w:eastAsia="en-US"/>
              </w:rPr>
            </w:pPr>
          </w:p>
        </w:tc>
        <w:tc>
          <w:tcPr>
            <w:tcW w:w="281" w:type="dxa"/>
          </w:tcPr>
          <w:p w14:paraId="21F43DBC" w14:textId="77777777" w:rsidR="00CE7D7E" w:rsidRPr="00F25C13" w:rsidRDefault="00CE7D7E" w:rsidP="0023364D">
            <w:pPr>
              <w:overflowPunct/>
              <w:autoSpaceDE/>
              <w:autoSpaceDN/>
              <w:adjustRightInd/>
              <w:jc w:val="center"/>
              <w:textAlignment w:val="auto"/>
              <w:rPr>
                <w:ins w:id="1679" w:author="MCC TF160" w:date="2022-10-27T11:23:00Z"/>
                <w:sz w:val="10"/>
                <w:szCs w:val="10"/>
                <w:lang w:eastAsia="en-US"/>
              </w:rPr>
            </w:pPr>
            <w:ins w:id="1680" w:author="MCC TF160" w:date="2022-10-27T11:23:00Z">
              <w:r w:rsidRPr="00F25C13">
                <w:rPr>
                  <w:sz w:val="10"/>
                  <w:szCs w:val="10"/>
                  <w:lang w:eastAsia="en-US"/>
                </w:rPr>
                <w:t>6</w:t>
              </w:r>
            </w:ins>
          </w:p>
        </w:tc>
        <w:tc>
          <w:tcPr>
            <w:tcW w:w="363" w:type="dxa"/>
            <w:vMerge/>
            <w:tcBorders>
              <w:right w:val="double" w:sz="4" w:space="0" w:color="auto"/>
            </w:tcBorders>
            <w:shd w:val="clear" w:color="auto" w:fill="E7E6E6" w:themeFill="background2"/>
          </w:tcPr>
          <w:p w14:paraId="31F11763" w14:textId="77777777" w:rsidR="00CE7D7E" w:rsidRPr="00F25C13" w:rsidRDefault="00CE7D7E" w:rsidP="0023364D">
            <w:pPr>
              <w:overflowPunct/>
              <w:autoSpaceDE/>
              <w:autoSpaceDN/>
              <w:adjustRightInd/>
              <w:jc w:val="center"/>
              <w:textAlignment w:val="auto"/>
              <w:rPr>
                <w:ins w:id="1681" w:author="MCC TF160" w:date="2022-10-27T11:23:00Z"/>
                <w:sz w:val="10"/>
                <w:szCs w:val="10"/>
                <w:lang w:eastAsia="en-US"/>
              </w:rPr>
            </w:pPr>
          </w:p>
        </w:tc>
        <w:tc>
          <w:tcPr>
            <w:tcW w:w="196" w:type="dxa"/>
            <w:vMerge/>
            <w:tcBorders>
              <w:left w:val="double" w:sz="4" w:space="0" w:color="auto"/>
            </w:tcBorders>
          </w:tcPr>
          <w:p w14:paraId="091AEC63" w14:textId="77777777" w:rsidR="00CE7D7E" w:rsidRPr="00F25C13" w:rsidRDefault="00CE7D7E" w:rsidP="0023364D">
            <w:pPr>
              <w:overflowPunct/>
              <w:autoSpaceDE/>
              <w:autoSpaceDN/>
              <w:adjustRightInd/>
              <w:jc w:val="center"/>
              <w:textAlignment w:val="auto"/>
              <w:rPr>
                <w:ins w:id="1682" w:author="MCC TF160" w:date="2022-10-27T11:23:00Z"/>
                <w:lang w:eastAsia="en-US"/>
              </w:rPr>
            </w:pPr>
          </w:p>
        </w:tc>
        <w:tc>
          <w:tcPr>
            <w:tcW w:w="284" w:type="dxa"/>
          </w:tcPr>
          <w:p w14:paraId="68EB4703" w14:textId="77777777" w:rsidR="00CE7D7E" w:rsidRPr="00F25C13" w:rsidRDefault="00CE7D7E" w:rsidP="0023364D">
            <w:pPr>
              <w:overflowPunct/>
              <w:autoSpaceDE/>
              <w:autoSpaceDN/>
              <w:adjustRightInd/>
              <w:jc w:val="center"/>
              <w:textAlignment w:val="auto"/>
              <w:rPr>
                <w:ins w:id="1683" w:author="MCC TF160" w:date="2022-10-27T11:23:00Z"/>
                <w:sz w:val="10"/>
                <w:szCs w:val="10"/>
                <w:lang w:eastAsia="en-US"/>
              </w:rPr>
            </w:pPr>
            <w:ins w:id="1684" w:author="MCC TF160" w:date="2022-10-27T11:23:00Z">
              <w:r w:rsidRPr="00F25C13">
                <w:rPr>
                  <w:sz w:val="10"/>
                  <w:szCs w:val="10"/>
                  <w:lang w:eastAsia="en-US"/>
                </w:rPr>
                <w:t>6</w:t>
              </w:r>
            </w:ins>
          </w:p>
        </w:tc>
        <w:tc>
          <w:tcPr>
            <w:tcW w:w="254" w:type="dxa"/>
            <w:vMerge/>
            <w:tcBorders>
              <w:right w:val="double" w:sz="4" w:space="0" w:color="auto"/>
            </w:tcBorders>
            <w:shd w:val="clear" w:color="auto" w:fill="E7E6E6" w:themeFill="background2"/>
          </w:tcPr>
          <w:p w14:paraId="25102F02" w14:textId="77777777" w:rsidR="00CE7D7E" w:rsidRPr="00F25C13" w:rsidRDefault="00CE7D7E" w:rsidP="0023364D">
            <w:pPr>
              <w:overflowPunct/>
              <w:autoSpaceDE/>
              <w:autoSpaceDN/>
              <w:adjustRightInd/>
              <w:jc w:val="center"/>
              <w:textAlignment w:val="auto"/>
              <w:rPr>
                <w:ins w:id="1685" w:author="MCC TF160" w:date="2022-10-27T11:23:00Z"/>
                <w:sz w:val="10"/>
                <w:szCs w:val="10"/>
                <w:lang w:eastAsia="en-US"/>
              </w:rPr>
            </w:pPr>
          </w:p>
        </w:tc>
        <w:tc>
          <w:tcPr>
            <w:tcW w:w="313" w:type="dxa"/>
            <w:vMerge/>
            <w:tcBorders>
              <w:left w:val="double" w:sz="4" w:space="0" w:color="auto"/>
            </w:tcBorders>
          </w:tcPr>
          <w:p w14:paraId="78E82F4C" w14:textId="77777777" w:rsidR="00CE7D7E" w:rsidRPr="00F25C13" w:rsidRDefault="00CE7D7E" w:rsidP="0023364D">
            <w:pPr>
              <w:overflowPunct/>
              <w:autoSpaceDE/>
              <w:autoSpaceDN/>
              <w:adjustRightInd/>
              <w:jc w:val="center"/>
              <w:textAlignment w:val="auto"/>
              <w:rPr>
                <w:ins w:id="1686" w:author="MCC TF160" w:date="2022-10-27T11:23:00Z"/>
                <w:lang w:eastAsia="en-US"/>
              </w:rPr>
            </w:pPr>
          </w:p>
        </w:tc>
        <w:tc>
          <w:tcPr>
            <w:tcW w:w="258" w:type="dxa"/>
          </w:tcPr>
          <w:p w14:paraId="7E6B7310" w14:textId="77777777" w:rsidR="00CE7D7E" w:rsidRPr="00F25C13" w:rsidRDefault="00CE7D7E" w:rsidP="0023364D">
            <w:pPr>
              <w:overflowPunct/>
              <w:autoSpaceDE/>
              <w:autoSpaceDN/>
              <w:adjustRightInd/>
              <w:jc w:val="center"/>
              <w:textAlignment w:val="auto"/>
              <w:rPr>
                <w:ins w:id="1687" w:author="MCC TF160" w:date="2022-10-27T11:23:00Z"/>
                <w:sz w:val="10"/>
                <w:szCs w:val="10"/>
                <w:lang w:eastAsia="en-US"/>
              </w:rPr>
            </w:pPr>
            <w:ins w:id="1688"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7B2A21C6" w14:textId="77777777" w:rsidR="00CE7D7E" w:rsidRPr="00F25C13" w:rsidRDefault="00CE7D7E" w:rsidP="0023364D">
            <w:pPr>
              <w:overflowPunct/>
              <w:autoSpaceDE/>
              <w:autoSpaceDN/>
              <w:adjustRightInd/>
              <w:jc w:val="center"/>
              <w:textAlignment w:val="auto"/>
              <w:rPr>
                <w:ins w:id="1689" w:author="MCC TF160" w:date="2022-10-27T11:23:00Z"/>
                <w:sz w:val="10"/>
                <w:szCs w:val="10"/>
                <w:lang w:eastAsia="en-US"/>
              </w:rPr>
            </w:pPr>
          </w:p>
        </w:tc>
        <w:tc>
          <w:tcPr>
            <w:tcW w:w="264" w:type="dxa"/>
            <w:vMerge/>
            <w:tcBorders>
              <w:left w:val="double" w:sz="4" w:space="0" w:color="auto"/>
            </w:tcBorders>
          </w:tcPr>
          <w:p w14:paraId="1A5E979A" w14:textId="77777777" w:rsidR="00CE7D7E" w:rsidRPr="00F25C13" w:rsidRDefault="00CE7D7E" w:rsidP="0023364D">
            <w:pPr>
              <w:overflowPunct/>
              <w:autoSpaceDE/>
              <w:autoSpaceDN/>
              <w:adjustRightInd/>
              <w:jc w:val="center"/>
              <w:textAlignment w:val="auto"/>
              <w:rPr>
                <w:ins w:id="1690" w:author="MCC TF160" w:date="2022-10-27T11:23:00Z"/>
                <w:lang w:eastAsia="en-US"/>
              </w:rPr>
            </w:pPr>
          </w:p>
        </w:tc>
        <w:tc>
          <w:tcPr>
            <w:tcW w:w="344" w:type="dxa"/>
          </w:tcPr>
          <w:p w14:paraId="39EAAD5C" w14:textId="77777777" w:rsidR="00CE7D7E" w:rsidRPr="00F25C13" w:rsidRDefault="00CE7D7E" w:rsidP="0023364D">
            <w:pPr>
              <w:overflowPunct/>
              <w:autoSpaceDE/>
              <w:autoSpaceDN/>
              <w:adjustRightInd/>
              <w:jc w:val="center"/>
              <w:textAlignment w:val="auto"/>
              <w:rPr>
                <w:ins w:id="1691" w:author="MCC TF160" w:date="2022-10-27T11:23:00Z"/>
                <w:sz w:val="10"/>
                <w:szCs w:val="10"/>
                <w:lang w:eastAsia="en-US"/>
              </w:rPr>
            </w:pPr>
            <w:ins w:id="1692" w:author="MCC TF160" w:date="2022-10-27T11:23:00Z">
              <w:r w:rsidRPr="00F25C13">
                <w:rPr>
                  <w:sz w:val="10"/>
                  <w:szCs w:val="10"/>
                  <w:lang w:eastAsia="en-US"/>
                </w:rPr>
                <w:t>6</w:t>
              </w:r>
            </w:ins>
          </w:p>
        </w:tc>
        <w:tc>
          <w:tcPr>
            <w:tcW w:w="127" w:type="dxa"/>
            <w:vMerge/>
            <w:tcBorders>
              <w:right w:val="double" w:sz="4" w:space="0" w:color="auto"/>
            </w:tcBorders>
            <w:shd w:val="clear" w:color="auto" w:fill="E7E6E6" w:themeFill="background2"/>
          </w:tcPr>
          <w:p w14:paraId="7B098805" w14:textId="77777777" w:rsidR="00CE7D7E" w:rsidRPr="00F25C13" w:rsidRDefault="00CE7D7E" w:rsidP="0023364D">
            <w:pPr>
              <w:overflowPunct/>
              <w:autoSpaceDE/>
              <w:autoSpaceDN/>
              <w:adjustRightInd/>
              <w:jc w:val="center"/>
              <w:textAlignment w:val="auto"/>
              <w:rPr>
                <w:ins w:id="1693" w:author="MCC TF160" w:date="2022-10-27T11:23:00Z"/>
                <w:sz w:val="10"/>
                <w:szCs w:val="10"/>
                <w:lang w:eastAsia="en-US"/>
              </w:rPr>
            </w:pPr>
          </w:p>
        </w:tc>
        <w:tc>
          <w:tcPr>
            <w:tcW w:w="403" w:type="dxa"/>
            <w:vMerge/>
            <w:tcBorders>
              <w:left w:val="double" w:sz="4" w:space="0" w:color="auto"/>
            </w:tcBorders>
          </w:tcPr>
          <w:p w14:paraId="37B433B5" w14:textId="77777777" w:rsidR="00CE7D7E" w:rsidRPr="00F25C13" w:rsidRDefault="00CE7D7E" w:rsidP="0023364D">
            <w:pPr>
              <w:overflowPunct/>
              <w:autoSpaceDE/>
              <w:autoSpaceDN/>
              <w:adjustRightInd/>
              <w:jc w:val="center"/>
              <w:textAlignment w:val="auto"/>
              <w:rPr>
                <w:ins w:id="1694" w:author="MCC TF160" w:date="2022-10-27T11:23:00Z"/>
                <w:lang w:eastAsia="en-US"/>
              </w:rPr>
            </w:pPr>
          </w:p>
        </w:tc>
        <w:tc>
          <w:tcPr>
            <w:tcW w:w="168" w:type="dxa"/>
          </w:tcPr>
          <w:p w14:paraId="17308564" w14:textId="77777777" w:rsidR="00CE7D7E" w:rsidRPr="00F25C13" w:rsidRDefault="00CE7D7E" w:rsidP="0023364D">
            <w:pPr>
              <w:overflowPunct/>
              <w:autoSpaceDE/>
              <w:autoSpaceDN/>
              <w:adjustRightInd/>
              <w:jc w:val="center"/>
              <w:textAlignment w:val="auto"/>
              <w:rPr>
                <w:ins w:id="1695" w:author="MCC TF160" w:date="2022-10-27T11:23:00Z"/>
                <w:sz w:val="10"/>
                <w:szCs w:val="10"/>
                <w:lang w:eastAsia="en-US"/>
              </w:rPr>
            </w:pPr>
            <w:ins w:id="1696"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3B7A109D" w14:textId="77777777" w:rsidR="00CE7D7E" w:rsidRPr="00F25C13" w:rsidRDefault="00CE7D7E" w:rsidP="0023364D">
            <w:pPr>
              <w:overflowPunct/>
              <w:autoSpaceDE/>
              <w:autoSpaceDN/>
              <w:adjustRightInd/>
              <w:jc w:val="center"/>
              <w:textAlignment w:val="auto"/>
              <w:rPr>
                <w:ins w:id="1697" w:author="MCC TF160" w:date="2022-10-27T11:23:00Z"/>
                <w:sz w:val="10"/>
                <w:szCs w:val="10"/>
                <w:lang w:eastAsia="en-US"/>
              </w:rPr>
            </w:pPr>
          </w:p>
        </w:tc>
        <w:tc>
          <w:tcPr>
            <w:tcW w:w="403" w:type="dxa"/>
            <w:vMerge/>
            <w:tcBorders>
              <w:left w:val="double" w:sz="4" w:space="0" w:color="auto"/>
            </w:tcBorders>
            <w:shd w:val="clear" w:color="auto" w:fill="auto"/>
          </w:tcPr>
          <w:p w14:paraId="54DC3538" w14:textId="77777777" w:rsidR="00CE7D7E" w:rsidRPr="00F25C13" w:rsidRDefault="00CE7D7E" w:rsidP="0023364D">
            <w:pPr>
              <w:overflowPunct/>
              <w:autoSpaceDE/>
              <w:autoSpaceDN/>
              <w:adjustRightInd/>
              <w:jc w:val="center"/>
              <w:textAlignment w:val="auto"/>
              <w:rPr>
                <w:ins w:id="1698" w:author="MCC TF160" w:date="2022-10-27T11:23:00Z"/>
                <w:lang w:eastAsia="en-US"/>
              </w:rPr>
            </w:pPr>
          </w:p>
        </w:tc>
        <w:tc>
          <w:tcPr>
            <w:tcW w:w="195" w:type="dxa"/>
            <w:shd w:val="clear" w:color="auto" w:fill="auto"/>
          </w:tcPr>
          <w:p w14:paraId="1EF28B8C" w14:textId="77777777" w:rsidR="00CE7D7E" w:rsidRPr="00F25C13" w:rsidRDefault="00CE7D7E" w:rsidP="0023364D">
            <w:pPr>
              <w:overflowPunct/>
              <w:autoSpaceDE/>
              <w:autoSpaceDN/>
              <w:adjustRightInd/>
              <w:jc w:val="center"/>
              <w:textAlignment w:val="auto"/>
              <w:rPr>
                <w:ins w:id="1699" w:author="MCC TF160" w:date="2022-10-27T11:23:00Z"/>
                <w:sz w:val="10"/>
                <w:szCs w:val="10"/>
                <w:lang w:eastAsia="en-US"/>
              </w:rPr>
            </w:pPr>
            <w:ins w:id="1700" w:author="MCC TF160" w:date="2022-10-27T11:23:00Z">
              <w:r w:rsidRPr="00F25C13">
                <w:rPr>
                  <w:sz w:val="10"/>
                  <w:szCs w:val="10"/>
                  <w:lang w:eastAsia="en-US"/>
                </w:rPr>
                <w:t>6</w:t>
              </w:r>
            </w:ins>
          </w:p>
        </w:tc>
        <w:tc>
          <w:tcPr>
            <w:tcW w:w="362" w:type="dxa"/>
            <w:vMerge/>
            <w:tcBorders>
              <w:right w:val="double" w:sz="4" w:space="0" w:color="auto"/>
            </w:tcBorders>
            <w:shd w:val="clear" w:color="auto" w:fill="E7E6E6" w:themeFill="background2"/>
          </w:tcPr>
          <w:p w14:paraId="59E04A68" w14:textId="77777777" w:rsidR="00CE7D7E" w:rsidRPr="00F25C13" w:rsidRDefault="00CE7D7E" w:rsidP="0023364D">
            <w:pPr>
              <w:overflowPunct/>
              <w:autoSpaceDE/>
              <w:autoSpaceDN/>
              <w:adjustRightInd/>
              <w:jc w:val="center"/>
              <w:textAlignment w:val="auto"/>
              <w:rPr>
                <w:ins w:id="1701" w:author="MCC TF160" w:date="2022-10-27T11:23:00Z"/>
                <w:sz w:val="10"/>
                <w:szCs w:val="10"/>
                <w:lang w:eastAsia="en-US"/>
              </w:rPr>
            </w:pPr>
          </w:p>
        </w:tc>
        <w:tc>
          <w:tcPr>
            <w:tcW w:w="201" w:type="dxa"/>
            <w:vMerge/>
            <w:tcBorders>
              <w:left w:val="double" w:sz="4" w:space="0" w:color="auto"/>
            </w:tcBorders>
            <w:shd w:val="clear" w:color="auto" w:fill="auto"/>
          </w:tcPr>
          <w:p w14:paraId="0C935BBD" w14:textId="77777777" w:rsidR="00CE7D7E" w:rsidRPr="00F25C13" w:rsidRDefault="00CE7D7E" w:rsidP="0023364D">
            <w:pPr>
              <w:overflowPunct/>
              <w:autoSpaceDE/>
              <w:autoSpaceDN/>
              <w:adjustRightInd/>
              <w:jc w:val="center"/>
              <w:textAlignment w:val="auto"/>
              <w:rPr>
                <w:ins w:id="1702" w:author="MCC TF160" w:date="2022-10-27T11:23:00Z"/>
                <w:lang w:eastAsia="en-US"/>
              </w:rPr>
            </w:pPr>
          </w:p>
        </w:tc>
        <w:tc>
          <w:tcPr>
            <w:tcW w:w="142" w:type="dxa"/>
            <w:shd w:val="clear" w:color="auto" w:fill="auto"/>
          </w:tcPr>
          <w:p w14:paraId="0C3320FA" w14:textId="77777777" w:rsidR="00CE7D7E" w:rsidRPr="00F25C13" w:rsidRDefault="00CE7D7E" w:rsidP="0023364D">
            <w:pPr>
              <w:overflowPunct/>
              <w:autoSpaceDE/>
              <w:autoSpaceDN/>
              <w:adjustRightInd/>
              <w:jc w:val="center"/>
              <w:textAlignment w:val="auto"/>
              <w:rPr>
                <w:ins w:id="1703" w:author="MCC TF160" w:date="2022-10-27T11:23:00Z"/>
                <w:sz w:val="10"/>
                <w:szCs w:val="10"/>
                <w:lang w:eastAsia="en-US"/>
              </w:rPr>
            </w:pPr>
            <w:ins w:id="1704" w:author="MCC TF160" w:date="2022-10-27T11:23:00Z">
              <w:r w:rsidRPr="00F25C13">
                <w:rPr>
                  <w:sz w:val="10"/>
                  <w:szCs w:val="10"/>
                  <w:lang w:eastAsia="en-US"/>
                </w:rPr>
                <w:t>6</w:t>
              </w:r>
            </w:ins>
          </w:p>
        </w:tc>
        <w:tc>
          <w:tcPr>
            <w:tcW w:w="394" w:type="dxa"/>
            <w:vMerge/>
            <w:tcBorders>
              <w:right w:val="double" w:sz="4" w:space="0" w:color="auto"/>
            </w:tcBorders>
            <w:shd w:val="clear" w:color="auto" w:fill="E7E6E6" w:themeFill="background2"/>
          </w:tcPr>
          <w:p w14:paraId="2084DCF5" w14:textId="77777777" w:rsidR="00CE7D7E" w:rsidRPr="00F25C13" w:rsidRDefault="00CE7D7E" w:rsidP="0023364D">
            <w:pPr>
              <w:overflowPunct/>
              <w:autoSpaceDE/>
              <w:autoSpaceDN/>
              <w:adjustRightInd/>
              <w:jc w:val="center"/>
              <w:textAlignment w:val="auto"/>
              <w:rPr>
                <w:ins w:id="1705" w:author="MCC TF160" w:date="2022-10-27T11:23:00Z"/>
                <w:sz w:val="10"/>
                <w:szCs w:val="10"/>
                <w:lang w:eastAsia="en-US"/>
              </w:rPr>
            </w:pPr>
          </w:p>
        </w:tc>
        <w:tc>
          <w:tcPr>
            <w:tcW w:w="403" w:type="dxa"/>
            <w:vMerge/>
            <w:tcBorders>
              <w:left w:val="double" w:sz="4" w:space="0" w:color="auto"/>
            </w:tcBorders>
            <w:shd w:val="clear" w:color="auto" w:fill="auto"/>
          </w:tcPr>
          <w:p w14:paraId="241D5715" w14:textId="77777777" w:rsidR="00CE7D7E" w:rsidRPr="00F25C13" w:rsidRDefault="00CE7D7E" w:rsidP="0023364D">
            <w:pPr>
              <w:overflowPunct/>
              <w:autoSpaceDE/>
              <w:autoSpaceDN/>
              <w:adjustRightInd/>
              <w:jc w:val="center"/>
              <w:textAlignment w:val="auto"/>
              <w:rPr>
                <w:ins w:id="1706" w:author="MCC TF160" w:date="2022-10-27T11:23:00Z"/>
                <w:lang w:eastAsia="en-US"/>
              </w:rPr>
            </w:pPr>
          </w:p>
        </w:tc>
        <w:tc>
          <w:tcPr>
            <w:tcW w:w="170" w:type="dxa"/>
            <w:shd w:val="clear" w:color="auto" w:fill="auto"/>
          </w:tcPr>
          <w:p w14:paraId="14A27D53" w14:textId="77777777" w:rsidR="00CE7D7E" w:rsidRPr="00F25C13" w:rsidRDefault="00CE7D7E" w:rsidP="0023364D">
            <w:pPr>
              <w:overflowPunct/>
              <w:autoSpaceDE/>
              <w:autoSpaceDN/>
              <w:adjustRightInd/>
              <w:jc w:val="center"/>
              <w:textAlignment w:val="auto"/>
              <w:rPr>
                <w:ins w:id="1707" w:author="MCC TF160" w:date="2022-10-27T11:23:00Z"/>
                <w:sz w:val="10"/>
                <w:szCs w:val="10"/>
                <w:lang w:eastAsia="en-US"/>
              </w:rPr>
            </w:pPr>
            <w:ins w:id="1708" w:author="MCC TF160" w:date="2022-10-27T11:23:00Z">
              <w:r w:rsidRPr="00F25C13">
                <w:rPr>
                  <w:sz w:val="10"/>
                  <w:szCs w:val="10"/>
                  <w:lang w:eastAsia="en-US"/>
                </w:rPr>
                <w:t>6</w:t>
              </w:r>
            </w:ins>
          </w:p>
        </w:tc>
        <w:tc>
          <w:tcPr>
            <w:tcW w:w="480" w:type="dxa"/>
            <w:vMerge/>
            <w:tcBorders>
              <w:right w:val="double" w:sz="4" w:space="0" w:color="auto"/>
            </w:tcBorders>
            <w:shd w:val="clear" w:color="auto" w:fill="E7E6E6" w:themeFill="background2"/>
          </w:tcPr>
          <w:p w14:paraId="38AE9193" w14:textId="77777777" w:rsidR="00CE7D7E" w:rsidRPr="00F25C13" w:rsidRDefault="00CE7D7E" w:rsidP="0023364D">
            <w:pPr>
              <w:overflowPunct/>
              <w:autoSpaceDE/>
              <w:autoSpaceDN/>
              <w:adjustRightInd/>
              <w:jc w:val="center"/>
              <w:textAlignment w:val="auto"/>
              <w:rPr>
                <w:ins w:id="1709" w:author="MCC TF160" w:date="2022-10-27T11:23:00Z"/>
                <w:sz w:val="10"/>
                <w:szCs w:val="10"/>
                <w:lang w:eastAsia="en-US"/>
              </w:rPr>
            </w:pPr>
          </w:p>
        </w:tc>
        <w:tc>
          <w:tcPr>
            <w:tcW w:w="254" w:type="dxa"/>
            <w:vMerge/>
            <w:tcBorders>
              <w:left w:val="double" w:sz="4" w:space="0" w:color="auto"/>
            </w:tcBorders>
            <w:shd w:val="clear" w:color="auto" w:fill="auto"/>
          </w:tcPr>
          <w:p w14:paraId="1C1385A1" w14:textId="77777777" w:rsidR="00CE7D7E" w:rsidRPr="00F25C13" w:rsidRDefault="00CE7D7E" w:rsidP="0023364D">
            <w:pPr>
              <w:overflowPunct/>
              <w:autoSpaceDE/>
              <w:autoSpaceDN/>
              <w:adjustRightInd/>
              <w:jc w:val="center"/>
              <w:textAlignment w:val="auto"/>
              <w:rPr>
                <w:ins w:id="1710" w:author="MCC TF160" w:date="2022-10-27T11:23:00Z"/>
                <w:lang w:eastAsia="en-US"/>
              </w:rPr>
            </w:pPr>
          </w:p>
        </w:tc>
        <w:tc>
          <w:tcPr>
            <w:tcW w:w="142" w:type="dxa"/>
            <w:shd w:val="clear" w:color="auto" w:fill="auto"/>
          </w:tcPr>
          <w:p w14:paraId="33FA2112" w14:textId="77777777" w:rsidR="00CE7D7E" w:rsidRPr="00F25C13" w:rsidRDefault="00CE7D7E" w:rsidP="0023364D">
            <w:pPr>
              <w:overflowPunct/>
              <w:autoSpaceDE/>
              <w:autoSpaceDN/>
              <w:adjustRightInd/>
              <w:jc w:val="center"/>
              <w:textAlignment w:val="auto"/>
              <w:rPr>
                <w:ins w:id="1711" w:author="MCC TF160" w:date="2022-10-27T11:23:00Z"/>
                <w:sz w:val="10"/>
                <w:szCs w:val="10"/>
                <w:lang w:eastAsia="en-US"/>
              </w:rPr>
            </w:pPr>
            <w:ins w:id="1712" w:author="MCC TF160" w:date="2022-10-27T11:23:00Z">
              <w:r w:rsidRPr="00F25C13">
                <w:rPr>
                  <w:sz w:val="10"/>
                  <w:szCs w:val="10"/>
                  <w:lang w:eastAsia="en-US"/>
                </w:rPr>
                <w:t>6</w:t>
              </w:r>
            </w:ins>
          </w:p>
        </w:tc>
        <w:tc>
          <w:tcPr>
            <w:tcW w:w="335" w:type="dxa"/>
            <w:tcBorders>
              <w:right w:val="double" w:sz="4" w:space="0" w:color="auto"/>
            </w:tcBorders>
            <w:shd w:val="clear" w:color="auto" w:fill="auto"/>
          </w:tcPr>
          <w:p w14:paraId="1DD37021" w14:textId="77777777" w:rsidR="00CE7D7E" w:rsidRPr="00F25C13" w:rsidRDefault="00CE7D7E" w:rsidP="0023364D">
            <w:pPr>
              <w:overflowPunct/>
              <w:autoSpaceDE/>
              <w:autoSpaceDN/>
              <w:adjustRightInd/>
              <w:jc w:val="center"/>
              <w:textAlignment w:val="auto"/>
              <w:rPr>
                <w:ins w:id="1713" w:author="MCC TF160" w:date="2022-10-27T11:23:00Z"/>
                <w:sz w:val="10"/>
                <w:szCs w:val="10"/>
                <w:lang w:eastAsia="en-US"/>
              </w:rPr>
            </w:pPr>
          </w:p>
        </w:tc>
        <w:tc>
          <w:tcPr>
            <w:tcW w:w="232" w:type="dxa"/>
            <w:vMerge/>
            <w:tcBorders>
              <w:left w:val="double" w:sz="4" w:space="0" w:color="auto"/>
            </w:tcBorders>
            <w:shd w:val="clear" w:color="auto" w:fill="auto"/>
          </w:tcPr>
          <w:p w14:paraId="53816B7E" w14:textId="77777777" w:rsidR="00CE7D7E" w:rsidRPr="00F25C13" w:rsidRDefault="00CE7D7E" w:rsidP="0023364D">
            <w:pPr>
              <w:overflowPunct/>
              <w:autoSpaceDE/>
              <w:autoSpaceDN/>
              <w:adjustRightInd/>
              <w:jc w:val="center"/>
              <w:textAlignment w:val="auto"/>
              <w:rPr>
                <w:ins w:id="1714" w:author="MCC TF160" w:date="2022-10-27T11:23:00Z"/>
                <w:lang w:eastAsia="en-US"/>
              </w:rPr>
            </w:pPr>
          </w:p>
        </w:tc>
        <w:tc>
          <w:tcPr>
            <w:tcW w:w="341" w:type="dxa"/>
            <w:shd w:val="clear" w:color="auto" w:fill="auto"/>
          </w:tcPr>
          <w:p w14:paraId="2705A1E2" w14:textId="77777777" w:rsidR="00CE7D7E" w:rsidRPr="00F25C13" w:rsidRDefault="00CE7D7E" w:rsidP="0023364D">
            <w:pPr>
              <w:overflowPunct/>
              <w:autoSpaceDE/>
              <w:autoSpaceDN/>
              <w:adjustRightInd/>
              <w:jc w:val="center"/>
              <w:textAlignment w:val="auto"/>
              <w:rPr>
                <w:ins w:id="1715" w:author="MCC TF160" w:date="2022-10-27T11:23:00Z"/>
                <w:sz w:val="10"/>
                <w:szCs w:val="10"/>
                <w:lang w:eastAsia="en-US"/>
              </w:rPr>
            </w:pPr>
            <w:ins w:id="1716" w:author="MCC TF160" w:date="2022-10-27T11:23:00Z">
              <w:r w:rsidRPr="00F25C13">
                <w:rPr>
                  <w:sz w:val="10"/>
                  <w:szCs w:val="10"/>
                  <w:lang w:eastAsia="en-US"/>
                </w:rPr>
                <w:t>6</w:t>
              </w:r>
            </w:ins>
          </w:p>
        </w:tc>
        <w:tc>
          <w:tcPr>
            <w:tcW w:w="480" w:type="dxa"/>
            <w:vMerge/>
            <w:tcBorders>
              <w:right w:val="double" w:sz="4" w:space="0" w:color="auto"/>
            </w:tcBorders>
            <w:shd w:val="clear" w:color="auto" w:fill="auto"/>
          </w:tcPr>
          <w:p w14:paraId="1E201E2A" w14:textId="77777777" w:rsidR="00CE7D7E" w:rsidRPr="00F25C13" w:rsidRDefault="00CE7D7E" w:rsidP="0023364D">
            <w:pPr>
              <w:overflowPunct/>
              <w:autoSpaceDE/>
              <w:autoSpaceDN/>
              <w:adjustRightInd/>
              <w:jc w:val="center"/>
              <w:textAlignment w:val="auto"/>
              <w:rPr>
                <w:ins w:id="1717" w:author="MCC TF160" w:date="2022-10-27T11:23:00Z"/>
                <w:sz w:val="10"/>
                <w:szCs w:val="10"/>
                <w:lang w:eastAsia="en-US"/>
              </w:rPr>
            </w:pPr>
          </w:p>
        </w:tc>
      </w:tr>
      <w:tr w:rsidR="00CE7D7E" w:rsidRPr="00F25C13" w14:paraId="6071B708" w14:textId="77777777" w:rsidTr="0023364D">
        <w:trPr>
          <w:trHeight w:hRule="exact" w:val="113"/>
          <w:ins w:id="1718" w:author="MCC TF160" w:date="2022-10-27T11:23:00Z"/>
        </w:trPr>
        <w:tc>
          <w:tcPr>
            <w:tcW w:w="289" w:type="dxa"/>
            <w:vMerge/>
          </w:tcPr>
          <w:p w14:paraId="05654C57" w14:textId="77777777" w:rsidR="00CE7D7E" w:rsidRPr="00F25C13" w:rsidRDefault="00CE7D7E" w:rsidP="0023364D">
            <w:pPr>
              <w:overflowPunct/>
              <w:autoSpaceDE/>
              <w:autoSpaceDN/>
              <w:adjustRightInd/>
              <w:jc w:val="center"/>
              <w:textAlignment w:val="auto"/>
              <w:rPr>
                <w:ins w:id="1719" w:author="MCC TF160" w:date="2022-10-27T11:23:00Z"/>
                <w:lang w:eastAsia="en-US"/>
              </w:rPr>
            </w:pPr>
          </w:p>
        </w:tc>
        <w:tc>
          <w:tcPr>
            <w:tcW w:w="281" w:type="dxa"/>
          </w:tcPr>
          <w:p w14:paraId="1A2E4EAB" w14:textId="77777777" w:rsidR="00CE7D7E" w:rsidRPr="00F25C13" w:rsidRDefault="00CE7D7E" w:rsidP="0023364D">
            <w:pPr>
              <w:overflowPunct/>
              <w:autoSpaceDE/>
              <w:autoSpaceDN/>
              <w:adjustRightInd/>
              <w:jc w:val="center"/>
              <w:textAlignment w:val="auto"/>
              <w:rPr>
                <w:ins w:id="1720" w:author="MCC TF160" w:date="2022-10-27T11:23:00Z"/>
                <w:sz w:val="10"/>
                <w:szCs w:val="10"/>
                <w:lang w:eastAsia="en-US"/>
              </w:rPr>
            </w:pPr>
            <w:ins w:id="1721" w:author="MCC TF160" w:date="2022-10-27T11:23:00Z">
              <w:r w:rsidRPr="00F25C13">
                <w:rPr>
                  <w:sz w:val="10"/>
                  <w:szCs w:val="10"/>
                  <w:lang w:eastAsia="en-US"/>
                </w:rPr>
                <w:t>7</w:t>
              </w:r>
            </w:ins>
          </w:p>
        </w:tc>
        <w:tc>
          <w:tcPr>
            <w:tcW w:w="363" w:type="dxa"/>
            <w:vMerge/>
            <w:tcBorders>
              <w:right w:val="double" w:sz="4" w:space="0" w:color="auto"/>
            </w:tcBorders>
            <w:shd w:val="clear" w:color="auto" w:fill="E7E6E6" w:themeFill="background2"/>
          </w:tcPr>
          <w:p w14:paraId="7D8CBE46" w14:textId="77777777" w:rsidR="00CE7D7E" w:rsidRPr="00F25C13" w:rsidRDefault="00CE7D7E" w:rsidP="0023364D">
            <w:pPr>
              <w:overflowPunct/>
              <w:autoSpaceDE/>
              <w:autoSpaceDN/>
              <w:adjustRightInd/>
              <w:jc w:val="center"/>
              <w:textAlignment w:val="auto"/>
              <w:rPr>
                <w:ins w:id="1722" w:author="MCC TF160" w:date="2022-10-27T11:23:00Z"/>
                <w:sz w:val="10"/>
                <w:szCs w:val="10"/>
                <w:lang w:eastAsia="en-US"/>
              </w:rPr>
            </w:pPr>
          </w:p>
        </w:tc>
        <w:tc>
          <w:tcPr>
            <w:tcW w:w="196" w:type="dxa"/>
            <w:vMerge/>
            <w:tcBorders>
              <w:left w:val="double" w:sz="4" w:space="0" w:color="auto"/>
            </w:tcBorders>
          </w:tcPr>
          <w:p w14:paraId="1B6C8090" w14:textId="77777777" w:rsidR="00CE7D7E" w:rsidRPr="00F25C13" w:rsidRDefault="00CE7D7E" w:rsidP="0023364D">
            <w:pPr>
              <w:overflowPunct/>
              <w:autoSpaceDE/>
              <w:autoSpaceDN/>
              <w:adjustRightInd/>
              <w:jc w:val="center"/>
              <w:textAlignment w:val="auto"/>
              <w:rPr>
                <w:ins w:id="1723" w:author="MCC TF160" w:date="2022-10-27T11:23:00Z"/>
                <w:lang w:eastAsia="en-US"/>
              </w:rPr>
            </w:pPr>
          </w:p>
        </w:tc>
        <w:tc>
          <w:tcPr>
            <w:tcW w:w="284" w:type="dxa"/>
          </w:tcPr>
          <w:p w14:paraId="2C8CD4FA" w14:textId="77777777" w:rsidR="00CE7D7E" w:rsidRPr="00F25C13" w:rsidRDefault="00CE7D7E" w:rsidP="0023364D">
            <w:pPr>
              <w:overflowPunct/>
              <w:autoSpaceDE/>
              <w:autoSpaceDN/>
              <w:adjustRightInd/>
              <w:jc w:val="center"/>
              <w:textAlignment w:val="auto"/>
              <w:rPr>
                <w:ins w:id="1724" w:author="MCC TF160" w:date="2022-10-27T11:23:00Z"/>
                <w:sz w:val="10"/>
                <w:szCs w:val="10"/>
                <w:lang w:eastAsia="en-US"/>
              </w:rPr>
            </w:pPr>
            <w:ins w:id="1725" w:author="MCC TF160" w:date="2022-10-27T11:23:00Z">
              <w:r w:rsidRPr="00F25C13">
                <w:rPr>
                  <w:sz w:val="10"/>
                  <w:szCs w:val="10"/>
                  <w:lang w:eastAsia="en-US"/>
                </w:rPr>
                <w:t>7</w:t>
              </w:r>
            </w:ins>
          </w:p>
        </w:tc>
        <w:tc>
          <w:tcPr>
            <w:tcW w:w="254" w:type="dxa"/>
            <w:vMerge/>
            <w:tcBorders>
              <w:right w:val="double" w:sz="4" w:space="0" w:color="auto"/>
            </w:tcBorders>
            <w:shd w:val="clear" w:color="auto" w:fill="E7E6E6" w:themeFill="background2"/>
          </w:tcPr>
          <w:p w14:paraId="31D34B4B" w14:textId="77777777" w:rsidR="00CE7D7E" w:rsidRPr="00F25C13" w:rsidRDefault="00CE7D7E" w:rsidP="0023364D">
            <w:pPr>
              <w:overflowPunct/>
              <w:autoSpaceDE/>
              <w:autoSpaceDN/>
              <w:adjustRightInd/>
              <w:jc w:val="center"/>
              <w:textAlignment w:val="auto"/>
              <w:rPr>
                <w:ins w:id="1726" w:author="MCC TF160" w:date="2022-10-27T11:23:00Z"/>
                <w:sz w:val="10"/>
                <w:szCs w:val="10"/>
                <w:lang w:eastAsia="en-US"/>
              </w:rPr>
            </w:pPr>
          </w:p>
        </w:tc>
        <w:tc>
          <w:tcPr>
            <w:tcW w:w="313" w:type="dxa"/>
            <w:vMerge/>
            <w:tcBorders>
              <w:left w:val="double" w:sz="4" w:space="0" w:color="auto"/>
            </w:tcBorders>
          </w:tcPr>
          <w:p w14:paraId="11FC593C" w14:textId="77777777" w:rsidR="00CE7D7E" w:rsidRPr="00F25C13" w:rsidRDefault="00CE7D7E" w:rsidP="0023364D">
            <w:pPr>
              <w:overflowPunct/>
              <w:autoSpaceDE/>
              <w:autoSpaceDN/>
              <w:adjustRightInd/>
              <w:jc w:val="center"/>
              <w:textAlignment w:val="auto"/>
              <w:rPr>
                <w:ins w:id="1727" w:author="MCC TF160" w:date="2022-10-27T11:23:00Z"/>
                <w:lang w:eastAsia="en-US"/>
              </w:rPr>
            </w:pPr>
          </w:p>
        </w:tc>
        <w:tc>
          <w:tcPr>
            <w:tcW w:w="258" w:type="dxa"/>
          </w:tcPr>
          <w:p w14:paraId="18F8163C" w14:textId="77777777" w:rsidR="00CE7D7E" w:rsidRPr="00F25C13" w:rsidRDefault="00CE7D7E" w:rsidP="0023364D">
            <w:pPr>
              <w:overflowPunct/>
              <w:autoSpaceDE/>
              <w:autoSpaceDN/>
              <w:adjustRightInd/>
              <w:jc w:val="center"/>
              <w:textAlignment w:val="auto"/>
              <w:rPr>
                <w:ins w:id="1728" w:author="MCC TF160" w:date="2022-10-27T11:23:00Z"/>
                <w:sz w:val="10"/>
                <w:szCs w:val="10"/>
                <w:lang w:eastAsia="en-US"/>
              </w:rPr>
            </w:pPr>
            <w:ins w:id="1729"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0079C18F" w14:textId="77777777" w:rsidR="00CE7D7E" w:rsidRPr="00F25C13" w:rsidRDefault="00CE7D7E" w:rsidP="0023364D">
            <w:pPr>
              <w:overflowPunct/>
              <w:autoSpaceDE/>
              <w:autoSpaceDN/>
              <w:adjustRightInd/>
              <w:jc w:val="center"/>
              <w:textAlignment w:val="auto"/>
              <w:rPr>
                <w:ins w:id="1730" w:author="MCC TF160" w:date="2022-10-27T11:23:00Z"/>
                <w:sz w:val="10"/>
                <w:szCs w:val="10"/>
                <w:lang w:eastAsia="en-US"/>
              </w:rPr>
            </w:pPr>
          </w:p>
        </w:tc>
        <w:tc>
          <w:tcPr>
            <w:tcW w:w="264" w:type="dxa"/>
            <w:vMerge/>
            <w:tcBorders>
              <w:left w:val="double" w:sz="4" w:space="0" w:color="auto"/>
            </w:tcBorders>
          </w:tcPr>
          <w:p w14:paraId="5A03428B" w14:textId="77777777" w:rsidR="00CE7D7E" w:rsidRPr="00F25C13" w:rsidRDefault="00CE7D7E" w:rsidP="0023364D">
            <w:pPr>
              <w:overflowPunct/>
              <w:autoSpaceDE/>
              <w:autoSpaceDN/>
              <w:adjustRightInd/>
              <w:jc w:val="center"/>
              <w:textAlignment w:val="auto"/>
              <w:rPr>
                <w:ins w:id="1731" w:author="MCC TF160" w:date="2022-10-27T11:23:00Z"/>
                <w:lang w:eastAsia="en-US"/>
              </w:rPr>
            </w:pPr>
          </w:p>
        </w:tc>
        <w:tc>
          <w:tcPr>
            <w:tcW w:w="344" w:type="dxa"/>
          </w:tcPr>
          <w:p w14:paraId="4A1CC628" w14:textId="77777777" w:rsidR="00CE7D7E" w:rsidRPr="00F25C13" w:rsidRDefault="00CE7D7E" w:rsidP="0023364D">
            <w:pPr>
              <w:overflowPunct/>
              <w:autoSpaceDE/>
              <w:autoSpaceDN/>
              <w:adjustRightInd/>
              <w:jc w:val="center"/>
              <w:textAlignment w:val="auto"/>
              <w:rPr>
                <w:ins w:id="1732" w:author="MCC TF160" w:date="2022-10-27T11:23:00Z"/>
                <w:sz w:val="10"/>
                <w:szCs w:val="10"/>
                <w:lang w:eastAsia="en-US"/>
              </w:rPr>
            </w:pPr>
            <w:ins w:id="1733" w:author="MCC TF160" w:date="2022-10-27T11:23:00Z">
              <w:r w:rsidRPr="00F25C13">
                <w:rPr>
                  <w:sz w:val="10"/>
                  <w:szCs w:val="10"/>
                  <w:lang w:eastAsia="en-US"/>
                </w:rPr>
                <w:t>7</w:t>
              </w:r>
            </w:ins>
          </w:p>
        </w:tc>
        <w:tc>
          <w:tcPr>
            <w:tcW w:w="127" w:type="dxa"/>
            <w:vMerge/>
            <w:tcBorders>
              <w:right w:val="double" w:sz="4" w:space="0" w:color="auto"/>
            </w:tcBorders>
            <w:shd w:val="clear" w:color="auto" w:fill="E7E6E6" w:themeFill="background2"/>
          </w:tcPr>
          <w:p w14:paraId="4CEAD4E8" w14:textId="77777777" w:rsidR="00CE7D7E" w:rsidRPr="00F25C13" w:rsidRDefault="00CE7D7E" w:rsidP="0023364D">
            <w:pPr>
              <w:overflowPunct/>
              <w:autoSpaceDE/>
              <w:autoSpaceDN/>
              <w:adjustRightInd/>
              <w:jc w:val="center"/>
              <w:textAlignment w:val="auto"/>
              <w:rPr>
                <w:ins w:id="1734" w:author="MCC TF160" w:date="2022-10-27T11:23:00Z"/>
                <w:sz w:val="10"/>
                <w:szCs w:val="10"/>
                <w:lang w:eastAsia="en-US"/>
              </w:rPr>
            </w:pPr>
          </w:p>
        </w:tc>
        <w:tc>
          <w:tcPr>
            <w:tcW w:w="403" w:type="dxa"/>
            <w:vMerge/>
            <w:tcBorders>
              <w:left w:val="double" w:sz="4" w:space="0" w:color="auto"/>
            </w:tcBorders>
          </w:tcPr>
          <w:p w14:paraId="67F6A318" w14:textId="77777777" w:rsidR="00CE7D7E" w:rsidRPr="00F25C13" w:rsidRDefault="00CE7D7E" w:rsidP="0023364D">
            <w:pPr>
              <w:overflowPunct/>
              <w:autoSpaceDE/>
              <w:autoSpaceDN/>
              <w:adjustRightInd/>
              <w:jc w:val="center"/>
              <w:textAlignment w:val="auto"/>
              <w:rPr>
                <w:ins w:id="1735" w:author="MCC TF160" w:date="2022-10-27T11:23:00Z"/>
                <w:lang w:eastAsia="en-US"/>
              </w:rPr>
            </w:pPr>
          </w:p>
        </w:tc>
        <w:tc>
          <w:tcPr>
            <w:tcW w:w="168" w:type="dxa"/>
          </w:tcPr>
          <w:p w14:paraId="7BDBAF40" w14:textId="77777777" w:rsidR="00CE7D7E" w:rsidRPr="00F25C13" w:rsidRDefault="00CE7D7E" w:rsidP="0023364D">
            <w:pPr>
              <w:overflowPunct/>
              <w:autoSpaceDE/>
              <w:autoSpaceDN/>
              <w:adjustRightInd/>
              <w:jc w:val="center"/>
              <w:textAlignment w:val="auto"/>
              <w:rPr>
                <w:ins w:id="1736" w:author="MCC TF160" w:date="2022-10-27T11:23:00Z"/>
                <w:sz w:val="10"/>
                <w:szCs w:val="10"/>
                <w:lang w:eastAsia="en-US"/>
              </w:rPr>
            </w:pPr>
            <w:ins w:id="1737"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35DF1ACB" w14:textId="77777777" w:rsidR="00CE7D7E" w:rsidRPr="00F25C13" w:rsidRDefault="00CE7D7E" w:rsidP="0023364D">
            <w:pPr>
              <w:overflowPunct/>
              <w:autoSpaceDE/>
              <w:autoSpaceDN/>
              <w:adjustRightInd/>
              <w:jc w:val="center"/>
              <w:textAlignment w:val="auto"/>
              <w:rPr>
                <w:ins w:id="1738" w:author="MCC TF160" w:date="2022-10-27T11:23:00Z"/>
                <w:sz w:val="10"/>
                <w:szCs w:val="10"/>
                <w:lang w:eastAsia="en-US"/>
              </w:rPr>
            </w:pPr>
          </w:p>
        </w:tc>
        <w:tc>
          <w:tcPr>
            <w:tcW w:w="403" w:type="dxa"/>
            <w:vMerge/>
            <w:tcBorders>
              <w:left w:val="double" w:sz="4" w:space="0" w:color="auto"/>
            </w:tcBorders>
            <w:shd w:val="clear" w:color="auto" w:fill="auto"/>
          </w:tcPr>
          <w:p w14:paraId="4B13B0FE" w14:textId="77777777" w:rsidR="00CE7D7E" w:rsidRPr="00F25C13" w:rsidRDefault="00CE7D7E" w:rsidP="0023364D">
            <w:pPr>
              <w:overflowPunct/>
              <w:autoSpaceDE/>
              <w:autoSpaceDN/>
              <w:adjustRightInd/>
              <w:jc w:val="center"/>
              <w:textAlignment w:val="auto"/>
              <w:rPr>
                <w:ins w:id="1739" w:author="MCC TF160" w:date="2022-10-27T11:23:00Z"/>
                <w:lang w:eastAsia="en-US"/>
              </w:rPr>
            </w:pPr>
          </w:p>
        </w:tc>
        <w:tc>
          <w:tcPr>
            <w:tcW w:w="195" w:type="dxa"/>
            <w:shd w:val="clear" w:color="auto" w:fill="auto"/>
          </w:tcPr>
          <w:p w14:paraId="4D79D28B" w14:textId="77777777" w:rsidR="00CE7D7E" w:rsidRPr="00F25C13" w:rsidRDefault="00CE7D7E" w:rsidP="0023364D">
            <w:pPr>
              <w:overflowPunct/>
              <w:autoSpaceDE/>
              <w:autoSpaceDN/>
              <w:adjustRightInd/>
              <w:jc w:val="center"/>
              <w:textAlignment w:val="auto"/>
              <w:rPr>
                <w:ins w:id="1740" w:author="MCC TF160" w:date="2022-10-27T11:23:00Z"/>
                <w:sz w:val="10"/>
                <w:szCs w:val="10"/>
                <w:lang w:eastAsia="en-US"/>
              </w:rPr>
            </w:pPr>
            <w:ins w:id="1741" w:author="MCC TF160" w:date="2022-10-27T11:23:00Z">
              <w:r w:rsidRPr="00F25C13">
                <w:rPr>
                  <w:sz w:val="10"/>
                  <w:szCs w:val="10"/>
                  <w:lang w:eastAsia="en-US"/>
                </w:rPr>
                <w:t>7</w:t>
              </w:r>
            </w:ins>
          </w:p>
        </w:tc>
        <w:tc>
          <w:tcPr>
            <w:tcW w:w="362" w:type="dxa"/>
            <w:vMerge/>
            <w:tcBorders>
              <w:right w:val="double" w:sz="4" w:space="0" w:color="auto"/>
            </w:tcBorders>
            <w:shd w:val="clear" w:color="auto" w:fill="E7E6E6" w:themeFill="background2"/>
          </w:tcPr>
          <w:p w14:paraId="558F0945" w14:textId="77777777" w:rsidR="00CE7D7E" w:rsidRPr="00F25C13" w:rsidRDefault="00CE7D7E" w:rsidP="0023364D">
            <w:pPr>
              <w:overflowPunct/>
              <w:autoSpaceDE/>
              <w:autoSpaceDN/>
              <w:adjustRightInd/>
              <w:jc w:val="center"/>
              <w:textAlignment w:val="auto"/>
              <w:rPr>
                <w:ins w:id="1742" w:author="MCC TF160" w:date="2022-10-27T11:23:00Z"/>
                <w:sz w:val="10"/>
                <w:szCs w:val="10"/>
                <w:lang w:eastAsia="en-US"/>
              </w:rPr>
            </w:pPr>
          </w:p>
        </w:tc>
        <w:tc>
          <w:tcPr>
            <w:tcW w:w="201" w:type="dxa"/>
            <w:vMerge/>
            <w:tcBorders>
              <w:left w:val="double" w:sz="4" w:space="0" w:color="auto"/>
            </w:tcBorders>
            <w:shd w:val="clear" w:color="auto" w:fill="auto"/>
          </w:tcPr>
          <w:p w14:paraId="6B636FAF" w14:textId="77777777" w:rsidR="00CE7D7E" w:rsidRPr="00F25C13" w:rsidRDefault="00CE7D7E" w:rsidP="0023364D">
            <w:pPr>
              <w:overflowPunct/>
              <w:autoSpaceDE/>
              <w:autoSpaceDN/>
              <w:adjustRightInd/>
              <w:jc w:val="center"/>
              <w:textAlignment w:val="auto"/>
              <w:rPr>
                <w:ins w:id="1743" w:author="MCC TF160" w:date="2022-10-27T11:23:00Z"/>
                <w:lang w:eastAsia="en-US"/>
              </w:rPr>
            </w:pPr>
          </w:p>
        </w:tc>
        <w:tc>
          <w:tcPr>
            <w:tcW w:w="142" w:type="dxa"/>
            <w:shd w:val="clear" w:color="auto" w:fill="auto"/>
          </w:tcPr>
          <w:p w14:paraId="60C081AF" w14:textId="77777777" w:rsidR="00CE7D7E" w:rsidRPr="00F25C13" w:rsidRDefault="00CE7D7E" w:rsidP="0023364D">
            <w:pPr>
              <w:overflowPunct/>
              <w:autoSpaceDE/>
              <w:autoSpaceDN/>
              <w:adjustRightInd/>
              <w:jc w:val="center"/>
              <w:textAlignment w:val="auto"/>
              <w:rPr>
                <w:ins w:id="1744" w:author="MCC TF160" w:date="2022-10-27T11:23:00Z"/>
                <w:sz w:val="10"/>
                <w:szCs w:val="10"/>
                <w:lang w:eastAsia="en-US"/>
              </w:rPr>
            </w:pPr>
            <w:ins w:id="1745" w:author="MCC TF160" w:date="2022-10-27T11:23:00Z">
              <w:r w:rsidRPr="00F25C13">
                <w:rPr>
                  <w:sz w:val="10"/>
                  <w:szCs w:val="10"/>
                  <w:lang w:eastAsia="en-US"/>
                </w:rPr>
                <w:t>7</w:t>
              </w:r>
            </w:ins>
          </w:p>
        </w:tc>
        <w:tc>
          <w:tcPr>
            <w:tcW w:w="394" w:type="dxa"/>
            <w:vMerge/>
            <w:tcBorders>
              <w:right w:val="double" w:sz="4" w:space="0" w:color="auto"/>
            </w:tcBorders>
            <w:shd w:val="clear" w:color="auto" w:fill="E7E6E6" w:themeFill="background2"/>
          </w:tcPr>
          <w:p w14:paraId="543C132E" w14:textId="77777777" w:rsidR="00CE7D7E" w:rsidRPr="00F25C13" w:rsidRDefault="00CE7D7E" w:rsidP="0023364D">
            <w:pPr>
              <w:overflowPunct/>
              <w:autoSpaceDE/>
              <w:autoSpaceDN/>
              <w:adjustRightInd/>
              <w:jc w:val="center"/>
              <w:textAlignment w:val="auto"/>
              <w:rPr>
                <w:ins w:id="1746" w:author="MCC TF160" w:date="2022-10-27T11:23:00Z"/>
                <w:sz w:val="10"/>
                <w:szCs w:val="10"/>
                <w:lang w:eastAsia="en-US"/>
              </w:rPr>
            </w:pPr>
          </w:p>
        </w:tc>
        <w:tc>
          <w:tcPr>
            <w:tcW w:w="403" w:type="dxa"/>
            <w:vMerge/>
            <w:tcBorders>
              <w:left w:val="double" w:sz="4" w:space="0" w:color="auto"/>
            </w:tcBorders>
            <w:shd w:val="clear" w:color="auto" w:fill="auto"/>
          </w:tcPr>
          <w:p w14:paraId="1FB8A82D" w14:textId="77777777" w:rsidR="00CE7D7E" w:rsidRPr="00F25C13" w:rsidRDefault="00CE7D7E" w:rsidP="0023364D">
            <w:pPr>
              <w:overflowPunct/>
              <w:autoSpaceDE/>
              <w:autoSpaceDN/>
              <w:adjustRightInd/>
              <w:jc w:val="center"/>
              <w:textAlignment w:val="auto"/>
              <w:rPr>
                <w:ins w:id="1747" w:author="MCC TF160" w:date="2022-10-27T11:23:00Z"/>
                <w:lang w:eastAsia="en-US"/>
              </w:rPr>
            </w:pPr>
          </w:p>
        </w:tc>
        <w:tc>
          <w:tcPr>
            <w:tcW w:w="170" w:type="dxa"/>
            <w:shd w:val="clear" w:color="auto" w:fill="auto"/>
          </w:tcPr>
          <w:p w14:paraId="0A187F5F" w14:textId="77777777" w:rsidR="00CE7D7E" w:rsidRPr="00F25C13" w:rsidRDefault="00CE7D7E" w:rsidP="0023364D">
            <w:pPr>
              <w:overflowPunct/>
              <w:autoSpaceDE/>
              <w:autoSpaceDN/>
              <w:adjustRightInd/>
              <w:jc w:val="center"/>
              <w:textAlignment w:val="auto"/>
              <w:rPr>
                <w:ins w:id="1748" w:author="MCC TF160" w:date="2022-10-27T11:23:00Z"/>
                <w:sz w:val="10"/>
                <w:szCs w:val="10"/>
                <w:lang w:eastAsia="en-US"/>
              </w:rPr>
            </w:pPr>
            <w:ins w:id="1749" w:author="MCC TF160" w:date="2022-10-27T11:23:00Z">
              <w:r w:rsidRPr="00F25C13">
                <w:rPr>
                  <w:sz w:val="10"/>
                  <w:szCs w:val="10"/>
                  <w:lang w:eastAsia="en-US"/>
                </w:rPr>
                <w:t>7</w:t>
              </w:r>
            </w:ins>
          </w:p>
        </w:tc>
        <w:tc>
          <w:tcPr>
            <w:tcW w:w="480" w:type="dxa"/>
            <w:vMerge/>
            <w:tcBorders>
              <w:right w:val="double" w:sz="4" w:space="0" w:color="auto"/>
            </w:tcBorders>
            <w:shd w:val="clear" w:color="auto" w:fill="E7E6E6" w:themeFill="background2"/>
          </w:tcPr>
          <w:p w14:paraId="68DB1BC0" w14:textId="77777777" w:rsidR="00CE7D7E" w:rsidRPr="00F25C13" w:rsidRDefault="00CE7D7E" w:rsidP="0023364D">
            <w:pPr>
              <w:overflowPunct/>
              <w:autoSpaceDE/>
              <w:autoSpaceDN/>
              <w:adjustRightInd/>
              <w:jc w:val="center"/>
              <w:textAlignment w:val="auto"/>
              <w:rPr>
                <w:ins w:id="1750" w:author="MCC TF160" w:date="2022-10-27T11:23:00Z"/>
                <w:sz w:val="10"/>
                <w:szCs w:val="10"/>
                <w:lang w:eastAsia="en-US"/>
              </w:rPr>
            </w:pPr>
          </w:p>
        </w:tc>
        <w:tc>
          <w:tcPr>
            <w:tcW w:w="254" w:type="dxa"/>
            <w:vMerge/>
            <w:tcBorders>
              <w:left w:val="double" w:sz="4" w:space="0" w:color="auto"/>
            </w:tcBorders>
            <w:shd w:val="clear" w:color="auto" w:fill="auto"/>
          </w:tcPr>
          <w:p w14:paraId="38C49674" w14:textId="77777777" w:rsidR="00CE7D7E" w:rsidRPr="00F25C13" w:rsidRDefault="00CE7D7E" w:rsidP="0023364D">
            <w:pPr>
              <w:overflowPunct/>
              <w:autoSpaceDE/>
              <w:autoSpaceDN/>
              <w:adjustRightInd/>
              <w:jc w:val="center"/>
              <w:textAlignment w:val="auto"/>
              <w:rPr>
                <w:ins w:id="1751" w:author="MCC TF160" w:date="2022-10-27T11:23:00Z"/>
                <w:lang w:eastAsia="en-US"/>
              </w:rPr>
            </w:pPr>
          </w:p>
        </w:tc>
        <w:tc>
          <w:tcPr>
            <w:tcW w:w="142" w:type="dxa"/>
            <w:shd w:val="clear" w:color="auto" w:fill="auto"/>
          </w:tcPr>
          <w:p w14:paraId="68CCA3B9" w14:textId="77777777" w:rsidR="00CE7D7E" w:rsidRPr="00F25C13" w:rsidRDefault="00CE7D7E" w:rsidP="0023364D">
            <w:pPr>
              <w:overflowPunct/>
              <w:autoSpaceDE/>
              <w:autoSpaceDN/>
              <w:adjustRightInd/>
              <w:jc w:val="center"/>
              <w:textAlignment w:val="auto"/>
              <w:rPr>
                <w:ins w:id="1752" w:author="MCC TF160" w:date="2022-10-27T11:23:00Z"/>
                <w:sz w:val="10"/>
                <w:szCs w:val="10"/>
                <w:lang w:eastAsia="en-US"/>
              </w:rPr>
            </w:pPr>
            <w:ins w:id="1753" w:author="MCC TF160" w:date="2022-10-27T11:23:00Z">
              <w:r w:rsidRPr="00F25C13">
                <w:rPr>
                  <w:sz w:val="10"/>
                  <w:szCs w:val="10"/>
                  <w:lang w:eastAsia="en-US"/>
                </w:rPr>
                <w:t>7</w:t>
              </w:r>
            </w:ins>
          </w:p>
        </w:tc>
        <w:tc>
          <w:tcPr>
            <w:tcW w:w="335" w:type="dxa"/>
            <w:tcBorders>
              <w:right w:val="double" w:sz="4" w:space="0" w:color="auto"/>
            </w:tcBorders>
            <w:shd w:val="clear" w:color="auto" w:fill="auto"/>
          </w:tcPr>
          <w:p w14:paraId="0DB1EA45" w14:textId="77777777" w:rsidR="00CE7D7E" w:rsidRPr="00F25C13" w:rsidRDefault="00CE7D7E" w:rsidP="0023364D">
            <w:pPr>
              <w:overflowPunct/>
              <w:autoSpaceDE/>
              <w:autoSpaceDN/>
              <w:adjustRightInd/>
              <w:jc w:val="center"/>
              <w:textAlignment w:val="auto"/>
              <w:rPr>
                <w:ins w:id="1754" w:author="MCC TF160" w:date="2022-10-27T11:23:00Z"/>
                <w:sz w:val="10"/>
                <w:szCs w:val="10"/>
                <w:lang w:eastAsia="en-US"/>
              </w:rPr>
            </w:pPr>
          </w:p>
        </w:tc>
        <w:tc>
          <w:tcPr>
            <w:tcW w:w="232" w:type="dxa"/>
            <w:vMerge/>
            <w:tcBorders>
              <w:left w:val="double" w:sz="4" w:space="0" w:color="auto"/>
            </w:tcBorders>
            <w:shd w:val="clear" w:color="auto" w:fill="auto"/>
          </w:tcPr>
          <w:p w14:paraId="7D75086B" w14:textId="77777777" w:rsidR="00CE7D7E" w:rsidRPr="00F25C13" w:rsidRDefault="00CE7D7E" w:rsidP="0023364D">
            <w:pPr>
              <w:overflowPunct/>
              <w:autoSpaceDE/>
              <w:autoSpaceDN/>
              <w:adjustRightInd/>
              <w:jc w:val="center"/>
              <w:textAlignment w:val="auto"/>
              <w:rPr>
                <w:ins w:id="1755" w:author="MCC TF160" w:date="2022-10-27T11:23:00Z"/>
                <w:lang w:eastAsia="en-US"/>
              </w:rPr>
            </w:pPr>
          </w:p>
        </w:tc>
        <w:tc>
          <w:tcPr>
            <w:tcW w:w="341" w:type="dxa"/>
            <w:shd w:val="clear" w:color="auto" w:fill="auto"/>
          </w:tcPr>
          <w:p w14:paraId="0DD0E949" w14:textId="77777777" w:rsidR="00CE7D7E" w:rsidRPr="00F25C13" w:rsidRDefault="00CE7D7E" w:rsidP="0023364D">
            <w:pPr>
              <w:overflowPunct/>
              <w:autoSpaceDE/>
              <w:autoSpaceDN/>
              <w:adjustRightInd/>
              <w:jc w:val="center"/>
              <w:textAlignment w:val="auto"/>
              <w:rPr>
                <w:ins w:id="1756" w:author="MCC TF160" w:date="2022-10-27T11:23:00Z"/>
                <w:sz w:val="10"/>
                <w:szCs w:val="10"/>
                <w:lang w:eastAsia="en-US"/>
              </w:rPr>
            </w:pPr>
            <w:ins w:id="1757" w:author="MCC TF160" w:date="2022-10-27T11:23:00Z">
              <w:r w:rsidRPr="00F25C13">
                <w:rPr>
                  <w:sz w:val="10"/>
                  <w:szCs w:val="10"/>
                  <w:lang w:eastAsia="en-US"/>
                </w:rPr>
                <w:t>7</w:t>
              </w:r>
            </w:ins>
          </w:p>
        </w:tc>
        <w:tc>
          <w:tcPr>
            <w:tcW w:w="480" w:type="dxa"/>
            <w:vMerge/>
            <w:tcBorders>
              <w:right w:val="double" w:sz="4" w:space="0" w:color="auto"/>
            </w:tcBorders>
            <w:shd w:val="clear" w:color="auto" w:fill="auto"/>
          </w:tcPr>
          <w:p w14:paraId="2292451A" w14:textId="77777777" w:rsidR="00CE7D7E" w:rsidRPr="00F25C13" w:rsidRDefault="00CE7D7E" w:rsidP="0023364D">
            <w:pPr>
              <w:overflowPunct/>
              <w:autoSpaceDE/>
              <w:autoSpaceDN/>
              <w:adjustRightInd/>
              <w:jc w:val="center"/>
              <w:textAlignment w:val="auto"/>
              <w:rPr>
                <w:ins w:id="1758" w:author="MCC TF160" w:date="2022-10-27T11:23:00Z"/>
                <w:sz w:val="10"/>
                <w:szCs w:val="10"/>
                <w:lang w:eastAsia="en-US"/>
              </w:rPr>
            </w:pPr>
          </w:p>
        </w:tc>
      </w:tr>
      <w:tr w:rsidR="00CE7D7E" w:rsidRPr="00F25C13" w14:paraId="1C885D39" w14:textId="77777777" w:rsidTr="0023364D">
        <w:trPr>
          <w:trHeight w:hRule="exact" w:val="113"/>
          <w:ins w:id="1759" w:author="MCC TF160" w:date="2022-10-27T11:23:00Z"/>
        </w:trPr>
        <w:tc>
          <w:tcPr>
            <w:tcW w:w="289" w:type="dxa"/>
            <w:vMerge/>
          </w:tcPr>
          <w:p w14:paraId="05879DC7" w14:textId="77777777" w:rsidR="00CE7D7E" w:rsidRPr="00F25C13" w:rsidRDefault="00CE7D7E" w:rsidP="0023364D">
            <w:pPr>
              <w:overflowPunct/>
              <w:autoSpaceDE/>
              <w:autoSpaceDN/>
              <w:adjustRightInd/>
              <w:jc w:val="center"/>
              <w:textAlignment w:val="auto"/>
              <w:rPr>
                <w:ins w:id="1760" w:author="MCC TF160" w:date="2022-10-27T11:23:00Z"/>
                <w:lang w:eastAsia="en-US"/>
              </w:rPr>
            </w:pPr>
          </w:p>
        </w:tc>
        <w:tc>
          <w:tcPr>
            <w:tcW w:w="281" w:type="dxa"/>
          </w:tcPr>
          <w:p w14:paraId="3EBC960A" w14:textId="77777777" w:rsidR="00CE7D7E" w:rsidRPr="00F25C13" w:rsidRDefault="00CE7D7E" w:rsidP="0023364D">
            <w:pPr>
              <w:overflowPunct/>
              <w:autoSpaceDE/>
              <w:autoSpaceDN/>
              <w:adjustRightInd/>
              <w:jc w:val="center"/>
              <w:textAlignment w:val="auto"/>
              <w:rPr>
                <w:ins w:id="1761" w:author="MCC TF160" w:date="2022-10-27T11:23:00Z"/>
                <w:sz w:val="10"/>
                <w:szCs w:val="10"/>
                <w:lang w:eastAsia="en-US"/>
              </w:rPr>
            </w:pPr>
            <w:ins w:id="1762" w:author="MCC TF160" w:date="2022-10-27T11:23:00Z">
              <w:r w:rsidRPr="00F25C13">
                <w:rPr>
                  <w:sz w:val="10"/>
                  <w:szCs w:val="10"/>
                  <w:lang w:eastAsia="en-US"/>
                </w:rPr>
                <w:t>8</w:t>
              </w:r>
            </w:ins>
          </w:p>
        </w:tc>
        <w:tc>
          <w:tcPr>
            <w:tcW w:w="363" w:type="dxa"/>
            <w:vMerge/>
            <w:tcBorders>
              <w:right w:val="double" w:sz="4" w:space="0" w:color="auto"/>
            </w:tcBorders>
            <w:shd w:val="clear" w:color="auto" w:fill="E7E6E6" w:themeFill="background2"/>
            <w:vAlign w:val="center"/>
          </w:tcPr>
          <w:p w14:paraId="63D4C0B1" w14:textId="77777777" w:rsidR="00CE7D7E" w:rsidRPr="00F25C13" w:rsidRDefault="00CE7D7E" w:rsidP="0023364D">
            <w:pPr>
              <w:overflowPunct/>
              <w:autoSpaceDE/>
              <w:autoSpaceDN/>
              <w:adjustRightInd/>
              <w:jc w:val="center"/>
              <w:textAlignment w:val="auto"/>
              <w:rPr>
                <w:ins w:id="1763" w:author="MCC TF160" w:date="2022-10-27T11:23:00Z"/>
                <w:sz w:val="16"/>
                <w:szCs w:val="16"/>
                <w:lang w:eastAsia="en-US"/>
              </w:rPr>
            </w:pPr>
          </w:p>
        </w:tc>
        <w:tc>
          <w:tcPr>
            <w:tcW w:w="196" w:type="dxa"/>
            <w:vMerge/>
            <w:tcBorders>
              <w:left w:val="double" w:sz="4" w:space="0" w:color="auto"/>
            </w:tcBorders>
          </w:tcPr>
          <w:p w14:paraId="73F135F1" w14:textId="77777777" w:rsidR="00CE7D7E" w:rsidRPr="00F25C13" w:rsidRDefault="00CE7D7E" w:rsidP="0023364D">
            <w:pPr>
              <w:overflowPunct/>
              <w:autoSpaceDE/>
              <w:autoSpaceDN/>
              <w:adjustRightInd/>
              <w:jc w:val="center"/>
              <w:textAlignment w:val="auto"/>
              <w:rPr>
                <w:ins w:id="1764" w:author="MCC TF160" w:date="2022-10-27T11:23:00Z"/>
                <w:lang w:eastAsia="en-US"/>
              </w:rPr>
            </w:pPr>
          </w:p>
        </w:tc>
        <w:tc>
          <w:tcPr>
            <w:tcW w:w="284" w:type="dxa"/>
          </w:tcPr>
          <w:p w14:paraId="07AF511F" w14:textId="77777777" w:rsidR="00CE7D7E" w:rsidRPr="00F25C13" w:rsidRDefault="00CE7D7E" w:rsidP="0023364D">
            <w:pPr>
              <w:overflowPunct/>
              <w:autoSpaceDE/>
              <w:autoSpaceDN/>
              <w:adjustRightInd/>
              <w:jc w:val="center"/>
              <w:textAlignment w:val="auto"/>
              <w:rPr>
                <w:ins w:id="1765" w:author="MCC TF160" w:date="2022-10-27T11:23:00Z"/>
                <w:sz w:val="10"/>
                <w:szCs w:val="10"/>
                <w:lang w:eastAsia="en-US"/>
              </w:rPr>
            </w:pPr>
            <w:ins w:id="1766" w:author="MCC TF160" w:date="2022-10-27T11:23:00Z">
              <w:r w:rsidRPr="00F25C13">
                <w:rPr>
                  <w:sz w:val="10"/>
                  <w:szCs w:val="10"/>
                  <w:lang w:eastAsia="en-US"/>
                </w:rPr>
                <w:t>8</w:t>
              </w:r>
            </w:ins>
          </w:p>
        </w:tc>
        <w:tc>
          <w:tcPr>
            <w:tcW w:w="254" w:type="dxa"/>
            <w:vMerge/>
            <w:tcBorders>
              <w:right w:val="double" w:sz="4" w:space="0" w:color="auto"/>
            </w:tcBorders>
            <w:shd w:val="clear" w:color="auto" w:fill="E7E6E6" w:themeFill="background2"/>
          </w:tcPr>
          <w:p w14:paraId="6BC7BB65" w14:textId="77777777" w:rsidR="00CE7D7E" w:rsidRPr="00F25C13" w:rsidRDefault="00CE7D7E" w:rsidP="0023364D">
            <w:pPr>
              <w:overflowPunct/>
              <w:autoSpaceDE/>
              <w:autoSpaceDN/>
              <w:adjustRightInd/>
              <w:jc w:val="center"/>
              <w:textAlignment w:val="auto"/>
              <w:rPr>
                <w:ins w:id="1767" w:author="MCC TF160" w:date="2022-10-27T11:23:00Z"/>
                <w:sz w:val="10"/>
                <w:szCs w:val="10"/>
                <w:lang w:eastAsia="en-US"/>
              </w:rPr>
            </w:pPr>
          </w:p>
        </w:tc>
        <w:tc>
          <w:tcPr>
            <w:tcW w:w="313" w:type="dxa"/>
            <w:vMerge/>
            <w:tcBorders>
              <w:left w:val="double" w:sz="4" w:space="0" w:color="auto"/>
            </w:tcBorders>
          </w:tcPr>
          <w:p w14:paraId="686D072D" w14:textId="77777777" w:rsidR="00CE7D7E" w:rsidRPr="00F25C13" w:rsidRDefault="00CE7D7E" w:rsidP="0023364D">
            <w:pPr>
              <w:overflowPunct/>
              <w:autoSpaceDE/>
              <w:autoSpaceDN/>
              <w:adjustRightInd/>
              <w:jc w:val="center"/>
              <w:textAlignment w:val="auto"/>
              <w:rPr>
                <w:ins w:id="1768" w:author="MCC TF160" w:date="2022-10-27T11:23:00Z"/>
                <w:lang w:eastAsia="en-US"/>
              </w:rPr>
            </w:pPr>
          </w:p>
        </w:tc>
        <w:tc>
          <w:tcPr>
            <w:tcW w:w="258" w:type="dxa"/>
          </w:tcPr>
          <w:p w14:paraId="39B9425C" w14:textId="77777777" w:rsidR="00CE7D7E" w:rsidRPr="00F25C13" w:rsidRDefault="00CE7D7E" w:rsidP="0023364D">
            <w:pPr>
              <w:overflowPunct/>
              <w:autoSpaceDE/>
              <w:autoSpaceDN/>
              <w:adjustRightInd/>
              <w:jc w:val="center"/>
              <w:textAlignment w:val="auto"/>
              <w:rPr>
                <w:ins w:id="1769" w:author="MCC TF160" w:date="2022-10-27T11:23:00Z"/>
                <w:sz w:val="10"/>
                <w:szCs w:val="10"/>
                <w:lang w:eastAsia="en-US"/>
              </w:rPr>
            </w:pPr>
            <w:ins w:id="1770"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13338450" w14:textId="77777777" w:rsidR="00CE7D7E" w:rsidRPr="00F25C13" w:rsidRDefault="00CE7D7E" w:rsidP="0023364D">
            <w:pPr>
              <w:overflowPunct/>
              <w:autoSpaceDE/>
              <w:autoSpaceDN/>
              <w:adjustRightInd/>
              <w:jc w:val="center"/>
              <w:textAlignment w:val="auto"/>
              <w:rPr>
                <w:ins w:id="1771" w:author="MCC TF160" w:date="2022-10-27T11:23:00Z"/>
                <w:sz w:val="10"/>
                <w:szCs w:val="10"/>
                <w:lang w:eastAsia="en-US"/>
              </w:rPr>
            </w:pPr>
          </w:p>
        </w:tc>
        <w:tc>
          <w:tcPr>
            <w:tcW w:w="264" w:type="dxa"/>
            <w:vMerge/>
            <w:tcBorders>
              <w:left w:val="double" w:sz="4" w:space="0" w:color="auto"/>
            </w:tcBorders>
          </w:tcPr>
          <w:p w14:paraId="3A67B014" w14:textId="77777777" w:rsidR="00CE7D7E" w:rsidRPr="00F25C13" w:rsidRDefault="00CE7D7E" w:rsidP="0023364D">
            <w:pPr>
              <w:overflowPunct/>
              <w:autoSpaceDE/>
              <w:autoSpaceDN/>
              <w:adjustRightInd/>
              <w:jc w:val="center"/>
              <w:textAlignment w:val="auto"/>
              <w:rPr>
                <w:ins w:id="1772" w:author="MCC TF160" w:date="2022-10-27T11:23:00Z"/>
                <w:lang w:eastAsia="en-US"/>
              </w:rPr>
            </w:pPr>
          </w:p>
        </w:tc>
        <w:tc>
          <w:tcPr>
            <w:tcW w:w="344" w:type="dxa"/>
          </w:tcPr>
          <w:p w14:paraId="36DABFE4" w14:textId="77777777" w:rsidR="00CE7D7E" w:rsidRPr="00F25C13" w:rsidRDefault="00CE7D7E" w:rsidP="0023364D">
            <w:pPr>
              <w:overflowPunct/>
              <w:autoSpaceDE/>
              <w:autoSpaceDN/>
              <w:adjustRightInd/>
              <w:jc w:val="center"/>
              <w:textAlignment w:val="auto"/>
              <w:rPr>
                <w:ins w:id="1773" w:author="MCC TF160" w:date="2022-10-27T11:23:00Z"/>
                <w:sz w:val="10"/>
                <w:szCs w:val="10"/>
                <w:lang w:eastAsia="en-US"/>
              </w:rPr>
            </w:pPr>
            <w:ins w:id="1774" w:author="MCC TF160" w:date="2022-10-27T11:23:00Z">
              <w:r w:rsidRPr="00F25C13">
                <w:rPr>
                  <w:sz w:val="10"/>
                  <w:szCs w:val="10"/>
                  <w:lang w:eastAsia="en-US"/>
                </w:rPr>
                <w:t>8</w:t>
              </w:r>
            </w:ins>
          </w:p>
        </w:tc>
        <w:tc>
          <w:tcPr>
            <w:tcW w:w="127" w:type="dxa"/>
            <w:vMerge/>
            <w:tcBorders>
              <w:right w:val="double" w:sz="4" w:space="0" w:color="auto"/>
            </w:tcBorders>
            <w:shd w:val="clear" w:color="auto" w:fill="E7E6E6" w:themeFill="background2"/>
          </w:tcPr>
          <w:p w14:paraId="01005264" w14:textId="77777777" w:rsidR="00CE7D7E" w:rsidRPr="00F25C13" w:rsidRDefault="00CE7D7E" w:rsidP="0023364D">
            <w:pPr>
              <w:overflowPunct/>
              <w:autoSpaceDE/>
              <w:autoSpaceDN/>
              <w:adjustRightInd/>
              <w:jc w:val="center"/>
              <w:textAlignment w:val="auto"/>
              <w:rPr>
                <w:ins w:id="1775" w:author="MCC TF160" w:date="2022-10-27T11:23:00Z"/>
                <w:sz w:val="10"/>
                <w:szCs w:val="10"/>
                <w:lang w:eastAsia="en-US"/>
              </w:rPr>
            </w:pPr>
          </w:p>
        </w:tc>
        <w:tc>
          <w:tcPr>
            <w:tcW w:w="403" w:type="dxa"/>
            <w:vMerge/>
            <w:tcBorders>
              <w:left w:val="double" w:sz="4" w:space="0" w:color="auto"/>
            </w:tcBorders>
          </w:tcPr>
          <w:p w14:paraId="04658187" w14:textId="77777777" w:rsidR="00CE7D7E" w:rsidRPr="00F25C13" w:rsidRDefault="00CE7D7E" w:rsidP="0023364D">
            <w:pPr>
              <w:overflowPunct/>
              <w:autoSpaceDE/>
              <w:autoSpaceDN/>
              <w:adjustRightInd/>
              <w:jc w:val="center"/>
              <w:textAlignment w:val="auto"/>
              <w:rPr>
                <w:ins w:id="1776" w:author="MCC TF160" w:date="2022-10-27T11:23:00Z"/>
                <w:lang w:eastAsia="en-US"/>
              </w:rPr>
            </w:pPr>
          </w:p>
        </w:tc>
        <w:tc>
          <w:tcPr>
            <w:tcW w:w="168" w:type="dxa"/>
          </w:tcPr>
          <w:p w14:paraId="4526B830" w14:textId="77777777" w:rsidR="00CE7D7E" w:rsidRPr="00F25C13" w:rsidRDefault="00CE7D7E" w:rsidP="0023364D">
            <w:pPr>
              <w:overflowPunct/>
              <w:autoSpaceDE/>
              <w:autoSpaceDN/>
              <w:adjustRightInd/>
              <w:jc w:val="center"/>
              <w:textAlignment w:val="auto"/>
              <w:rPr>
                <w:ins w:id="1777" w:author="MCC TF160" w:date="2022-10-27T11:23:00Z"/>
                <w:sz w:val="10"/>
                <w:szCs w:val="10"/>
                <w:lang w:eastAsia="en-US"/>
              </w:rPr>
            </w:pPr>
            <w:ins w:id="1778"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7974EBD9" w14:textId="77777777" w:rsidR="00CE7D7E" w:rsidRPr="00F25C13" w:rsidRDefault="00CE7D7E" w:rsidP="0023364D">
            <w:pPr>
              <w:overflowPunct/>
              <w:autoSpaceDE/>
              <w:autoSpaceDN/>
              <w:adjustRightInd/>
              <w:jc w:val="center"/>
              <w:textAlignment w:val="auto"/>
              <w:rPr>
                <w:ins w:id="1779" w:author="MCC TF160" w:date="2022-10-27T11:23:00Z"/>
                <w:sz w:val="10"/>
                <w:szCs w:val="10"/>
                <w:lang w:eastAsia="en-US"/>
              </w:rPr>
            </w:pPr>
          </w:p>
        </w:tc>
        <w:tc>
          <w:tcPr>
            <w:tcW w:w="403" w:type="dxa"/>
            <w:vMerge/>
            <w:tcBorders>
              <w:left w:val="double" w:sz="4" w:space="0" w:color="auto"/>
            </w:tcBorders>
            <w:shd w:val="clear" w:color="auto" w:fill="auto"/>
          </w:tcPr>
          <w:p w14:paraId="1588DFB1" w14:textId="77777777" w:rsidR="00CE7D7E" w:rsidRPr="00F25C13" w:rsidRDefault="00CE7D7E" w:rsidP="0023364D">
            <w:pPr>
              <w:overflowPunct/>
              <w:autoSpaceDE/>
              <w:autoSpaceDN/>
              <w:adjustRightInd/>
              <w:jc w:val="center"/>
              <w:textAlignment w:val="auto"/>
              <w:rPr>
                <w:ins w:id="1780" w:author="MCC TF160" w:date="2022-10-27T11:23:00Z"/>
                <w:lang w:eastAsia="en-US"/>
              </w:rPr>
            </w:pPr>
          </w:p>
        </w:tc>
        <w:tc>
          <w:tcPr>
            <w:tcW w:w="195" w:type="dxa"/>
            <w:shd w:val="clear" w:color="auto" w:fill="auto"/>
          </w:tcPr>
          <w:p w14:paraId="3EFA4685" w14:textId="77777777" w:rsidR="00CE7D7E" w:rsidRPr="00F25C13" w:rsidRDefault="00CE7D7E" w:rsidP="0023364D">
            <w:pPr>
              <w:overflowPunct/>
              <w:autoSpaceDE/>
              <w:autoSpaceDN/>
              <w:adjustRightInd/>
              <w:jc w:val="center"/>
              <w:textAlignment w:val="auto"/>
              <w:rPr>
                <w:ins w:id="1781" w:author="MCC TF160" w:date="2022-10-27T11:23:00Z"/>
                <w:sz w:val="10"/>
                <w:szCs w:val="10"/>
                <w:lang w:eastAsia="en-US"/>
              </w:rPr>
            </w:pPr>
            <w:ins w:id="1782" w:author="MCC TF160" w:date="2022-10-27T11:23:00Z">
              <w:r w:rsidRPr="00F25C13">
                <w:rPr>
                  <w:sz w:val="10"/>
                  <w:szCs w:val="10"/>
                  <w:lang w:eastAsia="en-US"/>
                </w:rPr>
                <w:t>8</w:t>
              </w:r>
            </w:ins>
          </w:p>
        </w:tc>
        <w:tc>
          <w:tcPr>
            <w:tcW w:w="362" w:type="dxa"/>
            <w:vMerge/>
            <w:tcBorders>
              <w:right w:val="double" w:sz="4" w:space="0" w:color="auto"/>
            </w:tcBorders>
            <w:shd w:val="clear" w:color="auto" w:fill="E7E6E6" w:themeFill="background2"/>
          </w:tcPr>
          <w:p w14:paraId="22701F28" w14:textId="77777777" w:rsidR="00CE7D7E" w:rsidRPr="00F25C13" w:rsidRDefault="00CE7D7E" w:rsidP="0023364D">
            <w:pPr>
              <w:overflowPunct/>
              <w:autoSpaceDE/>
              <w:autoSpaceDN/>
              <w:adjustRightInd/>
              <w:jc w:val="center"/>
              <w:textAlignment w:val="auto"/>
              <w:rPr>
                <w:ins w:id="1783" w:author="MCC TF160" w:date="2022-10-27T11:23:00Z"/>
                <w:sz w:val="10"/>
                <w:szCs w:val="10"/>
                <w:lang w:eastAsia="en-US"/>
              </w:rPr>
            </w:pPr>
          </w:p>
        </w:tc>
        <w:tc>
          <w:tcPr>
            <w:tcW w:w="201" w:type="dxa"/>
            <w:vMerge/>
            <w:tcBorders>
              <w:left w:val="double" w:sz="4" w:space="0" w:color="auto"/>
            </w:tcBorders>
            <w:shd w:val="clear" w:color="auto" w:fill="auto"/>
          </w:tcPr>
          <w:p w14:paraId="4267F5E8" w14:textId="77777777" w:rsidR="00CE7D7E" w:rsidRPr="00F25C13" w:rsidRDefault="00CE7D7E" w:rsidP="0023364D">
            <w:pPr>
              <w:overflowPunct/>
              <w:autoSpaceDE/>
              <w:autoSpaceDN/>
              <w:adjustRightInd/>
              <w:jc w:val="center"/>
              <w:textAlignment w:val="auto"/>
              <w:rPr>
                <w:ins w:id="1784" w:author="MCC TF160" w:date="2022-10-27T11:23:00Z"/>
                <w:lang w:eastAsia="en-US"/>
              </w:rPr>
            </w:pPr>
          </w:p>
        </w:tc>
        <w:tc>
          <w:tcPr>
            <w:tcW w:w="142" w:type="dxa"/>
            <w:shd w:val="clear" w:color="auto" w:fill="auto"/>
          </w:tcPr>
          <w:p w14:paraId="29519DD9" w14:textId="77777777" w:rsidR="00CE7D7E" w:rsidRPr="00F25C13" w:rsidRDefault="00CE7D7E" w:rsidP="0023364D">
            <w:pPr>
              <w:overflowPunct/>
              <w:autoSpaceDE/>
              <w:autoSpaceDN/>
              <w:adjustRightInd/>
              <w:jc w:val="center"/>
              <w:textAlignment w:val="auto"/>
              <w:rPr>
                <w:ins w:id="1785" w:author="MCC TF160" w:date="2022-10-27T11:23:00Z"/>
                <w:sz w:val="10"/>
                <w:szCs w:val="10"/>
                <w:lang w:eastAsia="en-US"/>
              </w:rPr>
            </w:pPr>
            <w:ins w:id="1786" w:author="MCC TF160" w:date="2022-10-27T11:23:00Z">
              <w:r w:rsidRPr="00F25C13">
                <w:rPr>
                  <w:sz w:val="10"/>
                  <w:szCs w:val="10"/>
                  <w:lang w:eastAsia="en-US"/>
                </w:rPr>
                <w:t>8</w:t>
              </w:r>
            </w:ins>
          </w:p>
        </w:tc>
        <w:tc>
          <w:tcPr>
            <w:tcW w:w="394" w:type="dxa"/>
            <w:vMerge/>
            <w:tcBorders>
              <w:right w:val="double" w:sz="4" w:space="0" w:color="auto"/>
            </w:tcBorders>
            <w:shd w:val="clear" w:color="auto" w:fill="E7E6E6" w:themeFill="background2"/>
          </w:tcPr>
          <w:p w14:paraId="3B215C22" w14:textId="77777777" w:rsidR="00CE7D7E" w:rsidRPr="00F25C13" w:rsidRDefault="00CE7D7E" w:rsidP="0023364D">
            <w:pPr>
              <w:overflowPunct/>
              <w:autoSpaceDE/>
              <w:autoSpaceDN/>
              <w:adjustRightInd/>
              <w:jc w:val="center"/>
              <w:textAlignment w:val="auto"/>
              <w:rPr>
                <w:ins w:id="1787" w:author="MCC TF160" w:date="2022-10-27T11:23:00Z"/>
                <w:sz w:val="10"/>
                <w:szCs w:val="10"/>
                <w:lang w:eastAsia="en-US"/>
              </w:rPr>
            </w:pPr>
          </w:p>
        </w:tc>
        <w:tc>
          <w:tcPr>
            <w:tcW w:w="403" w:type="dxa"/>
            <w:vMerge/>
            <w:tcBorders>
              <w:left w:val="double" w:sz="4" w:space="0" w:color="auto"/>
            </w:tcBorders>
            <w:shd w:val="clear" w:color="auto" w:fill="auto"/>
          </w:tcPr>
          <w:p w14:paraId="09D85713" w14:textId="77777777" w:rsidR="00CE7D7E" w:rsidRPr="00F25C13" w:rsidRDefault="00CE7D7E" w:rsidP="0023364D">
            <w:pPr>
              <w:overflowPunct/>
              <w:autoSpaceDE/>
              <w:autoSpaceDN/>
              <w:adjustRightInd/>
              <w:jc w:val="center"/>
              <w:textAlignment w:val="auto"/>
              <w:rPr>
                <w:ins w:id="1788" w:author="MCC TF160" w:date="2022-10-27T11:23:00Z"/>
                <w:lang w:eastAsia="en-US"/>
              </w:rPr>
            </w:pPr>
          </w:p>
        </w:tc>
        <w:tc>
          <w:tcPr>
            <w:tcW w:w="170" w:type="dxa"/>
            <w:shd w:val="clear" w:color="auto" w:fill="auto"/>
          </w:tcPr>
          <w:p w14:paraId="4B913BC2" w14:textId="77777777" w:rsidR="00CE7D7E" w:rsidRPr="00F25C13" w:rsidRDefault="00CE7D7E" w:rsidP="0023364D">
            <w:pPr>
              <w:overflowPunct/>
              <w:autoSpaceDE/>
              <w:autoSpaceDN/>
              <w:adjustRightInd/>
              <w:jc w:val="center"/>
              <w:textAlignment w:val="auto"/>
              <w:rPr>
                <w:ins w:id="1789" w:author="MCC TF160" w:date="2022-10-27T11:23:00Z"/>
                <w:sz w:val="10"/>
                <w:szCs w:val="10"/>
                <w:lang w:eastAsia="en-US"/>
              </w:rPr>
            </w:pPr>
            <w:ins w:id="1790" w:author="MCC TF160" w:date="2022-10-27T11:23:00Z">
              <w:r w:rsidRPr="00F25C13">
                <w:rPr>
                  <w:sz w:val="10"/>
                  <w:szCs w:val="10"/>
                  <w:lang w:eastAsia="en-US"/>
                </w:rPr>
                <w:t>8</w:t>
              </w:r>
            </w:ins>
          </w:p>
        </w:tc>
        <w:tc>
          <w:tcPr>
            <w:tcW w:w="480" w:type="dxa"/>
            <w:vMerge/>
            <w:tcBorders>
              <w:right w:val="double" w:sz="4" w:space="0" w:color="auto"/>
            </w:tcBorders>
            <w:shd w:val="clear" w:color="auto" w:fill="E7E6E6" w:themeFill="background2"/>
          </w:tcPr>
          <w:p w14:paraId="1DAE62BC" w14:textId="77777777" w:rsidR="00CE7D7E" w:rsidRPr="00F25C13" w:rsidRDefault="00CE7D7E" w:rsidP="0023364D">
            <w:pPr>
              <w:overflowPunct/>
              <w:autoSpaceDE/>
              <w:autoSpaceDN/>
              <w:adjustRightInd/>
              <w:jc w:val="center"/>
              <w:textAlignment w:val="auto"/>
              <w:rPr>
                <w:ins w:id="1791" w:author="MCC TF160" w:date="2022-10-27T11:23:00Z"/>
                <w:sz w:val="10"/>
                <w:szCs w:val="10"/>
                <w:lang w:eastAsia="en-US"/>
              </w:rPr>
            </w:pPr>
          </w:p>
        </w:tc>
        <w:tc>
          <w:tcPr>
            <w:tcW w:w="254" w:type="dxa"/>
            <w:vMerge/>
            <w:tcBorders>
              <w:left w:val="double" w:sz="4" w:space="0" w:color="auto"/>
            </w:tcBorders>
            <w:shd w:val="clear" w:color="auto" w:fill="auto"/>
          </w:tcPr>
          <w:p w14:paraId="460E974B" w14:textId="77777777" w:rsidR="00CE7D7E" w:rsidRPr="00F25C13" w:rsidRDefault="00CE7D7E" w:rsidP="0023364D">
            <w:pPr>
              <w:overflowPunct/>
              <w:autoSpaceDE/>
              <w:autoSpaceDN/>
              <w:adjustRightInd/>
              <w:jc w:val="center"/>
              <w:textAlignment w:val="auto"/>
              <w:rPr>
                <w:ins w:id="1792" w:author="MCC TF160" w:date="2022-10-27T11:23:00Z"/>
                <w:lang w:eastAsia="en-US"/>
              </w:rPr>
            </w:pPr>
          </w:p>
        </w:tc>
        <w:tc>
          <w:tcPr>
            <w:tcW w:w="142" w:type="dxa"/>
            <w:shd w:val="clear" w:color="auto" w:fill="auto"/>
          </w:tcPr>
          <w:p w14:paraId="38CEFFA6" w14:textId="77777777" w:rsidR="00CE7D7E" w:rsidRPr="00F25C13" w:rsidRDefault="00CE7D7E" w:rsidP="0023364D">
            <w:pPr>
              <w:overflowPunct/>
              <w:autoSpaceDE/>
              <w:autoSpaceDN/>
              <w:adjustRightInd/>
              <w:jc w:val="center"/>
              <w:textAlignment w:val="auto"/>
              <w:rPr>
                <w:ins w:id="1793" w:author="MCC TF160" w:date="2022-10-27T11:23:00Z"/>
                <w:sz w:val="10"/>
                <w:szCs w:val="10"/>
                <w:lang w:eastAsia="en-US"/>
              </w:rPr>
            </w:pPr>
            <w:ins w:id="1794" w:author="MCC TF160" w:date="2022-10-27T11:23:00Z">
              <w:r w:rsidRPr="00F25C13">
                <w:rPr>
                  <w:sz w:val="10"/>
                  <w:szCs w:val="10"/>
                  <w:lang w:eastAsia="en-US"/>
                </w:rPr>
                <w:t>8</w:t>
              </w:r>
            </w:ins>
          </w:p>
        </w:tc>
        <w:tc>
          <w:tcPr>
            <w:tcW w:w="335" w:type="dxa"/>
            <w:tcBorders>
              <w:right w:val="double" w:sz="4" w:space="0" w:color="auto"/>
            </w:tcBorders>
            <w:shd w:val="clear" w:color="auto" w:fill="auto"/>
          </w:tcPr>
          <w:p w14:paraId="78325041" w14:textId="77777777" w:rsidR="00CE7D7E" w:rsidRPr="00F25C13" w:rsidRDefault="00CE7D7E" w:rsidP="0023364D">
            <w:pPr>
              <w:overflowPunct/>
              <w:autoSpaceDE/>
              <w:autoSpaceDN/>
              <w:adjustRightInd/>
              <w:jc w:val="center"/>
              <w:textAlignment w:val="auto"/>
              <w:rPr>
                <w:ins w:id="1795" w:author="MCC TF160" w:date="2022-10-27T11:23:00Z"/>
                <w:sz w:val="10"/>
                <w:szCs w:val="10"/>
                <w:lang w:eastAsia="en-US"/>
              </w:rPr>
            </w:pPr>
          </w:p>
        </w:tc>
        <w:tc>
          <w:tcPr>
            <w:tcW w:w="232" w:type="dxa"/>
            <w:vMerge/>
            <w:tcBorders>
              <w:left w:val="double" w:sz="4" w:space="0" w:color="auto"/>
            </w:tcBorders>
            <w:shd w:val="clear" w:color="auto" w:fill="auto"/>
          </w:tcPr>
          <w:p w14:paraId="3D3DBC5C" w14:textId="77777777" w:rsidR="00CE7D7E" w:rsidRPr="00F25C13" w:rsidRDefault="00CE7D7E" w:rsidP="0023364D">
            <w:pPr>
              <w:overflowPunct/>
              <w:autoSpaceDE/>
              <w:autoSpaceDN/>
              <w:adjustRightInd/>
              <w:jc w:val="center"/>
              <w:textAlignment w:val="auto"/>
              <w:rPr>
                <w:ins w:id="1796" w:author="MCC TF160" w:date="2022-10-27T11:23:00Z"/>
                <w:lang w:eastAsia="en-US"/>
              </w:rPr>
            </w:pPr>
          </w:p>
        </w:tc>
        <w:tc>
          <w:tcPr>
            <w:tcW w:w="341" w:type="dxa"/>
            <w:shd w:val="clear" w:color="auto" w:fill="auto"/>
          </w:tcPr>
          <w:p w14:paraId="046FDAE2" w14:textId="77777777" w:rsidR="00CE7D7E" w:rsidRPr="00F25C13" w:rsidRDefault="00CE7D7E" w:rsidP="0023364D">
            <w:pPr>
              <w:overflowPunct/>
              <w:autoSpaceDE/>
              <w:autoSpaceDN/>
              <w:adjustRightInd/>
              <w:jc w:val="center"/>
              <w:textAlignment w:val="auto"/>
              <w:rPr>
                <w:ins w:id="1797" w:author="MCC TF160" w:date="2022-10-27T11:23:00Z"/>
                <w:sz w:val="10"/>
                <w:szCs w:val="10"/>
                <w:lang w:eastAsia="en-US"/>
              </w:rPr>
            </w:pPr>
            <w:ins w:id="1798" w:author="MCC TF160" w:date="2022-10-27T11:23:00Z">
              <w:r w:rsidRPr="00F25C13">
                <w:rPr>
                  <w:sz w:val="10"/>
                  <w:szCs w:val="10"/>
                  <w:lang w:eastAsia="en-US"/>
                </w:rPr>
                <w:t>8</w:t>
              </w:r>
            </w:ins>
          </w:p>
        </w:tc>
        <w:tc>
          <w:tcPr>
            <w:tcW w:w="480" w:type="dxa"/>
            <w:vMerge/>
            <w:tcBorders>
              <w:right w:val="double" w:sz="4" w:space="0" w:color="auto"/>
            </w:tcBorders>
            <w:shd w:val="clear" w:color="auto" w:fill="auto"/>
          </w:tcPr>
          <w:p w14:paraId="522CD230" w14:textId="77777777" w:rsidR="00CE7D7E" w:rsidRPr="00F25C13" w:rsidRDefault="00CE7D7E" w:rsidP="0023364D">
            <w:pPr>
              <w:overflowPunct/>
              <w:autoSpaceDE/>
              <w:autoSpaceDN/>
              <w:adjustRightInd/>
              <w:jc w:val="center"/>
              <w:textAlignment w:val="auto"/>
              <w:rPr>
                <w:ins w:id="1799" w:author="MCC TF160" w:date="2022-10-27T11:23:00Z"/>
                <w:sz w:val="10"/>
                <w:szCs w:val="10"/>
                <w:lang w:eastAsia="en-US"/>
              </w:rPr>
            </w:pPr>
          </w:p>
        </w:tc>
      </w:tr>
      <w:tr w:rsidR="00CE7D7E" w:rsidRPr="00F25C13" w14:paraId="3B10103E" w14:textId="77777777" w:rsidTr="0023364D">
        <w:trPr>
          <w:trHeight w:hRule="exact" w:val="113"/>
          <w:ins w:id="1800" w:author="MCC TF160" w:date="2022-10-27T11:23:00Z"/>
        </w:trPr>
        <w:tc>
          <w:tcPr>
            <w:tcW w:w="289" w:type="dxa"/>
            <w:vMerge/>
          </w:tcPr>
          <w:p w14:paraId="366D08C2" w14:textId="77777777" w:rsidR="00CE7D7E" w:rsidRPr="00F25C13" w:rsidRDefault="00CE7D7E" w:rsidP="0023364D">
            <w:pPr>
              <w:overflowPunct/>
              <w:autoSpaceDE/>
              <w:autoSpaceDN/>
              <w:adjustRightInd/>
              <w:jc w:val="center"/>
              <w:textAlignment w:val="auto"/>
              <w:rPr>
                <w:ins w:id="1801" w:author="MCC TF160" w:date="2022-10-27T11:23:00Z"/>
                <w:lang w:eastAsia="en-US"/>
              </w:rPr>
            </w:pPr>
          </w:p>
        </w:tc>
        <w:tc>
          <w:tcPr>
            <w:tcW w:w="281" w:type="dxa"/>
          </w:tcPr>
          <w:p w14:paraId="0FF5C509" w14:textId="77777777" w:rsidR="00CE7D7E" w:rsidRPr="00F25C13" w:rsidRDefault="00CE7D7E" w:rsidP="0023364D">
            <w:pPr>
              <w:overflowPunct/>
              <w:autoSpaceDE/>
              <w:autoSpaceDN/>
              <w:adjustRightInd/>
              <w:jc w:val="center"/>
              <w:textAlignment w:val="auto"/>
              <w:rPr>
                <w:ins w:id="1802" w:author="MCC TF160" w:date="2022-10-27T11:23:00Z"/>
                <w:sz w:val="10"/>
                <w:szCs w:val="10"/>
                <w:lang w:eastAsia="en-US"/>
              </w:rPr>
            </w:pPr>
            <w:ins w:id="1803" w:author="MCC TF160" w:date="2022-10-27T11:23:00Z">
              <w:r w:rsidRPr="00F25C13">
                <w:rPr>
                  <w:sz w:val="10"/>
                  <w:szCs w:val="10"/>
                  <w:lang w:eastAsia="en-US"/>
                </w:rPr>
                <w:t>9</w:t>
              </w:r>
            </w:ins>
          </w:p>
        </w:tc>
        <w:tc>
          <w:tcPr>
            <w:tcW w:w="363" w:type="dxa"/>
            <w:vMerge/>
            <w:tcBorders>
              <w:right w:val="double" w:sz="4" w:space="0" w:color="auto"/>
            </w:tcBorders>
            <w:shd w:val="clear" w:color="auto" w:fill="E7E6E6" w:themeFill="background2"/>
          </w:tcPr>
          <w:p w14:paraId="6294937A" w14:textId="77777777" w:rsidR="00CE7D7E" w:rsidRPr="00F25C13" w:rsidRDefault="00CE7D7E" w:rsidP="0023364D">
            <w:pPr>
              <w:overflowPunct/>
              <w:autoSpaceDE/>
              <w:autoSpaceDN/>
              <w:adjustRightInd/>
              <w:jc w:val="center"/>
              <w:textAlignment w:val="auto"/>
              <w:rPr>
                <w:ins w:id="1804" w:author="MCC TF160" w:date="2022-10-27T11:23:00Z"/>
                <w:sz w:val="10"/>
                <w:szCs w:val="10"/>
                <w:lang w:eastAsia="en-US"/>
              </w:rPr>
            </w:pPr>
          </w:p>
        </w:tc>
        <w:tc>
          <w:tcPr>
            <w:tcW w:w="196" w:type="dxa"/>
            <w:vMerge/>
            <w:tcBorders>
              <w:left w:val="double" w:sz="4" w:space="0" w:color="auto"/>
            </w:tcBorders>
          </w:tcPr>
          <w:p w14:paraId="78EAABC6" w14:textId="77777777" w:rsidR="00CE7D7E" w:rsidRPr="00F25C13" w:rsidRDefault="00CE7D7E" w:rsidP="0023364D">
            <w:pPr>
              <w:overflowPunct/>
              <w:autoSpaceDE/>
              <w:autoSpaceDN/>
              <w:adjustRightInd/>
              <w:jc w:val="center"/>
              <w:textAlignment w:val="auto"/>
              <w:rPr>
                <w:ins w:id="1805" w:author="MCC TF160" w:date="2022-10-27T11:23:00Z"/>
                <w:lang w:eastAsia="en-US"/>
              </w:rPr>
            </w:pPr>
          </w:p>
        </w:tc>
        <w:tc>
          <w:tcPr>
            <w:tcW w:w="284" w:type="dxa"/>
          </w:tcPr>
          <w:p w14:paraId="5DCCBFD1" w14:textId="77777777" w:rsidR="00CE7D7E" w:rsidRPr="00F25C13" w:rsidRDefault="00CE7D7E" w:rsidP="0023364D">
            <w:pPr>
              <w:overflowPunct/>
              <w:autoSpaceDE/>
              <w:autoSpaceDN/>
              <w:adjustRightInd/>
              <w:jc w:val="center"/>
              <w:textAlignment w:val="auto"/>
              <w:rPr>
                <w:ins w:id="1806" w:author="MCC TF160" w:date="2022-10-27T11:23:00Z"/>
                <w:sz w:val="10"/>
                <w:szCs w:val="10"/>
                <w:lang w:eastAsia="en-US"/>
              </w:rPr>
            </w:pPr>
            <w:ins w:id="1807" w:author="MCC TF160" w:date="2022-10-27T11:23:00Z">
              <w:r w:rsidRPr="00F25C13">
                <w:rPr>
                  <w:sz w:val="10"/>
                  <w:szCs w:val="10"/>
                  <w:lang w:eastAsia="en-US"/>
                </w:rPr>
                <w:t>9</w:t>
              </w:r>
            </w:ins>
          </w:p>
        </w:tc>
        <w:tc>
          <w:tcPr>
            <w:tcW w:w="254" w:type="dxa"/>
            <w:vMerge/>
            <w:tcBorders>
              <w:right w:val="double" w:sz="4" w:space="0" w:color="auto"/>
            </w:tcBorders>
            <w:shd w:val="clear" w:color="auto" w:fill="E7E6E6" w:themeFill="background2"/>
          </w:tcPr>
          <w:p w14:paraId="12E79C8E" w14:textId="77777777" w:rsidR="00CE7D7E" w:rsidRPr="00F25C13" w:rsidRDefault="00CE7D7E" w:rsidP="0023364D">
            <w:pPr>
              <w:overflowPunct/>
              <w:autoSpaceDE/>
              <w:autoSpaceDN/>
              <w:adjustRightInd/>
              <w:jc w:val="center"/>
              <w:textAlignment w:val="auto"/>
              <w:rPr>
                <w:ins w:id="1808" w:author="MCC TF160" w:date="2022-10-27T11:23:00Z"/>
                <w:sz w:val="10"/>
                <w:szCs w:val="10"/>
                <w:lang w:eastAsia="en-US"/>
              </w:rPr>
            </w:pPr>
          </w:p>
        </w:tc>
        <w:tc>
          <w:tcPr>
            <w:tcW w:w="313" w:type="dxa"/>
            <w:vMerge/>
            <w:tcBorders>
              <w:left w:val="double" w:sz="4" w:space="0" w:color="auto"/>
            </w:tcBorders>
          </w:tcPr>
          <w:p w14:paraId="5A6DAF14" w14:textId="77777777" w:rsidR="00CE7D7E" w:rsidRPr="00F25C13" w:rsidRDefault="00CE7D7E" w:rsidP="0023364D">
            <w:pPr>
              <w:overflowPunct/>
              <w:autoSpaceDE/>
              <w:autoSpaceDN/>
              <w:adjustRightInd/>
              <w:jc w:val="center"/>
              <w:textAlignment w:val="auto"/>
              <w:rPr>
                <w:ins w:id="1809" w:author="MCC TF160" w:date="2022-10-27T11:23:00Z"/>
                <w:lang w:eastAsia="en-US"/>
              </w:rPr>
            </w:pPr>
          </w:p>
        </w:tc>
        <w:tc>
          <w:tcPr>
            <w:tcW w:w="258" w:type="dxa"/>
          </w:tcPr>
          <w:p w14:paraId="3CE274A6" w14:textId="77777777" w:rsidR="00CE7D7E" w:rsidRPr="00F25C13" w:rsidRDefault="00CE7D7E" w:rsidP="0023364D">
            <w:pPr>
              <w:overflowPunct/>
              <w:autoSpaceDE/>
              <w:autoSpaceDN/>
              <w:adjustRightInd/>
              <w:jc w:val="center"/>
              <w:textAlignment w:val="auto"/>
              <w:rPr>
                <w:ins w:id="1810" w:author="MCC TF160" w:date="2022-10-27T11:23:00Z"/>
                <w:sz w:val="10"/>
                <w:szCs w:val="10"/>
                <w:lang w:eastAsia="en-US"/>
              </w:rPr>
            </w:pPr>
            <w:ins w:id="1811"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56A1CABC" w14:textId="77777777" w:rsidR="00CE7D7E" w:rsidRPr="00F25C13" w:rsidRDefault="00CE7D7E" w:rsidP="0023364D">
            <w:pPr>
              <w:overflowPunct/>
              <w:autoSpaceDE/>
              <w:autoSpaceDN/>
              <w:adjustRightInd/>
              <w:jc w:val="center"/>
              <w:textAlignment w:val="auto"/>
              <w:rPr>
                <w:ins w:id="1812" w:author="MCC TF160" w:date="2022-10-27T11:23:00Z"/>
                <w:sz w:val="10"/>
                <w:szCs w:val="10"/>
                <w:lang w:eastAsia="en-US"/>
              </w:rPr>
            </w:pPr>
          </w:p>
        </w:tc>
        <w:tc>
          <w:tcPr>
            <w:tcW w:w="264" w:type="dxa"/>
            <w:vMerge/>
            <w:tcBorders>
              <w:left w:val="double" w:sz="4" w:space="0" w:color="auto"/>
            </w:tcBorders>
          </w:tcPr>
          <w:p w14:paraId="17EB849D" w14:textId="77777777" w:rsidR="00CE7D7E" w:rsidRPr="00F25C13" w:rsidRDefault="00CE7D7E" w:rsidP="0023364D">
            <w:pPr>
              <w:overflowPunct/>
              <w:autoSpaceDE/>
              <w:autoSpaceDN/>
              <w:adjustRightInd/>
              <w:jc w:val="center"/>
              <w:textAlignment w:val="auto"/>
              <w:rPr>
                <w:ins w:id="1813" w:author="MCC TF160" w:date="2022-10-27T11:23:00Z"/>
                <w:lang w:eastAsia="en-US"/>
              </w:rPr>
            </w:pPr>
          </w:p>
        </w:tc>
        <w:tc>
          <w:tcPr>
            <w:tcW w:w="344" w:type="dxa"/>
          </w:tcPr>
          <w:p w14:paraId="414B273E" w14:textId="77777777" w:rsidR="00CE7D7E" w:rsidRPr="00F25C13" w:rsidRDefault="00CE7D7E" w:rsidP="0023364D">
            <w:pPr>
              <w:overflowPunct/>
              <w:autoSpaceDE/>
              <w:autoSpaceDN/>
              <w:adjustRightInd/>
              <w:jc w:val="center"/>
              <w:textAlignment w:val="auto"/>
              <w:rPr>
                <w:ins w:id="1814" w:author="MCC TF160" w:date="2022-10-27T11:23:00Z"/>
                <w:sz w:val="10"/>
                <w:szCs w:val="10"/>
                <w:lang w:eastAsia="en-US"/>
              </w:rPr>
            </w:pPr>
            <w:ins w:id="1815" w:author="MCC TF160" w:date="2022-10-27T11:23:00Z">
              <w:r w:rsidRPr="00F25C13">
                <w:rPr>
                  <w:sz w:val="10"/>
                  <w:szCs w:val="10"/>
                  <w:lang w:eastAsia="en-US"/>
                </w:rPr>
                <w:t>9</w:t>
              </w:r>
            </w:ins>
          </w:p>
        </w:tc>
        <w:tc>
          <w:tcPr>
            <w:tcW w:w="127" w:type="dxa"/>
            <w:vMerge/>
            <w:tcBorders>
              <w:right w:val="double" w:sz="4" w:space="0" w:color="auto"/>
            </w:tcBorders>
            <w:shd w:val="clear" w:color="auto" w:fill="E7E6E6" w:themeFill="background2"/>
          </w:tcPr>
          <w:p w14:paraId="7B2D55CE" w14:textId="77777777" w:rsidR="00CE7D7E" w:rsidRPr="00F25C13" w:rsidRDefault="00CE7D7E" w:rsidP="0023364D">
            <w:pPr>
              <w:overflowPunct/>
              <w:autoSpaceDE/>
              <w:autoSpaceDN/>
              <w:adjustRightInd/>
              <w:jc w:val="center"/>
              <w:textAlignment w:val="auto"/>
              <w:rPr>
                <w:ins w:id="1816" w:author="MCC TF160" w:date="2022-10-27T11:23:00Z"/>
                <w:sz w:val="10"/>
                <w:szCs w:val="10"/>
                <w:lang w:eastAsia="en-US"/>
              </w:rPr>
            </w:pPr>
          </w:p>
        </w:tc>
        <w:tc>
          <w:tcPr>
            <w:tcW w:w="403" w:type="dxa"/>
            <w:vMerge/>
            <w:tcBorders>
              <w:left w:val="double" w:sz="4" w:space="0" w:color="auto"/>
            </w:tcBorders>
          </w:tcPr>
          <w:p w14:paraId="1541A957" w14:textId="77777777" w:rsidR="00CE7D7E" w:rsidRPr="00F25C13" w:rsidRDefault="00CE7D7E" w:rsidP="0023364D">
            <w:pPr>
              <w:overflowPunct/>
              <w:autoSpaceDE/>
              <w:autoSpaceDN/>
              <w:adjustRightInd/>
              <w:jc w:val="center"/>
              <w:textAlignment w:val="auto"/>
              <w:rPr>
                <w:ins w:id="1817" w:author="MCC TF160" w:date="2022-10-27T11:23:00Z"/>
                <w:lang w:eastAsia="en-US"/>
              </w:rPr>
            </w:pPr>
          </w:p>
        </w:tc>
        <w:tc>
          <w:tcPr>
            <w:tcW w:w="168" w:type="dxa"/>
          </w:tcPr>
          <w:p w14:paraId="130A187E" w14:textId="77777777" w:rsidR="00CE7D7E" w:rsidRPr="00F25C13" w:rsidRDefault="00CE7D7E" w:rsidP="0023364D">
            <w:pPr>
              <w:overflowPunct/>
              <w:autoSpaceDE/>
              <w:autoSpaceDN/>
              <w:adjustRightInd/>
              <w:jc w:val="center"/>
              <w:textAlignment w:val="auto"/>
              <w:rPr>
                <w:ins w:id="1818" w:author="MCC TF160" w:date="2022-10-27T11:23:00Z"/>
                <w:sz w:val="10"/>
                <w:szCs w:val="10"/>
                <w:lang w:eastAsia="en-US"/>
              </w:rPr>
            </w:pPr>
            <w:ins w:id="1819"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055A61DC" w14:textId="77777777" w:rsidR="00CE7D7E" w:rsidRPr="00F25C13" w:rsidRDefault="00CE7D7E" w:rsidP="0023364D">
            <w:pPr>
              <w:overflowPunct/>
              <w:autoSpaceDE/>
              <w:autoSpaceDN/>
              <w:adjustRightInd/>
              <w:jc w:val="center"/>
              <w:textAlignment w:val="auto"/>
              <w:rPr>
                <w:ins w:id="1820" w:author="MCC TF160" w:date="2022-10-27T11:23:00Z"/>
                <w:sz w:val="10"/>
                <w:szCs w:val="10"/>
                <w:lang w:eastAsia="en-US"/>
              </w:rPr>
            </w:pPr>
          </w:p>
        </w:tc>
        <w:tc>
          <w:tcPr>
            <w:tcW w:w="403" w:type="dxa"/>
            <w:vMerge/>
            <w:tcBorders>
              <w:left w:val="double" w:sz="4" w:space="0" w:color="auto"/>
            </w:tcBorders>
            <w:shd w:val="clear" w:color="auto" w:fill="auto"/>
          </w:tcPr>
          <w:p w14:paraId="7768DE5B" w14:textId="77777777" w:rsidR="00CE7D7E" w:rsidRPr="00F25C13" w:rsidRDefault="00CE7D7E" w:rsidP="0023364D">
            <w:pPr>
              <w:overflowPunct/>
              <w:autoSpaceDE/>
              <w:autoSpaceDN/>
              <w:adjustRightInd/>
              <w:jc w:val="center"/>
              <w:textAlignment w:val="auto"/>
              <w:rPr>
                <w:ins w:id="1821" w:author="MCC TF160" w:date="2022-10-27T11:23:00Z"/>
                <w:lang w:eastAsia="en-US"/>
              </w:rPr>
            </w:pPr>
          </w:p>
        </w:tc>
        <w:tc>
          <w:tcPr>
            <w:tcW w:w="195" w:type="dxa"/>
            <w:shd w:val="clear" w:color="auto" w:fill="auto"/>
          </w:tcPr>
          <w:p w14:paraId="0D27340F" w14:textId="77777777" w:rsidR="00CE7D7E" w:rsidRPr="00F25C13" w:rsidRDefault="00CE7D7E" w:rsidP="0023364D">
            <w:pPr>
              <w:overflowPunct/>
              <w:autoSpaceDE/>
              <w:autoSpaceDN/>
              <w:adjustRightInd/>
              <w:jc w:val="center"/>
              <w:textAlignment w:val="auto"/>
              <w:rPr>
                <w:ins w:id="1822" w:author="MCC TF160" w:date="2022-10-27T11:23:00Z"/>
                <w:sz w:val="10"/>
                <w:szCs w:val="10"/>
                <w:lang w:eastAsia="en-US"/>
              </w:rPr>
            </w:pPr>
            <w:ins w:id="1823" w:author="MCC TF160" w:date="2022-10-27T11:23:00Z">
              <w:r w:rsidRPr="00F25C13">
                <w:rPr>
                  <w:sz w:val="10"/>
                  <w:szCs w:val="10"/>
                  <w:lang w:eastAsia="en-US"/>
                </w:rPr>
                <w:t>9</w:t>
              </w:r>
            </w:ins>
          </w:p>
        </w:tc>
        <w:tc>
          <w:tcPr>
            <w:tcW w:w="362" w:type="dxa"/>
            <w:vMerge/>
            <w:tcBorders>
              <w:right w:val="double" w:sz="4" w:space="0" w:color="auto"/>
            </w:tcBorders>
            <w:shd w:val="clear" w:color="auto" w:fill="E7E6E6" w:themeFill="background2"/>
          </w:tcPr>
          <w:p w14:paraId="3404E59D" w14:textId="77777777" w:rsidR="00CE7D7E" w:rsidRPr="00F25C13" w:rsidRDefault="00CE7D7E" w:rsidP="0023364D">
            <w:pPr>
              <w:overflowPunct/>
              <w:autoSpaceDE/>
              <w:autoSpaceDN/>
              <w:adjustRightInd/>
              <w:jc w:val="center"/>
              <w:textAlignment w:val="auto"/>
              <w:rPr>
                <w:ins w:id="1824" w:author="MCC TF160" w:date="2022-10-27T11:23:00Z"/>
                <w:sz w:val="10"/>
                <w:szCs w:val="10"/>
                <w:lang w:eastAsia="en-US"/>
              </w:rPr>
            </w:pPr>
          </w:p>
        </w:tc>
        <w:tc>
          <w:tcPr>
            <w:tcW w:w="201" w:type="dxa"/>
            <w:vMerge/>
            <w:tcBorders>
              <w:left w:val="double" w:sz="4" w:space="0" w:color="auto"/>
            </w:tcBorders>
            <w:shd w:val="clear" w:color="auto" w:fill="auto"/>
          </w:tcPr>
          <w:p w14:paraId="3AE97A6C" w14:textId="77777777" w:rsidR="00CE7D7E" w:rsidRPr="00F25C13" w:rsidRDefault="00CE7D7E" w:rsidP="0023364D">
            <w:pPr>
              <w:overflowPunct/>
              <w:autoSpaceDE/>
              <w:autoSpaceDN/>
              <w:adjustRightInd/>
              <w:jc w:val="center"/>
              <w:textAlignment w:val="auto"/>
              <w:rPr>
                <w:ins w:id="1825" w:author="MCC TF160" w:date="2022-10-27T11:23:00Z"/>
                <w:lang w:eastAsia="en-US"/>
              </w:rPr>
            </w:pPr>
          </w:p>
        </w:tc>
        <w:tc>
          <w:tcPr>
            <w:tcW w:w="142" w:type="dxa"/>
            <w:shd w:val="clear" w:color="auto" w:fill="auto"/>
          </w:tcPr>
          <w:p w14:paraId="2A0A5887" w14:textId="77777777" w:rsidR="00CE7D7E" w:rsidRPr="00F25C13" w:rsidRDefault="00CE7D7E" w:rsidP="0023364D">
            <w:pPr>
              <w:overflowPunct/>
              <w:autoSpaceDE/>
              <w:autoSpaceDN/>
              <w:adjustRightInd/>
              <w:jc w:val="center"/>
              <w:textAlignment w:val="auto"/>
              <w:rPr>
                <w:ins w:id="1826" w:author="MCC TF160" w:date="2022-10-27T11:23:00Z"/>
                <w:sz w:val="10"/>
                <w:szCs w:val="10"/>
                <w:lang w:eastAsia="en-US"/>
              </w:rPr>
            </w:pPr>
            <w:ins w:id="1827" w:author="MCC TF160" w:date="2022-10-27T11:23:00Z">
              <w:r w:rsidRPr="00F25C13">
                <w:rPr>
                  <w:sz w:val="10"/>
                  <w:szCs w:val="10"/>
                  <w:lang w:eastAsia="en-US"/>
                </w:rPr>
                <w:t>9</w:t>
              </w:r>
            </w:ins>
          </w:p>
        </w:tc>
        <w:tc>
          <w:tcPr>
            <w:tcW w:w="394" w:type="dxa"/>
            <w:vMerge/>
            <w:tcBorders>
              <w:right w:val="double" w:sz="4" w:space="0" w:color="auto"/>
            </w:tcBorders>
            <w:shd w:val="clear" w:color="auto" w:fill="E7E6E6" w:themeFill="background2"/>
          </w:tcPr>
          <w:p w14:paraId="69F2FDF8" w14:textId="77777777" w:rsidR="00CE7D7E" w:rsidRPr="00F25C13" w:rsidRDefault="00CE7D7E" w:rsidP="0023364D">
            <w:pPr>
              <w:overflowPunct/>
              <w:autoSpaceDE/>
              <w:autoSpaceDN/>
              <w:adjustRightInd/>
              <w:jc w:val="center"/>
              <w:textAlignment w:val="auto"/>
              <w:rPr>
                <w:ins w:id="1828" w:author="MCC TF160" w:date="2022-10-27T11:23:00Z"/>
                <w:sz w:val="10"/>
                <w:szCs w:val="10"/>
                <w:lang w:eastAsia="en-US"/>
              </w:rPr>
            </w:pPr>
          </w:p>
        </w:tc>
        <w:tc>
          <w:tcPr>
            <w:tcW w:w="403" w:type="dxa"/>
            <w:vMerge/>
            <w:tcBorders>
              <w:left w:val="double" w:sz="4" w:space="0" w:color="auto"/>
            </w:tcBorders>
            <w:shd w:val="clear" w:color="auto" w:fill="auto"/>
          </w:tcPr>
          <w:p w14:paraId="2A060583" w14:textId="77777777" w:rsidR="00CE7D7E" w:rsidRPr="00F25C13" w:rsidRDefault="00CE7D7E" w:rsidP="0023364D">
            <w:pPr>
              <w:overflowPunct/>
              <w:autoSpaceDE/>
              <w:autoSpaceDN/>
              <w:adjustRightInd/>
              <w:jc w:val="center"/>
              <w:textAlignment w:val="auto"/>
              <w:rPr>
                <w:ins w:id="1829" w:author="MCC TF160" w:date="2022-10-27T11:23:00Z"/>
                <w:lang w:eastAsia="en-US"/>
              </w:rPr>
            </w:pPr>
          </w:p>
        </w:tc>
        <w:tc>
          <w:tcPr>
            <w:tcW w:w="170" w:type="dxa"/>
            <w:shd w:val="clear" w:color="auto" w:fill="auto"/>
          </w:tcPr>
          <w:p w14:paraId="440E3414" w14:textId="77777777" w:rsidR="00CE7D7E" w:rsidRPr="00F25C13" w:rsidRDefault="00CE7D7E" w:rsidP="0023364D">
            <w:pPr>
              <w:overflowPunct/>
              <w:autoSpaceDE/>
              <w:autoSpaceDN/>
              <w:adjustRightInd/>
              <w:jc w:val="center"/>
              <w:textAlignment w:val="auto"/>
              <w:rPr>
                <w:ins w:id="1830" w:author="MCC TF160" w:date="2022-10-27T11:23:00Z"/>
                <w:sz w:val="10"/>
                <w:szCs w:val="10"/>
                <w:lang w:eastAsia="en-US"/>
              </w:rPr>
            </w:pPr>
            <w:ins w:id="1831" w:author="MCC TF160" w:date="2022-10-27T11:23:00Z">
              <w:r w:rsidRPr="00F25C13">
                <w:rPr>
                  <w:sz w:val="10"/>
                  <w:szCs w:val="10"/>
                  <w:lang w:eastAsia="en-US"/>
                </w:rPr>
                <w:t>9</w:t>
              </w:r>
            </w:ins>
          </w:p>
        </w:tc>
        <w:tc>
          <w:tcPr>
            <w:tcW w:w="480" w:type="dxa"/>
            <w:vMerge/>
            <w:tcBorders>
              <w:right w:val="double" w:sz="4" w:space="0" w:color="auto"/>
            </w:tcBorders>
            <w:shd w:val="clear" w:color="auto" w:fill="E7E6E6" w:themeFill="background2"/>
          </w:tcPr>
          <w:p w14:paraId="6FF0B3A9" w14:textId="77777777" w:rsidR="00CE7D7E" w:rsidRPr="00F25C13" w:rsidRDefault="00CE7D7E" w:rsidP="0023364D">
            <w:pPr>
              <w:overflowPunct/>
              <w:autoSpaceDE/>
              <w:autoSpaceDN/>
              <w:adjustRightInd/>
              <w:jc w:val="center"/>
              <w:textAlignment w:val="auto"/>
              <w:rPr>
                <w:ins w:id="1832" w:author="MCC TF160" w:date="2022-10-27T11:23:00Z"/>
                <w:sz w:val="10"/>
                <w:szCs w:val="10"/>
                <w:lang w:eastAsia="en-US"/>
              </w:rPr>
            </w:pPr>
          </w:p>
        </w:tc>
        <w:tc>
          <w:tcPr>
            <w:tcW w:w="254" w:type="dxa"/>
            <w:vMerge/>
            <w:tcBorders>
              <w:left w:val="double" w:sz="4" w:space="0" w:color="auto"/>
            </w:tcBorders>
            <w:shd w:val="clear" w:color="auto" w:fill="auto"/>
          </w:tcPr>
          <w:p w14:paraId="002956C8" w14:textId="77777777" w:rsidR="00CE7D7E" w:rsidRPr="00F25C13" w:rsidRDefault="00CE7D7E" w:rsidP="0023364D">
            <w:pPr>
              <w:overflowPunct/>
              <w:autoSpaceDE/>
              <w:autoSpaceDN/>
              <w:adjustRightInd/>
              <w:jc w:val="center"/>
              <w:textAlignment w:val="auto"/>
              <w:rPr>
                <w:ins w:id="1833" w:author="MCC TF160" w:date="2022-10-27T11:23:00Z"/>
                <w:lang w:eastAsia="en-US"/>
              </w:rPr>
            </w:pPr>
          </w:p>
        </w:tc>
        <w:tc>
          <w:tcPr>
            <w:tcW w:w="142" w:type="dxa"/>
            <w:shd w:val="clear" w:color="auto" w:fill="auto"/>
          </w:tcPr>
          <w:p w14:paraId="4CF2D7D9" w14:textId="77777777" w:rsidR="00CE7D7E" w:rsidRPr="00F25C13" w:rsidRDefault="00CE7D7E" w:rsidP="0023364D">
            <w:pPr>
              <w:overflowPunct/>
              <w:autoSpaceDE/>
              <w:autoSpaceDN/>
              <w:adjustRightInd/>
              <w:jc w:val="center"/>
              <w:textAlignment w:val="auto"/>
              <w:rPr>
                <w:ins w:id="1834" w:author="MCC TF160" w:date="2022-10-27T11:23:00Z"/>
                <w:sz w:val="10"/>
                <w:szCs w:val="10"/>
                <w:lang w:eastAsia="en-US"/>
              </w:rPr>
            </w:pPr>
            <w:ins w:id="1835" w:author="MCC TF160" w:date="2022-10-27T11:23:00Z">
              <w:r w:rsidRPr="00F25C13">
                <w:rPr>
                  <w:sz w:val="10"/>
                  <w:szCs w:val="10"/>
                  <w:lang w:eastAsia="en-US"/>
                </w:rPr>
                <w:t>9</w:t>
              </w:r>
            </w:ins>
          </w:p>
        </w:tc>
        <w:tc>
          <w:tcPr>
            <w:tcW w:w="335" w:type="dxa"/>
            <w:tcBorders>
              <w:right w:val="double" w:sz="4" w:space="0" w:color="auto"/>
            </w:tcBorders>
            <w:shd w:val="clear" w:color="auto" w:fill="auto"/>
          </w:tcPr>
          <w:p w14:paraId="1B4F8B95" w14:textId="77777777" w:rsidR="00CE7D7E" w:rsidRPr="00F25C13" w:rsidRDefault="00CE7D7E" w:rsidP="0023364D">
            <w:pPr>
              <w:overflowPunct/>
              <w:autoSpaceDE/>
              <w:autoSpaceDN/>
              <w:adjustRightInd/>
              <w:jc w:val="center"/>
              <w:textAlignment w:val="auto"/>
              <w:rPr>
                <w:ins w:id="1836" w:author="MCC TF160" w:date="2022-10-27T11:23:00Z"/>
                <w:sz w:val="10"/>
                <w:szCs w:val="10"/>
                <w:lang w:eastAsia="en-US"/>
              </w:rPr>
            </w:pPr>
          </w:p>
        </w:tc>
        <w:tc>
          <w:tcPr>
            <w:tcW w:w="232" w:type="dxa"/>
            <w:vMerge/>
            <w:tcBorders>
              <w:left w:val="double" w:sz="4" w:space="0" w:color="auto"/>
            </w:tcBorders>
            <w:shd w:val="clear" w:color="auto" w:fill="auto"/>
          </w:tcPr>
          <w:p w14:paraId="55AA9CA2" w14:textId="77777777" w:rsidR="00CE7D7E" w:rsidRPr="00F25C13" w:rsidRDefault="00CE7D7E" w:rsidP="0023364D">
            <w:pPr>
              <w:overflowPunct/>
              <w:autoSpaceDE/>
              <w:autoSpaceDN/>
              <w:adjustRightInd/>
              <w:jc w:val="center"/>
              <w:textAlignment w:val="auto"/>
              <w:rPr>
                <w:ins w:id="1837" w:author="MCC TF160" w:date="2022-10-27T11:23:00Z"/>
                <w:lang w:eastAsia="en-US"/>
              </w:rPr>
            </w:pPr>
          </w:p>
        </w:tc>
        <w:tc>
          <w:tcPr>
            <w:tcW w:w="341" w:type="dxa"/>
            <w:shd w:val="clear" w:color="auto" w:fill="auto"/>
          </w:tcPr>
          <w:p w14:paraId="0D47D3F6" w14:textId="77777777" w:rsidR="00CE7D7E" w:rsidRPr="00F25C13" w:rsidRDefault="00CE7D7E" w:rsidP="0023364D">
            <w:pPr>
              <w:overflowPunct/>
              <w:autoSpaceDE/>
              <w:autoSpaceDN/>
              <w:adjustRightInd/>
              <w:jc w:val="center"/>
              <w:textAlignment w:val="auto"/>
              <w:rPr>
                <w:ins w:id="1838" w:author="MCC TF160" w:date="2022-10-27T11:23:00Z"/>
                <w:sz w:val="10"/>
                <w:szCs w:val="10"/>
                <w:lang w:eastAsia="en-US"/>
              </w:rPr>
            </w:pPr>
            <w:ins w:id="1839" w:author="MCC TF160" w:date="2022-10-27T11:23:00Z">
              <w:r w:rsidRPr="00F25C13">
                <w:rPr>
                  <w:sz w:val="10"/>
                  <w:szCs w:val="10"/>
                  <w:lang w:eastAsia="en-US"/>
                </w:rPr>
                <w:t>9</w:t>
              </w:r>
            </w:ins>
          </w:p>
        </w:tc>
        <w:tc>
          <w:tcPr>
            <w:tcW w:w="480" w:type="dxa"/>
            <w:vMerge/>
            <w:tcBorders>
              <w:right w:val="double" w:sz="4" w:space="0" w:color="auto"/>
            </w:tcBorders>
            <w:shd w:val="clear" w:color="auto" w:fill="auto"/>
          </w:tcPr>
          <w:p w14:paraId="179B476E" w14:textId="77777777" w:rsidR="00CE7D7E" w:rsidRPr="00F25C13" w:rsidRDefault="00CE7D7E" w:rsidP="0023364D">
            <w:pPr>
              <w:overflowPunct/>
              <w:autoSpaceDE/>
              <w:autoSpaceDN/>
              <w:adjustRightInd/>
              <w:jc w:val="center"/>
              <w:textAlignment w:val="auto"/>
              <w:rPr>
                <w:ins w:id="1840" w:author="MCC TF160" w:date="2022-10-27T11:23:00Z"/>
                <w:sz w:val="10"/>
                <w:szCs w:val="10"/>
                <w:lang w:eastAsia="en-US"/>
              </w:rPr>
            </w:pPr>
          </w:p>
        </w:tc>
      </w:tr>
      <w:tr w:rsidR="00CE7D7E" w:rsidRPr="00F25C13" w14:paraId="3D43B8D5" w14:textId="77777777" w:rsidTr="0023364D">
        <w:trPr>
          <w:trHeight w:hRule="exact" w:val="113"/>
          <w:ins w:id="1841" w:author="MCC TF160" w:date="2022-10-27T11:23:00Z"/>
        </w:trPr>
        <w:tc>
          <w:tcPr>
            <w:tcW w:w="289" w:type="dxa"/>
            <w:vMerge/>
          </w:tcPr>
          <w:p w14:paraId="724BE6B9" w14:textId="77777777" w:rsidR="00CE7D7E" w:rsidRPr="00F25C13" w:rsidRDefault="00CE7D7E" w:rsidP="0023364D">
            <w:pPr>
              <w:overflowPunct/>
              <w:autoSpaceDE/>
              <w:autoSpaceDN/>
              <w:adjustRightInd/>
              <w:jc w:val="center"/>
              <w:textAlignment w:val="auto"/>
              <w:rPr>
                <w:ins w:id="1842" w:author="MCC TF160" w:date="2022-10-27T11:23:00Z"/>
                <w:lang w:eastAsia="en-US"/>
              </w:rPr>
            </w:pPr>
          </w:p>
        </w:tc>
        <w:tc>
          <w:tcPr>
            <w:tcW w:w="281" w:type="dxa"/>
          </w:tcPr>
          <w:p w14:paraId="64DF3CFE" w14:textId="77777777" w:rsidR="00CE7D7E" w:rsidRPr="00F25C13" w:rsidRDefault="00CE7D7E" w:rsidP="0023364D">
            <w:pPr>
              <w:overflowPunct/>
              <w:autoSpaceDE/>
              <w:autoSpaceDN/>
              <w:adjustRightInd/>
              <w:jc w:val="center"/>
              <w:textAlignment w:val="auto"/>
              <w:rPr>
                <w:ins w:id="1843" w:author="MCC TF160" w:date="2022-10-27T11:23:00Z"/>
                <w:sz w:val="10"/>
                <w:szCs w:val="10"/>
                <w:lang w:eastAsia="en-US"/>
              </w:rPr>
            </w:pPr>
            <w:ins w:id="1844" w:author="MCC TF160" w:date="2022-10-27T11:23:00Z">
              <w:r w:rsidRPr="00F25C13">
                <w:rPr>
                  <w:sz w:val="10"/>
                  <w:szCs w:val="10"/>
                  <w:lang w:eastAsia="en-US"/>
                </w:rPr>
                <w:t>10</w:t>
              </w:r>
            </w:ins>
          </w:p>
        </w:tc>
        <w:tc>
          <w:tcPr>
            <w:tcW w:w="363" w:type="dxa"/>
            <w:vMerge/>
            <w:tcBorders>
              <w:right w:val="double" w:sz="4" w:space="0" w:color="auto"/>
            </w:tcBorders>
            <w:shd w:val="clear" w:color="auto" w:fill="E7E6E6" w:themeFill="background2"/>
          </w:tcPr>
          <w:p w14:paraId="6333CACA" w14:textId="77777777" w:rsidR="00CE7D7E" w:rsidRPr="00F25C13" w:rsidRDefault="00CE7D7E" w:rsidP="0023364D">
            <w:pPr>
              <w:overflowPunct/>
              <w:autoSpaceDE/>
              <w:autoSpaceDN/>
              <w:adjustRightInd/>
              <w:jc w:val="center"/>
              <w:textAlignment w:val="auto"/>
              <w:rPr>
                <w:ins w:id="1845" w:author="MCC TF160" w:date="2022-10-27T11:23:00Z"/>
                <w:sz w:val="10"/>
                <w:szCs w:val="10"/>
                <w:lang w:eastAsia="en-US"/>
              </w:rPr>
            </w:pPr>
          </w:p>
        </w:tc>
        <w:tc>
          <w:tcPr>
            <w:tcW w:w="196" w:type="dxa"/>
            <w:vMerge/>
            <w:tcBorders>
              <w:left w:val="double" w:sz="4" w:space="0" w:color="auto"/>
            </w:tcBorders>
          </w:tcPr>
          <w:p w14:paraId="54F7A483" w14:textId="77777777" w:rsidR="00CE7D7E" w:rsidRPr="00F25C13" w:rsidRDefault="00CE7D7E" w:rsidP="0023364D">
            <w:pPr>
              <w:overflowPunct/>
              <w:autoSpaceDE/>
              <w:autoSpaceDN/>
              <w:adjustRightInd/>
              <w:jc w:val="center"/>
              <w:textAlignment w:val="auto"/>
              <w:rPr>
                <w:ins w:id="1846" w:author="MCC TF160" w:date="2022-10-27T11:23:00Z"/>
                <w:lang w:eastAsia="en-US"/>
              </w:rPr>
            </w:pPr>
          </w:p>
        </w:tc>
        <w:tc>
          <w:tcPr>
            <w:tcW w:w="284" w:type="dxa"/>
          </w:tcPr>
          <w:p w14:paraId="3B6F1C78" w14:textId="77777777" w:rsidR="00CE7D7E" w:rsidRPr="00F25C13" w:rsidRDefault="00CE7D7E" w:rsidP="0023364D">
            <w:pPr>
              <w:overflowPunct/>
              <w:autoSpaceDE/>
              <w:autoSpaceDN/>
              <w:adjustRightInd/>
              <w:jc w:val="center"/>
              <w:textAlignment w:val="auto"/>
              <w:rPr>
                <w:ins w:id="1847" w:author="MCC TF160" w:date="2022-10-27T11:23:00Z"/>
                <w:sz w:val="10"/>
                <w:szCs w:val="10"/>
                <w:lang w:eastAsia="en-US"/>
              </w:rPr>
            </w:pPr>
            <w:ins w:id="1848" w:author="MCC TF160" w:date="2022-10-27T11:23:00Z">
              <w:r w:rsidRPr="00F25C13">
                <w:rPr>
                  <w:sz w:val="10"/>
                  <w:szCs w:val="10"/>
                  <w:lang w:eastAsia="en-US"/>
                </w:rPr>
                <w:t>10</w:t>
              </w:r>
            </w:ins>
          </w:p>
        </w:tc>
        <w:tc>
          <w:tcPr>
            <w:tcW w:w="254" w:type="dxa"/>
            <w:vMerge/>
            <w:tcBorders>
              <w:right w:val="double" w:sz="4" w:space="0" w:color="auto"/>
            </w:tcBorders>
            <w:shd w:val="clear" w:color="auto" w:fill="E7E6E6" w:themeFill="background2"/>
          </w:tcPr>
          <w:p w14:paraId="30A3EA22" w14:textId="77777777" w:rsidR="00CE7D7E" w:rsidRPr="00F25C13" w:rsidRDefault="00CE7D7E" w:rsidP="0023364D">
            <w:pPr>
              <w:overflowPunct/>
              <w:autoSpaceDE/>
              <w:autoSpaceDN/>
              <w:adjustRightInd/>
              <w:jc w:val="center"/>
              <w:textAlignment w:val="auto"/>
              <w:rPr>
                <w:ins w:id="1849" w:author="MCC TF160" w:date="2022-10-27T11:23:00Z"/>
                <w:sz w:val="10"/>
                <w:szCs w:val="10"/>
                <w:lang w:eastAsia="en-US"/>
              </w:rPr>
            </w:pPr>
          </w:p>
        </w:tc>
        <w:tc>
          <w:tcPr>
            <w:tcW w:w="313" w:type="dxa"/>
            <w:vMerge/>
            <w:tcBorders>
              <w:left w:val="double" w:sz="4" w:space="0" w:color="auto"/>
            </w:tcBorders>
          </w:tcPr>
          <w:p w14:paraId="1B59D938" w14:textId="77777777" w:rsidR="00CE7D7E" w:rsidRPr="00F25C13" w:rsidRDefault="00CE7D7E" w:rsidP="0023364D">
            <w:pPr>
              <w:overflowPunct/>
              <w:autoSpaceDE/>
              <w:autoSpaceDN/>
              <w:adjustRightInd/>
              <w:jc w:val="center"/>
              <w:textAlignment w:val="auto"/>
              <w:rPr>
                <w:ins w:id="1850" w:author="MCC TF160" w:date="2022-10-27T11:23:00Z"/>
                <w:lang w:eastAsia="en-US"/>
              </w:rPr>
            </w:pPr>
          </w:p>
        </w:tc>
        <w:tc>
          <w:tcPr>
            <w:tcW w:w="258" w:type="dxa"/>
          </w:tcPr>
          <w:p w14:paraId="60EEFC07" w14:textId="77777777" w:rsidR="00CE7D7E" w:rsidRPr="00F25C13" w:rsidRDefault="00CE7D7E" w:rsidP="0023364D">
            <w:pPr>
              <w:overflowPunct/>
              <w:autoSpaceDE/>
              <w:autoSpaceDN/>
              <w:adjustRightInd/>
              <w:jc w:val="center"/>
              <w:textAlignment w:val="auto"/>
              <w:rPr>
                <w:ins w:id="1851" w:author="MCC TF160" w:date="2022-10-27T11:23:00Z"/>
                <w:sz w:val="10"/>
                <w:szCs w:val="10"/>
                <w:lang w:eastAsia="en-US"/>
              </w:rPr>
            </w:pPr>
            <w:ins w:id="1852"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4B478BB5" w14:textId="77777777" w:rsidR="00CE7D7E" w:rsidRPr="00F25C13" w:rsidRDefault="00CE7D7E" w:rsidP="0023364D">
            <w:pPr>
              <w:overflowPunct/>
              <w:autoSpaceDE/>
              <w:autoSpaceDN/>
              <w:adjustRightInd/>
              <w:jc w:val="center"/>
              <w:textAlignment w:val="auto"/>
              <w:rPr>
                <w:ins w:id="1853" w:author="MCC TF160" w:date="2022-10-27T11:23:00Z"/>
                <w:sz w:val="10"/>
                <w:szCs w:val="10"/>
                <w:lang w:eastAsia="en-US"/>
              </w:rPr>
            </w:pPr>
          </w:p>
        </w:tc>
        <w:tc>
          <w:tcPr>
            <w:tcW w:w="264" w:type="dxa"/>
            <w:vMerge/>
            <w:tcBorders>
              <w:left w:val="double" w:sz="4" w:space="0" w:color="auto"/>
            </w:tcBorders>
          </w:tcPr>
          <w:p w14:paraId="12C77F90" w14:textId="77777777" w:rsidR="00CE7D7E" w:rsidRPr="00F25C13" w:rsidRDefault="00CE7D7E" w:rsidP="0023364D">
            <w:pPr>
              <w:overflowPunct/>
              <w:autoSpaceDE/>
              <w:autoSpaceDN/>
              <w:adjustRightInd/>
              <w:jc w:val="center"/>
              <w:textAlignment w:val="auto"/>
              <w:rPr>
                <w:ins w:id="1854" w:author="MCC TF160" w:date="2022-10-27T11:23:00Z"/>
                <w:lang w:eastAsia="en-US"/>
              </w:rPr>
            </w:pPr>
          </w:p>
        </w:tc>
        <w:tc>
          <w:tcPr>
            <w:tcW w:w="344" w:type="dxa"/>
          </w:tcPr>
          <w:p w14:paraId="0A7584DE" w14:textId="77777777" w:rsidR="00CE7D7E" w:rsidRPr="00F25C13" w:rsidRDefault="00CE7D7E" w:rsidP="0023364D">
            <w:pPr>
              <w:overflowPunct/>
              <w:autoSpaceDE/>
              <w:autoSpaceDN/>
              <w:adjustRightInd/>
              <w:jc w:val="center"/>
              <w:textAlignment w:val="auto"/>
              <w:rPr>
                <w:ins w:id="1855" w:author="MCC TF160" w:date="2022-10-27T11:23:00Z"/>
                <w:sz w:val="10"/>
                <w:szCs w:val="10"/>
                <w:lang w:eastAsia="en-US"/>
              </w:rPr>
            </w:pPr>
            <w:ins w:id="1856" w:author="MCC TF160" w:date="2022-10-27T11:23:00Z">
              <w:r w:rsidRPr="00F25C13">
                <w:rPr>
                  <w:sz w:val="10"/>
                  <w:szCs w:val="10"/>
                  <w:lang w:eastAsia="en-US"/>
                </w:rPr>
                <w:t>10</w:t>
              </w:r>
            </w:ins>
          </w:p>
        </w:tc>
        <w:tc>
          <w:tcPr>
            <w:tcW w:w="127" w:type="dxa"/>
            <w:vMerge/>
            <w:tcBorders>
              <w:right w:val="double" w:sz="4" w:space="0" w:color="auto"/>
            </w:tcBorders>
            <w:shd w:val="clear" w:color="auto" w:fill="E7E6E6" w:themeFill="background2"/>
          </w:tcPr>
          <w:p w14:paraId="5976EC0C" w14:textId="77777777" w:rsidR="00CE7D7E" w:rsidRPr="00F25C13" w:rsidRDefault="00CE7D7E" w:rsidP="0023364D">
            <w:pPr>
              <w:overflowPunct/>
              <w:autoSpaceDE/>
              <w:autoSpaceDN/>
              <w:adjustRightInd/>
              <w:jc w:val="center"/>
              <w:textAlignment w:val="auto"/>
              <w:rPr>
                <w:ins w:id="1857" w:author="MCC TF160" w:date="2022-10-27T11:23:00Z"/>
                <w:sz w:val="10"/>
                <w:szCs w:val="10"/>
                <w:lang w:eastAsia="en-US"/>
              </w:rPr>
            </w:pPr>
          </w:p>
        </w:tc>
        <w:tc>
          <w:tcPr>
            <w:tcW w:w="403" w:type="dxa"/>
            <w:vMerge/>
            <w:tcBorders>
              <w:left w:val="double" w:sz="4" w:space="0" w:color="auto"/>
            </w:tcBorders>
          </w:tcPr>
          <w:p w14:paraId="424A796D" w14:textId="77777777" w:rsidR="00CE7D7E" w:rsidRPr="00F25C13" w:rsidRDefault="00CE7D7E" w:rsidP="0023364D">
            <w:pPr>
              <w:overflowPunct/>
              <w:autoSpaceDE/>
              <w:autoSpaceDN/>
              <w:adjustRightInd/>
              <w:jc w:val="center"/>
              <w:textAlignment w:val="auto"/>
              <w:rPr>
                <w:ins w:id="1858" w:author="MCC TF160" w:date="2022-10-27T11:23:00Z"/>
                <w:lang w:eastAsia="en-US"/>
              </w:rPr>
            </w:pPr>
          </w:p>
        </w:tc>
        <w:tc>
          <w:tcPr>
            <w:tcW w:w="168" w:type="dxa"/>
          </w:tcPr>
          <w:p w14:paraId="3E21281C" w14:textId="77777777" w:rsidR="00CE7D7E" w:rsidRPr="00F25C13" w:rsidRDefault="00CE7D7E" w:rsidP="0023364D">
            <w:pPr>
              <w:overflowPunct/>
              <w:autoSpaceDE/>
              <w:autoSpaceDN/>
              <w:adjustRightInd/>
              <w:jc w:val="center"/>
              <w:textAlignment w:val="auto"/>
              <w:rPr>
                <w:ins w:id="1859" w:author="MCC TF160" w:date="2022-10-27T11:23:00Z"/>
                <w:sz w:val="10"/>
                <w:szCs w:val="10"/>
                <w:lang w:eastAsia="en-US"/>
              </w:rPr>
            </w:pPr>
            <w:ins w:id="1860"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190C8806" w14:textId="77777777" w:rsidR="00CE7D7E" w:rsidRPr="00F25C13" w:rsidRDefault="00CE7D7E" w:rsidP="0023364D">
            <w:pPr>
              <w:overflowPunct/>
              <w:autoSpaceDE/>
              <w:autoSpaceDN/>
              <w:adjustRightInd/>
              <w:jc w:val="center"/>
              <w:textAlignment w:val="auto"/>
              <w:rPr>
                <w:ins w:id="1861" w:author="MCC TF160" w:date="2022-10-27T11:23:00Z"/>
                <w:sz w:val="10"/>
                <w:szCs w:val="10"/>
                <w:lang w:eastAsia="en-US"/>
              </w:rPr>
            </w:pPr>
          </w:p>
        </w:tc>
        <w:tc>
          <w:tcPr>
            <w:tcW w:w="403" w:type="dxa"/>
            <w:vMerge/>
            <w:tcBorders>
              <w:left w:val="double" w:sz="4" w:space="0" w:color="auto"/>
            </w:tcBorders>
            <w:shd w:val="clear" w:color="auto" w:fill="auto"/>
          </w:tcPr>
          <w:p w14:paraId="10CB1D75" w14:textId="77777777" w:rsidR="00CE7D7E" w:rsidRPr="00F25C13" w:rsidRDefault="00CE7D7E" w:rsidP="0023364D">
            <w:pPr>
              <w:overflowPunct/>
              <w:autoSpaceDE/>
              <w:autoSpaceDN/>
              <w:adjustRightInd/>
              <w:jc w:val="center"/>
              <w:textAlignment w:val="auto"/>
              <w:rPr>
                <w:ins w:id="1862" w:author="MCC TF160" w:date="2022-10-27T11:23:00Z"/>
                <w:lang w:eastAsia="en-US"/>
              </w:rPr>
            </w:pPr>
          </w:p>
        </w:tc>
        <w:tc>
          <w:tcPr>
            <w:tcW w:w="195" w:type="dxa"/>
            <w:shd w:val="clear" w:color="auto" w:fill="auto"/>
          </w:tcPr>
          <w:p w14:paraId="5B35CBB9" w14:textId="77777777" w:rsidR="00CE7D7E" w:rsidRPr="00F25C13" w:rsidRDefault="00CE7D7E" w:rsidP="0023364D">
            <w:pPr>
              <w:overflowPunct/>
              <w:autoSpaceDE/>
              <w:autoSpaceDN/>
              <w:adjustRightInd/>
              <w:jc w:val="center"/>
              <w:textAlignment w:val="auto"/>
              <w:rPr>
                <w:ins w:id="1863" w:author="MCC TF160" w:date="2022-10-27T11:23:00Z"/>
                <w:sz w:val="10"/>
                <w:szCs w:val="10"/>
                <w:lang w:eastAsia="en-US"/>
              </w:rPr>
            </w:pPr>
            <w:ins w:id="1864" w:author="MCC TF160" w:date="2022-10-27T11:23:00Z">
              <w:r w:rsidRPr="00F25C13">
                <w:rPr>
                  <w:sz w:val="10"/>
                  <w:szCs w:val="10"/>
                  <w:lang w:eastAsia="en-US"/>
                </w:rPr>
                <w:t>10</w:t>
              </w:r>
            </w:ins>
          </w:p>
        </w:tc>
        <w:tc>
          <w:tcPr>
            <w:tcW w:w="362" w:type="dxa"/>
            <w:vMerge/>
            <w:tcBorders>
              <w:right w:val="double" w:sz="4" w:space="0" w:color="auto"/>
            </w:tcBorders>
            <w:shd w:val="clear" w:color="auto" w:fill="E7E6E6" w:themeFill="background2"/>
          </w:tcPr>
          <w:p w14:paraId="39D55738" w14:textId="77777777" w:rsidR="00CE7D7E" w:rsidRPr="00F25C13" w:rsidRDefault="00CE7D7E" w:rsidP="0023364D">
            <w:pPr>
              <w:overflowPunct/>
              <w:autoSpaceDE/>
              <w:autoSpaceDN/>
              <w:adjustRightInd/>
              <w:jc w:val="center"/>
              <w:textAlignment w:val="auto"/>
              <w:rPr>
                <w:ins w:id="1865" w:author="MCC TF160" w:date="2022-10-27T11:23:00Z"/>
                <w:sz w:val="10"/>
                <w:szCs w:val="10"/>
                <w:lang w:eastAsia="en-US"/>
              </w:rPr>
            </w:pPr>
          </w:p>
        </w:tc>
        <w:tc>
          <w:tcPr>
            <w:tcW w:w="201" w:type="dxa"/>
            <w:vMerge/>
            <w:tcBorders>
              <w:left w:val="double" w:sz="4" w:space="0" w:color="auto"/>
            </w:tcBorders>
            <w:shd w:val="clear" w:color="auto" w:fill="auto"/>
          </w:tcPr>
          <w:p w14:paraId="487FBF1C" w14:textId="77777777" w:rsidR="00CE7D7E" w:rsidRPr="00F25C13" w:rsidRDefault="00CE7D7E" w:rsidP="0023364D">
            <w:pPr>
              <w:overflowPunct/>
              <w:autoSpaceDE/>
              <w:autoSpaceDN/>
              <w:adjustRightInd/>
              <w:jc w:val="center"/>
              <w:textAlignment w:val="auto"/>
              <w:rPr>
                <w:ins w:id="1866" w:author="MCC TF160" w:date="2022-10-27T11:23:00Z"/>
                <w:lang w:eastAsia="en-US"/>
              </w:rPr>
            </w:pPr>
          </w:p>
        </w:tc>
        <w:tc>
          <w:tcPr>
            <w:tcW w:w="142" w:type="dxa"/>
            <w:shd w:val="clear" w:color="auto" w:fill="auto"/>
          </w:tcPr>
          <w:p w14:paraId="67D35EC0" w14:textId="77777777" w:rsidR="00CE7D7E" w:rsidRPr="00F25C13" w:rsidRDefault="00CE7D7E" w:rsidP="0023364D">
            <w:pPr>
              <w:overflowPunct/>
              <w:autoSpaceDE/>
              <w:autoSpaceDN/>
              <w:adjustRightInd/>
              <w:jc w:val="center"/>
              <w:textAlignment w:val="auto"/>
              <w:rPr>
                <w:ins w:id="1867" w:author="MCC TF160" w:date="2022-10-27T11:23:00Z"/>
                <w:sz w:val="10"/>
                <w:szCs w:val="10"/>
                <w:lang w:eastAsia="en-US"/>
              </w:rPr>
            </w:pPr>
            <w:ins w:id="1868" w:author="MCC TF160" w:date="2022-10-27T11:23:00Z">
              <w:r w:rsidRPr="00F25C13">
                <w:rPr>
                  <w:sz w:val="10"/>
                  <w:szCs w:val="10"/>
                  <w:lang w:eastAsia="en-US"/>
                </w:rPr>
                <w:t>10</w:t>
              </w:r>
            </w:ins>
          </w:p>
        </w:tc>
        <w:tc>
          <w:tcPr>
            <w:tcW w:w="394" w:type="dxa"/>
            <w:vMerge/>
            <w:tcBorders>
              <w:right w:val="double" w:sz="4" w:space="0" w:color="auto"/>
            </w:tcBorders>
            <w:shd w:val="clear" w:color="auto" w:fill="E7E6E6" w:themeFill="background2"/>
          </w:tcPr>
          <w:p w14:paraId="32E6D3D4" w14:textId="77777777" w:rsidR="00CE7D7E" w:rsidRPr="00F25C13" w:rsidRDefault="00CE7D7E" w:rsidP="0023364D">
            <w:pPr>
              <w:overflowPunct/>
              <w:autoSpaceDE/>
              <w:autoSpaceDN/>
              <w:adjustRightInd/>
              <w:jc w:val="center"/>
              <w:textAlignment w:val="auto"/>
              <w:rPr>
                <w:ins w:id="1869" w:author="MCC TF160" w:date="2022-10-27T11:23:00Z"/>
                <w:sz w:val="10"/>
                <w:szCs w:val="10"/>
                <w:lang w:eastAsia="en-US"/>
              </w:rPr>
            </w:pPr>
          </w:p>
        </w:tc>
        <w:tc>
          <w:tcPr>
            <w:tcW w:w="403" w:type="dxa"/>
            <w:vMerge/>
            <w:tcBorders>
              <w:left w:val="double" w:sz="4" w:space="0" w:color="auto"/>
            </w:tcBorders>
            <w:shd w:val="clear" w:color="auto" w:fill="auto"/>
          </w:tcPr>
          <w:p w14:paraId="5C592AF4" w14:textId="77777777" w:rsidR="00CE7D7E" w:rsidRPr="00F25C13" w:rsidRDefault="00CE7D7E" w:rsidP="0023364D">
            <w:pPr>
              <w:overflowPunct/>
              <w:autoSpaceDE/>
              <w:autoSpaceDN/>
              <w:adjustRightInd/>
              <w:jc w:val="center"/>
              <w:textAlignment w:val="auto"/>
              <w:rPr>
                <w:ins w:id="1870" w:author="MCC TF160" w:date="2022-10-27T11:23:00Z"/>
                <w:lang w:eastAsia="en-US"/>
              </w:rPr>
            </w:pPr>
          </w:p>
        </w:tc>
        <w:tc>
          <w:tcPr>
            <w:tcW w:w="170" w:type="dxa"/>
            <w:shd w:val="clear" w:color="auto" w:fill="auto"/>
          </w:tcPr>
          <w:p w14:paraId="63D1C2A8" w14:textId="77777777" w:rsidR="00CE7D7E" w:rsidRPr="00F25C13" w:rsidRDefault="00CE7D7E" w:rsidP="0023364D">
            <w:pPr>
              <w:overflowPunct/>
              <w:autoSpaceDE/>
              <w:autoSpaceDN/>
              <w:adjustRightInd/>
              <w:jc w:val="center"/>
              <w:textAlignment w:val="auto"/>
              <w:rPr>
                <w:ins w:id="1871" w:author="MCC TF160" w:date="2022-10-27T11:23:00Z"/>
                <w:sz w:val="10"/>
                <w:szCs w:val="10"/>
                <w:lang w:eastAsia="en-US"/>
              </w:rPr>
            </w:pPr>
            <w:ins w:id="1872" w:author="MCC TF160" w:date="2022-10-27T11:23:00Z">
              <w:r w:rsidRPr="00F25C13">
                <w:rPr>
                  <w:sz w:val="10"/>
                  <w:szCs w:val="10"/>
                  <w:lang w:eastAsia="en-US"/>
                </w:rPr>
                <w:t>10</w:t>
              </w:r>
            </w:ins>
          </w:p>
        </w:tc>
        <w:tc>
          <w:tcPr>
            <w:tcW w:w="480" w:type="dxa"/>
            <w:vMerge/>
            <w:tcBorders>
              <w:right w:val="double" w:sz="4" w:space="0" w:color="auto"/>
            </w:tcBorders>
            <w:shd w:val="clear" w:color="auto" w:fill="E7E6E6" w:themeFill="background2"/>
          </w:tcPr>
          <w:p w14:paraId="01259614" w14:textId="77777777" w:rsidR="00CE7D7E" w:rsidRPr="00F25C13" w:rsidRDefault="00CE7D7E" w:rsidP="0023364D">
            <w:pPr>
              <w:overflowPunct/>
              <w:autoSpaceDE/>
              <w:autoSpaceDN/>
              <w:adjustRightInd/>
              <w:jc w:val="center"/>
              <w:textAlignment w:val="auto"/>
              <w:rPr>
                <w:ins w:id="1873" w:author="MCC TF160" w:date="2022-10-27T11:23:00Z"/>
                <w:sz w:val="10"/>
                <w:szCs w:val="10"/>
                <w:lang w:eastAsia="en-US"/>
              </w:rPr>
            </w:pPr>
          </w:p>
        </w:tc>
        <w:tc>
          <w:tcPr>
            <w:tcW w:w="254" w:type="dxa"/>
            <w:vMerge/>
            <w:tcBorders>
              <w:left w:val="double" w:sz="4" w:space="0" w:color="auto"/>
            </w:tcBorders>
            <w:shd w:val="clear" w:color="auto" w:fill="auto"/>
          </w:tcPr>
          <w:p w14:paraId="19FB3816" w14:textId="77777777" w:rsidR="00CE7D7E" w:rsidRPr="00F25C13" w:rsidRDefault="00CE7D7E" w:rsidP="0023364D">
            <w:pPr>
              <w:overflowPunct/>
              <w:autoSpaceDE/>
              <w:autoSpaceDN/>
              <w:adjustRightInd/>
              <w:jc w:val="center"/>
              <w:textAlignment w:val="auto"/>
              <w:rPr>
                <w:ins w:id="1874" w:author="MCC TF160" w:date="2022-10-27T11:23:00Z"/>
                <w:lang w:eastAsia="en-US"/>
              </w:rPr>
            </w:pPr>
          </w:p>
        </w:tc>
        <w:tc>
          <w:tcPr>
            <w:tcW w:w="142" w:type="dxa"/>
            <w:shd w:val="clear" w:color="auto" w:fill="auto"/>
          </w:tcPr>
          <w:p w14:paraId="55A36E06" w14:textId="77777777" w:rsidR="00CE7D7E" w:rsidRPr="00F25C13" w:rsidRDefault="00CE7D7E" w:rsidP="0023364D">
            <w:pPr>
              <w:overflowPunct/>
              <w:autoSpaceDE/>
              <w:autoSpaceDN/>
              <w:adjustRightInd/>
              <w:jc w:val="center"/>
              <w:textAlignment w:val="auto"/>
              <w:rPr>
                <w:ins w:id="1875" w:author="MCC TF160" w:date="2022-10-27T11:23:00Z"/>
                <w:sz w:val="10"/>
                <w:szCs w:val="10"/>
                <w:lang w:eastAsia="en-US"/>
              </w:rPr>
            </w:pPr>
            <w:ins w:id="1876" w:author="MCC TF160" w:date="2022-10-27T11:23:00Z">
              <w:r w:rsidRPr="00F25C13">
                <w:rPr>
                  <w:sz w:val="10"/>
                  <w:szCs w:val="10"/>
                  <w:lang w:eastAsia="en-US"/>
                </w:rPr>
                <w:t>10</w:t>
              </w:r>
            </w:ins>
          </w:p>
        </w:tc>
        <w:tc>
          <w:tcPr>
            <w:tcW w:w="335" w:type="dxa"/>
            <w:tcBorders>
              <w:right w:val="double" w:sz="4" w:space="0" w:color="auto"/>
            </w:tcBorders>
            <w:shd w:val="clear" w:color="auto" w:fill="auto"/>
          </w:tcPr>
          <w:p w14:paraId="79C0ACD6" w14:textId="77777777" w:rsidR="00CE7D7E" w:rsidRPr="00F25C13" w:rsidRDefault="00CE7D7E" w:rsidP="0023364D">
            <w:pPr>
              <w:overflowPunct/>
              <w:autoSpaceDE/>
              <w:autoSpaceDN/>
              <w:adjustRightInd/>
              <w:jc w:val="center"/>
              <w:textAlignment w:val="auto"/>
              <w:rPr>
                <w:ins w:id="1877" w:author="MCC TF160" w:date="2022-10-27T11:23:00Z"/>
                <w:sz w:val="10"/>
                <w:szCs w:val="10"/>
                <w:lang w:eastAsia="en-US"/>
              </w:rPr>
            </w:pPr>
          </w:p>
        </w:tc>
        <w:tc>
          <w:tcPr>
            <w:tcW w:w="232" w:type="dxa"/>
            <w:vMerge/>
            <w:tcBorders>
              <w:left w:val="double" w:sz="4" w:space="0" w:color="auto"/>
            </w:tcBorders>
            <w:shd w:val="clear" w:color="auto" w:fill="auto"/>
          </w:tcPr>
          <w:p w14:paraId="6FB38F5E" w14:textId="77777777" w:rsidR="00CE7D7E" w:rsidRPr="00F25C13" w:rsidRDefault="00CE7D7E" w:rsidP="0023364D">
            <w:pPr>
              <w:overflowPunct/>
              <w:autoSpaceDE/>
              <w:autoSpaceDN/>
              <w:adjustRightInd/>
              <w:jc w:val="center"/>
              <w:textAlignment w:val="auto"/>
              <w:rPr>
                <w:ins w:id="1878" w:author="MCC TF160" w:date="2022-10-27T11:23:00Z"/>
                <w:lang w:eastAsia="en-US"/>
              </w:rPr>
            </w:pPr>
          </w:p>
        </w:tc>
        <w:tc>
          <w:tcPr>
            <w:tcW w:w="341" w:type="dxa"/>
            <w:shd w:val="clear" w:color="auto" w:fill="auto"/>
          </w:tcPr>
          <w:p w14:paraId="568FEC47" w14:textId="77777777" w:rsidR="00CE7D7E" w:rsidRPr="00F25C13" w:rsidRDefault="00CE7D7E" w:rsidP="0023364D">
            <w:pPr>
              <w:overflowPunct/>
              <w:autoSpaceDE/>
              <w:autoSpaceDN/>
              <w:adjustRightInd/>
              <w:jc w:val="center"/>
              <w:textAlignment w:val="auto"/>
              <w:rPr>
                <w:ins w:id="1879" w:author="MCC TF160" w:date="2022-10-27T11:23:00Z"/>
                <w:sz w:val="10"/>
                <w:szCs w:val="10"/>
                <w:lang w:eastAsia="en-US"/>
              </w:rPr>
            </w:pPr>
            <w:ins w:id="1880" w:author="MCC TF160" w:date="2022-10-27T11:23:00Z">
              <w:r w:rsidRPr="00F25C13">
                <w:rPr>
                  <w:sz w:val="10"/>
                  <w:szCs w:val="10"/>
                  <w:lang w:eastAsia="en-US"/>
                </w:rPr>
                <w:t>10</w:t>
              </w:r>
            </w:ins>
          </w:p>
        </w:tc>
        <w:tc>
          <w:tcPr>
            <w:tcW w:w="480" w:type="dxa"/>
            <w:vMerge/>
            <w:tcBorders>
              <w:right w:val="double" w:sz="4" w:space="0" w:color="auto"/>
            </w:tcBorders>
            <w:shd w:val="clear" w:color="auto" w:fill="auto"/>
          </w:tcPr>
          <w:p w14:paraId="6A68459E" w14:textId="77777777" w:rsidR="00CE7D7E" w:rsidRPr="00F25C13" w:rsidRDefault="00CE7D7E" w:rsidP="0023364D">
            <w:pPr>
              <w:overflowPunct/>
              <w:autoSpaceDE/>
              <w:autoSpaceDN/>
              <w:adjustRightInd/>
              <w:jc w:val="center"/>
              <w:textAlignment w:val="auto"/>
              <w:rPr>
                <w:ins w:id="1881" w:author="MCC TF160" w:date="2022-10-27T11:23:00Z"/>
                <w:sz w:val="10"/>
                <w:szCs w:val="10"/>
                <w:lang w:eastAsia="en-US"/>
              </w:rPr>
            </w:pPr>
          </w:p>
        </w:tc>
      </w:tr>
      <w:tr w:rsidR="00CE7D7E" w:rsidRPr="00F25C13" w14:paraId="18A6788C" w14:textId="77777777" w:rsidTr="0023364D">
        <w:trPr>
          <w:trHeight w:hRule="exact" w:val="113"/>
          <w:ins w:id="1882" w:author="MCC TF160" w:date="2022-10-27T11:23:00Z"/>
        </w:trPr>
        <w:tc>
          <w:tcPr>
            <w:tcW w:w="289" w:type="dxa"/>
            <w:vMerge/>
          </w:tcPr>
          <w:p w14:paraId="6A169593" w14:textId="77777777" w:rsidR="00CE7D7E" w:rsidRPr="00F25C13" w:rsidRDefault="00CE7D7E" w:rsidP="0023364D">
            <w:pPr>
              <w:overflowPunct/>
              <w:autoSpaceDE/>
              <w:autoSpaceDN/>
              <w:adjustRightInd/>
              <w:jc w:val="center"/>
              <w:textAlignment w:val="auto"/>
              <w:rPr>
                <w:ins w:id="1883" w:author="MCC TF160" w:date="2022-10-27T11:23:00Z"/>
                <w:lang w:eastAsia="en-US"/>
              </w:rPr>
            </w:pPr>
          </w:p>
        </w:tc>
        <w:tc>
          <w:tcPr>
            <w:tcW w:w="281" w:type="dxa"/>
          </w:tcPr>
          <w:p w14:paraId="7F750C34" w14:textId="77777777" w:rsidR="00CE7D7E" w:rsidRPr="00F25C13" w:rsidRDefault="00CE7D7E" w:rsidP="0023364D">
            <w:pPr>
              <w:overflowPunct/>
              <w:autoSpaceDE/>
              <w:autoSpaceDN/>
              <w:adjustRightInd/>
              <w:jc w:val="center"/>
              <w:textAlignment w:val="auto"/>
              <w:rPr>
                <w:ins w:id="1884" w:author="MCC TF160" w:date="2022-10-27T11:23:00Z"/>
                <w:sz w:val="10"/>
                <w:szCs w:val="10"/>
                <w:lang w:eastAsia="en-US"/>
              </w:rPr>
            </w:pPr>
            <w:ins w:id="1885" w:author="MCC TF160" w:date="2022-10-27T11:23:00Z">
              <w:r w:rsidRPr="00F25C13">
                <w:rPr>
                  <w:sz w:val="10"/>
                  <w:szCs w:val="10"/>
                  <w:lang w:eastAsia="en-US"/>
                </w:rPr>
                <w:t>11</w:t>
              </w:r>
            </w:ins>
          </w:p>
        </w:tc>
        <w:tc>
          <w:tcPr>
            <w:tcW w:w="363" w:type="dxa"/>
            <w:vMerge/>
            <w:tcBorders>
              <w:right w:val="double" w:sz="4" w:space="0" w:color="auto"/>
            </w:tcBorders>
            <w:shd w:val="clear" w:color="auto" w:fill="E7E6E6" w:themeFill="background2"/>
          </w:tcPr>
          <w:p w14:paraId="486224FF" w14:textId="77777777" w:rsidR="00CE7D7E" w:rsidRPr="00F25C13" w:rsidRDefault="00CE7D7E" w:rsidP="0023364D">
            <w:pPr>
              <w:overflowPunct/>
              <w:autoSpaceDE/>
              <w:autoSpaceDN/>
              <w:adjustRightInd/>
              <w:jc w:val="center"/>
              <w:textAlignment w:val="auto"/>
              <w:rPr>
                <w:ins w:id="1886" w:author="MCC TF160" w:date="2022-10-27T11:23:00Z"/>
                <w:sz w:val="10"/>
                <w:szCs w:val="10"/>
                <w:lang w:eastAsia="en-US"/>
              </w:rPr>
            </w:pPr>
          </w:p>
        </w:tc>
        <w:tc>
          <w:tcPr>
            <w:tcW w:w="196" w:type="dxa"/>
            <w:vMerge/>
            <w:tcBorders>
              <w:left w:val="double" w:sz="4" w:space="0" w:color="auto"/>
            </w:tcBorders>
          </w:tcPr>
          <w:p w14:paraId="78321915" w14:textId="77777777" w:rsidR="00CE7D7E" w:rsidRPr="00F25C13" w:rsidRDefault="00CE7D7E" w:rsidP="0023364D">
            <w:pPr>
              <w:overflowPunct/>
              <w:autoSpaceDE/>
              <w:autoSpaceDN/>
              <w:adjustRightInd/>
              <w:jc w:val="center"/>
              <w:textAlignment w:val="auto"/>
              <w:rPr>
                <w:ins w:id="1887" w:author="MCC TF160" w:date="2022-10-27T11:23:00Z"/>
                <w:lang w:eastAsia="en-US"/>
              </w:rPr>
            </w:pPr>
          </w:p>
        </w:tc>
        <w:tc>
          <w:tcPr>
            <w:tcW w:w="284" w:type="dxa"/>
          </w:tcPr>
          <w:p w14:paraId="34F941A7" w14:textId="77777777" w:rsidR="00CE7D7E" w:rsidRPr="00F25C13" w:rsidRDefault="00CE7D7E" w:rsidP="0023364D">
            <w:pPr>
              <w:overflowPunct/>
              <w:autoSpaceDE/>
              <w:autoSpaceDN/>
              <w:adjustRightInd/>
              <w:jc w:val="center"/>
              <w:textAlignment w:val="auto"/>
              <w:rPr>
                <w:ins w:id="1888" w:author="MCC TF160" w:date="2022-10-27T11:23:00Z"/>
                <w:sz w:val="10"/>
                <w:szCs w:val="10"/>
                <w:lang w:eastAsia="en-US"/>
              </w:rPr>
            </w:pPr>
            <w:ins w:id="1889" w:author="MCC TF160" w:date="2022-10-27T11:23:00Z">
              <w:r w:rsidRPr="00F25C13">
                <w:rPr>
                  <w:sz w:val="10"/>
                  <w:szCs w:val="10"/>
                  <w:lang w:eastAsia="en-US"/>
                </w:rPr>
                <w:t>11</w:t>
              </w:r>
            </w:ins>
          </w:p>
        </w:tc>
        <w:tc>
          <w:tcPr>
            <w:tcW w:w="254" w:type="dxa"/>
            <w:vMerge/>
            <w:tcBorders>
              <w:right w:val="double" w:sz="4" w:space="0" w:color="auto"/>
            </w:tcBorders>
            <w:shd w:val="clear" w:color="auto" w:fill="E7E6E6" w:themeFill="background2"/>
          </w:tcPr>
          <w:p w14:paraId="5958636E" w14:textId="77777777" w:rsidR="00CE7D7E" w:rsidRPr="00F25C13" w:rsidRDefault="00CE7D7E" w:rsidP="0023364D">
            <w:pPr>
              <w:overflowPunct/>
              <w:autoSpaceDE/>
              <w:autoSpaceDN/>
              <w:adjustRightInd/>
              <w:jc w:val="center"/>
              <w:textAlignment w:val="auto"/>
              <w:rPr>
                <w:ins w:id="1890" w:author="MCC TF160" w:date="2022-10-27T11:23:00Z"/>
                <w:sz w:val="10"/>
                <w:szCs w:val="10"/>
                <w:lang w:eastAsia="en-US"/>
              </w:rPr>
            </w:pPr>
          </w:p>
        </w:tc>
        <w:tc>
          <w:tcPr>
            <w:tcW w:w="313" w:type="dxa"/>
            <w:vMerge/>
            <w:tcBorders>
              <w:left w:val="double" w:sz="4" w:space="0" w:color="auto"/>
            </w:tcBorders>
          </w:tcPr>
          <w:p w14:paraId="2EEB62E8" w14:textId="77777777" w:rsidR="00CE7D7E" w:rsidRPr="00F25C13" w:rsidRDefault="00CE7D7E" w:rsidP="0023364D">
            <w:pPr>
              <w:overflowPunct/>
              <w:autoSpaceDE/>
              <w:autoSpaceDN/>
              <w:adjustRightInd/>
              <w:jc w:val="center"/>
              <w:textAlignment w:val="auto"/>
              <w:rPr>
                <w:ins w:id="1891" w:author="MCC TF160" w:date="2022-10-27T11:23:00Z"/>
                <w:lang w:eastAsia="en-US"/>
              </w:rPr>
            </w:pPr>
          </w:p>
        </w:tc>
        <w:tc>
          <w:tcPr>
            <w:tcW w:w="258" w:type="dxa"/>
          </w:tcPr>
          <w:p w14:paraId="173E1FFF" w14:textId="77777777" w:rsidR="00CE7D7E" w:rsidRPr="00F25C13" w:rsidRDefault="00CE7D7E" w:rsidP="0023364D">
            <w:pPr>
              <w:overflowPunct/>
              <w:autoSpaceDE/>
              <w:autoSpaceDN/>
              <w:adjustRightInd/>
              <w:jc w:val="center"/>
              <w:textAlignment w:val="auto"/>
              <w:rPr>
                <w:ins w:id="1892" w:author="MCC TF160" w:date="2022-10-27T11:23:00Z"/>
                <w:sz w:val="10"/>
                <w:szCs w:val="10"/>
                <w:lang w:eastAsia="en-US"/>
              </w:rPr>
            </w:pPr>
            <w:ins w:id="1893"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455E3894" w14:textId="77777777" w:rsidR="00CE7D7E" w:rsidRPr="00F25C13" w:rsidRDefault="00CE7D7E" w:rsidP="0023364D">
            <w:pPr>
              <w:overflowPunct/>
              <w:autoSpaceDE/>
              <w:autoSpaceDN/>
              <w:adjustRightInd/>
              <w:jc w:val="center"/>
              <w:textAlignment w:val="auto"/>
              <w:rPr>
                <w:ins w:id="1894" w:author="MCC TF160" w:date="2022-10-27T11:23:00Z"/>
                <w:sz w:val="10"/>
                <w:szCs w:val="10"/>
                <w:lang w:eastAsia="en-US"/>
              </w:rPr>
            </w:pPr>
          </w:p>
        </w:tc>
        <w:tc>
          <w:tcPr>
            <w:tcW w:w="264" w:type="dxa"/>
            <w:vMerge/>
            <w:tcBorders>
              <w:left w:val="double" w:sz="4" w:space="0" w:color="auto"/>
            </w:tcBorders>
          </w:tcPr>
          <w:p w14:paraId="4AAD4F6B" w14:textId="77777777" w:rsidR="00CE7D7E" w:rsidRPr="00F25C13" w:rsidRDefault="00CE7D7E" w:rsidP="0023364D">
            <w:pPr>
              <w:overflowPunct/>
              <w:autoSpaceDE/>
              <w:autoSpaceDN/>
              <w:adjustRightInd/>
              <w:jc w:val="center"/>
              <w:textAlignment w:val="auto"/>
              <w:rPr>
                <w:ins w:id="1895" w:author="MCC TF160" w:date="2022-10-27T11:23:00Z"/>
                <w:lang w:eastAsia="en-US"/>
              </w:rPr>
            </w:pPr>
          </w:p>
        </w:tc>
        <w:tc>
          <w:tcPr>
            <w:tcW w:w="344" w:type="dxa"/>
          </w:tcPr>
          <w:p w14:paraId="75CCAAE9" w14:textId="77777777" w:rsidR="00CE7D7E" w:rsidRPr="00F25C13" w:rsidRDefault="00CE7D7E" w:rsidP="0023364D">
            <w:pPr>
              <w:overflowPunct/>
              <w:autoSpaceDE/>
              <w:autoSpaceDN/>
              <w:adjustRightInd/>
              <w:jc w:val="center"/>
              <w:textAlignment w:val="auto"/>
              <w:rPr>
                <w:ins w:id="1896" w:author="MCC TF160" w:date="2022-10-27T11:23:00Z"/>
                <w:sz w:val="10"/>
                <w:szCs w:val="10"/>
                <w:lang w:eastAsia="en-US"/>
              </w:rPr>
            </w:pPr>
            <w:ins w:id="1897" w:author="MCC TF160" w:date="2022-10-27T11:23:00Z">
              <w:r w:rsidRPr="00F25C13">
                <w:rPr>
                  <w:sz w:val="10"/>
                  <w:szCs w:val="10"/>
                  <w:lang w:eastAsia="en-US"/>
                </w:rPr>
                <w:t>11</w:t>
              </w:r>
            </w:ins>
          </w:p>
        </w:tc>
        <w:tc>
          <w:tcPr>
            <w:tcW w:w="127" w:type="dxa"/>
            <w:vMerge/>
            <w:tcBorders>
              <w:right w:val="double" w:sz="4" w:space="0" w:color="auto"/>
            </w:tcBorders>
            <w:shd w:val="clear" w:color="auto" w:fill="E7E6E6" w:themeFill="background2"/>
          </w:tcPr>
          <w:p w14:paraId="47C5B431" w14:textId="77777777" w:rsidR="00CE7D7E" w:rsidRPr="00F25C13" w:rsidRDefault="00CE7D7E" w:rsidP="0023364D">
            <w:pPr>
              <w:overflowPunct/>
              <w:autoSpaceDE/>
              <w:autoSpaceDN/>
              <w:adjustRightInd/>
              <w:jc w:val="center"/>
              <w:textAlignment w:val="auto"/>
              <w:rPr>
                <w:ins w:id="1898" w:author="MCC TF160" w:date="2022-10-27T11:23:00Z"/>
                <w:sz w:val="10"/>
                <w:szCs w:val="10"/>
                <w:lang w:eastAsia="en-US"/>
              </w:rPr>
            </w:pPr>
          </w:p>
        </w:tc>
        <w:tc>
          <w:tcPr>
            <w:tcW w:w="403" w:type="dxa"/>
            <w:vMerge/>
            <w:tcBorders>
              <w:left w:val="double" w:sz="4" w:space="0" w:color="auto"/>
            </w:tcBorders>
          </w:tcPr>
          <w:p w14:paraId="069E85E9" w14:textId="77777777" w:rsidR="00CE7D7E" w:rsidRPr="00F25C13" w:rsidRDefault="00CE7D7E" w:rsidP="0023364D">
            <w:pPr>
              <w:overflowPunct/>
              <w:autoSpaceDE/>
              <w:autoSpaceDN/>
              <w:adjustRightInd/>
              <w:jc w:val="center"/>
              <w:textAlignment w:val="auto"/>
              <w:rPr>
                <w:ins w:id="1899" w:author="MCC TF160" w:date="2022-10-27T11:23:00Z"/>
                <w:lang w:eastAsia="en-US"/>
              </w:rPr>
            </w:pPr>
          </w:p>
        </w:tc>
        <w:tc>
          <w:tcPr>
            <w:tcW w:w="168" w:type="dxa"/>
          </w:tcPr>
          <w:p w14:paraId="0A83E169" w14:textId="77777777" w:rsidR="00CE7D7E" w:rsidRPr="00F25C13" w:rsidRDefault="00CE7D7E" w:rsidP="0023364D">
            <w:pPr>
              <w:overflowPunct/>
              <w:autoSpaceDE/>
              <w:autoSpaceDN/>
              <w:adjustRightInd/>
              <w:jc w:val="center"/>
              <w:textAlignment w:val="auto"/>
              <w:rPr>
                <w:ins w:id="1900" w:author="MCC TF160" w:date="2022-10-27T11:23:00Z"/>
                <w:sz w:val="10"/>
                <w:szCs w:val="10"/>
                <w:lang w:eastAsia="en-US"/>
              </w:rPr>
            </w:pPr>
            <w:ins w:id="1901"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006B419B" w14:textId="77777777" w:rsidR="00CE7D7E" w:rsidRPr="00F25C13" w:rsidRDefault="00CE7D7E" w:rsidP="0023364D">
            <w:pPr>
              <w:overflowPunct/>
              <w:autoSpaceDE/>
              <w:autoSpaceDN/>
              <w:adjustRightInd/>
              <w:jc w:val="center"/>
              <w:textAlignment w:val="auto"/>
              <w:rPr>
                <w:ins w:id="1902" w:author="MCC TF160" w:date="2022-10-27T11:23:00Z"/>
                <w:sz w:val="10"/>
                <w:szCs w:val="10"/>
                <w:lang w:eastAsia="en-US"/>
              </w:rPr>
            </w:pPr>
          </w:p>
        </w:tc>
        <w:tc>
          <w:tcPr>
            <w:tcW w:w="403" w:type="dxa"/>
            <w:vMerge/>
            <w:tcBorders>
              <w:left w:val="double" w:sz="4" w:space="0" w:color="auto"/>
            </w:tcBorders>
            <w:shd w:val="clear" w:color="auto" w:fill="auto"/>
          </w:tcPr>
          <w:p w14:paraId="2DC07D39" w14:textId="77777777" w:rsidR="00CE7D7E" w:rsidRPr="00F25C13" w:rsidRDefault="00CE7D7E" w:rsidP="0023364D">
            <w:pPr>
              <w:overflowPunct/>
              <w:autoSpaceDE/>
              <w:autoSpaceDN/>
              <w:adjustRightInd/>
              <w:jc w:val="center"/>
              <w:textAlignment w:val="auto"/>
              <w:rPr>
                <w:ins w:id="1903" w:author="MCC TF160" w:date="2022-10-27T11:23:00Z"/>
                <w:lang w:eastAsia="en-US"/>
              </w:rPr>
            </w:pPr>
          </w:p>
        </w:tc>
        <w:tc>
          <w:tcPr>
            <w:tcW w:w="195" w:type="dxa"/>
            <w:shd w:val="clear" w:color="auto" w:fill="auto"/>
          </w:tcPr>
          <w:p w14:paraId="4C90CA1A" w14:textId="77777777" w:rsidR="00CE7D7E" w:rsidRPr="00F25C13" w:rsidRDefault="00CE7D7E" w:rsidP="0023364D">
            <w:pPr>
              <w:overflowPunct/>
              <w:autoSpaceDE/>
              <w:autoSpaceDN/>
              <w:adjustRightInd/>
              <w:jc w:val="center"/>
              <w:textAlignment w:val="auto"/>
              <w:rPr>
                <w:ins w:id="1904" w:author="MCC TF160" w:date="2022-10-27T11:23:00Z"/>
                <w:sz w:val="10"/>
                <w:szCs w:val="10"/>
                <w:lang w:eastAsia="en-US"/>
              </w:rPr>
            </w:pPr>
            <w:ins w:id="1905" w:author="MCC TF160" w:date="2022-10-27T11:23:00Z">
              <w:r w:rsidRPr="00F25C13">
                <w:rPr>
                  <w:sz w:val="10"/>
                  <w:szCs w:val="10"/>
                  <w:lang w:eastAsia="en-US"/>
                </w:rPr>
                <w:t>11</w:t>
              </w:r>
            </w:ins>
          </w:p>
        </w:tc>
        <w:tc>
          <w:tcPr>
            <w:tcW w:w="362" w:type="dxa"/>
            <w:vMerge/>
            <w:tcBorders>
              <w:right w:val="double" w:sz="4" w:space="0" w:color="auto"/>
            </w:tcBorders>
            <w:shd w:val="clear" w:color="auto" w:fill="E7E6E6" w:themeFill="background2"/>
          </w:tcPr>
          <w:p w14:paraId="69A616FB" w14:textId="77777777" w:rsidR="00CE7D7E" w:rsidRPr="00F25C13" w:rsidRDefault="00CE7D7E" w:rsidP="0023364D">
            <w:pPr>
              <w:overflowPunct/>
              <w:autoSpaceDE/>
              <w:autoSpaceDN/>
              <w:adjustRightInd/>
              <w:jc w:val="center"/>
              <w:textAlignment w:val="auto"/>
              <w:rPr>
                <w:ins w:id="1906" w:author="MCC TF160" w:date="2022-10-27T11:23:00Z"/>
                <w:sz w:val="10"/>
                <w:szCs w:val="10"/>
                <w:lang w:eastAsia="en-US"/>
              </w:rPr>
            </w:pPr>
          </w:p>
        </w:tc>
        <w:tc>
          <w:tcPr>
            <w:tcW w:w="201" w:type="dxa"/>
            <w:vMerge/>
            <w:tcBorders>
              <w:left w:val="double" w:sz="4" w:space="0" w:color="auto"/>
            </w:tcBorders>
            <w:shd w:val="clear" w:color="auto" w:fill="auto"/>
          </w:tcPr>
          <w:p w14:paraId="23CC80F0" w14:textId="77777777" w:rsidR="00CE7D7E" w:rsidRPr="00F25C13" w:rsidRDefault="00CE7D7E" w:rsidP="0023364D">
            <w:pPr>
              <w:overflowPunct/>
              <w:autoSpaceDE/>
              <w:autoSpaceDN/>
              <w:adjustRightInd/>
              <w:jc w:val="center"/>
              <w:textAlignment w:val="auto"/>
              <w:rPr>
                <w:ins w:id="1907" w:author="MCC TF160" w:date="2022-10-27T11:23:00Z"/>
                <w:lang w:eastAsia="en-US"/>
              </w:rPr>
            </w:pPr>
          </w:p>
        </w:tc>
        <w:tc>
          <w:tcPr>
            <w:tcW w:w="142" w:type="dxa"/>
            <w:shd w:val="clear" w:color="auto" w:fill="auto"/>
          </w:tcPr>
          <w:p w14:paraId="777B4449" w14:textId="77777777" w:rsidR="00CE7D7E" w:rsidRPr="00F25C13" w:rsidRDefault="00CE7D7E" w:rsidP="0023364D">
            <w:pPr>
              <w:overflowPunct/>
              <w:autoSpaceDE/>
              <w:autoSpaceDN/>
              <w:adjustRightInd/>
              <w:jc w:val="center"/>
              <w:textAlignment w:val="auto"/>
              <w:rPr>
                <w:ins w:id="1908" w:author="MCC TF160" w:date="2022-10-27T11:23:00Z"/>
                <w:sz w:val="10"/>
                <w:szCs w:val="10"/>
                <w:lang w:eastAsia="en-US"/>
              </w:rPr>
            </w:pPr>
            <w:ins w:id="1909" w:author="MCC TF160" w:date="2022-10-27T11:23:00Z">
              <w:r w:rsidRPr="00F25C13">
                <w:rPr>
                  <w:sz w:val="10"/>
                  <w:szCs w:val="10"/>
                  <w:lang w:eastAsia="en-US"/>
                </w:rPr>
                <w:t>11</w:t>
              </w:r>
            </w:ins>
          </w:p>
        </w:tc>
        <w:tc>
          <w:tcPr>
            <w:tcW w:w="394" w:type="dxa"/>
            <w:vMerge/>
            <w:tcBorders>
              <w:right w:val="double" w:sz="4" w:space="0" w:color="auto"/>
            </w:tcBorders>
            <w:shd w:val="clear" w:color="auto" w:fill="E7E6E6" w:themeFill="background2"/>
          </w:tcPr>
          <w:p w14:paraId="4EF7A133" w14:textId="77777777" w:rsidR="00CE7D7E" w:rsidRPr="00F25C13" w:rsidRDefault="00CE7D7E" w:rsidP="0023364D">
            <w:pPr>
              <w:overflowPunct/>
              <w:autoSpaceDE/>
              <w:autoSpaceDN/>
              <w:adjustRightInd/>
              <w:jc w:val="center"/>
              <w:textAlignment w:val="auto"/>
              <w:rPr>
                <w:ins w:id="1910" w:author="MCC TF160" w:date="2022-10-27T11:23:00Z"/>
                <w:sz w:val="10"/>
                <w:szCs w:val="10"/>
                <w:lang w:eastAsia="en-US"/>
              </w:rPr>
            </w:pPr>
          </w:p>
        </w:tc>
        <w:tc>
          <w:tcPr>
            <w:tcW w:w="403" w:type="dxa"/>
            <w:vMerge/>
            <w:tcBorders>
              <w:left w:val="double" w:sz="4" w:space="0" w:color="auto"/>
            </w:tcBorders>
            <w:shd w:val="clear" w:color="auto" w:fill="auto"/>
          </w:tcPr>
          <w:p w14:paraId="0CF004F6" w14:textId="77777777" w:rsidR="00CE7D7E" w:rsidRPr="00F25C13" w:rsidRDefault="00CE7D7E" w:rsidP="0023364D">
            <w:pPr>
              <w:overflowPunct/>
              <w:autoSpaceDE/>
              <w:autoSpaceDN/>
              <w:adjustRightInd/>
              <w:jc w:val="center"/>
              <w:textAlignment w:val="auto"/>
              <w:rPr>
                <w:ins w:id="1911" w:author="MCC TF160" w:date="2022-10-27T11:23:00Z"/>
                <w:lang w:eastAsia="en-US"/>
              </w:rPr>
            </w:pPr>
          </w:p>
        </w:tc>
        <w:tc>
          <w:tcPr>
            <w:tcW w:w="170" w:type="dxa"/>
            <w:shd w:val="clear" w:color="auto" w:fill="auto"/>
          </w:tcPr>
          <w:p w14:paraId="6EFB0644" w14:textId="77777777" w:rsidR="00CE7D7E" w:rsidRPr="00F25C13" w:rsidRDefault="00CE7D7E" w:rsidP="0023364D">
            <w:pPr>
              <w:overflowPunct/>
              <w:autoSpaceDE/>
              <w:autoSpaceDN/>
              <w:adjustRightInd/>
              <w:jc w:val="center"/>
              <w:textAlignment w:val="auto"/>
              <w:rPr>
                <w:ins w:id="1912" w:author="MCC TF160" w:date="2022-10-27T11:23:00Z"/>
                <w:sz w:val="10"/>
                <w:szCs w:val="10"/>
                <w:lang w:eastAsia="en-US"/>
              </w:rPr>
            </w:pPr>
            <w:ins w:id="1913" w:author="MCC TF160" w:date="2022-10-27T11:23:00Z">
              <w:r w:rsidRPr="00F25C13">
                <w:rPr>
                  <w:sz w:val="10"/>
                  <w:szCs w:val="10"/>
                  <w:lang w:eastAsia="en-US"/>
                </w:rPr>
                <w:t>11</w:t>
              </w:r>
            </w:ins>
          </w:p>
        </w:tc>
        <w:tc>
          <w:tcPr>
            <w:tcW w:w="480" w:type="dxa"/>
            <w:vMerge/>
            <w:tcBorders>
              <w:right w:val="double" w:sz="4" w:space="0" w:color="auto"/>
            </w:tcBorders>
            <w:shd w:val="clear" w:color="auto" w:fill="E7E6E6" w:themeFill="background2"/>
          </w:tcPr>
          <w:p w14:paraId="2F2C41AF" w14:textId="77777777" w:rsidR="00CE7D7E" w:rsidRPr="00F25C13" w:rsidRDefault="00CE7D7E" w:rsidP="0023364D">
            <w:pPr>
              <w:overflowPunct/>
              <w:autoSpaceDE/>
              <w:autoSpaceDN/>
              <w:adjustRightInd/>
              <w:jc w:val="center"/>
              <w:textAlignment w:val="auto"/>
              <w:rPr>
                <w:ins w:id="1914" w:author="MCC TF160" w:date="2022-10-27T11:23:00Z"/>
                <w:sz w:val="10"/>
                <w:szCs w:val="10"/>
                <w:lang w:eastAsia="en-US"/>
              </w:rPr>
            </w:pPr>
          </w:p>
        </w:tc>
        <w:tc>
          <w:tcPr>
            <w:tcW w:w="254" w:type="dxa"/>
            <w:vMerge/>
            <w:tcBorders>
              <w:left w:val="double" w:sz="4" w:space="0" w:color="auto"/>
            </w:tcBorders>
            <w:shd w:val="clear" w:color="auto" w:fill="auto"/>
          </w:tcPr>
          <w:p w14:paraId="4FE0AE77" w14:textId="77777777" w:rsidR="00CE7D7E" w:rsidRPr="00F25C13" w:rsidRDefault="00CE7D7E" w:rsidP="0023364D">
            <w:pPr>
              <w:overflowPunct/>
              <w:autoSpaceDE/>
              <w:autoSpaceDN/>
              <w:adjustRightInd/>
              <w:jc w:val="center"/>
              <w:textAlignment w:val="auto"/>
              <w:rPr>
                <w:ins w:id="1915" w:author="MCC TF160" w:date="2022-10-27T11:23:00Z"/>
                <w:lang w:eastAsia="en-US"/>
              </w:rPr>
            </w:pPr>
          </w:p>
        </w:tc>
        <w:tc>
          <w:tcPr>
            <w:tcW w:w="142" w:type="dxa"/>
            <w:shd w:val="clear" w:color="auto" w:fill="auto"/>
          </w:tcPr>
          <w:p w14:paraId="7991E78A" w14:textId="77777777" w:rsidR="00CE7D7E" w:rsidRPr="00F25C13" w:rsidRDefault="00CE7D7E" w:rsidP="0023364D">
            <w:pPr>
              <w:overflowPunct/>
              <w:autoSpaceDE/>
              <w:autoSpaceDN/>
              <w:adjustRightInd/>
              <w:jc w:val="center"/>
              <w:textAlignment w:val="auto"/>
              <w:rPr>
                <w:ins w:id="1916" w:author="MCC TF160" w:date="2022-10-27T11:23:00Z"/>
                <w:sz w:val="10"/>
                <w:szCs w:val="10"/>
                <w:lang w:eastAsia="en-US"/>
              </w:rPr>
            </w:pPr>
            <w:ins w:id="1917" w:author="MCC TF160" w:date="2022-10-27T11:23:00Z">
              <w:r w:rsidRPr="00F25C13">
                <w:rPr>
                  <w:sz w:val="10"/>
                  <w:szCs w:val="10"/>
                  <w:lang w:eastAsia="en-US"/>
                </w:rPr>
                <w:t>11</w:t>
              </w:r>
            </w:ins>
          </w:p>
        </w:tc>
        <w:tc>
          <w:tcPr>
            <w:tcW w:w="335" w:type="dxa"/>
            <w:vMerge w:val="restart"/>
            <w:tcBorders>
              <w:right w:val="double" w:sz="4" w:space="0" w:color="auto"/>
            </w:tcBorders>
            <w:shd w:val="clear" w:color="auto" w:fill="70AD47" w:themeFill="accent6"/>
          </w:tcPr>
          <w:p w14:paraId="6D6C90F1" w14:textId="77777777" w:rsidR="00CE7D7E" w:rsidRPr="00F25C13" w:rsidRDefault="00CE7D7E" w:rsidP="0023364D">
            <w:pPr>
              <w:overflowPunct/>
              <w:autoSpaceDE/>
              <w:autoSpaceDN/>
              <w:adjustRightInd/>
              <w:jc w:val="center"/>
              <w:textAlignment w:val="auto"/>
              <w:rPr>
                <w:ins w:id="1918" w:author="MCC TF160" w:date="2022-10-27T11:23:00Z"/>
                <w:sz w:val="10"/>
                <w:szCs w:val="10"/>
                <w:lang w:eastAsia="en-US"/>
              </w:rPr>
            </w:pPr>
            <w:ins w:id="1919" w:author="MCC TF160" w:date="2022-10-27T11:23:00Z">
              <w:r w:rsidRPr="00F25C13">
                <w:rPr>
                  <w:sz w:val="10"/>
                  <w:szCs w:val="10"/>
                  <w:lang w:eastAsia="en-US"/>
                </w:rPr>
                <w:t>PSFCH</w:t>
              </w:r>
            </w:ins>
          </w:p>
        </w:tc>
        <w:tc>
          <w:tcPr>
            <w:tcW w:w="232" w:type="dxa"/>
            <w:vMerge/>
            <w:tcBorders>
              <w:left w:val="double" w:sz="4" w:space="0" w:color="auto"/>
            </w:tcBorders>
            <w:shd w:val="clear" w:color="auto" w:fill="auto"/>
          </w:tcPr>
          <w:p w14:paraId="79015878" w14:textId="77777777" w:rsidR="00CE7D7E" w:rsidRPr="00F25C13" w:rsidRDefault="00CE7D7E" w:rsidP="0023364D">
            <w:pPr>
              <w:overflowPunct/>
              <w:autoSpaceDE/>
              <w:autoSpaceDN/>
              <w:adjustRightInd/>
              <w:jc w:val="center"/>
              <w:textAlignment w:val="auto"/>
              <w:rPr>
                <w:ins w:id="1920" w:author="MCC TF160" w:date="2022-10-27T11:23:00Z"/>
                <w:lang w:eastAsia="en-US"/>
              </w:rPr>
            </w:pPr>
          </w:p>
        </w:tc>
        <w:tc>
          <w:tcPr>
            <w:tcW w:w="341" w:type="dxa"/>
            <w:shd w:val="clear" w:color="auto" w:fill="auto"/>
          </w:tcPr>
          <w:p w14:paraId="43ABFB97" w14:textId="77777777" w:rsidR="00CE7D7E" w:rsidRPr="00F25C13" w:rsidRDefault="00CE7D7E" w:rsidP="0023364D">
            <w:pPr>
              <w:overflowPunct/>
              <w:autoSpaceDE/>
              <w:autoSpaceDN/>
              <w:adjustRightInd/>
              <w:jc w:val="center"/>
              <w:textAlignment w:val="auto"/>
              <w:rPr>
                <w:ins w:id="1921" w:author="MCC TF160" w:date="2022-10-27T11:23:00Z"/>
                <w:sz w:val="10"/>
                <w:szCs w:val="10"/>
                <w:lang w:eastAsia="en-US"/>
              </w:rPr>
            </w:pPr>
            <w:ins w:id="1922" w:author="MCC TF160" w:date="2022-10-27T11:23:00Z">
              <w:r w:rsidRPr="00F25C13">
                <w:rPr>
                  <w:sz w:val="10"/>
                  <w:szCs w:val="10"/>
                  <w:lang w:eastAsia="en-US"/>
                </w:rPr>
                <w:t>11</w:t>
              </w:r>
            </w:ins>
          </w:p>
        </w:tc>
        <w:tc>
          <w:tcPr>
            <w:tcW w:w="480" w:type="dxa"/>
            <w:vMerge/>
            <w:tcBorders>
              <w:right w:val="double" w:sz="4" w:space="0" w:color="auto"/>
            </w:tcBorders>
            <w:shd w:val="clear" w:color="auto" w:fill="auto"/>
          </w:tcPr>
          <w:p w14:paraId="37DF9D68" w14:textId="77777777" w:rsidR="00CE7D7E" w:rsidRPr="00F25C13" w:rsidRDefault="00CE7D7E" w:rsidP="0023364D">
            <w:pPr>
              <w:overflowPunct/>
              <w:autoSpaceDE/>
              <w:autoSpaceDN/>
              <w:adjustRightInd/>
              <w:jc w:val="center"/>
              <w:textAlignment w:val="auto"/>
              <w:rPr>
                <w:ins w:id="1923" w:author="MCC TF160" w:date="2022-10-27T11:23:00Z"/>
                <w:sz w:val="10"/>
                <w:szCs w:val="10"/>
                <w:lang w:eastAsia="en-US"/>
              </w:rPr>
            </w:pPr>
          </w:p>
        </w:tc>
      </w:tr>
      <w:tr w:rsidR="00CE7D7E" w:rsidRPr="00F25C13" w14:paraId="6EBBF45C" w14:textId="77777777" w:rsidTr="0023364D">
        <w:trPr>
          <w:trHeight w:hRule="exact" w:val="113"/>
          <w:ins w:id="1924" w:author="MCC TF160" w:date="2022-10-27T11:23:00Z"/>
        </w:trPr>
        <w:tc>
          <w:tcPr>
            <w:tcW w:w="289" w:type="dxa"/>
            <w:vMerge/>
          </w:tcPr>
          <w:p w14:paraId="456B5D90" w14:textId="77777777" w:rsidR="00CE7D7E" w:rsidRPr="00F25C13" w:rsidRDefault="00CE7D7E" w:rsidP="0023364D">
            <w:pPr>
              <w:overflowPunct/>
              <w:autoSpaceDE/>
              <w:autoSpaceDN/>
              <w:adjustRightInd/>
              <w:jc w:val="center"/>
              <w:textAlignment w:val="auto"/>
              <w:rPr>
                <w:ins w:id="1925" w:author="MCC TF160" w:date="2022-10-27T11:23:00Z"/>
                <w:lang w:eastAsia="en-US"/>
              </w:rPr>
            </w:pPr>
          </w:p>
        </w:tc>
        <w:tc>
          <w:tcPr>
            <w:tcW w:w="281" w:type="dxa"/>
          </w:tcPr>
          <w:p w14:paraId="42F13AD3" w14:textId="77777777" w:rsidR="00CE7D7E" w:rsidRPr="00F25C13" w:rsidRDefault="00CE7D7E" w:rsidP="0023364D">
            <w:pPr>
              <w:overflowPunct/>
              <w:autoSpaceDE/>
              <w:autoSpaceDN/>
              <w:adjustRightInd/>
              <w:jc w:val="center"/>
              <w:textAlignment w:val="auto"/>
              <w:rPr>
                <w:ins w:id="1926" w:author="MCC TF160" w:date="2022-10-27T11:23:00Z"/>
                <w:sz w:val="10"/>
                <w:szCs w:val="10"/>
                <w:lang w:eastAsia="en-US"/>
              </w:rPr>
            </w:pPr>
            <w:ins w:id="1927" w:author="MCC TF160" w:date="2022-10-27T11:23:00Z">
              <w:r w:rsidRPr="00F25C13">
                <w:rPr>
                  <w:sz w:val="10"/>
                  <w:szCs w:val="10"/>
                  <w:lang w:eastAsia="en-US"/>
                </w:rPr>
                <w:t>12</w:t>
              </w:r>
            </w:ins>
          </w:p>
        </w:tc>
        <w:tc>
          <w:tcPr>
            <w:tcW w:w="363" w:type="dxa"/>
            <w:vMerge/>
            <w:tcBorders>
              <w:right w:val="double" w:sz="4" w:space="0" w:color="auto"/>
            </w:tcBorders>
            <w:shd w:val="clear" w:color="auto" w:fill="E7E6E6" w:themeFill="background2"/>
          </w:tcPr>
          <w:p w14:paraId="3B6A7E81" w14:textId="77777777" w:rsidR="00CE7D7E" w:rsidRPr="00F25C13" w:rsidRDefault="00CE7D7E" w:rsidP="0023364D">
            <w:pPr>
              <w:overflowPunct/>
              <w:autoSpaceDE/>
              <w:autoSpaceDN/>
              <w:adjustRightInd/>
              <w:jc w:val="center"/>
              <w:textAlignment w:val="auto"/>
              <w:rPr>
                <w:ins w:id="1928" w:author="MCC TF160" w:date="2022-10-27T11:23:00Z"/>
                <w:sz w:val="10"/>
                <w:szCs w:val="10"/>
                <w:lang w:eastAsia="en-US"/>
              </w:rPr>
            </w:pPr>
          </w:p>
        </w:tc>
        <w:tc>
          <w:tcPr>
            <w:tcW w:w="196" w:type="dxa"/>
            <w:vMerge/>
            <w:tcBorders>
              <w:left w:val="double" w:sz="4" w:space="0" w:color="auto"/>
            </w:tcBorders>
          </w:tcPr>
          <w:p w14:paraId="7F83EA22" w14:textId="77777777" w:rsidR="00CE7D7E" w:rsidRPr="00F25C13" w:rsidRDefault="00CE7D7E" w:rsidP="0023364D">
            <w:pPr>
              <w:overflowPunct/>
              <w:autoSpaceDE/>
              <w:autoSpaceDN/>
              <w:adjustRightInd/>
              <w:jc w:val="center"/>
              <w:textAlignment w:val="auto"/>
              <w:rPr>
                <w:ins w:id="1929" w:author="MCC TF160" w:date="2022-10-27T11:23:00Z"/>
                <w:lang w:eastAsia="en-US"/>
              </w:rPr>
            </w:pPr>
          </w:p>
        </w:tc>
        <w:tc>
          <w:tcPr>
            <w:tcW w:w="284" w:type="dxa"/>
          </w:tcPr>
          <w:p w14:paraId="02BA214D" w14:textId="77777777" w:rsidR="00CE7D7E" w:rsidRPr="00F25C13" w:rsidRDefault="00CE7D7E" w:rsidP="0023364D">
            <w:pPr>
              <w:overflowPunct/>
              <w:autoSpaceDE/>
              <w:autoSpaceDN/>
              <w:adjustRightInd/>
              <w:jc w:val="center"/>
              <w:textAlignment w:val="auto"/>
              <w:rPr>
                <w:ins w:id="1930" w:author="MCC TF160" w:date="2022-10-27T11:23:00Z"/>
                <w:sz w:val="10"/>
                <w:szCs w:val="10"/>
                <w:lang w:eastAsia="en-US"/>
              </w:rPr>
            </w:pPr>
            <w:ins w:id="1931" w:author="MCC TF160" w:date="2022-10-27T11:23:00Z">
              <w:r w:rsidRPr="00F25C13">
                <w:rPr>
                  <w:sz w:val="10"/>
                  <w:szCs w:val="10"/>
                  <w:lang w:eastAsia="en-US"/>
                </w:rPr>
                <w:t>12</w:t>
              </w:r>
            </w:ins>
          </w:p>
        </w:tc>
        <w:tc>
          <w:tcPr>
            <w:tcW w:w="254" w:type="dxa"/>
            <w:vMerge/>
            <w:tcBorders>
              <w:right w:val="double" w:sz="4" w:space="0" w:color="auto"/>
            </w:tcBorders>
            <w:shd w:val="clear" w:color="auto" w:fill="E7E6E6" w:themeFill="background2"/>
          </w:tcPr>
          <w:p w14:paraId="399C3FB2" w14:textId="77777777" w:rsidR="00CE7D7E" w:rsidRPr="00F25C13" w:rsidRDefault="00CE7D7E" w:rsidP="0023364D">
            <w:pPr>
              <w:overflowPunct/>
              <w:autoSpaceDE/>
              <w:autoSpaceDN/>
              <w:adjustRightInd/>
              <w:jc w:val="center"/>
              <w:textAlignment w:val="auto"/>
              <w:rPr>
                <w:ins w:id="1932" w:author="MCC TF160" w:date="2022-10-27T11:23:00Z"/>
                <w:sz w:val="10"/>
                <w:szCs w:val="10"/>
                <w:lang w:eastAsia="en-US"/>
              </w:rPr>
            </w:pPr>
          </w:p>
        </w:tc>
        <w:tc>
          <w:tcPr>
            <w:tcW w:w="313" w:type="dxa"/>
            <w:vMerge/>
            <w:tcBorders>
              <w:left w:val="double" w:sz="4" w:space="0" w:color="auto"/>
            </w:tcBorders>
          </w:tcPr>
          <w:p w14:paraId="3A445666" w14:textId="77777777" w:rsidR="00CE7D7E" w:rsidRPr="00F25C13" w:rsidRDefault="00CE7D7E" w:rsidP="0023364D">
            <w:pPr>
              <w:overflowPunct/>
              <w:autoSpaceDE/>
              <w:autoSpaceDN/>
              <w:adjustRightInd/>
              <w:jc w:val="center"/>
              <w:textAlignment w:val="auto"/>
              <w:rPr>
                <w:ins w:id="1933" w:author="MCC TF160" w:date="2022-10-27T11:23:00Z"/>
                <w:lang w:eastAsia="en-US"/>
              </w:rPr>
            </w:pPr>
          </w:p>
        </w:tc>
        <w:tc>
          <w:tcPr>
            <w:tcW w:w="258" w:type="dxa"/>
          </w:tcPr>
          <w:p w14:paraId="6AB36384" w14:textId="77777777" w:rsidR="00CE7D7E" w:rsidRPr="00F25C13" w:rsidRDefault="00CE7D7E" w:rsidP="0023364D">
            <w:pPr>
              <w:overflowPunct/>
              <w:autoSpaceDE/>
              <w:autoSpaceDN/>
              <w:adjustRightInd/>
              <w:jc w:val="center"/>
              <w:textAlignment w:val="auto"/>
              <w:rPr>
                <w:ins w:id="1934" w:author="MCC TF160" w:date="2022-10-27T11:23:00Z"/>
                <w:sz w:val="10"/>
                <w:szCs w:val="10"/>
                <w:lang w:eastAsia="en-US"/>
              </w:rPr>
            </w:pPr>
            <w:ins w:id="1935"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EFD9E55" w14:textId="77777777" w:rsidR="00CE7D7E" w:rsidRPr="00F25C13" w:rsidRDefault="00CE7D7E" w:rsidP="0023364D">
            <w:pPr>
              <w:overflowPunct/>
              <w:autoSpaceDE/>
              <w:autoSpaceDN/>
              <w:adjustRightInd/>
              <w:jc w:val="center"/>
              <w:textAlignment w:val="auto"/>
              <w:rPr>
                <w:ins w:id="1936" w:author="MCC TF160" w:date="2022-10-27T11:23:00Z"/>
                <w:sz w:val="10"/>
                <w:szCs w:val="10"/>
                <w:lang w:eastAsia="en-US"/>
              </w:rPr>
            </w:pPr>
          </w:p>
        </w:tc>
        <w:tc>
          <w:tcPr>
            <w:tcW w:w="264" w:type="dxa"/>
            <w:vMerge/>
            <w:tcBorders>
              <w:left w:val="double" w:sz="4" w:space="0" w:color="auto"/>
            </w:tcBorders>
          </w:tcPr>
          <w:p w14:paraId="62B02BD9" w14:textId="77777777" w:rsidR="00CE7D7E" w:rsidRPr="00F25C13" w:rsidRDefault="00CE7D7E" w:rsidP="0023364D">
            <w:pPr>
              <w:overflowPunct/>
              <w:autoSpaceDE/>
              <w:autoSpaceDN/>
              <w:adjustRightInd/>
              <w:jc w:val="center"/>
              <w:textAlignment w:val="auto"/>
              <w:rPr>
                <w:ins w:id="1937" w:author="MCC TF160" w:date="2022-10-27T11:23:00Z"/>
                <w:lang w:eastAsia="en-US"/>
              </w:rPr>
            </w:pPr>
          </w:p>
        </w:tc>
        <w:tc>
          <w:tcPr>
            <w:tcW w:w="344" w:type="dxa"/>
          </w:tcPr>
          <w:p w14:paraId="1B8EFF2C" w14:textId="77777777" w:rsidR="00CE7D7E" w:rsidRPr="00F25C13" w:rsidRDefault="00CE7D7E" w:rsidP="0023364D">
            <w:pPr>
              <w:overflowPunct/>
              <w:autoSpaceDE/>
              <w:autoSpaceDN/>
              <w:adjustRightInd/>
              <w:jc w:val="center"/>
              <w:textAlignment w:val="auto"/>
              <w:rPr>
                <w:ins w:id="1938" w:author="MCC TF160" w:date="2022-10-27T11:23:00Z"/>
                <w:sz w:val="10"/>
                <w:szCs w:val="10"/>
                <w:lang w:eastAsia="en-US"/>
              </w:rPr>
            </w:pPr>
            <w:ins w:id="1939" w:author="MCC TF160" w:date="2022-10-27T11:23:00Z">
              <w:r w:rsidRPr="00F25C13">
                <w:rPr>
                  <w:sz w:val="10"/>
                  <w:szCs w:val="10"/>
                  <w:lang w:eastAsia="en-US"/>
                </w:rPr>
                <w:t>12</w:t>
              </w:r>
            </w:ins>
          </w:p>
        </w:tc>
        <w:tc>
          <w:tcPr>
            <w:tcW w:w="127" w:type="dxa"/>
            <w:vMerge/>
            <w:tcBorders>
              <w:right w:val="double" w:sz="4" w:space="0" w:color="auto"/>
            </w:tcBorders>
            <w:shd w:val="clear" w:color="auto" w:fill="E7E6E6" w:themeFill="background2"/>
          </w:tcPr>
          <w:p w14:paraId="57DFFE92" w14:textId="77777777" w:rsidR="00CE7D7E" w:rsidRPr="00F25C13" w:rsidRDefault="00CE7D7E" w:rsidP="0023364D">
            <w:pPr>
              <w:overflowPunct/>
              <w:autoSpaceDE/>
              <w:autoSpaceDN/>
              <w:adjustRightInd/>
              <w:jc w:val="center"/>
              <w:textAlignment w:val="auto"/>
              <w:rPr>
                <w:ins w:id="1940" w:author="MCC TF160" w:date="2022-10-27T11:23:00Z"/>
                <w:sz w:val="10"/>
                <w:szCs w:val="10"/>
                <w:lang w:eastAsia="en-US"/>
              </w:rPr>
            </w:pPr>
          </w:p>
        </w:tc>
        <w:tc>
          <w:tcPr>
            <w:tcW w:w="403" w:type="dxa"/>
            <w:vMerge/>
            <w:tcBorders>
              <w:left w:val="double" w:sz="4" w:space="0" w:color="auto"/>
            </w:tcBorders>
          </w:tcPr>
          <w:p w14:paraId="4735FABC" w14:textId="77777777" w:rsidR="00CE7D7E" w:rsidRPr="00F25C13" w:rsidRDefault="00CE7D7E" w:rsidP="0023364D">
            <w:pPr>
              <w:overflowPunct/>
              <w:autoSpaceDE/>
              <w:autoSpaceDN/>
              <w:adjustRightInd/>
              <w:jc w:val="center"/>
              <w:textAlignment w:val="auto"/>
              <w:rPr>
                <w:ins w:id="1941" w:author="MCC TF160" w:date="2022-10-27T11:23:00Z"/>
                <w:lang w:eastAsia="en-US"/>
              </w:rPr>
            </w:pPr>
          </w:p>
        </w:tc>
        <w:tc>
          <w:tcPr>
            <w:tcW w:w="168" w:type="dxa"/>
          </w:tcPr>
          <w:p w14:paraId="7CE0D403" w14:textId="77777777" w:rsidR="00CE7D7E" w:rsidRPr="00F25C13" w:rsidRDefault="00CE7D7E" w:rsidP="0023364D">
            <w:pPr>
              <w:overflowPunct/>
              <w:autoSpaceDE/>
              <w:autoSpaceDN/>
              <w:adjustRightInd/>
              <w:jc w:val="center"/>
              <w:textAlignment w:val="auto"/>
              <w:rPr>
                <w:ins w:id="1942" w:author="MCC TF160" w:date="2022-10-27T11:23:00Z"/>
                <w:sz w:val="10"/>
                <w:szCs w:val="10"/>
                <w:lang w:eastAsia="en-US"/>
              </w:rPr>
            </w:pPr>
            <w:ins w:id="1943"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58326F80" w14:textId="77777777" w:rsidR="00CE7D7E" w:rsidRPr="00F25C13" w:rsidRDefault="00CE7D7E" w:rsidP="0023364D">
            <w:pPr>
              <w:overflowPunct/>
              <w:autoSpaceDE/>
              <w:autoSpaceDN/>
              <w:adjustRightInd/>
              <w:jc w:val="center"/>
              <w:textAlignment w:val="auto"/>
              <w:rPr>
                <w:ins w:id="1944" w:author="MCC TF160" w:date="2022-10-27T11:23:00Z"/>
                <w:sz w:val="10"/>
                <w:szCs w:val="10"/>
                <w:lang w:eastAsia="en-US"/>
              </w:rPr>
            </w:pPr>
          </w:p>
        </w:tc>
        <w:tc>
          <w:tcPr>
            <w:tcW w:w="403" w:type="dxa"/>
            <w:vMerge/>
            <w:tcBorders>
              <w:left w:val="double" w:sz="4" w:space="0" w:color="auto"/>
            </w:tcBorders>
            <w:shd w:val="clear" w:color="auto" w:fill="auto"/>
          </w:tcPr>
          <w:p w14:paraId="21EC5772" w14:textId="77777777" w:rsidR="00CE7D7E" w:rsidRPr="00F25C13" w:rsidRDefault="00CE7D7E" w:rsidP="0023364D">
            <w:pPr>
              <w:overflowPunct/>
              <w:autoSpaceDE/>
              <w:autoSpaceDN/>
              <w:adjustRightInd/>
              <w:jc w:val="center"/>
              <w:textAlignment w:val="auto"/>
              <w:rPr>
                <w:ins w:id="1945" w:author="MCC TF160" w:date="2022-10-27T11:23:00Z"/>
                <w:lang w:eastAsia="en-US"/>
              </w:rPr>
            </w:pPr>
          </w:p>
        </w:tc>
        <w:tc>
          <w:tcPr>
            <w:tcW w:w="195" w:type="dxa"/>
            <w:shd w:val="clear" w:color="auto" w:fill="auto"/>
          </w:tcPr>
          <w:p w14:paraId="02E37102" w14:textId="77777777" w:rsidR="00CE7D7E" w:rsidRPr="00F25C13" w:rsidRDefault="00CE7D7E" w:rsidP="0023364D">
            <w:pPr>
              <w:overflowPunct/>
              <w:autoSpaceDE/>
              <w:autoSpaceDN/>
              <w:adjustRightInd/>
              <w:jc w:val="center"/>
              <w:textAlignment w:val="auto"/>
              <w:rPr>
                <w:ins w:id="1946" w:author="MCC TF160" w:date="2022-10-27T11:23:00Z"/>
                <w:sz w:val="10"/>
                <w:szCs w:val="10"/>
                <w:lang w:eastAsia="en-US"/>
              </w:rPr>
            </w:pPr>
            <w:ins w:id="1947" w:author="MCC TF160" w:date="2022-10-27T11:23:00Z">
              <w:r w:rsidRPr="00F25C13">
                <w:rPr>
                  <w:sz w:val="10"/>
                  <w:szCs w:val="10"/>
                  <w:lang w:eastAsia="en-US"/>
                </w:rPr>
                <w:t>12</w:t>
              </w:r>
            </w:ins>
          </w:p>
        </w:tc>
        <w:tc>
          <w:tcPr>
            <w:tcW w:w="362" w:type="dxa"/>
            <w:vMerge/>
            <w:tcBorders>
              <w:right w:val="double" w:sz="4" w:space="0" w:color="auto"/>
            </w:tcBorders>
            <w:shd w:val="clear" w:color="auto" w:fill="E7E6E6" w:themeFill="background2"/>
          </w:tcPr>
          <w:p w14:paraId="6A72FCDE" w14:textId="77777777" w:rsidR="00CE7D7E" w:rsidRPr="00F25C13" w:rsidRDefault="00CE7D7E" w:rsidP="0023364D">
            <w:pPr>
              <w:overflowPunct/>
              <w:autoSpaceDE/>
              <w:autoSpaceDN/>
              <w:adjustRightInd/>
              <w:jc w:val="center"/>
              <w:textAlignment w:val="auto"/>
              <w:rPr>
                <w:ins w:id="1948" w:author="MCC TF160" w:date="2022-10-27T11:23:00Z"/>
                <w:sz w:val="10"/>
                <w:szCs w:val="10"/>
                <w:lang w:eastAsia="en-US"/>
              </w:rPr>
            </w:pPr>
          </w:p>
        </w:tc>
        <w:tc>
          <w:tcPr>
            <w:tcW w:w="201" w:type="dxa"/>
            <w:vMerge/>
            <w:tcBorders>
              <w:left w:val="double" w:sz="4" w:space="0" w:color="auto"/>
            </w:tcBorders>
            <w:shd w:val="clear" w:color="auto" w:fill="auto"/>
          </w:tcPr>
          <w:p w14:paraId="585BB1C2" w14:textId="77777777" w:rsidR="00CE7D7E" w:rsidRPr="00F25C13" w:rsidRDefault="00CE7D7E" w:rsidP="0023364D">
            <w:pPr>
              <w:overflowPunct/>
              <w:autoSpaceDE/>
              <w:autoSpaceDN/>
              <w:adjustRightInd/>
              <w:jc w:val="center"/>
              <w:textAlignment w:val="auto"/>
              <w:rPr>
                <w:ins w:id="1949" w:author="MCC TF160" w:date="2022-10-27T11:23:00Z"/>
                <w:lang w:eastAsia="en-US"/>
              </w:rPr>
            </w:pPr>
          </w:p>
        </w:tc>
        <w:tc>
          <w:tcPr>
            <w:tcW w:w="142" w:type="dxa"/>
            <w:shd w:val="clear" w:color="auto" w:fill="auto"/>
          </w:tcPr>
          <w:p w14:paraId="50BF398A" w14:textId="77777777" w:rsidR="00CE7D7E" w:rsidRPr="00F25C13" w:rsidRDefault="00CE7D7E" w:rsidP="0023364D">
            <w:pPr>
              <w:overflowPunct/>
              <w:autoSpaceDE/>
              <w:autoSpaceDN/>
              <w:adjustRightInd/>
              <w:jc w:val="center"/>
              <w:textAlignment w:val="auto"/>
              <w:rPr>
                <w:ins w:id="1950" w:author="MCC TF160" w:date="2022-10-27T11:23:00Z"/>
                <w:sz w:val="10"/>
                <w:szCs w:val="10"/>
                <w:lang w:eastAsia="en-US"/>
              </w:rPr>
            </w:pPr>
            <w:ins w:id="1951" w:author="MCC TF160" w:date="2022-10-27T11:23:00Z">
              <w:r w:rsidRPr="00F25C13">
                <w:rPr>
                  <w:sz w:val="10"/>
                  <w:szCs w:val="10"/>
                  <w:lang w:eastAsia="en-US"/>
                </w:rPr>
                <w:t>12</w:t>
              </w:r>
            </w:ins>
          </w:p>
        </w:tc>
        <w:tc>
          <w:tcPr>
            <w:tcW w:w="394" w:type="dxa"/>
            <w:vMerge/>
            <w:tcBorders>
              <w:right w:val="double" w:sz="4" w:space="0" w:color="auto"/>
            </w:tcBorders>
            <w:shd w:val="clear" w:color="auto" w:fill="E7E6E6" w:themeFill="background2"/>
          </w:tcPr>
          <w:p w14:paraId="530F49B5" w14:textId="77777777" w:rsidR="00CE7D7E" w:rsidRPr="00F25C13" w:rsidRDefault="00CE7D7E" w:rsidP="0023364D">
            <w:pPr>
              <w:overflowPunct/>
              <w:autoSpaceDE/>
              <w:autoSpaceDN/>
              <w:adjustRightInd/>
              <w:jc w:val="center"/>
              <w:textAlignment w:val="auto"/>
              <w:rPr>
                <w:ins w:id="1952" w:author="MCC TF160" w:date="2022-10-27T11:23:00Z"/>
                <w:sz w:val="10"/>
                <w:szCs w:val="10"/>
                <w:lang w:eastAsia="en-US"/>
              </w:rPr>
            </w:pPr>
          </w:p>
        </w:tc>
        <w:tc>
          <w:tcPr>
            <w:tcW w:w="403" w:type="dxa"/>
            <w:vMerge/>
            <w:tcBorders>
              <w:left w:val="double" w:sz="4" w:space="0" w:color="auto"/>
            </w:tcBorders>
            <w:shd w:val="clear" w:color="auto" w:fill="auto"/>
          </w:tcPr>
          <w:p w14:paraId="0C8B9826" w14:textId="77777777" w:rsidR="00CE7D7E" w:rsidRPr="00F25C13" w:rsidRDefault="00CE7D7E" w:rsidP="0023364D">
            <w:pPr>
              <w:overflowPunct/>
              <w:autoSpaceDE/>
              <w:autoSpaceDN/>
              <w:adjustRightInd/>
              <w:jc w:val="center"/>
              <w:textAlignment w:val="auto"/>
              <w:rPr>
                <w:ins w:id="1953" w:author="MCC TF160" w:date="2022-10-27T11:23:00Z"/>
                <w:lang w:eastAsia="en-US"/>
              </w:rPr>
            </w:pPr>
          </w:p>
        </w:tc>
        <w:tc>
          <w:tcPr>
            <w:tcW w:w="170" w:type="dxa"/>
            <w:shd w:val="clear" w:color="auto" w:fill="auto"/>
          </w:tcPr>
          <w:p w14:paraId="625892CA" w14:textId="77777777" w:rsidR="00CE7D7E" w:rsidRPr="00F25C13" w:rsidRDefault="00CE7D7E" w:rsidP="0023364D">
            <w:pPr>
              <w:overflowPunct/>
              <w:autoSpaceDE/>
              <w:autoSpaceDN/>
              <w:adjustRightInd/>
              <w:jc w:val="center"/>
              <w:textAlignment w:val="auto"/>
              <w:rPr>
                <w:ins w:id="1954" w:author="MCC TF160" w:date="2022-10-27T11:23:00Z"/>
                <w:sz w:val="10"/>
                <w:szCs w:val="10"/>
                <w:lang w:eastAsia="en-US"/>
              </w:rPr>
            </w:pPr>
            <w:ins w:id="1955" w:author="MCC TF160" w:date="2022-10-27T11:23:00Z">
              <w:r w:rsidRPr="00F25C13">
                <w:rPr>
                  <w:sz w:val="10"/>
                  <w:szCs w:val="10"/>
                  <w:lang w:eastAsia="en-US"/>
                </w:rPr>
                <w:t>12</w:t>
              </w:r>
            </w:ins>
          </w:p>
        </w:tc>
        <w:tc>
          <w:tcPr>
            <w:tcW w:w="480" w:type="dxa"/>
            <w:vMerge/>
            <w:tcBorders>
              <w:right w:val="double" w:sz="4" w:space="0" w:color="auto"/>
            </w:tcBorders>
            <w:shd w:val="clear" w:color="auto" w:fill="E7E6E6" w:themeFill="background2"/>
          </w:tcPr>
          <w:p w14:paraId="7B0436EE" w14:textId="77777777" w:rsidR="00CE7D7E" w:rsidRPr="00F25C13" w:rsidRDefault="00CE7D7E" w:rsidP="0023364D">
            <w:pPr>
              <w:overflowPunct/>
              <w:autoSpaceDE/>
              <w:autoSpaceDN/>
              <w:adjustRightInd/>
              <w:jc w:val="center"/>
              <w:textAlignment w:val="auto"/>
              <w:rPr>
                <w:ins w:id="1956" w:author="MCC TF160" w:date="2022-10-27T11:23:00Z"/>
                <w:sz w:val="10"/>
                <w:szCs w:val="10"/>
                <w:lang w:eastAsia="en-US"/>
              </w:rPr>
            </w:pPr>
          </w:p>
        </w:tc>
        <w:tc>
          <w:tcPr>
            <w:tcW w:w="254" w:type="dxa"/>
            <w:vMerge/>
            <w:tcBorders>
              <w:left w:val="double" w:sz="4" w:space="0" w:color="auto"/>
            </w:tcBorders>
            <w:shd w:val="clear" w:color="auto" w:fill="auto"/>
          </w:tcPr>
          <w:p w14:paraId="6BBC49B6" w14:textId="77777777" w:rsidR="00CE7D7E" w:rsidRPr="00F25C13" w:rsidRDefault="00CE7D7E" w:rsidP="0023364D">
            <w:pPr>
              <w:overflowPunct/>
              <w:autoSpaceDE/>
              <w:autoSpaceDN/>
              <w:adjustRightInd/>
              <w:jc w:val="center"/>
              <w:textAlignment w:val="auto"/>
              <w:rPr>
                <w:ins w:id="1957" w:author="MCC TF160" w:date="2022-10-27T11:23:00Z"/>
                <w:lang w:eastAsia="en-US"/>
              </w:rPr>
            </w:pPr>
          </w:p>
        </w:tc>
        <w:tc>
          <w:tcPr>
            <w:tcW w:w="142" w:type="dxa"/>
            <w:shd w:val="clear" w:color="auto" w:fill="auto"/>
          </w:tcPr>
          <w:p w14:paraId="3164B1B2" w14:textId="77777777" w:rsidR="00CE7D7E" w:rsidRPr="00F25C13" w:rsidRDefault="00CE7D7E" w:rsidP="0023364D">
            <w:pPr>
              <w:overflowPunct/>
              <w:autoSpaceDE/>
              <w:autoSpaceDN/>
              <w:adjustRightInd/>
              <w:jc w:val="center"/>
              <w:textAlignment w:val="auto"/>
              <w:rPr>
                <w:ins w:id="1958" w:author="MCC TF160" w:date="2022-10-27T11:23:00Z"/>
                <w:sz w:val="10"/>
                <w:szCs w:val="10"/>
                <w:lang w:eastAsia="en-US"/>
              </w:rPr>
            </w:pPr>
            <w:ins w:id="1959" w:author="MCC TF160" w:date="2022-10-27T11:23:00Z">
              <w:r w:rsidRPr="00F25C13">
                <w:rPr>
                  <w:sz w:val="10"/>
                  <w:szCs w:val="10"/>
                  <w:lang w:eastAsia="en-US"/>
                </w:rPr>
                <w:t>12</w:t>
              </w:r>
            </w:ins>
          </w:p>
        </w:tc>
        <w:tc>
          <w:tcPr>
            <w:tcW w:w="335" w:type="dxa"/>
            <w:vMerge/>
            <w:tcBorders>
              <w:right w:val="double" w:sz="4" w:space="0" w:color="auto"/>
            </w:tcBorders>
            <w:shd w:val="clear" w:color="auto" w:fill="70AD47" w:themeFill="accent6"/>
          </w:tcPr>
          <w:p w14:paraId="7F01C6C3" w14:textId="77777777" w:rsidR="00CE7D7E" w:rsidRPr="00F25C13" w:rsidRDefault="00CE7D7E" w:rsidP="0023364D">
            <w:pPr>
              <w:overflowPunct/>
              <w:autoSpaceDE/>
              <w:autoSpaceDN/>
              <w:adjustRightInd/>
              <w:jc w:val="center"/>
              <w:textAlignment w:val="auto"/>
              <w:rPr>
                <w:ins w:id="1960" w:author="MCC TF160" w:date="2022-10-27T11:23:00Z"/>
                <w:sz w:val="10"/>
                <w:szCs w:val="10"/>
                <w:lang w:eastAsia="en-US"/>
              </w:rPr>
            </w:pPr>
          </w:p>
        </w:tc>
        <w:tc>
          <w:tcPr>
            <w:tcW w:w="232" w:type="dxa"/>
            <w:vMerge/>
            <w:tcBorders>
              <w:left w:val="double" w:sz="4" w:space="0" w:color="auto"/>
            </w:tcBorders>
            <w:shd w:val="clear" w:color="auto" w:fill="auto"/>
          </w:tcPr>
          <w:p w14:paraId="02332386" w14:textId="77777777" w:rsidR="00CE7D7E" w:rsidRPr="00F25C13" w:rsidRDefault="00CE7D7E" w:rsidP="0023364D">
            <w:pPr>
              <w:overflowPunct/>
              <w:autoSpaceDE/>
              <w:autoSpaceDN/>
              <w:adjustRightInd/>
              <w:jc w:val="center"/>
              <w:textAlignment w:val="auto"/>
              <w:rPr>
                <w:ins w:id="1961" w:author="MCC TF160" w:date="2022-10-27T11:23:00Z"/>
                <w:lang w:eastAsia="en-US"/>
              </w:rPr>
            </w:pPr>
          </w:p>
        </w:tc>
        <w:tc>
          <w:tcPr>
            <w:tcW w:w="341" w:type="dxa"/>
            <w:shd w:val="clear" w:color="auto" w:fill="auto"/>
          </w:tcPr>
          <w:p w14:paraId="7EE688BE" w14:textId="77777777" w:rsidR="00CE7D7E" w:rsidRPr="00F25C13" w:rsidRDefault="00CE7D7E" w:rsidP="0023364D">
            <w:pPr>
              <w:overflowPunct/>
              <w:autoSpaceDE/>
              <w:autoSpaceDN/>
              <w:adjustRightInd/>
              <w:jc w:val="center"/>
              <w:textAlignment w:val="auto"/>
              <w:rPr>
                <w:ins w:id="1962" w:author="MCC TF160" w:date="2022-10-27T11:23:00Z"/>
                <w:sz w:val="10"/>
                <w:szCs w:val="10"/>
                <w:lang w:eastAsia="en-US"/>
              </w:rPr>
            </w:pPr>
            <w:ins w:id="1963" w:author="MCC TF160" w:date="2022-10-27T11:23:00Z">
              <w:r w:rsidRPr="00F25C13">
                <w:rPr>
                  <w:sz w:val="10"/>
                  <w:szCs w:val="10"/>
                  <w:lang w:eastAsia="en-US"/>
                </w:rPr>
                <w:t>12</w:t>
              </w:r>
            </w:ins>
          </w:p>
        </w:tc>
        <w:tc>
          <w:tcPr>
            <w:tcW w:w="480" w:type="dxa"/>
            <w:vMerge/>
            <w:tcBorders>
              <w:right w:val="double" w:sz="4" w:space="0" w:color="auto"/>
            </w:tcBorders>
            <w:shd w:val="clear" w:color="auto" w:fill="auto"/>
          </w:tcPr>
          <w:p w14:paraId="6D18E2A6" w14:textId="77777777" w:rsidR="00CE7D7E" w:rsidRPr="00F25C13" w:rsidRDefault="00CE7D7E" w:rsidP="0023364D">
            <w:pPr>
              <w:overflowPunct/>
              <w:autoSpaceDE/>
              <w:autoSpaceDN/>
              <w:adjustRightInd/>
              <w:jc w:val="center"/>
              <w:textAlignment w:val="auto"/>
              <w:rPr>
                <w:ins w:id="1964" w:author="MCC TF160" w:date="2022-10-27T11:23:00Z"/>
                <w:sz w:val="10"/>
                <w:szCs w:val="10"/>
                <w:lang w:eastAsia="en-US"/>
              </w:rPr>
            </w:pPr>
          </w:p>
        </w:tc>
      </w:tr>
      <w:tr w:rsidR="00CE7D7E" w:rsidRPr="00F25C13" w14:paraId="6FBD7420" w14:textId="77777777" w:rsidTr="0023364D">
        <w:trPr>
          <w:trHeight w:hRule="exact" w:val="113"/>
          <w:ins w:id="1965" w:author="MCC TF160" w:date="2022-10-27T11:23:00Z"/>
        </w:trPr>
        <w:tc>
          <w:tcPr>
            <w:tcW w:w="289" w:type="dxa"/>
            <w:vMerge/>
          </w:tcPr>
          <w:p w14:paraId="3B9A6994" w14:textId="77777777" w:rsidR="00CE7D7E" w:rsidRPr="00F25C13" w:rsidRDefault="00CE7D7E" w:rsidP="0023364D">
            <w:pPr>
              <w:overflowPunct/>
              <w:autoSpaceDE/>
              <w:autoSpaceDN/>
              <w:adjustRightInd/>
              <w:jc w:val="center"/>
              <w:textAlignment w:val="auto"/>
              <w:rPr>
                <w:ins w:id="1966" w:author="MCC TF160" w:date="2022-10-27T11:23:00Z"/>
                <w:lang w:eastAsia="en-US"/>
              </w:rPr>
            </w:pPr>
          </w:p>
        </w:tc>
        <w:tc>
          <w:tcPr>
            <w:tcW w:w="281" w:type="dxa"/>
          </w:tcPr>
          <w:p w14:paraId="2DD12BDB" w14:textId="77777777" w:rsidR="00CE7D7E" w:rsidRPr="00F25C13" w:rsidRDefault="00CE7D7E" w:rsidP="0023364D">
            <w:pPr>
              <w:overflowPunct/>
              <w:autoSpaceDE/>
              <w:autoSpaceDN/>
              <w:adjustRightInd/>
              <w:jc w:val="center"/>
              <w:textAlignment w:val="auto"/>
              <w:rPr>
                <w:ins w:id="1967" w:author="MCC TF160" w:date="2022-10-27T11:23:00Z"/>
                <w:sz w:val="10"/>
                <w:szCs w:val="10"/>
                <w:lang w:eastAsia="en-US"/>
              </w:rPr>
            </w:pPr>
            <w:ins w:id="1968" w:author="MCC TF160" w:date="2022-10-27T11:23:00Z">
              <w:r w:rsidRPr="00F25C13">
                <w:rPr>
                  <w:sz w:val="10"/>
                  <w:szCs w:val="10"/>
                  <w:lang w:eastAsia="en-US"/>
                </w:rPr>
                <w:t>13</w:t>
              </w:r>
            </w:ins>
          </w:p>
        </w:tc>
        <w:tc>
          <w:tcPr>
            <w:tcW w:w="363" w:type="dxa"/>
            <w:vMerge/>
            <w:tcBorders>
              <w:right w:val="double" w:sz="4" w:space="0" w:color="auto"/>
            </w:tcBorders>
            <w:shd w:val="clear" w:color="auto" w:fill="E7E6E6" w:themeFill="background2"/>
          </w:tcPr>
          <w:p w14:paraId="4C8C4946" w14:textId="77777777" w:rsidR="00CE7D7E" w:rsidRPr="00F25C13" w:rsidRDefault="00CE7D7E" w:rsidP="0023364D">
            <w:pPr>
              <w:overflowPunct/>
              <w:autoSpaceDE/>
              <w:autoSpaceDN/>
              <w:adjustRightInd/>
              <w:jc w:val="center"/>
              <w:textAlignment w:val="auto"/>
              <w:rPr>
                <w:ins w:id="1969" w:author="MCC TF160" w:date="2022-10-27T11:23:00Z"/>
                <w:sz w:val="10"/>
                <w:szCs w:val="10"/>
                <w:lang w:eastAsia="en-US"/>
              </w:rPr>
            </w:pPr>
          </w:p>
        </w:tc>
        <w:tc>
          <w:tcPr>
            <w:tcW w:w="196" w:type="dxa"/>
            <w:vMerge/>
            <w:tcBorders>
              <w:left w:val="double" w:sz="4" w:space="0" w:color="auto"/>
            </w:tcBorders>
          </w:tcPr>
          <w:p w14:paraId="3CE3DEAB" w14:textId="77777777" w:rsidR="00CE7D7E" w:rsidRPr="00F25C13" w:rsidRDefault="00CE7D7E" w:rsidP="0023364D">
            <w:pPr>
              <w:overflowPunct/>
              <w:autoSpaceDE/>
              <w:autoSpaceDN/>
              <w:adjustRightInd/>
              <w:jc w:val="center"/>
              <w:textAlignment w:val="auto"/>
              <w:rPr>
                <w:ins w:id="1970" w:author="MCC TF160" w:date="2022-10-27T11:23:00Z"/>
                <w:lang w:eastAsia="en-US"/>
              </w:rPr>
            </w:pPr>
          </w:p>
        </w:tc>
        <w:tc>
          <w:tcPr>
            <w:tcW w:w="284" w:type="dxa"/>
          </w:tcPr>
          <w:p w14:paraId="0CE2109A" w14:textId="77777777" w:rsidR="00CE7D7E" w:rsidRPr="00F25C13" w:rsidRDefault="00CE7D7E" w:rsidP="0023364D">
            <w:pPr>
              <w:overflowPunct/>
              <w:autoSpaceDE/>
              <w:autoSpaceDN/>
              <w:adjustRightInd/>
              <w:jc w:val="center"/>
              <w:textAlignment w:val="auto"/>
              <w:rPr>
                <w:ins w:id="1971" w:author="MCC TF160" w:date="2022-10-27T11:23:00Z"/>
                <w:sz w:val="10"/>
                <w:szCs w:val="10"/>
                <w:lang w:eastAsia="en-US"/>
              </w:rPr>
            </w:pPr>
            <w:ins w:id="1972" w:author="MCC TF160" w:date="2022-10-27T11:23:00Z">
              <w:r w:rsidRPr="00F25C13">
                <w:rPr>
                  <w:sz w:val="10"/>
                  <w:szCs w:val="10"/>
                  <w:lang w:eastAsia="en-US"/>
                </w:rPr>
                <w:t>13</w:t>
              </w:r>
            </w:ins>
          </w:p>
        </w:tc>
        <w:tc>
          <w:tcPr>
            <w:tcW w:w="254" w:type="dxa"/>
            <w:vMerge/>
            <w:tcBorders>
              <w:right w:val="double" w:sz="4" w:space="0" w:color="auto"/>
            </w:tcBorders>
            <w:shd w:val="clear" w:color="auto" w:fill="E7E6E6" w:themeFill="background2"/>
          </w:tcPr>
          <w:p w14:paraId="57A3AC8D" w14:textId="77777777" w:rsidR="00CE7D7E" w:rsidRPr="00F25C13" w:rsidRDefault="00CE7D7E" w:rsidP="0023364D">
            <w:pPr>
              <w:overflowPunct/>
              <w:autoSpaceDE/>
              <w:autoSpaceDN/>
              <w:adjustRightInd/>
              <w:jc w:val="center"/>
              <w:textAlignment w:val="auto"/>
              <w:rPr>
                <w:ins w:id="1973" w:author="MCC TF160" w:date="2022-10-27T11:23:00Z"/>
                <w:sz w:val="10"/>
                <w:szCs w:val="10"/>
                <w:lang w:eastAsia="en-US"/>
              </w:rPr>
            </w:pPr>
          </w:p>
        </w:tc>
        <w:tc>
          <w:tcPr>
            <w:tcW w:w="313" w:type="dxa"/>
            <w:vMerge/>
            <w:tcBorders>
              <w:left w:val="double" w:sz="4" w:space="0" w:color="auto"/>
              <w:bottom w:val="single" w:sz="4" w:space="0" w:color="auto"/>
            </w:tcBorders>
          </w:tcPr>
          <w:p w14:paraId="3D1F7770" w14:textId="77777777" w:rsidR="00CE7D7E" w:rsidRPr="00F25C13" w:rsidRDefault="00CE7D7E" w:rsidP="0023364D">
            <w:pPr>
              <w:overflowPunct/>
              <w:autoSpaceDE/>
              <w:autoSpaceDN/>
              <w:adjustRightInd/>
              <w:jc w:val="center"/>
              <w:textAlignment w:val="auto"/>
              <w:rPr>
                <w:ins w:id="1974" w:author="MCC TF160" w:date="2022-10-27T11:23:00Z"/>
                <w:lang w:eastAsia="en-US"/>
              </w:rPr>
            </w:pPr>
          </w:p>
        </w:tc>
        <w:tc>
          <w:tcPr>
            <w:tcW w:w="258" w:type="dxa"/>
          </w:tcPr>
          <w:p w14:paraId="7B35D1D6" w14:textId="77777777" w:rsidR="00CE7D7E" w:rsidRPr="00F25C13" w:rsidRDefault="00CE7D7E" w:rsidP="0023364D">
            <w:pPr>
              <w:overflowPunct/>
              <w:autoSpaceDE/>
              <w:autoSpaceDN/>
              <w:adjustRightInd/>
              <w:jc w:val="center"/>
              <w:textAlignment w:val="auto"/>
              <w:rPr>
                <w:ins w:id="1975" w:author="MCC TF160" w:date="2022-10-27T11:23:00Z"/>
                <w:sz w:val="10"/>
                <w:szCs w:val="10"/>
                <w:lang w:eastAsia="en-US"/>
              </w:rPr>
            </w:pPr>
            <w:ins w:id="1976"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5ABFE9E3" w14:textId="77777777" w:rsidR="00CE7D7E" w:rsidRPr="00F25C13" w:rsidRDefault="00CE7D7E" w:rsidP="0023364D">
            <w:pPr>
              <w:overflowPunct/>
              <w:autoSpaceDE/>
              <w:autoSpaceDN/>
              <w:adjustRightInd/>
              <w:jc w:val="center"/>
              <w:textAlignment w:val="auto"/>
              <w:rPr>
                <w:ins w:id="1977" w:author="MCC TF160" w:date="2022-10-27T11:23:00Z"/>
                <w:sz w:val="10"/>
                <w:szCs w:val="10"/>
                <w:lang w:eastAsia="en-US"/>
              </w:rPr>
            </w:pPr>
          </w:p>
        </w:tc>
        <w:tc>
          <w:tcPr>
            <w:tcW w:w="264" w:type="dxa"/>
            <w:vMerge/>
            <w:tcBorders>
              <w:left w:val="double" w:sz="4" w:space="0" w:color="auto"/>
              <w:bottom w:val="single" w:sz="4" w:space="0" w:color="auto"/>
            </w:tcBorders>
          </w:tcPr>
          <w:p w14:paraId="0F7CA014" w14:textId="77777777" w:rsidR="00CE7D7E" w:rsidRPr="00F25C13" w:rsidRDefault="00CE7D7E" w:rsidP="0023364D">
            <w:pPr>
              <w:overflowPunct/>
              <w:autoSpaceDE/>
              <w:autoSpaceDN/>
              <w:adjustRightInd/>
              <w:jc w:val="center"/>
              <w:textAlignment w:val="auto"/>
              <w:rPr>
                <w:ins w:id="1978" w:author="MCC TF160" w:date="2022-10-27T11:23:00Z"/>
                <w:lang w:eastAsia="en-US"/>
              </w:rPr>
            </w:pPr>
          </w:p>
        </w:tc>
        <w:tc>
          <w:tcPr>
            <w:tcW w:w="344" w:type="dxa"/>
          </w:tcPr>
          <w:p w14:paraId="3B15E759" w14:textId="77777777" w:rsidR="00CE7D7E" w:rsidRPr="00F25C13" w:rsidRDefault="00CE7D7E" w:rsidP="0023364D">
            <w:pPr>
              <w:overflowPunct/>
              <w:autoSpaceDE/>
              <w:autoSpaceDN/>
              <w:adjustRightInd/>
              <w:jc w:val="center"/>
              <w:textAlignment w:val="auto"/>
              <w:rPr>
                <w:ins w:id="1979" w:author="MCC TF160" w:date="2022-10-27T11:23:00Z"/>
                <w:sz w:val="10"/>
                <w:szCs w:val="10"/>
                <w:lang w:eastAsia="en-US"/>
              </w:rPr>
            </w:pPr>
            <w:ins w:id="1980" w:author="MCC TF160" w:date="2022-10-27T11:23:00Z">
              <w:r w:rsidRPr="00F25C13">
                <w:rPr>
                  <w:sz w:val="10"/>
                  <w:szCs w:val="10"/>
                  <w:lang w:eastAsia="en-US"/>
                </w:rPr>
                <w:t>13</w:t>
              </w:r>
            </w:ins>
          </w:p>
        </w:tc>
        <w:tc>
          <w:tcPr>
            <w:tcW w:w="127" w:type="dxa"/>
            <w:vMerge/>
            <w:tcBorders>
              <w:right w:val="double" w:sz="4" w:space="0" w:color="auto"/>
            </w:tcBorders>
            <w:shd w:val="clear" w:color="auto" w:fill="E7E6E6" w:themeFill="background2"/>
          </w:tcPr>
          <w:p w14:paraId="52591121" w14:textId="77777777" w:rsidR="00CE7D7E" w:rsidRPr="00F25C13" w:rsidRDefault="00CE7D7E" w:rsidP="0023364D">
            <w:pPr>
              <w:overflowPunct/>
              <w:autoSpaceDE/>
              <w:autoSpaceDN/>
              <w:adjustRightInd/>
              <w:jc w:val="center"/>
              <w:textAlignment w:val="auto"/>
              <w:rPr>
                <w:ins w:id="1981" w:author="MCC TF160" w:date="2022-10-27T11:23:00Z"/>
                <w:sz w:val="10"/>
                <w:szCs w:val="10"/>
                <w:lang w:eastAsia="en-US"/>
              </w:rPr>
            </w:pPr>
          </w:p>
        </w:tc>
        <w:tc>
          <w:tcPr>
            <w:tcW w:w="403" w:type="dxa"/>
            <w:vMerge/>
            <w:tcBorders>
              <w:left w:val="double" w:sz="4" w:space="0" w:color="auto"/>
              <w:bottom w:val="single" w:sz="4" w:space="0" w:color="auto"/>
            </w:tcBorders>
          </w:tcPr>
          <w:p w14:paraId="3DF309FD" w14:textId="77777777" w:rsidR="00CE7D7E" w:rsidRPr="00F25C13" w:rsidRDefault="00CE7D7E" w:rsidP="0023364D">
            <w:pPr>
              <w:overflowPunct/>
              <w:autoSpaceDE/>
              <w:autoSpaceDN/>
              <w:adjustRightInd/>
              <w:jc w:val="center"/>
              <w:textAlignment w:val="auto"/>
              <w:rPr>
                <w:ins w:id="1982" w:author="MCC TF160" w:date="2022-10-27T11:23:00Z"/>
                <w:lang w:eastAsia="en-US"/>
              </w:rPr>
            </w:pPr>
          </w:p>
        </w:tc>
        <w:tc>
          <w:tcPr>
            <w:tcW w:w="168" w:type="dxa"/>
          </w:tcPr>
          <w:p w14:paraId="2FD2F113" w14:textId="77777777" w:rsidR="00CE7D7E" w:rsidRPr="00F25C13" w:rsidRDefault="00CE7D7E" w:rsidP="0023364D">
            <w:pPr>
              <w:overflowPunct/>
              <w:autoSpaceDE/>
              <w:autoSpaceDN/>
              <w:adjustRightInd/>
              <w:jc w:val="center"/>
              <w:textAlignment w:val="auto"/>
              <w:rPr>
                <w:ins w:id="1983" w:author="MCC TF160" w:date="2022-10-27T11:23:00Z"/>
                <w:sz w:val="10"/>
                <w:szCs w:val="10"/>
                <w:lang w:eastAsia="en-US"/>
              </w:rPr>
            </w:pPr>
            <w:ins w:id="1984"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A77284A" w14:textId="77777777" w:rsidR="00CE7D7E" w:rsidRPr="00F25C13" w:rsidRDefault="00CE7D7E" w:rsidP="0023364D">
            <w:pPr>
              <w:overflowPunct/>
              <w:autoSpaceDE/>
              <w:autoSpaceDN/>
              <w:adjustRightInd/>
              <w:jc w:val="center"/>
              <w:textAlignment w:val="auto"/>
              <w:rPr>
                <w:ins w:id="1985"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5851762C" w14:textId="77777777" w:rsidR="00CE7D7E" w:rsidRPr="00F25C13" w:rsidRDefault="00CE7D7E" w:rsidP="0023364D">
            <w:pPr>
              <w:overflowPunct/>
              <w:autoSpaceDE/>
              <w:autoSpaceDN/>
              <w:adjustRightInd/>
              <w:jc w:val="center"/>
              <w:textAlignment w:val="auto"/>
              <w:rPr>
                <w:ins w:id="1986" w:author="MCC TF160" w:date="2022-10-27T11:23:00Z"/>
                <w:lang w:eastAsia="en-US"/>
              </w:rPr>
            </w:pPr>
          </w:p>
        </w:tc>
        <w:tc>
          <w:tcPr>
            <w:tcW w:w="195" w:type="dxa"/>
            <w:shd w:val="clear" w:color="auto" w:fill="auto"/>
          </w:tcPr>
          <w:p w14:paraId="482F6747" w14:textId="77777777" w:rsidR="00CE7D7E" w:rsidRPr="00F25C13" w:rsidRDefault="00CE7D7E" w:rsidP="0023364D">
            <w:pPr>
              <w:overflowPunct/>
              <w:autoSpaceDE/>
              <w:autoSpaceDN/>
              <w:adjustRightInd/>
              <w:jc w:val="center"/>
              <w:textAlignment w:val="auto"/>
              <w:rPr>
                <w:ins w:id="1987" w:author="MCC TF160" w:date="2022-10-27T11:23:00Z"/>
                <w:sz w:val="10"/>
                <w:szCs w:val="10"/>
                <w:lang w:eastAsia="en-US"/>
              </w:rPr>
            </w:pPr>
            <w:ins w:id="1988" w:author="MCC TF160" w:date="2022-10-27T11:23:00Z">
              <w:r w:rsidRPr="00F25C13">
                <w:rPr>
                  <w:sz w:val="10"/>
                  <w:szCs w:val="10"/>
                  <w:lang w:eastAsia="en-US"/>
                </w:rPr>
                <w:t>13</w:t>
              </w:r>
            </w:ins>
          </w:p>
        </w:tc>
        <w:tc>
          <w:tcPr>
            <w:tcW w:w="362" w:type="dxa"/>
            <w:vMerge/>
            <w:tcBorders>
              <w:right w:val="double" w:sz="4" w:space="0" w:color="auto"/>
            </w:tcBorders>
            <w:shd w:val="clear" w:color="auto" w:fill="E7E6E6" w:themeFill="background2"/>
          </w:tcPr>
          <w:p w14:paraId="5D99DAD8" w14:textId="77777777" w:rsidR="00CE7D7E" w:rsidRPr="00F25C13" w:rsidRDefault="00CE7D7E" w:rsidP="0023364D">
            <w:pPr>
              <w:overflowPunct/>
              <w:autoSpaceDE/>
              <w:autoSpaceDN/>
              <w:adjustRightInd/>
              <w:jc w:val="center"/>
              <w:textAlignment w:val="auto"/>
              <w:rPr>
                <w:ins w:id="1989" w:author="MCC TF160" w:date="2022-10-27T11:23:00Z"/>
                <w:sz w:val="10"/>
                <w:szCs w:val="10"/>
                <w:lang w:eastAsia="en-US"/>
              </w:rPr>
            </w:pPr>
          </w:p>
        </w:tc>
        <w:tc>
          <w:tcPr>
            <w:tcW w:w="201" w:type="dxa"/>
            <w:vMerge/>
            <w:tcBorders>
              <w:left w:val="double" w:sz="4" w:space="0" w:color="auto"/>
              <w:bottom w:val="single" w:sz="4" w:space="0" w:color="auto"/>
            </w:tcBorders>
            <w:shd w:val="clear" w:color="auto" w:fill="auto"/>
          </w:tcPr>
          <w:p w14:paraId="726D7851" w14:textId="77777777" w:rsidR="00CE7D7E" w:rsidRPr="00F25C13" w:rsidRDefault="00CE7D7E" w:rsidP="0023364D">
            <w:pPr>
              <w:overflowPunct/>
              <w:autoSpaceDE/>
              <w:autoSpaceDN/>
              <w:adjustRightInd/>
              <w:jc w:val="center"/>
              <w:textAlignment w:val="auto"/>
              <w:rPr>
                <w:ins w:id="1990" w:author="MCC TF160" w:date="2022-10-27T11:23:00Z"/>
                <w:lang w:eastAsia="en-US"/>
              </w:rPr>
            </w:pPr>
          </w:p>
        </w:tc>
        <w:tc>
          <w:tcPr>
            <w:tcW w:w="142" w:type="dxa"/>
            <w:shd w:val="clear" w:color="auto" w:fill="auto"/>
          </w:tcPr>
          <w:p w14:paraId="6CADB22F" w14:textId="77777777" w:rsidR="00CE7D7E" w:rsidRPr="00F25C13" w:rsidRDefault="00CE7D7E" w:rsidP="0023364D">
            <w:pPr>
              <w:overflowPunct/>
              <w:autoSpaceDE/>
              <w:autoSpaceDN/>
              <w:adjustRightInd/>
              <w:jc w:val="center"/>
              <w:textAlignment w:val="auto"/>
              <w:rPr>
                <w:ins w:id="1991" w:author="MCC TF160" w:date="2022-10-27T11:23:00Z"/>
                <w:sz w:val="10"/>
                <w:szCs w:val="10"/>
                <w:lang w:eastAsia="en-US"/>
              </w:rPr>
            </w:pPr>
            <w:ins w:id="1992" w:author="MCC TF160" w:date="2022-10-27T11:23:00Z">
              <w:r w:rsidRPr="00F25C13">
                <w:rPr>
                  <w:sz w:val="10"/>
                  <w:szCs w:val="10"/>
                  <w:lang w:eastAsia="en-US"/>
                </w:rPr>
                <w:t>13</w:t>
              </w:r>
            </w:ins>
          </w:p>
        </w:tc>
        <w:tc>
          <w:tcPr>
            <w:tcW w:w="394" w:type="dxa"/>
            <w:vMerge/>
            <w:tcBorders>
              <w:right w:val="double" w:sz="4" w:space="0" w:color="auto"/>
            </w:tcBorders>
            <w:shd w:val="clear" w:color="auto" w:fill="E7E6E6" w:themeFill="background2"/>
          </w:tcPr>
          <w:p w14:paraId="5E99B187" w14:textId="77777777" w:rsidR="00CE7D7E" w:rsidRPr="00F25C13" w:rsidRDefault="00CE7D7E" w:rsidP="0023364D">
            <w:pPr>
              <w:overflowPunct/>
              <w:autoSpaceDE/>
              <w:autoSpaceDN/>
              <w:adjustRightInd/>
              <w:jc w:val="center"/>
              <w:textAlignment w:val="auto"/>
              <w:rPr>
                <w:ins w:id="1993" w:author="MCC TF160" w:date="2022-10-27T11:23:00Z"/>
                <w:sz w:val="10"/>
                <w:szCs w:val="10"/>
                <w:lang w:eastAsia="en-US"/>
              </w:rPr>
            </w:pPr>
          </w:p>
        </w:tc>
        <w:tc>
          <w:tcPr>
            <w:tcW w:w="403" w:type="dxa"/>
            <w:vMerge/>
            <w:tcBorders>
              <w:left w:val="double" w:sz="4" w:space="0" w:color="auto"/>
              <w:bottom w:val="single" w:sz="4" w:space="0" w:color="auto"/>
            </w:tcBorders>
            <w:shd w:val="clear" w:color="auto" w:fill="auto"/>
          </w:tcPr>
          <w:p w14:paraId="493C7D01" w14:textId="77777777" w:rsidR="00CE7D7E" w:rsidRPr="00F25C13" w:rsidRDefault="00CE7D7E" w:rsidP="0023364D">
            <w:pPr>
              <w:overflowPunct/>
              <w:autoSpaceDE/>
              <w:autoSpaceDN/>
              <w:adjustRightInd/>
              <w:jc w:val="center"/>
              <w:textAlignment w:val="auto"/>
              <w:rPr>
                <w:ins w:id="1994" w:author="MCC TF160" w:date="2022-10-27T11:23:00Z"/>
                <w:lang w:eastAsia="en-US"/>
              </w:rPr>
            </w:pPr>
          </w:p>
        </w:tc>
        <w:tc>
          <w:tcPr>
            <w:tcW w:w="170" w:type="dxa"/>
            <w:shd w:val="clear" w:color="auto" w:fill="auto"/>
          </w:tcPr>
          <w:p w14:paraId="30947DF5" w14:textId="77777777" w:rsidR="00CE7D7E" w:rsidRPr="00F25C13" w:rsidRDefault="00CE7D7E" w:rsidP="0023364D">
            <w:pPr>
              <w:overflowPunct/>
              <w:autoSpaceDE/>
              <w:autoSpaceDN/>
              <w:adjustRightInd/>
              <w:jc w:val="center"/>
              <w:textAlignment w:val="auto"/>
              <w:rPr>
                <w:ins w:id="1995" w:author="MCC TF160" w:date="2022-10-27T11:23:00Z"/>
                <w:sz w:val="10"/>
                <w:szCs w:val="10"/>
                <w:lang w:eastAsia="en-US"/>
              </w:rPr>
            </w:pPr>
            <w:ins w:id="1996" w:author="MCC TF160" w:date="2022-10-27T11:23:00Z">
              <w:r w:rsidRPr="00F25C13">
                <w:rPr>
                  <w:sz w:val="10"/>
                  <w:szCs w:val="10"/>
                  <w:lang w:eastAsia="en-US"/>
                </w:rPr>
                <w:t>13</w:t>
              </w:r>
            </w:ins>
          </w:p>
        </w:tc>
        <w:tc>
          <w:tcPr>
            <w:tcW w:w="480" w:type="dxa"/>
            <w:vMerge/>
            <w:tcBorders>
              <w:right w:val="double" w:sz="4" w:space="0" w:color="auto"/>
            </w:tcBorders>
            <w:shd w:val="clear" w:color="auto" w:fill="E7E6E6" w:themeFill="background2"/>
          </w:tcPr>
          <w:p w14:paraId="4BB0FDBD" w14:textId="77777777" w:rsidR="00CE7D7E" w:rsidRPr="00F25C13" w:rsidRDefault="00CE7D7E" w:rsidP="0023364D">
            <w:pPr>
              <w:overflowPunct/>
              <w:autoSpaceDE/>
              <w:autoSpaceDN/>
              <w:adjustRightInd/>
              <w:jc w:val="center"/>
              <w:textAlignment w:val="auto"/>
              <w:rPr>
                <w:ins w:id="1997" w:author="MCC TF160" w:date="2022-10-27T11:23:00Z"/>
                <w:sz w:val="10"/>
                <w:szCs w:val="10"/>
                <w:lang w:eastAsia="en-US"/>
              </w:rPr>
            </w:pPr>
          </w:p>
        </w:tc>
        <w:tc>
          <w:tcPr>
            <w:tcW w:w="254" w:type="dxa"/>
            <w:vMerge/>
            <w:tcBorders>
              <w:left w:val="double" w:sz="4" w:space="0" w:color="auto"/>
              <w:bottom w:val="single" w:sz="4" w:space="0" w:color="auto"/>
            </w:tcBorders>
            <w:shd w:val="clear" w:color="auto" w:fill="auto"/>
          </w:tcPr>
          <w:p w14:paraId="60031E6A" w14:textId="77777777" w:rsidR="00CE7D7E" w:rsidRPr="00F25C13" w:rsidRDefault="00CE7D7E" w:rsidP="0023364D">
            <w:pPr>
              <w:overflowPunct/>
              <w:autoSpaceDE/>
              <w:autoSpaceDN/>
              <w:adjustRightInd/>
              <w:jc w:val="center"/>
              <w:textAlignment w:val="auto"/>
              <w:rPr>
                <w:ins w:id="1998" w:author="MCC TF160" w:date="2022-10-27T11:23:00Z"/>
                <w:lang w:eastAsia="en-US"/>
              </w:rPr>
            </w:pPr>
          </w:p>
        </w:tc>
        <w:tc>
          <w:tcPr>
            <w:tcW w:w="142" w:type="dxa"/>
            <w:shd w:val="clear" w:color="auto" w:fill="auto"/>
          </w:tcPr>
          <w:p w14:paraId="72B2B1C7" w14:textId="77777777" w:rsidR="00CE7D7E" w:rsidRPr="00F25C13" w:rsidRDefault="00CE7D7E" w:rsidP="0023364D">
            <w:pPr>
              <w:overflowPunct/>
              <w:autoSpaceDE/>
              <w:autoSpaceDN/>
              <w:adjustRightInd/>
              <w:jc w:val="center"/>
              <w:textAlignment w:val="auto"/>
              <w:rPr>
                <w:ins w:id="1999" w:author="MCC TF160" w:date="2022-10-27T11:23:00Z"/>
                <w:sz w:val="10"/>
                <w:szCs w:val="10"/>
                <w:lang w:eastAsia="en-US"/>
              </w:rPr>
            </w:pPr>
            <w:ins w:id="2000" w:author="MCC TF160" w:date="2022-10-27T11:23:00Z">
              <w:r w:rsidRPr="00F25C13">
                <w:rPr>
                  <w:sz w:val="10"/>
                  <w:szCs w:val="10"/>
                  <w:lang w:eastAsia="en-US"/>
                </w:rPr>
                <w:t>13</w:t>
              </w:r>
            </w:ins>
          </w:p>
        </w:tc>
        <w:tc>
          <w:tcPr>
            <w:tcW w:w="335" w:type="dxa"/>
            <w:tcBorders>
              <w:right w:val="double" w:sz="4" w:space="0" w:color="auto"/>
            </w:tcBorders>
            <w:shd w:val="clear" w:color="auto" w:fill="auto"/>
          </w:tcPr>
          <w:p w14:paraId="4C5B275D" w14:textId="77777777" w:rsidR="00CE7D7E" w:rsidRPr="00F25C13" w:rsidRDefault="00CE7D7E" w:rsidP="0023364D">
            <w:pPr>
              <w:overflowPunct/>
              <w:autoSpaceDE/>
              <w:autoSpaceDN/>
              <w:adjustRightInd/>
              <w:jc w:val="center"/>
              <w:textAlignment w:val="auto"/>
              <w:rPr>
                <w:ins w:id="2001" w:author="MCC TF160" w:date="2022-10-27T11:23:00Z"/>
                <w:sz w:val="10"/>
                <w:szCs w:val="10"/>
                <w:lang w:eastAsia="en-US"/>
              </w:rPr>
            </w:pPr>
          </w:p>
        </w:tc>
        <w:tc>
          <w:tcPr>
            <w:tcW w:w="232" w:type="dxa"/>
            <w:vMerge/>
            <w:tcBorders>
              <w:left w:val="double" w:sz="4" w:space="0" w:color="auto"/>
              <w:bottom w:val="single" w:sz="4" w:space="0" w:color="auto"/>
            </w:tcBorders>
            <w:shd w:val="clear" w:color="auto" w:fill="auto"/>
          </w:tcPr>
          <w:p w14:paraId="6001EF3A" w14:textId="77777777" w:rsidR="00CE7D7E" w:rsidRPr="00F25C13" w:rsidRDefault="00CE7D7E" w:rsidP="0023364D">
            <w:pPr>
              <w:overflowPunct/>
              <w:autoSpaceDE/>
              <w:autoSpaceDN/>
              <w:adjustRightInd/>
              <w:jc w:val="center"/>
              <w:textAlignment w:val="auto"/>
              <w:rPr>
                <w:ins w:id="2002" w:author="MCC TF160" w:date="2022-10-27T11:23:00Z"/>
                <w:lang w:eastAsia="en-US"/>
              </w:rPr>
            </w:pPr>
          </w:p>
        </w:tc>
        <w:tc>
          <w:tcPr>
            <w:tcW w:w="341" w:type="dxa"/>
            <w:shd w:val="clear" w:color="auto" w:fill="auto"/>
          </w:tcPr>
          <w:p w14:paraId="4543791C" w14:textId="77777777" w:rsidR="00CE7D7E" w:rsidRPr="00F25C13" w:rsidRDefault="00CE7D7E" w:rsidP="0023364D">
            <w:pPr>
              <w:overflowPunct/>
              <w:autoSpaceDE/>
              <w:autoSpaceDN/>
              <w:adjustRightInd/>
              <w:jc w:val="center"/>
              <w:textAlignment w:val="auto"/>
              <w:rPr>
                <w:ins w:id="2003" w:author="MCC TF160" w:date="2022-10-27T11:23:00Z"/>
                <w:sz w:val="10"/>
                <w:szCs w:val="10"/>
                <w:lang w:eastAsia="en-US"/>
              </w:rPr>
            </w:pPr>
            <w:ins w:id="2004" w:author="MCC TF160" w:date="2022-10-27T11:23:00Z">
              <w:r w:rsidRPr="00F25C13">
                <w:rPr>
                  <w:sz w:val="10"/>
                  <w:szCs w:val="10"/>
                  <w:lang w:eastAsia="en-US"/>
                </w:rPr>
                <w:t>13</w:t>
              </w:r>
            </w:ins>
          </w:p>
        </w:tc>
        <w:tc>
          <w:tcPr>
            <w:tcW w:w="480" w:type="dxa"/>
            <w:vMerge/>
            <w:tcBorders>
              <w:right w:val="double" w:sz="4" w:space="0" w:color="auto"/>
            </w:tcBorders>
            <w:shd w:val="clear" w:color="auto" w:fill="auto"/>
          </w:tcPr>
          <w:p w14:paraId="4889F65F" w14:textId="77777777" w:rsidR="00CE7D7E" w:rsidRPr="00F25C13" w:rsidRDefault="00CE7D7E" w:rsidP="0023364D">
            <w:pPr>
              <w:overflowPunct/>
              <w:autoSpaceDE/>
              <w:autoSpaceDN/>
              <w:adjustRightInd/>
              <w:jc w:val="center"/>
              <w:textAlignment w:val="auto"/>
              <w:rPr>
                <w:ins w:id="2005" w:author="MCC TF160" w:date="2022-10-27T11:23:00Z"/>
                <w:sz w:val="10"/>
                <w:szCs w:val="10"/>
                <w:lang w:eastAsia="en-US"/>
              </w:rPr>
            </w:pPr>
          </w:p>
        </w:tc>
      </w:tr>
      <w:tr w:rsidR="00CE7D7E" w:rsidRPr="00F25C13" w14:paraId="1C12C09F" w14:textId="77777777" w:rsidTr="0023364D">
        <w:trPr>
          <w:ins w:id="2006" w:author="MCC TF160" w:date="2022-10-27T11:23:00Z"/>
        </w:trPr>
        <w:tc>
          <w:tcPr>
            <w:tcW w:w="9038" w:type="dxa"/>
            <w:gridSpan w:val="30"/>
            <w:shd w:val="clear" w:color="auto" w:fill="auto"/>
          </w:tcPr>
          <w:p w14:paraId="521CD2C1" w14:textId="77777777" w:rsidR="00CE7D7E" w:rsidRPr="00F25C13" w:rsidRDefault="00CE7D7E" w:rsidP="0023364D">
            <w:pPr>
              <w:keepNext/>
              <w:keepLines/>
              <w:overflowPunct/>
              <w:autoSpaceDE/>
              <w:autoSpaceDN/>
              <w:adjustRightInd/>
              <w:spacing w:after="0"/>
              <w:ind w:left="851" w:hanging="851"/>
              <w:textAlignment w:val="auto"/>
              <w:rPr>
                <w:ins w:id="2007" w:author="MCC TF160" w:date="2022-10-27T11:23:00Z"/>
                <w:rFonts w:ascii="Arial" w:hAnsi="Arial"/>
                <w:sz w:val="18"/>
                <w:lang w:eastAsia="en-US"/>
              </w:rPr>
            </w:pPr>
            <w:ins w:id="2008" w:author="MCC TF160" w:date="2022-10-27T11:23:00Z">
              <w:r w:rsidRPr="00F25C13">
                <w:rPr>
                  <w:rFonts w:ascii="Arial" w:hAnsi="Arial"/>
                  <w:sz w:val="18"/>
                  <w:lang w:eastAsia="en-US"/>
                </w:rPr>
                <w:t>NOTE 1:</w:t>
              </w:r>
              <w:r w:rsidRPr="00F25C13">
                <w:rPr>
                  <w:rFonts w:ascii="Arial" w:hAnsi="Arial"/>
                  <w:sz w:val="18"/>
                  <w:lang w:eastAsia="en-US"/>
                </w:rPr>
                <w:tab/>
              </w:r>
              <w:r w:rsidRPr="00F25C13">
                <w:rPr>
                  <w:rFonts w:ascii="Arial" w:hAnsi="Arial"/>
                  <w:sz w:val="18"/>
                  <w:u w:val="single"/>
                  <w:lang w:eastAsia="en-US"/>
                </w:rPr>
                <w:t>Subframes</w:t>
              </w:r>
              <w:r w:rsidRPr="00F25C13">
                <w:rPr>
                  <w:rFonts w:ascii="Arial" w:hAnsi="Arial"/>
                  <w:sz w:val="18"/>
                  <w:lang w:eastAsia="en-US"/>
                </w:rPr>
                <w:t xml:space="preserve"> 1 to 7 are not allowed to be used for sidelink transmission.</w:t>
              </w:r>
            </w:ins>
          </w:p>
          <w:p w14:paraId="36CE1BF1" w14:textId="77777777" w:rsidR="00CE7D7E" w:rsidRPr="00F25C13" w:rsidRDefault="00CE7D7E" w:rsidP="0023364D">
            <w:pPr>
              <w:pStyle w:val="TAN"/>
              <w:rPr>
                <w:ins w:id="2009" w:author="MCC TF160" w:date="2022-10-27T11:23:00Z"/>
                <w:lang w:eastAsia="en-US"/>
              </w:rPr>
            </w:pPr>
            <w:ins w:id="2010" w:author="MCC TF160" w:date="2022-10-27T11:23:00Z">
              <w:r w:rsidRPr="00F25C13">
                <w:rPr>
                  <w:lang w:eastAsia="en-US"/>
                </w:rPr>
                <w:t>NOTE 2:</w:t>
              </w:r>
              <w:r w:rsidRPr="00F25C13">
                <w:rPr>
                  <w:lang w:eastAsia="ja-JP"/>
                </w:rPr>
                <w:tab/>
              </w:r>
              <w:r w:rsidRPr="00F25C13">
                <w:t>sl-MinTimeGapPSFCH-r16=sl2 and sl-PSFCH-Period-r16=sl4.</w:t>
              </w:r>
            </w:ins>
          </w:p>
        </w:tc>
      </w:tr>
    </w:tbl>
    <w:p w14:paraId="167465F6" w14:textId="77777777" w:rsidR="00CE7D7E" w:rsidRPr="00F25C13" w:rsidRDefault="00CE7D7E" w:rsidP="00CE7D7E">
      <w:pPr>
        <w:rPr>
          <w:ins w:id="2011" w:author="MCC TF160" w:date="2022-10-27T11:23:00Z"/>
        </w:rPr>
      </w:pPr>
    </w:p>
    <w:p w14:paraId="0A784BD0" w14:textId="77777777" w:rsidR="00CE7D7E" w:rsidRDefault="00CE7D7E" w:rsidP="00CE7D7E">
      <w:pPr>
        <w:pStyle w:val="EditorsNote"/>
        <w:rPr>
          <w:ins w:id="2012" w:author="MCC TF160" w:date="2022-10-27T11:23:00Z"/>
        </w:rPr>
      </w:pPr>
      <w:bookmarkStart w:id="2013" w:name="_Toc100003964"/>
      <w:bookmarkStart w:id="2014" w:name="_Toc106705535"/>
      <w:ins w:id="2015" w:author="MCC TF160" w:date="2022-10-27T11:23:00Z">
        <w:r w:rsidRPr="00F25C13">
          <w:t>&lt;End of modified section&gt;</w:t>
        </w:r>
      </w:ins>
    </w:p>
    <w:bookmarkEnd w:id="132"/>
    <w:bookmarkEnd w:id="133"/>
    <w:bookmarkEnd w:id="134"/>
    <w:bookmarkEnd w:id="135"/>
    <w:bookmarkEnd w:id="136"/>
    <w:bookmarkEnd w:id="137"/>
    <w:bookmarkEnd w:id="138"/>
    <w:bookmarkEnd w:id="139"/>
    <w:bookmarkEnd w:id="2013"/>
    <w:bookmarkEnd w:id="2014"/>
    <w:p w14:paraId="3ABA2428" w14:textId="77777777" w:rsidR="00CE7D7E" w:rsidRPr="00774B21" w:rsidRDefault="00CE7D7E" w:rsidP="009D2D74"/>
    <w:sectPr w:rsidR="00CE7D7E" w:rsidRPr="00774B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5483" w14:textId="77777777" w:rsidR="00EC1C34" w:rsidRDefault="00EC1C34">
      <w:r>
        <w:separator/>
      </w:r>
    </w:p>
  </w:endnote>
  <w:endnote w:type="continuationSeparator" w:id="0">
    <w:p w14:paraId="699FDCEB" w14:textId="77777777" w:rsidR="00EC1C34" w:rsidRDefault="00EC1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23364D" w:rsidRDefault="002336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88216" w14:textId="77777777" w:rsidR="00EC1C34" w:rsidRDefault="00EC1C34">
      <w:r>
        <w:separator/>
      </w:r>
    </w:p>
  </w:footnote>
  <w:footnote w:type="continuationSeparator" w:id="0">
    <w:p w14:paraId="30ADC7C1" w14:textId="77777777" w:rsidR="00EC1C34" w:rsidRDefault="00EC1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F208" w14:textId="77777777" w:rsidR="00D0219C" w:rsidRDefault="00D02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28DD8315" w:rsidR="0023364D" w:rsidRDefault="002336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71D9">
      <w:rPr>
        <w:rFonts w:ascii="Arial" w:hAnsi="Arial" w:cs="Arial"/>
        <w:b/>
        <w:noProof/>
        <w:sz w:val="18"/>
        <w:szCs w:val="18"/>
      </w:rPr>
      <w:t>9</w:t>
    </w:r>
    <w:r>
      <w:rPr>
        <w:rFonts w:ascii="Arial" w:hAnsi="Arial" w:cs="Arial"/>
        <w:b/>
        <w:sz w:val="18"/>
        <w:szCs w:val="18"/>
      </w:rPr>
      <w:fldChar w:fldCharType="end"/>
    </w:r>
  </w:p>
  <w:p w14:paraId="2646004C" w14:textId="77777777" w:rsidR="0023364D" w:rsidRDefault="002336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642045"/>
    <w:multiLevelType w:val="hybridMultilevel"/>
    <w:tmpl w:val="8AB83B58"/>
    <w:lvl w:ilvl="0" w:tplc="00D67352">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4E06B1"/>
    <w:multiLevelType w:val="hybridMultilevel"/>
    <w:tmpl w:val="C5FE266C"/>
    <w:lvl w:ilvl="0" w:tplc="F6B4E1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0D5BDE"/>
    <w:multiLevelType w:val="hybridMultilevel"/>
    <w:tmpl w:val="AA78527E"/>
    <w:lvl w:ilvl="0" w:tplc="74B84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6057531"/>
    <w:multiLevelType w:val="hybridMultilevel"/>
    <w:tmpl w:val="81DEB71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5A4BF5"/>
    <w:multiLevelType w:val="hybridMultilevel"/>
    <w:tmpl w:val="F5AEDA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8404957">
    <w:abstractNumId w:val="26"/>
  </w:num>
  <w:num w:numId="2" w16cid:durableId="1670253185">
    <w:abstractNumId w:val="22"/>
  </w:num>
  <w:num w:numId="3" w16cid:durableId="1570111773">
    <w:abstractNumId w:val="17"/>
  </w:num>
  <w:num w:numId="4" w16cid:durableId="1962691404">
    <w:abstractNumId w:val="23"/>
  </w:num>
  <w:num w:numId="5" w16cid:durableId="1829437669">
    <w:abstractNumId w:val="25"/>
  </w:num>
  <w:num w:numId="6" w16cid:durableId="1752897095">
    <w:abstractNumId w:val="21"/>
  </w:num>
  <w:num w:numId="7" w16cid:durableId="911038539">
    <w:abstractNumId w:val="19"/>
  </w:num>
  <w:num w:numId="8" w16cid:durableId="1525905189">
    <w:abstractNumId w:val="10"/>
  </w:num>
  <w:num w:numId="9" w16cid:durableId="36421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214499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156383600">
    <w:abstractNumId w:val="6"/>
  </w:num>
  <w:num w:numId="12" w16cid:durableId="1264074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15893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8504">
    <w:abstractNumId w:val="11"/>
  </w:num>
  <w:num w:numId="15" w16cid:durableId="1480079282">
    <w:abstractNumId w:val="13"/>
  </w:num>
  <w:num w:numId="16" w16cid:durableId="1843548239">
    <w:abstractNumId w:val="5"/>
  </w:num>
  <w:num w:numId="17" w16cid:durableId="1725448746">
    <w:abstractNumId w:val="24"/>
  </w:num>
  <w:num w:numId="18" w16cid:durableId="2137749236">
    <w:abstractNumId w:val="15"/>
  </w:num>
  <w:num w:numId="19" w16cid:durableId="1171947077">
    <w:abstractNumId w:val="1"/>
  </w:num>
  <w:num w:numId="20" w16cid:durableId="1385979571">
    <w:abstractNumId w:val="9"/>
  </w:num>
  <w:num w:numId="21" w16cid:durableId="1264075772">
    <w:abstractNumId w:val="2"/>
  </w:num>
  <w:num w:numId="22" w16cid:durableId="615646682">
    <w:abstractNumId w:val="3"/>
  </w:num>
  <w:num w:numId="23" w16cid:durableId="1247805991">
    <w:abstractNumId w:val="12"/>
  </w:num>
  <w:num w:numId="24" w16cid:durableId="432553173">
    <w:abstractNumId w:val="24"/>
  </w:num>
  <w:num w:numId="25" w16cid:durableId="1321739880">
    <w:abstractNumId w:val="18"/>
  </w:num>
  <w:num w:numId="26" w16cid:durableId="1861045331">
    <w:abstractNumId w:val="8"/>
  </w:num>
  <w:num w:numId="27" w16cid:durableId="146670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4237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9710082">
    <w:abstractNumId w:val="17"/>
  </w:num>
  <w:num w:numId="30" w16cid:durableId="1799567611">
    <w:abstractNumId w:val="23"/>
  </w:num>
  <w:num w:numId="31" w16cid:durableId="1365401995">
    <w:abstractNumId w:val="26"/>
  </w:num>
  <w:num w:numId="32" w16cid:durableId="115494592">
    <w:abstractNumId w:val="17"/>
  </w:num>
  <w:num w:numId="33" w16cid:durableId="1910841661">
    <w:abstractNumId w:val="23"/>
  </w:num>
  <w:num w:numId="34" w16cid:durableId="552928566">
    <w:abstractNumId w:val="26"/>
  </w:num>
  <w:num w:numId="35" w16cid:durableId="1614555590">
    <w:abstractNumId w:val="17"/>
  </w:num>
  <w:num w:numId="36" w16cid:durableId="582494871">
    <w:abstractNumId w:val="23"/>
  </w:num>
  <w:num w:numId="37" w16cid:durableId="1274553731">
    <w:abstractNumId w:val="26"/>
  </w:num>
  <w:num w:numId="38" w16cid:durableId="1841040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8732987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6677075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795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51727717">
    <w:abstractNumId w:val="20"/>
  </w:num>
  <w:num w:numId="43" w16cid:durableId="2072461949">
    <w:abstractNumId w:val="27"/>
  </w:num>
  <w:num w:numId="44" w16cid:durableId="1730424764">
    <w:abstractNumId w:val="7"/>
  </w:num>
  <w:num w:numId="45" w16cid:durableId="1546485118">
    <w:abstractNumId w:val="14"/>
  </w:num>
  <w:num w:numId="46" w16cid:durableId="114000073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49F7"/>
    <w:rsid w:val="0009369C"/>
    <w:rsid w:val="000A47E5"/>
    <w:rsid w:val="000B1D53"/>
    <w:rsid w:val="000C01F7"/>
    <w:rsid w:val="000C58B4"/>
    <w:rsid w:val="000D58AB"/>
    <w:rsid w:val="000F497E"/>
    <w:rsid w:val="000F5977"/>
    <w:rsid w:val="00101DAC"/>
    <w:rsid w:val="00110AD5"/>
    <w:rsid w:val="00110C4D"/>
    <w:rsid w:val="0012014C"/>
    <w:rsid w:val="00124694"/>
    <w:rsid w:val="001263EF"/>
    <w:rsid w:val="00143E00"/>
    <w:rsid w:val="00152630"/>
    <w:rsid w:val="001539FA"/>
    <w:rsid w:val="001571D9"/>
    <w:rsid w:val="00162C1D"/>
    <w:rsid w:val="001647AB"/>
    <w:rsid w:val="001647D7"/>
    <w:rsid w:val="00175C81"/>
    <w:rsid w:val="00180D0D"/>
    <w:rsid w:val="001839B4"/>
    <w:rsid w:val="001874D9"/>
    <w:rsid w:val="001A021D"/>
    <w:rsid w:val="001A249B"/>
    <w:rsid w:val="001A39C6"/>
    <w:rsid w:val="001A6084"/>
    <w:rsid w:val="001A60EC"/>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478F"/>
    <w:rsid w:val="00225BFA"/>
    <w:rsid w:val="00230A71"/>
    <w:rsid w:val="002330C3"/>
    <w:rsid w:val="0023364D"/>
    <w:rsid w:val="002347A2"/>
    <w:rsid w:val="00244F7E"/>
    <w:rsid w:val="0025070C"/>
    <w:rsid w:val="00260BD8"/>
    <w:rsid w:val="0026200A"/>
    <w:rsid w:val="002637C5"/>
    <w:rsid w:val="00281F0A"/>
    <w:rsid w:val="00283BE9"/>
    <w:rsid w:val="00284896"/>
    <w:rsid w:val="0029282B"/>
    <w:rsid w:val="00297573"/>
    <w:rsid w:val="002A50AE"/>
    <w:rsid w:val="002B08B9"/>
    <w:rsid w:val="002B7525"/>
    <w:rsid w:val="002D6584"/>
    <w:rsid w:val="002D6812"/>
    <w:rsid w:val="002D70CA"/>
    <w:rsid w:val="002E544E"/>
    <w:rsid w:val="002F72B2"/>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160"/>
    <w:rsid w:val="004273F5"/>
    <w:rsid w:val="00431622"/>
    <w:rsid w:val="004366E4"/>
    <w:rsid w:val="004428EF"/>
    <w:rsid w:val="00450551"/>
    <w:rsid w:val="00452324"/>
    <w:rsid w:val="004545B4"/>
    <w:rsid w:val="00457E00"/>
    <w:rsid w:val="00460D83"/>
    <w:rsid w:val="0047092A"/>
    <w:rsid w:val="004722B6"/>
    <w:rsid w:val="00480402"/>
    <w:rsid w:val="00480C7E"/>
    <w:rsid w:val="00483960"/>
    <w:rsid w:val="00487802"/>
    <w:rsid w:val="004976C2"/>
    <w:rsid w:val="004A0EA4"/>
    <w:rsid w:val="004A121A"/>
    <w:rsid w:val="004A7C02"/>
    <w:rsid w:val="004B5FD2"/>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8EC"/>
    <w:rsid w:val="00535B02"/>
    <w:rsid w:val="00542D80"/>
    <w:rsid w:val="00543E6C"/>
    <w:rsid w:val="0055168F"/>
    <w:rsid w:val="00565087"/>
    <w:rsid w:val="00566198"/>
    <w:rsid w:val="005715FB"/>
    <w:rsid w:val="00581A7C"/>
    <w:rsid w:val="005831F4"/>
    <w:rsid w:val="005873E5"/>
    <w:rsid w:val="005A3EA6"/>
    <w:rsid w:val="005A5C4E"/>
    <w:rsid w:val="005C22E8"/>
    <w:rsid w:val="005D06D5"/>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47B52"/>
    <w:rsid w:val="006527E5"/>
    <w:rsid w:val="006564FC"/>
    <w:rsid w:val="00657FCA"/>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5EFF"/>
    <w:rsid w:val="00757CDC"/>
    <w:rsid w:val="00764E75"/>
    <w:rsid w:val="007677BC"/>
    <w:rsid w:val="00772EBE"/>
    <w:rsid w:val="00772F0C"/>
    <w:rsid w:val="00774B21"/>
    <w:rsid w:val="007773DC"/>
    <w:rsid w:val="00781F0F"/>
    <w:rsid w:val="00782237"/>
    <w:rsid w:val="00792F6A"/>
    <w:rsid w:val="007931D1"/>
    <w:rsid w:val="007935C8"/>
    <w:rsid w:val="00797C75"/>
    <w:rsid w:val="007B2799"/>
    <w:rsid w:val="007C180F"/>
    <w:rsid w:val="007C2481"/>
    <w:rsid w:val="007F0404"/>
    <w:rsid w:val="007F1381"/>
    <w:rsid w:val="007F4411"/>
    <w:rsid w:val="007F692E"/>
    <w:rsid w:val="00801439"/>
    <w:rsid w:val="008028A4"/>
    <w:rsid w:val="00807FDE"/>
    <w:rsid w:val="00813C3B"/>
    <w:rsid w:val="00817827"/>
    <w:rsid w:val="00820671"/>
    <w:rsid w:val="00821E7D"/>
    <w:rsid w:val="00833824"/>
    <w:rsid w:val="008461EB"/>
    <w:rsid w:val="00852742"/>
    <w:rsid w:val="00855F4E"/>
    <w:rsid w:val="00857D71"/>
    <w:rsid w:val="008657F8"/>
    <w:rsid w:val="00871AB2"/>
    <w:rsid w:val="0087360F"/>
    <w:rsid w:val="008768CA"/>
    <w:rsid w:val="00881002"/>
    <w:rsid w:val="00882D3D"/>
    <w:rsid w:val="00892C7D"/>
    <w:rsid w:val="00894576"/>
    <w:rsid w:val="008B219C"/>
    <w:rsid w:val="008C7F7D"/>
    <w:rsid w:val="008F6258"/>
    <w:rsid w:val="0090076B"/>
    <w:rsid w:val="0090271F"/>
    <w:rsid w:val="00902E23"/>
    <w:rsid w:val="0090692A"/>
    <w:rsid w:val="00907E5B"/>
    <w:rsid w:val="0091120E"/>
    <w:rsid w:val="0091348E"/>
    <w:rsid w:val="00917CCB"/>
    <w:rsid w:val="009316ED"/>
    <w:rsid w:val="00933EE5"/>
    <w:rsid w:val="00934E90"/>
    <w:rsid w:val="0093584B"/>
    <w:rsid w:val="00942EC2"/>
    <w:rsid w:val="00964007"/>
    <w:rsid w:val="009643A7"/>
    <w:rsid w:val="009644A2"/>
    <w:rsid w:val="0096720F"/>
    <w:rsid w:val="009736DB"/>
    <w:rsid w:val="00974CF7"/>
    <w:rsid w:val="00974FF3"/>
    <w:rsid w:val="00976382"/>
    <w:rsid w:val="009769EF"/>
    <w:rsid w:val="00993150"/>
    <w:rsid w:val="009B2BD3"/>
    <w:rsid w:val="009C26A8"/>
    <w:rsid w:val="009C3C66"/>
    <w:rsid w:val="009D2D74"/>
    <w:rsid w:val="009D6E01"/>
    <w:rsid w:val="009E3A26"/>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2CF8"/>
    <w:rsid w:val="00A45FB1"/>
    <w:rsid w:val="00A53724"/>
    <w:rsid w:val="00A561B4"/>
    <w:rsid w:val="00A56E90"/>
    <w:rsid w:val="00A5729D"/>
    <w:rsid w:val="00A63AD4"/>
    <w:rsid w:val="00A66CBD"/>
    <w:rsid w:val="00A779FD"/>
    <w:rsid w:val="00A80B9A"/>
    <w:rsid w:val="00A82346"/>
    <w:rsid w:val="00A8559D"/>
    <w:rsid w:val="00A87D71"/>
    <w:rsid w:val="00AA1337"/>
    <w:rsid w:val="00AA3FF7"/>
    <w:rsid w:val="00AB040C"/>
    <w:rsid w:val="00AB0BE2"/>
    <w:rsid w:val="00AB69D6"/>
    <w:rsid w:val="00AC7D5A"/>
    <w:rsid w:val="00AD7EAE"/>
    <w:rsid w:val="00AF78FB"/>
    <w:rsid w:val="00B14D09"/>
    <w:rsid w:val="00B15449"/>
    <w:rsid w:val="00B1698A"/>
    <w:rsid w:val="00B173D7"/>
    <w:rsid w:val="00B245FC"/>
    <w:rsid w:val="00B35C90"/>
    <w:rsid w:val="00B5214A"/>
    <w:rsid w:val="00B563D8"/>
    <w:rsid w:val="00B57720"/>
    <w:rsid w:val="00B60C46"/>
    <w:rsid w:val="00B653E7"/>
    <w:rsid w:val="00B80696"/>
    <w:rsid w:val="00B90641"/>
    <w:rsid w:val="00B93647"/>
    <w:rsid w:val="00B9514C"/>
    <w:rsid w:val="00BA3C40"/>
    <w:rsid w:val="00BB5C8C"/>
    <w:rsid w:val="00BB731C"/>
    <w:rsid w:val="00BC0F7D"/>
    <w:rsid w:val="00BD0445"/>
    <w:rsid w:val="00BE33B1"/>
    <w:rsid w:val="00BE79F7"/>
    <w:rsid w:val="00BF1335"/>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1D21"/>
    <w:rsid w:val="00CC5A30"/>
    <w:rsid w:val="00CC7202"/>
    <w:rsid w:val="00CD18C6"/>
    <w:rsid w:val="00CD2E6C"/>
    <w:rsid w:val="00CD74DE"/>
    <w:rsid w:val="00CE7066"/>
    <w:rsid w:val="00CE7D7E"/>
    <w:rsid w:val="00CF2FF5"/>
    <w:rsid w:val="00D0219C"/>
    <w:rsid w:val="00D02859"/>
    <w:rsid w:val="00D078A7"/>
    <w:rsid w:val="00D10C85"/>
    <w:rsid w:val="00D12AA3"/>
    <w:rsid w:val="00D14D17"/>
    <w:rsid w:val="00D1525B"/>
    <w:rsid w:val="00D2004C"/>
    <w:rsid w:val="00D2631A"/>
    <w:rsid w:val="00D30AC8"/>
    <w:rsid w:val="00D31BB5"/>
    <w:rsid w:val="00D333B3"/>
    <w:rsid w:val="00D346BE"/>
    <w:rsid w:val="00D42E09"/>
    <w:rsid w:val="00D63494"/>
    <w:rsid w:val="00D64954"/>
    <w:rsid w:val="00D738D6"/>
    <w:rsid w:val="00D755EB"/>
    <w:rsid w:val="00D81C04"/>
    <w:rsid w:val="00D866FF"/>
    <w:rsid w:val="00D8773A"/>
    <w:rsid w:val="00D8779A"/>
    <w:rsid w:val="00D878DD"/>
    <w:rsid w:val="00D87E00"/>
    <w:rsid w:val="00D9134D"/>
    <w:rsid w:val="00DA4C37"/>
    <w:rsid w:val="00DA5748"/>
    <w:rsid w:val="00DA7A03"/>
    <w:rsid w:val="00DB0652"/>
    <w:rsid w:val="00DB0EC9"/>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12C28"/>
    <w:rsid w:val="00E152C3"/>
    <w:rsid w:val="00E1584F"/>
    <w:rsid w:val="00E236AB"/>
    <w:rsid w:val="00E35399"/>
    <w:rsid w:val="00E56BF3"/>
    <w:rsid w:val="00E77645"/>
    <w:rsid w:val="00E84FF6"/>
    <w:rsid w:val="00E85B16"/>
    <w:rsid w:val="00E87D68"/>
    <w:rsid w:val="00E92E45"/>
    <w:rsid w:val="00E962F7"/>
    <w:rsid w:val="00EA2B22"/>
    <w:rsid w:val="00EB5B91"/>
    <w:rsid w:val="00EB6F9D"/>
    <w:rsid w:val="00EC15F8"/>
    <w:rsid w:val="00EC1C34"/>
    <w:rsid w:val="00EC2279"/>
    <w:rsid w:val="00EC31B7"/>
    <w:rsid w:val="00EC4A25"/>
    <w:rsid w:val="00EC4CB9"/>
    <w:rsid w:val="00EF3C24"/>
    <w:rsid w:val="00F00E00"/>
    <w:rsid w:val="00F025A2"/>
    <w:rsid w:val="00F02C01"/>
    <w:rsid w:val="00F04712"/>
    <w:rsid w:val="00F07095"/>
    <w:rsid w:val="00F15C11"/>
    <w:rsid w:val="00F22EC7"/>
    <w:rsid w:val="00F25C13"/>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7A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64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1647A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47A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47AB"/>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1647AB"/>
    <w:pPr>
      <w:ind w:left="1701" w:hanging="1701"/>
      <w:outlineLvl w:val="4"/>
    </w:pPr>
    <w:rPr>
      <w:sz w:val="22"/>
    </w:rPr>
  </w:style>
  <w:style w:type="paragraph" w:styleId="Heading6">
    <w:name w:val="heading 6"/>
    <w:aliases w:val="T1,Header 6"/>
    <w:basedOn w:val="H6"/>
    <w:next w:val="Normal"/>
    <w:link w:val="Heading6Char"/>
    <w:qFormat/>
    <w:rsid w:val="001647AB"/>
    <w:pPr>
      <w:outlineLvl w:val="5"/>
    </w:pPr>
  </w:style>
  <w:style w:type="paragraph" w:styleId="Heading7">
    <w:name w:val="heading 7"/>
    <w:basedOn w:val="H6"/>
    <w:next w:val="Normal"/>
    <w:link w:val="Heading7Char"/>
    <w:qFormat/>
    <w:rsid w:val="001647AB"/>
    <w:pPr>
      <w:outlineLvl w:val="6"/>
    </w:pPr>
  </w:style>
  <w:style w:type="paragraph" w:styleId="Heading8">
    <w:name w:val="heading 8"/>
    <w:basedOn w:val="Heading1"/>
    <w:next w:val="Normal"/>
    <w:link w:val="Heading8Char"/>
    <w:qFormat/>
    <w:rsid w:val="001647AB"/>
    <w:pPr>
      <w:ind w:left="0" w:firstLine="0"/>
      <w:outlineLvl w:val="7"/>
    </w:pPr>
  </w:style>
  <w:style w:type="paragraph" w:styleId="Heading9">
    <w:name w:val="heading 9"/>
    <w:basedOn w:val="Heading8"/>
    <w:next w:val="Normal"/>
    <w:link w:val="Heading9Char"/>
    <w:qFormat/>
    <w:rsid w:val="001647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647AB"/>
    <w:pPr>
      <w:ind w:left="1985" w:hanging="1985"/>
      <w:outlineLvl w:val="9"/>
    </w:pPr>
    <w:rPr>
      <w:sz w:val="20"/>
    </w:rPr>
  </w:style>
  <w:style w:type="paragraph" w:styleId="TOC9">
    <w:name w:val="toc 9"/>
    <w:basedOn w:val="TOC8"/>
    <w:rsid w:val="001647AB"/>
    <w:pPr>
      <w:ind w:left="1418" w:hanging="1418"/>
    </w:pPr>
  </w:style>
  <w:style w:type="paragraph" w:styleId="TOC8">
    <w:name w:val="toc 8"/>
    <w:basedOn w:val="TOC1"/>
    <w:rsid w:val="001647AB"/>
    <w:pPr>
      <w:spacing w:before="180"/>
      <w:ind w:left="2693" w:hanging="2693"/>
    </w:pPr>
    <w:rPr>
      <w:b/>
    </w:rPr>
  </w:style>
  <w:style w:type="paragraph" w:styleId="TOC1">
    <w:name w:val="toc 1"/>
    <w:rsid w:val="001647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647AB"/>
    <w:pPr>
      <w:keepLines/>
      <w:tabs>
        <w:tab w:val="center" w:pos="4536"/>
        <w:tab w:val="right" w:pos="9072"/>
      </w:tabs>
    </w:pPr>
    <w:rPr>
      <w:noProof/>
    </w:rPr>
  </w:style>
  <w:style w:type="character" w:customStyle="1" w:styleId="ZGSM">
    <w:name w:val="ZGSM"/>
    <w:rsid w:val="001647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647A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47A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647AB"/>
    <w:pPr>
      <w:ind w:left="1701" w:hanging="1701"/>
    </w:pPr>
  </w:style>
  <w:style w:type="paragraph" w:styleId="TOC4">
    <w:name w:val="toc 4"/>
    <w:basedOn w:val="TOC3"/>
    <w:rsid w:val="001647AB"/>
    <w:pPr>
      <w:ind w:left="1418" w:hanging="1418"/>
    </w:pPr>
  </w:style>
  <w:style w:type="paragraph" w:styleId="TOC3">
    <w:name w:val="toc 3"/>
    <w:basedOn w:val="TOC2"/>
    <w:rsid w:val="001647AB"/>
    <w:pPr>
      <w:ind w:left="1134" w:hanging="1134"/>
    </w:pPr>
  </w:style>
  <w:style w:type="paragraph" w:styleId="TOC2">
    <w:name w:val="toc 2"/>
    <w:basedOn w:val="TOC1"/>
    <w:rsid w:val="001647AB"/>
    <w:pPr>
      <w:keepNext w:val="0"/>
      <w:spacing w:before="0"/>
      <w:ind w:left="851" w:hanging="851"/>
    </w:pPr>
    <w:rPr>
      <w:sz w:val="20"/>
    </w:rPr>
  </w:style>
  <w:style w:type="paragraph" w:styleId="Footer">
    <w:name w:val="footer"/>
    <w:basedOn w:val="Header"/>
    <w:link w:val="FooterChar"/>
    <w:rsid w:val="001647AB"/>
    <w:pPr>
      <w:jc w:val="center"/>
    </w:pPr>
    <w:rPr>
      <w:i/>
    </w:rPr>
  </w:style>
  <w:style w:type="paragraph" w:customStyle="1" w:styleId="TT">
    <w:name w:val="TT"/>
    <w:basedOn w:val="Heading1"/>
    <w:next w:val="Normal"/>
    <w:rsid w:val="001647AB"/>
    <w:pPr>
      <w:outlineLvl w:val="9"/>
    </w:pPr>
  </w:style>
  <w:style w:type="paragraph" w:customStyle="1" w:styleId="NF">
    <w:name w:val="NF"/>
    <w:basedOn w:val="NO"/>
    <w:rsid w:val="001647AB"/>
    <w:pPr>
      <w:keepNext/>
      <w:spacing w:after="0"/>
    </w:pPr>
    <w:rPr>
      <w:rFonts w:ascii="Arial" w:hAnsi="Arial"/>
      <w:sz w:val="18"/>
    </w:rPr>
  </w:style>
  <w:style w:type="paragraph" w:customStyle="1" w:styleId="NO">
    <w:name w:val="NO"/>
    <w:basedOn w:val="Normal"/>
    <w:link w:val="NOChar"/>
    <w:rsid w:val="001647AB"/>
    <w:pPr>
      <w:keepLines/>
      <w:ind w:left="1135" w:hanging="851"/>
    </w:pPr>
  </w:style>
  <w:style w:type="paragraph" w:customStyle="1" w:styleId="PL">
    <w:name w:val="PL"/>
    <w:link w:val="PLChar"/>
    <w:rsid w:val="00164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47AB"/>
    <w:pPr>
      <w:jc w:val="right"/>
    </w:pPr>
  </w:style>
  <w:style w:type="paragraph" w:customStyle="1" w:styleId="TAL">
    <w:name w:val="TAL"/>
    <w:basedOn w:val="Normal"/>
    <w:link w:val="TALChar"/>
    <w:rsid w:val="001647AB"/>
    <w:pPr>
      <w:keepNext/>
      <w:keepLines/>
      <w:spacing w:after="0"/>
    </w:pPr>
    <w:rPr>
      <w:rFonts w:ascii="Arial" w:hAnsi="Arial"/>
      <w:sz w:val="18"/>
    </w:rPr>
  </w:style>
  <w:style w:type="paragraph" w:customStyle="1" w:styleId="TAH">
    <w:name w:val="TAH"/>
    <w:basedOn w:val="TAC"/>
    <w:link w:val="TAHCar"/>
    <w:rsid w:val="001647AB"/>
    <w:rPr>
      <w:b/>
    </w:rPr>
  </w:style>
  <w:style w:type="paragraph" w:customStyle="1" w:styleId="TAC">
    <w:name w:val="TAC"/>
    <w:basedOn w:val="TAL"/>
    <w:link w:val="TACCar"/>
    <w:rsid w:val="001647AB"/>
    <w:pPr>
      <w:jc w:val="center"/>
    </w:pPr>
  </w:style>
  <w:style w:type="paragraph" w:customStyle="1" w:styleId="LD">
    <w:name w:val="LD"/>
    <w:rsid w:val="001647A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647AB"/>
    <w:pPr>
      <w:keepLines/>
      <w:ind w:left="1702" w:hanging="1418"/>
    </w:pPr>
  </w:style>
  <w:style w:type="paragraph" w:customStyle="1" w:styleId="FP">
    <w:name w:val="FP"/>
    <w:basedOn w:val="Normal"/>
    <w:rsid w:val="001647AB"/>
    <w:pPr>
      <w:spacing w:after="0"/>
    </w:pPr>
  </w:style>
  <w:style w:type="paragraph" w:customStyle="1" w:styleId="NW">
    <w:name w:val="NW"/>
    <w:basedOn w:val="NO"/>
    <w:rsid w:val="001647AB"/>
    <w:pPr>
      <w:spacing w:after="0"/>
    </w:pPr>
  </w:style>
  <w:style w:type="paragraph" w:customStyle="1" w:styleId="EW">
    <w:name w:val="EW"/>
    <w:basedOn w:val="EX"/>
    <w:rsid w:val="001647AB"/>
    <w:pPr>
      <w:spacing w:after="0"/>
    </w:pPr>
  </w:style>
  <w:style w:type="paragraph" w:customStyle="1" w:styleId="B1">
    <w:name w:val="B1"/>
    <w:basedOn w:val="List"/>
    <w:link w:val="B1Char"/>
    <w:rsid w:val="001647AB"/>
  </w:style>
  <w:style w:type="paragraph" w:styleId="TOC6">
    <w:name w:val="toc 6"/>
    <w:basedOn w:val="TOC5"/>
    <w:next w:val="Normal"/>
    <w:rsid w:val="001647AB"/>
    <w:pPr>
      <w:ind w:left="1985" w:hanging="1985"/>
    </w:pPr>
  </w:style>
  <w:style w:type="paragraph" w:styleId="TOC7">
    <w:name w:val="toc 7"/>
    <w:basedOn w:val="TOC6"/>
    <w:next w:val="Normal"/>
    <w:rsid w:val="001647AB"/>
    <w:pPr>
      <w:ind w:left="2268" w:hanging="2268"/>
    </w:pPr>
  </w:style>
  <w:style w:type="paragraph" w:customStyle="1" w:styleId="EditorsNote">
    <w:name w:val="Editor's Note"/>
    <w:aliases w:val="EN,Editor's Noteormal"/>
    <w:basedOn w:val="NO"/>
    <w:link w:val="EditorsNoteCarCar"/>
    <w:rsid w:val="001647AB"/>
    <w:rPr>
      <w:color w:val="FF0000"/>
    </w:rPr>
  </w:style>
  <w:style w:type="paragraph" w:customStyle="1" w:styleId="TH">
    <w:name w:val="TH"/>
    <w:basedOn w:val="Normal"/>
    <w:link w:val="THChar"/>
    <w:rsid w:val="001647AB"/>
    <w:pPr>
      <w:keepNext/>
      <w:keepLines/>
      <w:spacing w:before="60"/>
      <w:jc w:val="center"/>
    </w:pPr>
    <w:rPr>
      <w:rFonts w:ascii="Arial" w:hAnsi="Arial"/>
      <w:b/>
    </w:rPr>
  </w:style>
  <w:style w:type="paragraph" w:customStyle="1" w:styleId="ZA">
    <w:name w:val="ZA"/>
    <w:rsid w:val="00164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4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47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4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647AB"/>
    <w:pPr>
      <w:ind w:left="851" w:hanging="851"/>
    </w:pPr>
  </w:style>
  <w:style w:type="paragraph" w:customStyle="1" w:styleId="ZH">
    <w:name w:val="ZH"/>
    <w:rsid w:val="001647A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647AB"/>
    <w:pPr>
      <w:keepNext w:val="0"/>
      <w:spacing w:before="0" w:after="240"/>
    </w:pPr>
  </w:style>
  <w:style w:type="paragraph" w:customStyle="1" w:styleId="ZG">
    <w:name w:val="ZG"/>
    <w:rsid w:val="001647A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47AB"/>
  </w:style>
  <w:style w:type="paragraph" w:customStyle="1" w:styleId="B3">
    <w:name w:val="B3"/>
    <w:basedOn w:val="List3"/>
    <w:link w:val="B3Char"/>
    <w:rsid w:val="001647AB"/>
  </w:style>
  <w:style w:type="paragraph" w:customStyle="1" w:styleId="B4">
    <w:name w:val="B4"/>
    <w:basedOn w:val="List4"/>
    <w:link w:val="B4Char"/>
    <w:rsid w:val="001647AB"/>
  </w:style>
  <w:style w:type="paragraph" w:customStyle="1" w:styleId="B5">
    <w:name w:val="B5"/>
    <w:basedOn w:val="List5"/>
    <w:link w:val="B5Char"/>
    <w:rsid w:val="001647AB"/>
  </w:style>
  <w:style w:type="paragraph" w:customStyle="1" w:styleId="ZTD">
    <w:name w:val="ZTD"/>
    <w:basedOn w:val="ZB"/>
    <w:rsid w:val="001647AB"/>
    <w:pPr>
      <w:framePr w:hRule="auto" w:wrap="notBeside" w:y="852"/>
    </w:pPr>
    <w:rPr>
      <w:i w:val="0"/>
      <w:sz w:val="40"/>
    </w:rPr>
  </w:style>
  <w:style w:type="paragraph" w:customStyle="1" w:styleId="ZV">
    <w:name w:val="ZV"/>
    <w:basedOn w:val="ZU"/>
    <w:rsid w:val="001647A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1">
    <w:name w:val="Unresolved Mention1"/>
    <w:uiPriority w:val="99"/>
    <w:semiHidden/>
    <w:unhideWhenUsed/>
    <w:rsid w:val="00630B20"/>
    <w:rPr>
      <w:color w:val="808080"/>
      <w:shd w:val="clear" w:color="auto" w:fill="E6E6E6"/>
    </w:rPr>
  </w:style>
  <w:style w:type="paragraph" w:styleId="Index2">
    <w:name w:val="index 2"/>
    <w:basedOn w:val="Index1"/>
    <w:rsid w:val="001647AB"/>
    <w:pPr>
      <w:ind w:left="284"/>
    </w:pPr>
  </w:style>
  <w:style w:type="paragraph" w:styleId="Index1">
    <w:name w:val="index 1"/>
    <w:basedOn w:val="Normal"/>
    <w:rsid w:val="001647AB"/>
    <w:pPr>
      <w:keepLines/>
      <w:spacing w:after="0"/>
    </w:pPr>
  </w:style>
  <w:style w:type="paragraph" w:styleId="ListNumber2">
    <w:name w:val="List Number 2"/>
    <w:basedOn w:val="ListNumber"/>
    <w:rsid w:val="001647AB"/>
    <w:pPr>
      <w:ind w:left="851"/>
    </w:pPr>
  </w:style>
  <w:style w:type="character" w:styleId="FootnoteReference">
    <w:name w:val="footnote reference"/>
    <w:basedOn w:val="DefaultParagraphFont"/>
    <w:rsid w:val="001647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47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1647AB"/>
    <w:pPr>
      <w:ind w:left="851"/>
    </w:pPr>
  </w:style>
  <w:style w:type="paragraph" w:styleId="ListBullet3">
    <w:name w:val="List Bullet 3"/>
    <w:basedOn w:val="ListBullet2"/>
    <w:rsid w:val="001647AB"/>
    <w:pPr>
      <w:ind w:left="1135"/>
    </w:pPr>
  </w:style>
  <w:style w:type="paragraph" w:styleId="ListNumber">
    <w:name w:val="List Number"/>
    <w:basedOn w:val="List"/>
    <w:rsid w:val="001647AB"/>
  </w:style>
  <w:style w:type="paragraph" w:styleId="List2">
    <w:name w:val="List 2"/>
    <w:basedOn w:val="List"/>
    <w:link w:val="List2Char"/>
    <w:rsid w:val="001647AB"/>
    <w:pPr>
      <w:ind w:left="851"/>
    </w:pPr>
  </w:style>
  <w:style w:type="paragraph" w:styleId="List3">
    <w:name w:val="List 3"/>
    <w:basedOn w:val="List2"/>
    <w:link w:val="List3Char"/>
    <w:rsid w:val="001647AB"/>
    <w:pPr>
      <w:ind w:left="1135"/>
    </w:pPr>
  </w:style>
  <w:style w:type="paragraph" w:styleId="List4">
    <w:name w:val="List 4"/>
    <w:basedOn w:val="List3"/>
    <w:rsid w:val="001647AB"/>
    <w:pPr>
      <w:ind w:left="1418"/>
    </w:pPr>
  </w:style>
  <w:style w:type="paragraph" w:styleId="List5">
    <w:name w:val="List 5"/>
    <w:basedOn w:val="List4"/>
    <w:rsid w:val="001647AB"/>
    <w:pPr>
      <w:ind w:left="1702"/>
    </w:pPr>
  </w:style>
  <w:style w:type="paragraph" w:styleId="List">
    <w:name w:val="List"/>
    <w:basedOn w:val="Normal"/>
    <w:link w:val="ListChar1"/>
    <w:rsid w:val="001647AB"/>
    <w:pPr>
      <w:ind w:left="568" w:hanging="284"/>
    </w:pPr>
  </w:style>
  <w:style w:type="paragraph" w:styleId="ListBullet">
    <w:name w:val="List Bullet"/>
    <w:aliases w:val="UL"/>
    <w:basedOn w:val="List"/>
    <w:link w:val="ListBulletChar1"/>
    <w:rsid w:val="001647AB"/>
  </w:style>
  <w:style w:type="paragraph" w:styleId="ListBullet4">
    <w:name w:val="List Bullet 4"/>
    <w:basedOn w:val="ListBullet3"/>
    <w:rsid w:val="001647AB"/>
    <w:pPr>
      <w:ind w:left="1418"/>
    </w:pPr>
  </w:style>
  <w:style w:type="paragraph" w:styleId="ListBullet5">
    <w:name w:val="List Bullet 5"/>
    <w:basedOn w:val="ListBullet4"/>
    <w:rsid w:val="001647AB"/>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1">
    <w:name w:val="Mention1"/>
    <w:uiPriority w:val="99"/>
    <w:semiHidden/>
    <w:rsid w:val="001647D7"/>
    <w:rPr>
      <w:color w:val="2B579A"/>
      <w:shd w:val="clear" w:color="auto" w:fill="E6E6E6"/>
    </w:rPr>
  </w:style>
  <w:style w:type="numbering" w:customStyle="1" w:styleId="NoList1">
    <w:name w:val="No List1"/>
    <w:next w:val="NoList"/>
    <w:uiPriority w:val="99"/>
    <w:semiHidden/>
    <w:rsid w:val="004A121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0">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4A121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4A121A"/>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A121A"/>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4A121A"/>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4A121A"/>
  </w:style>
  <w:style w:type="numbering" w:customStyle="1" w:styleId="NoList31">
    <w:name w:val="No List31"/>
    <w:next w:val="NoList"/>
    <w:uiPriority w:val="99"/>
    <w:semiHidden/>
    <w:unhideWhenUsed/>
    <w:rsid w:val="004A121A"/>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4A121A"/>
  </w:style>
  <w:style w:type="numbering" w:customStyle="1" w:styleId="NoList6">
    <w:name w:val="No List6"/>
    <w:next w:val="NoList"/>
    <w:semiHidden/>
    <w:rsid w:val="004A121A"/>
  </w:style>
  <w:style w:type="numbering" w:customStyle="1" w:styleId="NoList7">
    <w:name w:val="No List7"/>
    <w:next w:val="NoList"/>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4A121A"/>
  </w:style>
  <w:style w:type="numbering" w:customStyle="1" w:styleId="NoList211">
    <w:name w:val="No List211"/>
    <w:next w:val="NoList"/>
    <w:semiHidden/>
    <w:rsid w:val="004A121A"/>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4A121A"/>
  </w:style>
  <w:style w:type="numbering" w:customStyle="1" w:styleId="NoList121">
    <w:name w:val="No List121"/>
    <w:next w:val="NoList"/>
    <w:uiPriority w:val="99"/>
    <w:semiHidden/>
    <w:rsid w:val="004A121A"/>
  </w:style>
  <w:style w:type="numbering" w:customStyle="1" w:styleId="NoList22">
    <w:name w:val="No List22"/>
    <w:next w:val="NoList"/>
    <w:semiHidden/>
    <w:rsid w:val="004A121A"/>
  </w:style>
  <w:style w:type="numbering" w:customStyle="1" w:styleId="NoList9">
    <w:name w:val="No List9"/>
    <w:next w:val="NoList"/>
    <w:semiHidden/>
    <w:rsid w:val="004A121A"/>
  </w:style>
  <w:style w:type="numbering" w:customStyle="1" w:styleId="NoList131">
    <w:name w:val="No List131"/>
    <w:next w:val="NoList"/>
    <w:semiHidden/>
    <w:rsid w:val="004A121A"/>
  </w:style>
  <w:style w:type="numbering" w:customStyle="1" w:styleId="NoList23">
    <w:name w:val="No List23"/>
    <w:next w:val="NoList"/>
    <w:semiHidden/>
    <w:rsid w:val="004A121A"/>
  </w:style>
  <w:style w:type="numbering" w:customStyle="1" w:styleId="NoList10">
    <w:name w:val="No List10"/>
    <w:next w:val="NoList"/>
    <w:semiHidden/>
    <w:rsid w:val="004A121A"/>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4A121A"/>
  </w:style>
  <w:style w:type="numbering" w:customStyle="1" w:styleId="NoList311">
    <w:name w:val="No List311"/>
    <w:next w:val="NoList"/>
    <w:semiHidden/>
    <w:rsid w:val="004A121A"/>
  </w:style>
  <w:style w:type="numbering" w:customStyle="1" w:styleId="NoList411">
    <w:name w:val="No List411"/>
    <w:next w:val="NoList"/>
    <w:semiHidden/>
    <w:rsid w:val="004A121A"/>
  </w:style>
  <w:style w:type="numbering" w:customStyle="1" w:styleId="NoList51">
    <w:name w:val="No List51"/>
    <w:next w:val="NoList"/>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4A121A"/>
  </w:style>
  <w:style w:type="numbering" w:customStyle="1" w:styleId="NoList16">
    <w:name w:val="No List16"/>
    <w:next w:val="NoList"/>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A121A"/>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4A12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4A121A"/>
  </w:style>
  <w:style w:type="numbering" w:customStyle="1" w:styleId="NoList18">
    <w:name w:val="No List18"/>
    <w:next w:val="NoList"/>
    <w:uiPriority w:val="99"/>
    <w:semiHidden/>
    <w:rsid w:val="004A121A"/>
  </w:style>
  <w:style w:type="numbering" w:customStyle="1" w:styleId="NoList25">
    <w:name w:val="No List25"/>
    <w:next w:val="NoList"/>
    <w:semiHidden/>
    <w:rsid w:val="004A121A"/>
  </w:style>
  <w:style w:type="numbering" w:customStyle="1" w:styleId="NoList32">
    <w:name w:val="No List32"/>
    <w:next w:val="NoList"/>
    <w:semiHidden/>
    <w:unhideWhenUsed/>
    <w:rsid w:val="004A121A"/>
  </w:style>
  <w:style w:type="numbering" w:customStyle="1" w:styleId="110">
    <w:name w:val="목록 없음11"/>
    <w:next w:val="NoList"/>
    <w:semiHidden/>
    <w:unhideWhenUsed/>
    <w:rsid w:val="004A121A"/>
  </w:style>
  <w:style w:type="numbering" w:customStyle="1" w:styleId="215">
    <w:name w:val="목록 없음21"/>
    <w:next w:val="NoList"/>
    <w:semiHidden/>
    <w:rsid w:val="004A121A"/>
  </w:style>
  <w:style w:type="numbering" w:customStyle="1" w:styleId="NoList42">
    <w:name w:val="No List42"/>
    <w:next w:val="NoList"/>
    <w:semiHidden/>
    <w:unhideWhenUsed/>
    <w:rsid w:val="004A121A"/>
  </w:style>
  <w:style w:type="numbering" w:customStyle="1" w:styleId="NoList52">
    <w:name w:val="No List52"/>
    <w:next w:val="NoList"/>
    <w:semiHidden/>
    <w:rsid w:val="004A121A"/>
  </w:style>
  <w:style w:type="numbering" w:customStyle="1" w:styleId="NoList61">
    <w:name w:val="No List61"/>
    <w:next w:val="NoList"/>
    <w:semiHidden/>
    <w:rsid w:val="004A121A"/>
  </w:style>
  <w:style w:type="numbering" w:customStyle="1" w:styleId="NoList71">
    <w:name w:val="No List71"/>
    <w:next w:val="NoList"/>
    <w:semiHidden/>
    <w:rsid w:val="004A121A"/>
  </w:style>
  <w:style w:type="numbering" w:customStyle="1" w:styleId="NoList112">
    <w:name w:val="No List112"/>
    <w:next w:val="NoList"/>
    <w:semiHidden/>
    <w:rsid w:val="004A121A"/>
  </w:style>
  <w:style w:type="numbering" w:customStyle="1" w:styleId="NoList2111">
    <w:name w:val="No List2111"/>
    <w:next w:val="NoList"/>
    <w:semiHidden/>
    <w:rsid w:val="004A121A"/>
  </w:style>
  <w:style w:type="numbering" w:customStyle="1" w:styleId="NoList81">
    <w:name w:val="No List81"/>
    <w:next w:val="NoList"/>
    <w:semiHidden/>
    <w:rsid w:val="004A121A"/>
  </w:style>
  <w:style w:type="numbering" w:customStyle="1" w:styleId="NoList1211">
    <w:name w:val="No List1211"/>
    <w:next w:val="NoList"/>
    <w:semiHidden/>
    <w:rsid w:val="004A121A"/>
  </w:style>
  <w:style w:type="numbering" w:customStyle="1" w:styleId="NoList221">
    <w:name w:val="No List221"/>
    <w:next w:val="NoList"/>
    <w:semiHidden/>
    <w:rsid w:val="004A121A"/>
  </w:style>
  <w:style w:type="numbering" w:customStyle="1" w:styleId="NoList91">
    <w:name w:val="No List91"/>
    <w:next w:val="NoList"/>
    <w:semiHidden/>
    <w:rsid w:val="004A121A"/>
  </w:style>
  <w:style w:type="numbering" w:customStyle="1" w:styleId="NoList1311">
    <w:name w:val="No List1311"/>
    <w:next w:val="NoList"/>
    <w:semiHidden/>
    <w:rsid w:val="004A121A"/>
  </w:style>
  <w:style w:type="numbering" w:customStyle="1" w:styleId="NoList231">
    <w:name w:val="No List231"/>
    <w:next w:val="NoList"/>
    <w:semiHidden/>
    <w:rsid w:val="004A121A"/>
  </w:style>
  <w:style w:type="numbering" w:customStyle="1" w:styleId="NoList101">
    <w:name w:val="No List101"/>
    <w:next w:val="NoList"/>
    <w:semiHidden/>
    <w:rsid w:val="004A121A"/>
  </w:style>
  <w:style w:type="numbering" w:customStyle="1" w:styleId="NoList141">
    <w:name w:val="No List141"/>
    <w:next w:val="NoList"/>
    <w:semiHidden/>
    <w:rsid w:val="004A121A"/>
  </w:style>
  <w:style w:type="numbering" w:customStyle="1" w:styleId="NoList241">
    <w:name w:val="No List241"/>
    <w:next w:val="NoList"/>
    <w:semiHidden/>
    <w:rsid w:val="004A121A"/>
  </w:style>
  <w:style w:type="numbering" w:customStyle="1" w:styleId="NoList3111">
    <w:name w:val="No List3111"/>
    <w:next w:val="NoList"/>
    <w:semiHidden/>
    <w:rsid w:val="004A121A"/>
  </w:style>
  <w:style w:type="numbering" w:customStyle="1" w:styleId="NoList4111">
    <w:name w:val="No List4111"/>
    <w:next w:val="NoList"/>
    <w:semiHidden/>
    <w:rsid w:val="004A121A"/>
  </w:style>
  <w:style w:type="numbering" w:customStyle="1" w:styleId="NoList511">
    <w:name w:val="No List511"/>
    <w:next w:val="NoList"/>
    <w:semiHidden/>
    <w:rsid w:val="004A121A"/>
  </w:style>
  <w:style w:type="numbering" w:customStyle="1" w:styleId="NoList151">
    <w:name w:val="No List151"/>
    <w:next w:val="NoList"/>
    <w:semiHidden/>
    <w:rsid w:val="004A121A"/>
  </w:style>
  <w:style w:type="numbering" w:customStyle="1" w:styleId="NoList161">
    <w:name w:val="No List161"/>
    <w:next w:val="NoList"/>
    <w:semiHidden/>
    <w:rsid w:val="004A121A"/>
  </w:style>
  <w:style w:type="numbering" w:customStyle="1" w:styleId="111">
    <w:name w:val="无列表11"/>
    <w:next w:val="NoList"/>
    <w:semiHidden/>
    <w:rsid w:val="004A121A"/>
  </w:style>
  <w:style w:type="numbering" w:customStyle="1" w:styleId="NoList11111">
    <w:name w:val="No List11111"/>
    <w:next w:val="NoList"/>
    <w:semiHidden/>
    <w:rsid w:val="004A121A"/>
  </w:style>
  <w:style w:type="numbering" w:customStyle="1" w:styleId="NoList19">
    <w:name w:val="No List19"/>
    <w:next w:val="NoList"/>
    <w:uiPriority w:val="99"/>
    <w:semiHidden/>
    <w:unhideWhenUsed/>
    <w:rsid w:val="004A121A"/>
  </w:style>
  <w:style w:type="numbering" w:customStyle="1" w:styleId="NoList110">
    <w:name w:val="No List110"/>
    <w:next w:val="NoList"/>
    <w:uiPriority w:val="99"/>
    <w:semiHidden/>
    <w:rsid w:val="004A121A"/>
  </w:style>
  <w:style w:type="numbering" w:customStyle="1" w:styleId="NoList26">
    <w:name w:val="No List26"/>
    <w:next w:val="NoList"/>
    <w:semiHidden/>
    <w:rsid w:val="004A121A"/>
  </w:style>
  <w:style w:type="numbering" w:customStyle="1" w:styleId="NoList33">
    <w:name w:val="No List33"/>
    <w:next w:val="NoList"/>
    <w:semiHidden/>
    <w:unhideWhenUsed/>
    <w:rsid w:val="004A121A"/>
  </w:style>
  <w:style w:type="numbering" w:customStyle="1" w:styleId="120">
    <w:name w:val="목록 없음12"/>
    <w:next w:val="NoList"/>
    <w:semiHidden/>
    <w:unhideWhenUsed/>
    <w:rsid w:val="004A121A"/>
  </w:style>
  <w:style w:type="numbering" w:customStyle="1" w:styleId="220">
    <w:name w:val="목록 없음22"/>
    <w:next w:val="NoList"/>
    <w:semiHidden/>
    <w:rsid w:val="004A121A"/>
  </w:style>
  <w:style w:type="numbering" w:customStyle="1" w:styleId="NoList43">
    <w:name w:val="No List43"/>
    <w:next w:val="NoList"/>
    <w:semiHidden/>
    <w:unhideWhenUsed/>
    <w:rsid w:val="004A121A"/>
  </w:style>
  <w:style w:type="numbering" w:customStyle="1" w:styleId="NoList53">
    <w:name w:val="No List53"/>
    <w:next w:val="NoList"/>
    <w:semiHidden/>
    <w:rsid w:val="004A121A"/>
  </w:style>
  <w:style w:type="numbering" w:customStyle="1" w:styleId="NoList62">
    <w:name w:val="No List62"/>
    <w:next w:val="NoList"/>
    <w:semiHidden/>
    <w:rsid w:val="004A121A"/>
  </w:style>
  <w:style w:type="numbering" w:customStyle="1" w:styleId="NoList72">
    <w:name w:val="No List72"/>
    <w:next w:val="NoList"/>
    <w:semiHidden/>
    <w:rsid w:val="004A121A"/>
  </w:style>
  <w:style w:type="numbering" w:customStyle="1" w:styleId="NoList113">
    <w:name w:val="No List113"/>
    <w:next w:val="NoList"/>
    <w:semiHidden/>
    <w:rsid w:val="004A121A"/>
  </w:style>
  <w:style w:type="numbering" w:customStyle="1" w:styleId="NoList212">
    <w:name w:val="No List212"/>
    <w:next w:val="NoList"/>
    <w:semiHidden/>
    <w:rsid w:val="004A121A"/>
  </w:style>
  <w:style w:type="numbering" w:customStyle="1" w:styleId="NoList82">
    <w:name w:val="No List82"/>
    <w:next w:val="NoList"/>
    <w:semiHidden/>
    <w:rsid w:val="004A121A"/>
  </w:style>
  <w:style w:type="numbering" w:customStyle="1" w:styleId="NoList122">
    <w:name w:val="No List122"/>
    <w:next w:val="NoList"/>
    <w:semiHidden/>
    <w:rsid w:val="004A121A"/>
  </w:style>
  <w:style w:type="numbering" w:customStyle="1" w:styleId="NoList222">
    <w:name w:val="No List222"/>
    <w:next w:val="NoList"/>
    <w:semiHidden/>
    <w:rsid w:val="004A121A"/>
  </w:style>
  <w:style w:type="numbering" w:customStyle="1" w:styleId="NoList92">
    <w:name w:val="No List92"/>
    <w:next w:val="NoList"/>
    <w:semiHidden/>
    <w:rsid w:val="004A121A"/>
  </w:style>
  <w:style w:type="numbering" w:customStyle="1" w:styleId="NoList132">
    <w:name w:val="No List132"/>
    <w:next w:val="NoList"/>
    <w:semiHidden/>
    <w:rsid w:val="004A121A"/>
  </w:style>
  <w:style w:type="numbering" w:customStyle="1" w:styleId="NoList232">
    <w:name w:val="No List232"/>
    <w:next w:val="NoList"/>
    <w:semiHidden/>
    <w:rsid w:val="004A121A"/>
  </w:style>
  <w:style w:type="numbering" w:customStyle="1" w:styleId="NoList102">
    <w:name w:val="No List102"/>
    <w:next w:val="NoList"/>
    <w:semiHidden/>
    <w:rsid w:val="004A121A"/>
  </w:style>
  <w:style w:type="numbering" w:customStyle="1" w:styleId="NoList142">
    <w:name w:val="No List142"/>
    <w:next w:val="NoList"/>
    <w:semiHidden/>
    <w:rsid w:val="004A121A"/>
  </w:style>
  <w:style w:type="numbering" w:customStyle="1" w:styleId="NoList242">
    <w:name w:val="No List242"/>
    <w:next w:val="NoList"/>
    <w:semiHidden/>
    <w:rsid w:val="004A121A"/>
  </w:style>
  <w:style w:type="numbering" w:customStyle="1" w:styleId="NoList312">
    <w:name w:val="No List312"/>
    <w:next w:val="NoList"/>
    <w:semiHidden/>
    <w:rsid w:val="004A121A"/>
  </w:style>
  <w:style w:type="numbering" w:customStyle="1" w:styleId="NoList412">
    <w:name w:val="No List412"/>
    <w:next w:val="NoList"/>
    <w:semiHidden/>
    <w:rsid w:val="004A121A"/>
  </w:style>
  <w:style w:type="numbering" w:customStyle="1" w:styleId="NoList512">
    <w:name w:val="No List512"/>
    <w:next w:val="NoList"/>
    <w:semiHidden/>
    <w:rsid w:val="004A121A"/>
  </w:style>
  <w:style w:type="numbering" w:customStyle="1" w:styleId="NoList152">
    <w:name w:val="No List152"/>
    <w:next w:val="NoList"/>
    <w:semiHidden/>
    <w:rsid w:val="004A121A"/>
  </w:style>
  <w:style w:type="numbering" w:customStyle="1" w:styleId="NoList162">
    <w:name w:val="No List162"/>
    <w:next w:val="NoList"/>
    <w:semiHidden/>
    <w:rsid w:val="004A121A"/>
  </w:style>
  <w:style w:type="numbering" w:customStyle="1" w:styleId="121">
    <w:name w:val="无列表12"/>
    <w:next w:val="NoList"/>
    <w:semiHidden/>
    <w:rsid w:val="004A121A"/>
  </w:style>
  <w:style w:type="numbering" w:customStyle="1" w:styleId="NoList1112">
    <w:name w:val="No List1112"/>
    <w:next w:val="NoList"/>
    <w:semiHidden/>
    <w:rsid w:val="004A121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4A121A"/>
  </w:style>
  <w:style w:type="numbering" w:customStyle="1" w:styleId="37">
    <w:name w:val="无列表3"/>
    <w:next w:val="NoList"/>
    <w:uiPriority w:val="99"/>
    <w:semiHidden/>
    <w:unhideWhenUsed/>
    <w:rsid w:val="004A121A"/>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A121A"/>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4A121A"/>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A121A"/>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4A121A"/>
  </w:style>
  <w:style w:type="numbering" w:customStyle="1" w:styleId="NoList210">
    <w:name w:val="No List210"/>
    <w:next w:val="NoList"/>
    <w:uiPriority w:val="99"/>
    <w:semiHidden/>
    <w:rsid w:val="004A121A"/>
  </w:style>
  <w:style w:type="numbering" w:customStyle="1" w:styleId="NoList34">
    <w:name w:val="No List34"/>
    <w:next w:val="NoList"/>
    <w:uiPriority w:val="99"/>
    <w:semiHidden/>
    <w:unhideWhenUsed/>
    <w:rsid w:val="004A121A"/>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A121A"/>
  </w:style>
  <w:style w:type="numbering" w:customStyle="1" w:styleId="230">
    <w:name w:val="목록 없음23"/>
    <w:next w:val="NoList"/>
    <w:semiHidden/>
    <w:rsid w:val="004A121A"/>
  </w:style>
  <w:style w:type="numbering" w:customStyle="1" w:styleId="NoList44">
    <w:name w:val="No List44"/>
    <w:next w:val="NoList"/>
    <w:semiHidden/>
    <w:unhideWhenUsed/>
    <w:rsid w:val="004A121A"/>
  </w:style>
  <w:style w:type="numbering" w:customStyle="1" w:styleId="NoList54">
    <w:name w:val="No List54"/>
    <w:next w:val="NoList"/>
    <w:semiHidden/>
    <w:rsid w:val="004A121A"/>
  </w:style>
  <w:style w:type="numbering" w:customStyle="1" w:styleId="NoList63">
    <w:name w:val="No List63"/>
    <w:next w:val="NoList"/>
    <w:semiHidden/>
    <w:rsid w:val="004A121A"/>
  </w:style>
  <w:style w:type="numbering" w:customStyle="1" w:styleId="NoList73">
    <w:name w:val="No List73"/>
    <w:next w:val="NoList"/>
    <w:semiHidden/>
    <w:rsid w:val="004A121A"/>
  </w:style>
  <w:style w:type="numbering" w:customStyle="1" w:styleId="NoList115">
    <w:name w:val="No List115"/>
    <w:next w:val="NoList"/>
    <w:uiPriority w:val="99"/>
    <w:semiHidden/>
    <w:rsid w:val="004A121A"/>
  </w:style>
  <w:style w:type="numbering" w:customStyle="1" w:styleId="NoList213">
    <w:name w:val="No List213"/>
    <w:next w:val="NoList"/>
    <w:semiHidden/>
    <w:rsid w:val="004A121A"/>
  </w:style>
  <w:style w:type="numbering" w:customStyle="1" w:styleId="NoList83">
    <w:name w:val="No List83"/>
    <w:next w:val="NoList"/>
    <w:semiHidden/>
    <w:rsid w:val="004A121A"/>
  </w:style>
  <w:style w:type="numbering" w:customStyle="1" w:styleId="NoList123">
    <w:name w:val="No List123"/>
    <w:next w:val="NoList"/>
    <w:uiPriority w:val="99"/>
    <w:semiHidden/>
    <w:rsid w:val="004A121A"/>
  </w:style>
  <w:style w:type="numbering" w:customStyle="1" w:styleId="NoList223">
    <w:name w:val="No List223"/>
    <w:next w:val="NoList"/>
    <w:semiHidden/>
    <w:rsid w:val="004A121A"/>
  </w:style>
  <w:style w:type="numbering" w:customStyle="1" w:styleId="NoList93">
    <w:name w:val="No List93"/>
    <w:next w:val="NoList"/>
    <w:semiHidden/>
    <w:rsid w:val="004A121A"/>
  </w:style>
  <w:style w:type="numbering" w:customStyle="1" w:styleId="NoList133">
    <w:name w:val="No List133"/>
    <w:next w:val="NoList"/>
    <w:semiHidden/>
    <w:rsid w:val="004A121A"/>
  </w:style>
  <w:style w:type="numbering" w:customStyle="1" w:styleId="NoList233">
    <w:name w:val="No List233"/>
    <w:next w:val="NoList"/>
    <w:semiHidden/>
    <w:rsid w:val="004A121A"/>
  </w:style>
  <w:style w:type="numbering" w:customStyle="1" w:styleId="NoList103">
    <w:name w:val="No List103"/>
    <w:next w:val="NoList"/>
    <w:semiHidden/>
    <w:rsid w:val="004A121A"/>
  </w:style>
  <w:style w:type="numbering" w:customStyle="1" w:styleId="NoList143">
    <w:name w:val="No List143"/>
    <w:next w:val="NoList"/>
    <w:semiHidden/>
    <w:rsid w:val="004A121A"/>
  </w:style>
  <w:style w:type="numbering" w:customStyle="1" w:styleId="NoList243">
    <w:name w:val="No List243"/>
    <w:next w:val="NoList"/>
    <w:semiHidden/>
    <w:rsid w:val="004A121A"/>
  </w:style>
  <w:style w:type="numbering" w:customStyle="1" w:styleId="NoList313">
    <w:name w:val="No List313"/>
    <w:next w:val="NoList"/>
    <w:semiHidden/>
    <w:rsid w:val="004A121A"/>
  </w:style>
  <w:style w:type="numbering" w:customStyle="1" w:styleId="NoList413">
    <w:name w:val="No List413"/>
    <w:next w:val="NoList"/>
    <w:semiHidden/>
    <w:rsid w:val="004A121A"/>
  </w:style>
  <w:style w:type="numbering" w:customStyle="1" w:styleId="NoList513">
    <w:name w:val="No List513"/>
    <w:next w:val="NoList"/>
    <w:semiHidden/>
    <w:rsid w:val="004A121A"/>
  </w:style>
  <w:style w:type="numbering" w:customStyle="1" w:styleId="NoList153">
    <w:name w:val="No List153"/>
    <w:next w:val="NoList"/>
    <w:semiHidden/>
    <w:rsid w:val="004A121A"/>
  </w:style>
  <w:style w:type="numbering" w:customStyle="1" w:styleId="NoList163">
    <w:name w:val="No List163"/>
    <w:next w:val="NoList"/>
    <w:semiHidden/>
    <w:rsid w:val="004A121A"/>
  </w:style>
  <w:style w:type="numbering" w:customStyle="1" w:styleId="131">
    <w:name w:val="无列表13"/>
    <w:next w:val="NoList"/>
    <w:semiHidden/>
    <w:rsid w:val="004A121A"/>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A121A"/>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121A"/>
  </w:style>
  <w:style w:type="numbering" w:customStyle="1" w:styleId="NoList181">
    <w:name w:val="No List181"/>
    <w:next w:val="NoList"/>
    <w:uiPriority w:val="99"/>
    <w:semiHidden/>
    <w:rsid w:val="004A121A"/>
  </w:style>
  <w:style w:type="numbering" w:customStyle="1" w:styleId="NoList251">
    <w:name w:val="No List251"/>
    <w:next w:val="NoList"/>
    <w:semiHidden/>
    <w:rsid w:val="004A121A"/>
  </w:style>
  <w:style w:type="numbering" w:customStyle="1" w:styleId="NoList321">
    <w:name w:val="No List321"/>
    <w:next w:val="NoList"/>
    <w:semiHidden/>
    <w:unhideWhenUsed/>
    <w:rsid w:val="004A121A"/>
  </w:style>
  <w:style w:type="numbering" w:customStyle="1" w:styleId="1110">
    <w:name w:val="목록 없음111"/>
    <w:next w:val="NoList"/>
    <w:semiHidden/>
    <w:unhideWhenUsed/>
    <w:rsid w:val="004A121A"/>
  </w:style>
  <w:style w:type="numbering" w:customStyle="1" w:styleId="2110">
    <w:name w:val="목록 없음211"/>
    <w:next w:val="NoList"/>
    <w:semiHidden/>
    <w:rsid w:val="004A121A"/>
  </w:style>
  <w:style w:type="numbering" w:customStyle="1" w:styleId="NoList421">
    <w:name w:val="No List421"/>
    <w:next w:val="NoList"/>
    <w:semiHidden/>
    <w:unhideWhenUsed/>
    <w:rsid w:val="004A121A"/>
  </w:style>
  <w:style w:type="numbering" w:customStyle="1" w:styleId="NoList521">
    <w:name w:val="No List521"/>
    <w:next w:val="NoList"/>
    <w:semiHidden/>
    <w:rsid w:val="004A121A"/>
  </w:style>
  <w:style w:type="numbering" w:customStyle="1" w:styleId="NoList611">
    <w:name w:val="No List611"/>
    <w:next w:val="NoList"/>
    <w:semiHidden/>
    <w:rsid w:val="004A121A"/>
  </w:style>
  <w:style w:type="numbering" w:customStyle="1" w:styleId="NoList711">
    <w:name w:val="No List711"/>
    <w:next w:val="NoList"/>
    <w:semiHidden/>
    <w:rsid w:val="004A121A"/>
  </w:style>
  <w:style w:type="numbering" w:customStyle="1" w:styleId="NoList1121">
    <w:name w:val="No List1121"/>
    <w:next w:val="NoList"/>
    <w:semiHidden/>
    <w:rsid w:val="004A121A"/>
  </w:style>
  <w:style w:type="numbering" w:customStyle="1" w:styleId="NoList2112">
    <w:name w:val="No List2112"/>
    <w:next w:val="NoList"/>
    <w:semiHidden/>
    <w:rsid w:val="004A121A"/>
  </w:style>
  <w:style w:type="numbering" w:customStyle="1" w:styleId="NoList811">
    <w:name w:val="No List811"/>
    <w:next w:val="NoList"/>
    <w:semiHidden/>
    <w:rsid w:val="004A121A"/>
  </w:style>
  <w:style w:type="numbering" w:customStyle="1" w:styleId="NoList1212">
    <w:name w:val="No List1212"/>
    <w:next w:val="NoList"/>
    <w:semiHidden/>
    <w:rsid w:val="004A121A"/>
  </w:style>
  <w:style w:type="numbering" w:customStyle="1" w:styleId="NoList2211">
    <w:name w:val="No List2211"/>
    <w:next w:val="NoList"/>
    <w:semiHidden/>
    <w:rsid w:val="004A121A"/>
  </w:style>
  <w:style w:type="numbering" w:customStyle="1" w:styleId="NoList911">
    <w:name w:val="No List911"/>
    <w:next w:val="NoList"/>
    <w:semiHidden/>
    <w:rsid w:val="004A121A"/>
  </w:style>
  <w:style w:type="numbering" w:customStyle="1" w:styleId="NoList1312">
    <w:name w:val="No List1312"/>
    <w:next w:val="NoList"/>
    <w:semiHidden/>
    <w:rsid w:val="004A121A"/>
  </w:style>
  <w:style w:type="numbering" w:customStyle="1" w:styleId="NoList2311">
    <w:name w:val="No List2311"/>
    <w:next w:val="NoList"/>
    <w:semiHidden/>
    <w:rsid w:val="004A121A"/>
  </w:style>
  <w:style w:type="numbering" w:customStyle="1" w:styleId="NoList1011">
    <w:name w:val="No List1011"/>
    <w:next w:val="NoList"/>
    <w:semiHidden/>
    <w:rsid w:val="004A121A"/>
  </w:style>
  <w:style w:type="numbering" w:customStyle="1" w:styleId="NoList1411">
    <w:name w:val="No List1411"/>
    <w:next w:val="NoList"/>
    <w:semiHidden/>
    <w:rsid w:val="004A121A"/>
  </w:style>
  <w:style w:type="numbering" w:customStyle="1" w:styleId="NoList2411">
    <w:name w:val="No List2411"/>
    <w:next w:val="NoList"/>
    <w:semiHidden/>
    <w:rsid w:val="004A121A"/>
  </w:style>
  <w:style w:type="numbering" w:customStyle="1" w:styleId="NoList3112">
    <w:name w:val="No List3112"/>
    <w:next w:val="NoList"/>
    <w:semiHidden/>
    <w:rsid w:val="004A121A"/>
  </w:style>
  <w:style w:type="numbering" w:customStyle="1" w:styleId="NoList4112">
    <w:name w:val="No List4112"/>
    <w:next w:val="NoList"/>
    <w:semiHidden/>
    <w:rsid w:val="004A121A"/>
  </w:style>
  <w:style w:type="numbering" w:customStyle="1" w:styleId="NoList5111">
    <w:name w:val="No List5111"/>
    <w:next w:val="NoList"/>
    <w:semiHidden/>
    <w:rsid w:val="004A121A"/>
  </w:style>
  <w:style w:type="numbering" w:customStyle="1" w:styleId="NoList1511">
    <w:name w:val="No List1511"/>
    <w:next w:val="NoList"/>
    <w:semiHidden/>
    <w:rsid w:val="004A121A"/>
  </w:style>
  <w:style w:type="numbering" w:customStyle="1" w:styleId="NoList1611">
    <w:name w:val="No List1611"/>
    <w:next w:val="NoList"/>
    <w:semiHidden/>
    <w:rsid w:val="004A121A"/>
  </w:style>
  <w:style w:type="numbering" w:customStyle="1" w:styleId="1111">
    <w:name w:val="无列表111"/>
    <w:next w:val="NoList"/>
    <w:semiHidden/>
    <w:rsid w:val="004A121A"/>
  </w:style>
  <w:style w:type="numbering" w:customStyle="1" w:styleId="NoList11112">
    <w:name w:val="No List11112"/>
    <w:next w:val="NoList"/>
    <w:semiHidden/>
    <w:rsid w:val="004A121A"/>
  </w:style>
  <w:style w:type="numbering" w:customStyle="1" w:styleId="NoList191">
    <w:name w:val="No List191"/>
    <w:next w:val="NoList"/>
    <w:uiPriority w:val="99"/>
    <w:semiHidden/>
    <w:unhideWhenUsed/>
    <w:rsid w:val="004A121A"/>
  </w:style>
  <w:style w:type="numbering" w:customStyle="1" w:styleId="NoList1101">
    <w:name w:val="No List1101"/>
    <w:next w:val="NoList"/>
    <w:uiPriority w:val="99"/>
    <w:semiHidden/>
    <w:rsid w:val="004A121A"/>
  </w:style>
  <w:style w:type="numbering" w:customStyle="1" w:styleId="NoList261">
    <w:name w:val="No List261"/>
    <w:next w:val="NoList"/>
    <w:semiHidden/>
    <w:rsid w:val="004A121A"/>
  </w:style>
  <w:style w:type="numbering" w:customStyle="1" w:styleId="NoList331">
    <w:name w:val="No List331"/>
    <w:next w:val="NoList"/>
    <w:semiHidden/>
    <w:unhideWhenUsed/>
    <w:rsid w:val="004A121A"/>
  </w:style>
  <w:style w:type="numbering" w:customStyle="1" w:styleId="1210">
    <w:name w:val="목록 없음121"/>
    <w:next w:val="NoList"/>
    <w:semiHidden/>
    <w:unhideWhenUsed/>
    <w:rsid w:val="004A121A"/>
  </w:style>
  <w:style w:type="numbering" w:customStyle="1" w:styleId="221">
    <w:name w:val="목록 없음221"/>
    <w:next w:val="NoList"/>
    <w:semiHidden/>
    <w:rsid w:val="004A121A"/>
  </w:style>
  <w:style w:type="numbering" w:customStyle="1" w:styleId="NoList431">
    <w:name w:val="No List431"/>
    <w:next w:val="NoList"/>
    <w:semiHidden/>
    <w:unhideWhenUsed/>
    <w:rsid w:val="004A121A"/>
  </w:style>
  <w:style w:type="numbering" w:customStyle="1" w:styleId="NoList531">
    <w:name w:val="No List531"/>
    <w:next w:val="NoList"/>
    <w:semiHidden/>
    <w:rsid w:val="004A121A"/>
  </w:style>
  <w:style w:type="numbering" w:customStyle="1" w:styleId="NoList621">
    <w:name w:val="No List621"/>
    <w:next w:val="NoList"/>
    <w:semiHidden/>
    <w:rsid w:val="004A121A"/>
  </w:style>
  <w:style w:type="numbering" w:customStyle="1" w:styleId="NoList721">
    <w:name w:val="No List721"/>
    <w:next w:val="NoList"/>
    <w:semiHidden/>
    <w:rsid w:val="004A121A"/>
  </w:style>
  <w:style w:type="numbering" w:customStyle="1" w:styleId="NoList1131">
    <w:name w:val="No List1131"/>
    <w:next w:val="NoList"/>
    <w:semiHidden/>
    <w:rsid w:val="004A121A"/>
  </w:style>
  <w:style w:type="numbering" w:customStyle="1" w:styleId="NoList2121">
    <w:name w:val="No List2121"/>
    <w:next w:val="NoList"/>
    <w:semiHidden/>
    <w:rsid w:val="004A121A"/>
  </w:style>
  <w:style w:type="numbering" w:customStyle="1" w:styleId="NoList821">
    <w:name w:val="No List821"/>
    <w:next w:val="NoList"/>
    <w:semiHidden/>
    <w:rsid w:val="004A121A"/>
  </w:style>
  <w:style w:type="numbering" w:customStyle="1" w:styleId="NoList1221">
    <w:name w:val="No List1221"/>
    <w:next w:val="NoList"/>
    <w:semiHidden/>
    <w:rsid w:val="004A121A"/>
  </w:style>
  <w:style w:type="numbering" w:customStyle="1" w:styleId="NoList2221">
    <w:name w:val="No List2221"/>
    <w:next w:val="NoList"/>
    <w:semiHidden/>
    <w:rsid w:val="004A121A"/>
  </w:style>
  <w:style w:type="numbering" w:customStyle="1" w:styleId="NoList921">
    <w:name w:val="No List921"/>
    <w:next w:val="NoList"/>
    <w:semiHidden/>
    <w:rsid w:val="004A121A"/>
  </w:style>
  <w:style w:type="numbering" w:customStyle="1" w:styleId="NoList1321">
    <w:name w:val="No List1321"/>
    <w:next w:val="NoList"/>
    <w:semiHidden/>
    <w:rsid w:val="004A121A"/>
  </w:style>
  <w:style w:type="numbering" w:customStyle="1" w:styleId="NoList2321">
    <w:name w:val="No List2321"/>
    <w:next w:val="NoList"/>
    <w:semiHidden/>
    <w:rsid w:val="004A121A"/>
  </w:style>
  <w:style w:type="numbering" w:customStyle="1" w:styleId="NoList1021">
    <w:name w:val="No List1021"/>
    <w:next w:val="NoList"/>
    <w:semiHidden/>
    <w:rsid w:val="004A121A"/>
  </w:style>
  <w:style w:type="numbering" w:customStyle="1" w:styleId="NoList1421">
    <w:name w:val="No List1421"/>
    <w:next w:val="NoList"/>
    <w:semiHidden/>
    <w:rsid w:val="004A121A"/>
  </w:style>
  <w:style w:type="numbering" w:customStyle="1" w:styleId="NoList2421">
    <w:name w:val="No List2421"/>
    <w:next w:val="NoList"/>
    <w:semiHidden/>
    <w:rsid w:val="004A121A"/>
  </w:style>
  <w:style w:type="numbering" w:customStyle="1" w:styleId="NoList3121">
    <w:name w:val="No List3121"/>
    <w:next w:val="NoList"/>
    <w:semiHidden/>
    <w:rsid w:val="004A121A"/>
  </w:style>
  <w:style w:type="numbering" w:customStyle="1" w:styleId="NoList4121">
    <w:name w:val="No List4121"/>
    <w:next w:val="NoList"/>
    <w:semiHidden/>
    <w:rsid w:val="004A121A"/>
  </w:style>
  <w:style w:type="numbering" w:customStyle="1" w:styleId="NoList5121">
    <w:name w:val="No List5121"/>
    <w:next w:val="NoList"/>
    <w:semiHidden/>
    <w:rsid w:val="004A121A"/>
  </w:style>
  <w:style w:type="numbering" w:customStyle="1" w:styleId="NoList1521">
    <w:name w:val="No List1521"/>
    <w:next w:val="NoList"/>
    <w:semiHidden/>
    <w:rsid w:val="004A121A"/>
  </w:style>
  <w:style w:type="numbering" w:customStyle="1" w:styleId="NoList1621">
    <w:name w:val="No List1621"/>
    <w:next w:val="NoList"/>
    <w:semiHidden/>
    <w:rsid w:val="004A121A"/>
  </w:style>
  <w:style w:type="numbering" w:customStyle="1" w:styleId="1211">
    <w:name w:val="无列表121"/>
    <w:next w:val="NoList"/>
    <w:semiHidden/>
    <w:rsid w:val="004A121A"/>
  </w:style>
  <w:style w:type="numbering" w:customStyle="1" w:styleId="NoList11121">
    <w:name w:val="No List11121"/>
    <w:next w:val="NoList"/>
    <w:semiHidden/>
    <w:rsid w:val="004A121A"/>
  </w:style>
  <w:style w:type="numbering" w:customStyle="1" w:styleId="216">
    <w:name w:val="无列表21"/>
    <w:next w:val="NoList"/>
    <w:uiPriority w:val="99"/>
    <w:semiHidden/>
    <w:unhideWhenUsed/>
    <w:rsid w:val="004A121A"/>
  </w:style>
  <w:style w:type="numbering" w:customStyle="1" w:styleId="314">
    <w:name w:val="无列表31"/>
    <w:next w:val="NoList"/>
    <w:uiPriority w:val="99"/>
    <w:semiHidden/>
    <w:unhideWhenUsed/>
    <w:rsid w:val="004A121A"/>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A121A"/>
  </w:style>
  <w:style w:type="numbering" w:customStyle="1" w:styleId="NoList271">
    <w:name w:val="No List271"/>
    <w:next w:val="NoList"/>
    <w:uiPriority w:val="99"/>
    <w:semiHidden/>
    <w:unhideWhenUsed/>
    <w:rsid w:val="004A121A"/>
  </w:style>
  <w:style w:type="numbering" w:customStyle="1" w:styleId="NoList281">
    <w:name w:val="No List281"/>
    <w:next w:val="NoList"/>
    <w:uiPriority w:val="99"/>
    <w:semiHidden/>
    <w:unhideWhenUsed/>
    <w:rsid w:val="004A121A"/>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4A121A"/>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4A121A"/>
  </w:style>
  <w:style w:type="numbering" w:customStyle="1" w:styleId="NoList214">
    <w:name w:val="No List214"/>
    <w:next w:val="NoList"/>
    <w:uiPriority w:val="99"/>
    <w:semiHidden/>
    <w:rsid w:val="004A121A"/>
  </w:style>
  <w:style w:type="numbering" w:customStyle="1" w:styleId="NoList35">
    <w:name w:val="No List35"/>
    <w:next w:val="NoList"/>
    <w:uiPriority w:val="99"/>
    <w:semiHidden/>
    <w:unhideWhenUsed/>
    <w:rsid w:val="004A121A"/>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4A121A"/>
  </w:style>
  <w:style w:type="numbering" w:customStyle="1" w:styleId="240">
    <w:name w:val="목록 없음24"/>
    <w:next w:val="NoList"/>
    <w:semiHidden/>
    <w:rsid w:val="004A121A"/>
  </w:style>
  <w:style w:type="numbering" w:customStyle="1" w:styleId="NoList45">
    <w:name w:val="No List45"/>
    <w:next w:val="NoList"/>
    <w:semiHidden/>
    <w:unhideWhenUsed/>
    <w:rsid w:val="004A121A"/>
  </w:style>
  <w:style w:type="numbering" w:customStyle="1" w:styleId="NoList55">
    <w:name w:val="No List55"/>
    <w:next w:val="NoList"/>
    <w:semiHidden/>
    <w:rsid w:val="004A121A"/>
  </w:style>
  <w:style w:type="numbering" w:customStyle="1" w:styleId="NoList64">
    <w:name w:val="No List64"/>
    <w:next w:val="NoList"/>
    <w:semiHidden/>
    <w:rsid w:val="004A121A"/>
  </w:style>
  <w:style w:type="numbering" w:customStyle="1" w:styleId="NoList74">
    <w:name w:val="No List74"/>
    <w:next w:val="NoList"/>
    <w:semiHidden/>
    <w:rsid w:val="004A121A"/>
  </w:style>
  <w:style w:type="numbering" w:customStyle="1" w:styleId="NoList117">
    <w:name w:val="No List117"/>
    <w:next w:val="NoList"/>
    <w:uiPriority w:val="99"/>
    <w:semiHidden/>
    <w:rsid w:val="004A121A"/>
  </w:style>
  <w:style w:type="numbering" w:customStyle="1" w:styleId="NoList215">
    <w:name w:val="No List215"/>
    <w:next w:val="NoList"/>
    <w:semiHidden/>
    <w:rsid w:val="004A121A"/>
  </w:style>
  <w:style w:type="numbering" w:customStyle="1" w:styleId="NoList84">
    <w:name w:val="No List84"/>
    <w:next w:val="NoList"/>
    <w:semiHidden/>
    <w:rsid w:val="004A121A"/>
  </w:style>
  <w:style w:type="numbering" w:customStyle="1" w:styleId="NoList124">
    <w:name w:val="No List124"/>
    <w:next w:val="NoList"/>
    <w:uiPriority w:val="99"/>
    <w:semiHidden/>
    <w:rsid w:val="004A121A"/>
  </w:style>
  <w:style w:type="numbering" w:customStyle="1" w:styleId="NoList224">
    <w:name w:val="No List224"/>
    <w:next w:val="NoList"/>
    <w:semiHidden/>
    <w:rsid w:val="004A121A"/>
  </w:style>
  <w:style w:type="numbering" w:customStyle="1" w:styleId="NoList94">
    <w:name w:val="No List94"/>
    <w:next w:val="NoList"/>
    <w:semiHidden/>
    <w:rsid w:val="004A121A"/>
  </w:style>
  <w:style w:type="numbering" w:customStyle="1" w:styleId="NoList134">
    <w:name w:val="No List134"/>
    <w:next w:val="NoList"/>
    <w:semiHidden/>
    <w:rsid w:val="004A121A"/>
  </w:style>
  <w:style w:type="numbering" w:customStyle="1" w:styleId="NoList234">
    <w:name w:val="No List234"/>
    <w:next w:val="NoList"/>
    <w:semiHidden/>
    <w:rsid w:val="004A121A"/>
  </w:style>
  <w:style w:type="numbering" w:customStyle="1" w:styleId="NoList104">
    <w:name w:val="No List104"/>
    <w:next w:val="NoList"/>
    <w:semiHidden/>
    <w:rsid w:val="004A121A"/>
  </w:style>
  <w:style w:type="numbering" w:customStyle="1" w:styleId="NoList144">
    <w:name w:val="No List144"/>
    <w:next w:val="NoList"/>
    <w:semiHidden/>
    <w:rsid w:val="004A121A"/>
  </w:style>
  <w:style w:type="numbering" w:customStyle="1" w:styleId="NoList244">
    <w:name w:val="No List244"/>
    <w:next w:val="NoList"/>
    <w:semiHidden/>
    <w:rsid w:val="004A121A"/>
  </w:style>
  <w:style w:type="numbering" w:customStyle="1" w:styleId="NoList314">
    <w:name w:val="No List314"/>
    <w:next w:val="NoList"/>
    <w:semiHidden/>
    <w:rsid w:val="004A121A"/>
  </w:style>
  <w:style w:type="numbering" w:customStyle="1" w:styleId="NoList414">
    <w:name w:val="No List414"/>
    <w:next w:val="NoList"/>
    <w:semiHidden/>
    <w:rsid w:val="004A121A"/>
  </w:style>
  <w:style w:type="numbering" w:customStyle="1" w:styleId="NoList514">
    <w:name w:val="No List514"/>
    <w:next w:val="NoList"/>
    <w:semiHidden/>
    <w:rsid w:val="004A121A"/>
  </w:style>
  <w:style w:type="numbering" w:customStyle="1" w:styleId="NoList154">
    <w:name w:val="No List154"/>
    <w:next w:val="NoList"/>
    <w:semiHidden/>
    <w:rsid w:val="004A121A"/>
  </w:style>
  <w:style w:type="numbering" w:customStyle="1" w:styleId="NoList164">
    <w:name w:val="No List164"/>
    <w:next w:val="NoList"/>
    <w:semiHidden/>
    <w:rsid w:val="004A121A"/>
  </w:style>
  <w:style w:type="numbering" w:customStyle="1" w:styleId="141">
    <w:name w:val="无列表14"/>
    <w:next w:val="NoList"/>
    <w:semiHidden/>
    <w:rsid w:val="004A121A"/>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4A121A"/>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121A"/>
  </w:style>
  <w:style w:type="numbering" w:customStyle="1" w:styleId="NoList182">
    <w:name w:val="No List182"/>
    <w:next w:val="NoList"/>
    <w:uiPriority w:val="99"/>
    <w:semiHidden/>
    <w:rsid w:val="004A121A"/>
  </w:style>
  <w:style w:type="numbering" w:customStyle="1" w:styleId="NoList252">
    <w:name w:val="No List252"/>
    <w:next w:val="NoList"/>
    <w:semiHidden/>
    <w:rsid w:val="004A121A"/>
  </w:style>
  <w:style w:type="numbering" w:customStyle="1" w:styleId="NoList322">
    <w:name w:val="No List322"/>
    <w:next w:val="NoList"/>
    <w:semiHidden/>
    <w:unhideWhenUsed/>
    <w:rsid w:val="004A121A"/>
  </w:style>
  <w:style w:type="numbering" w:customStyle="1" w:styleId="1120">
    <w:name w:val="목록 없음112"/>
    <w:next w:val="NoList"/>
    <w:semiHidden/>
    <w:unhideWhenUsed/>
    <w:rsid w:val="004A121A"/>
  </w:style>
  <w:style w:type="numbering" w:customStyle="1" w:styleId="2120">
    <w:name w:val="목록 없음212"/>
    <w:next w:val="NoList"/>
    <w:semiHidden/>
    <w:rsid w:val="004A121A"/>
  </w:style>
  <w:style w:type="numbering" w:customStyle="1" w:styleId="NoList422">
    <w:name w:val="No List422"/>
    <w:next w:val="NoList"/>
    <w:semiHidden/>
    <w:unhideWhenUsed/>
    <w:rsid w:val="004A121A"/>
  </w:style>
  <w:style w:type="numbering" w:customStyle="1" w:styleId="NoList522">
    <w:name w:val="No List522"/>
    <w:next w:val="NoList"/>
    <w:semiHidden/>
    <w:rsid w:val="004A121A"/>
  </w:style>
  <w:style w:type="numbering" w:customStyle="1" w:styleId="NoList612">
    <w:name w:val="No List612"/>
    <w:next w:val="NoList"/>
    <w:semiHidden/>
    <w:rsid w:val="004A121A"/>
  </w:style>
  <w:style w:type="numbering" w:customStyle="1" w:styleId="NoList712">
    <w:name w:val="No List712"/>
    <w:next w:val="NoList"/>
    <w:semiHidden/>
    <w:rsid w:val="004A121A"/>
  </w:style>
  <w:style w:type="numbering" w:customStyle="1" w:styleId="NoList1122">
    <w:name w:val="No List1122"/>
    <w:next w:val="NoList"/>
    <w:semiHidden/>
    <w:rsid w:val="004A121A"/>
  </w:style>
  <w:style w:type="numbering" w:customStyle="1" w:styleId="NoList2113">
    <w:name w:val="No List2113"/>
    <w:next w:val="NoList"/>
    <w:semiHidden/>
    <w:rsid w:val="004A121A"/>
  </w:style>
  <w:style w:type="numbering" w:customStyle="1" w:styleId="NoList812">
    <w:name w:val="No List812"/>
    <w:next w:val="NoList"/>
    <w:semiHidden/>
    <w:rsid w:val="004A121A"/>
  </w:style>
  <w:style w:type="numbering" w:customStyle="1" w:styleId="NoList1213">
    <w:name w:val="No List1213"/>
    <w:next w:val="NoList"/>
    <w:semiHidden/>
    <w:rsid w:val="004A121A"/>
  </w:style>
  <w:style w:type="numbering" w:customStyle="1" w:styleId="NoList2212">
    <w:name w:val="No List2212"/>
    <w:next w:val="NoList"/>
    <w:semiHidden/>
    <w:rsid w:val="004A121A"/>
  </w:style>
  <w:style w:type="numbering" w:customStyle="1" w:styleId="NoList912">
    <w:name w:val="No List912"/>
    <w:next w:val="NoList"/>
    <w:semiHidden/>
    <w:rsid w:val="004A121A"/>
  </w:style>
  <w:style w:type="numbering" w:customStyle="1" w:styleId="NoList1313">
    <w:name w:val="No List1313"/>
    <w:next w:val="NoList"/>
    <w:semiHidden/>
    <w:rsid w:val="004A121A"/>
  </w:style>
  <w:style w:type="numbering" w:customStyle="1" w:styleId="NoList2312">
    <w:name w:val="No List2312"/>
    <w:next w:val="NoList"/>
    <w:semiHidden/>
    <w:rsid w:val="004A121A"/>
  </w:style>
  <w:style w:type="numbering" w:customStyle="1" w:styleId="NoList1012">
    <w:name w:val="No List1012"/>
    <w:next w:val="NoList"/>
    <w:semiHidden/>
    <w:rsid w:val="004A121A"/>
  </w:style>
  <w:style w:type="numbering" w:customStyle="1" w:styleId="NoList1412">
    <w:name w:val="No List1412"/>
    <w:next w:val="NoList"/>
    <w:semiHidden/>
    <w:rsid w:val="004A121A"/>
  </w:style>
  <w:style w:type="numbering" w:customStyle="1" w:styleId="NoList2412">
    <w:name w:val="No List2412"/>
    <w:next w:val="NoList"/>
    <w:semiHidden/>
    <w:rsid w:val="004A121A"/>
  </w:style>
  <w:style w:type="numbering" w:customStyle="1" w:styleId="NoList3113">
    <w:name w:val="No List3113"/>
    <w:next w:val="NoList"/>
    <w:semiHidden/>
    <w:rsid w:val="004A121A"/>
  </w:style>
  <w:style w:type="numbering" w:customStyle="1" w:styleId="NoList4113">
    <w:name w:val="No List4113"/>
    <w:next w:val="NoList"/>
    <w:semiHidden/>
    <w:rsid w:val="004A121A"/>
  </w:style>
  <w:style w:type="numbering" w:customStyle="1" w:styleId="NoList5112">
    <w:name w:val="No List5112"/>
    <w:next w:val="NoList"/>
    <w:semiHidden/>
    <w:rsid w:val="004A121A"/>
  </w:style>
  <w:style w:type="numbering" w:customStyle="1" w:styleId="NoList1512">
    <w:name w:val="No List1512"/>
    <w:next w:val="NoList"/>
    <w:semiHidden/>
    <w:rsid w:val="004A121A"/>
  </w:style>
  <w:style w:type="numbering" w:customStyle="1" w:styleId="NoList1612">
    <w:name w:val="No List1612"/>
    <w:next w:val="NoList"/>
    <w:semiHidden/>
    <w:rsid w:val="004A121A"/>
  </w:style>
  <w:style w:type="numbering" w:customStyle="1" w:styleId="1121">
    <w:name w:val="无列表112"/>
    <w:next w:val="NoList"/>
    <w:semiHidden/>
    <w:rsid w:val="004A121A"/>
  </w:style>
  <w:style w:type="numbering" w:customStyle="1" w:styleId="NoList11113">
    <w:name w:val="No List11113"/>
    <w:next w:val="NoList"/>
    <w:semiHidden/>
    <w:rsid w:val="004A121A"/>
  </w:style>
  <w:style w:type="numbering" w:customStyle="1" w:styleId="NoList192">
    <w:name w:val="No List192"/>
    <w:next w:val="NoList"/>
    <w:uiPriority w:val="99"/>
    <w:semiHidden/>
    <w:unhideWhenUsed/>
    <w:rsid w:val="004A121A"/>
  </w:style>
  <w:style w:type="numbering" w:customStyle="1" w:styleId="NoList1102">
    <w:name w:val="No List1102"/>
    <w:next w:val="NoList"/>
    <w:uiPriority w:val="99"/>
    <w:semiHidden/>
    <w:rsid w:val="004A121A"/>
  </w:style>
  <w:style w:type="numbering" w:customStyle="1" w:styleId="NoList262">
    <w:name w:val="No List262"/>
    <w:next w:val="NoList"/>
    <w:semiHidden/>
    <w:rsid w:val="004A121A"/>
  </w:style>
  <w:style w:type="numbering" w:customStyle="1" w:styleId="NoList332">
    <w:name w:val="No List332"/>
    <w:next w:val="NoList"/>
    <w:semiHidden/>
    <w:unhideWhenUsed/>
    <w:rsid w:val="004A121A"/>
  </w:style>
  <w:style w:type="numbering" w:customStyle="1" w:styleId="122">
    <w:name w:val="목록 없음122"/>
    <w:next w:val="NoList"/>
    <w:semiHidden/>
    <w:unhideWhenUsed/>
    <w:rsid w:val="004A121A"/>
  </w:style>
  <w:style w:type="numbering" w:customStyle="1" w:styleId="222">
    <w:name w:val="목록 없음222"/>
    <w:next w:val="NoList"/>
    <w:semiHidden/>
    <w:rsid w:val="004A121A"/>
  </w:style>
  <w:style w:type="numbering" w:customStyle="1" w:styleId="NoList432">
    <w:name w:val="No List432"/>
    <w:next w:val="NoList"/>
    <w:semiHidden/>
    <w:unhideWhenUsed/>
    <w:rsid w:val="004A121A"/>
  </w:style>
  <w:style w:type="numbering" w:customStyle="1" w:styleId="NoList532">
    <w:name w:val="No List532"/>
    <w:next w:val="NoList"/>
    <w:semiHidden/>
    <w:rsid w:val="004A121A"/>
  </w:style>
  <w:style w:type="numbering" w:customStyle="1" w:styleId="NoList622">
    <w:name w:val="No List622"/>
    <w:next w:val="NoList"/>
    <w:semiHidden/>
    <w:rsid w:val="004A121A"/>
  </w:style>
  <w:style w:type="numbering" w:customStyle="1" w:styleId="NoList722">
    <w:name w:val="No List722"/>
    <w:next w:val="NoList"/>
    <w:semiHidden/>
    <w:rsid w:val="004A121A"/>
  </w:style>
  <w:style w:type="numbering" w:customStyle="1" w:styleId="NoList1132">
    <w:name w:val="No List1132"/>
    <w:next w:val="NoList"/>
    <w:semiHidden/>
    <w:rsid w:val="004A121A"/>
  </w:style>
  <w:style w:type="numbering" w:customStyle="1" w:styleId="NoList2122">
    <w:name w:val="No List2122"/>
    <w:next w:val="NoList"/>
    <w:semiHidden/>
    <w:rsid w:val="004A121A"/>
  </w:style>
  <w:style w:type="numbering" w:customStyle="1" w:styleId="NoList822">
    <w:name w:val="No List822"/>
    <w:next w:val="NoList"/>
    <w:semiHidden/>
    <w:rsid w:val="004A121A"/>
  </w:style>
  <w:style w:type="numbering" w:customStyle="1" w:styleId="NoList1222">
    <w:name w:val="No List1222"/>
    <w:next w:val="NoList"/>
    <w:semiHidden/>
    <w:rsid w:val="004A121A"/>
  </w:style>
  <w:style w:type="numbering" w:customStyle="1" w:styleId="NoList2222">
    <w:name w:val="No List2222"/>
    <w:next w:val="NoList"/>
    <w:semiHidden/>
    <w:rsid w:val="004A121A"/>
  </w:style>
  <w:style w:type="numbering" w:customStyle="1" w:styleId="NoList922">
    <w:name w:val="No List922"/>
    <w:next w:val="NoList"/>
    <w:semiHidden/>
    <w:rsid w:val="004A121A"/>
  </w:style>
  <w:style w:type="numbering" w:customStyle="1" w:styleId="NoList1322">
    <w:name w:val="No List1322"/>
    <w:next w:val="NoList"/>
    <w:semiHidden/>
    <w:rsid w:val="004A121A"/>
  </w:style>
  <w:style w:type="numbering" w:customStyle="1" w:styleId="NoList2322">
    <w:name w:val="No List2322"/>
    <w:next w:val="NoList"/>
    <w:semiHidden/>
    <w:rsid w:val="004A121A"/>
  </w:style>
  <w:style w:type="numbering" w:customStyle="1" w:styleId="NoList1022">
    <w:name w:val="No List1022"/>
    <w:next w:val="NoList"/>
    <w:semiHidden/>
    <w:rsid w:val="004A121A"/>
  </w:style>
  <w:style w:type="numbering" w:customStyle="1" w:styleId="NoList1422">
    <w:name w:val="No List1422"/>
    <w:next w:val="NoList"/>
    <w:semiHidden/>
    <w:rsid w:val="004A121A"/>
  </w:style>
  <w:style w:type="numbering" w:customStyle="1" w:styleId="NoList2422">
    <w:name w:val="No List2422"/>
    <w:next w:val="NoList"/>
    <w:semiHidden/>
    <w:rsid w:val="004A121A"/>
  </w:style>
  <w:style w:type="numbering" w:customStyle="1" w:styleId="NoList3122">
    <w:name w:val="No List3122"/>
    <w:next w:val="NoList"/>
    <w:semiHidden/>
    <w:rsid w:val="004A121A"/>
  </w:style>
  <w:style w:type="numbering" w:customStyle="1" w:styleId="NoList4122">
    <w:name w:val="No List4122"/>
    <w:next w:val="NoList"/>
    <w:semiHidden/>
    <w:rsid w:val="004A121A"/>
  </w:style>
  <w:style w:type="numbering" w:customStyle="1" w:styleId="NoList5122">
    <w:name w:val="No List5122"/>
    <w:next w:val="NoList"/>
    <w:semiHidden/>
    <w:rsid w:val="004A121A"/>
  </w:style>
  <w:style w:type="numbering" w:customStyle="1" w:styleId="NoList1522">
    <w:name w:val="No List1522"/>
    <w:next w:val="NoList"/>
    <w:semiHidden/>
    <w:rsid w:val="004A121A"/>
  </w:style>
  <w:style w:type="numbering" w:customStyle="1" w:styleId="NoList1622">
    <w:name w:val="No List1622"/>
    <w:next w:val="NoList"/>
    <w:semiHidden/>
    <w:rsid w:val="004A121A"/>
  </w:style>
  <w:style w:type="numbering" w:customStyle="1" w:styleId="1220">
    <w:name w:val="无列表122"/>
    <w:next w:val="NoList"/>
    <w:semiHidden/>
    <w:rsid w:val="004A121A"/>
  </w:style>
  <w:style w:type="numbering" w:customStyle="1" w:styleId="NoList11122">
    <w:name w:val="No List11122"/>
    <w:next w:val="NoList"/>
    <w:semiHidden/>
    <w:rsid w:val="004A121A"/>
  </w:style>
  <w:style w:type="numbering" w:customStyle="1" w:styleId="223">
    <w:name w:val="无列表22"/>
    <w:next w:val="NoList"/>
    <w:uiPriority w:val="99"/>
    <w:semiHidden/>
    <w:unhideWhenUsed/>
    <w:rsid w:val="004A121A"/>
  </w:style>
  <w:style w:type="numbering" w:customStyle="1" w:styleId="321">
    <w:name w:val="无列表32"/>
    <w:next w:val="NoList"/>
    <w:uiPriority w:val="99"/>
    <w:semiHidden/>
    <w:unhideWhenUsed/>
    <w:rsid w:val="004A121A"/>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4A121A"/>
  </w:style>
  <w:style w:type="numbering" w:customStyle="1" w:styleId="NoList272">
    <w:name w:val="No List272"/>
    <w:next w:val="NoList"/>
    <w:uiPriority w:val="99"/>
    <w:semiHidden/>
    <w:unhideWhenUsed/>
    <w:rsid w:val="004A121A"/>
  </w:style>
  <w:style w:type="numbering" w:customStyle="1" w:styleId="NoList282">
    <w:name w:val="No List282"/>
    <w:next w:val="NoList"/>
    <w:uiPriority w:val="99"/>
    <w:semiHidden/>
    <w:unhideWhenUsed/>
    <w:rsid w:val="004A121A"/>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4A121A"/>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4A121A"/>
  </w:style>
  <w:style w:type="numbering" w:customStyle="1" w:styleId="NoList216">
    <w:name w:val="No List216"/>
    <w:next w:val="NoList"/>
    <w:uiPriority w:val="99"/>
    <w:semiHidden/>
    <w:rsid w:val="004A121A"/>
  </w:style>
  <w:style w:type="numbering" w:customStyle="1" w:styleId="NoList37">
    <w:name w:val="No List37"/>
    <w:next w:val="NoList"/>
    <w:uiPriority w:val="99"/>
    <w:semiHidden/>
    <w:unhideWhenUsed/>
    <w:rsid w:val="004A121A"/>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4A121A"/>
  </w:style>
  <w:style w:type="numbering" w:customStyle="1" w:styleId="250">
    <w:name w:val="목록 없음25"/>
    <w:next w:val="NoList"/>
    <w:semiHidden/>
    <w:rsid w:val="004A121A"/>
  </w:style>
  <w:style w:type="numbering" w:customStyle="1" w:styleId="NoList46">
    <w:name w:val="No List46"/>
    <w:next w:val="NoList"/>
    <w:semiHidden/>
    <w:unhideWhenUsed/>
    <w:rsid w:val="004A121A"/>
  </w:style>
  <w:style w:type="numbering" w:customStyle="1" w:styleId="NoList56">
    <w:name w:val="No List56"/>
    <w:next w:val="NoList"/>
    <w:semiHidden/>
    <w:rsid w:val="004A121A"/>
  </w:style>
  <w:style w:type="numbering" w:customStyle="1" w:styleId="NoList65">
    <w:name w:val="No List65"/>
    <w:next w:val="NoList"/>
    <w:semiHidden/>
    <w:rsid w:val="004A121A"/>
  </w:style>
  <w:style w:type="numbering" w:customStyle="1" w:styleId="NoList75">
    <w:name w:val="No List75"/>
    <w:next w:val="NoList"/>
    <w:semiHidden/>
    <w:rsid w:val="004A121A"/>
  </w:style>
  <w:style w:type="numbering" w:customStyle="1" w:styleId="NoList119">
    <w:name w:val="No List119"/>
    <w:next w:val="NoList"/>
    <w:uiPriority w:val="99"/>
    <w:semiHidden/>
    <w:rsid w:val="004A121A"/>
  </w:style>
  <w:style w:type="numbering" w:customStyle="1" w:styleId="NoList217">
    <w:name w:val="No List217"/>
    <w:next w:val="NoList"/>
    <w:semiHidden/>
    <w:rsid w:val="004A121A"/>
  </w:style>
  <w:style w:type="numbering" w:customStyle="1" w:styleId="NoList85">
    <w:name w:val="No List85"/>
    <w:next w:val="NoList"/>
    <w:semiHidden/>
    <w:rsid w:val="004A121A"/>
  </w:style>
  <w:style w:type="numbering" w:customStyle="1" w:styleId="NoList125">
    <w:name w:val="No List125"/>
    <w:next w:val="NoList"/>
    <w:uiPriority w:val="99"/>
    <w:semiHidden/>
    <w:rsid w:val="004A121A"/>
  </w:style>
  <w:style w:type="numbering" w:customStyle="1" w:styleId="NoList225">
    <w:name w:val="No List225"/>
    <w:next w:val="NoList"/>
    <w:semiHidden/>
    <w:rsid w:val="004A121A"/>
  </w:style>
  <w:style w:type="numbering" w:customStyle="1" w:styleId="NoList95">
    <w:name w:val="No List95"/>
    <w:next w:val="NoList"/>
    <w:semiHidden/>
    <w:rsid w:val="004A121A"/>
  </w:style>
  <w:style w:type="numbering" w:customStyle="1" w:styleId="NoList135">
    <w:name w:val="No List135"/>
    <w:next w:val="NoList"/>
    <w:semiHidden/>
    <w:rsid w:val="004A121A"/>
  </w:style>
  <w:style w:type="numbering" w:customStyle="1" w:styleId="NoList235">
    <w:name w:val="No List235"/>
    <w:next w:val="NoList"/>
    <w:semiHidden/>
    <w:rsid w:val="004A121A"/>
  </w:style>
  <w:style w:type="numbering" w:customStyle="1" w:styleId="NoList105">
    <w:name w:val="No List105"/>
    <w:next w:val="NoList"/>
    <w:semiHidden/>
    <w:rsid w:val="004A121A"/>
  </w:style>
  <w:style w:type="numbering" w:customStyle="1" w:styleId="NoList145">
    <w:name w:val="No List145"/>
    <w:next w:val="NoList"/>
    <w:semiHidden/>
    <w:rsid w:val="004A121A"/>
  </w:style>
  <w:style w:type="numbering" w:customStyle="1" w:styleId="NoList245">
    <w:name w:val="No List245"/>
    <w:next w:val="NoList"/>
    <w:semiHidden/>
    <w:rsid w:val="004A121A"/>
  </w:style>
  <w:style w:type="numbering" w:customStyle="1" w:styleId="NoList315">
    <w:name w:val="No List315"/>
    <w:next w:val="NoList"/>
    <w:semiHidden/>
    <w:rsid w:val="004A121A"/>
  </w:style>
  <w:style w:type="numbering" w:customStyle="1" w:styleId="NoList415">
    <w:name w:val="No List415"/>
    <w:next w:val="NoList"/>
    <w:semiHidden/>
    <w:rsid w:val="004A121A"/>
  </w:style>
  <w:style w:type="numbering" w:customStyle="1" w:styleId="NoList515">
    <w:name w:val="No List515"/>
    <w:next w:val="NoList"/>
    <w:semiHidden/>
    <w:rsid w:val="004A121A"/>
  </w:style>
  <w:style w:type="numbering" w:customStyle="1" w:styleId="NoList155">
    <w:name w:val="No List155"/>
    <w:next w:val="NoList"/>
    <w:semiHidden/>
    <w:rsid w:val="004A121A"/>
  </w:style>
  <w:style w:type="numbering" w:customStyle="1" w:styleId="NoList165">
    <w:name w:val="No List165"/>
    <w:next w:val="NoList"/>
    <w:semiHidden/>
    <w:rsid w:val="004A121A"/>
  </w:style>
  <w:style w:type="numbering" w:customStyle="1" w:styleId="151">
    <w:name w:val="无列表15"/>
    <w:next w:val="NoList"/>
    <w:semiHidden/>
    <w:rsid w:val="004A121A"/>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A121A"/>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4A121A"/>
  </w:style>
  <w:style w:type="numbering" w:customStyle="1" w:styleId="NoList183">
    <w:name w:val="No List183"/>
    <w:next w:val="NoList"/>
    <w:uiPriority w:val="99"/>
    <w:semiHidden/>
    <w:rsid w:val="004A121A"/>
  </w:style>
  <w:style w:type="numbering" w:customStyle="1" w:styleId="NoList253">
    <w:name w:val="No List253"/>
    <w:next w:val="NoList"/>
    <w:semiHidden/>
    <w:rsid w:val="004A121A"/>
  </w:style>
  <w:style w:type="numbering" w:customStyle="1" w:styleId="NoList323">
    <w:name w:val="No List323"/>
    <w:next w:val="NoList"/>
    <w:semiHidden/>
    <w:unhideWhenUsed/>
    <w:rsid w:val="004A121A"/>
  </w:style>
  <w:style w:type="numbering" w:customStyle="1" w:styleId="113">
    <w:name w:val="목록 없음113"/>
    <w:next w:val="NoList"/>
    <w:semiHidden/>
    <w:unhideWhenUsed/>
    <w:rsid w:val="004A121A"/>
  </w:style>
  <w:style w:type="numbering" w:customStyle="1" w:styleId="2130">
    <w:name w:val="목록 없음213"/>
    <w:next w:val="NoList"/>
    <w:semiHidden/>
    <w:rsid w:val="004A121A"/>
  </w:style>
  <w:style w:type="numbering" w:customStyle="1" w:styleId="NoList423">
    <w:name w:val="No List423"/>
    <w:next w:val="NoList"/>
    <w:semiHidden/>
    <w:unhideWhenUsed/>
    <w:rsid w:val="004A121A"/>
  </w:style>
  <w:style w:type="numbering" w:customStyle="1" w:styleId="NoList523">
    <w:name w:val="No List523"/>
    <w:next w:val="NoList"/>
    <w:semiHidden/>
    <w:rsid w:val="004A121A"/>
  </w:style>
  <w:style w:type="numbering" w:customStyle="1" w:styleId="NoList613">
    <w:name w:val="No List613"/>
    <w:next w:val="NoList"/>
    <w:semiHidden/>
    <w:rsid w:val="004A121A"/>
  </w:style>
  <w:style w:type="numbering" w:customStyle="1" w:styleId="NoList713">
    <w:name w:val="No List713"/>
    <w:next w:val="NoList"/>
    <w:semiHidden/>
    <w:rsid w:val="004A121A"/>
  </w:style>
  <w:style w:type="numbering" w:customStyle="1" w:styleId="NoList1123">
    <w:name w:val="No List1123"/>
    <w:next w:val="NoList"/>
    <w:semiHidden/>
    <w:rsid w:val="004A121A"/>
  </w:style>
  <w:style w:type="numbering" w:customStyle="1" w:styleId="NoList2114">
    <w:name w:val="No List2114"/>
    <w:next w:val="NoList"/>
    <w:semiHidden/>
    <w:rsid w:val="004A121A"/>
  </w:style>
  <w:style w:type="numbering" w:customStyle="1" w:styleId="NoList813">
    <w:name w:val="No List813"/>
    <w:next w:val="NoList"/>
    <w:semiHidden/>
    <w:rsid w:val="004A121A"/>
  </w:style>
  <w:style w:type="numbering" w:customStyle="1" w:styleId="NoList1214">
    <w:name w:val="No List1214"/>
    <w:next w:val="NoList"/>
    <w:semiHidden/>
    <w:rsid w:val="004A121A"/>
  </w:style>
  <w:style w:type="numbering" w:customStyle="1" w:styleId="NoList2213">
    <w:name w:val="No List2213"/>
    <w:next w:val="NoList"/>
    <w:semiHidden/>
    <w:rsid w:val="004A121A"/>
  </w:style>
  <w:style w:type="numbering" w:customStyle="1" w:styleId="NoList913">
    <w:name w:val="No List913"/>
    <w:next w:val="NoList"/>
    <w:semiHidden/>
    <w:rsid w:val="004A121A"/>
  </w:style>
  <w:style w:type="numbering" w:customStyle="1" w:styleId="NoList1314">
    <w:name w:val="No List1314"/>
    <w:next w:val="NoList"/>
    <w:semiHidden/>
    <w:rsid w:val="004A121A"/>
  </w:style>
  <w:style w:type="numbering" w:customStyle="1" w:styleId="NoList2313">
    <w:name w:val="No List2313"/>
    <w:next w:val="NoList"/>
    <w:semiHidden/>
    <w:rsid w:val="004A121A"/>
  </w:style>
  <w:style w:type="numbering" w:customStyle="1" w:styleId="NoList1013">
    <w:name w:val="No List1013"/>
    <w:next w:val="NoList"/>
    <w:semiHidden/>
    <w:rsid w:val="004A121A"/>
  </w:style>
  <w:style w:type="numbering" w:customStyle="1" w:styleId="NoList1413">
    <w:name w:val="No List1413"/>
    <w:next w:val="NoList"/>
    <w:semiHidden/>
    <w:rsid w:val="004A121A"/>
  </w:style>
  <w:style w:type="numbering" w:customStyle="1" w:styleId="NoList2413">
    <w:name w:val="No List2413"/>
    <w:next w:val="NoList"/>
    <w:semiHidden/>
    <w:rsid w:val="004A121A"/>
  </w:style>
  <w:style w:type="numbering" w:customStyle="1" w:styleId="NoList3114">
    <w:name w:val="No List3114"/>
    <w:next w:val="NoList"/>
    <w:semiHidden/>
    <w:rsid w:val="004A121A"/>
  </w:style>
  <w:style w:type="numbering" w:customStyle="1" w:styleId="NoList4114">
    <w:name w:val="No List4114"/>
    <w:next w:val="NoList"/>
    <w:semiHidden/>
    <w:rsid w:val="004A121A"/>
  </w:style>
  <w:style w:type="numbering" w:customStyle="1" w:styleId="NoList5113">
    <w:name w:val="No List5113"/>
    <w:next w:val="NoList"/>
    <w:semiHidden/>
    <w:rsid w:val="004A121A"/>
  </w:style>
  <w:style w:type="numbering" w:customStyle="1" w:styleId="NoList1513">
    <w:name w:val="No List1513"/>
    <w:next w:val="NoList"/>
    <w:semiHidden/>
    <w:rsid w:val="004A121A"/>
  </w:style>
  <w:style w:type="numbering" w:customStyle="1" w:styleId="NoList1613">
    <w:name w:val="No List1613"/>
    <w:next w:val="NoList"/>
    <w:semiHidden/>
    <w:rsid w:val="004A121A"/>
  </w:style>
  <w:style w:type="numbering" w:customStyle="1" w:styleId="1130">
    <w:name w:val="无列表113"/>
    <w:next w:val="NoList"/>
    <w:semiHidden/>
    <w:rsid w:val="004A121A"/>
  </w:style>
  <w:style w:type="numbering" w:customStyle="1" w:styleId="NoList11114">
    <w:name w:val="No List11114"/>
    <w:next w:val="NoList"/>
    <w:semiHidden/>
    <w:rsid w:val="004A121A"/>
  </w:style>
  <w:style w:type="numbering" w:customStyle="1" w:styleId="NoList193">
    <w:name w:val="No List193"/>
    <w:next w:val="NoList"/>
    <w:uiPriority w:val="99"/>
    <w:semiHidden/>
    <w:unhideWhenUsed/>
    <w:rsid w:val="004A121A"/>
  </w:style>
  <w:style w:type="numbering" w:customStyle="1" w:styleId="NoList1103">
    <w:name w:val="No List1103"/>
    <w:next w:val="NoList"/>
    <w:uiPriority w:val="99"/>
    <w:semiHidden/>
    <w:rsid w:val="004A121A"/>
  </w:style>
  <w:style w:type="numbering" w:customStyle="1" w:styleId="NoList263">
    <w:name w:val="No List263"/>
    <w:next w:val="NoList"/>
    <w:semiHidden/>
    <w:rsid w:val="004A121A"/>
  </w:style>
  <w:style w:type="numbering" w:customStyle="1" w:styleId="NoList333">
    <w:name w:val="No List333"/>
    <w:next w:val="NoList"/>
    <w:semiHidden/>
    <w:unhideWhenUsed/>
    <w:rsid w:val="004A121A"/>
  </w:style>
  <w:style w:type="numbering" w:customStyle="1" w:styleId="1230">
    <w:name w:val="목록 없음123"/>
    <w:next w:val="NoList"/>
    <w:semiHidden/>
    <w:unhideWhenUsed/>
    <w:rsid w:val="004A121A"/>
  </w:style>
  <w:style w:type="numbering" w:customStyle="1" w:styleId="2230">
    <w:name w:val="목록 없음223"/>
    <w:next w:val="NoList"/>
    <w:semiHidden/>
    <w:rsid w:val="004A121A"/>
  </w:style>
  <w:style w:type="numbering" w:customStyle="1" w:styleId="NoList433">
    <w:name w:val="No List433"/>
    <w:next w:val="NoList"/>
    <w:semiHidden/>
    <w:unhideWhenUsed/>
    <w:rsid w:val="004A121A"/>
  </w:style>
  <w:style w:type="numbering" w:customStyle="1" w:styleId="NoList533">
    <w:name w:val="No List533"/>
    <w:next w:val="NoList"/>
    <w:semiHidden/>
    <w:rsid w:val="004A121A"/>
  </w:style>
  <w:style w:type="numbering" w:customStyle="1" w:styleId="NoList623">
    <w:name w:val="No List623"/>
    <w:next w:val="NoList"/>
    <w:semiHidden/>
    <w:rsid w:val="004A121A"/>
  </w:style>
  <w:style w:type="numbering" w:customStyle="1" w:styleId="NoList723">
    <w:name w:val="No List723"/>
    <w:next w:val="NoList"/>
    <w:semiHidden/>
    <w:rsid w:val="004A121A"/>
  </w:style>
  <w:style w:type="numbering" w:customStyle="1" w:styleId="NoList1133">
    <w:name w:val="No List1133"/>
    <w:next w:val="NoList"/>
    <w:semiHidden/>
    <w:rsid w:val="004A121A"/>
  </w:style>
  <w:style w:type="numbering" w:customStyle="1" w:styleId="NoList2123">
    <w:name w:val="No List2123"/>
    <w:next w:val="NoList"/>
    <w:semiHidden/>
    <w:rsid w:val="004A121A"/>
  </w:style>
  <w:style w:type="numbering" w:customStyle="1" w:styleId="NoList823">
    <w:name w:val="No List823"/>
    <w:next w:val="NoList"/>
    <w:semiHidden/>
    <w:rsid w:val="004A121A"/>
  </w:style>
  <w:style w:type="numbering" w:customStyle="1" w:styleId="NoList1223">
    <w:name w:val="No List1223"/>
    <w:next w:val="NoList"/>
    <w:semiHidden/>
    <w:rsid w:val="004A121A"/>
  </w:style>
  <w:style w:type="numbering" w:customStyle="1" w:styleId="NoList2223">
    <w:name w:val="No List2223"/>
    <w:next w:val="NoList"/>
    <w:semiHidden/>
    <w:rsid w:val="004A121A"/>
  </w:style>
  <w:style w:type="numbering" w:customStyle="1" w:styleId="NoList923">
    <w:name w:val="No List923"/>
    <w:next w:val="NoList"/>
    <w:semiHidden/>
    <w:rsid w:val="004A121A"/>
  </w:style>
  <w:style w:type="numbering" w:customStyle="1" w:styleId="NoList1323">
    <w:name w:val="No List1323"/>
    <w:next w:val="NoList"/>
    <w:semiHidden/>
    <w:rsid w:val="004A121A"/>
  </w:style>
  <w:style w:type="numbering" w:customStyle="1" w:styleId="NoList2323">
    <w:name w:val="No List2323"/>
    <w:next w:val="NoList"/>
    <w:semiHidden/>
    <w:rsid w:val="004A121A"/>
  </w:style>
  <w:style w:type="numbering" w:customStyle="1" w:styleId="NoList1023">
    <w:name w:val="No List1023"/>
    <w:next w:val="NoList"/>
    <w:semiHidden/>
    <w:rsid w:val="004A121A"/>
  </w:style>
  <w:style w:type="numbering" w:customStyle="1" w:styleId="NoList1423">
    <w:name w:val="No List1423"/>
    <w:next w:val="NoList"/>
    <w:semiHidden/>
    <w:rsid w:val="004A121A"/>
  </w:style>
  <w:style w:type="numbering" w:customStyle="1" w:styleId="NoList2423">
    <w:name w:val="No List2423"/>
    <w:next w:val="NoList"/>
    <w:semiHidden/>
    <w:rsid w:val="004A121A"/>
  </w:style>
  <w:style w:type="numbering" w:customStyle="1" w:styleId="NoList3123">
    <w:name w:val="No List3123"/>
    <w:next w:val="NoList"/>
    <w:semiHidden/>
    <w:rsid w:val="004A121A"/>
  </w:style>
  <w:style w:type="numbering" w:customStyle="1" w:styleId="NoList4123">
    <w:name w:val="No List4123"/>
    <w:next w:val="NoList"/>
    <w:semiHidden/>
    <w:rsid w:val="004A121A"/>
  </w:style>
  <w:style w:type="numbering" w:customStyle="1" w:styleId="NoList5123">
    <w:name w:val="No List5123"/>
    <w:next w:val="NoList"/>
    <w:semiHidden/>
    <w:rsid w:val="004A121A"/>
  </w:style>
  <w:style w:type="numbering" w:customStyle="1" w:styleId="NoList1523">
    <w:name w:val="No List1523"/>
    <w:next w:val="NoList"/>
    <w:semiHidden/>
    <w:rsid w:val="004A121A"/>
  </w:style>
  <w:style w:type="numbering" w:customStyle="1" w:styleId="NoList1623">
    <w:name w:val="No List1623"/>
    <w:next w:val="NoList"/>
    <w:semiHidden/>
    <w:rsid w:val="004A121A"/>
  </w:style>
  <w:style w:type="numbering" w:customStyle="1" w:styleId="1231">
    <w:name w:val="无列表123"/>
    <w:next w:val="NoList"/>
    <w:semiHidden/>
    <w:rsid w:val="004A121A"/>
  </w:style>
  <w:style w:type="numbering" w:customStyle="1" w:styleId="NoList11123">
    <w:name w:val="No List11123"/>
    <w:next w:val="NoList"/>
    <w:semiHidden/>
    <w:rsid w:val="004A121A"/>
  </w:style>
  <w:style w:type="numbering" w:customStyle="1" w:styleId="231">
    <w:name w:val="无列表23"/>
    <w:next w:val="NoList"/>
    <w:uiPriority w:val="99"/>
    <w:semiHidden/>
    <w:unhideWhenUsed/>
    <w:rsid w:val="004A121A"/>
  </w:style>
  <w:style w:type="numbering" w:customStyle="1" w:styleId="331">
    <w:name w:val="无列表33"/>
    <w:next w:val="NoList"/>
    <w:uiPriority w:val="99"/>
    <w:semiHidden/>
    <w:unhideWhenUsed/>
    <w:rsid w:val="004A121A"/>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4A121A"/>
  </w:style>
  <w:style w:type="numbering" w:customStyle="1" w:styleId="NoList273">
    <w:name w:val="No List273"/>
    <w:next w:val="NoList"/>
    <w:uiPriority w:val="99"/>
    <w:semiHidden/>
    <w:unhideWhenUsed/>
    <w:rsid w:val="004A121A"/>
  </w:style>
  <w:style w:type="numbering" w:customStyle="1" w:styleId="NoList283">
    <w:name w:val="No List283"/>
    <w:next w:val="NoList"/>
    <w:uiPriority w:val="99"/>
    <w:semiHidden/>
    <w:unhideWhenUsed/>
    <w:rsid w:val="004A121A"/>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A121A"/>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4A121A"/>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4A121A"/>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4A121A"/>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4A121A"/>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4A121A"/>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121A"/>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4A121A"/>
  </w:style>
  <w:style w:type="numbering" w:customStyle="1" w:styleId="NoList219">
    <w:name w:val="No List219"/>
    <w:next w:val="NoList"/>
    <w:uiPriority w:val="99"/>
    <w:semiHidden/>
    <w:rsid w:val="004A121A"/>
  </w:style>
  <w:style w:type="numbering" w:customStyle="1" w:styleId="NoList316">
    <w:name w:val="No List316"/>
    <w:next w:val="NoList"/>
    <w:uiPriority w:val="99"/>
    <w:semiHidden/>
    <w:unhideWhenUsed/>
    <w:rsid w:val="004A121A"/>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4A121A"/>
  </w:style>
  <w:style w:type="numbering" w:customStyle="1" w:styleId="260">
    <w:name w:val="목록 없음26"/>
    <w:next w:val="NoList"/>
    <w:semiHidden/>
    <w:rsid w:val="004A121A"/>
  </w:style>
  <w:style w:type="numbering" w:customStyle="1" w:styleId="NoList416">
    <w:name w:val="No List416"/>
    <w:next w:val="NoList"/>
    <w:semiHidden/>
    <w:unhideWhenUsed/>
    <w:rsid w:val="004A121A"/>
  </w:style>
  <w:style w:type="numbering" w:customStyle="1" w:styleId="NoList57">
    <w:name w:val="No List57"/>
    <w:next w:val="NoList"/>
    <w:semiHidden/>
    <w:rsid w:val="004A121A"/>
  </w:style>
  <w:style w:type="numbering" w:customStyle="1" w:styleId="NoList66">
    <w:name w:val="No List66"/>
    <w:next w:val="NoList"/>
    <w:semiHidden/>
    <w:rsid w:val="004A121A"/>
  </w:style>
  <w:style w:type="numbering" w:customStyle="1" w:styleId="NoList76">
    <w:name w:val="No List76"/>
    <w:next w:val="NoList"/>
    <w:semiHidden/>
    <w:rsid w:val="004A121A"/>
  </w:style>
  <w:style w:type="numbering" w:customStyle="1" w:styleId="NoList1116">
    <w:name w:val="No List1116"/>
    <w:next w:val="NoList"/>
    <w:uiPriority w:val="99"/>
    <w:semiHidden/>
    <w:rsid w:val="004A121A"/>
  </w:style>
  <w:style w:type="numbering" w:customStyle="1" w:styleId="NoList2115">
    <w:name w:val="No List2115"/>
    <w:next w:val="NoList"/>
    <w:semiHidden/>
    <w:rsid w:val="004A121A"/>
  </w:style>
  <w:style w:type="numbering" w:customStyle="1" w:styleId="NoList86">
    <w:name w:val="No List86"/>
    <w:next w:val="NoList"/>
    <w:semiHidden/>
    <w:rsid w:val="004A121A"/>
  </w:style>
  <w:style w:type="numbering" w:customStyle="1" w:styleId="NoList1215">
    <w:name w:val="No List1215"/>
    <w:next w:val="NoList"/>
    <w:uiPriority w:val="99"/>
    <w:semiHidden/>
    <w:rsid w:val="004A121A"/>
  </w:style>
  <w:style w:type="numbering" w:customStyle="1" w:styleId="NoList226">
    <w:name w:val="No List226"/>
    <w:next w:val="NoList"/>
    <w:semiHidden/>
    <w:rsid w:val="004A121A"/>
  </w:style>
  <w:style w:type="numbering" w:customStyle="1" w:styleId="NoList96">
    <w:name w:val="No List96"/>
    <w:next w:val="NoList"/>
    <w:semiHidden/>
    <w:rsid w:val="004A121A"/>
  </w:style>
  <w:style w:type="numbering" w:customStyle="1" w:styleId="NoList1315">
    <w:name w:val="No List1315"/>
    <w:next w:val="NoList"/>
    <w:semiHidden/>
    <w:rsid w:val="004A121A"/>
  </w:style>
  <w:style w:type="numbering" w:customStyle="1" w:styleId="NoList236">
    <w:name w:val="No List236"/>
    <w:next w:val="NoList"/>
    <w:semiHidden/>
    <w:rsid w:val="004A121A"/>
  </w:style>
  <w:style w:type="numbering" w:customStyle="1" w:styleId="NoList106">
    <w:name w:val="No List106"/>
    <w:next w:val="NoList"/>
    <w:semiHidden/>
    <w:rsid w:val="004A121A"/>
  </w:style>
  <w:style w:type="numbering" w:customStyle="1" w:styleId="NoList146">
    <w:name w:val="No List146"/>
    <w:next w:val="NoList"/>
    <w:semiHidden/>
    <w:rsid w:val="004A121A"/>
  </w:style>
  <w:style w:type="numbering" w:customStyle="1" w:styleId="NoList246">
    <w:name w:val="No List246"/>
    <w:next w:val="NoList"/>
    <w:semiHidden/>
    <w:rsid w:val="004A121A"/>
  </w:style>
  <w:style w:type="numbering" w:customStyle="1" w:styleId="NoList3115">
    <w:name w:val="No List3115"/>
    <w:next w:val="NoList"/>
    <w:semiHidden/>
    <w:rsid w:val="004A121A"/>
  </w:style>
  <w:style w:type="numbering" w:customStyle="1" w:styleId="NoList4115">
    <w:name w:val="No List4115"/>
    <w:next w:val="NoList"/>
    <w:semiHidden/>
    <w:rsid w:val="004A121A"/>
  </w:style>
  <w:style w:type="numbering" w:customStyle="1" w:styleId="NoList516">
    <w:name w:val="No List516"/>
    <w:next w:val="NoList"/>
    <w:semiHidden/>
    <w:rsid w:val="004A121A"/>
  </w:style>
  <w:style w:type="numbering" w:customStyle="1" w:styleId="NoList156">
    <w:name w:val="No List156"/>
    <w:next w:val="NoList"/>
    <w:semiHidden/>
    <w:rsid w:val="004A121A"/>
  </w:style>
  <w:style w:type="numbering" w:customStyle="1" w:styleId="NoList166">
    <w:name w:val="No List166"/>
    <w:next w:val="NoList"/>
    <w:semiHidden/>
    <w:rsid w:val="004A121A"/>
  </w:style>
  <w:style w:type="numbering" w:customStyle="1" w:styleId="161">
    <w:name w:val="无列表16"/>
    <w:next w:val="NoList"/>
    <w:semiHidden/>
    <w:rsid w:val="004A121A"/>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4A121A"/>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A121A"/>
  </w:style>
  <w:style w:type="numbering" w:customStyle="1" w:styleId="NoList184">
    <w:name w:val="No List184"/>
    <w:next w:val="NoList"/>
    <w:uiPriority w:val="99"/>
    <w:semiHidden/>
    <w:rsid w:val="004A121A"/>
  </w:style>
  <w:style w:type="numbering" w:customStyle="1" w:styleId="NoList254">
    <w:name w:val="No List254"/>
    <w:next w:val="NoList"/>
    <w:semiHidden/>
    <w:rsid w:val="004A121A"/>
  </w:style>
  <w:style w:type="numbering" w:customStyle="1" w:styleId="NoList324">
    <w:name w:val="No List324"/>
    <w:next w:val="NoList"/>
    <w:semiHidden/>
    <w:unhideWhenUsed/>
    <w:rsid w:val="004A121A"/>
  </w:style>
  <w:style w:type="numbering" w:customStyle="1" w:styleId="114">
    <w:name w:val="목록 없음114"/>
    <w:next w:val="NoList"/>
    <w:semiHidden/>
    <w:unhideWhenUsed/>
    <w:rsid w:val="004A121A"/>
  </w:style>
  <w:style w:type="numbering" w:customStyle="1" w:styleId="2140">
    <w:name w:val="목록 없음214"/>
    <w:next w:val="NoList"/>
    <w:semiHidden/>
    <w:rsid w:val="004A121A"/>
  </w:style>
  <w:style w:type="numbering" w:customStyle="1" w:styleId="NoList424">
    <w:name w:val="No List424"/>
    <w:next w:val="NoList"/>
    <w:semiHidden/>
    <w:unhideWhenUsed/>
    <w:rsid w:val="004A121A"/>
  </w:style>
  <w:style w:type="numbering" w:customStyle="1" w:styleId="NoList524">
    <w:name w:val="No List524"/>
    <w:next w:val="NoList"/>
    <w:semiHidden/>
    <w:rsid w:val="004A121A"/>
  </w:style>
  <w:style w:type="numbering" w:customStyle="1" w:styleId="NoList614">
    <w:name w:val="No List614"/>
    <w:next w:val="NoList"/>
    <w:semiHidden/>
    <w:rsid w:val="004A121A"/>
  </w:style>
  <w:style w:type="numbering" w:customStyle="1" w:styleId="NoList714">
    <w:name w:val="No List714"/>
    <w:next w:val="NoList"/>
    <w:semiHidden/>
    <w:rsid w:val="004A121A"/>
  </w:style>
  <w:style w:type="numbering" w:customStyle="1" w:styleId="NoList1124">
    <w:name w:val="No List1124"/>
    <w:next w:val="NoList"/>
    <w:semiHidden/>
    <w:rsid w:val="004A121A"/>
  </w:style>
  <w:style w:type="numbering" w:customStyle="1" w:styleId="NoList21111">
    <w:name w:val="No List21111"/>
    <w:next w:val="NoList"/>
    <w:semiHidden/>
    <w:rsid w:val="004A121A"/>
  </w:style>
  <w:style w:type="numbering" w:customStyle="1" w:styleId="NoList814">
    <w:name w:val="No List814"/>
    <w:next w:val="NoList"/>
    <w:semiHidden/>
    <w:rsid w:val="004A121A"/>
  </w:style>
  <w:style w:type="numbering" w:customStyle="1" w:styleId="NoList12111">
    <w:name w:val="No List12111"/>
    <w:next w:val="NoList"/>
    <w:semiHidden/>
    <w:rsid w:val="004A121A"/>
  </w:style>
  <w:style w:type="numbering" w:customStyle="1" w:styleId="NoList2214">
    <w:name w:val="No List2214"/>
    <w:next w:val="NoList"/>
    <w:semiHidden/>
    <w:rsid w:val="004A121A"/>
  </w:style>
  <w:style w:type="numbering" w:customStyle="1" w:styleId="NoList914">
    <w:name w:val="No List914"/>
    <w:next w:val="NoList"/>
    <w:semiHidden/>
    <w:rsid w:val="004A121A"/>
  </w:style>
  <w:style w:type="numbering" w:customStyle="1" w:styleId="NoList13111">
    <w:name w:val="No List13111"/>
    <w:next w:val="NoList"/>
    <w:semiHidden/>
    <w:rsid w:val="004A121A"/>
  </w:style>
  <w:style w:type="numbering" w:customStyle="1" w:styleId="NoList2314">
    <w:name w:val="No List2314"/>
    <w:next w:val="NoList"/>
    <w:semiHidden/>
    <w:rsid w:val="004A121A"/>
  </w:style>
  <w:style w:type="numbering" w:customStyle="1" w:styleId="NoList1014">
    <w:name w:val="No List1014"/>
    <w:next w:val="NoList"/>
    <w:semiHidden/>
    <w:rsid w:val="004A121A"/>
  </w:style>
  <w:style w:type="numbering" w:customStyle="1" w:styleId="NoList1414">
    <w:name w:val="No List1414"/>
    <w:next w:val="NoList"/>
    <w:semiHidden/>
    <w:rsid w:val="004A121A"/>
  </w:style>
  <w:style w:type="numbering" w:customStyle="1" w:styleId="NoList2414">
    <w:name w:val="No List2414"/>
    <w:next w:val="NoList"/>
    <w:semiHidden/>
    <w:rsid w:val="004A121A"/>
  </w:style>
  <w:style w:type="numbering" w:customStyle="1" w:styleId="NoList31111">
    <w:name w:val="No List31111"/>
    <w:next w:val="NoList"/>
    <w:semiHidden/>
    <w:rsid w:val="004A121A"/>
  </w:style>
  <w:style w:type="numbering" w:customStyle="1" w:styleId="NoList41111">
    <w:name w:val="No List41111"/>
    <w:next w:val="NoList"/>
    <w:semiHidden/>
    <w:rsid w:val="004A121A"/>
  </w:style>
  <w:style w:type="numbering" w:customStyle="1" w:styleId="NoList5114">
    <w:name w:val="No List5114"/>
    <w:next w:val="NoList"/>
    <w:semiHidden/>
    <w:rsid w:val="004A121A"/>
  </w:style>
  <w:style w:type="numbering" w:customStyle="1" w:styleId="NoList1514">
    <w:name w:val="No List1514"/>
    <w:next w:val="NoList"/>
    <w:semiHidden/>
    <w:rsid w:val="004A121A"/>
  </w:style>
  <w:style w:type="numbering" w:customStyle="1" w:styleId="NoList1614">
    <w:name w:val="No List1614"/>
    <w:next w:val="NoList"/>
    <w:semiHidden/>
    <w:rsid w:val="004A121A"/>
  </w:style>
  <w:style w:type="numbering" w:customStyle="1" w:styleId="1140">
    <w:name w:val="无列表114"/>
    <w:next w:val="NoList"/>
    <w:semiHidden/>
    <w:rsid w:val="004A121A"/>
  </w:style>
  <w:style w:type="numbering" w:customStyle="1" w:styleId="NoList111111">
    <w:name w:val="No List111111"/>
    <w:next w:val="NoList"/>
    <w:semiHidden/>
    <w:rsid w:val="004A121A"/>
  </w:style>
  <w:style w:type="numbering" w:customStyle="1" w:styleId="NoList194">
    <w:name w:val="No List194"/>
    <w:next w:val="NoList"/>
    <w:uiPriority w:val="99"/>
    <w:semiHidden/>
    <w:unhideWhenUsed/>
    <w:rsid w:val="004A121A"/>
  </w:style>
  <w:style w:type="numbering" w:customStyle="1" w:styleId="NoList1104">
    <w:name w:val="No List1104"/>
    <w:next w:val="NoList"/>
    <w:uiPriority w:val="99"/>
    <w:semiHidden/>
    <w:rsid w:val="004A121A"/>
  </w:style>
  <w:style w:type="numbering" w:customStyle="1" w:styleId="NoList264">
    <w:name w:val="No List264"/>
    <w:next w:val="NoList"/>
    <w:semiHidden/>
    <w:rsid w:val="004A121A"/>
  </w:style>
  <w:style w:type="numbering" w:customStyle="1" w:styleId="NoList334">
    <w:name w:val="No List334"/>
    <w:next w:val="NoList"/>
    <w:semiHidden/>
    <w:unhideWhenUsed/>
    <w:rsid w:val="004A121A"/>
  </w:style>
  <w:style w:type="numbering" w:customStyle="1" w:styleId="124">
    <w:name w:val="목록 없음124"/>
    <w:next w:val="NoList"/>
    <w:semiHidden/>
    <w:unhideWhenUsed/>
    <w:rsid w:val="004A121A"/>
  </w:style>
  <w:style w:type="numbering" w:customStyle="1" w:styleId="224">
    <w:name w:val="목록 없음224"/>
    <w:next w:val="NoList"/>
    <w:semiHidden/>
    <w:rsid w:val="004A121A"/>
  </w:style>
  <w:style w:type="numbering" w:customStyle="1" w:styleId="NoList434">
    <w:name w:val="No List434"/>
    <w:next w:val="NoList"/>
    <w:semiHidden/>
    <w:unhideWhenUsed/>
    <w:rsid w:val="004A121A"/>
  </w:style>
  <w:style w:type="numbering" w:customStyle="1" w:styleId="NoList534">
    <w:name w:val="No List534"/>
    <w:next w:val="NoList"/>
    <w:semiHidden/>
    <w:rsid w:val="004A121A"/>
  </w:style>
  <w:style w:type="numbering" w:customStyle="1" w:styleId="NoList624">
    <w:name w:val="No List624"/>
    <w:next w:val="NoList"/>
    <w:semiHidden/>
    <w:rsid w:val="004A121A"/>
  </w:style>
  <w:style w:type="numbering" w:customStyle="1" w:styleId="NoList724">
    <w:name w:val="No List724"/>
    <w:next w:val="NoList"/>
    <w:semiHidden/>
    <w:rsid w:val="004A121A"/>
  </w:style>
  <w:style w:type="numbering" w:customStyle="1" w:styleId="NoList1134">
    <w:name w:val="No List1134"/>
    <w:next w:val="NoList"/>
    <w:semiHidden/>
    <w:rsid w:val="004A121A"/>
  </w:style>
  <w:style w:type="numbering" w:customStyle="1" w:styleId="NoList2124">
    <w:name w:val="No List2124"/>
    <w:next w:val="NoList"/>
    <w:semiHidden/>
    <w:rsid w:val="004A121A"/>
  </w:style>
  <w:style w:type="numbering" w:customStyle="1" w:styleId="NoList824">
    <w:name w:val="No List824"/>
    <w:next w:val="NoList"/>
    <w:semiHidden/>
    <w:rsid w:val="004A121A"/>
  </w:style>
  <w:style w:type="numbering" w:customStyle="1" w:styleId="NoList1224">
    <w:name w:val="No List1224"/>
    <w:next w:val="NoList"/>
    <w:semiHidden/>
    <w:rsid w:val="004A121A"/>
  </w:style>
  <w:style w:type="numbering" w:customStyle="1" w:styleId="NoList2224">
    <w:name w:val="No List2224"/>
    <w:next w:val="NoList"/>
    <w:semiHidden/>
    <w:rsid w:val="004A121A"/>
  </w:style>
  <w:style w:type="numbering" w:customStyle="1" w:styleId="NoList924">
    <w:name w:val="No List924"/>
    <w:next w:val="NoList"/>
    <w:semiHidden/>
    <w:rsid w:val="004A121A"/>
  </w:style>
  <w:style w:type="numbering" w:customStyle="1" w:styleId="NoList1324">
    <w:name w:val="No List1324"/>
    <w:next w:val="NoList"/>
    <w:semiHidden/>
    <w:rsid w:val="004A121A"/>
  </w:style>
  <w:style w:type="numbering" w:customStyle="1" w:styleId="NoList2324">
    <w:name w:val="No List2324"/>
    <w:next w:val="NoList"/>
    <w:semiHidden/>
    <w:rsid w:val="004A121A"/>
  </w:style>
  <w:style w:type="numbering" w:customStyle="1" w:styleId="NoList1024">
    <w:name w:val="No List1024"/>
    <w:next w:val="NoList"/>
    <w:semiHidden/>
    <w:rsid w:val="004A121A"/>
  </w:style>
  <w:style w:type="numbering" w:customStyle="1" w:styleId="NoList1424">
    <w:name w:val="No List1424"/>
    <w:next w:val="NoList"/>
    <w:semiHidden/>
    <w:rsid w:val="004A121A"/>
  </w:style>
  <w:style w:type="numbering" w:customStyle="1" w:styleId="NoList2424">
    <w:name w:val="No List2424"/>
    <w:next w:val="NoList"/>
    <w:semiHidden/>
    <w:rsid w:val="004A121A"/>
  </w:style>
  <w:style w:type="numbering" w:customStyle="1" w:styleId="NoList3124">
    <w:name w:val="No List3124"/>
    <w:next w:val="NoList"/>
    <w:semiHidden/>
    <w:rsid w:val="004A121A"/>
  </w:style>
  <w:style w:type="numbering" w:customStyle="1" w:styleId="NoList4124">
    <w:name w:val="No List4124"/>
    <w:next w:val="NoList"/>
    <w:semiHidden/>
    <w:rsid w:val="004A121A"/>
  </w:style>
  <w:style w:type="numbering" w:customStyle="1" w:styleId="NoList5124">
    <w:name w:val="No List5124"/>
    <w:next w:val="NoList"/>
    <w:semiHidden/>
    <w:rsid w:val="004A121A"/>
  </w:style>
  <w:style w:type="numbering" w:customStyle="1" w:styleId="NoList1524">
    <w:name w:val="No List1524"/>
    <w:next w:val="NoList"/>
    <w:semiHidden/>
    <w:rsid w:val="004A121A"/>
  </w:style>
  <w:style w:type="numbering" w:customStyle="1" w:styleId="NoList1624">
    <w:name w:val="No List1624"/>
    <w:next w:val="NoList"/>
    <w:semiHidden/>
    <w:rsid w:val="004A121A"/>
  </w:style>
  <w:style w:type="numbering" w:customStyle="1" w:styleId="1240">
    <w:name w:val="无列表124"/>
    <w:next w:val="NoList"/>
    <w:semiHidden/>
    <w:rsid w:val="004A121A"/>
  </w:style>
  <w:style w:type="numbering" w:customStyle="1" w:styleId="NoList11124">
    <w:name w:val="No List11124"/>
    <w:next w:val="NoList"/>
    <w:semiHidden/>
    <w:rsid w:val="004A121A"/>
  </w:style>
  <w:style w:type="numbering" w:customStyle="1" w:styleId="241">
    <w:name w:val="无列表24"/>
    <w:next w:val="NoList"/>
    <w:uiPriority w:val="99"/>
    <w:semiHidden/>
    <w:unhideWhenUsed/>
    <w:rsid w:val="004A121A"/>
  </w:style>
  <w:style w:type="numbering" w:customStyle="1" w:styleId="341">
    <w:name w:val="无列表34"/>
    <w:next w:val="NoList"/>
    <w:uiPriority w:val="99"/>
    <w:semiHidden/>
    <w:unhideWhenUsed/>
    <w:rsid w:val="004A121A"/>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4A121A"/>
  </w:style>
  <w:style w:type="numbering" w:customStyle="1" w:styleId="NoList274">
    <w:name w:val="No List274"/>
    <w:next w:val="NoList"/>
    <w:uiPriority w:val="99"/>
    <w:semiHidden/>
    <w:unhideWhenUsed/>
    <w:rsid w:val="004A121A"/>
  </w:style>
  <w:style w:type="numbering" w:customStyle="1" w:styleId="NoList284">
    <w:name w:val="No List284"/>
    <w:next w:val="NoList"/>
    <w:uiPriority w:val="99"/>
    <w:semiHidden/>
    <w:unhideWhenUsed/>
    <w:rsid w:val="004A121A"/>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4A121A"/>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4A121A"/>
  </w:style>
  <w:style w:type="numbering" w:customStyle="1" w:styleId="NoList2101">
    <w:name w:val="No List2101"/>
    <w:next w:val="NoList"/>
    <w:uiPriority w:val="99"/>
    <w:semiHidden/>
    <w:rsid w:val="004A121A"/>
  </w:style>
  <w:style w:type="numbering" w:customStyle="1" w:styleId="NoList341">
    <w:name w:val="No List341"/>
    <w:next w:val="NoList"/>
    <w:uiPriority w:val="99"/>
    <w:semiHidden/>
    <w:unhideWhenUsed/>
    <w:rsid w:val="004A121A"/>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4A121A"/>
  </w:style>
  <w:style w:type="numbering" w:customStyle="1" w:styleId="2310">
    <w:name w:val="목록 없음231"/>
    <w:next w:val="NoList"/>
    <w:semiHidden/>
    <w:rsid w:val="004A121A"/>
  </w:style>
  <w:style w:type="numbering" w:customStyle="1" w:styleId="NoList441">
    <w:name w:val="No List441"/>
    <w:next w:val="NoList"/>
    <w:semiHidden/>
    <w:unhideWhenUsed/>
    <w:rsid w:val="004A121A"/>
  </w:style>
  <w:style w:type="numbering" w:customStyle="1" w:styleId="NoList541">
    <w:name w:val="No List541"/>
    <w:next w:val="NoList"/>
    <w:semiHidden/>
    <w:rsid w:val="004A121A"/>
  </w:style>
  <w:style w:type="numbering" w:customStyle="1" w:styleId="NoList631">
    <w:name w:val="No List631"/>
    <w:next w:val="NoList"/>
    <w:semiHidden/>
    <w:rsid w:val="004A121A"/>
  </w:style>
  <w:style w:type="numbering" w:customStyle="1" w:styleId="NoList731">
    <w:name w:val="No List731"/>
    <w:next w:val="NoList"/>
    <w:semiHidden/>
    <w:rsid w:val="004A121A"/>
  </w:style>
  <w:style w:type="numbering" w:customStyle="1" w:styleId="NoList1151">
    <w:name w:val="No List1151"/>
    <w:next w:val="NoList"/>
    <w:uiPriority w:val="99"/>
    <w:semiHidden/>
    <w:rsid w:val="004A121A"/>
  </w:style>
  <w:style w:type="numbering" w:customStyle="1" w:styleId="NoList2131">
    <w:name w:val="No List2131"/>
    <w:next w:val="NoList"/>
    <w:semiHidden/>
    <w:rsid w:val="004A121A"/>
  </w:style>
  <w:style w:type="numbering" w:customStyle="1" w:styleId="NoList831">
    <w:name w:val="No List831"/>
    <w:next w:val="NoList"/>
    <w:semiHidden/>
    <w:rsid w:val="004A121A"/>
  </w:style>
  <w:style w:type="numbering" w:customStyle="1" w:styleId="NoList1231">
    <w:name w:val="No List1231"/>
    <w:next w:val="NoList"/>
    <w:uiPriority w:val="99"/>
    <w:semiHidden/>
    <w:rsid w:val="004A121A"/>
  </w:style>
  <w:style w:type="numbering" w:customStyle="1" w:styleId="NoList2231">
    <w:name w:val="No List2231"/>
    <w:next w:val="NoList"/>
    <w:semiHidden/>
    <w:rsid w:val="004A121A"/>
  </w:style>
  <w:style w:type="numbering" w:customStyle="1" w:styleId="NoList931">
    <w:name w:val="No List931"/>
    <w:next w:val="NoList"/>
    <w:semiHidden/>
    <w:rsid w:val="004A121A"/>
  </w:style>
  <w:style w:type="numbering" w:customStyle="1" w:styleId="NoList1331">
    <w:name w:val="No List1331"/>
    <w:next w:val="NoList"/>
    <w:semiHidden/>
    <w:rsid w:val="004A121A"/>
  </w:style>
  <w:style w:type="numbering" w:customStyle="1" w:styleId="NoList2331">
    <w:name w:val="No List2331"/>
    <w:next w:val="NoList"/>
    <w:semiHidden/>
    <w:rsid w:val="004A121A"/>
  </w:style>
  <w:style w:type="numbering" w:customStyle="1" w:styleId="NoList1031">
    <w:name w:val="No List1031"/>
    <w:next w:val="NoList"/>
    <w:semiHidden/>
    <w:rsid w:val="004A121A"/>
  </w:style>
  <w:style w:type="numbering" w:customStyle="1" w:styleId="NoList1431">
    <w:name w:val="No List1431"/>
    <w:next w:val="NoList"/>
    <w:semiHidden/>
    <w:rsid w:val="004A121A"/>
  </w:style>
  <w:style w:type="numbering" w:customStyle="1" w:styleId="NoList2431">
    <w:name w:val="No List2431"/>
    <w:next w:val="NoList"/>
    <w:semiHidden/>
    <w:rsid w:val="004A121A"/>
  </w:style>
  <w:style w:type="numbering" w:customStyle="1" w:styleId="NoList3131">
    <w:name w:val="No List3131"/>
    <w:next w:val="NoList"/>
    <w:semiHidden/>
    <w:rsid w:val="004A121A"/>
  </w:style>
  <w:style w:type="numbering" w:customStyle="1" w:styleId="NoList4131">
    <w:name w:val="No List4131"/>
    <w:next w:val="NoList"/>
    <w:semiHidden/>
    <w:rsid w:val="004A121A"/>
  </w:style>
  <w:style w:type="numbering" w:customStyle="1" w:styleId="NoList5131">
    <w:name w:val="No List5131"/>
    <w:next w:val="NoList"/>
    <w:semiHidden/>
    <w:rsid w:val="004A121A"/>
  </w:style>
  <w:style w:type="numbering" w:customStyle="1" w:styleId="NoList1531">
    <w:name w:val="No List1531"/>
    <w:next w:val="NoList"/>
    <w:semiHidden/>
    <w:rsid w:val="004A121A"/>
  </w:style>
  <w:style w:type="numbering" w:customStyle="1" w:styleId="NoList1631">
    <w:name w:val="No List1631"/>
    <w:next w:val="NoList"/>
    <w:semiHidden/>
    <w:rsid w:val="004A121A"/>
  </w:style>
  <w:style w:type="numbering" w:customStyle="1" w:styleId="1311">
    <w:name w:val="无列表131"/>
    <w:next w:val="NoList"/>
    <w:semiHidden/>
    <w:rsid w:val="004A121A"/>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4A121A"/>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121A"/>
  </w:style>
  <w:style w:type="numbering" w:customStyle="1" w:styleId="NoList1811">
    <w:name w:val="No List1811"/>
    <w:next w:val="NoList"/>
    <w:uiPriority w:val="99"/>
    <w:semiHidden/>
    <w:rsid w:val="004A121A"/>
  </w:style>
  <w:style w:type="numbering" w:customStyle="1" w:styleId="NoList2511">
    <w:name w:val="No List2511"/>
    <w:next w:val="NoList"/>
    <w:semiHidden/>
    <w:rsid w:val="004A121A"/>
  </w:style>
  <w:style w:type="numbering" w:customStyle="1" w:styleId="NoList3211">
    <w:name w:val="No List3211"/>
    <w:next w:val="NoList"/>
    <w:semiHidden/>
    <w:unhideWhenUsed/>
    <w:rsid w:val="004A121A"/>
  </w:style>
  <w:style w:type="numbering" w:customStyle="1" w:styleId="11110">
    <w:name w:val="목록 없음1111"/>
    <w:next w:val="NoList"/>
    <w:semiHidden/>
    <w:unhideWhenUsed/>
    <w:rsid w:val="004A121A"/>
  </w:style>
  <w:style w:type="numbering" w:customStyle="1" w:styleId="2111">
    <w:name w:val="목록 없음2111"/>
    <w:next w:val="NoList"/>
    <w:semiHidden/>
    <w:rsid w:val="004A121A"/>
  </w:style>
  <w:style w:type="numbering" w:customStyle="1" w:styleId="NoList4211">
    <w:name w:val="No List4211"/>
    <w:next w:val="NoList"/>
    <w:semiHidden/>
    <w:unhideWhenUsed/>
    <w:rsid w:val="004A121A"/>
  </w:style>
  <w:style w:type="numbering" w:customStyle="1" w:styleId="NoList5211">
    <w:name w:val="No List5211"/>
    <w:next w:val="NoList"/>
    <w:semiHidden/>
    <w:rsid w:val="004A121A"/>
  </w:style>
  <w:style w:type="numbering" w:customStyle="1" w:styleId="NoList6111">
    <w:name w:val="No List6111"/>
    <w:next w:val="NoList"/>
    <w:semiHidden/>
    <w:rsid w:val="004A121A"/>
  </w:style>
  <w:style w:type="numbering" w:customStyle="1" w:styleId="NoList7111">
    <w:name w:val="No List7111"/>
    <w:next w:val="NoList"/>
    <w:semiHidden/>
    <w:rsid w:val="004A121A"/>
  </w:style>
  <w:style w:type="numbering" w:customStyle="1" w:styleId="NoList11211">
    <w:name w:val="No List11211"/>
    <w:next w:val="NoList"/>
    <w:semiHidden/>
    <w:rsid w:val="004A121A"/>
  </w:style>
  <w:style w:type="numbering" w:customStyle="1" w:styleId="NoList21121">
    <w:name w:val="No List21121"/>
    <w:next w:val="NoList"/>
    <w:semiHidden/>
    <w:rsid w:val="004A121A"/>
  </w:style>
  <w:style w:type="numbering" w:customStyle="1" w:styleId="NoList8111">
    <w:name w:val="No List8111"/>
    <w:next w:val="NoList"/>
    <w:semiHidden/>
    <w:rsid w:val="004A121A"/>
  </w:style>
  <w:style w:type="numbering" w:customStyle="1" w:styleId="NoList12121">
    <w:name w:val="No List12121"/>
    <w:next w:val="NoList"/>
    <w:semiHidden/>
    <w:rsid w:val="004A121A"/>
  </w:style>
  <w:style w:type="numbering" w:customStyle="1" w:styleId="NoList22111">
    <w:name w:val="No List22111"/>
    <w:next w:val="NoList"/>
    <w:semiHidden/>
    <w:rsid w:val="004A121A"/>
  </w:style>
  <w:style w:type="numbering" w:customStyle="1" w:styleId="NoList9111">
    <w:name w:val="No List9111"/>
    <w:next w:val="NoList"/>
    <w:semiHidden/>
    <w:rsid w:val="004A121A"/>
  </w:style>
  <w:style w:type="numbering" w:customStyle="1" w:styleId="NoList13121">
    <w:name w:val="No List13121"/>
    <w:next w:val="NoList"/>
    <w:semiHidden/>
    <w:rsid w:val="004A121A"/>
  </w:style>
  <w:style w:type="numbering" w:customStyle="1" w:styleId="NoList23111">
    <w:name w:val="No List23111"/>
    <w:next w:val="NoList"/>
    <w:semiHidden/>
    <w:rsid w:val="004A121A"/>
  </w:style>
  <w:style w:type="numbering" w:customStyle="1" w:styleId="NoList10111">
    <w:name w:val="No List10111"/>
    <w:next w:val="NoList"/>
    <w:semiHidden/>
    <w:rsid w:val="004A121A"/>
  </w:style>
  <w:style w:type="numbering" w:customStyle="1" w:styleId="NoList14111">
    <w:name w:val="No List14111"/>
    <w:next w:val="NoList"/>
    <w:semiHidden/>
    <w:rsid w:val="004A121A"/>
  </w:style>
  <w:style w:type="numbering" w:customStyle="1" w:styleId="NoList24111">
    <w:name w:val="No List24111"/>
    <w:next w:val="NoList"/>
    <w:semiHidden/>
    <w:rsid w:val="004A121A"/>
  </w:style>
  <w:style w:type="numbering" w:customStyle="1" w:styleId="NoList31121">
    <w:name w:val="No List31121"/>
    <w:next w:val="NoList"/>
    <w:semiHidden/>
    <w:rsid w:val="004A121A"/>
  </w:style>
  <w:style w:type="numbering" w:customStyle="1" w:styleId="NoList41121">
    <w:name w:val="No List41121"/>
    <w:next w:val="NoList"/>
    <w:semiHidden/>
    <w:rsid w:val="004A121A"/>
  </w:style>
  <w:style w:type="numbering" w:customStyle="1" w:styleId="NoList51111">
    <w:name w:val="No List51111"/>
    <w:next w:val="NoList"/>
    <w:semiHidden/>
    <w:rsid w:val="004A121A"/>
  </w:style>
  <w:style w:type="numbering" w:customStyle="1" w:styleId="NoList15111">
    <w:name w:val="No List15111"/>
    <w:next w:val="NoList"/>
    <w:semiHidden/>
    <w:rsid w:val="004A121A"/>
  </w:style>
  <w:style w:type="numbering" w:customStyle="1" w:styleId="NoList16111">
    <w:name w:val="No List16111"/>
    <w:next w:val="NoList"/>
    <w:semiHidden/>
    <w:rsid w:val="004A121A"/>
  </w:style>
  <w:style w:type="numbering" w:customStyle="1" w:styleId="11111">
    <w:name w:val="无列表1111"/>
    <w:next w:val="NoList"/>
    <w:semiHidden/>
    <w:rsid w:val="004A121A"/>
  </w:style>
  <w:style w:type="numbering" w:customStyle="1" w:styleId="NoList111121">
    <w:name w:val="No List111121"/>
    <w:next w:val="NoList"/>
    <w:semiHidden/>
    <w:rsid w:val="004A121A"/>
  </w:style>
  <w:style w:type="numbering" w:customStyle="1" w:styleId="NoList1911">
    <w:name w:val="No List1911"/>
    <w:next w:val="NoList"/>
    <w:uiPriority w:val="99"/>
    <w:semiHidden/>
    <w:unhideWhenUsed/>
    <w:rsid w:val="004A121A"/>
  </w:style>
  <w:style w:type="numbering" w:customStyle="1" w:styleId="NoList11011">
    <w:name w:val="No List11011"/>
    <w:next w:val="NoList"/>
    <w:uiPriority w:val="99"/>
    <w:semiHidden/>
    <w:rsid w:val="004A121A"/>
  </w:style>
  <w:style w:type="numbering" w:customStyle="1" w:styleId="NoList2611">
    <w:name w:val="No List2611"/>
    <w:next w:val="NoList"/>
    <w:semiHidden/>
    <w:rsid w:val="004A121A"/>
  </w:style>
  <w:style w:type="numbering" w:customStyle="1" w:styleId="NoList3311">
    <w:name w:val="No List3311"/>
    <w:next w:val="NoList"/>
    <w:semiHidden/>
    <w:unhideWhenUsed/>
    <w:rsid w:val="004A121A"/>
  </w:style>
  <w:style w:type="numbering" w:customStyle="1" w:styleId="12110">
    <w:name w:val="목록 없음1211"/>
    <w:next w:val="NoList"/>
    <w:semiHidden/>
    <w:unhideWhenUsed/>
    <w:rsid w:val="004A121A"/>
  </w:style>
  <w:style w:type="numbering" w:customStyle="1" w:styleId="2211">
    <w:name w:val="목록 없음2211"/>
    <w:next w:val="NoList"/>
    <w:semiHidden/>
    <w:rsid w:val="004A121A"/>
  </w:style>
  <w:style w:type="numbering" w:customStyle="1" w:styleId="NoList4311">
    <w:name w:val="No List4311"/>
    <w:next w:val="NoList"/>
    <w:semiHidden/>
    <w:unhideWhenUsed/>
    <w:rsid w:val="004A121A"/>
  </w:style>
  <w:style w:type="numbering" w:customStyle="1" w:styleId="NoList5311">
    <w:name w:val="No List5311"/>
    <w:next w:val="NoList"/>
    <w:semiHidden/>
    <w:rsid w:val="004A121A"/>
  </w:style>
  <w:style w:type="numbering" w:customStyle="1" w:styleId="NoList6211">
    <w:name w:val="No List6211"/>
    <w:next w:val="NoList"/>
    <w:semiHidden/>
    <w:rsid w:val="004A121A"/>
  </w:style>
  <w:style w:type="numbering" w:customStyle="1" w:styleId="NoList7211">
    <w:name w:val="No List7211"/>
    <w:next w:val="NoList"/>
    <w:semiHidden/>
    <w:rsid w:val="004A121A"/>
  </w:style>
  <w:style w:type="numbering" w:customStyle="1" w:styleId="NoList11311">
    <w:name w:val="No List11311"/>
    <w:next w:val="NoList"/>
    <w:semiHidden/>
    <w:rsid w:val="004A121A"/>
  </w:style>
  <w:style w:type="numbering" w:customStyle="1" w:styleId="NoList21211">
    <w:name w:val="No List21211"/>
    <w:next w:val="NoList"/>
    <w:semiHidden/>
    <w:rsid w:val="004A121A"/>
  </w:style>
  <w:style w:type="numbering" w:customStyle="1" w:styleId="NoList8211">
    <w:name w:val="No List8211"/>
    <w:next w:val="NoList"/>
    <w:semiHidden/>
    <w:rsid w:val="004A121A"/>
  </w:style>
  <w:style w:type="numbering" w:customStyle="1" w:styleId="NoList12211">
    <w:name w:val="No List12211"/>
    <w:next w:val="NoList"/>
    <w:semiHidden/>
    <w:rsid w:val="004A121A"/>
  </w:style>
  <w:style w:type="numbering" w:customStyle="1" w:styleId="NoList22211">
    <w:name w:val="No List22211"/>
    <w:next w:val="NoList"/>
    <w:semiHidden/>
    <w:rsid w:val="004A121A"/>
  </w:style>
  <w:style w:type="numbering" w:customStyle="1" w:styleId="NoList9211">
    <w:name w:val="No List9211"/>
    <w:next w:val="NoList"/>
    <w:semiHidden/>
    <w:rsid w:val="004A121A"/>
  </w:style>
  <w:style w:type="numbering" w:customStyle="1" w:styleId="NoList13211">
    <w:name w:val="No List13211"/>
    <w:next w:val="NoList"/>
    <w:semiHidden/>
    <w:rsid w:val="004A121A"/>
  </w:style>
  <w:style w:type="numbering" w:customStyle="1" w:styleId="NoList23211">
    <w:name w:val="No List23211"/>
    <w:next w:val="NoList"/>
    <w:semiHidden/>
    <w:rsid w:val="004A121A"/>
  </w:style>
  <w:style w:type="numbering" w:customStyle="1" w:styleId="NoList10211">
    <w:name w:val="No List10211"/>
    <w:next w:val="NoList"/>
    <w:semiHidden/>
    <w:rsid w:val="004A121A"/>
  </w:style>
  <w:style w:type="numbering" w:customStyle="1" w:styleId="NoList14211">
    <w:name w:val="No List14211"/>
    <w:next w:val="NoList"/>
    <w:semiHidden/>
    <w:rsid w:val="004A121A"/>
  </w:style>
  <w:style w:type="numbering" w:customStyle="1" w:styleId="NoList24211">
    <w:name w:val="No List24211"/>
    <w:next w:val="NoList"/>
    <w:semiHidden/>
    <w:rsid w:val="004A121A"/>
  </w:style>
  <w:style w:type="numbering" w:customStyle="1" w:styleId="NoList31211">
    <w:name w:val="No List31211"/>
    <w:next w:val="NoList"/>
    <w:semiHidden/>
    <w:rsid w:val="004A121A"/>
  </w:style>
  <w:style w:type="numbering" w:customStyle="1" w:styleId="NoList41211">
    <w:name w:val="No List41211"/>
    <w:next w:val="NoList"/>
    <w:semiHidden/>
    <w:rsid w:val="004A121A"/>
  </w:style>
  <w:style w:type="numbering" w:customStyle="1" w:styleId="NoList51211">
    <w:name w:val="No List51211"/>
    <w:next w:val="NoList"/>
    <w:semiHidden/>
    <w:rsid w:val="004A121A"/>
  </w:style>
  <w:style w:type="numbering" w:customStyle="1" w:styleId="NoList15211">
    <w:name w:val="No List15211"/>
    <w:next w:val="NoList"/>
    <w:semiHidden/>
    <w:rsid w:val="004A121A"/>
  </w:style>
  <w:style w:type="numbering" w:customStyle="1" w:styleId="NoList16211">
    <w:name w:val="No List16211"/>
    <w:next w:val="NoList"/>
    <w:semiHidden/>
    <w:rsid w:val="004A121A"/>
  </w:style>
  <w:style w:type="numbering" w:customStyle="1" w:styleId="12111">
    <w:name w:val="无列表1211"/>
    <w:next w:val="NoList"/>
    <w:semiHidden/>
    <w:rsid w:val="004A121A"/>
  </w:style>
  <w:style w:type="numbering" w:customStyle="1" w:styleId="NoList111211">
    <w:name w:val="No List111211"/>
    <w:next w:val="NoList"/>
    <w:semiHidden/>
    <w:rsid w:val="004A121A"/>
  </w:style>
  <w:style w:type="numbering" w:customStyle="1" w:styleId="2112">
    <w:name w:val="无列表211"/>
    <w:next w:val="NoList"/>
    <w:uiPriority w:val="99"/>
    <w:semiHidden/>
    <w:unhideWhenUsed/>
    <w:rsid w:val="004A121A"/>
  </w:style>
  <w:style w:type="numbering" w:customStyle="1" w:styleId="3111">
    <w:name w:val="无列表311"/>
    <w:next w:val="NoList"/>
    <w:uiPriority w:val="99"/>
    <w:semiHidden/>
    <w:unhideWhenUsed/>
    <w:rsid w:val="004A121A"/>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4A121A"/>
  </w:style>
  <w:style w:type="numbering" w:customStyle="1" w:styleId="NoList2711">
    <w:name w:val="No List2711"/>
    <w:next w:val="NoList"/>
    <w:uiPriority w:val="99"/>
    <w:semiHidden/>
    <w:unhideWhenUsed/>
    <w:rsid w:val="004A121A"/>
  </w:style>
  <w:style w:type="numbering" w:customStyle="1" w:styleId="NoList2811">
    <w:name w:val="No List2811"/>
    <w:next w:val="NoList"/>
    <w:uiPriority w:val="99"/>
    <w:semiHidden/>
    <w:unhideWhenUsed/>
    <w:rsid w:val="004A121A"/>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4A121A"/>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4A121A"/>
  </w:style>
  <w:style w:type="numbering" w:customStyle="1" w:styleId="NoList2141">
    <w:name w:val="No List2141"/>
    <w:next w:val="NoList"/>
    <w:uiPriority w:val="99"/>
    <w:semiHidden/>
    <w:rsid w:val="004A121A"/>
  </w:style>
  <w:style w:type="numbering" w:customStyle="1" w:styleId="NoList351">
    <w:name w:val="No List351"/>
    <w:next w:val="NoList"/>
    <w:uiPriority w:val="99"/>
    <w:semiHidden/>
    <w:unhideWhenUsed/>
    <w:rsid w:val="004A121A"/>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4A121A"/>
  </w:style>
  <w:style w:type="numbering" w:customStyle="1" w:styleId="2410">
    <w:name w:val="목록 없음241"/>
    <w:next w:val="NoList"/>
    <w:semiHidden/>
    <w:rsid w:val="004A121A"/>
  </w:style>
  <w:style w:type="numbering" w:customStyle="1" w:styleId="NoList451">
    <w:name w:val="No List451"/>
    <w:next w:val="NoList"/>
    <w:semiHidden/>
    <w:unhideWhenUsed/>
    <w:rsid w:val="004A121A"/>
  </w:style>
  <w:style w:type="numbering" w:customStyle="1" w:styleId="NoList551">
    <w:name w:val="No List551"/>
    <w:next w:val="NoList"/>
    <w:semiHidden/>
    <w:rsid w:val="004A121A"/>
  </w:style>
  <w:style w:type="numbering" w:customStyle="1" w:styleId="NoList641">
    <w:name w:val="No List641"/>
    <w:next w:val="NoList"/>
    <w:semiHidden/>
    <w:rsid w:val="004A121A"/>
  </w:style>
  <w:style w:type="numbering" w:customStyle="1" w:styleId="NoList741">
    <w:name w:val="No List741"/>
    <w:next w:val="NoList"/>
    <w:semiHidden/>
    <w:rsid w:val="004A121A"/>
  </w:style>
  <w:style w:type="numbering" w:customStyle="1" w:styleId="NoList1171">
    <w:name w:val="No List1171"/>
    <w:next w:val="NoList"/>
    <w:uiPriority w:val="99"/>
    <w:semiHidden/>
    <w:rsid w:val="004A121A"/>
  </w:style>
  <w:style w:type="numbering" w:customStyle="1" w:styleId="NoList2151">
    <w:name w:val="No List2151"/>
    <w:next w:val="NoList"/>
    <w:semiHidden/>
    <w:rsid w:val="004A121A"/>
  </w:style>
  <w:style w:type="numbering" w:customStyle="1" w:styleId="NoList841">
    <w:name w:val="No List841"/>
    <w:next w:val="NoList"/>
    <w:semiHidden/>
    <w:rsid w:val="004A121A"/>
  </w:style>
  <w:style w:type="numbering" w:customStyle="1" w:styleId="NoList1241">
    <w:name w:val="No List1241"/>
    <w:next w:val="NoList"/>
    <w:uiPriority w:val="99"/>
    <w:semiHidden/>
    <w:rsid w:val="004A121A"/>
  </w:style>
  <w:style w:type="numbering" w:customStyle="1" w:styleId="NoList2241">
    <w:name w:val="No List2241"/>
    <w:next w:val="NoList"/>
    <w:semiHidden/>
    <w:rsid w:val="004A121A"/>
  </w:style>
  <w:style w:type="numbering" w:customStyle="1" w:styleId="NoList941">
    <w:name w:val="No List941"/>
    <w:next w:val="NoList"/>
    <w:semiHidden/>
    <w:rsid w:val="004A121A"/>
  </w:style>
  <w:style w:type="numbering" w:customStyle="1" w:styleId="NoList1341">
    <w:name w:val="No List1341"/>
    <w:next w:val="NoList"/>
    <w:semiHidden/>
    <w:rsid w:val="004A121A"/>
  </w:style>
  <w:style w:type="numbering" w:customStyle="1" w:styleId="NoList2341">
    <w:name w:val="No List2341"/>
    <w:next w:val="NoList"/>
    <w:semiHidden/>
    <w:rsid w:val="004A121A"/>
  </w:style>
  <w:style w:type="numbering" w:customStyle="1" w:styleId="NoList1041">
    <w:name w:val="No List1041"/>
    <w:next w:val="NoList"/>
    <w:semiHidden/>
    <w:rsid w:val="004A121A"/>
  </w:style>
  <w:style w:type="numbering" w:customStyle="1" w:styleId="NoList1441">
    <w:name w:val="No List1441"/>
    <w:next w:val="NoList"/>
    <w:semiHidden/>
    <w:rsid w:val="004A121A"/>
  </w:style>
  <w:style w:type="numbering" w:customStyle="1" w:styleId="NoList2441">
    <w:name w:val="No List2441"/>
    <w:next w:val="NoList"/>
    <w:semiHidden/>
    <w:rsid w:val="004A121A"/>
  </w:style>
  <w:style w:type="numbering" w:customStyle="1" w:styleId="NoList3141">
    <w:name w:val="No List3141"/>
    <w:next w:val="NoList"/>
    <w:semiHidden/>
    <w:rsid w:val="004A121A"/>
  </w:style>
  <w:style w:type="numbering" w:customStyle="1" w:styleId="NoList4141">
    <w:name w:val="No List4141"/>
    <w:next w:val="NoList"/>
    <w:semiHidden/>
    <w:rsid w:val="004A121A"/>
  </w:style>
  <w:style w:type="numbering" w:customStyle="1" w:styleId="NoList5141">
    <w:name w:val="No List5141"/>
    <w:next w:val="NoList"/>
    <w:semiHidden/>
    <w:rsid w:val="004A121A"/>
  </w:style>
  <w:style w:type="numbering" w:customStyle="1" w:styleId="NoList1541">
    <w:name w:val="No List1541"/>
    <w:next w:val="NoList"/>
    <w:semiHidden/>
    <w:rsid w:val="004A121A"/>
  </w:style>
  <w:style w:type="numbering" w:customStyle="1" w:styleId="NoList1641">
    <w:name w:val="No List1641"/>
    <w:next w:val="NoList"/>
    <w:semiHidden/>
    <w:rsid w:val="004A121A"/>
  </w:style>
  <w:style w:type="numbering" w:customStyle="1" w:styleId="1411">
    <w:name w:val="无列表141"/>
    <w:next w:val="NoList"/>
    <w:semiHidden/>
    <w:rsid w:val="004A121A"/>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4A121A"/>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4A121A"/>
  </w:style>
  <w:style w:type="numbering" w:customStyle="1" w:styleId="NoList1821">
    <w:name w:val="No List1821"/>
    <w:next w:val="NoList"/>
    <w:uiPriority w:val="99"/>
    <w:semiHidden/>
    <w:rsid w:val="004A121A"/>
  </w:style>
  <w:style w:type="numbering" w:customStyle="1" w:styleId="NoList2521">
    <w:name w:val="No List2521"/>
    <w:next w:val="NoList"/>
    <w:semiHidden/>
    <w:rsid w:val="004A121A"/>
  </w:style>
  <w:style w:type="numbering" w:customStyle="1" w:styleId="NoList3221">
    <w:name w:val="No List3221"/>
    <w:next w:val="NoList"/>
    <w:semiHidden/>
    <w:unhideWhenUsed/>
    <w:rsid w:val="004A121A"/>
  </w:style>
  <w:style w:type="numbering" w:customStyle="1" w:styleId="11210">
    <w:name w:val="목록 없음1121"/>
    <w:next w:val="NoList"/>
    <w:semiHidden/>
    <w:unhideWhenUsed/>
    <w:rsid w:val="004A121A"/>
  </w:style>
  <w:style w:type="numbering" w:customStyle="1" w:styleId="2121">
    <w:name w:val="목록 없음2121"/>
    <w:next w:val="NoList"/>
    <w:semiHidden/>
    <w:rsid w:val="004A121A"/>
  </w:style>
  <w:style w:type="numbering" w:customStyle="1" w:styleId="NoList4221">
    <w:name w:val="No List4221"/>
    <w:next w:val="NoList"/>
    <w:semiHidden/>
    <w:unhideWhenUsed/>
    <w:rsid w:val="004A121A"/>
  </w:style>
  <w:style w:type="numbering" w:customStyle="1" w:styleId="NoList5221">
    <w:name w:val="No List5221"/>
    <w:next w:val="NoList"/>
    <w:semiHidden/>
    <w:rsid w:val="004A121A"/>
  </w:style>
  <w:style w:type="numbering" w:customStyle="1" w:styleId="NoList6121">
    <w:name w:val="No List6121"/>
    <w:next w:val="NoList"/>
    <w:semiHidden/>
    <w:rsid w:val="004A121A"/>
  </w:style>
  <w:style w:type="numbering" w:customStyle="1" w:styleId="NoList7121">
    <w:name w:val="No List7121"/>
    <w:next w:val="NoList"/>
    <w:semiHidden/>
    <w:rsid w:val="004A121A"/>
  </w:style>
  <w:style w:type="numbering" w:customStyle="1" w:styleId="NoList11221">
    <w:name w:val="No List11221"/>
    <w:next w:val="NoList"/>
    <w:semiHidden/>
    <w:rsid w:val="004A121A"/>
  </w:style>
  <w:style w:type="numbering" w:customStyle="1" w:styleId="NoList21131">
    <w:name w:val="No List21131"/>
    <w:next w:val="NoList"/>
    <w:semiHidden/>
    <w:rsid w:val="004A121A"/>
  </w:style>
  <w:style w:type="numbering" w:customStyle="1" w:styleId="NoList8121">
    <w:name w:val="No List8121"/>
    <w:next w:val="NoList"/>
    <w:semiHidden/>
    <w:rsid w:val="004A121A"/>
  </w:style>
  <w:style w:type="numbering" w:customStyle="1" w:styleId="NoList12131">
    <w:name w:val="No List12131"/>
    <w:next w:val="NoList"/>
    <w:semiHidden/>
    <w:rsid w:val="004A121A"/>
  </w:style>
  <w:style w:type="numbering" w:customStyle="1" w:styleId="NoList22121">
    <w:name w:val="No List22121"/>
    <w:next w:val="NoList"/>
    <w:semiHidden/>
    <w:rsid w:val="004A121A"/>
  </w:style>
  <w:style w:type="numbering" w:customStyle="1" w:styleId="NoList9121">
    <w:name w:val="No List9121"/>
    <w:next w:val="NoList"/>
    <w:semiHidden/>
    <w:rsid w:val="004A121A"/>
  </w:style>
  <w:style w:type="numbering" w:customStyle="1" w:styleId="NoList13131">
    <w:name w:val="No List13131"/>
    <w:next w:val="NoList"/>
    <w:semiHidden/>
    <w:rsid w:val="004A121A"/>
  </w:style>
  <w:style w:type="numbering" w:customStyle="1" w:styleId="NoList23121">
    <w:name w:val="No List23121"/>
    <w:next w:val="NoList"/>
    <w:semiHidden/>
    <w:rsid w:val="004A121A"/>
  </w:style>
  <w:style w:type="numbering" w:customStyle="1" w:styleId="NoList10121">
    <w:name w:val="No List10121"/>
    <w:next w:val="NoList"/>
    <w:semiHidden/>
    <w:rsid w:val="004A121A"/>
  </w:style>
  <w:style w:type="numbering" w:customStyle="1" w:styleId="NoList14121">
    <w:name w:val="No List14121"/>
    <w:next w:val="NoList"/>
    <w:semiHidden/>
    <w:rsid w:val="004A121A"/>
  </w:style>
  <w:style w:type="numbering" w:customStyle="1" w:styleId="NoList24121">
    <w:name w:val="No List24121"/>
    <w:next w:val="NoList"/>
    <w:semiHidden/>
    <w:rsid w:val="004A121A"/>
  </w:style>
  <w:style w:type="numbering" w:customStyle="1" w:styleId="NoList31131">
    <w:name w:val="No List31131"/>
    <w:next w:val="NoList"/>
    <w:semiHidden/>
    <w:rsid w:val="004A121A"/>
  </w:style>
  <w:style w:type="numbering" w:customStyle="1" w:styleId="NoList41131">
    <w:name w:val="No List41131"/>
    <w:next w:val="NoList"/>
    <w:semiHidden/>
    <w:rsid w:val="004A121A"/>
  </w:style>
  <w:style w:type="numbering" w:customStyle="1" w:styleId="NoList51121">
    <w:name w:val="No List51121"/>
    <w:next w:val="NoList"/>
    <w:semiHidden/>
    <w:rsid w:val="004A121A"/>
  </w:style>
  <w:style w:type="numbering" w:customStyle="1" w:styleId="NoList15121">
    <w:name w:val="No List15121"/>
    <w:next w:val="NoList"/>
    <w:semiHidden/>
    <w:rsid w:val="004A121A"/>
  </w:style>
  <w:style w:type="numbering" w:customStyle="1" w:styleId="NoList16121">
    <w:name w:val="No List16121"/>
    <w:next w:val="NoList"/>
    <w:semiHidden/>
    <w:rsid w:val="004A121A"/>
  </w:style>
  <w:style w:type="numbering" w:customStyle="1" w:styleId="11211">
    <w:name w:val="无列表1121"/>
    <w:next w:val="NoList"/>
    <w:semiHidden/>
    <w:rsid w:val="004A121A"/>
  </w:style>
  <w:style w:type="numbering" w:customStyle="1" w:styleId="NoList111131">
    <w:name w:val="No List111131"/>
    <w:next w:val="NoList"/>
    <w:semiHidden/>
    <w:rsid w:val="004A121A"/>
  </w:style>
  <w:style w:type="numbering" w:customStyle="1" w:styleId="NoList1921">
    <w:name w:val="No List1921"/>
    <w:next w:val="NoList"/>
    <w:uiPriority w:val="99"/>
    <w:semiHidden/>
    <w:unhideWhenUsed/>
    <w:rsid w:val="004A121A"/>
  </w:style>
  <w:style w:type="numbering" w:customStyle="1" w:styleId="NoList11021">
    <w:name w:val="No List11021"/>
    <w:next w:val="NoList"/>
    <w:uiPriority w:val="99"/>
    <w:semiHidden/>
    <w:rsid w:val="004A121A"/>
  </w:style>
  <w:style w:type="numbering" w:customStyle="1" w:styleId="NoList2621">
    <w:name w:val="No List2621"/>
    <w:next w:val="NoList"/>
    <w:semiHidden/>
    <w:rsid w:val="004A121A"/>
  </w:style>
  <w:style w:type="numbering" w:customStyle="1" w:styleId="NoList3321">
    <w:name w:val="No List3321"/>
    <w:next w:val="NoList"/>
    <w:semiHidden/>
    <w:unhideWhenUsed/>
    <w:rsid w:val="004A121A"/>
  </w:style>
  <w:style w:type="numbering" w:customStyle="1" w:styleId="1221">
    <w:name w:val="목록 없음1221"/>
    <w:next w:val="NoList"/>
    <w:semiHidden/>
    <w:unhideWhenUsed/>
    <w:rsid w:val="004A121A"/>
  </w:style>
  <w:style w:type="numbering" w:customStyle="1" w:styleId="2221">
    <w:name w:val="목록 없음2221"/>
    <w:next w:val="NoList"/>
    <w:semiHidden/>
    <w:rsid w:val="004A121A"/>
  </w:style>
  <w:style w:type="numbering" w:customStyle="1" w:styleId="NoList4321">
    <w:name w:val="No List4321"/>
    <w:next w:val="NoList"/>
    <w:semiHidden/>
    <w:unhideWhenUsed/>
    <w:rsid w:val="004A121A"/>
  </w:style>
  <w:style w:type="numbering" w:customStyle="1" w:styleId="NoList5321">
    <w:name w:val="No List5321"/>
    <w:next w:val="NoList"/>
    <w:semiHidden/>
    <w:rsid w:val="004A121A"/>
  </w:style>
  <w:style w:type="numbering" w:customStyle="1" w:styleId="NoList6221">
    <w:name w:val="No List6221"/>
    <w:next w:val="NoList"/>
    <w:semiHidden/>
    <w:rsid w:val="004A121A"/>
  </w:style>
  <w:style w:type="numbering" w:customStyle="1" w:styleId="NoList7221">
    <w:name w:val="No List7221"/>
    <w:next w:val="NoList"/>
    <w:semiHidden/>
    <w:rsid w:val="004A121A"/>
  </w:style>
  <w:style w:type="numbering" w:customStyle="1" w:styleId="NoList11321">
    <w:name w:val="No List11321"/>
    <w:next w:val="NoList"/>
    <w:semiHidden/>
    <w:rsid w:val="004A121A"/>
  </w:style>
  <w:style w:type="numbering" w:customStyle="1" w:styleId="NoList21221">
    <w:name w:val="No List21221"/>
    <w:next w:val="NoList"/>
    <w:semiHidden/>
    <w:rsid w:val="004A121A"/>
  </w:style>
  <w:style w:type="numbering" w:customStyle="1" w:styleId="NoList8221">
    <w:name w:val="No List8221"/>
    <w:next w:val="NoList"/>
    <w:semiHidden/>
    <w:rsid w:val="004A121A"/>
  </w:style>
  <w:style w:type="numbering" w:customStyle="1" w:styleId="NoList12221">
    <w:name w:val="No List12221"/>
    <w:next w:val="NoList"/>
    <w:semiHidden/>
    <w:rsid w:val="004A121A"/>
  </w:style>
  <w:style w:type="numbering" w:customStyle="1" w:styleId="NoList22221">
    <w:name w:val="No List22221"/>
    <w:next w:val="NoList"/>
    <w:semiHidden/>
    <w:rsid w:val="004A121A"/>
  </w:style>
  <w:style w:type="numbering" w:customStyle="1" w:styleId="NoList9221">
    <w:name w:val="No List9221"/>
    <w:next w:val="NoList"/>
    <w:semiHidden/>
    <w:rsid w:val="004A121A"/>
  </w:style>
  <w:style w:type="numbering" w:customStyle="1" w:styleId="NoList13221">
    <w:name w:val="No List13221"/>
    <w:next w:val="NoList"/>
    <w:semiHidden/>
    <w:rsid w:val="004A121A"/>
  </w:style>
  <w:style w:type="numbering" w:customStyle="1" w:styleId="NoList23221">
    <w:name w:val="No List23221"/>
    <w:next w:val="NoList"/>
    <w:semiHidden/>
    <w:rsid w:val="004A121A"/>
  </w:style>
  <w:style w:type="numbering" w:customStyle="1" w:styleId="NoList10221">
    <w:name w:val="No List10221"/>
    <w:next w:val="NoList"/>
    <w:semiHidden/>
    <w:rsid w:val="004A121A"/>
  </w:style>
  <w:style w:type="numbering" w:customStyle="1" w:styleId="NoList14221">
    <w:name w:val="No List14221"/>
    <w:next w:val="NoList"/>
    <w:semiHidden/>
    <w:rsid w:val="004A121A"/>
  </w:style>
  <w:style w:type="numbering" w:customStyle="1" w:styleId="NoList24221">
    <w:name w:val="No List24221"/>
    <w:next w:val="NoList"/>
    <w:semiHidden/>
    <w:rsid w:val="004A121A"/>
  </w:style>
  <w:style w:type="numbering" w:customStyle="1" w:styleId="NoList31221">
    <w:name w:val="No List31221"/>
    <w:next w:val="NoList"/>
    <w:semiHidden/>
    <w:rsid w:val="004A121A"/>
  </w:style>
  <w:style w:type="numbering" w:customStyle="1" w:styleId="NoList41221">
    <w:name w:val="No List41221"/>
    <w:next w:val="NoList"/>
    <w:semiHidden/>
    <w:rsid w:val="004A121A"/>
  </w:style>
  <w:style w:type="numbering" w:customStyle="1" w:styleId="NoList51221">
    <w:name w:val="No List51221"/>
    <w:next w:val="NoList"/>
    <w:semiHidden/>
    <w:rsid w:val="004A121A"/>
  </w:style>
  <w:style w:type="numbering" w:customStyle="1" w:styleId="NoList15221">
    <w:name w:val="No List15221"/>
    <w:next w:val="NoList"/>
    <w:semiHidden/>
    <w:rsid w:val="004A121A"/>
  </w:style>
  <w:style w:type="numbering" w:customStyle="1" w:styleId="NoList16221">
    <w:name w:val="No List16221"/>
    <w:next w:val="NoList"/>
    <w:semiHidden/>
    <w:rsid w:val="004A121A"/>
  </w:style>
  <w:style w:type="numbering" w:customStyle="1" w:styleId="12210">
    <w:name w:val="无列表1221"/>
    <w:next w:val="NoList"/>
    <w:semiHidden/>
    <w:rsid w:val="004A121A"/>
  </w:style>
  <w:style w:type="numbering" w:customStyle="1" w:styleId="NoList111221">
    <w:name w:val="No List111221"/>
    <w:next w:val="NoList"/>
    <w:semiHidden/>
    <w:rsid w:val="004A121A"/>
  </w:style>
  <w:style w:type="numbering" w:customStyle="1" w:styleId="2210">
    <w:name w:val="无列表221"/>
    <w:next w:val="NoList"/>
    <w:uiPriority w:val="99"/>
    <w:semiHidden/>
    <w:unhideWhenUsed/>
    <w:rsid w:val="004A121A"/>
  </w:style>
  <w:style w:type="numbering" w:customStyle="1" w:styleId="3211">
    <w:name w:val="无列表321"/>
    <w:next w:val="NoList"/>
    <w:uiPriority w:val="99"/>
    <w:semiHidden/>
    <w:unhideWhenUsed/>
    <w:rsid w:val="004A121A"/>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4A121A"/>
  </w:style>
  <w:style w:type="numbering" w:customStyle="1" w:styleId="NoList2721">
    <w:name w:val="No List2721"/>
    <w:next w:val="NoList"/>
    <w:uiPriority w:val="99"/>
    <w:semiHidden/>
    <w:unhideWhenUsed/>
    <w:rsid w:val="004A121A"/>
  </w:style>
  <w:style w:type="numbering" w:customStyle="1" w:styleId="NoList2821">
    <w:name w:val="No List2821"/>
    <w:next w:val="NoList"/>
    <w:uiPriority w:val="99"/>
    <w:semiHidden/>
    <w:unhideWhenUsed/>
    <w:rsid w:val="004A121A"/>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4A121A"/>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4A121A"/>
  </w:style>
  <w:style w:type="numbering" w:customStyle="1" w:styleId="NoList2161">
    <w:name w:val="No List2161"/>
    <w:next w:val="NoList"/>
    <w:uiPriority w:val="99"/>
    <w:semiHidden/>
    <w:rsid w:val="004A121A"/>
  </w:style>
  <w:style w:type="numbering" w:customStyle="1" w:styleId="NoList371">
    <w:name w:val="No List371"/>
    <w:next w:val="NoList"/>
    <w:uiPriority w:val="99"/>
    <w:semiHidden/>
    <w:unhideWhenUsed/>
    <w:rsid w:val="004A121A"/>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4A121A"/>
  </w:style>
  <w:style w:type="numbering" w:customStyle="1" w:styleId="251">
    <w:name w:val="목록 없음251"/>
    <w:next w:val="NoList"/>
    <w:semiHidden/>
    <w:rsid w:val="004A121A"/>
  </w:style>
  <w:style w:type="numbering" w:customStyle="1" w:styleId="NoList461">
    <w:name w:val="No List461"/>
    <w:next w:val="NoList"/>
    <w:semiHidden/>
    <w:unhideWhenUsed/>
    <w:rsid w:val="004A121A"/>
  </w:style>
  <w:style w:type="numbering" w:customStyle="1" w:styleId="NoList561">
    <w:name w:val="No List561"/>
    <w:next w:val="NoList"/>
    <w:semiHidden/>
    <w:rsid w:val="004A121A"/>
  </w:style>
  <w:style w:type="numbering" w:customStyle="1" w:styleId="NoList651">
    <w:name w:val="No List651"/>
    <w:next w:val="NoList"/>
    <w:semiHidden/>
    <w:rsid w:val="004A121A"/>
  </w:style>
  <w:style w:type="numbering" w:customStyle="1" w:styleId="NoList751">
    <w:name w:val="No List751"/>
    <w:next w:val="NoList"/>
    <w:semiHidden/>
    <w:rsid w:val="004A121A"/>
  </w:style>
  <w:style w:type="numbering" w:customStyle="1" w:styleId="NoList1191">
    <w:name w:val="No List1191"/>
    <w:next w:val="NoList"/>
    <w:uiPriority w:val="99"/>
    <w:semiHidden/>
    <w:rsid w:val="004A121A"/>
  </w:style>
  <w:style w:type="numbering" w:customStyle="1" w:styleId="NoList2171">
    <w:name w:val="No List2171"/>
    <w:next w:val="NoList"/>
    <w:semiHidden/>
    <w:rsid w:val="004A121A"/>
  </w:style>
  <w:style w:type="numbering" w:customStyle="1" w:styleId="NoList851">
    <w:name w:val="No List851"/>
    <w:next w:val="NoList"/>
    <w:semiHidden/>
    <w:rsid w:val="004A121A"/>
  </w:style>
  <w:style w:type="numbering" w:customStyle="1" w:styleId="NoList1251">
    <w:name w:val="No List1251"/>
    <w:next w:val="NoList"/>
    <w:uiPriority w:val="99"/>
    <w:semiHidden/>
    <w:rsid w:val="004A121A"/>
  </w:style>
  <w:style w:type="numbering" w:customStyle="1" w:styleId="NoList2251">
    <w:name w:val="No List2251"/>
    <w:next w:val="NoList"/>
    <w:semiHidden/>
    <w:rsid w:val="004A121A"/>
  </w:style>
  <w:style w:type="numbering" w:customStyle="1" w:styleId="NoList951">
    <w:name w:val="No List951"/>
    <w:next w:val="NoList"/>
    <w:semiHidden/>
    <w:rsid w:val="004A121A"/>
  </w:style>
  <w:style w:type="numbering" w:customStyle="1" w:styleId="NoList1351">
    <w:name w:val="No List1351"/>
    <w:next w:val="NoList"/>
    <w:semiHidden/>
    <w:rsid w:val="004A121A"/>
  </w:style>
  <w:style w:type="numbering" w:customStyle="1" w:styleId="NoList2351">
    <w:name w:val="No List2351"/>
    <w:next w:val="NoList"/>
    <w:semiHidden/>
    <w:rsid w:val="004A121A"/>
  </w:style>
  <w:style w:type="numbering" w:customStyle="1" w:styleId="NoList1051">
    <w:name w:val="No List1051"/>
    <w:next w:val="NoList"/>
    <w:semiHidden/>
    <w:rsid w:val="004A121A"/>
  </w:style>
  <w:style w:type="numbering" w:customStyle="1" w:styleId="NoList1451">
    <w:name w:val="No List1451"/>
    <w:next w:val="NoList"/>
    <w:semiHidden/>
    <w:rsid w:val="004A121A"/>
  </w:style>
  <w:style w:type="numbering" w:customStyle="1" w:styleId="NoList2451">
    <w:name w:val="No List2451"/>
    <w:next w:val="NoList"/>
    <w:semiHidden/>
    <w:rsid w:val="004A121A"/>
  </w:style>
  <w:style w:type="numbering" w:customStyle="1" w:styleId="NoList3151">
    <w:name w:val="No List3151"/>
    <w:next w:val="NoList"/>
    <w:semiHidden/>
    <w:rsid w:val="004A121A"/>
  </w:style>
  <w:style w:type="numbering" w:customStyle="1" w:styleId="NoList4151">
    <w:name w:val="No List4151"/>
    <w:next w:val="NoList"/>
    <w:semiHidden/>
    <w:rsid w:val="004A121A"/>
  </w:style>
  <w:style w:type="numbering" w:customStyle="1" w:styleId="NoList5151">
    <w:name w:val="No List5151"/>
    <w:next w:val="NoList"/>
    <w:semiHidden/>
    <w:rsid w:val="004A121A"/>
  </w:style>
  <w:style w:type="numbering" w:customStyle="1" w:styleId="NoList1551">
    <w:name w:val="No List1551"/>
    <w:next w:val="NoList"/>
    <w:semiHidden/>
    <w:rsid w:val="004A121A"/>
  </w:style>
  <w:style w:type="numbering" w:customStyle="1" w:styleId="NoList1651">
    <w:name w:val="No List1651"/>
    <w:next w:val="NoList"/>
    <w:semiHidden/>
    <w:rsid w:val="004A121A"/>
  </w:style>
  <w:style w:type="numbering" w:customStyle="1" w:styleId="1511">
    <w:name w:val="无列表151"/>
    <w:next w:val="NoList"/>
    <w:semiHidden/>
    <w:rsid w:val="004A121A"/>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A121A"/>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4A121A"/>
  </w:style>
  <w:style w:type="numbering" w:customStyle="1" w:styleId="NoList1831">
    <w:name w:val="No List1831"/>
    <w:next w:val="NoList"/>
    <w:uiPriority w:val="99"/>
    <w:semiHidden/>
    <w:rsid w:val="004A121A"/>
  </w:style>
  <w:style w:type="numbering" w:customStyle="1" w:styleId="NoList2531">
    <w:name w:val="No List2531"/>
    <w:next w:val="NoList"/>
    <w:semiHidden/>
    <w:rsid w:val="004A121A"/>
  </w:style>
  <w:style w:type="numbering" w:customStyle="1" w:styleId="NoList3231">
    <w:name w:val="No List3231"/>
    <w:next w:val="NoList"/>
    <w:semiHidden/>
    <w:unhideWhenUsed/>
    <w:rsid w:val="004A121A"/>
  </w:style>
  <w:style w:type="numbering" w:customStyle="1" w:styleId="1131">
    <w:name w:val="목록 없음1131"/>
    <w:next w:val="NoList"/>
    <w:semiHidden/>
    <w:unhideWhenUsed/>
    <w:rsid w:val="004A121A"/>
  </w:style>
  <w:style w:type="numbering" w:customStyle="1" w:styleId="2131">
    <w:name w:val="목록 없음2131"/>
    <w:next w:val="NoList"/>
    <w:semiHidden/>
    <w:rsid w:val="004A121A"/>
  </w:style>
  <w:style w:type="numbering" w:customStyle="1" w:styleId="NoList4231">
    <w:name w:val="No List4231"/>
    <w:next w:val="NoList"/>
    <w:semiHidden/>
    <w:unhideWhenUsed/>
    <w:rsid w:val="004A121A"/>
  </w:style>
  <w:style w:type="numbering" w:customStyle="1" w:styleId="NoList5231">
    <w:name w:val="No List5231"/>
    <w:next w:val="NoList"/>
    <w:semiHidden/>
    <w:rsid w:val="004A121A"/>
  </w:style>
  <w:style w:type="numbering" w:customStyle="1" w:styleId="NoList6131">
    <w:name w:val="No List6131"/>
    <w:next w:val="NoList"/>
    <w:semiHidden/>
    <w:rsid w:val="004A121A"/>
  </w:style>
  <w:style w:type="numbering" w:customStyle="1" w:styleId="NoList7131">
    <w:name w:val="No List7131"/>
    <w:next w:val="NoList"/>
    <w:semiHidden/>
    <w:rsid w:val="004A121A"/>
  </w:style>
  <w:style w:type="numbering" w:customStyle="1" w:styleId="NoList11231">
    <w:name w:val="No List11231"/>
    <w:next w:val="NoList"/>
    <w:semiHidden/>
    <w:rsid w:val="004A121A"/>
  </w:style>
  <w:style w:type="numbering" w:customStyle="1" w:styleId="NoList21141">
    <w:name w:val="No List21141"/>
    <w:next w:val="NoList"/>
    <w:semiHidden/>
    <w:rsid w:val="004A121A"/>
  </w:style>
  <w:style w:type="numbering" w:customStyle="1" w:styleId="NoList8131">
    <w:name w:val="No List8131"/>
    <w:next w:val="NoList"/>
    <w:semiHidden/>
    <w:rsid w:val="004A121A"/>
  </w:style>
  <w:style w:type="numbering" w:customStyle="1" w:styleId="NoList12141">
    <w:name w:val="No List12141"/>
    <w:next w:val="NoList"/>
    <w:semiHidden/>
    <w:rsid w:val="004A121A"/>
  </w:style>
  <w:style w:type="numbering" w:customStyle="1" w:styleId="NoList22131">
    <w:name w:val="No List22131"/>
    <w:next w:val="NoList"/>
    <w:semiHidden/>
    <w:rsid w:val="004A121A"/>
  </w:style>
  <w:style w:type="numbering" w:customStyle="1" w:styleId="NoList9131">
    <w:name w:val="No List9131"/>
    <w:next w:val="NoList"/>
    <w:semiHidden/>
    <w:rsid w:val="004A121A"/>
  </w:style>
  <w:style w:type="numbering" w:customStyle="1" w:styleId="NoList13141">
    <w:name w:val="No List13141"/>
    <w:next w:val="NoList"/>
    <w:semiHidden/>
    <w:rsid w:val="004A121A"/>
  </w:style>
  <w:style w:type="numbering" w:customStyle="1" w:styleId="NoList23131">
    <w:name w:val="No List23131"/>
    <w:next w:val="NoList"/>
    <w:semiHidden/>
    <w:rsid w:val="004A121A"/>
  </w:style>
  <w:style w:type="numbering" w:customStyle="1" w:styleId="NoList10131">
    <w:name w:val="No List10131"/>
    <w:next w:val="NoList"/>
    <w:semiHidden/>
    <w:rsid w:val="004A121A"/>
  </w:style>
  <w:style w:type="numbering" w:customStyle="1" w:styleId="NoList14131">
    <w:name w:val="No List14131"/>
    <w:next w:val="NoList"/>
    <w:semiHidden/>
    <w:rsid w:val="004A121A"/>
  </w:style>
  <w:style w:type="numbering" w:customStyle="1" w:styleId="NoList24131">
    <w:name w:val="No List24131"/>
    <w:next w:val="NoList"/>
    <w:semiHidden/>
    <w:rsid w:val="004A121A"/>
  </w:style>
  <w:style w:type="numbering" w:customStyle="1" w:styleId="NoList31141">
    <w:name w:val="No List31141"/>
    <w:next w:val="NoList"/>
    <w:semiHidden/>
    <w:rsid w:val="004A121A"/>
  </w:style>
  <w:style w:type="numbering" w:customStyle="1" w:styleId="NoList41141">
    <w:name w:val="No List41141"/>
    <w:next w:val="NoList"/>
    <w:semiHidden/>
    <w:rsid w:val="004A121A"/>
  </w:style>
  <w:style w:type="numbering" w:customStyle="1" w:styleId="NoList51131">
    <w:name w:val="No List51131"/>
    <w:next w:val="NoList"/>
    <w:semiHidden/>
    <w:rsid w:val="004A121A"/>
  </w:style>
  <w:style w:type="numbering" w:customStyle="1" w:styleId="NoList15131">
    <w:name w:val="No List15131"/>
    <w:next w:val="NoList"/>
    <w:semiHidden/>
    <w:rsid w:val="004A121A"/>
  </w:style>
  <w:style w:type="numbering" w:customStyle="1" w:styleId="NoList16131">
    <w:name w:val="No List16131"/>
    <w:next w:val="NoList"/>
    <w:semiHidden/>
    <w:rsid w:val="004A121A"/>
  </w:style>
  <w:style w:type="numbering" w:customStyle="1" w:styleId="11310">
    <w:name w:val="无列表1131"/>
    <w:next w:val="NoList"/>
    <w:semiHidden/>
    <w:rsid w:val="004A121A"/>
  </w:style>
  <w:style w:type="numbering" w:customStyle="1" w:styleId="NoList111141">
    <w:name w:val="No List111141"/>
    <w:next w:val="NoList"/>
    <w:semiHidden/>
    <w:rsid w:val="004A121A"/>
  </w:style>
  <w:style w:type="numbering" w:customStyle="1" w:styleId="NoList1931">
    <w:name w:val="No List1931"/>
    <w:next w:val="NoList"/>
    <w:uiPriority w:val="99"/>
    <w:semiHidden/>
    <w:unhideWhenUsed/>
    <w:rsid w:val="004A121A"/>
  </w:style>
  <w:style w:type="numbering" w:customStyle="1" w:styleId="NoList11031">
    <w:name w:val="No List11031"/>
    <w:next w:val="NoList"/>
    <w:uiPriority w:val="99"/>
    <w:semiHidden/>
    <w:rsid w:val="004A121A"/>
  </w:style>
  <w:style w:type="numbering" w:customStyle="1" w:styleId="NoList2631">
    <w:name w:val="No List2631"/>
    <w:next w:val="NoList"/>
    <w:semiHidden/>
    <w:rsid w:val="004A121A"/>
  </w:style>
  <w:style w:type="numbering" w:customStyle="1" w:styleId="NoList3331">
    <w:name w:val="No List3331"/>
    <w:next w:val="NoList"/>
    <w:semiHidden/>
    <w:unhideWhenUsed/>
    <w:rsid w:val="004A121A"/>
  </w:style>
  <w:style w:type="numbering" w:customStyle="1" w:styleId="12310">
    <w:name w:val="목록 없음1231"/>
    <w:next w:val="NoList"/>
    <w:semiHidden/>
    <w:unhideWhenUsed/>
    <w:rsid w:val="004A121A"/>
  </w:style>
  <w:style w:type="numbering" w:customStyle="1" w:styleId="2231">
    <w:name w:val="목록 없음2231"/>
    <w:next w:val="NoList"/>
    <w:semiHidden/>
    <w:rsid w:val="004A121A"/>
  </w:style>
  <w:style w:type="numbering" w:customStyle="1" w:styleId="NoList4331">
    <w:name w:val="No List4331"/>
    <w:next w:val="NoList"/>
    <w:semiHidden/>
    <w:unhideWhenUsed/>
    <w:rsid w:val="004A121A"/>
  </w:style>
  <w:style w:type="numbering" w:customStyle="1" w:styleId="NoList5331">
    <w:name w:val="No List5331"/>
    <w:next w:val="NoList"/>
    <w:semiHidden/>
    <w:rsid w:val="004A121A"/>
  </w:style>
  <w:style w:type="numbering" w:customStyle="1" w:styleId="NoList6231">
    <w:name w:val="No List6231"/>
    <w:next w:val="NoList"/>
    <w:semiHidden/>
    <w:rsid w:val="004A121A"/>
  </w:style>
  <w:style w:type="numbering" w:customStyle="1" w:styleId="NoList7231">
    <w:name w:val="No List7231"/>
    <w:next w:val="NoList"/>
    <w:semiHidden/>
    <w:rsid w:val="004A121A"/>
  </w:style>
  <w:style w:type="numbering" w:customStyle="1" w:styleId="NoList11331">
    <w:name w:val="No List11331"/>
    <w:next w:val="NoList"/>
    <w:semiHidden/>
    <w:rsid w:val="004A121A"/>
  </w:style>
  <w:style w:type="numbering" w:customStyle="1" w:styleId="NoList21231">
    <w:name w:val="No List21231"/>
    <w:next w:val="NoList"/>
    <w:semiHidden/>
    <w:rsid w:val="004A121A"/>
  </w:style>
  <w:style w:type="numbering" w:customStyle="1" w:styleId="NoList8231">
    <w:name w:val="No List8231"/>
    <w:next w:val="NoList"/>
    <w:semiHidden/>
    <w:rsid w:val="004A121A"/>
  </w:style>
  <w:style w:type="numbering" w:customStyle="1" w:styleId="NoList12231">
    <w:name w:val="No List12231"/>
    <w:next w:val="NoList"/>
    <w:semiHidden/>
    <w:rsid w:val="004A121A"/>
  </w:style>
  <w:style w:type="numbering" w:customStyle="1" w:styleId="NoList22231">
    <w:name w:val="No List22231"/>
    <w:next w:val="NoList"/>
    <w:semiHidden/>
    <w:rsid w:val="004A121A"/>
  </w:style>
  <w:style w:type="numbering" w:customStyle="1" w:styleId="NoList9231">
    <w:name w:val="No List9231"/>
    <w:next w:val="NoList"/>
    <w:semiHidden/>
    <w:rsid w:val="004A121A"/>
  </w:style>
  <w:style w:type="numbering" w:customStyle="1" w:styleId="NoList13231">
    <w:name w:val="No List13231"/>
    <w:next w:val="NoList"/>
    <w:semiHidden/>
    <w:rsid w:val="004A121A"/>
  </w:style>
  <w:style w:type="numbering" w:customStyle="1" w:styleId="NoList23231">
    <w:name w:val="No List23231"/>
    <w:next w:val="NoList"/>
    <w:semiHidden/>
    <w:rsid w:val="004A121A"/>
  </w:style>
  <w:style w:type="numbering" w:customStyle="1" w:styleId="NoList10231">
    <w:name w:val="No List10231"/>
    <w:next w:val="NoList"/>
    <w:semiHidden/>
    <w:rsid w:val="004A121A"/>
  </w:style>
  <w:style w:type="numbering" w:customStyle="1" w:styleId="NoList14231">
    <w:name w:val="No List14231"/>
    <w:next w:val="NoList"/>
    <w:semiHidden/>
    <w:rsid w:val="004A121A"/>
  </w:style>
  <w:style w:type="numbering" w:customStyle="1" w:styleId="NoList24231">
    <w:name w:val="No List24231"/>
    <w:next w:val="NoList"/>
    <w:semiHidden/>
    <w:rsid w:val="004A121A"/>
  </w:style>
  <w:style w:type="numbering" w:customStyle="1" w:styleId="NoList31231">
    <w:name w:val="No List31231"/>
    <w:next w:val="NoList"/>
    <w:semiHidden/>
    <w:rsid w:val="004A121A"/>
  </w:style>
  <w:style w:type="numbering" w:customStyle="1" w:styleId="NoList41231">
    <w:name w:val="No List41231"/>
    <w:next w:val="NoList"/>
    <w:semiHidden/>
    <w:rsid w:val="004A121A"/>
  </w:style>
  <w:style w:type="numbering" w:customStyle="1" w:styleId="NoList51231">
    <w:name w:val="No List51231"/>
    <w:next w:val="NoList"/>
    <w:semiHidden/>
    <w:rsid w:val="004A121A"/>
  </w:style>
  <w:style w:type="numbering" w:customStyle="1" w:styleId="NoList15231">
    <w:name w:val="No List15231"/>
    <w:next w:val="NoList"/>
    <w:semiHidden/>
    <w:rsid w:val="004A121A"/>
  </w:style>
  <w:style w:type="numbering" w:customStyle="1" w:styleId="NoList16231">
    <w:name w:val="No List16231"/>
    <w:next w:val="NoList"/>
    <w:semiHidden/>
    <w:rsid w:val="004A121A"/>
  </w:style>
  <w:style w:type="numbering" w:customStyle="1" w:styleId="12311">
    <w:name w:val="无列表1231"/>
    <w:next w:val="NoList"/>
    <w:semiHidden/>
    <w:rsid w:val="004A121A"/>
  </w:style>
  <w:style w:type="numbering" w:customStyle="1" w:styleId="NoList111231">
    <w:name w:val="No List111231"/>
    <w:next w:val="NoList"/>
    <w:semiHidden/>
    <w:rsid w:val="004A121A"/>
  </w:style>
  <w:style w:type="numbering" w:customStyle="1" w:styleId="2311">
    <w:name w:val="无列表231"/>
    <w:next w:val="NoList"/>
    <w:uiPriority w:val="99"/>
    <w:semiHidden/>
    <w:unhideWhenUsed/>
    <w:rsid w:val="004A121A"/>
  </w:style>
  <w:style w:type="numbering" w:customStyle="1" w:styleId="3311">
    <w:name w:val="无列表331"/>
    <w:next w:val="NoList"/>
    <w:uiPriority w:val="99"/>
    <w:semiHidden/>
    <w:unhideWhenUsed/>
    <w:rsid w:val="004A121A"/>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4A121A"/>
  </w:style>
  <w:style w:type="numbering" w:customStyle="1" w:styleId="NoList2731">
    <w:name w:val="No List2731"/>
    <w:next w:val="NoList"/>
    <w:uiPriority w:val="99"/>
    <w:semiHidden/>
    <w:unhideWhenUsed/>
    <w:rsid w:val="004A121A"/>
  </w:style>
  <w:style w:type="numbering" w:customStyle="1" w:styleId="NoList2831">
    <w:name w:val="No List2831"/>
    <w:next w:val="NoList"/>
    <w:uiPriority w:val="99"/>
    <w:semiHidden/>
    <w:unhideWhenUsed/>
    <w:rsid w:val="004A121A"/>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4A121A"/>
  </w:style>
  <w:style w:type="numbering" w:customStyle="1" w:styleId="NoList40">
    <w:name w:val="No List40"/>
    <w:next w:val="NoList"/>
    <w:uiPriority w:val="99"/>
    <w:semiHidden/>
    <w:unhideWhenUsed/>
    <w:rsid w:val="004A121A"/>
  </w:style>
  <w:style w:type="numbering" w:customStyle="1" w:styleId="NoList127">
    <w:name w:val="No List127"/>
    <w:next w:val="NoList"/>
    <w:uiPriority w:val="99"/>
    <w:semiHidden/>
    <w:rsid w:val="004A121A"/>
  </w:style>
  <w:style w:type="numbering" w:customStyle="1" w:styleId="NoList220">
    <w:name w:val="No List220"/>
    <w:next w:val="NoList"/>
    <w:uiPriority w:val="99"/>
    <w:semiHidden/>
    <w:unhideWhenUsed/>
    <w:rsid w:val="004A121A"/>
  </w:style>
  <w:style w:type="numbering" w:customStyle="1" w:styleId="NoList1117">
    <w:name w:val="No List1117"/>
    <w:next w:val="NoList"/>
    <w:uiPriority w:val="99"/>
    <w:semiHidden/>
    <w:rsid w:val="004A121A"/>
  </w:style>
  <w:style w:type="numbering" w:customStyle="1" w:styleId="NoList310">
    <w:name w:val="No List310"/>
    <w:next w:val="NoList"/>
    <w:uiPriority w:val="99"/>
    <w:semiHidden/>
    <w:unhideWhenUsed/>
    <w:rsid w:val="004A121A"/>
  </w:style>
  <w:style w:type="numbering" w:customStyle="1" w:styleId="NoList128">
    <w:name w:val="No List128"/>
    <w:next w:val="NoList"/>
    <w:uiPriority w:val="99"/>
    <w:semiHidden/>
    <w:rsid w:val="004A121A"/>
  </w:style>
  <w:style w:type="numbering" w:customStyle="1" w:styleId="NoList48">
    <w:name w:val="No List48"/>
    <w:next w:val="NoList"/>
    <w:uiPriority w:val="99"/>
    <w:semiHidden/>
    <w:unhideWhenUsed/>
    <w:rsid w:val="004A121A"/>
  </w:style>
  <w:style w:type="numbering" w:customStyle="1" w:styleId="NoList137">
    <w:name w:val="No List137"/>
    <w:next w:val="NoList"/>
    <w:uiPriority w:val="99"/>
    <w:semiHidden/>
    <w:rsid w:val="004A121A"/>
  </w:style>
  <w:style w:type="numbering" w:customStyle="1" w:styleId="NoList2110">
    <w:name w:val="No List2110"/>
    <w:next w:val="NoList"/>
    <w:uiPriority w:val="99"/>
    <w:semiHidden/>
    <w:rsid w:val="004A121A"/>
  </w:style>
  <w:style w:type="numbering" w:customStyle="1" w:styleId="NoList317">
    <w:name w:val="No List317"/>
    <w:next w:val="NoList"/>
    <w:uiPriority w:val="99"/>
    <w:semiHidden/>
    <w:unhideWhenUsed/>
    <w:rsid w:val="004A121A"/>
  </w:style>
  <w:style w:type="numbering" w:customStyle="1" w:styleId="170">
    <w:name w:val="목록 없음17"/>
    <w:next w:val="NoList"/>
    <w:semiHidden/>
    <w:unhideWhenUsed/>
    <w:rsid w:val="004A121A"/>
  </w:style>
  <w:style w:type="numbering" w:customStyle="1" w:styleId="270">
    <w:name w:val="목록 없음27"/>
    <w:next w:val="NoList"/>
    <w:semiHidden/>
    <w:rsid w:val="004A121A"/>
  </w:style>
  <w:style w:type="numbering" w:customStyle="1" w:styleId="NoList417">
    <w:name w:val="No List417"/>
    <w:next w:val="NoList"/>
    <w:semiHidden/>
    <w:unhideWhenUsed/>
    <w:rsid w:val="004A121A"/>
  </w:style>
  <w:style w:type="numbering" w:customStyle="1" w:styleId="NoList58">
    <w:name w:val="No List58"/>
    <w:next w:val="NoList"/>
    <w:semiHidden/>
    <w:rsid w:val="004A121A"/>
  </w:style>
  <w:style w:type="numbering" w:customStyle="1" w:styleId="NoList67">
    <w:name w:val="No List67"/>
    <w:next w:val="NoList"/>
    <w:semiHidden/>
    <w:rsid w:val="004A121A"/>
  </w:style>
  <w:style w:type="numbering" w:customStyle="1" w:styleId="NoList77">
    <w:name w:val="No List77"/>
    <w:next w:val="NoList"/>
    <w:semiHidden/>
    <w:rsid w:val="004A121A"/>
  </w:style>
  <w:style w:type="numbering" w:customStyle="1" w:styleId="NoList1118">
    <w:name w:val="No List1118"/>
    <w:next w:val="NoList"/>
    <w:uiPriority w:val="99"/>
    <w:semiHidden/>
    <w:rsid w:val="004A121A"/>
  </w:style>
  <w:style w:type="numbering" w:customStyle="1" w:styleId="NoList2116">
    <w:name w:val="No List2116"/>
    <w:next w:val="NoList"/>
    <w:semiHidden/>
    <w:rsid w:val="004A121A"/>
  </w:style>
  <w:style w:type="numbering" w:customStyle="1" w:styleId="NoList87">
    <w:name w:val="No List87"/>
    <w:next w:val="NoList"/>
    <w:semiHidden/>
    <w:rsid w:val="004A121A"/>
  </w:style>
  <w:style w:type="numbering" w:customStyle="1" w:styleId="NoList1216">
    <w:name w:val="No List1216"/>
    <w:next w:val="NoList"/>
    <w:uiPriority w:val="99"/>
    <w:semiHidden/>
    <w:rsid w:val="004A121A"/>
  </w:style>
  <w:style w:type="numbering" w:customStyle="1" w:styleId="NoList227">
    <w:name w:val="No List227"/>
    <w:next w:val="NoList"/>
    <w:semiHidden/>
    <w:rsid w:val="004A121A"/>
  </w:style>
  <w:style w:type="numbering" w:customStyle="1" w:styleId="NoList97">
    <w:name w:val="No List97"/>
    <w:next w:val="NoList"/>
    <w:semiHidden/>
    <w:rsid w:val="004A121A"/>
  </w:style>
  <w:style w:type="numbering" w:customStyle="1" w:styleId="NoList1316">
    <w:name w:val="No List1316"/>
    <w:next w:val="NoList"/>
    <w:semiHidden/>
    <w:rsid w:val="004A121A"/>
  </w:style>
  <w:style w:type="numbering" w:customStyle="1" w:styleId="NoList237">
    <w:name w:val="No List237"/>
    <w:next w:val="NoList"/>
    <w:semiHidden/>
    <w:rsid w:val="004A121A"/>
  </w:style>
  <w:style w:type="numbering" w:customStyle="1" w:styleId="NoList107">
    <w:name w:val="No List107"/>
    <w:next w:val="NoList"/>
    <w:semiHidden/>
    <w:rsid w:val="004A121A"/>
  </w:style>
  <w:style w:type="numbering" w:customStyle="1" w:styleId="NoList147">
    <w:name w:val="No List147"/>
    <w:next w:val="NoList"/>
    <w:semiHidden/>
    <w:rsid w:val="004A121A"/>
  </w:style>
  <w:style w:type="numbering" w:customStyle="1" w:styleId="NoList247">
    <w:name w:val="No List247"/>
    <w:next w:val="NoList"/>
    <w:semiHidden/>
    <w:rsid w:val="004A121A"/>
  </w:style>
  <w:style w:type="numbering" w:customStyle="1" w:styleId="NoList3116">
    <w:name w:val="No List3116"/>
    <w:next w:val="NoList"/>
    <w:semiHidden/>
    <w:rsid w:val="004A121A"/>
  </w:style>
  <w:style w:type="numbering" w:customStyle="1" w:styleId="NoList4116">
    <w:name w:val="No List4116"/>
    <w:next w:val="NoList"/>
    <w:semiHidden/>
    <w:rsid w:val="004A121A"/>
  </w:style>
  <w:style w:type="numbering" w:customStyle="1" w:styleId="NoList517">
    <w:name w:val="No List517"/>
    <w:next w:val="NoList"/>
    <w:semiHidden/>
    <w:rsid w:val="004A121A"/>
  </w:style>
  <w:style w:type="numbering" w:customStyle="1" w:styleId="NoList157">
    <w:name w:val="No List157"/>
    <w:next w:val="NoList"/>
    <w:semiHidden/>
    <w:rsid w:val="004A121A"/>
  </w:style>
  <w:style w:type="numbering" w:customStyle="1" w:styleId="NoList167">
    <w:name w:val="No List167"/>
    <w:next w:val="NoList"/>
    <w:semiHidden/>
    <w:rsid w:val="004A121A"/>
  </w:style>
  <w:style w:type="numbering" w:customStyle="1" w:styleId="171">
    <w:name w:val="无列表17"/>
    <w:next w:val="NoList"/>
    <w:semiHidden/>
    <w:rsid w:val="004A121A"/>
  </w:style>
  <w:style w:type="numbering" w:customStyle="1" w:styleId="NoList11116">
    <w:name w:val="No List11116"/>
    <w:next w:val="NoList"/>
    <w:semiHidden/>
    <w:rsid w:val="004A121A"/>
  </w:style>
  <w:style w:type="numbering" w:customStyle="1" w:styleId="NoList175">
    <w:name w:val="No List175"/>
    <w:next w:val="NoList"/>
    <w:uiPriority w:val="99"/>
    <w:semiHidden/>
    <w:unhideWhenUsed/>
    <w:rsid w:val="004A121A"/>
  </w:style>
  <w:style w:type="numbering" w:customStyle="1" w:styleId="NoList185">
    <w:name w:val="No List185"/>
    <w:next w:val="NoList"/>
    <w:uiPriority w:val="99"/>
    <w:semiHidden/>
    <w:rsid w:val="004A121A"/>
  </w:style>
  <w:style w:type="numbering" w:customStyle="1" w:styleId="NoList255">
    <w:name w:val="No List255"/>
    <w:next w:val="NoList"/>
    <w:semiHidden/>
    <w:rsid w:val="004A121A"/>
  </w:style>
  <w:style w:type="numbering" w:customStyle="1" w:styleId="NoList325">
    <w:name w:val="No List325"/>
    <w:next w:val="NoList"/>
    <w:semiHidden/>
    <w:unhideWhenUsed/>
    <w:rsid w:val="004A121A"/>
  </w:style>
  <w:style w:type="numbering" w:customStyle="1" w:styleId="115">
    <w:name w:val="목록 없음115"/>
    <w:next w:val="NoList"/>
    <w:semiHidden/>
    <w:unhideWhenUsed/>
    <w:rsid w:val="004A121A"/>
  </w:style>
  <w:style w:type="numbering" w:customStyle="1" w:styleId="2150">
    <w:name w:val="목록 없음215"/>
    <w:next w:val="NoList"/>
    <w:semiHidden/>
    <w:rsid w:val="004A121A"/>
  </w:style>
  <w:style w:type="numbering" w:customStyle="1" w:styleId="NoList425">
    <w:name w:val="No List425"/>
    <w:next w:val="NoList"/>
    <w:semiHidden/>
    <w:unhideWhenUsed/>
    <w:rsid w:val="004A121A"/>
  </w:style>
  <w:style w:type="numbering" w:customStyle="1" w:styleId="NoList525">
    <w:name w:val="No List525"/>
    <w:next w:val="NoList"/>
    <w:semiHidden/>
    <w:rsid w:val="004A121A"/>
  </w:style>
  <w:style w:type="numbering" w:customStyle="1" w:styleId="NoList615">
    <w:name w:val="No List615"/>
    <w:next w:val="NoList"/>
    <w:semiHidden/>
    <w:rsid w:val="004A121A"/>
  </w:style>
  <w:style w:type="numbering" w:customStyle="1" w:styleId="NoList715">
    <w:name w:val="No List715"/>
    <w:next w:val="NoList"/>
    <w:semiHidden/>
    <w:rsid w:val="004A121A"/>
  </w:style>
  <w:style w:type="numbering" w:customStyle="1" w:styleId="NoList1125">
    <w:name w:val="No List1125"/>
    <w:next w:val="NoList"/>
    <w:semiHidden/>
    <w:rsid w:val="004A121A"/>
  </w:style>
  <w:style w:type="numbering" w:customStyle="1" w:styleId="NoList21112">
    <w:name w:val="No List21112"/>
    <w:next w:val="NoList"/>
    <w:semiHidden/>
    <w:rsid w:val="004A121A"/>
  </w:style>
  <w:style w:type="numbering" w:customStyle="1" w:styleId="NoList815">
    <w:name w:val="No List815"/>
    <w:next w:val="NoList"/>
    <w:semiHidden/>
    <w:rsid w:val="004A121A"/>
  </w:style>
  <w:style w:type="numbering" w:customStyle="1" w:styleId="NoList12112">
    <w:name w:val="No List12112"/>
    <w:next w:val="NoList"/>
    <w:semiHidden/>
    <w:rsid w:val="004A121A"/>
  </w:style>
  <w:style w:type="numbering" w:customStyle="1" w:styleId="NoList2215">
    <w:name w:val="No List2215"/>
    <w:next w:val="NoList"/>
    <w:semiHidden/>
    <w:rsid w:val="004A121A"/>
  </w:style>
  <w:style w:type="numbering" w:customStyle="1" w:styleId="NoList915">
    <w:name w:val="No List915"/>
    <w:next w:val="NoList"/>
    <w:semiHidden/>
    <w:rsid w:val="004A121A"/>
  </w:style>
  <w:style w:type="numbering" w:customStyle="1" w:styleId="NoList13112">
    <w:name w:val="No List13112"/>
    <w:next w:val="NoList"/>
    <w:semiHidden/>
    <w:rsid w:val="004A121A"/>
  </w:style>
  <w:style w:type="numbering" w:customStyle="1" w:styleId="NoList2315">
    <w:name w:val="No List2315"/>
    <w:next w:val="NoList"/>
    <w:semiHidden/>
    <w:rsid w:val="004A121A"/>
  </w:style>
  <w:style w:type="numbering" w:customStyle="1" w:styleId="NoList1015">
    <w:name w:val="No List1015"/>
    <w:next w:val="NoList"/>
    <w:semiHidden/>
    <w:rsid w:val="004A121A"/>
  </w:style>
  <w:style w:type="numbering" w:customStyle="1" w:styleId="NoList1415">
    <w:name w:val="No List1415"/>
    <w:next w:val="NoList"/>
    <w:semiHidden/>
    <w:rsid w:val="004A121A"/>
  </w:style>
  <w:style w:type="numbering" w:customStyle="1" w:styleId="NoList2415">
    <w:name w:val="No List2415"/>
    <w:next w:val="NoList"/>
    <w:semiHidden/>
    <w:rsid w:val="004A121A"/>
  </w:style>
  <w:style w:type="numbering" w:customStyle="1" w:styleId="NoList31112">
    <w:name w:val="No List31112"/>
    <w:next w:val="NoList"/>
    <w:semiHidden/>
    <w:rsid w:val="004A121A"/>
  </w:style>
  <w:style w:type="numbering" w:customStyle="1" w:styleId="NoList41112">
    <w:name w:val="No List41112"/>
    <w:next w:val="NoList"/>
    <w:semiHidden/>
    <w:rsid w:val="004A121A"/>
  </w:style>
  <w:style w:type="numbering" w:customStyle="1" w:styleId="NoList5115">
    <w:name w:val="No List5115"/>
    <w:next w:val="NoList"/>
    <w:semiHidden/>
    <w:rsid w:val="004A121A"/>
  </w:style>
  <w:style w:type="numbering" w:customStyle="1" w:styleId="NoList1515">
    <w:name w:val="No List1515"/>
    <w:next w:val="NoList"/>
    <w:semiHidden/>
    <w:rsid w:val="004A121A"/>
  </w:style>
  <w:style w:type="numbering" w:customStyle="1" w:styleId="NoList1615">
    <w:name w:val="No List1615"/>
    <w:next w:val="NoList"/>
    <w:semiHidden/>
    <w:rsid w:val="004A121A"/>
  </w:style>
  <w:style w:type="numbering" w:customStyle="1" w:styleId="1150">
    <w:name w:val="无列表115"/>
    <w:next w:val="NoList"/>
    <w:semiHidden/>
    <w:rsid w:val="004A121A"/>
  </w:style>
  <w:style w:type="numbering" w:customStyle="1" w:styleId="NoList111112">
    <w:name w:val="No List111112"/>
    <w:next w:val="NoList"/>
    <w:semiHidden/>
    <w:rsid w:val="004A121A"/>
  </w:style>
  <w:style w:type="numbering" w:customStyle="1" w:styleId="NoList195">
    <w:name w:val="No List195"/>
    <w:next w:val="NoList"/>
    <w:uiPriority w:val="99"/>
    <w:semiHidden/>
    <w:unhideWhenUsed/>
    <w:rsid w:val="004A121A"/>
  </w:style>
  <w:style w:type="numbering" w:customStyle="1" w:styleId="NoList1105">
    <w:name w:val="No List1105"/>
    <w:next w:val="NoList"/>
    <w:uiPriority w:val="99"/>
    <w:semiHidden/>
    <w:rsid w:val="004A121A"/>
  </w:style>
  <w:style w:type="numbering" w:customStyle="1" w:styleId="NoList265">
    <w:name w:val="No List265"/>
    <w:next w:val="NoList"/>
    <w:semiHidden/>
    <w:rsid w:val="004A121A"/>
  </w:style>
  <w:style w:type="numbering" w:customStyle="1" w:styleId="NoList335">
    <w:name w:val="No List335"/>
    <w:next w:val="NoList"/>
    <w:semiHidden/>
    <w:unhideWhenUsed/>
    <w:rsid w:val="004A121A"/>
  </w:style>
  <w:style w:type="numbering" w:customStyle="1" w:styleId="125">
    <w:name w:val="목록 없음125"/>
    <w:next w:val="NoList"/>
    <w:semiHidden/>
    <w:unhideWhenUsed/>
    <w:rsid w:val="004A121A"/>
  </w:style>
  <w:style w:type="numbering" w:customStyle="1" w:styleId="225">
    <w:name w:val="목록 없음225"/>
    <w:next w:val="NoList"/>
    <w:semiHidden/>
    <w:rsid w:val="004A121A"/>
  </w:style>
  <w:style w:type="numbering" w:customStyle="1" w:styleId="NoList435">
    <w:name w:val="No List435"/>
    <w:next w:val="NoList"/>
    <w:semiHidden/>
    <w:unhideWhenUsed/>
    <w:rsid w:val="004A121A"/>
  </w:style>
  <w:style w:type="numbering" w:customStyle="1" w:styleId="NoList535">
    <w:name w:val="No List535"/>
    <w:next w:val="NoList"/>
    <w:semiHidden/>
    <w:rsid w:val="004A121A"/>
  </w:style>
  <w:style w:type="numbering" w:customStyle="1" w:styleId="NoList625">
    <w:name w:val="No List625"/>
    <w:next w:val="NoList"/>
    <w:semiHidden/>
    <w:rsid w:val="004A121A"/>
  </w:style>
  <w:style w:type="numbering" w:customStyle="1" w:styleId="NoList725">
    <w:name w:val="No List725"/>
    <w:next w:val="NoList"/>
    <w:semiHidden/>
    <w:rsid w:val="004A121A"/>
  </w:style>
  <w:style w:type="numbering" w:customStyle="1" w:styleId="NoList1135">
    <w:name w:val="No List1135"/>
    <w:next w:val="NoList"/>
    <w:semiHidden/>
    <w:rsid w:val="004A121A"/>
  </w:style>
  <w:style w:type="numbering" w:customStyle="1" w:styleId="NoList2125">
    <w:name w:val="No List2125"/>
    <w:next w:val="NoList"/>
    <w:semiHidden/>
    <w:rsid w:val="004A121A"/>
  </w:style>
  <w:style w:type="numbering" w:customStyle="1" w:styleId="NoList825">
    <w:name w:val="No List825"/>
    <w:next w:val="NoList"/>
    <w:semiHidden/>
    <w:rsid w:val="004A121A"/>
  </w:style>
  <w:style w:type="numbering" w:customStyle="1" w:styleId="NoList1225">
    <w:name w:val="No List1225"/>
    <w:next w:val="NoList"/>
    <w:semiHidden/>
    <w:rsid w:val="004A121A"/>
  </w:style>
  <w:style w:type="numbering" w:customStyle="1" w:styleId="NoList2225">
    <w:name w:val="No List2225"/>
    <w:next w:val="NoList"/>
    <w:semiHidden/>
    <w:rsid w:val="004A121A"/>
  </w:style>
  <w:style w:type="numbering" w:customStyle="1" w:styleId="NoList925">
    <w:name w:val="No List925"/>
    <w:next w:val="NoList"/>
    <w:semiHidden/>
    <w:rsid w:val="004A121A"/>
  </w:style>
  <w:style w:type="numbering" w:customStyle="1" w:styleId="NoList1325">
    <w:name w:val="No List1325"/>
    <w:next w:val="NoList"/>
    <w:semiHidden/>
    <w:rsid w:val="004A121A"/>
  </w:style>
  <w:style w:type="numbering" w:customStyle="1" w:styleId="NoList2325">
    <w:name w:val="No List2325"/>
    <w:next w:val="NoList"/>
    <w:semiHidden/>
    <w:rsid w:val="004A121A"/>
  </w:style>
  <w:style w:type="numbering" w:customStyle="1" w:styleId="NoList1025">
    <w:name w:val="No List1025"/>
    <w:next w:val="NoList"/>
    <w:semiHidden/>
    <w:rsid w:val="004A121A"/>
  </w:style>
  <w:style w:type="numbering" w:customStyle="1" w:styleId="NoList1425">
    <w:name w:val="No List1425"/>
    <w:next w:val="NoList"/>
    <w:semiHidden/>
    <w:rsid w:val="004A121A"/>
  </w:style>
  <w:style w:type="numbering" w:customStyle="1" w:styleId="NoList2425">
    <w:name w:val="No List2425"/>
    <w:next w:val="NoList"/>
    <w:semiHidden/>
    <w:rsid w:val="004A121A"/>
  </w:style>
  <w:style w:type="numbering" w:customStyle="1" w:styleId="NoList3125">
    <w:name w:val="No List3125"/>
    <w:next w:val="NoList"/>
    <w:semiHidden/>
    <w:rsid w:val="004A121A"/>
  </w:style>
  <w:style w:type="numbering" w:customStyle="1" w:styleId="NoList4125">
    <w:name w:val="No List4125"/>
    <w:next w:val="NoList"/>
    <w:semiHidden/>
    <w:rsid w:val="004A121A"/>
  </w:style>
  <w:style w:type="numbering" w:customStyle="1" w:styleId="NoList5125">
    <w:name w:val="No List5125"/>
    <w:next w:val="NoList"/>
    <w:semiHidden/>
    <w:rsid w:val="004A121A"/>
  </w:style>
  <w:style w:type="numbering" w:customStyle="1" w:styleId="NoList1525">
    <w:name w:val="No List1525"/>
    <w:next w:val="NoList"/>
    <w:semiHidden/>
    <w:rsid w:val="004A121A"/>
  </w:style>
  <w:style w:type="numbering" w:customStyle="1" w:styleId="NoList1625">
    <w:name w:val="No List1625"/>
    <w:next w:val="NoList"/>
    <w:semiHidden/>
    <w:rsid w:val="004A121A"/>
  </w:style>
  <w:style w:type="numbering" w:customStyle="1" w:styleId="1250">
    <w:name w:val="无列表125"/>
    <w:next w:val="NoList"/>
    <w:semiHidden/>
    <w:rsid w:val="004A121A"/>
  </w:style>
  <w:style w:type="numbering" w:customStyle="1" w:styleId="NoList11125">
    <w:name w:val="No List11125"/>
    <w:next w:val="NoList"/>
    <w:semiHidden/>
    <w:rsid w:val="004A121A"/>
  </w:style>
  <w:style w:type="numbering" w:customStyle="1" w:styleId="252">
    <w:name w:val="无列表25"/>
    <w:next w:val="NoList"/>
    <w:uiPriority w:val="99"/>
    <w:semiHidden/>
    <w:unhideWhenUsed/>
    <w:rsid w:val="004A121A"/>
  </w:style>
  <w:style w:type="numbering" w:customStyle="1" w:styleId="350">
    <w:name w:val="无列表35"/>
    <w:next w:val="NoList"/>
    <w:uiPriority w:val="99"/>
    <w:semiHidden/>
    <w:unhideWhenUsed/>
    <w:rsid w:val="004A121A"/>
  </w:style>
  <w:style w:type="numbering" w:customStyle="1" w:styleId="NoList205">
    <w:name w:val="No List205"/>
    <w:next w:val="NoList"/>
    <w:semiHidden/>
    <w:rsid w:val="004A121A"/>
  </w:style>
  <w:style w:type="numbering" w:customStyle="1" w:styleId="NoList275">
    <w:name w:val="No List275"/>
    <w:next w:val="NoList"/>
    <w:uiPriority w:val="99"/>
    <w:semiHidden/>
    <w:unhideWhenUsed/>
    <w:rsid w:val="004A121A"/>
  </w:style>
  <w:style w:type="numbering" w:customStyle="1" w:styleId="NoList285">
    <w:name w:val="No List285"/>
    <w:next w:val="NoList"/>
    <w:uiPriority w:val="99"/>
    <w:semiHidden/>
    <w:unhideWhenUsed/>
    <w:rsid w:val="004A121A"/>
  </w:style>
  <w:style w:type="numbering" w:customStyle="1" w:styleId="NoList292">
    <w:name w:val="No List292"/>
    <w:next w:val="NoList"/>
    <w:uiPriority w:val="99"/>
    <w:semiHidden/>
    <w:unhideWhenUsed/>
    <w:rsid w:val="004A121A"/>
  </w:style>
  <w:style w:type="numbering" w:customStyle="1" w:styleId="NoList1142">
    <w:name w:val="No List1142"/>
    <w:next w:val="NoList"/>
    <w:uiPriority w:val="99"/>
    <w:semiHidden/>
    <w:rsid w:val="004A121A"/>
  </w:style>
  <w:style w:type="numbering" w:customStyle="1" w:styleId="NoList2102">
    <w:name w:val="No List2102"/>
    <w:next w:val="NoList"/>
    <w:uiPriority w:val="99"/>
    <w:semiHidden/>
    <w:rsid w:val="004A121A"/>
  </w:style>
  <w:style w:type="numbering" w:customStyle="1" w:styleId="NoList342">
    <w:name w:val="No List342"/>
    <w:next w:val="NoList"/>
    <w:uiPriority w:val="99"/>
    <w:semiHidden/>
    <w:unhideWhenUsed/>
    <w:rsid w:val="004A121A"/>
  </w:style>
  <w:style w:type="numbering" w:customStyle="1" w:styleId="1320">
    <w:name w:val="목록 없음132"/>
    <w:next w:val="NoList"/>
    <w:semiHidden/>
    <w:unhideWhenUsed/>
    <w:rsid w:val="004A121A"/>
  </w:style>
  <w:style w:type="numbering" w:customStyle="1" w:styleId="232">
    <w:name w:val="목록 없음232"/>
    <w:next w:val="NoList"/>
    <w:semiHidden/>
    <w:rsid w:val="004A121A"/>
  </w:style>
  <w:style w:type="numbering" w:customStyle="1" w:styleId="NoList442">
    <w:name w:val="No List442"/>
    <w:next w:val="NoList"/>
    <w:semiHidden/>
    <w:unhideWhenUsed/>
    <w:rsid w:val="004A121A"/>
  </w:style>
  <w:style w:type="numbering" w:customStyle="1" w:styleId="NoList542">
    <w:name w:val="No List542"/>
    <w:next w:val="NoList"/>
    <w:semiHidden/>
    <w:rsid w:val="004A121A"/>
  </w:style>
  <w:style w:type="numbering" w:customStyle="1" w:styleId="NoList632">
    <w:name w:val="No List632"/>
    <w:next w:val="NoList"/>
    <w:semiHidden/>
    <w:rsid w:val="004A121A"/>
  </w:style>
  <w:style w:type="numbering" w:customStyle="1" w:styleId="NoList732">
    <w:name w:val="No List732"/>
    <w:next w:val="NoList"/>
    <w:semiHidden/>
    <w:rsid w:val="004A121A"/>
  </w:style>
  <w:style w:type="numbering" w:customStyle="1" w:styleId="NoList1152">
    <w:name w:val="No List1152"/>
    <w:next w:val="NoList"/>
    <w:uiPriority w:val="99"/>
    <w:semiHidden/>
    <w:rsid w:val="004A121A"/>
  </w:style>
  <w:style w:type="numbering" w:customStyle="1" w:styleId="NoList2132">
    <w:name w:val="No List2132"/>
    <w:next w:val="NoList"/>
    <w:semiHidden/>
    <w:rsid w:val="004A121A"/>
  </w:style>
  <w:style w:type="numbering" w:customStyle="1" w:styleId="NoList832">
    <w:name w:val="No List832"/>
    <w:next w:val="NoList"/>
    <w:semiHidden/>
    <w:rsid w:val="004A121A"/>
  </w:style>
  <w:style w:type="numbering" w:customStyle="1" w:styleId="NoList1232">
    <w:name w:val="No List1232"/>
    <w:next w:val="NoList"/>
    <w:uiPriority w:val="99"/>
    <w:semiHidden/>
    <w:rsid w:val="004A121A"/>
  </w:style>
  <w:style w:type="numbering" w:customStyle="1" w:styleId="NoList2232">
    <w:name w:val="No List2232"/>
    <w:next w:val="NoList"/>
    <w:semiHidden/>
    <w:rsid w:val="004A121A"/>
  </w:style>
  <w:style w:type="numbering" w:customStyle="1" w:styleId="NoList932">
    <w:name w:val="No List932"/>
    <w:next w:val="NoList"/>
    <w:semiHidden/>
    <w:rsid w:val="004A121A"/>
  </w:style>
  <w:style w:type="numbering" w:customStyle="1" w:styleId="NoList1332">
    <w:name w:val="No List1332"/>
    <w:next w:val="NoList"/>
    <w:semiHidden/>
    <w:rsid w:val="004A121A"/>
  </w:style>
  <w:style w:type="numbering" w:customStyle="1" w:styleId="NoList2332">
    <w:name w:val="No List2332"/>
    <w:next w:val="NoList"/>
    <w:semiHidden/>
    <w:rsid w:val="004A121A"/>
  </w:style>
  <w:style w:type="numbering" w:customStyle="1" w:styleId="NoList1032">
    <w:name w:val="No List1032"/>
    <w:next w:val="NoList"/>
    <w:semiHidden/>
    <w:rsid w:val="004A121A"/>
  </w:style>
  <w:style w:type="numbering" w:customStyle="1" w:styleId="NoList1432">
    <w:name w:val="No List1432"/>
    <w:next w:val="NoList"/>
    <w:semiHidden/>
    <w:rsid w:val="004A121A"/>
  </w:style>
  <w:style w:type="numbering" w:customStyle="1" w:styleId="NoList2432">
    <w:name w:val="No List2432"/>
    <w:next w:val="NoList"/>
    <w:semiHidden/>
    <w:rsid w:val="004A121A"/>
  </w:style>
  <w:style w:type="numbering" w:customStyle="1" w:styleId="NoList3132">
    <w:name w:val="No List3132"/>
    <w:next w:val="NoList"/>
    <w:semiHidden/>
    <w:rsid w:val="004A121A"/>
  </w:style>
  <w:style w:type="numbering" w:customStyle="1" w:styleId="NoList4132">
    <w:name w:val="No List4132"/>
    <w:next w:val="NoList"/>
    <w:semiHidden/>
    <w:rsid w:val="004A121A"/>
  </w:style>
  <w:style w:type="numbering" w:customStyle="1" w:styleId="NoList5132">
    <w:name w:val="No List5132"/>
    <w:next w:val="NoList"/>
    <w:semiHidden/>
    <w:rsid w:val="004A121A"/>
  </w:style>
  <w:style w:type="numbering" w:customStyle="1" w:styleId="NoList1532">
    <w:name w:val="No List1532"/>
    <w:next w:val="NoList"/>
    <w:semiHidden/>
    <w:rsid w:val="004A121A"/>
  </w:style>
  <w:style w:type="numbering" w:customStyle="1" w:styleId="NoList1632">
    <w:name w:val="No List1632"/>
    <w:next w:val="NoList"/>
    <w:semiHidden/>
    <w:rsid w:val="004A121A"/>
  </w:style>
  <w:style w:type="numbering" w:customStyle="1" w:styleId="1321">
    <w:name w:val="无列表132"/>
    <w:next w:val="NoList"/>
    <w:semiHidden/>
    <w:rsid w:val="004A121A"/>
  </w:style>
  <w:style w:type="numbering" w:customStyle="1" w:styleId="NoList11132">
    <w:name w:val="No List11132"/>
    <w:next w:val="NoList"/>
    <w:semiHidden/>
    <w:rsid w:val="004A121A"/>
  </w:style>
  <w:style w:type="numbering" w:customStyle="1" w:styleId="NoList1712">
    <w:name w:val="No List1712"/>
    <w:next w:val="NoList"/>
    <w:uiPriority w:val="99"/>
    <w:semiHidden/>
    <w:unhideWhenUsed/>
    <w:rsid w:val="004A121A"/>
  </w:style>
  <w:style w:type="numbering" w:customStyle="1" w:styleId="NoList1812">
    <w:name w:val="No List1812"/>
    <w:next w:val="NoList"/>
    <w:uiPriority w:val="99"/>
    <w:semiHidden/>
    <w:rsid w:val="004A121A"/>
  </w:style>
  <w:style w:type="numbering" w:customStyle="1" w:styleId="NoList2512">
    <w:name w:val="No List2512"/>
    <w:next w:val="NoList"/>
    <w:semiHidden/>
    <w:rsid w:val="004A121A"/>
  </w:style>
  <w:style w:type="numbering" w:customStyle="1" w:styleId="NoList3212">
    <w:name w:val="No List3212"/>
    <w:next w:val="NoList"/>
    <w:semiHidden/>
    <w:unhideWhenUsed/>
    <w:rsid w:val="004A121A"/>
  </w:style>
  <w:style w:type="numbering" w:customStyle="1" w:styleId="11120">
    <w:name w:val="목록 없음1112"/>
    <w:next w:val="NoList"/>
    <w:semiHidden/>
    <w:unhideWhenUsed/>
    <w:rsid w:val="004A121A"/>
  </w:style>
  <w:style w:type="numbering" w:customStyle="1" w:styleId="21120">
    <w:name w:val="목록 없음2112"/>
    <w:next w:val="NoList"/>
    <w:semiHidden/>
    <w:rsid w:val="004A121A"/>
  </w:style>
  <w:style w:type="numbering" w:customStyle="1" w:styleId="NoList4212">
    <w:name w:val="No List4212"/>
    <w:next w:val="NoList"/>
    <w:semiHidden/>
    <w:unhideWhenUsed/>
    <w:rsid w:val="004A121A"/>
  </w:style>
  <w:style w:type="numbering" w:customStyle="1" w:styleId="NoList5212">
    <w:name w:val="No List5212"/>
    <w:next w:val="NoList"/>
    <w:semiHidden/>
    <w:rsid w:val="004A121A"/>
  </w:style>
  <w:style w:type="numbering" w:customStyle="1" w:styleId="NoList6112">
    <w:name w:val="No List6112"/>
    <w:next w:val="NoList"/>
    <w:semiHidden/>
    <w:rsid w:val="004A121A"/>
  </w:style>
  <w:style w:type="numbering" w:customStyle="1" w:styleId="NoList7112">
    <w:name w:val="No List7112"/>
    <w:next w:val="NoList"/>
    <w:semiHidden/>
    <w:rsid w:val="004A121A"/>
  </w:style>
  <w:style w:type="numbering" w:customStyle="1" w:styleId="NoList11212">
    <w:name w:val="No List11212"/>
    <w:next w:val="NoList"/>
    <w:semiHidden/>
    <w:rsid w:val="004A121A"/>
  </w:style>
  <w:style w:type="numbering" w:customStyle="1" w:styleId="NoList21122">
    <w:name w:val="No List21122"/>
    <w:next w:val="NoList"/>
    <w:semiHidden/>
    <w:rsid w:val="004A121A"/>
  </w:style>
  <w:style w:type="numbering" w:customStyle="1" w:styleId="NoList8112">
    <w:name w:val="No List8112"/>
    <w:next w:val="NoList"/>
    <w:semiHidden/>
    <w:rsid w:val="004A121A"/>
  </w:style>
  <w:style w:type="numbering" w:customStyle="1" w:styleId="NoList12122">
    <w:name w:val="No List12122"/>
    <w:next w:val="NoList"/>
    <w:semiHidden/>
    <w:rsid w:val="004A121A"/>
  </w:style>
  <w:style w:type="numbering" w:customStyle="1" w:styleId="NoList22112">
    <w:name w:val="No List22112"/>
    <w:next w:val="NoList"/>
    <w:semiHidden/>
    <w:rsid w:val="004A121A"/>
  </w:style>
  <w:style w:type="numbering" w:customStyle="1" w:styleId="NoList9112">
    <w:name w:val="No List9112"/>
    <w:next w:val="NoList"/>
    <w:semiHidden/>
    <w:rsid w:val="004A121A"/>
  </w:style>
  <w:style w:type="numbering" w:customStyle="1" w:styleId="NoList13122">
    <w:name w:val="No List13122"/>
    <w:next w:val="NoList"/>
    <w:semiHidden/>
    <w:rsid w:val="004A121A"/>
  </w:style>
  <w:style w:type="numbering" w:customStyle="1" w:styleId="NoList23112">
    <w:name w:val="No List23112"/>
    <w:next w:val="NoList"/>
    <w:semiHidden/>
    <w:rsid w:val="004A121A"/>
  </w:style>
  <w:style w:type="numbering" w:customStyle="1" w:styleId="NoList10112">
    <w:name w:val="No List10112"/>
    <w:next w:val="NoList"/>
    <w:semiHidden/>
    <w:rsid w:val="004A121A"/>
  </w:style>
  <w:style w:type="numbering" w:customStyle="1" w:styleId="NoList14112">
    <w:name w:val="No List14112"/>
    <w:next w:val="NoList"/>
    <w:semiHidden/>
    <w:rsid w:val="004A121A"/>
  </w:style>
  <w:style w:type="numbering" w:customStyle="1" w:styleId="NoList24112">
    <w:name w:val="No List24112"/>
    <w:next w:val="NoList"/>
    <w:semiHidden/>
    <w:rsid w:val="004A121A"/>
  </w:style>
  <w:style w:type="numbering" w:customStyle="1" w:styleId="NoList31122">
    <w:name w:val="No List31122"/>
    <w:next w:val="NoList"/>
    <w:semiHidden/>
    <w:rsid w:val="004A121A"/>
  </w:style>
  <w:style w:type="numbering" w:customStyle="1" w:styleId="NoList41122">
    <w:name w:val="No List41122"/>
    <w:next w:val="NoList"/>
    <w:semiHidden/>
    <w:rsid w:val="004A121A"/>
  </w:style>
  <w:style w:type="numbering" w:customStyle="1" w:styleId="NoList51112">
    <w:name w:val="No List51112"/>
    <w:next w:val="NoList"/>
    <w:semiHidden/>
    <w:rsid w:val="004A121A"/>
  </w:style>
  <w:style w:type="numbering" w:customStyle="1" w:styleId="NoList15112">
    <w:name w:val="No List15112"/>
    <w:next w:val="NoList"/>
    <w:semiHidden/>
    <w:rsid w:val="004A121A"/>
  </w:style>
  <w:style w:type="numbering" w:customStyle="1" w:styleId="NoList16112">
    <w:name w:val="No List16112"/>
    <w:next w:val="NoList"/>
    <w:semiHidden/>
    <w:rsid w:val="004A121A"/>
  </w:style>
  <w:style w:type="numbering" w:customStyle="1" w:styleId="11121">
    <w:name w:val="无列表1112"/>
    <w:next w:val="NoList"/>
    <w:semiHidden/>
    <w:rsid w:val="004A121A"/>
  </w:style>
  <w:style w:type="numbering" w:customStyle="1" w:styleId="NoList111122">
    <w:name w:val="No List111122"/>
    <w:next w:val="NoList"/>
    <w:semiHidden/>
    <w:rsid w:val="004A121A"/>
  </w:style>
  <w:style w:type="numbering" w:customStyle="1" w:styleId="NoList1912">
    <w:name w:val="No List1912"/>
    <w:next w:val="NoList"/>
    <w:uiPriority w:val="99"/>
    <w:semiHidden/>
    <w:unhideWhenUsed/>
    <w:rsid w:val="004A121A"/>
  </w:style>
  <w:style w:type="numbering" w:customStyle="1" w:styleId="NoList11012">
    <w:name w:val="No List11012"/>
    <w:next w:val="NoList"/>
    <w:uiPriority w:val="99"/>
    <w:semiHidden/>
    <w:rsid w:val="004A121A"/>
  </w:style>
  <w:style w:type="numbering" w:customStyle="1" w:styleId="NoList2612">
    <w:name w:val="No List2612"/>
    <w:next w:val="NoList"/>
    <w:semiHidden/>
    <w:rsid w:val="004A121A"/>
  </w:style>
  <w:style w:type="numbering" w:customStyle="1" w:styleId="NoList3312">
    <w:name w:val="No List3312"/>
    <w:next w:val="NoList"/>
    <w:semiHidden/>
    <w:unhideWhenUsed/>
    <w:rsid w:val="004A121A"/>
  </w:style>
  <w:style w:type="numbering" w:customStyle="1" w:styleId="12120">
    <w:name w:val="목록 없음1212"/>
    <w:next w:val="NoList"/>
    <w:semiHidden/>
    <w:unhideWhenUsed/>
    <w:rsid w:val="004A121A"/>
  </w:style>
  <w:style w:type="numbering" w:customStyle="1" w:styleId="2212">
    <w:name w:val="목록 없음2212"/>
    <w:next w:val="NoList"/>
    <w:semiHidden/>
    <w:rsid w:val="004A121A"/>
  </w:style>
  <w:style w:type="numbering" w:customStyle="1" w:styleId="NoList4312">
    <w:name w:val="No List4312"/>
    <w:next w:val="NoList"/>
    <w:semiHidden/>
    <w:unhideWhenUsed/>
    <w:rsid w:val="004A121A"/>
  </w:style>
  <w:style w:type="numbering" w:customStyle="1" w:styleId="NoList5312">
    <w:name w:val="No List5312"/>
    <w:next w:val="NoList"/>
    <w:semiHidden/>
    <w:rsid w:val="004A121A"/>
  </w:style>
  <w:style w:type="numbering" w:customStyle="1" w:styleId="NoList6212">
    <w:name w:val="No List6212"/>
    <w:next w:val="NoList"/>
    <w:semiHidden/>
    <w:rsid w:val="004A121A"/>
  </w:style>
  <w:style w:type="numbering" w:customStyle="1" w:styleId="NoList7212">
    <w:name w:val="No List7212"/>
    <w:next w:val="NoList"/>
    <w:semiHidden/>
    <w:rsid w:val="004A121A"/>
  </w:style>
  <w:style w:type="numbering" w:customStyle="1" w:styleId="NoList11312">
    <w:name w:val="No List11312"/>
    <w:next w:val="NoList"/>
    <w:semiHidden/>
    <w:rsid w:val="004A121A"/>
  </w:style>
  <w:style w:type="numbering" w:customStyle="1" w:styleId="NoList21212">
    <w:name w:val="No List21212"/>
    <w:next w:val="NoList"/>
    <w:semiHidden/>
    <w:rsid w:val="004A121A"/>
  </w:style>
  <w:style w:type="numbering" w:customStyle="1" w:styleId="NoList8212">
    <w:name w:val="No List8212"/>
    <w:next w:val="NoList"/>
    <w:semiHidden/>
    <w:rsid w:val="004A121A"/>
  </w:style>
  <w:style w:type="numbering" w:customStyle="1" w:styleId="NoList12212">
    <w:name w:val="No List12212"/>
    <w:next w:val="NoList"/>
    <w:semiHidden/>
    <w:rsid w:val="004A121A"/>
  </w:style>
  <w:style w:type="numbering" w:customStyle="1" w:styleId="NoList22212">
    <w:name w:val="No List22212"/>
    <w:next w:val="NoList"/>
    <w:semiHidden/>
    <w:rsid w:val="004A121A"/>
  </w:style>
  <w:style w:type="numbering" w:customStyle="1" w:styleId="NoList9212">
    <w:name w:val="No List9212"/>
    <w:next w:val="NoList"/>
    <w:semiHidden/>
    <w:rsid w:val="004A121A"/>
  </w:style>
  <w:style w:type="numbering" w:customStyle="1" w:styleId="NoList13212">
    <w:name w:val="No List13212"/>
    <w:next w:val="NoList"/>
    <w:semiHidden/>
    <w:rsid w:val="004A121A"/>
  </w:style>
  <w:style w:type="numbering" w:customStyle="1" w:styleId="NoList23212">
    <w:name w:val="No List23212"/>
    <w:next w:val="NoList"/>
    <w:semiHidden/>
    <w:rsid w:val="004A121A"/>
  </w:style>
  <w:style w:type="numbering" w:customStyle="1" w:styleId="NoList10212">
    <w:name w:val="No List10212"/>
    <w:next w:val="NoList"/>
    <w:semiHidden/>
    <w:rsid w:val="004A121A"/>
  </w:style>
  <w:style w:type="numbering" w:customStyle="1" w:styleId="NoList14212">
    <w:name w:val="No List14212"/>
    <w:next w:val="NoList"/>
    <w:semiHidden/>
    <w:rsid w:val="004A121A"/>
  </w:style>
  <w:style w:type="numbering" w:customStyle="1" w:styleId="NoList24212">
    <w:name w:val="No List24212"/>
    <w:next w:val="NoList"/>
    <w:semiHidden/>
    <w:rsid w:val="004A121A"/>
  </w:style>
  <w:style w:type="numbering" w:customStyle="1" w:styleId="NoList31212">
    <w:name w:val="No List31212"/>
    <w:next w:val="NoList"/>
    <w:semiHidden/>
    <w:rsid w:val="004A121A"/>
  </w:style>
  <w:style w:type="numbering" w:customStyle="1" w:styleId="NoList41212">
    <w:name w:val="No List41212"/>
    <w:next w:val="NoList"/>
    <w:semiHidden/>
    <w:rsid w:val="004A121A"/>
  </w:style>
  <w:style w:type="numbering" w:customStyle="1" w:styleId="NoList51212">
    <w:name w:val="No List51212"/>
    <w:next w:val="NoList"/>
    <w:semiHidden/>
    <w:rsid w:val="004A121A"/>
  </w:style>
  <w:style w:type="numbering" w:customStyle="1" w:styleId="NoList15212">
    <w:name w:val="No List15212"/>
    <w:next w:val="NoList"/>
    <w:semiHidden/>
    <w:rsid w:val="004A121A"/>
  </w:style>
  <w:style w:type="numbering" w:customStyle="1" w:styleId="NoList16212">
    <w:name w:val="No List16212"/>
    <w:next w:val="NoList"/>
    <w:semiHidden/>
    <w:rsid w:val="004A121A"/>
  </w:style>
  <w:style w:type="numbering" w:customStyle="1" w:styleId="12121">
    <w:name w:val="无列表1212"/>
    <w:next w:val="NoList"/>
    <w:semiHidden/>
    <w:rsid w:val="004A121A"/>
  </w:style>
  <w:style w:type="numbering" w:customStyle="1" w:styleId="NoList111212">
    <w:name w:val="No List111212"/>
    <w:next w:val="NoList"/>
    <w:semiHidden/>
    <w:rsid w:val="004A121A"/>
  </w:style>
  <w:style w:type="numbering" w:customStyle="1" w:styleId="2122">
    <w:name w:val="无列表212"/>
    <w:next w:val="NoList"/>
    <w:uiPriority w:val="99"/>
    <w:semiHidden/>
    <w:unhideWhenUsed/>
    <w:rsid w:val="004A121A"/>
  </w:style>
  <w:style w:type="numbering" w:customStyle="1" w:styleId="3120">
    <w:name w:val="无列表312"/>
    <w:next w:val="NoList"/>
    <w:uiPriority w:val="99"/>
    <w:semiHidden/>
    <w:unhideWhenUsed/>
    <w:rsid w:val="004A121A"/>
  </w:style>
  <w:style w:type="numbering" w:customStyle="1" w:styleId="NoList2012">
    <w:name w:val="No List2012"/>
    <w:next w:val="NoList"/>
    <w:semiHidden/>
    <w:rsid w:val="004A121A"/>
  </w:style>
  <w:style w:type="numbering" w:customStyle="1" w:styleId="NoList2712">
    <w:name w:val="No List2712"/>
    <w:next w:val="NoList"/>
    <w:uiPriority w:val="99"/>
    <w:semiHidden/>
    <w:unhideWhenUsed/>
    <w:rsid w:val="004A121A"/>
  </w:style>
  <w:style w:type="numbering" w:customStyle="1" w:styleId="NoList2812">
    <w:name w:val="No List2812"/>
    <w:next w:val="NoList"/>
    <w:uiPriority w:val="99"/>
    <w:semiHidden/>
    <w:unhideWhenUsed/>
    <w:rsid w:val="004A121A"/>
  </w:style>
  <w:style w:type="numbering" w:customStyle="1" w:styleId="NoList302">
    <w:name w:val="No List302"/>
    <w:next w:val="NoList"/>
    <w:uiPriority w:val="99"/>
    <w:semiHidden/>
    <w:unhideWhenUsed/>
    <w:rsid w:val="004A121A"/>
  </w:style>
  <w:style w:type="numbering" w:customStyle="1" w:styleId="NoList1162">
    <w:name w:val="No List1162"/>
    <w:next w:val="NoList"/>
    <w:uiPriority w:val="99"/>
    <w:semiHidden/>
    <w:rsid w:val="004A121A"/>
  </w:style>
  <w:style w:type="numbering" w:customStyle="1" w:styleId="NoList2142">
    <w:name w:val="No List2142"/>
    <w:next w:val="NoList"/>
    <w:uiPriority w:val="99"/>
    <w:semiHidden/>
    <w:rsid w:val="004A121A"/>
  </w:style>
  <w:style w:type="numbering" w:customStyle="1" w:styleId="NoList352">
    <w:name w:val="No List352"/>
    <w:next w:val="NoList"/>
    <w:uiPriority w:val="99"/>
    <w:semiHidden/>
    <w:unhideWhenUsed/>
    <w:rsid w:val="004A121A"/>
  </w:style>
  <w:style w:type="numbering" w:customStyle="1" w:styleId="1420">
    <w:name w:val="목록 없음142"/>
    <w:next w:val="NoList"/>
    <w:semiHidden/>
    <w:unhideWhenUsed/>
    <w:rsid w:val="004A121A"/>
  </w:style>
  <w:style w:type="numbering" w:customStyle="1" w:styleId="242">
    <w:name w:val="목록 없음242"/>
    <w:next w:val="NoList"/>
    <w:semiHidden/>
    <w:rsid w:val="004A121A"/>
  </w:style>
  <w:style w:type="numbering" w:customStyle="1" w:styleId="NoList452">
    <w:name w:val="No List452"/>
    <w:next w:val="NoList"/>
    <w:semiHidden/>
    <w:unhideWhenUsed/>
    <w:rsid w:val="004A121A"/>
  </w:style>
  <w:style w:type="numbering" w:customStyle="1" w:styleId="NoList552">
    <w:name w:val="No List552"/>
    <w:next w:val="NoList"/>
    <w:semiHidden/>
    <w:rsid w:val="004A121A"/>
  </w:style>
  <w:style w:type="numbering" w:customStyle="1" w:styleId="NoList642">
    <w:name w:val="No List642"/>
    <w:next w:val="NoList"/>
    <w:semiHidden/>
    <w:rsid w:val="004A121A"/>
  </w:style>
  <w:style w:type="numbering" w:customStyle="1" w:styleId="NoList742">
    <w:name w:val="No List742"/>
    <w:next w:val="NoList"/>
    <w:semiHidden/>
    <w:rsid w:val="004A121A"/>
  </w:style>
  <w:style w:type="numbering" w:customStyle="1" w:styleId="NoList1172">
    <w:name w:val="No List1172"/>
    <w:next w:val="NoList"/>
    <w:uiPriority w:val="99"/>
    <w:semiHidden/>
    <w:rsid w:val="004A121A"/>
  </w:style>
  <w:style w:type="numbering" w:customStyle="1" w:styleId="NoList2152">
    <w:name w:val="No List2152"/>
    <w:next w:val="NoList"/>
    <w:semiHidden/>
    <w:rsid w:val="004A121A"/>
  </w:style>
  <w:style w:type="numbering" w:customStyle="1" w:styleId="NoList842">
    <w:name w:val="No List842"/>
    <w:next w:val="NoList"/>
    <w:semiHidden/>
    <w:rsid w:val="004A121A"/>
  </w:style>
  <w:style w:type="numbering" w:customStyle="1" w:styleId="NoList1242">
    <w:name w:val="No List1242"/>
    <w:next w:val="NoList"/>
    <w:uiPriority w:val="99"/>
    <w:semiHidden/>
    <w:rsid w:val="004A121A"/>
  </w:style>
  <w:style w:type="numbering" w:customStyle="1" w:styleId="NoList2242">
    <w:name w:val="No List2242"/>
    <w:next w:val="NoList"/>
    <w:semiHidden/>
    <w:rsid w:val="004A121A"/>
  </w:style>
  <w:style w:type="numbering" w:customStyle="1" w:styleId="NoList942">
    <w:name w:val="No List942"/>
    <w:next w:val="NoList"/>
    <w:semiHidden/>
    <w:rsid w:val="004A121A"/>
  </w:style>
  <w:style w:type="numbering" w:customStyle="1" w:styleId="NoList1342">
    <w:name w:val="No List1342"/>
    <w:next w:val="NoList"/>
    <w:semiHidden/>
    <w:rsid w:val="004A121A"/>
  </w:style>
  <w:style w:type="numbering" w:customStyle="1" w:styleId="NoList2342">
    <w:name w:val="No List2342"/>
    <w:next w:val="NoList"/>
    <w:semiHidden/>
    <w:rsid w:val="004A121A"/>
  </w:style>
  <w:style w:type="numbering" w:customStyle="1" w:styleId="NoList1042">
    <w:name w:val="No List1042"/>
    <w:next w:val="NoList"/>
    <w:semiHidden/>
    <w:rsid w:val="004A121A"/>
  </w:style>
  <w:style w:type="numbering" w:customStyle="1" w:styleId="NoList1442">
    <w:name w:val="No List1442"/>
    <w:next w:val="NoList"/>
    <w:semiHidden/>
    <w:rsid w:val="004A121A"/>
  </w:style>
  <w:style w:type="numbering" w:customStyle="1" w:styleId="NoList2442">
    <w:name w:val="No List2442"/>
    <w:next w:val="NoList"/>
    <w:semiHidden/>
    <w:rsid w:val="004A121A"/>
  </w:style>
  <w:style w:type="numbering" w:customStyle="1" w:styleId="NoList3142">
    <w:name w:val="No List3142"/>
    <w:next w:val="NoList"/>
    <w:semiHidden/>
    <w:rsid w:val="004A121A"/>
  </w:style>
  <w:style w:type="numbering" w:customStyle="1" w:styleId="NoList4142">
    <w:name w:val="No List4142"/>
    <w:next w:val="NoList"/>
    <w:semiHidden/>
    <w:rsid w:val="004A121A"/>
  </w:style>
  <w:style w:type="numbering" w:customStyle="1" w:styleId="NoList5142">
    <w:name w:val="No List5142"/>
    <w:next w:val="NoList"/>
    <w:semiHidden/>
    <w:rsid w:val="004A121A"/>
  </w:style>
  <w:style w:type="numbering" w:customStyle="1" w:styleId="NoList1542">
    <w:name w:val="No List1542"/>
    <w:next w:val="NoList"/>
    <w:semiHidden/>
    <w:rsid w:val="004A121A"/>
  </w:style>
  <w:style w:type="numbering" w:customStyle="1" w:styleId="NoList1642">
    <w:name w:val="No List1642"/>
    <w:next w:val="NoList"/>
    <w:semiHidden/>
    <w:rsid w:val="004A121A"/>
  </w:style>
  <w:style w:type="numbering" w:customStyle="1" w:styleId="1421">
    <w:name w:val="无列表142"/>
    <w:next w:val="NoList"/>
    <w:semiHidden/>
    <w:rsid w:val="004A121A"/>
  </w:style>
  <w:style w:type="numbering" w:customStyle="1" w:styleId="NoList11142">
    <w:name w:val="No List11142"/>
    <w:next w:val="NoList"/>
    <w:semiHidden/>
    <w:rsid w:val="004A121A"/>
  </w:style>
  <w:style w:type="numbering" w:customStyle="1" w:styleId="NoList1722">
    <w:name w:val="No List1722"/>
    <w:next w:val="NoList"/>
    <w:uiPriority w:val="99"/>
    <w:semiHidden/>
    <w:unhideWhenUsed/>
    <w:rsid w:val="004A121A"/>
  </w:style>
  <w:style w:type="numbering" w:customStyle="1" w:styleId="NoList1822">
    <w:name w:val="No List1822"/>
    <w:next w:val="NoList"/>
    <w:uiPriority w:val="99"/>
    <w:semiHidden/>
    <w:rsid w:val="004A121A"/>
  </w:style>
  <w:style w:type="numbering" w:customStyle="1" w:styleId="NoList2522">
    <w:name w:val="No List2522"/>
    <w:next w:val="NoList"/>
    <w:semiHidden/>
    <w:rsid w:val="004A121A"/>
  </w:style>
  <w:style w:type="numbering" w:customStyle="1" w:styleId="NoList3222">
    <w:name w:val="No List3222"/>
    <w:next w:val="NoList"/>
    <w:semiHidden/>
    <w:unhideWhenUsed/>
    <w:rsid w:val="004A121A"/>
  </w:style>
  <w:style w:type="numbering" w:customStyle="1" w:styleId="1122">
    <w:name w:val="목록 없음1122"/>
    <w:next w:val="NoList"/>
    <w:semiHidden/>
    <w:unhideWhenUsed/>
    <w:rsid w:val="004A121A"/>
  </w:style>
  <w:style w:type="numbering" w:customStyle="1" w:styleId="21220">
    <w:name w:val="목록 없음2122"/>
    <w:next w:val="NoList"/>
    <w:semiHidden/>
    <w:rsid w:val="004A121A"/>
  </w:style>
  <w:style w:type="numbering" w:customStyle="1" w:styleId="NoList4222">
    <w:name w:val="No List4222"/>
    <w:next w:val="NoList"/>
    <w:semiHidden/>
    <w:unhideWhenUsed/>
    <w:rsid w:val="004A121A"/>
  </w:style>
  <w:style w:type="numbering" w:customStyle="1" w:styleId="NoList5222">
    <w:name w:val="No List5222"/>
    <w:next w:val="NoList"/>
    <w:semiHidden/>
    <w:rsid w:val="004A121A"/>
  </w:style>
  <w:style w:type="numbering" w:customStyle="1" w:styleId="NoList6122">
    <w:name w:val="No List6122"/>
    <w:next w:val="NoList"/>
    <w:semiHidden/>
    <w:rsid w:val="004A121A"/>
  </w:style>
  <w:style w:type="numbering" w:customStyle="1" w:styleId="NoList7122">
    <w:name w:val="No List7122"/>
    <w:next w:val="NoList"/>
    <w:semiHidden/>
    <w:rsid w:val="004A121A"/>
  </w:style>
  <w:style w:type="numbering" w:customStyle="1" w:styleId="NoList11222">
    <w:name w:val="No List11222"/>
    <w:next w:val="NoList"/>
    <w:semiHidden/>
    <w:rsid w:val="004A121A"/>
  </w:style>
  <w:style w:type="numbering" w:customStyle="1" w:styleId="NoList21132">
    <w:name w:val="No List21132"/>
    <w:next w:val="NoList"/>
    <w:semiHidden/>
    <w:rsid w:val="004A121A"/>
  </w:style>
  <w:style w:type="numbering" w:customStyle="1" w:styleId="NoList8122">
    <w:name w:val="No List8122"/>
    <w:next w:val="NoList"/>
    <w:semiHidden/>
    <w:rsid w:val="004A121A"/>
  </w:style>
  <w:style w:type="numbering" w:customStyle="1" w:styleId="NoList12132">
    <w:name w:val="No List12132"/>
    <w:next w:val="NoList"/>
    <w:semiHidden/>
    <w:rsid w:val="004A121A"/>
  </w:style>
  <w:style w:type="numbering" w:customStyle="1" w:styleId="NoList22122">
    <w:name w:val="No List22122"/>
    <w:next w:val="NoList"/>
    <w:semiHidden/>
    <w:rsid w:val="004A121A"/>
  </w:style>
  <w:style w:type="numbering" w:customStyle="1" w:styleId="NoList9122">
    <w:name w:val="No List9122"/>
    <w:next w:val="NoList"/>
    <w:semiHidden/>
    <w:rsid w:val="004A121A"/>
  </w:style>
  <w:style w:type="numbering" w:customStyle="1" w:styleId="NoList13132">
    <w:name w:val="No List13132"/>
    <w:next w:val="NoList"/>
    <w:semiHidden/>
    <w:rsid w:val="004A121A"/>
  </w:style>
  <w:style w:type="numbering" w:customStyle="1" w:styleId="NoList23122">
    <w:name w:val="No List23122"/>
    <w:next w:val="NoList"/>
    <w:semiHidden/>
    <w:rsid w:val="004A121A"/>
  </w:style>
  <w:style w:type="numbering" w:customStyle="1" w:styleId="NoList10122">
    <w:name w:val="No List10122"/>
    <w:next w:val="NoList"/>
    <w:semiHidden/>
    <w:rsid w:val="004A121A"/>
  </w:style>
  <w:style w:type="numbering" w:customStyle="1" w:styleId="NoList14122">
    <w:name w:val="No List14122"/>
    <w:next w:val="NoList"/>
    <w:semiHidden/>
    <w:rsid w:val="004A121A"/>
  </w:style>
  <w:style w:type="numbering" w:customStyle="1" w:styleId="NoList24122">
    <w:name w:val="No List24122"/>
    <w:next w:val="NoList"/>
    <w:semiHidden/>
    <w:rsid w:val="004A121A"/>
  </w:style>
  <w:style w:type="numbering" w:customStyle="1" w:styleId="NoList31132">
    <w:name w:val="No List31132"/>
    <w:next w:val="NoList"/>
    <w:semiHidden/>
    <w:rsid w:val="004A121A"/>
  </w:style>
  <w:style w:type="numbering" w:customStyle="1" w:styleId="NoList41132">
    <w:name w:val="No List41132"/>
    <w:next w:val="NoList"/>
    <w:semiHidden/>
    <w:rsid w:val="004A121A"/>
  </w:style>
  <w:style w:type="numbering" w:customStyle="1" w:styleId="NoList51122">
    <w:name w:val="No List51122"/>
    <w:next w:val="NoList"/>
    <w:semiHidden/>
    <w:rsid w:val="004A121A"/>
  </w:style>
  <w:style w:type="numbering" w:customStyle="1" w:styleId="NoList15122">
    <w:name w:val="No List15122"/>
    <w:next w:val="NoList"/>
    <w:semiHidden/>
    <w:rsid w:val="004A121A"/>
  </w:style>
  <w:style w:type="numbering" w:customStyle="1" w:styleId="NoList16122">
    <w:name w:val="No List16122"/>
    <w:next w:val="NoList"/>
    <w:semiHidden/>
    <w:rsid w:val="004A121A"/>
  </w:style>
  <w:style w:type="numbering" w:customStyle="1" w:styleId="11220">
    <w:name w:val="无列表1122"/>
    <w:next w:val="NoList"/>
    <w:semiHidden/>
    <w:rsid w:val="004A121A"/>
  </w:style>
  <w:style w:type="numbering" w:customStyle="1" w:styleId="NoList111132">
    <w:name w:val="No List111132"/>
    <w:next w:val="NoList"/>
    <w:semiHidden/>
    <w:rsid w:val="004A121A"/>
  </w:style>
  <w:style w:type="numbering" w:customStyle="1" w:styleId="NoList1922">
    <w:name w:val="No List1922"/>
    <w:next w:val="NoList"/>
    <w:uiPriority w:val="99"/>
    <w:semiHidden/>
    <w:unhideWhenUsed/>
    <w:rsid w:val="004A121A"/>
  </w:style>
  <w:style w:type="numbering" w:customStyle="1" w:styleId="NoList11022">
    <w:name w:val="No List11022"/>
    <w:next w:val="NoList"/>
    <w:uiPriority w:val="99"/>
    <w:semiHidden/>
    <w:rsid w:val="004A121A"/>
  </w:style>
  <w:style w:type="numbering" w:customStyle="1" w:styleId="NoList2622">
    <w:name w:val="No List2622"/>
    <w:next w:val="NoList"/>
    <w:semiHidden/>
    <w:rsid w:val="004A121A"/>
  </w:style>
  <w:style w:type="numbering" w:customStyle="1" w:styleId="NoList3322">
    <w:name w:val="No List3322"/>
    <w:next w:val="NoList"/>
    <w:semiHidden/>
    <w:unhideWhenUsed/>
    <w:rsid w:val="004A121A"/>
  </w:style>
  <w:style w:type="numbering" w:customStyle="1" w:styleId="1222">
    <w:name w:val="목록 없음1222"/>
    <w:next w:val="NoList"/>
    <w:semiHidden/>
    <w:unhideWhenUsed/>
    <w:rsid w:val="004A121A"/>
  </w:style>
  <w:style w:type="numbering" w:customStyle="1" w:styleId="2222">
    <w:name w:val="목록 없음2222"/>
    <w:next w:val="NoList"/>
    <w:semiHidden/>
    <w:rsid w:val="004A121A"/>
  </w:style>
  <w:style w:type="numbering" w:customStyle="1" w:styleId="NoList4322">
    <w:name w:val="No List4322"/>
    <w:next w:val="NoList"/>
    <w:semiHidden/>
    <w:unhideWhenUsed/>
    <w:rsid w:val="004A121A"/>
  </w:style>
  <w:style w:type="numbering" w:customStyle="1" w:styleId="NoList5322">
    <w:name w:val="No List5322"/>
    <w:next w:val="NoList"/>
    <w:semiHidden/>
    <w:rsid w:val="004A121A"/>
  </w:style>
  <w:style w:type="numbering" w:customStyle="1" w:styleId="NoList6222">
    <w:name w:val="No List6222"/>
    <w:next w:val="NoList"/>
    <w:semiHidden/>
    <w:rsid w:val="004A121A"/>
  </w:style>
  <w:style w:type="numbering" w:customStyle="1" w:styleId="NoList7222">
    <w:name w:val="No List7222"/>
    <w:next w:val="NoList"/>
    <w:semiHidden/>
    <w:rsid w:val="004A121A"/>
  </w:style>
  <w:style w:type="numbering" w:customStyle="1" w:styleId="NoList11322">
    <w:name w:val="No List11322"/>
    <w:next w:val="NoList"/>
    <w:semiHidden/>
    <w:rsid w:val="004A121A"/>
  </w:style>
  <w:style w:type="numbering" w:customStyle="1" w:styleId="NoList21222">
    <w:name w:val="No List21222"/>
    <w:next w:val="NoList"/>
    <w:semiHidden/>
    <w:rsid w:val="004A121A"/>
  </w:style>
  <w:style w:type="numbering" w:customStyle="1" w:styleId="NoList8222">
    <w:name w:val="No List8222"/>
    <w:next w:val="NoList"/>
    <w:semiHidden/>
    <w:rsid w:val="004A121A"/>
  </w:style>
  <w:style w:type="numbering" w:customStyle="1" w:styleId="NoList12222">
    <w:name w:val="No List12222"/>
    <w:next w:val="NoList"/>
    <w:semiHidden/>
    <w:rsid w:val="004A121A"/>
  </w:style>
  <w:style w:type="numbering" w:customStyle="1" w:styleId="NoList22222">
    <w:name w:val="No List22222"/>
    <w:next w:val="NoList"/>
    <w:semiHidden/>
    <w:rsid w:val="004A121A"/>
  </w:style>
  <w:style w:type="numbering" w:customStyle="1" w:styleId="NoList9222">
    <w:name w:val="No List9222"/>
    <w:next w:val="NoList"/>
    <w:semiHidden/>
    <w:rsid w:val="004A121A"/>
  </w:style>
  <w:style w:type="numbering" w:customStyle="1" w:styleId="NoList13222">
    <w:name w:val="No List13222"/>
    <w:next w:val="NoList"/>
    <w:semiHidden/>
    <w:rsid w:val="004A121A"/>
  </w:style>
  <w:style w:type="numbering" w:customStyle="1" w:styleId="NoList23222">
    <w:name w:val="No List23222"/>
    <w:next w:val="NoList"/>
    <w:semiHidden/>
    <w:rsid w:val="004A121A"/>
  </w:style>
  <w:style w:type="numbering" w:customStyle="1" w:styleId="NoList10222">
    <w:name w:val="No List10222"/>
    <w:next w:val="NoList"/>
    <w:semiHidden/>
    <w:rsid w:val="004A121A"/>
  </w:style>
  <w:style w:type="numbering" w:customStyle="1" w:styleId="NoList14222">
    <w:name w:val="No List14222"/>
    <w:next w:val="NoList"/>
    <w:semiHidden/>
    <w:rsid w:val="004A121A"/>
  </w:style>
  <w:style w:type="numbering" w:customStyle="1" w:styleId="NoList24222">
    <w:name w:val="No List24222"/>
    <w:next w:val="NoList"/>
    <w:semiHidden/>
    <w:rsid w:val="004A121A"/>
  </w:style>
  <w:style w:type="numbering" w:customStyle="1" w:styleId="NoList31222">
    <w:name w:val="No List31222"/>
    <w:next w:val="NoList"/>
    <w:semiHidden/>
    <w:rsid w:val="004A121A"/>
  </w:style>
  <w:style w:type="numbering" w:customStyle="1" w:styleId="NoList41222">
    <w:name w:val="No List41222"/>
    <w:next w:val="NoList"/>
    <w:semiHidden/>
    <w:rsid w:val="004A121A"/>
  </w:style>
  <w:style w:type="numbering" w:customStyle="1" w:styleId="NoList51222">
    <w:name w:val="No List51222"/>
    <w:next w:val="NoList"/>
    <w:semiHidden/>
    <w:rsid w:val="004A121A"/>
  </w:style>
  <w:style w:type="numbering" w:customStyle="1" w:styleId="NoList15222">
    <w:name w:val="No List15222"/>
    <w:next w:val="NoList"/>
    <w:semiHidden/>
    <w:rsid w:val="004A121A"/>
  </w:style>
  <w:style w:type="numbering" w:customStyle="1" w:styleId="NoList16222">
    <w:name w:val="No List16222"/>
    <w:next w:val="NoList"/>
    <w:semiHidden/>
    <w:rsid w:val="004A121A"/>
  </w:style>
  <w:style w:type="numbering" w:customStyle="1" w:styleId="12220">
    <w:name w:val="无列表1222"/>
    <w:next w:val="NoList"/>
    <w:semiHidden/>
    <w:rsid w:val="004A121A"/>
  </w:style>
  <w:style w:type="numbering" w:customStyle="1" w:styleId="NoList111222">
    <w:name w:val="No List111222"/>
    <w:next w:val="NoList"/>
    <w:semiHidden/>
    <w:rsid w:val="004A121A"/>
  </w:style>
  <w:style w:type="numbering" w:customStyle="1" w:styleId="2220">
    <w:name w:val="无列表222"/>
    <w:next w:val="NoList"/>
    <w:uiPriority w:val="99"/>
    <w:semiHidden/>
    <w:unhideWhenUsed/>
    <w:rsid w:val="004A121A"/>
  </w:style>
  <w:style w:type="numbering" w:customStyle="1" w:styleId="322">
    <w:name w:val="无列表322"/>
    <w:next w:val="NoList"/>
    <w:uiPriority w:val="99"/>
    <w:semiHidden/>
    <w:unhideWhenUsed/>
    <w:rsid w:val="004A121A"/>
  </w:style>
  <w:style w:type="numbering" w:customStyle="1" w:styleId="NoList2022">
    <w:name w:val="No List2022"/>
    <w:next w:val="NoList"/>
    <w:semiHidden/>
    <w:rsid w:val="004A121A"/>
  </w:style>
  <w:style w:type="numbering" w:customStyle="1" w:styleId="NoList2722">
    <w:name w:val="No List2722"/>
    <w:next w:val="NoList"/>
    <w:uiPriority w:val="99"/>
    <w:semiHidden/>
    <w:unhideWhenUsed/>
    <w:rsid w:val="004A121A"/>
  </w:style>
  <w:style w:type="numbering" w:customStyle="1" w:styleId="NoList2822">
    <w:name w:val="No List2822"/>
    <w:next w:val="NoList"/>
    <w:uiPriority w:val="99"/>
    <w:semiHidden/>
    <w:unhideWhenUsed/>
    <w:rsid w:val="004A121A"/>
  </w:style>
  <w:style w:type="numbering" w:customStyle="1" w:styleId="NoList362">
    <w:name w:val="No List362"/>
    <w:next w:val="NoList"/>
    <w:uiPriority w:val="99"/>
    <w:semiHidden/>
    <w:unhideWhenUsed/>
    <w:rsid w:val="004A121A"/>
  </w:style>
  <w:style w:type="numbering" w:customStyle="1" w:styleId="NoList1182">
    <w:name w:val="No List1182"/>
    <w:next w:val="NoList"/>
    <w:uiPriority w:val="99"/>
    <w:semiHidden/>
    <w:rsid w:val="004A121A"/>
  </w:style>
  <w:style w:type="numbering" w:customStyle="1" w:styleId="NoList2162">
    <w:name w:val="No List2162"/>
    <w:next w:val="NoList"/>
    <w:uiPriority w:val="99"/>
    <w:semiHidden/>
    <w:rsid w:val="004A121A"/>
  </w:style>
  <w:style w:type="numbering" w:customStyle="1" w:styleId="NoList372">
    <w:name w:val="No List372"/>
    <w:next w:val="NoList"/>
    <w:uiPriority w:val="99"/>
    <w:semiHidden/>
    <w:unhideWhenUsed/>
    <w:rsid w:val="004A121A"/>
  </w:style>
  <w:style w:type="numbering" w:customStyle="1" w:styleId="152">
    <w:name w:val="목록 없음152"/>
    <w:next w:val="NoList"/>
    <w:semiHidden/>
    <w:unhideWhenUsed/>
    <w:rsid w:val="004A121A"/>
  </w:style>
  <w:style w:type="numbering" w:customStyle="1" w:styleId="2520">
    <w:name w:val="목록 없음252"/>
    <w:next w:val="NoList"/>
    <w:semiHidden/>
    <w:rsid w:val="004A121A"/>
  </w:style>
  <w:style w:type="numbering" w:customStyle="1" w:styleId="NoList462">
    <w:name w:val="No List462"/>
    <w:next w:val="NoList"/>
    <w:semiHidden/>
    <w:unhideWhenUsed/>
    <w:rsid w:val="004A121A"/>
  </w:style>
  <w:style w:type="numbering" w:customStyle="1" w:styleId="NoList562">
    <w:name w:val="No List562"/>
    <w:next w:val="NoList"/>
    <w:semiHidden/>
    <w:rsid w:val="004A121A"/>
  </w:style>
  <w:style w:type="numbering" w:customStyle="1" w:styleId="NoList652">
    <w:name w:val="No List652"/>
    <w:next w:val="NoList"/>
    <w:semiHidden/>
    <w:rsid w:val="004A121A"/>
  </w:style>
  <w:style w:type="numbering" w:customStyle="1" w:styleId="NoList752">
    <w:name w:val="No List752"/>
    <w:next w:val="NoList"/>
    <w:semiHidden/>
    <w:rsid w:val="004A121A"/>
  </w:style>
  <w:style w:type="numbering" w:customStyle="1" w:styleId="NoList1192">
    <w:name w:val="No List1192"/>
    <w:next w:val="NoList"/>
    <w:uiPriority w:val="99"/>
    <w:semiHidden/>
    <w:rsid w:val="004A121A"/>
  </w:style>
  <w:style w:type="numbering" w:customStyle="1" w:styleId="NoList2172">
    <w:name w:val="No List2172"/>
    <w:next w:val="NoList"/>
    <w:semiHidden/>
    <w:rsid w:val="004A121A"/>
  </w:style>
  <w:style w:type="numbering" w:customStyle="1" w:styleId="NoList852">
    <w:name w:val="No List852"/>
    <w:next w:val="NoList"/>
    <w:semiHidden/>
    <w:rsid w:val="004A121A"/>
  </w:style>
  <w:style w:type="numbering" w:customStyle="1" w:styleId="NoList1252">
    <w:name w:val="No List1252"/>
    <w:next w:val="NoList"/>
    <w:uiPriority w:val="99"/>
    <w:semiHidden/>
    <w:rsid w:val="004A121A"/>
  </w:style>
  <w:style w:type="numbering" w:customStyle="1" w:styleId="NoList2252">
    <w:name w:val="No List2252"/>
    <w:next w:val="NoList"/>
    <w:semiHidden/>
    <w:rsid w:val="004A121A"/>
  </w:style>
  <w:style w:type="numbering" w:customStyle="1" w:styleId="NoList952">
    <w:name w:val="No List952"/>
    <w:next w:val="NoList"/>
    <w:semiHidden/>
    <w:rsid w:val="004A121A"/>
  </w:style>
  <w:style w:type="numbering" w:customStyle="1" w:styleId="NoList1352">
    <w:name w:val="No List1352"/>
    <w:next w:val="NoList"/>
    <w:semiHidden/>
    <w:rsid w:val="004A121A"/>
  </w:style>
  <w:style w:type="numbering" w:customStyle="1" w:styleId="NoList2352">
    <w:name w:val="No List2352"/>
    <w:next w:val="NoList"/>
    <w:semiHidden/>
    <w:rsid w:val="004A121A"/>
  </w:style>
  <w:style w:type="numbering" w:customStyle="1" w:styleId="NoList1052">
    <w:name w:val="No List1052"/>
    <w:next w:val="NoList"/>
    <w:semiHidden/>
    <w:rsid w:val="004A121A"/>
  </w:style>
  <w:style w:type="numbering" w:customStyle="1" w:styleId="NoList1452">
    <w:name w:val="No List1452"/>
    <w:next w:val="NoList"/>
    <w:semiHidden/>
    <w:rsid w:val="004A121A"/>
  </w:style>
  <w:style w:type="numbering" w:customStyle="1" w:styleId="NoList2452">
    <w:name w:val="No List2452"/>
    <w:next w:val="NoList"/>
    <w:semiHidden/>
    <w:rsid w:val="004A121A"/>
  </w:style>
  <w:style w:type="numbering" w:customStyle="1" w:styleId="NoList3152">
    <w:name w:val="No List3152"/>
    <w:next w:val="NoList"/>
    <w:semiHidden/>
    <w:rsid w:val="004A121A"/>
  </w:style>
  <w:style w:type="numbering" w:customStyle="1" w:styleId="NoList4152">
    <w:name w:val="No List4152"/>
    <w:next w:val="NoList"/>
    <w:semiHidden/>
    <w:rsid w:val="004A121A"/>
  </w:style>
  <w:style w:type="numbering" w:customStyle="1" w:styleId="NoList5152">
    <w:name w:val="No List5152"/>
    <w:next w:val="NoList"/>
    <w:semiHidden/>
    <w:rsid w:val="004A121A"/>
  </w:style>
  <w:style w:type="numbering" w:customStyle="1" w:styleId="NoList1552">
    <w:name w:val="No List1552"/>
    <w:next w:val="NoList"/>
    <w:semiHidden/>
    <w:rsid w:val="004A121A"/>
  </w:style>
  <w:style w:type="numbering" w:customStyle="1" w:styleId="NoList1652">
    <w:name w:val="No List1652"/>
    <w:next w:val="NoList"/>
    <w:semiHidden/>
    <w:rsid w:val="004A121A"/>
  </w:style>
  <w:style w:type="numbering" w:customStyle="1" w:styleId="1520">
    <w:name w:val="无列表152"/>
    <w:next w:val="NoList"/>
    <w:semiHidden/>
    <w:rsid w:val="004A121A"/>
  </w:style>
  <w:style w:type="numbering" w:customStyle="1" w:styleId="NoList11152">
    <w:name w:val="No List11152"/>
    <w:next w:val="NoList"/>
    <w:semiHidden/>
    <w:rsid w:val="004A121A"/>
  </w:style>
  <w:style w:type="numbering" w:customStyle="1" w:styleId="NoList1732">
    <w:name w:val="No List1732"/>
    <w:next w:val="NoList"/>
    <w:uiPriority w:val="99"/>
    <w:semiHidden/>
    <w:unhideWhenUsed/>
    <w:rsid w:val="004A121A"/>
  </w:style>
  <w:style w:type="numbering" w:customStyle="1" w:styleId="NoList1832">
    <w:name w:val="No List1832"/>
    <w:next w:val="NoList"/>
    <w:uiPriority w:val="99"/>
    <w:semiHidden/>
    <w:rsid w:val="004A121A"/>
  </w:style>
  <w:style w:type="numbering" w:customStyle="1" w:styleId="NoList2532">
    <w:name w:val="No List2532"/>
    <w:next w:val="NoList"/>
    <w:semiHidden/>
    <w:rsid w:val="004A121A"/>
  </w:style>
  <w:style w:type="numbering" w:customStyle="1" w:styleId="NoList3232">
    <w:name w:val="No List3232"/>
    <w:next w:val="NoList"/>
    <w:semiHidden/>
    <w:unhideWhenUsed/>
    <w:rsid w:val="004A121A"/>
  </w:style>
  <w:style w:type="numbering" w:customStyle="1" w:styleId="1132">
    <w:name w:val="목록 없음1132"/>
    <w:next w:val="NoList"/>
    <w:semiHidden/>
    <w:unhideWhenUsed/>
    <w:rsid w:val="004A121A"/>
  </w:style>
  <w:style w:type="numbering" w:customStyle="1" w:styleId="2132">
    <w:name w:val="목록 없음2132"/>
    <w:next w:val="NoList"/>
    <w:semiHidden/>
    <w:rsid w:val="004A121A"/>
  </w:style>
  <w:style w:type="numbering" w:customStyle="1" w:styleId="NoList4232">
    <w:name w:val="No List4232"/>
    <w:next w:val="NoList"/>
    <w:semiHidden/>
    <w:unhideWhenUsed/>
    <w:rsid w:val="004A121A"/>
  </w:style>
  <w:style w:type="numbering" w:customStyle="1" w:styleId="NoList5232">
    <w:name w:val="No List5232"/>
    <w:next w:val="NoList"/>
    <w:semiHidden/>
    <w:rsid w:val="004A121A"/>
  </w:style>
  <w:style w:type="numbering" w:customStyle="1" w:styleId="NoList6132">
    <w:name w:val="No List6132"/>
    <w:next w:val="NoList"/>
    <w:semiHidden/>
    <w:rsid w:val="004A121A"/>
  </w:style>
  <w:style w:type="numbering" w:customStyle="1" w:styleId="NoList7132">
    <w:name w:val="No List7132"/>
    <w:next w:val="NoList"/>
    <w:semiHidden/>
    <w:rsid w:val="004A121A"/>
  </w:style>
  <w:style w:type="numbering" w:customStyle="1" w:styleId="NoList11232">
    <w:name w:val="No List11232"/>
    <w:next w:val="NoList"/>
    <w:semiHidden/>
    <w:rsid w:val="004A121A"/>
  </w:style>
  <w:style w:type="numbering" w:customStyle="1" w:styleId="NoList21142">
    <w:name w:val="No List21142"/>
    <w:next w:val="NoList"/>
    <w:semiHidden/>
    <w:rsid w:val="004A121A"/>
  </w:style>
  <w:style w:type="numbering" w:customStyle="1" w:styleId="NoList8132">
    <w:name w:val="No List8132"/>
    <w:next w:val="NoList"/>
    <w:semiHidden/>
    <w:rsid w:val="004A121A"/>
  </w:style>
  <w:style w:type="numbering" w:customStyle="1" w:styleId="NoList12142">
    <w:name w:val="No List12142"/>
    <w:next w:val="NoList"/>
    <w:semiHidden/>
    <w:rsid w:val="004A121A"/>
  </w:style>
  <w:style w:type="numbering" w:customStyle="1" w:styleId="NoList22132">
    <w:name w:val="No List22132"/>
    <w:next w:val="NoList"/>
    <w:semiHidden/>
    <w:rsid w:val="004A121A"/>
  </w:style>
  <w:style w:type="numbering" w:customStyle="1" w:styleId="NoList9132">
    <w:name w:val="No List9132"/>
    <w:next w:val="NoList"/>
    <w:semiHidden/>
    <w:rsid w:val="004A121A"/>
  </w:style>
  <w:style w:type="numbering" w:customStyle="1" w:styleId="NoList13142">
    <w:name w:val="No List13142"/>
    <w:next w:val="NoList"/>
    <w:semiHidden/>
    <w:rsid w:val="004A121A"/>
  </w:style>
  <w:style w:type="numbering" w:customStyle="1" w:styleId="NoList23132">
    <w:name w:val="No List23132"/>
    <w:next w:val="NoList"/>
    <w:semiHidden/>
    <w:rsid w:val="004A121A"/>
  </w:style>
  <w:style w:type="numbering" w:customStyle="1" w:styleId="NoList10132">
    <w:name w:val="No List10132"/>
    <w:next w:val="NoList"/>
    <w:semiHidden/>
    <w:rsid w:val="004A121A"/>
  </w:style>
  <w:style w:type="numbering" w:customStyle="1" w:styleId="NoList14132">
    <w:name w:val="No List14132"/>
    <w:next w:val="NoList"/>
    <w:semiHidden/>
    <w:rsid w:val="004A121A"/>
  </w:style>
  <w:style w:type="numbering" w:customStyle="1" w:styleId="NoList24132">
    <w:name w:val="No List24132"/>
    <w:next w:val="NoList"/>
    <w:semiHidden/>
    <w:rsid w:val="004A121A"/>
  </w:style>
  <w:style w:type="numbering" w:customStyle="1" w:styleId="NoList31142">
    <w:name w:val="No List31142"/>
    <w:next w:val="NoList"/>
    <w:semiHidden/>
    <w:rsid w:val="004A121A"/>
  </w:style>
  <w:style w:type="numbering" w:customStyle="1" w:styleId="NoList41142">
    <w:name w:val="No List41142"/>
    <w:next w:val="NoList"/>
    <w:semiHidden/>
    <w:rsid w:val="004A121A"/>
  </w:style>
  <w:style w:type="numbering" w:customStyle="1" w:styleId="NoList51132">
    <w:name w:val="No List51132"/>
    <w:next w:val="NoList"/>
    <w:semiHidden/>
    <w:rsid w:val="004A121A"/>
  </w:style>
  <w:style w:type="numbering" w:customStyle="1" w:styleId="NoList15132">
    <w:name w:val="No List15132"/>
    <w:next w:val="NoList"/>
    <w:semiHidden/>
    <w:rsid w:val="004A121A"/>
  </w:style>
  <w:style w:type="numbering" w:customStyle="1" w:styleId="NoList16132">
    <w:name w:val="No List16132"/>
    <w:next w:val="NoList"/>
    <w:semiHidden/>
    <w:rsid w:val="004A121A"/>
  </w:style>
  <w:style w:type="numbering" w:customStyle="1" w:styleId="11320">
    <w:name w:val="无列表1132"/>
    <w:next w:val="NoList"/>
    <w:semiHidden/>
    <w:rsid w:val="004A121A"/>
  </w:style>
  <w:style w:type="numbering" w:customStyle="1" w:styleId="NoList111142">
    <w:name w:val="No List111142"/>
    <w:next w:val="NoList"/>
    <w:semiHidden/>
    <w:rsid w:val="004A121A"/>
  </w:style>
  <w:style w:type="numbering" w:customStyle="1" w:styleId="NoList1932">
    <w:name w:val="No List1932"/>
    <w:next w:val="NoList"/>
    <w:uiPriority w:val="99"/>
    <w:semiHidden/>
    <w:unhideWhenUsed/>
    <w:rsid w:val="004A121A"/>
  </w:style>
  <w:style w:type="numbering" w:customStyle="1" w:styleId="NoList11032">
    <w:name w:val="No List11032"/>
    <w:next w:val="NoList"/>
    <w:uiPriority w:val="99"/>
    <w:semiHidden/>
    <w:rsid w:val="004A121A"/>
  </w:style>
  <w:style w:type="numbering" w:customStyle="1" w:styleId="NoList2632">
    <w:name w:val="No List2632"/>
    <w:next w:val="NoList"/>
    <w:semiHidden/>
    <w:rsid w:val="004A121A"/>
  </w:style>
  <w:style w:type="numbering" w:customStyle="1" w:styleId="NoList3332">
    <w:name w:val="No List3332"/>
    <w:next w:val="NoList"/>
    <w:semiHidden/>
    <w:unhideWhenUsed/>
    <w:rsid w:val="004A121A"/>
  </w:style>
  <w:style w:type="numbering" w:customStyle="1" w:styleId="1232">
    <w:name w:val="목록 없음1232"/>
    <w:next w:val="NoList"/>
    <w:semiHidden/>
    <w:unhideWhenUsed/>
    <w:rsid w:val="004A121A"/>
  </w:style>
  <w:style w:type="numbering" w:customStyle="1" w:styleId="2232">
    <w:name w:val="목록 없음2232"/>
    <w:next w:val="NoList"/>
    <w:semiHidden/>
    <w:rsid w:val="004A121A"/>
  </w:style>
  <w:style w:type="numbering" w:customStyle="1" w:styleId="NoList4332">
    <w:name w:val="No List4332"/>
    <w:next w:val="NoList"/>
    <w:semiHidden/>
    <w:unhideWhenUsed/>
    <w:rsid w:val="004A121A"/>
  </w:style>
  <w:style w:type="numbering" w:customStyle="1" w:styleId="NoList5332">
    <w:name w:val="No List5332"/>
    <w:next w:val="NoList"/>
    <w:semiHidden/>
    <w:rsid w:val="004A121A"/>
  </w:style>
  <w:style w:type="numbering" w:customStyle="1" w:styleId="NoList6232">
    <w:name w:val="No List6232"/>
    <w:next w:val="NoList"/>
    <w:semiHidden/>
    <w:rsid w:val="004A121A"/>
  </w:style>
  <w:style w:type="numbering" w:customStyle="1" w:styleId="NoList7232">
    <w:name w:val="No List7232"/>
    <w:next w:val="NoList"/>
    <w:semiHidden/>
    <w:rsid w:val="004A121A"/>
  </w:style>
  <w:style w:type="numbering" w:customStyle="1" w:styleId="NoList11332">
    <w:name w:val="No List11332"/>
    <w:next w:val="NoList"/>
    <w:semiHidden/>
    <w:rsid w:val="004A121A"/>
  </w:style>
  <w:style w:type="numbering" w:customStyle="1" w:styleId="NoList21232">
    <w:name w:val="No List21232"/>
    <w:next w:val="NoList"/>
    <w:semiHidden/>
    <w:rsid w:val="004A121A"/>
  </w:style>
  <w:style w:type="numbering" w:customStyle="1" w:styleId="NoList8232">
    <w:name w:val="No List8232"/>
    <w:next w:val="NoList"/>
    <w:semiHidden/>
    <w:rsid w:val="004A121A"/>
  </w:style>
  <w:style w:type="numbering" w:customStyle="1" w:styleId="NoList12232">
    <w:name w:val="No List12232"/>
    <w:next w:val="NoList"/>
    <w:semiHidden/>
    <w:rsid w:val="004A121A"/>
  </w:style>
  <w:style w:type="numbering" w:customStyle="1" w:styleId="NoList22232">
    <w:name w:val="No List22232"/>
    <w:next w:val="NoList"/>
    <w:semiHidden/>
    <w:rsid w:val="004A121A"/>
  </w:style>
  <w:style w:type="numbering" w:customStyle="1" w:styleId="NoList9232">
    <w:name w:val="No List9232"/>
    <w:next w:val="NoList"/>
    <w:semiHidden/>
    <w:rsid w:val="004A121A"/>
  </w:style>
  <w:style w:type="numbering" w:customStyle="1" w:styleId="NoList13232">
    <w:name w:val="No List13232"/>
    <w:next w:val="NoList"/>
    <w:semiHidden/>
    <w:rsid w:val="004A121A"/>
  </w:style>
  <w:style w:type="numbering" w:customStyle="1" w:styleId="NoList23232">
    <w:name w:val="No List23232"/>
    <w:next w:val="NoList"/>
    <w:semiHidden/>
    <w:rsid w:val="004A121A"/>
  </w:style>
  <w:style w:type="numbering" w:customStyle="1" w:styleId="NoList10232">
    <w:name w:val="No List10232"/>
    <w:next w:val="NoList"/>
    <w:semiHidden/>
    <w:rsid w:val="004A121A"/>
  </w:style>
  <w:style w:type="numbering" w:customStyle="1" w:styleId="NoList14232">
    <w:name w:val="No List14232"/>
    <w:next w:val="NoList"/>
    <w:semiHidden/>
    <w:rsid w:val="004A121A"/>
  </w:style>
  <w:style w:type="numbering" w:customStyle="1" w:styleId="NoList24232">
    <w:name w:val="No List24232"/>
    <w:next w:val="NoList"/>
    <w:semiHidden/>
    <w:rsid w:val="004A121A"/>
  </w:style>
  <w:style w:type="numbering" w:customStyle="1" w:styleId="NoList31232">
    <w:name w:val="No List31232"/>
    <w:next w:val="NoList"/>
    <w:semiHidden/>
    <w:rsid w:val="004A121A"/>
  </w:style>
  <w:style w:type="numbering" w:customStyle="1" w:styleId="NoList41232">
    <w:name w:val="No List41232"/>
    <w:next w:val="NoList"/>
    <w:semiHidden/>
    <w:rsid w:val="004A121A"/>
  </w:style>
  <w:style w:type="numbering" w:customStyle="1" w:styleId="NoList51232">
    <w:name w:val="No List51232"/>
    <w:next w:val="NoList"/>
    <w:semiHidden/>
    <w:rsid w:val="004A121A"/>
  </w:style>
  <w:style w:type="numbering" w:customStyle="1" w:styleId="NoList15232">
    <w:name w:val="No List15232"/>
    <w:next w:val="NoList"/>
    <w:semiHidden/>
    <w:rsid w:val="004A121A"/>
  </w:style>
  <w:style w:type="numbering" w:customStyle="1" w:styleId="NoList16232">
    <w:name w:val="No List16232"/>
    <w:next w:val="NoList"/>
    <w:semiHidden/>
    <w:rsid w:val="004A121A"/>
  </w:style>
  <w:style w:type="numbering" w:customStyle="1" w:styleId="12320">
    <w:name w:val="无列表1232"/>
    <w:next w:val="NoList"/>
    <w:semiHidden/>
    <w:rsid w:val="004A121A"/>
  </w:style>
  <w:style w:type="numbering" w:customStyle="1" w:styleId="NoList111232">
    <w:name w:val="No List111232"/>
    <w:next w:val="NoList"/>
    <w:semiHidden/>
    <w:rsid w:val="004A121A"/>
  </w:style>
  <w:style w:type="numbering" w:customStyle="1" w:styleId="2320">
    <w:name w:val="无列表232"/>
    <w:next w:val="NoList"/>
    <w:uiPriority w:val="99"/>
    <w:semiHidden/>
    <w:unhideWhenUsed/>
    <w:rsid w:val="004A121A"/>
  </w:style>
  <w:style w:type="numbering" w:customStyle="1" w:styleId="332">
    <w:name w:val="无列表332"/>
    <w:next w:val="NoList"/>
    <w:uiPriority w:val="99"/>
    <w:semiHidden/>
    <w:unhideWhenUsed/>
    <w:rsid w:val="004A121A"/>
  </w:style>
  <w:style w:type="numbering" w:customStyle="1" w:styleId="NoList2032">
    <w:name w:val="No List2032"/>
    <w:next w:val="NoList"/>
    <w:semiHidden/>
    <w:rsid w:val="004A121A"/>
  </w:style>
  <w:style w:type="numbering" w:customStyle="1" w:styleId="NoList2732">
    <w:name w:val="No List2732"/>
    <w:next w:val="NoList"/>
    <w:uiPriority w:val="99"/>
    <w:semiHidden/>
    <w:unhideWhenUsed/>
    <w:rsid w:val="004A121A"/>
  </w:style>
  <w:style w:type="numbering" w:customStyle="1" w:styleId="NoList2832">
    <w:name w:val="No List2832"/>
    <w:next w:val="NoList"/>
    <w:uiPriority w:val="99"/>
    <w:semiHidden/>
    <w:unhideWhenUsed/>
    <w:rsid w:val="004A121A"/>
  </w:style>
  <w:style w:type="numbering" w:customStyle="1" w:styleId="NoList382">
    <w:name w:val="No List382"/>
    <w:next w:val="NoList"/>
    <w:uiPriority w:val="99"/>
    <w:semiHidden/>
    <w:unhideWhenUsed/>
    <w:rsid w:val="004A121A"/>
  </w:style>
  <w:style w:type="numbering" w:customStyle="1" w:styleId="NoList1201">
    <w:name w:val="No List1201"/>
    <w:next w:val="NoList"/>
    <w:uiPriority w:val="99"/>
    <w:semiHidden/>
    <w:rsid w:val="004A121A"/>
  </w:style>
  <w:style w:type="numbering" w:customStyle="1" w:styleId="NoList2181">
    <w:name w:val="No List2181"/>
    <w:next w:val="NoList"/>
    <w:uiPriority w:val="99"/>
    <w:semiHidden/>
    <w:unhideWhenUsed/>
    <w:rsid w:val="004A121A"/>
  </w:style>
  <w:style w:type="numbering" w:customStyle="1" w:styleId="NoList11101">
    <w:name w:val="No List11101"/>
    <w:next w:val="NoList"/>
    <w:uiPriority w:val="99"/>
    <w:semiHidden/>
    <w:rsid w:val="004A121A"/>
  </w:style>
  <w:style w:type="numbering" w:customStyle="1" w:styleId="NoList391">
    <w:name w:val="No List391"/>
    <w:next w:val="NoList"/>
    <w:uiPriority w:val="99"/>
    <w:semiHidden/>
    <w:unhideWhenUsed/>
    <w:rsid w:val="004A121A"/>
  </w:style>
  <w:style w:type="numbering" w:customStyle="1" w:styleId="NoList1261">
    <w:name w:val="No List1261"/>
    <w:next w:val="NoList"/>
    <w:uiPriority w:val="99"/>
    <w:semiHidden/>
    <w:rsid w:val="004A121A"/>
  </w:style>
  <w:style w:type="numbering" w:customStyle="1" w:styleId="NoList471">
    <w:name w:val="No List471"/>
    <w:next w:val="NoList"/>
    <w:uiPriority w:val="99"/>
    <w:semiHidden/>
    <w:unhideWhenUsed/>
    <w:rsid w:val="004A121A"/>
  </w:style>
  <w:style w:type="numbering" w:customStyle="1" w:styleId="NoList1361">
    <w:name w:val="No List1361"/>
    <w:next w:val="NoList"/>
    <w:uiPriority w:val="99"/>
    <w:semiHidden/>
    <w:rsid w:val="004A121A"/>
  </w:style>
  <w:style w:type="numbering" w:customStyle="1" w:styleId="NoList2191">
    <w:name w:val="No List2191"/>
    <w:next w:val="NoList"/>
    <w:uiPriority w:val="99"/>
    <w:semiHidden/>
    <w:rsid w:val="004A121A"/>
  </w:style>
  <w:style w:type="numbering" w:customStyle="1" w:styleId="NoList3161">
    <w:name w:val="No List3161"/>
    <w:next w:val="NoList"/>
    <w:uiPriority w:val="99"/>
    <w:semiHidden/>
    <w:unhideWhenUsed/>
    <w:rsid w:val="004A121A"/>
  </w:style>
  <w:style w:type="numbering" w:customStyle="1" w:styleId="1610">
    <w:name w:val="목록 없음161"/>
    <w:next w:val="NoList"/>
    <w:semiHidden/>
    <w:unhideWhenUsed/>
    <w:rsid w:val="004A121A"/>
  </w:style>
  <w:style w:type="numbering" w:customStyle="1" w:styleId="261">
    <w:name w:val="목록 없음261"/>
    <w:next w:val="NoList"/>
    <w:semiHidden/>
    <w:rsid w:val="004A121A"/>
  </w:style>
  <w:style w:type="numbering" w:customStyle="1" w:styleId="NoList4161">
    <w:name w:val="No List4161"/>
    <w:next w:val="NoList"/>
    <w:semiHidden/>
    <w:unhideWhenUsed/>
    <w:rsid w:val="004A121A"/>
  </w:style>
  <w:style w:type="numbering" w:customStyle="1" w:styleId="NoList571">
    <w:name w:val="No List571"/>
    <w:next w:val="NoList"/>
    <w:semiHidden/>
    <w:rsid w:val="004A121A"/>
  </w:style>
  <w:style w:type="numbering" w:customStyle="1" w:styleId="NoList661">
    <w:name w:val="No List661"/>
    <w:next w:val="NoList"/>
    <w:semiHidden/>
    <w:rsid w:val="004A121A"/>
  </w:style>
  <w:style w:type="numbering" w:customStyle="1" w:styleId="NoList761">
    <w:name w:val="No List761"/>
    <w:next w:val="NoList"/>
    <w:semiHidden/>
    <w:rsid w:val="004A121A"/>
  </w:style>
  <w:style w:type="numbering" w:customStyle="1" w:styleId="NoList11161">
    <w:name w:val="No List11161"/>
    <w:next w:val="NoList"/>
    <w:uiPriority w:val="99"/>
    <w:semiHidden/>
    <w:rsid w:val="004A121A"/>
  </w:style>
  <w:style w:type="numbering" w:customStyle="1" w:styleId="NoList21151">
    <w:name w:val="No List21151"/>
    <w:next w:val="NoList"/>
    <w:semiHidden/>
    <w:rsid w:val="004A121A"/>
  </w:style>
  <w:style w:type="numbering" w:customStyle="1" w:styleId="NoList861">
    <w:name w:val="No List861"/>
    <w:next w:val="NoList"/>
    <w:semiHidden/>
    <w:rsid w:val="004A121A"/>
  </w:style>
  <w:style w:type="numbering" w:customStyle="1" w:styleId="NoList12151">
    <w:name w:val="No List12151"/>
    <w:next w:val="NoList"/>
    <w:uiPriority w:val="99"/>
    <w:semiHidden/>
    <w:rsid w:val="004A121A"/>
  </w:style>
  <w:style w:type="numbering" w:customStyle="1" w:styleId="NoList2261">
    <w:name w:val="No List2261"/>
    <w:next w:val="NoList"/>
    <w:semiHidden/>
    <w:rsid w:val="004A121A"/>
  </w:style>
  <w:style w:type="numbering" w:customStyle="1" w:styleId="NoList961">
    <w:name w:val="No List961"/>
    <w:next w:val="NoList"/>
    <w:semiHidden/>
    <w:rsid w:val="004A121A"/>
  </w:style>
  <w:style w:type="numbering" w:customStyle="1" w:styleId="NoList13151">
    <w:name w:val="No List13151"/>
    <w:next w:val="NoList"/>
    <w:semiHidden/>
    <w:rsid w:val="004A121A"/>
  </w:style>
  <w:style w:type="numbering" w:customStyle="1" w:styleId="NoList2361">
    <w:name w:val="No List2361"/>
    <w:next w:val="NoList"/>
    <w:semiHidden/>
    <w:rsid w:val="004A121A"/>
  </w:style>
  <w:style w:type="numbering" w:customStyle="1" w:styleId="NoList1061">
    <w:name w:val="No List1061"/>
    <w:next w:val="NoList"/>
    <w:semiHidden/>
    <w:rsid w:val="004A121A"/>
  </w:style>
  <w:style w:type="numbering" w:customStyle="1" w:styleId="NoList1461">
    <w:name w:val="No List1461"/>
    <w:next w:val="NoList"/>
    <w:semiHidden/>
    <w:rsid w:val="004A121A"/>
  </w:style>
  <w:style w:type="numbering" w:customStyle="1" w:styleId="NoList2461">
    <w:name w:val="No List2461"/>
    <w:next w:val="NoList"/>
    <w:semiHidden/>
    <w:rsid w:val="004A121A"/>
  </w:style>
  <w:style w:type="numbering" w:customStyle="1" w:styleId="NoList31151">
    <w:name w:val="No List31151"/>
    <w:next w:val="NoList"/>
    <w:semiHidden/>
    <w:rsid w:val="004A121A"/>
  </w:style>
  <w:style w:type="numbering" w:customStyle="1" w:styleId="NoList41151">
    <w:name w:val="No List41151"/>
    <w:next w:val="NoList"/>
    <w:semiHidden/>
    <w:rsid w:val="004A121A"/>
  </w:style>
  <w:style w:type="numbering" w:customStyle="1" w:styleId="NoList5161">
    <w:name w:val="No List5161"/>
    <w:next w:val="NoList"/>
    <w:semiHidden/>
    <w:rsid w:val="004A121A"/>
  </w:style>
  <w:style w:type="numbering" w:customStyle="1" w:styleId="NoList1561">
    <w:name w:val="No List1561"/>
    <w:next w:val="NoList"/>
    <w:semiHidden/>
    <w:rsid w:val="004A121A"/>
  </w:style>
  <w:style w:type="numbering" w:customStyle="1" w:styleId="NoList1661">
    <w:name w:val="No List1661"/>
    <w:next w:val="NoList"/>
    <w:semiHidden/>
    <w:rsid w:val="004A121A"/>
  </w:style>
  <w:style w:type="numbering" w:customStyle="1" w:styleId="1611">
    <w:name w:val="无列表161"/>
    <w:next w:val="NoList"/>
    <w:semiHidden/>
    <w:rsid w:val="004A121A"/>
  </w:style>
  <w:style w:type="numbering" w:customStyle="1" w:styleId="NoList111151">
    <w:name w:val="No List111151"/>
    <w:next w:val="NoList"/>
    <w:semiHidden/>
    <w:rsid w:val="004A121A"/>
  </w:style>
  <w:style w:type="numbering" w:customStyle="1" w:styleId="NoList1741">
    <w:name w:val="No List1741"/>
    <w:next w:val="NoList"/>
    <w:uiPriority w:val="99"/>
    <w:semiHidden/>
    <w:unhideWhenUsed/>
    <w:rsid w:val="004A121A"/>
  </w:style>
  <w:style w:type="numbering" w:customStyle="1" w:styleId="NoList1841">
    <w:name w:val="No List1841"/>
    <w:next w:val="NoList"/>
    <w:uiPriority w:val="99"/>
    <w:semiHidden/>
    <w:rsid w:val="004A121A"/>
  </w:style>
  <w:style w:type="numbering" w:customStyle="1" w:styleId="NoList2541">
    <w:name w:val="No List2541"/>
    <w:next w:val="NoList"/>
    <w:semiHidden/>
    <w:rsid w:val="004A121A"/>
  </w:style>
  <w:style w:type="numbering" w:customStyle="1" w:styleId="NoList3241">
    <w:name w:val="No List3241"/>
    <w:next w:val="NoList"/>
    <w:semiHidden/>
    <w:unhideWhenUsed/>
    <w:rsid w:val="004A121A"/>
  </w:style>
  <w:style w:type="numbering" w:customStyle="1" w:styleId="1141">
    <w:name w:val="목록 없음1141"/>
    <w:next w:val="NoList"/>
    <w:semiHidden/>
    <w:unhideWhenUsed/>
    <w:rsid w:val="004A121A"/>
  </w:style>
  <w:style w:type="numbering" w:customStyle="1" w:styleId="2141">
    <w:name w:val="목록 없음2141"/>
    <w:next w:val="NoList"/>
    <w:semiHidden/>
    <w:rsid w:val="004A121A"/>
  </w:style>
  <w:style w:type="numbering" w:customStyle="1" w:styleId="NoList4241">
    <w:name w:val="No List4241"/>
    <w:next w:val="NoList"/>
    <w:semiHidden/>
    <w:unhideWhenUsed/>
    <w:rsid w:val="004A121A"/>
  </w:style>
  <w:style w:type="numbering" w:customStyle="1" w:styleId="NoList5241">
    <w:name w:val="No List5241"/>
    <w:next w:val="NoList"/>
    <w:semiHidden/>
    <w:rsid w:val="004A121A"/>
  </w:style>
  <w:style w:type="numbering" w:customStyle="1" w:styleId="NoList6141">
    <w:name w:val="No List6141"/>
    <w:next w:val="NoList"/>
    <w:semiHidden/>
    <w:rsid w:val="004A121A"/>
  </w:style>
  <w:style w:type="numbering" w:customStyle="1" w:styleId="NoList7141">
    <w:name w:val="No List7141"/>
    <w:next w:val="NoList"/>
    <w:semiHidden/>
    <w:rsid w:val="004A121A"/>
  </w:style>
  <w:style w:type="numbering" w:customStyle="1" w:styleId="NoList11241">
    <w:name w:val="No List11241"/>
    <w:next w:val="NoList"/>
    <w:semiHidden/>
    <w:rsid w:val="004A121A"/>
  </w:style>
  <w:style w:type="numbering" w:customStyle="1" w:styleId="NoList211111">
    <w:name w:val="No List211111"/>
    <w:next w:val="NoList"/>
    <w:semiHidden/>
    <w:rsid w:val="004A121A"/>
  </w:style>
  <w:style w:type="numbering" w:customStyle="1" w:styleId="NoList8141">
    <w:name w:val="No List8141"/>
    <w:next w:val="NoList"/>
    <w:semiHidden/>
    <w:rsid w:val="004A121A"/>
  </w:style>
  <w:style w:type="numbering" w:customStyle="1" w:styleId="NoList121111">
    <w:name w:val="No List121111"/>
    <w:next w:val="NoList"/>
    <w:semiHidden/>
    <w:rsid w:val="004A121A"/>
  </w:style>
  <w:style w:type="numbering" w:customStyle="1" w:styleId="NoList22141">
    <w:name w:val="No List22141"/>
    <w:next w:val="NoList"/>
    <w:semiHidden/>
    <w:rsid w:val="004A121A"/>
  </w:style>
  <w:style w:type="numbering" w:customStyle="1" w:styleId="NoList9141">
    <w:name w:val="No List9141"/>
    <w:next w:val="NoList"/>
    <w:semiHidden/>
    <w:rsid w:val="004A121A"/>
  </w:style>
  <w:style w:type="numbering" w:customStyle="1" w:styleId="NoList131111">
    <w:name w:val="No List131111"/>
    <w:next w:val="NoList"/>
    <w:semiHidden/>
    <w:rsid w:val="004A121A"/>
  </w:style>
  <w:style w:type="numbering" w:customStyle="1" w:styleId="NoList23141">
    <w:name w:val="No List23141"/>
    <w:next w:val="NoList"/>
    <w:semiHidden/>
    <w:rsid w:val="004A121A"/>
  </w:style>
  <w:style w:type="numbering" w:customStyle="1" w:styleId="NoList10141">
    <w:name w:val="No List10141"/>
    <w:next w:val="NoList"/>
    <w:semiHidden/>
    <w:rsid w:val="004A121A"/>
  </w:style>
  <w:style w:type="numbering" w:customStyle="1" w:styleId="NoList14141">
    <w:name w:val="No List14141"/>
    <w:next w:val="NoList"/>
    <w:semiHidden/>
    <w:rsid w:val="004A121A"/>
  </w:style>
  <w:style w:type="numbering" w:customStyle="1" w:styleId="NoList24141">
    <w:name w:val="No List24141"/>
    <w:next w:val="NoList"/>
    <w:semiHidden/>
    <w:rsid w:val="004A121A"/>
  </w:style>
  <w:style w:type="numbering" w:customStyle="1" w:styleId="NoList311111">
    <w:name w:val="No List311111"/>
    <w:next w:val="NoList"/>
    <w:semiHidden/>
    <w:rsid w:val="004A121A"/>
  </w:style>
  <w:style w:type="numbering" w:customStyle="1" w:styleId="NoList411111">
    <w:name w:val="No List411111"/>
    <w:next w:val="NoList"/>
    <w:semiHidden/>
    <w:rsid w:val="004A121A"/>
  </w:style>
  <w:style w:type="numbering" w:customStyle="1" w:styleId="NoList51141">
    <w:name w:val="No List51141"/>
    <w:next w:val="NoList"/>
    <w:semiHidden/>
    <w:rsid w:val="004A121A"/>
  </w:style>
  <w:style w:type="numbering" w:customStyle="1" w:styleId="NoList15141">
    <w:name w:val="No List15141"/>
    <w:next w:val="NoList"/>
    <w:semiHidden/>
    <w:rsid w:val="004A121A"/>
  </w:style>
  <w:style w:type="numbering" w:customStyle="1" w:styleId="NoList16141">
    <w:name w:val="No List16141"/>
    <w:next w:val="NoList"/>
    <w:semiHidden/>
    <w:rsid w:val="004A121A"/>
  </w:style>
  <w:style w:type="numbering" w:customStyle="1" w:styleId="11410">
    <w:name w:val="无列表1141"/>
    <w:next w:val="NoList"/>
    <w:semiHidden/>
    <w:rsid w:val="004A121A"/>
  </w:style>
  <w:style w:type="numbering" w:customStyle="1" w:styleId="NoList1111111">
    <w:name w:val="No List1111111"/>
    <w:next w:val="NoList"/>
    <w:semiHidden/>
    <w:rsid w:val="004A121A"/>
  </w:style>
  <w:style w:type="numbering" w:customStyle="1" w:styleId="NoList1941">
    <w:name w:val="No List1941"/>
    <w:next w:val="NoList"/>
    <w:uiPriority w:val="99"/>
    <w:semiHidden/>
    <w:unhideWhenUsed/>
    <w:rsid w:val="004A121A"/>
  </w:style>
  <w:style w:type="numbering" w:customStyle="1" w:styleId="NoList11041">
    <w:name w:val="No List11041"/>
    <w:next w:val="NoList"/>
    <w:uiPriority w:val="99"/>
    <w:semiHidden/>
    <w:rsid w:val="004A121A"/>
  </w:style>
  <w:style w:type="numbering" w:customStyle="1" w:styleId="NoList2641">
    <w:name w:val="No List2641"/>
    <w:next w:val="NoList"/>
    <w:semiHidden/>
    <w:rsid w:val="004A121A"/>
  </w:style>
  <w:style w:type="numbering" w:customStyle="1" w:styleId="NoList3341">
    <w:name w:val="No List3341"/>
    <w:next w:val="NoList"/>
    <w:semiHidden/>
    <w:unhideWhenUsed/>
    <w:rsid w:val="004A121A"/>
  </w:style>
  <w:style w:type="numbering" w:customStyle="1" w:styleId="1241">
    <w:name w:val="목록 없음1241"/>
    <w:next w:val="NoList"/>
    <w:semiHidden/>
    <w:unhideWhenUsed/>
    <w:rsid w:val="004A121A"/>
  </w:style>
  <w:style w:type="numbering" w:customStyle="1" w:styleId="2241">
    <w:name w:val="목록 없음2241"/>
    <w:next w:val="NoList"/>
    <w:semiHidden/>
    <w:rsid w:val="004A121A"/>
  </w:style>
  <w:style w:type="numbering" w:customStyle="1" w:styleId="NoList4341">
    <w:name w:val="No List4341"/>
    <w:next w:val="NoList"/>
    <w:semiHidden/>
    <w:unhideWhenUsed/>
    <w:rsid w:val="004A121A"/>
  </w:style>
  <w:style w:type="numbering" w:customStyle="1" w:styleId="NoList5341">
    <w:name w:val="No List5341"/>
    <w:next w:val="NoList"/>
    <w:semiHidden/>
    <w:rsid w:val="004A121A"/>
  </w:style>
  <w:style w:type="numbering" w:customStyle="1" w:styleId="NoList6241">
    <w:name w:val="No List6241"/>
    <w:next w:val="NoList"/>
    <w:semiHidden/>
    <w:rsid w:val="004A121A"/>
  </w:style>
  <w:style w:type="numbering" w:customStyle="1" w:styleId="NoList7241">
    <w:name w:val="No List7241"/>
    <w:next w:val="NoList"/>
    <w:semiHidden/>
    <w:rsid w:val="004A121A"/>
  </w:style>
  <w:style w:type="numbering" w:customStyle="1" w:styleId="NoList11341">
    <w:name w:val="No List11341"/>
    <w:next w:val="NoList"/>
    <w:semiHidden/>
    <w:rsid w:val="004A121A"/>
  </w:style>
  <w:style w:type="numbering" w:customStyle="1" w:styleId="NoList21241">
    <w:name w:val="No List21241"/>
    <w:next w:val="NoList"/>
    <w:semiHidden/>
    <w:rsid w:val="004A121A"/>
  </w:style>
  <w:style w:type="numbering" w:customStyle="1" w:styleId="NoList8241">
    <w:name w:val="No List8241"/>
    <w:next w:val="NoList"/>
    <w:semiHidden/>
    <w:rsid w:val="004A121A"/>
  </w:style>
  <w:style w:type="numbering" w:customStyle="1" w:styleId="NoList12241">
    <w:name w:val="No List12241"/>
    <w:next w:val="NoList"/>
    <w:semiHidden/>
    <w:rsid w:val="004A121A"/>
  </w:style>
  <w:style w:type="numbering" w:customStyle="1" w:styleId="NoList22241">
    <w:name w:val="No List22241"/>
    <w:next w:val="NoList"/>
    <w:semiHidden/>
    <w:rsid w:val="004A121A"/>
  </w:style>
  <w:style w:type="numbering" w:customStyle="1" w:styleId="NoList9241">
    <w:name w:val="No List9241"/>
    <w:next w:val="NoList"/>
    <w:semiHidden/>
    <w:rsid w:val="004A121A"/>
  </w:style>
  <w:style w:type="numbering" w:customStyle="1" w:styleId="NoList13241">
    <w:name w:val="No List13241"/>
    <w:next w:val="NoList"/>
    <w:semiHidden/>
    <w:rsid w:val="004A121A"/>
  </w:style>
  <w:style w:type="numbering" w:customStyle="1" w:styleId="NoList23241">
    <w:name w:val="No List23241"/>
    <w:next w:val="NoList"/>
    <w:semiHidden/>
    <w:rsid w:val="004A121A"/>
  </w:style>
  <w:style w:type="numbering" w:customStyle="1" w:styleId="NoList10241">
    <w:name w:val="No List10241"/>
    <w:next w:val="NoList"/>
    <w:semiHidden/>
    <w:rsid w:val="004A121A"/>
  </w:style>
  <w:style w:type="numbering" w:customStyle="1" w:styleId="NoList14241">
    <w:name w:val="No List14241"/>
    <w:next w:val="NoList"/>
    <w:semiHidden/>
    <w:rsid w:val="004A121A"/>
  </w:style>
  <w:style w:type="numbering" w:customStyle="1" w:styleId="NoList24241">
    <w:name w:val="No List24241"/>
    <w:next w:val="NoList"/>
    <w:semiHidden/>
    <w:rsid w:val="004A121A"/>
  </w:style>
  <w:style w:type="numbering" w:customStyle="1" w:styleId="NoList31241">
    <w:name w:val="No List31241"/>
    <w:next w:val="NoList"/>
    <w:semiHidden/>
    <w:rsid w:val="004A121A"/>
  </w:style>
  <w:style w:type="numbering" w:customStyle="1" w:styleId="NoList41241">
    <w:name w:val="No List41241"/>
    <w:next w:val="NoList"/>
    <w:semiHidden/>
    <w:rsid w:val="004A121A"/>
  </w:style>
  <w:style w:type="numbering" w:customStyle="1" w:styleId="NoList51241">
    <w:name w:val="No List51241"/>
    <w:next w:val="NoList"/>
    <w:semiHidden/>
    <w:rsid w:val="004A121A"/>
  </w:style>
  <w:style w:type="numbering" w:customStyle="1" w:styleId="NoList15241">
    <w:name w:val="No List15241"/>
    <w:next w:val="NoList"/>
    <w:semiHidden/>
    <w:rsid w:val="004A121A"/>
  </w:style>
  <w:style w:type="numbering" w:customStyle="1" w:styleId="NoList16241">
    <w:name w:val="No List16241"/>
    <w:next w:val="NoList"/>
    <w:semiHidden/>
    <w:rsid w:val="004A121A"/>
  </w:style>
  <w:style w:type="numbering" w:customStyle="1" w:styleId="12410">
    <w:name w:val="无列表1241"/>
    <w:next w:val="NoList"/>
    <w:semiHidden/>
    <w:rsid w:val="004A121A"/>
  </w:style>
  <w:style w:type="numbering" w:customStyle="1" w:styleId="NoList111241">
    <w:name w:val="No List111241"/>
    <w:next w:val="NoList"/>
    <w:semiHidden/>
    <w:rsid w:val="004A121A"/>
  </w:style>
  <w:style w:type="numbering" w:customStyle="1" w:styleId="2411">
    <w:name w:val="无列表241"/>
    <w:next w:val="NoList"/>
    <w:uiPriority w:val="99"/>
    <w:semiHidden/>
    <w:unhideWhenUsed/>
    <w:rsid w:val="004A121A"/>
  </w:style>
  <w:style w:type="numbering" w:customStyle="1" w:styleId="3410">
    <w:name w:val="无列表341"/>
    <w:next w:val="NoList"/>
    <w:uiPriority w:val="99"/>
    <w:semiHidden/>
    <w:unhideWhenUsed/>
    <w:rsid w:val="004A121A"/>
  </w:style>
  <w:style w:type="numbering" w:customStyle="1" w:styleId="NoList2041">
    <w:name w:val="No List2041"/>
    <w:next w:val="NoList"/>
    <w:semiHidden/>
    <w:rsid w:val="004A121A"/>
  </w:style>
  <w:style w:type="numbering" w:customStyle="1" w:styleId="NoList2741">
    <w:name w:val="No List2741"/>
    <w:next w:val="NoList"/>
    <w:uiPriority w:val="99"/>
    <w:semiHidden/>
    <w:unhideWhenUsed/>
    <w:rsid w:val="004A121A"/>
  </w:style>
  <w:style w:type="numbering" w:customStyle="1" w:styleId="NoList2841">
    <w:name w:val="No List2841"/>
    <w:next w:val="NoList"/>
    <w:uiPriority w:val="99"/>
    <w:semiHidden/>
    <w:unhideWhenUsed/>
    <w:rsid w:val="004A121A"/>
  </w:style>
  <w:style w:type="numbering" w:customStyle="1" w:styleId="NoList2911">
    <w:name w:val="No List2911"/>
    <w:next w:val="NoList"/>
    <w:uiPriority w:val="99"/>
    <w:semiHidden/>
    <w:unhideWhenUsed/>
    <w:rsid w:val="004A121A"/>
  </w:style>
  <w:style w:type="numbering" w:customStyle="1" w:styleId="NoList11411">
    <w:name w:val="No List11411"/>
    <w:next w:val="NoList"/>
    <w:uiPriority w:val="99"/>
    <w:semiHidden/>
    <w:rsid w:val="004A121A"/>
  </w:style>
  <w:style w:type="numbering" w:customStyle="1" w:styleId="NoList21011">
    <w:name w:val="No List21011"/>
    <w:next w:val="NoList"/>
    <w:uiPriority w:val="99"/>
    <w:semiHidden/>
    <w:rsid w:val="004A121A"/>
  </w:style>
  <w:style w:type="numbering" w:customStyle="1" w:styleId="NoList3411">
    <w:name w:val="No List3411"/>
    <w:next w:val="NoList"/>
    <w:uiPriority w:val="99"/>
    <w:semiHidden/>
    <w:unhideWhenUsed/>
    <w:rsid w:val="004A121A"/>
  </w:style>
  <w:style w:type="numbering" w:customStyle="1" w:styleId="13110">
    <w:name w:val="목록 없음1311"/>
    <w:next w:val="NoList"/>
    <w:semiHidden/>
    <w:unhideWhenUsed/>
    <w:rsid w:val="004A121A"/>
  </w:style>
  <w:style w:type="numbering" w:customStyle="1" w:styleId="23110">
    <w:name w:val="목록 없음2311"/>
    <w:next w:val="NoList"/>
    <w:semiHidden/>
    <w:rsid w:val="004A121A"/>
  </w:style>
  <w:style w:type="numbering" w:customStyle="1" w:styleId="NoList4411">
    <w:name w:val="No List4411"/>
    <w:next w:val="NoList"/>
    <w:semiHidden/>
    <w:unhideWhenUsed/>
    <w:rsid w:val="004A121A"/>
  </w:style>
  <w:style w:type="numbering" w:customStyle="1" w:styleId="NoList5411">
    <w:name w:val="No List5411"/>
    <w:next w:val="NoList"/>
    <w:semiHidden/>
    <w:rsid w:val="004A121A"/>
  </w:style>
  <w:style w:type="numbering" w:customStyle="1" w:styleId="NoList6311">
    <w:name w:val="No List6311"/>
    <w:next w:val="NoList"/>
    <w:semiHidden/>
    <w:rsid w:val="004A121A"/>
  </w:style>
  <w:style w:type="numbering" w:customStyle="1" w:styleId="NoList7311">
    <w:name w:val="No List7311"/>
    <w:next w:val="NoList"/>
    <w:semiHidden/>
    <w:rsid w:val="004A121A"/>
  </w:style>
  <w:style w:type="numbering" w:customStyle="1" w:styleId="NoList11511">
    <w:name w:val="No List11511"/>
    <w:next w:val="NoList"/>
    <w:uiPriority w:val="99"/>
    <w:semiHidden/>
    <w:rsid w:val="004A121A"/>
  </w:style>
  <w:style w:type="numbering" w:customStyle="1" w:styleId="NoList21311">
    <w:name w:val="No List21311"/>
    <w:next w:val="NoList"/>
    <w:semiHidden/>
    <w:rsid w:val="004A121A"/>
  </w:style>
  <w:style w:type="numbering" w:customStyle="1" w:styleId="NoList8311">
    <w:name w:val="No List8311"/>
    <w:next w:val="NoList"/>
    <w:semiHidden/>
    <w:rsid w:val="004A121A"/>
  </w:style>
  <w:style w:type="numbering" w:customStyle="1" w:styleId="NoList12311">
    <w:name w:val="No List12311"/>
    <w:next w:val="NoList"/>
    <w:uiPriority w:val="99"/>
    <w:semiHidden/>
    <w:rsid w:val="004A121A"/>
  </w:style>
  <w:style w:type="numbering" w:customStyle="1" w:styleId="NoList22311">
    <w:name w:val="No List22311"/>
    <w:next w:val="NoList"/>
    <w:semiHidden/>
    <w:rsid w:val="004A121A"/>
  </w:style>
  <w:style w:type="numbering" w:customStyle="1" w:styleId="NoList9311">
    <w:name w:val="No List9311"/>
    <w:next w:val="NoList"/>
    <w:semiHidden/>
    <w:rsid w:val="004A121A"/>
  </w:style>
  <w:style w:type="numbering" w:customStyle="1" w:styleId="NoList13311">
    <w:name w:val="No List13311"/>
    <w:next w:val="NoList"/>
    <w:semiHidden/>
    <w:rsid w:val="004A121A"/>
  </w:style>
  <w:style w:type="numbering" w:customStyle="1" w:styleId="NoList23311">
    <w:name w:val="No List23311"/>
    <w:next w:val="NoList"/>
    <w:semiHidden/>
    <w:rsid w:val="004A121A"/>
  </w:style>
  <w:style w:type="numbering" w:customStyle="1" w:styleId="NoList10311">
    <w:name w:val="No List10311"/>
    <w:next w:val="NoList"/>
    <w:semiHidden/>
    <w:rsid w:val="004A121A"/>
  </w:style>
  <w:style w:type="numbering" w:customStyle="1" w:styleId="NoList14311">
    <w:name w:val="No List14311"/>
    <w:next w:val="NoList"/>
    <w:semiHidden/>
    <w:rsid w:val="004A121A"/>
  </w:style>
  <w:style w:type="numbering" w:customStyle="1" w:styleId="NoList24311">
    <w:name w:val="No List24311"/>
    <w:next w:val="NoList"/>
    <w:semiHidden/>
    <w:rsid w:val="004A121A"/>
  </w:style>
  <w:style w:type="numbering" w:customStyle="1" w:styleId="NoList31311">
    <w:name w:val="No List31311"/>
    <w:next w:val="NoList"/>
    <w:semiHidden/>
    <w:rsid w:val="004A121A"/>
  </w:style>
  <w:style w:type="numbering" w:customStyle="1" w:styleId="NoList41311">
    <w:name w:val="No List41311"/>
    <w:next w:val="NoList"/>
    <w:semiHidden/>
    <w:rsid w:val="004A121A"/>
  </w:style>
  <w:style w:type="numbering" w:customStyle="1" w:styleId="NoList51311">
    <w:name w:val="No List51311"/>
    <w:next w:val="NoList"/>
    <w:semiHidden/>
    <w:rsid w:val="004A121A"/>
  </w:style>
  <w:style w:type="numbering" w:customStyle="1" w:styleId="NoList15311">
    <w:name w:val="No List15311"/>
    <w:next w:val="NoList"/>
    <w:semiHidden/>
    <w:rsid w:val="004A121A"/>
  </w:style>
  <w:style w:type="numbering" w:customStyle="1" w:styleId="NoList16311">
    <w:name w:val="No List16311"/>
    <w:next w:val="NoList"/>
    <w:semiHidden/>
    <w:rsid w:val="004A121A"/>
  </w:style>
  <w:style w:type="numbering" w:customStyle="1" w:styleId="13111">
    <w:name w:val="无列表1311"/>
    <w:next w:val="NoList"/>
    <w:semiHidden/>
    <w:rsid w:val="004A121A"/>
  </w:style>
  <w:style w:type="numbering" w:customStyle="1" w:styleId="NoList111311">
    <w:name w:val="No List111311"/>
    <w:next w:val="NoList"/>
    <w:semiHidden/>
    <w:rsid w:val="004A121A"/>
  </w:style>
  <w:style w:type="numbering" w:customStyle="1" w:styleId="NoList17111">
    <w:name w:val="No List17111"/>
    <w:next w:val="NoList"/>
    <w:uiPriority w:val="99"/>
    <w:semiHidden/>
    <w:unhideWhenUsed/>
    <w:rsid w:val="004A121A"/>
  </w:style>
  <w:style w:type="numbering" w:customStyle="1" w:styleId="NoList18111">
    <w:name w:val="No List18111"/>
    <w:next w:val="NoList"/>
    <w:uiPriority w:val="99"/>
    <w:semiHidden/>
    <w:rsid w:val="004A121A"/>
  </w:style>
  <w:style w:type="numbering" w:customStyle="1" w:styleId="NoList25111">
    <w:name w:val="No List25111"/>
    <w:next w:val="NoList"/>
    <w:semiHidden/>
    <w:rsid w:val="004A121A"/>
  </w:style>
  <w:style w:type="numbering" w:customStyle="1" w:styleId="NoList32111">
    <w:name w:val="No List32111"/>
    <w:next w:val="NoList"/>
    <w:semiHidden/>
    <w:unhideWhenUsed/>
    <w:rsid w:val="004A121A"/>
  </w:style>
  <w:style w:type="numbering" w:customStyle="1" w:styleId="111110">
    <w:name w:val="목록 없음11111"/>
    <w:next w:val="NoList"/>
    <w:semiHidden/>
    <w:unhideWhenUsed/>
    <w:rsid w:val="004A121A"/>
  </w:style>
  <w:style w:type="numbering" w:customStyle="1" w:styleId="21111">
    <w:name w:val="목록 없음21111"/>
    <w:next w:val="NoList"/>
    <w:semiHidden/>
    <w:rsid w:val="004A121A"/>
  </w:style>
  <w:style w:type="numbering" w:customStyle="1" w:styleId="NoList42111">
    <w:name w:val="No List42111"/>
    <w:next w:val="NoList"/>
    <w:semiHidden/>
    <w:unhideWhenUsed/>
    <w:rsid w:val="004A121A"/>
  </w:style>
  <w:style w:type="numbering" w:customStyle="1" w:styleId="NoList52111">
    <w:name w:val="No List52111"/>
    <w:next w:val="NoList"/>
    <w:semiHidden/>
    <w:rsid w:val="004A121A"/>
  </w:style>
  <w:style w:type="numbering" w:customStyle="1" w:styleId="NoList61111">
    <w:name w:val="No List61111"/>
    <w:next w:val="NoList"/>
    <w:semiHidden/>
    <w:rsid w:val="004A121A"/>
  </w:style>
  <w:style w:type="numbering" w:customStyle="1" w:styleId="NoList71111">
    <w:name w:val="No List71111"/>
    <w:next w:val="NoList"/>
    <w:semiHidden/>
    <w:rsid w:val="004A121A"/>
  </w:style>
  <w:style w:type="numbering" w:customStyle="1" w:styleId="NoList112111">
    <w:name w:val="No List112111"/>
    <w:next w:val="NoList"/>
    <w:semiHidden/>
    <w:rsid w:val="004A121A"/>
  </w:style>
  <w:style w:type="numbering" w:customStyle="1" w:styleId="NoList211211">
    <w:name w:val="No List211211"/>
    <w:next w:val="NoList"/>
    <w:semiHidden/>
    <w:rsid w:val="004A121A"/>
  </w:style>
  <w:style w:type="numbering" w:customStyle="1" w:styleId="NoList81111">
    <w:name w:val="No List81111"/>
    <w:next w:val="NoList"/>
    <w:semiHidden/>
    <w:rsid w:val="004A121A"/>
  </w:style>
  <w:style w:type="numbering" w:customStyle="1" w:styleId="NoList121211">
    <w:name w:val="No List121211"/>
    <w:next w:val="NoList"/>
    <w:semiHidden/>
    <w:rsid w:val="004A121A"/>
  </w:style>
  <w:style w:type="numbering" w:customStyle="1" w:styleId="NoList221111">
    <w:name w:val="No List221111"/>
    <w:next w:val="NoList"/>
    <w:semiHidden/>
    <w:rsid w:val="004A121A"/>
  </w:style>
  <w:style w:type="numbering" w:customStyle="1" w:styleId="NoList91111">
    <w:name w:val="No List91111"/>
    <w:next w:val="NoList"/>
    <w:semiHidden/>
    <w:rsid w:val="004A121A"/>
  </w:style>
  <w:style w:type="numbering" w:customStyle="1" w:styleId="NoList131211">
    <w:name w:val="No List131211"/>
    <w:next w:val="NoList"/>
    <w:semiHidden/>
    <w:rsid w:val="004A121A"/>
  </w:style>
  <w:style w:type="numbering" w:customStyle="1" w:styleId="NoList231111">
    <w:name w:val="No List231111"/>
    <w:next w:val="NoList"/>
    <w:semiHidden/>
    <w:rsid w:val="004A121A"/>
  </w:style>
  <w:style w:type="numbering" w:customStyle="1" w:styleId="NoList101111">
    <w:name w:val="No List101111"/>
    <w:next w:val="NoList"/>
    <w:semiHidden/>
    <w:rsid w:val="004A121A"/>
  </w:style>
  <w:style w:type="numbering" w:customStyle="1" w:styleId="NoList141111">
    <w:name w:val="No List141111"/>
    <w:next w:val="NoList"/>
    <w:semiHidden/>
    <w:rsid w:val="004A121A"/>
  </w:style>
  <w:style w:type="numbering" w:customStyle="1" w:styleId="NoList241111">
    <w:name w:val="No List241111"/>
    <w:next w:val="NoList"/>
    <w:semiHidden/>
    <w:rsid w:val="004A121A"/>
  </w:style>
  <w:style w:type="numbering" w:customStyle="1" w:styleId="NoList311211">
    <w:name w:val="No List311211"/>
    <w:next w:val="NoList"/>
    <w:semiHidden/>
    <w:rsid w:val="004A121A"/>
  </w:style>
  <w:style w:type="numbering" w:customStyle="1" w:styleId="NoList411211">
    <w:name w:val="No List411211"/>
    <w:next w:val="NoList"/>
    <w:semiHidden/>
    <w:rsid w:val="004A121A"/>
  </w:style>
  <w:style w:type="numbering" w:customStyle="1" w:styleId="NoList511111">
    <w:name w:val="No List511111"/>
    <w:next w:val="NoList"/>
    <w:semiHidden/>
    <w:rsid w:val="004A121A"/>
  </w:style>
  <w:style w:type="numbering" w:customStyle="1" w:styleId="NoList151111">
    <w:name w:val="No List151111"/>
    <w:next w:val="NoList"/>
    <w:semiHidden/>
    <w:rsid w:val="004A121A"/>
  </w:style>
  <w:style w:type="numbering" w:customStyle="1" w:styleId="NoList161111">
    <w:name w:val="No List161111"/>
    <w:next w:val="NoList"/>
    <w:semiHidden/>
    <w:rsid w:val="004A121A"/>
  </w:style>
  <w:style w:type="numbering" w:customStyle="1" w:styleId="111111">
    <w:name w:val="无列表11111"/>
    <w:next w:val="NoList"/>
    <w:semiHidden/>
    <w:rsid w:val="004A121A"/>
  </w:style>
  <w:style w:type="numbering" w:customStyle="1" w:styleId="NoList1111211">
    <w:name w:val="No List1111211"/>
    <w:next w:val="NoList"/>
    <w:semiHidden/>
    <w:rsid w:val="004A121A"/>
  </w:style>
  <w:style w:type="numbering" w:customStyle="1" w:styleId="NoList19111">
    <w:name w:val="No List19111"/>
    <w:next w:val="NoList"/>
    <w:uiPriority w:val="99"/>
    <w:semiHidden/>
    <w:unhideWhenUsed/>
    <w:rsid w:val="004A121A"/>
  </w:style>
  <w:style w:type="numbering" w:customStyle="1" w:styleId="NoList110111">
    <w:name w:val="No List110111"/>
    <w:next w:val="NoList"/>
    <w:uiPriority w:val="99"/>
    <w:semiHidden/>
    <w:rsid w:val="004A121A"/>
  </w:style>
  <w:style w:type="numbering" w:customStyle="1" w:styleId="NoList26111">
    <w:name w:val="No List26111"/>
    <w:next w:val="NoList"/>
    <w:semiHidden/>
    <w:rsid w:val="004A121A"/>
  </w:style>
  <w:style w:type="numbering" w:customStyle="1" w:styleId="NoList33111">
    <w:name w:val="No List33111"/>
    <w:next w:val="NoList"/>
    <w:semiHidden/>
    <w:unhideWhenUsed/>
    <w:rsid w:val="004A121A"/>
  </w:style>
  <w:style w:type="numbering" w:customStyle="1" w:styleId="121110">
    <w:name w:val="목록 없음12111"/>
    <w:next w:val="NoList"/>
    <w:semiHidden/>
    <w:unhideWhenUsed/>
    <w:rsid w:val="004A121A"/>
  </w:style>
  <w:style w:type="numbering" w:customStyle="1" w:styleId="22111">
    <w:name w:val="목록 없음22111"/>
    <w:next w:val="NoList"/>
    <w:semiHidden/>
    <w:rsid w:val="004A121A"/>
  </w:style>
  <w:style w:type="numbering" w:customStyle="1" w:styleId="NoList43111">
    <w:name w:val="No List43111"/>
    <w:next w:val="NoList"/>
    <w:semiHidden/>
    <w:unhideWhenUsed/>
    <w:rsid w:val="004A121A"/>
  </w:style>
  <w:style w:type="numbering" w:customStyle="1" w:styleId="NoList53111">
    <w:name w:val="No List53111"/>
    <w:next w:val="NoList"/>
    <w:semiHidden/>
    <w:rsid w:val="004A121A"/>
  </w:style>
  <w:style w:type="numbering" w:customStyle="1" w:styleId="NoList62111">
    <w:name w:val="No List62111"/>
    <w:next w:val="NoList"/>
    <w:semiHidden/>
    <w:rsid w:val="004A121A"/>
  </w:style>
  <w:style w:type="numbering" w:customStyle="1" w:styleId="NoList72111">
    <w:name w:val="No List72111"/>
    <w:next w:val="NoList"/>
    <w:semiHidden/>
    <w:rsid w:val="004A121A"/>
  </w:style>
  <w:style w:type="numbering" w:customStyle="1" w:styleId="NoList113111">
    <w:name w:val="No List113111"/>
    <w:next w:val="NoList"/>
    <w:semiHidden/>
    <w:rsid w:val="004A121A"/>
  </w:style>
  <w:style w:type="numbering" w:customStyle="1" w:styleId="NoList212111">
    <w:name w:val="No List212111"/>
    <w:next w:val="NoList"/>
    <w:semiHidden/>
    <w:rsid w:val="004A121A"/>
  </w:style>
  <w:style w:type="numbering" w:customStyle="1" w:styleId="NoList82111">
    <w:name w:val="No List82111"/>
    <w:next w:val="NoList"/>
    <w:semiHidden/>
    <w:rsid w:val="004A121A"/>
  </w:style>
  <w:style w:type="numbering" w:customStyle="1" w:styleId="NoList122111">
    <w:name w:val="No List122111"/>
    <w:next w:val="NoList"/>
    <w:semiHidden/>
    <w:rsid w:val="004A121A"/>
  </w:style>
  <w:style w:type="numbering" w:customStyle="1" w:styleId="NoList222111">
    <w:name w:val="No List222111"/>
    <w:next w:val="NoList"/>
    <w:semiHidden/>
    <w:rsid w:val="004A121A"/>
  </w:style>
  <w:style w:type="numbering" w:customStyle="1" w:styleId="NoList92111">
    <w:name w:val="No List92111"/>
    <w:next w:val="NoList"/>
    <w:semiHidden/>
    <w:rsid w:val="004A121A"/>
  </w:style>
  <w:style w:type="numbering" w:customStyle="1" w:styleId="NoList132111">
    <w:name w:val="No List132111"/>
    <w:next w:val="NoList"/>
    <w:semiHidden/>
    <w:rsid w:val="004A121A"/>
  </w:style>
  <w:style w:type="numbering" w:customStyle="1" w:styleId="NoList232111">
    <w:name w:val="No List232111"/>
    <w:next w:val="NoList"/>
    <w:semiHidden/>
    <w:rsid w:val="004A121A"/>
  </w:style>
  <w:style w:type="numbering" w:customStyle="1" w:styleId="NoList102111">
    <w:name w:val="No List102111"/>
    <w:next w:val="NoList"/>
    <w:semiHidden/>
    <w:rsid w:val="004A121A"/>
  </w:style>
  <w:style w:type="numbering" w:customStyle="1" w:styleId="NoList142111">
    <w:name w:val="No List142111"/>
    <w:next w:val="NoList"/>
    <w:semiHidden/>
    <w:rsid w:val="004A121A"/>
  </w:style>
  <w:style w:type="numbering" w:customStyle="1" w:styleId="NoList242111">
    <w:name w:val="No List242111"/>
    <w:next w:val="NoList"/>
    <w:semiHidden/>
    <w:rsid w:val="004A121A"/>
  </w:style>
  <w:style w:type="numbering" w:customStyle="1" w:styleId="NoList312111">
    <w:name w:val="No List312111"/>
    <w:next w:val="NoList"/>
    <w:semiHidden/>
    <w:rsid w:val="004A121A"/>
  </w:style>
  <w:style w:type="numbering" w:customStyle="1" w:styleId="NoList412111">
    <w:name w:val="No List412111"/>
    <w:next w:val="NoList"/>
    <w:semiHidden/>
    <w:rsid w:val="004A121A"/>
  </w:style>
  <w:style w:type="numbering" w:customStyle="1" w:styleId="NoList512111">
    <w:name w:val="No List512111"/>
    <w:next w:val="NoList"/>
    <w:semiHidden/>
    <w:rsid w:val="004A121A"/>
  </w:style>
  <w:style w:type="numbering" w:customStyle="1" w:styleId="NoList152111">
    <w:name w:val="No List152111"/>
    <w:next w:val="NoList"/>
    <w:semiHidden/>
    <w:rsid w:val="004A121A"/>
  </w:style>
  <w:style w:type="numbering" w:customStyle="1" w:styleId="NoList162111">
    <w:name w:val="No List162111"/>
    <w:next w:val="NoList"/>
    <w:semiHidden/>
    <w:rsid w:val="004A121A"/>
  </w:style>
  <w:style w:type="numbering" w:customStyle="1" w:styleId="121111">
    <w:name w:val="无列表12111"/>
    <w:next w:val="NoList"/>
    <w:semiHidden/>
    <w:rsid w:val="004A121A"/>
  </w:style>
  <w:style w:type="numbering" w:customStyle="1" w:styleId="NoList1112111">
    <w:name w:val="No List1112111"/>
    <w:next w:val="NoList"/>
    <w:semiHidden/>
    <w:rsid w:val="004A121A"/>
  </w:style>
  <w:style w:type="numbering" w:customStyle="1" w:styleId="21110">
    <w:name w:val="无列表2111"/>
    <w:next w:val="NoList"/>
    <w:uiPriority w:val="99"/>
    <w:semiHidden/>
    <w:unhideWhenUsed/>
    <w:rsid w:val="004A121A"/>
  </w:style>
  <w:style w:type="numbering" w:customStyle="1" w:styleId="31110">
    <w:name w:val="无列表3111"/>
    <w:next w:val="NoList"/>
    <w:uiPriority w:val="99"/>
    <w:semiHidden/>
    <w:unhideWhenUsed/>
    <w:rsid w:val="004A121A"/>
  </w:style>
  <w:style w:type="numbering" w:customStyle="1" w:styleId="NoList20111">
    <w:name w:val="No List20111"/>
    <w:next w:val="NoList"/>
    <w:semiHidden/>
    <w:rsid w:val="004A121A"/>
  </w:style>
  <w:style w:type="numbering" w:customStyle="1" w:styleId="NoList27111">
    <w:name w:val="No List27111"/>
    <w:next w:val="NoList"/>
    <w:uiPriority w:val="99"/>
    <w:semiHidden/>
    <w:unhideWhenUsed/>
    <w:rsid w:val="004A121A"/>
  </w:style>
  <w:style w:type="numbering" w:customStyle="1" w:styleId="NoList28111">
    <w:name w:val="No List28111"/>
    <w:next w:val="NoList"/>
    <w:uiPriority w:val="99"/>
    <w:semiHidden/>
    <w:unhideWhenUsed/>
    <w:rsid w:val="004A121A"/>
  </w:style>
  <w:style w:type="numbering" w:customStyle="1" w:styleId="NoList3011">
    <w:name w:val="No List3011"/>
    <w:next w:val="NoList"/>
    <w:uiPriority w:val="99"/>
    <w:semiHidden/>
    <w:unhideWhenUsed/>
    <w:rsid w:val="004A121A"/>
  </w:style>
  <w:style w:type="numbering" w:customStyle="1" w:styleId="NoList11611">
    <w:name w:val="No List11611"/>
    <w:next w:val="NoList"/>
    <w:uiPriority w:val="99"/>
    <w:semiHidden/>
    <w:rsid w:val="004A121A"/>
  </w:style>
  <w:style w:type="numbering" w:customStyle="1" w:styleId="NoList21411">
    <w:name w:val="No List21411"/>
    <w:next w:val="NoList"/>
    <w:uiPriority w:val="99"/>
    <w:semiHidden/>
    <w:rsid w:val="004A121A"/>
  </w:style>
  <w:style w:type="numbering" w:customStyle="1" w:styleId="NoList3511">
    <w:name w:val="No List3511"/>
    <w:next w:val="NoList"/>
    <w:uiPriority w:val="99"/>
    <w:semiHidden/>
    <w:unhideWhenUsed/>
    <w:rsid w:val="004A121A"/>
  </w:style>
  <w:style w:type="numbering" w:customStyle="1" w:styleId="14110">
    <w:name w:val="목록 없음1411"/>
    <w:next w:val="NoList"/>
    <w:semiHidden/>
    <w:unhideWhenUsed/>
    <w:rsid w:val="004A121A"/>
  </w:style>
  <w:style w:type="numbering" w:customStyle="1" w:styleId="24110">
    <w:name w:val="목록 없음2411"/>
    <w:next w:val="NoList"/>
    <w:semiHidden/>
    <w:rsid w:val="004A121A"/>
  </w:style>
  <w:style w:type="numbering" w:customStyle="1" w:styleId="NoList4511">
    <w:name w:val="No List4511"/>
    <w:next w:val="NoList"/>
    <w:semiHidden/>
    <w:unhideWhenUsed/>
    <w:rsid w:val="004A121A"/>
  </w:style>
  <w:style w:type="numbering" w:customStyle="1" w:styleId="NoList5511">
    <w:name w:val="No List5511"/>
    <w:next w:val="NoList"/>
    <w:semiHidden/>
    <w:rsid w:val="004A121A"/>
  </w:style>
  <w:style w:type="numbering" w:customStyle="1" w:styleId="NoList6411">
    <w:name w:val="No List6411"/>
    <w:next w:val="NoList"/>
    <w:semiHidden/>
    <w:rsid w:val="004A121A"/>
  </w:style>
  <w:style w:type="numbering" w:customStyle="1" w:styleId="NoList7411">
    <w:name w:val="No List7411"/>
    <w:next w:val="NoList"/>
    <w:semiHidden/>
    <w:rsid w:val="004A121A"/>
  </w:style>
  <w:style w:type="numbering" w:customStyle="1" w:styleId="NoList11711">
    <w:name w:val="No List11711"/>
    <w:next w:val="NoList"/>
    <w:uiPriority w:val="99"/>
    <w:semiHidden/>
    <w:rsid w:val="004A121A"/>
  </w:style>
  <w:style w:type="numbering" w:customStyle="1" w:styleId="NoList21511">
    <w:name w:val="No List21511"/>
    <w:next w:val="NoList"/>
    <w:semiHidden/>
    <w:rsid w:val="004A121A"/>
  </w:style>
  <w:style w:type="numbering" w:customStyle="1" w:styleId="NoList8411">
    <w:name w:val="No List8411"/>
    <w:next w:val="NoList"/>
    <w:semiHidden/>
    <w:rsid w:val="004A121A"/>
  </w:style>
  <w:style w:type="numbering" w:customStyle="1" w:styleId="NoList12411">
    <w:name w:val="No List12411"/>
    <w:next w:val="NoList"/>
    <w:uiPriority w:val="99"/>
    <w:semiHidden/>
    <w:rsid w:val="004A121A"/>
  </w:style>
  <w:style w:type="numbering" w:customStyle="1" w:styleId="NoList22411">
    <w:name w:val="No List22411"/>
    <w:next w:val="NoList"/>
    <w:semiHidden/>
    <w:rsid w:val="004A121A"/>
  </w:style>
  <w:style w:type="numbering" w:customStyle="1" w:styleId="NoList9411">
    <w:name w:val="No List9411"/>
    <w:next w:val="NoList"/>
    <w:semiHidden/>
    <w:rsid w:val="004A121A"/>
  </w:style>
  <w:style w:type="numbering" w:customStyle="1" w:styleId="NoList13411">
    <w:name w:val="No List13411"/>
    <w:next w:val="NoList"/>
    <w:semiHidden/>
    <w:rsid w:val="004A121A"/>
  </w:style>
  <w:style w:type="numbering" w:customStyle="1" w:styleId="NoList23411">
    <w:name w:val="No List23411"/>
    <w:next w:val="NoList"/>
    <w:semiHidden/>
    <w:rsid w:val="004A121A"/>
  </w:style>
  <w:style w:type="numbering" w:customStyle="1" w:styleId="NoList10411">
    <w:name w:val="No List10411"/>
    <w:next w:val="NoList"/>
    <w:semiHidden/>
    <w:rsid w:val="004A121A"/>
  </w:style>
  <w:style w:type="numbering" w:customStyle="1" w:styleId="NoList14411">
    <w:name w:val="No List14411"/>
    <w:next w:val="NoList"/>
    <w:semiHidden/>
    <w:rsid w:val="004A121A"/>
  </w:style>
  <w:style w:type="numbering" w:customStyle="1" w:styleId="NoList24411">
    <w:name w:val="No List24411"/>
    <w:next w:val="NoList"/>
    <w:semiHidden/>
    <w:rsid w:val="004A121A"/>
  </w:style>
  <w:style w:type="numbering" w:customStyle="1" w:styleId="NoList31411">
    <w:name w:val="No List31411"/>
    <w:next w:val="NoList"/>
    <w:semiHidden/>
    <w:rsid w:val="004A121A"/>
  </w:style>
  <w:style w:type="numbering" w:customStyle="1" w:styleId="NoList41411">
    <w:name w:val="No List41411"/>
    <w:next w:val="NoList"/>
    <w:semiHidden/>
    <w:rsid w:val="004A121A"/>
  </w:style>
  <w:style w:type="numbering" w:customStyle="1" w:styleId="NoList51411">
    <w:name w:val="No List51411"/>
    <w:next w:val="NoList"/>
    <w:semiHidden/>
    <w:rsid w:val="004A121A"/>
  </w:style>
  <w:style w:type="numbering" w:customStyle="1" w:styleId="NoList15411">
    <w:name w:val="No List15411"/>
    <w:next w:val="NoList"/>
    <w:semiHidden/>
    <w:rsid w:val="004A121A"/>
  </w:style>
  <w:style w:type="numbering" w:customStyle="1" w:styleId="NoList16411">
    <w:name w:val="No List16411"/>
    <w:next w:val="NoList"/>
    <w:semiHidden/>
    <w:rsid w:val="004A121A"/>
  </w:style>
  <w:style w:type="numbering" w:customStyle="1" w:styleId="14111">
    <w:name w:val="无列表1411"/>
    <w:next w:val="NoList"/>
    <w:semiHidden/>
    <w:rsid w:val="004A121A"/>
  </w:style>
  <w:style w:type="numbering" w:customStyle="1" w:styleId="NoList111411">
    <w:name w:val="No List111411"/>
    <w:next w:val="NoList"/>
    <w:semiHidden/>
    <w:rsid w:val="004A121A"/>
  </w:style>
  <w:style w:type="numbering" w:customStyle="1" w:styleId="NoList17211">
    <w:name w:val="No List17211"/>
    <w:next w:val="NoList"/>
    <w:uiPriority w:val="99"/>
    <w:semiHidden/>
    <w:unhideWhenUsed/>
    <w:rsid w:val="004A121A"/>
  </w:style>
  <w:style w:type="numbering" w:customStyle="1" w:styleId="NoList18211">
    <w:name w:val="No List18211"/>
    <w:next w:val="NoList"/>
    <w:uiPriority w:val="99"/>
    <w:semiHidden/>
    <w:rsid w:val="004A121A"/>
  </w:style>
  <w:style w:type="numbering" w:customStyle="1" w:styleId="NoList25211">
    <w:name w:val="No List25211"/>
    <w:next w:val="NoList"/>
    <w:semiHidden/>
    <w:rsid w:val="004A121A"/>
  </w:style>
  <w:style w:type="numbering" w:customStyle="1" w:styleId="NoList32211">
    <w:name w:val="No List32211"/>
    <w:next w:val="NoList"/>
    <w:semiHidden/>
    <w:unhideWhenUsed/>
    <w:rsid w:val="004A121A"/>
  </w:style>
  <w:style w:type="numbering" w:customStyle="1" w:styleId="112110">
    <w:name w:val="목록 없음11211"/>
    <w:next w:val="NoList"/>
    <w:semiHidden/>
    <w:unhideWhenUsed/>
    <w:rsid w:val="004A121A"/>
  </w:style>
  <w:style w:type="numbering" w:customStyle="1" w:styleId="21211">
    <w:name w:val="목록 없음21211"/>
    <w:next w:val="NoList"/>
    <w:semiHidden/>
    <w:rsid w:val="004A121A"/>
  </w:style>
  <w:style w:type="numbering" w:customStyle="1" w:styleId="NoList42211">
    <w:name w:val="No List42211"/>
    <w:next w:val="NoList"/>
    <w:semiHidden/>
    <w:unhideWhenUsed/>
    <w:rsid w:val="004A121A"/>
  </w:style>
  <w:style w:type="numbering" w:customStyle="1" w:styleId="NoList52211">
    <w:name w:val="No List52211"/>
    <w:next w:val="NoList"/>
    <w:semiHidden/>
    <w:rsid w:val="004A121A"/>
  </w:style>
  <w:style w:type="numbering" w:customStyle="1" w:styleId="NoList61211">
    <w:name w:val="No List61211"/>
    <w:next w:val="NoList"/>
    <w:semiHidden/>
    <w:rsid w:val="004A121A"/>
  </w:style>
  <w:style w:type="numbering" w:customStyle="1" w:styleId="NoList71211">
    <w:name w:val="No List71211"/>
    <w:next w:val="NoList"/>
    <w:semiHidden/>
    <w:rsid w:val="004A121A"/>
  </w:style>
  <w:style w:type="numbering" w:customStyle="1" w:styleId="NoList112211">
    <w:name w:val="No List112211"/>
    <w:next w:val="NoList"/>
    <w:semiHidden/>
    <w:rsid w:val="004A121A"/>
  </w:style>
  <w:style w:type="numbering" w:customStyle="1" w:styleId="NoList211311">
    <w:name w:val="No List211311"/>
    <w:next w:val="NoList"/>
    <w:semiHidden/>
    <w:rsid w:val="004A121A"/>
  </w:style>
  <w:style w:type="numbering" w:customStyle="1" w:styleId="NoList81211">
    <w:name w:val="No List81211"/>
    <w:next w:val="NoList"/>
    <w:semiHidden/>
    <w:rsid w:val="004A121A"/>
  </w:style>
  <w:style w:type="numbering" w:customStyle="1" w:styleId="NoList121311">
    <w:name w:val="No List121311"/>
    <w:next w:val="NoList"/>
    <w:semiHidden/>
    <w:rsid w:val="004A121A"/>
  </w:style>
  <w:style w:type="numbering" w:customStyle="1" w:styleId="NoList221211">
    <w:name w:val="No List221211"/>
    <w:next w:val="NoList"/>
    <w:semiHidden/>
    <w:rsid w:val="004A121A"/>
  </w:style>
  <w:style w:type="numbering" w:customStyle="1" w:styleId="NoList91211">
    <w:name w:val="No List91211"/>
    <w:next w:val="NoList"/>
    <w:semiHidden/>
    <w:rsid w:val="004A121A"/>
  </w:style>
  <w:style w:type="numbering" w:customStyle="1" w:styleId="NoList131311">
    <w:name w:val="No List131311"/>
    <w:next w:val="NoList"/>
    <w:semiHidden/>
    <w:rsid w:val="004A121A"/>
  </w:style>
  <w:style w:type="numbering" w:customStyle="1" w:styleId="NoList231211">
    <w:name w:val="No List231211"/>
    <w:next w:val="NoList"/>
    <w:semiHidden/>
    <w:rsid w:val="004A121A"/>
  </w:style>
  <w:style w:type="numbering" w:customStyle="1" w:styleId="NoList101211">
    <w:name w:val="No List101211"/>
    <w:next w:val="NoList"/>
    <w:semiHidden/>
    <w:rsid w:val="004A121A"/>
  </w:style>
  <w:style w:type="numbering" w:customStyle="1" w:styleId="NoList141211">
    <w:name w:val="No List141211"/>
    <w:next w:val="NoList"/>
    <w:semiHidden/>
    <w:rsid w:val="004A121A"/>
  </w:style>
  <w:style w:type="numbering" w:customStyle="1" w:styleId="NoList241211">
    <w:name w:val="No List241211"/>
    <w:next w:val="NoList"/>
    <w:semiHidden/>
    <w:rsid w:val="004A121A"/>
  </w:style>
  <w:style w:type="numbering" w:customStyle="1" w:styleId="NoList311311">
    <w:name w:val="No List311311"/>
    <w:next w:val="NoList"/>
    <w:semiHidden/>
    <w:rsid w:val="004A121A"/>
  </w:style>
  <w:style w:type="numbering" w:customStyle="1" w:styleId="NoList411311">
    <w:name w:val="No List411311"/>
    <w:next w:val="NoList"/>
    <w:semiHidden/>
    <w:rsid w:val="004A121A"/>
  </w:style>
  <w:style w:type="numbering" w:customStyle="1" w:styleId="NoList511211">
    <w:name w:val="No List511211"/>
    <w:next w:val="NoList"/>
    <w:semiHidden/>
    <w:rsid w:val="004A121A"/>
  </w:style>
  <w:style w:type="numbering" w:customStyle="1" w:styleId="NoList151211">
    <w:name w:val="No List151211"/>
    <w:next w:val="NoList"/>
    <w:semiHidden/>
    <w:rsid w:val="004A121A"/>
  </w:style>
  <w:style w:type="numbering" w:customStyle="1" w:styleId="NoList161211">
    <w:name w:val="No List161211"/>
    <w:next w:val="NoList"/>
    <w:semiHidden/>
    <w:rsid w:val="004A121A"/>
  </w:style>
  <w:style w:type="numbering" w:customStyle="1" w:styleId="112111">
    <w:name w:val="无列表11211"/>
    <w:next w:val="NoList"/>
    <w:semiHidden/>
    <w:rsid w:val="004A121A"/>
  </w:style>
  <w:style w:type="numbering" w:customStyle="1" w:styleId="NoList1111311">
    <w:name w:val="No List1111311"/>
    <w:next w:val="NoList"/>
    <w:semiHidden/>
    <w:rsid w:val="004A121A"/>
  </w:style>
  <w:style w:type="numbering" w:customStyle="1" w:styleId="NoList19211">
    <w:name w:val="No List19211"/>
    <w:next w:val="NoList"/>
    <w:uiPriority w:val="99"/>
    <w:semiHidden/>
    <w:unhideWhenUsed/>
    <w:rsid w:val="004A121A"/>
  </w:style>
  <w:style w:type="numbering" w:customStyle="1" w:styleId="NoList110211">
    <w:name w:val="No List110211"/>
    <w:next w:val="NoList"/>
    <w:uiPriority w:val="99"/>
    <w:semiHidden/>
    <w:rsid w:val="004A121A"/>
  </w:style>
  <w:style w:type="numbering" w:customStyle="1" w:styleId="NoList26211">
    <w:name w:val="No List26211"/>
    <w:next w:val="NoList"/>
    <w:semiHidden/>
    <w:rsid w:val="004A121A"/>
  </w:style>
  <w:style w:type="numbering" w:customStyle="1" w:styleId="NoList33211">
    <w:name w:val="No List33211"/>
    <w:next w:val="NoList"/>
    <w:semiHidden/>
    <w:unhideWhenUsed/>
    <w:rsid w:val="004A121A"/>
  </w:style>
  <w:style w:type="numbering" w:customStyle="1" w:styleId="12211">
    <w:name w:val="목록 없음12211"/>
    <w:next w:val="NoList"/>
    <w:semiHidden/>
    <w:unhideWhenUsed/>
    <w:rsid w:val="004A121A"/>
  </w:style>
  <w:style w:type="numbering" w:customStyle="1" w:styleId="22211">
    <w:name w:val="목록 없음22211"/>
    <w:next w:val="NoList"/>
    <w:semiHidden/>
    <w:rsid w:val="004A121A"/>
  </w:style>
  <w:style w:type="numbering" w:customStyle="1" w:styleId="NoList43211">
    <w:name w:val="No List43211"/>
    <w:next w:val="NoList"/>
    <w:semiHidden/>
    <w:unhideWhenUsed/>
    <w:rsid w:val="004A121A"/>
  </w:style>
  <w:style w:type="numbering" w:customStyle="1" w:styleId="NoList53211">
    <w:name w:val="No List53211"/>
    <w:next w:val="NoList"/>
    <w:semiHidden/>
    <w:rsid w:val="004A121A"/>
  </w:style>
  <w:style w:type="numbering" w:customStyle="1" w:styleId="NoList62211">
    <w:name w:val="No List62211"/>
    <w:next w:val="NoList"/>
    <w:semiHidden/>
    <w:rsid w:val="004A121A"/>
  </w:style>
  <w:style w:type="numbering" w:customStyle="1" w:styleId="NoList72211">
    <w:name w:val="No List72211"/>
    <w:next w:val="NoList"/>
    <w:semiHidden/>
    <w:rsid w:val="004A121A"/>
  </w:style>
  <w:style w:type="numbering" w:customStyle="1" w:styleId="NoList113211">
    <w:name w:val="No List113211"/>
    <w:next w:val="NoList"/>
    <w:semiHidden/>
    <w:rsid w:val="004A121A"/>
  </w:style>
  <w:style w:type="numbering" w:customStyle="1" w:styleId="NoList212211">
    <w:name w:val="No List212211"/>
    <w:next w:val="NoList"/>
    <w:semiHidden/>
    <w:rsid w:val="004A121A"/>
  </w:style>
  <w:style w:type="numbering" w:customStyle="1" w:styleId="NoList82211">
    <w:name w:val="No List82211"/>
    <w:next w:val="NoList"/>
    <w:semiHidden/>
    <w:rsid w:val="004A121A"/>
  </w:style>
  <w:style w:type="numbering" w:customStyle="1" w:styleId="NoList122211">
    <w:name w:val="No List122211"/>
    <w:next w:val="NoList"/>
    <w:semiHidden/>
    <w:rsid w:val="004A121A"/>
  </w:style>
  <w:style w:type="numbering" w:customStyle="1" w:styleId="NoList222211">
    <w:name w:val="No List222211"/>
    <w:next w:val="NoList"/>
    <w:semiHidden/>
    <w:rsid w:val="004A121A"/>
  </w:style>
  <w:style w:type="numbering" w:customStyle="1" w:styleId="NoList92211">
    <w:name w:val="No List92211"/>
    <w:next w:val="NoList"/>
    <w:semiHidden/>
    <w:rsid w:val="004A121A"/>
  </w:style>
  <w:style w:type="numbering" w:customStyle="1" w:styleId="NoList132211">
    <w:name w:val="No List132211"/>
    <w:next w:val="NoList"/>
    <w:semiHidden/>
    <w:rsid w:val="004A121A"/>
  </w:style>
  <w:style w:type="numbering" w:customStyle="1" w:styleId="NoList232211">
    <w:name w:val="No List232211"/>
    <w:next w:val="NoList"/>
    <w:semiHidden/>
    <w:rsid w:val="004A121A"/>
  </w:style>
  <w:style w:type="numbering" w:customStyle="1" w:styleId="NoList102211">
    <w:name w:val="No List102211"/>
    <w:next w:val="NoList"/>
    <w:semiHidden/>
    <w:rsid w:val="004A121A"/>
  </w:style>
  <w:style w:type="numbering" w:customStyle="1" w:styleId="NoList142211">
    <w:name w:val="No List142211"/>
    <w:next w:val="NoList"/>
    <w:semiHidden/>
    <w:rsid w:val="004A121A"/>
  </w:style>
  <w:style w:type="numbering" w:customStyle="1" w:styleId="NoList242211">
    <w:name w:val="No List242211"/>
    <w:next w:val="NoList"/>
    <w:semiHidden/>
    <w:rsid w:val="004A121A"/>
  </w:style>
  <w:style w:type="numbering" w:customStyle="1" w:styleId="NoList312211">
    <w:name w:val="No List312211"/>
    <w:next w:val="NoList"/>
    <w:semiHidden/>
    <w:rsid w:val="004A121A"/>
  </w:style>
  <w:style w:type="numbering" w:customStyle="1" w:styleId="NoList412211">
    <w:name w:val="No List412211"/>
    <w:next w:val="NoList"/>
    <w:semiHidden/>
    <w:rsid w:val="004A121A"/>
  </w:style>
  <w:style w:type="numbering" w:customStyle="1" w:styleId="NoList512211">
    <w:name w:val="No List512211"/>
    <w:next w:val="NoList"/>
    <w:semiHidden/>
    <w:rsid w:val="004A121A"/>
  </w:style>
  <w:style w:type="numbering" w:customStyle="1" w:styleId="NoList152211">
    <w:name w:val="No List152211"/>
    <w:next w:val="NoList"/>
    <w:semiHidden/>
    <w:rsid w:val="004A121A"/>
  </w:style>
  <w:style w:type="numbering" w:customStyle="1" w:styleId="NoList162211">
    <w:name w:val="No List162211"/>
    <w:next w:val="NoList"/>
    <w:semiHidden/>
    <w:rsid w:val="004A121A"/>
  </w:style>
  <w:style w:type="numbering" w:customStyle="1" w:styleId="122110">
    <w:name w:val="无列表12211"/>
    <w:next w:val="NoList"/>
    <w:semiHidden/>
    <w:rsid w:val="004A121A"/>
  </w:style>
  <w:style w:type="numbering" w:customStyle="1" w:styleId="NoList1112211">
    <w:name w:val="No List1112211"/>
    <w:next w:val="NoList"/>
    <w:semiHidden/>
    <w:rsid w:val="004A121A"/>
  </w:style>
  <w:style w:type="numbering" w:customStyle="1" w:styleId="22110">
    <w:name w:val="无列表2211"/>
    <w:next w:val="NoList"/>
    <w:uiPriority w:val="99"/>
    <w:semiHidden/>
    <w:unhideWhenUsed/>
    <w:rsid w:val="004A121A"/>
  </w:style>
  <w:style w:type="numbering" w:customStyle="1" w:styleId="32110">
    <w:name w:val="无列表3211"/>
    <w:next w:val="NoList"/>
    <w:uiPriority w:val="99"/>
    <w:semiHidden/>
    <w:unhideWhenUsed/>
    <w:rsid w:val="004A121A"/>
  </w:style>
  <w:style w:type="numbering" w:customStyle="1" w:styleId="NoList20211">
    <w:name w:val="No List20211"/>
    <w:next w:val="NoList"/>
    <w:semiHidden/>
    <w:rsid w:val="004A121A"/>
  </w:style>
  <w:style w:type="numbering" w:customStyle="1" w:styleId="NoList27211">
    <w:name w:val="No List27211"/>
    <w:next w:val="NoList"/>
    <w:uiPriority w:val="99"/>
    <w:semiHidden/>
    <w:unhideWhenUsed/>
    <w:rsid w:val="004A121A"/>
  </w:style>
  <w:style w:type="numbering" w:customStyle="1" w:styleId="NoList28211">
    <w:name w:val="No List28211"/>
    <w:next w:val="NoList"/>
    <w:uiPriority w:val="99"/>
    <w:semiHidden/>
    <w:unhideWhenUsed/>
    <w:rsid w:val="004A121A"/>
  </w:style>
  <w:style w:type="numbering" w:customStyle="1" w:styleId="NoList3611">
    <w:name w:val="No List3611"/>
    <w:next w:val="NoList"/>
    <w:uiPriority w:val="99"/>
    <w:semiHidden/>
    <w:unhideWhenUsed/>
    <w:rsid w:val="004A121A"/>
  </w:style>
  <w:style w:type="numbering" w:customStyle="1" w:styleId="NoList11811">
    <w:name w:val="No List11811"/>
    <w:next w:val="NoList"/>
    <w:uiPriority w:val="99"/>
    <w:semiHidden/>
    <w:rsid w:val="004A121A"/>
  </w:style>
  <w:style w:type="numbering" w:customStyle="1" w:styleId="NoList21611">
    <w:name w:val="No List21611"/>
    <w:next w:val="NoList"/>
    <w:uiPriority w:val="99"/>
    <w:semiHidden/>
    <w:rsid w:val="004A121A"/>
  </w:style>
  <w:style w:type="numbering" w:customStyle="1" w:styleId="NoList3711">
    <w:name w:val="No List3711"/>
    <w:next w:val="NoList"/>
    <w:uiPriority w:val="99"/>
    <w:semiHidden/>
    <w:unhideWhenUsed/>
    <w:rsid w:val="004A121A"/>
  </w:style>
  <w:style w:type="numbering" w:customStyle="1" w:styleId="15110">
    <w:name w:val="목록 없음1511"/>
    <w:next w:val="NoList"/>
    <w:semiHidden/>
    <w:unhideWhenUsed/>
    <w:rsid w:val="004A121A"/>
  </w:style>
  <w:style w:type="numbering" w:customStyle="1" w:styleId="2511">
    <w:name w:val="목록 없음2511"/>
    <w:next w:val="NoList"/>
    <w:semiHidden/>
    <w:rsid w:val="004A121A"/>
  </w:style>
  <w:style w:type="numbering" w:customStyle="1" w:styleId="NoList4611">
    <w:name w:val="No List4611"/>
    <w:next w:val="NoList"/>
    <w:semiHidden/>
    <w:unhideWhenUsed/>
    <w:rsid w:val="004A121A"/>
  </w:style>
  <w:style w:type="numbering" w:customStyle="1" w:styleId="NoList5611">
    <w:name w:val="No List5611"/>
    <w:next w:val="NoList"/>
    <w:semiHidden/>
    <w:rsid w:val="004A121A"/>
  </w:style>
  <w:style w:type="numbering" w:customStyle="1" w:styleId="NoList6511">
    <w:name w:val="No List6511"/>
    <w:next w:val="NoList"/>
    <w:semiHidden/>
    <w:rsid w:val="004A121A"/>
  </w:style>
  <w:style w:type="numbering" w:customStyle="1" w:styleId="NoList7511">
    <w:name w:val="No List7511"/>
    <w:next w:val="NoList"/>
    <w:semiHidden/>
    <w:rsid w:val="004A121A"/>
  </w:style>
  <w:style w:type="numbering" w:customStyle="1" w:styleId="NoList11911">
    <w:name w:val="No List11911"/>
    <w:next w:val="NoList"/>
    <w:uiPriority w:val="99"/>
    <w:semiHidden/>
    <w:rsid w:val="004A121A"/>
  </w:style>
  <w:style w:type="numbering" w:customStyle="1" w:styleId="NoList21711">
    <w:name w:val="No List21711"/>
    <w:next w:val="NoList"/>
    <w:semiHidden/>
    <w:rsid w:val="004A121A"/>
  </w:style>
  <w:style w:type="numbering" w:customStyle="1" w:styleId="NoList8511">
    <w:name w:val="No List8511"/>
    <w:next w:val="NoList"/>
    <w:semiHidden/>
    <w:rsid w:val="004A121A"/>
  </w:style>
  <w:style w:type="numbering" w:customStyle="1" w:styleId="NoList12511">
    <w:name w:val="No List12511"/>
    <w:next w:val="NoList"/>
    <w:uiPriority w:val="99"/>
    <w:semiHidden/>
    <w:rsid w:val="004A121A"/>
  </w:style>
  <w:style w:type="numbering" w:customStyle="1" w:styleId="NoList22511">
    <w:name w:val="No List22511"/>
    <w:next w:val="NoList"/>
    <w:semiHidden/>
    <w:rsid w:val="004A121A"/>
  </w:style>
  <w:style w:type="numbering" w:customStyle="1" w:styleId="NoList9511">
    <w:name w:val="No List9511"/>
    <w:next w:val="NoList"/>
    <w:semiHidden/>
    <w:rsid w:val="004A121A"/>
  </w:style>
  <w:style w:type="numbering" w:customStyle="1" w:styleId="NoList13511">
    <w:name w:val="No List13511"/>
    <w:next w:val="NoList"/>
    <w:semiHidden/>
    <w:rsid w:val="004A121A"/>
  </w:style>
  <w:style w:type="numbering" w:customStyle="1" w:styleId="NoList23511">
    <w:name w:val="No List23511"/>
    <w:next w:val="NoList"/>
    <w:semiHidden/>
    <w:rsid w:val="004A121A"/>
  </w:style>
  <w:style w:type="numbering" w:customStyle="1" w:styleId="NoList10511">
    <w:name w:val="No List10511"/>
    <w:next w:val="NoList"/>
    <w:semiHidden/>
    <w:rsid w:val="004A121A"/>
  </w:style>
  <w:style w:type="numbering" w:customStyle="1" w:styleId="NoList14511">
    <w:name w:val="No List14511"/>
    <w:next w:val="NoList"/>
    <w:semiHidden/>
    <w:rsid w:val="004A121A"/>
  </w:style>
  <w:style w:type="numbering" w:customStyle="1" w:styleId="NoList24511">
    <w:name w:val="No List24511"/>
    <w:next w:val="NoList"/>
    <w:semiHidden/>
    <w:rsid w:val="004A121A"/>
  </w:style>
  <w:style w:type="numbering" w:customStyle="1" w:styleId="NoList31511">
    <w:name w:val="No List31511"/>
    <w:next w:val="NoList"/>
    <w:semiHidden/>
    <w:rsid w:val="004A121A"/>
  </w:style>
  <w:style w:type="numbering" w:customStyle="1" w:styleId="NoList41511">
    <w:name w:val="No List41511"/>
    <w:next w:val="NoList"/>
    <w:semiHidden/>
    <w:rsid w:val="004A121A"/>
  </w:style>
  <w:style w:type="numbering" w:customStyle="1" w:styleId="NoList51511">
    <w:name w:val="No List51511"/>
    <w:next w:val="NoList"/>
    <w:semiHidden/>
    <w:rsid w:val="004A121A"/>
  </w:style>
  <w:style w:type="numbering" w:customStyle="1" w:styleId="NoList15511">
    <w:name w:val="No List15511"/>
    <w:next w:val="NoList"/>
    <w:semiHidden/>
    <w:rsid w:val="004A121A"/>
  </w:style>
  <w:style w:type="numbering" w:customStyle="1" w:styleId="NoList16511">
    <w:name w:val="No List16511"/>
    <w:next w:val="NoList"/>
    <w:semiHidden/>
    <w:rsid w:val="004A121A"/>
  </w:style>
  <w:style w:type="numbering" w:customStyle="1" w:styleId="15111">
    <w:name w:val="无列表1511"/>
    <w:next w:val="NoList"/>
    <w:semiHidden/>
    <w:rsid w:val="004A121A"/>
  </w:style>
  <w:style w:type="numbering" w:customStyle="1" w:styleId="NoList111511">
    <w:name w:val="No List111511"/>
    <w:next w:val="NoList"/>
    <w:semiHidden/>
    <w:rsid w:val="004A121A"/>
  </w:style>
  <w:style w:type="numbering" w:customStyle="1" w:styleId="NoList17311">
    <w:name w:val="No List17311"/>
    <w:next w:val="NoList"/>
    <w:uiPriority w:val="99"/>
    <w:semiHidden/>
    <w:unhideWhenUsed/>
    <w:rsid w:val="004A121A"/>
  </w:style>
  <w:style w:type="numbering" w:customStyle="1" w:styleId="NoList18311">
    <w:name w:val="No List18311"/>
    <w:next w:val="NoList"/>
    <w:uiPriority w:val="99"/>
    <w:semiHidden/>
    <w:rsid w:val="004A121A"/>
  </w:style>
  <w:style w:type="numbering" w:customStyle="1" w:styleId="NoList25311">
    <w:name w:val="No List25311"/>
    <w:next w:val="NoList"/>
    <w:semiHidden/>
    <w:rsid w:val="004A121A"/>
  </w:style>
  <w:style w:type="numbering" w:customStyle="1" w:styleId="NoList32311">
    <w:name w:val="No List32311"/>
    <w:next w:val="NoList"/>
    <w:semiHidden/>
    <w:unhideWhenUsed/>
    <w:rsid w:val="004A121A"/>
  </w:style>
  <w:style w:type="numbering" w:customStyle="1" w:styleId="11311">
    <w:name w:val="목록 없음11311"/>
    <w:next w:val="NoList"/>
    <w:semiHidden/>
    <w:unhideWhenUsed/>
    <w:rsid w:val="004A121A"/>
  </w:style>
  <w:style w:type="numbering" w:customStyle="1" w:styleId="21311">
    <w:name w:val="목록 없음21311"/>
    <w:next w:val="NoList"/>
    <w:semiHidden/>
    <w:rsid w:val="004A121A"/>
  </w:style>
  <w:style w:type="numbering" w:customStyle="1" w:styleId="NoList42311">
    <w:name w:val="No List42311"/>
    <w:next w:val="NoList"/>
    <w:semiHidden/>
    <w:unhideWhenUsed/>
    <w:rsid w:val="004A121A"/>
  </w:style>
  <w:style w:type="numbering" w:customStyle="1" w:styleId="NoList52311">
    <w:name w:val="No List52311"/>
    <w:next w:val="NoList"/>
    <w:semiHidden/>
    <w:rsid w:val="004A121A"/>
  </w:style>
  <w:style w:type="numbering" w:customStyle="1" w:styleId="NoList61311">
    <w:name w:val="No List61311"/>
    <w:next w:val="NoList"/>
    <w:semiHidden/>
    <w:rsid w:val="004A121A"/>
  </w:style>
  <w:style w:type="numbering" w:customStyle="1" w:styleId="NoList71311">
    <w:name w:val="No List71311"/>
    <w:next w:val="NoList"/>
    <w:semiHidden/>
    <w:rsid w:val="004A121A"/>
  </w:style>
  <w:style w:type="numbering" w:customStyle="1" w:styleId="NoList112311">
    <w:name w:val="No List112311"/>
    <w:next w:val="NoList"/>
    <w:semiHidden/>
    <w:rsid w:val="004A121A"/>
  </w:style>
  <w:style w:type="numbering" w:customStyle="1" w:styleId="NoList211411">
    <w:name w:val="No List211411"/>
    <w:next w:val="NoList"/>
    <w:semiHidden/>
    <w:rsid w:val="004A121A"/>
  </w:style>
  <w:style w:type="numbering" w:customStyle="1" w:styleId="NoList81311">
    <w:name w:val="No List81311"/>
    <w:next w:val="NoList"/>
    <w:semiHidden/>
    <w:rsid w:val="004A121A"/>
  </w:style>
  <w:style w:type="numbering" w:customStyle="1" w:styleId="NoList121411">
    <w:name w:val="No List121411"/>
    <w:next w:val="NoList"/>
    <w:semiHidden/>
    <w:rsid w:val="004A121A"/>
  </w:style>
  <w:style w:type="numbering" w:customStyle="1" w:styleId="NoList221311">
    <w:name w:val="No List221311"/>
    <w:next w:val="NoList"/>
    <w:semiHidden/>
    <w:rsid w:val="004A121A"/>
  </w:style>
  <w:style w:type="numbering" w:customStyle="1" w:styleId="NoList91311">
    <w:name w:val="No List91311"/>
    <w:next w:val="NoList"/>
    <w:semiHidden/>
    <w:rsid w:val="004A121A"/>
  </w:style>
  <w:style w:type="numbering" w:customStyle="1" w:styleId="NoList131411">
    <w:name w:val="No List131411"/>
    <w:next w:val="NoList"/>
    <w:semiHidden/>
    <w:rsid w:val="004A121A"/>
  </w:style>
  <w:style w:type="numbering" w:customStyle="1" w:styleId="NoList231311">
    <w:name w:val="No List231311"/>
    <w:next w:val="NoList"/>
    <w:semiHidden/>
    <w:rsid w:val="004A121A"/>
  </w:style>
  <w:style w:type="numbering" w:customStyle="1" w:styleId="NoList101311">
    <w:name w:val="No List101311"/>
    <w:next w:val="NoList"/>
    <w:semiHidden/>
    <w:rsid w:val="004A121A"/>
  </w:style>
  <w:style w:type="numbering" w:customStyle="1" w:styleId="NoList141311">
    <w:name w:val="No List141311"/>
    <w:next w:val="NoList"/>
    <w:semiHidden/>
    <w:rsid w:val="004A121A"/>
  </w:style>
  <w:style w:type="numbering" w:customStyle="1" w:styleId="NoList241311">
    <w:name w:val="No List241311"/>
    <w:next w:val="NoList"/>
    <w:semiHidden/>
    <w:rsid w:val="004A121A"/>
  </w:style>
  <w:style w:type="numbering" w:customStyle="1" w:styleId="NoList311411">
    <w:name w:val="No List311411"/>
    <w:next w:val="NoList"/>
    <w:semiHidden/>
    <w:rsid w:val="004A121A"/>
  </w:style>
  <w:style w:type="numbering" w:customStyle="1" w:styleId="NoList411411">
    <w:name w:val="No List411411"/>
    <w:next w:val="NoList"/>
    <w:semiHidden/>
    <w:rsid w:val="004A121A"/>
  </w:style>
  <w:style w:type="numbering" w:customStyle="1" w:styleId="NoList511311">
    <w:name w:val="No List511311"/>
    <w:next w:val="NoList"/>
    <w:semiHidden/>
    <w:rsid w:val="004A121A"/>
  </w:style>
  <w:style w:type="numbering" w:customStyle="1" w:styleId="NoList151311">
    <w:name w:val="No List151311"/>
    <w:next w:val="NoList"/>
    <w:semiHidden/>
    <w:rsid w:val="004A121A"/>
  </w:style>
  <w:style w:type="numbering" w:customStyle="1" w:styleId="NoList161311">
    <w:name w:val="No List161311"/>
    <w:next w:val="NoList"/>
    <w:semiHidden/>
    <w:rsid w:val="004A121A"/>
  </w:style>
  <w:style w:type="numbering" w:customStyle="1" w:styleId="113110">
    <w:name w:val="无列表11311"/>
    <w:next w:val="NoList"/>
    <w:semiHidden/>
    <w:rsid w:val="004A121A"/>
  </w:style>
  <w:style w:type="numbering" w:customStyle="1" w:styleId="NoList1111411">
    <w:name w:val="No List1111411"/>
    <w:next w:val="NoList"/>
    <w:semiHidden/>
    <w:rsid w:val="004A121A"/>
  </w:style>
  <w:style w:type="numbering" w:customStyle="1" w:styleId="NoList19311">
    <w:name w:val="No List19311"/>
    <w:next w:val="NoList"/>
    <w:uiPriority w:val="99"/>
    <w:semiHidden/>
    <w:unhideWhenUsed/>
    <w:rsid w:val="004A121A"/>
  </w:style>
  <w:style w:type="numbering" w:customStyle="1" w:styleId="NoList110311">
    <w:name w:val="No List110311"/>
    <w:next w:val="NoList"/>
    <w:uiPriority w:val="99"/>
    <w:semiHidden/>
    <w:rsid w:val="004A121A"/>
  </w:style>
  <w:style w:type="numbering" w:customStyle="1" w:styleId="NoList26311">
    <w:name w:val="No List26311"/>
    <w:next w:val="NoList"/>
    <w:semiHidden/>
    <w:rsid w:val="004A121A"/>
  </w:style>
  <w:style w:type="numbering" w:customStyle="1" w:styleId="NoList33311">
    <w:name w:val="No List33311"/>
    <w:next w:val="NoList"/>
    <w:semiHidden/>
    <w:unhideWhenUsed/>
    <w:rsid w:val="004A121A"/>
  </w:style>
  <w:style w:type="numbering" w:customStyle="1" w:styleId="123110">
    <w:name w:val="목록 없음12311"/>
    <w:next w:val="NoList"/>
    <w:semiHidden/>
    <w:unhideWhenUsed/>
    <w:rsid w:val="004A121A"/>
  </w:style>
  <w:style w:type="numbering" w:customStyle="1" w:styleId="22311">
    <w:name w:val="목록 없음22311"/>
    <w:next w:val="NoList"/>
    <w:semiHidden/>
    <w:rsid w:val="004A121A"/>
  </w:style>
  <w:style w:type="numbering" w:customStyle="1" w:styleId="NoList43311">
    <w:name w:val="No List43311"/>
    <w:next w:val="NoList"/>
    <w:semiHidden/>
    <w:unhideWhenUsed/>
    <w:rsid w:val="004A121A"/>
  </w:style>
  <w:style w:type="numbering" w:customStyle="1" w:styleId="NoList53311">
    <w:name w:val="No List53311"/>
    <w:next w:val="NoList"/>
    <w:semiHidden/>
    <w:rsid w:val="004A121A"/>
  </w:style>
  <w:style w:type="numbering" w:customStyle="1" w:styleId="NoList62311">
    <w:name w:val="No List62311"/>
    <w:next w:val="NoList"/>
    <w:semiHidden/>
    <w:rsid w:val="004A121A"/>
  </w:style>
  <w:style w:type="numbering" w:customStyle="1" w:styleId="NoList72311">
    <w:name w:val="No List72311"/>
    <w:next w:val="NoList"/>
    <w:semiHidden/>
    <w:rsid w:val="004A121A"/>
  </w:style>
  <w:style w:type="numbering" w:customStyle="1" w:styleId="NoList113311">
    <w:name w:val="No List113311"/>
    <w:next w:val="NoList"/>
    <w:semiHidden/>
    <w:rsid w:val="004A121A"/>
  </w:style>
  <w:style w:type="numbering" w:customStyle="1" w:styleId="NoList212311">
    <w:name w:val="No List212311"/>
    <w:next w:val="NoList"/>
    <w:semiHidden/>
    <w:rsid w:val="004A121A"/>
  </w:style>
  <w:style w:type="numbering" w:customStyle="1" w:styleId="NoList82311">
    <w:name w:val="No List82311"/>
    <w:next w:val="NoList"/>
    <w:semiHidden/>
    <w:rsid w:val="004A121A"/>
  </w:style>
  <w:style w:type="numbering" w:customStyle="1" w:styleId="NoList122311">
    <w:name w:val="No List122311"/>
    <w:next w:val="NoList"/>
    <w:semiHidden/>
    <w:rsid w:val="004A121A"/>
  </w:style>
  <w:style w:type="numbering" w:customStyle="1" w:styleId="NoList222311">
    <w:name w:val="No List222311"/>
    <w:next w:val="NoList"/>
    <w:semiHidden/>
    <w:rsid w:val="004A121A"/>
  </w:style>
  <w:style w:type="numbering" w:customStyle="1" w:styleId="NoList92311">
    <w:name w:val="No List92311"/>
    <w:next w:val="NoList"/>
    <w:semiHidden/>
    <w:rsid w:val="004A121A"/>
  </w:style>
  <w:style w:type="numbering" w:customStyle="1" w:styleId="NoList132311">
    <w:name w:val="No List132311"/>
    <w:next w:val="NoList"/>
    <w:semiHidden/>
    <w:rsid w:val="004A121A"/>
  </w:style>
  <w:style w:type="numbering" w:customStyle="1" w:styleId="NoList232311">
    <w:name w:val="No List232311"/>
    <w:next w:val="NoList"/>
    <w:semiHidden/>
    <w:rsid w:val="004A121A"/>
  </w:style>
  <w:style w:type="numbering" w:customStyle="1" w:styleId="NoList102311">
    <w:name w:val="No List102311"/>
    <w:next w:val="NoList"/>
    <w:semiHidden/>
    <w:rsid w:val="004A121A"/>
  </w:style>
  <w:style w:type="numbering" w:customStyle="1" w:styleId="NoList142311">
    <w:name w:val="No List142311"/>
    <w:next w:val="NoList"/>
    <w:semiHidden/>
    <w:rsid w:val="004A121A"/>
  </w:style>
  <w:style w:type="numbering" w:customStyle="1" w:styleId="NoList242311">
    <w:name w:val="No List242311"/>
    <w:next w:val="NoList"/>
    <w:semiHidden/>
    <w:rsid w:val="004A121A"/>
  </w:style>
  <w:style w:type="numbering" w:customStyle="1" w:styleId="NoList312311">
    <w:name w:val="No List312311"/>
    <w:next w:val="NoList"/>
    <w:semiHidden/>
    <w:rsid w:val="004A121A"/>
  </w:style>
  <w:style w:type="numbering" w:customStyle="1" w:styleId="NoList412311">
    <w:name w:val="No List412311"/>
    <w:next w:val="NoList"/>
    <w:semiHidden/>
    <w:rsid w:val="004A121A"/>
  </w:style>
  <w:style w:type="numbering" w:customStyle="1" w:styleId="NoList512311">
    <w:name w:val="No List512311"/>
    <w:next w:val="NoList"/>
    <w:semiHidden/>
    <w:rsid w:val="004A121A"/>
  </w:style>
  <w:style w:type="numbering" w:customStyle="1" w:styleId="NoList152311">
    <w:name w:val="No List152311"/>
    <w:next w:val="NoList"/>
    <w:semiHidden/>
    <w:rsid w:val="004A121A"/>
  </w:style>
  <w:style w:type="numbering" w:customStyle="1" w:styleId="NoList162311">
    <w:name w:val="No List162311"/>
    <w:next w:val="NoList"/>
    <w:semiHidden/>
    <w:rsid w:val="004A121A"/>
  </w:style>
  <w:style w:type="numbering" w:customStyle="1" w:styleId="123111">
    <w:name w:val="无列表12311"/>
    <w:next w:val="NoList"/>
    <w:semiHidden/>
    <w:rsid w:val="004A121A"/>
  </w:style>
  <w:style w:type="numbering" w:customStyle="1" w:styleId="NoList1112311">
    <w:name w:val="No List1112311"/>
    <w:next w:val="NoList"/>
    <w:semiHidden/>
    <w:rsid w:val="004A121A"/>
  </w:style>
  <w:style w:type="numbering" w:customStyle="1" w:styleId="23111">
    <w:name w:val="无列表2311"/>
    <w:next w:val="NoList"/>
    <w:uiPriority w:val="99"/>
    <w:semiHidden/>
    <w:unhideWhenUsed/>
    <w:rsid w:val="004A121A"/>
  </w:style>
  <w:style w:type="numbering" w:customStyle="1" w:styleId="33110">
    <w:name w:val="无列表3311"/>
    <w:next w:val="NoList"/>
    <w:uiPriority w:val="99"/>
    <w:semiHidden/>
    <w:unhideWhenUsed/>
    <w:rsid w:val="004A121A"/>
  </w:style>
  <w:style w:type="numbering" w:customStyle="1" w:styleId="NoList20311">
    <w:name w:val="No List20311"/>
    <w:next w:val="NoList"/>
    <w:semiHidden/>
    <w:rsid w:val="004A121A"/>
  </w:style>
  <w:style w:type="numbering" w:customStyle="1" w:styleId="NoList27311">
    <w:name w:val="No List27311"/>
    <w:next w:val="NoList"/>
    <w:uiPriority w:val="99"/>
    <w:semiHidden/>
    <w:unhideWhenUsed/>
    <w:rsid w:val="004A121A"/>
  </w:style>
  <w:style w:type="numbering" w:customStyle="1" w:styleId="NoList28311">
    <w:name w:val="No List28311"/>
    <w:next w:val="NoList"/>
    <w:uiPriority w:val="99"/>
    <w:semiHidden/>
    <w:unhideWhenUsed/>
    <w:rsid w:val="004A121A"/>
  </w:style>
  <w:style w:type="numbering" w:customStyle="1" w:styleId="NoList3811">
    <w:name w:val="No List3811"/>
    <w:next w:val="NoList"/>
    <w:uiPriority w:val="99"/>
    <w:semiHidden/>
    <w:unhideWhenUsed/>
    <w:rsid w:val="004A121A"/>
  </w:style>
  <w:style w:type="numbering" w:customStyle="1" w:styleId="NoList49">
    <w:name w:val="No List49"/>
    <w:next w:val="NoList"/>
    <w:uiPriority w:val="99"/>
    <w:semiHidden/>
    <w:unhideWhenUsed/>
    <w:rsid w:val="004A121A"/>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CRCoverPageZchn">
    <w:name w:val="CR Cover Page Zchn"/>
    <w:rsid w:val="00D866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261</TotalTime>
  <Pages>11</Pages>
  <Words>2812</Words>
  <Characters>14681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17459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27</cp:revision>
  <dcterms:created xsi:type="dcterms:W3CDTF">2022-10-27T08:19:00Z</dcterms:created>
  <dcterms:modified xsi:type="dcterms:W3CDTF">2022-11-04T10:38:00Z</dcterms:modified>
</cp:coreProperties>
</file>