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35DF1" w14:textId="51E76352" w:rsidR="008D7F66" w:rsidRPr="00D34095" w:rsidRDefault="008D7F66" w:rsidP="008D7F66">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#9</w:t>
      </w:r>
      <w:r>
        <w:rPr>
          <w:b/>
          <w:noProof/>
          <w:sz w:val="28"/>
          <w:szCs w:val="28"/>
        </w:rPr>
        <w:t>7</w:t>
      </w:r>
      <w:r w:rsidRPr="00D34095">
        <w:rPr>
          <w:b/>
          <w:i/>
          <w:noProof/>
          <w:sz w:val="28"/>
          <w:szCs w:val="28"/>
        </w:rPr>
        <w:t xml:space="preserve">                                      </w:t>
      </w:r>
      <w:r>
        <w:rPr>
          <w:b/>
          <w:i/>
          <w:noProof/>
          <w:sz w:val="28"/>
          <w:szCs w:val="28"/>
        </w:rPr>
        <w:t xml:space="preserve">       </w:t>
      </w:r>
      <w:r w:rsidRPr="00D34095">
        <w:rPr>
          <w:b/>
          <w:i/>
          <w:noProof/>
          <w:sz w:val="32"/>
        </w:rPr>
        <w:t>R5-2</w:t>
      </w:r>
      <w:r>
        <w:rPr>
          <w:b/>
          <w:i/>
          <w:noProof/>
          <w:sz w:val="32"/>
        </w:rPr>
        <w:t>2</w:t>
      </w:r>
      <w:r w:rsidR="00647B32">
        <w:rPr>
          <w:b/>
          <w:i/>
          <w:noProof/>
          <w:sz w:val="32"/>
        </w:rPr>
        <w:t>6038</w:t>
      </w:r>
    </w:p>
    <w:p w14:paraId="4057A1F8" w14:textId="194A466D" w:rsidR="008D7F66" w:rsidRPr="00D34095" w:rsidRDefault="008D7F66" w:rsidP="008D7F66">
      <w:pPr>
        <w:pStyle w:val="CRCoverPage"/>
        <w:outlineLvl w:val="0"/>
        <w:rPr>
          <w:b/>
          <w:noProof/>
          <w:sz w:val="28"/>
          <w:szCs w:val="28"/>
        </w:rPr>
      </w:pPr>
      <w:r>
        <w:rPr>
          <w:b/>
          <w:noProof/>
          <w:sz w:val="28"/>
          <w:szCs w:val="28"/>
        </w:rPr>
        <w:t>Toulouse, France</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00C91510">
        <w:rPr>
          <w:b/>
          <w:noProof/>
          <w:sz w:val="28"/>
          <w:szCs w:val="28"/>
        </w:rPr>
        <w:t xml:space="preserve">14th </w:t>
      </w:r>
      <w:r w:rsidR="003155A0">
        <w:rPr>
          <w:b/>
          <w:noProof/>
          <w:sz w:val="28"/>
          <w:szCs w:val="28"/>
        </w:rPr>
        <w:t>-</w:t>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Pr>
          <w:b/>
          <w:noProof/>
          <w:sz w:val="28"/>
          <w:szCs w:val="28"/>
        </w:rPr>
        <w:t>1</w:t>
      </w:r>
      <w:r w:rsidR="00C91510">
        <w:rPr>
          <w:b/>
          <w:noProof/>
          <w:sz w:val="28"/>
          <w:szCs w:val="28"/>
        </w:rPr>
        <w:t>8</w:t>
      </w:r>
      <w:r w:rsidRPr="00D34095">
        <w:rPr>
          <w:b/>
          <w:noProof/>
          <w:sz w:val="28"/>
          <w:szCs w:val="28"/>
        </w:rPr>
        <w:t>th November 20</w:t>
      </w:r>
      <w:r w:rsidRPr="00D34095">
        <w:rPr>
          <w:b/>
          <w:noProof/>
          <w:sz w:val="28"/>
          <w:szCs w:val="28"/>
        </w:rPr>
        <w:fldChar w:fldCharType="end"/>
      </w:r>
      <w:r w:rsidRPr="00D34095">
        <w:rPr>
          <w:b/>
          <w:noProof/>
          <w:sz w:val="28"/>
          <w:szCs w:val="28"/>
        </w:rPr>
        <w:t>2</w:t>
      </w:r>
      <w:r w:rsidR="00C91510">
        <w:rPr>
          <w:b/>
          <w:noProof/>
          <w:sz w:val="28"/>
          <w:szCs w:val="28"/>
        </w:rPr>
        <w:t>2</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24D83023"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2-10-24T16:56:00Z">
        <w:r w:rsidR="00F27B1C">
          <w:rPr>
            <w:b/>
            <w:sz w:val="28"/>
          </w:rPr>
          <w:t>3</w:t>
        </w:r>
      </w:ins>
      <w:del w:id="1" w:author="MCC TF160" w:date="2022-10-24T16:56:00Z">
        <w:r w:rsidR="00526615" w:rsidDel="00F27B1C">
          <w:rPr>
            <w:b/>
            <w:sz w:val="28"/>
          </w:rPr>
          <w:delText>2</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19F6DE8" w:rsidR="00DE0223" w:rsidRPr="00D34095" w:rsidRDefault="00426C2F" w:rsidP="00DE0223">
      <w:pPr>
        <w:spacing w:after="0"/>
        <w:rPr>
          <w:rFonts w:cs="Arial"/>
        </w:rPr>
      </w:pPr>
      <w:r w:rsidRPr="00D34095">
        <w:t xml:space="preserve">  </w:t>
      </w:r>
      <w:r w:rsidR="00DE0223" w:rsidRPr="00D34095">
        <w:t>2</w:t>
      </w:r>
      <w:r w:rsidR="0092435A" w:rsidRPr="00D34095">
        <w:t>2</w:t>
      </w:r>
      <w:ins w:id="2" w:author="MCC TF160" w:date="2022-11-11T12:23:00Z">
        <w:r w:rsidR="00286FF7">
          <w:t>10</w:t>
        </w:r>
      </w:ins>
      <w:del w:id="3" w:author="MCC TF160" w:date="2022-11-11T12:23:00Z">
        <w:r w:rsidR="0092435A" w:rsidRPr="00D34095" w:rsidDel="00286FF7">
          <w:delText>00</w:delText>
        </w:r>
      </w:del>
      <w:r w:rsidR="00DE0223" w:rsidRPr="00D34095">
        <w:t xml:space="preserve"> </w:t>
      </w:r>
      <w:r w:rsidR="00DE0223" w:rsidRPr="00D34095">
        <w:rPr>
          <w:rFonts w:cs="Arial"/>
        </w:rPr>
        <w:t>LTE FDD &amp; TDD tests (E-UTRA &amp; EPC),</w:t>
      </w:r>
      <w:r w:rsidRPr="00D34095">
        <w:rPr>
          <w:rFonts w:cs="Arial"/>
        </w:rPr>
        <w:t xml:space="preserve"> </w:t>
      </w:r>
    </w:p>
    <w:p w14:paraId="1C1364FB" w14:textId="33258C99" w:rsidR="00FE5424" w:rsidRPr="00D34095" w:rsidRDefault="00FE5424" w:rsidP="00FE5424">
      <w:pPr>
        <w:spacing w:after="0"/>
      </w:pPr>
      <w:r w:rsidRPr="00D34095">
        <w:t xml:space="preserve">  </w:t>
      </w:r>
      <w:ins w:id="4" w:author="MCC TF160" w:date="2022-11-11T12:18:00Z">
        <w:r w:rsidR="00EE4752">
          <w:t>1200</w:t>
        </w:r>
      </w:ins>
      <w:del w:id="5" w:author="MCC TF160" w:date="2022-11-11T12:18:00Z">
        <w:r w:rsidR="002355E5" w:rsidDel="00EE4752">
          <w:delText>820</w:delText>
        </w:r>
      </w:del>
      <w:r w:rsidRPr="00D34095">
        <w:t xml:space="preserve"> 5G FR1 &amp; FR2 tests (</w:t>
      </w:r>
      <w:r w:rsidR="007803FA">
        <w:t>EN-DC</w:t>
      </w:r>
      <w:r w:rsidRPr="00D34095">
        <w:t xml:space="preserve"> &amp; </w:t>
      </w:r>
      <w:r w:rsidR="007803FA">
        <w:t>NR/5GC</w:t>
      </w:r>
      <w:r w:rsidRPr="00D34095">
        <w:t>).</w:t>
      </w:r>
    </w:p>
    <w:p w14:paraId="6A0981D6" w14:textId="385272A9" w:rsidR="00DE0223" w:rsidRPr="00D34095" w:rsidRDefault="00426C2F" w:rsidP="00DE0223">
      <w:pPr>
        <w:spacing w:after="0"/>
        <w:rPr>
          <w:rFonts w:cs="Arial"/>
        </w:rPr>
      </w:pPr>
      <w:r w:rsidRPr="00D34095">
        <w:rPr>
          <w:rFonts w:cs="Arial"/>
        </w:rPr>
        <w:t xml:space="preserve">  </w:t>
      </w:r>
      <w:ins w:id="6" w:author="MCC TF160" w:date="2022-11-11T12:19:00Z">
        <w:r w:rsidR="00EE4752">
          <w:rPr>
            <w:rFonts w:cs="Arial"/>
          </w:rPr>
          <w:t>220</w:t>
        </w:r>
      </w:ins>
      <w:del w:id="7" w:author="MCC TF160" w:date="2022-11-11T12:19:00Z">
        <w:r w:rsidR="00E056A3" w:rsidDel="00EE4752">
          <w:rPr>
            <w:rFonts w:cs="Arial"/>
          </w:rPr>
          <w:delText>190</w:delText>
        </w:r>
      </w:del>
      <w:r w:rsidR="00DE0223" w:rsidRPr="00D34095">
        <w:rPr>
          <w:rFonts w:cs="Arial"/>
        </w:rPr>
        <w:t xml:space="preserve"> Positioning tests, </w:t>
      </w:r>
    </w:p>
    <w:p w14:paraId="1F60635D" w14:textId="106920CA" w:rsidR="00DE0223" w:rsidRPr="00D34095" w:rsidRDefault="00426C2F" w:rsidP="00DE0223">
      <w:pPr>
        <w:spacing w:after="0"/>
        <w:rPr>
          <w:rFonts w:cs="Arial"/>
        </w:rPr>
      </w:pPr>
      <w:r w:rsidRPr="00D34095">
        <w:rPr>
          <w:rFonts w:cs="Arial"/>
        </w:rPr>
        <w:t xml:space="preserve">  </w:t>
      </w:r>
      <w:ins w:id="8" w:author="MCC TF160" w:date="2022-11-11T12:20:00Z">
        <w:r w:rsidR="00EE4752">
          <w:rPr>
            <w:rFonts w:cs="Arial"/>
          </w:rPr>
          <w:t>320</w:t>
        </w:r>
      </w:ins>
      <w:del w:id="9" w:author="MCC TF160" w:date="2022-11-11T12:20:00Z">
        <w:r w:rsidR="005D6616" w:rsidDel="00EE4752">
          <w:rPr>
            <w:rFonts w:cs="Arial"/>
          </w:rPr>
          <w:delText>280</w:delText>
        </w:r>
      </w:del>
      <w:r w:rsidR="00DE0223" w:rsidRPr="00D34095">
        <w:rPr>
          <w:rFonts w:cs="Arial"/>
        </w:rPr>
        <w:t xml:space="preserve"> IMS tests, </w:t>
      </w:r>
    </w:p>
    <w:p w14:paraId="00EEA256" w14:textId="140D4179" w:rsidR="00426C2F" w:rsidRPr="00D34095" w:rsidRDefault="00426C2F" w:rsidP="00DE0223">
      <w:pPr>
        <w:spacing w:after="0"/>
      </w:pPr>
      <w:r w:rsidRPr="00D34095">
        <w:t xml:space="preserve">  </w:t>
      </w:r>
      <w:ins w:id="10" w:author="MCC TF160" w:date="2022-11-11T12:20:00Z">
        <w:r w:rsidR="00AD62D4">
          <w:t>120</w:t>
        </w:r>
      </w:ins>
      <w:del w:id="11" w:author="MCC TF160" w:date="2022-11-11T12:20:00Z">
        <w:r w:rsidR="00275045" w:rsidDel="00AD62D4">
          <w:delText>60</w:delText>
        </w:r>
      </w:del>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2D7C1D36"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del w:id="12" w:author="MCC TF160" w:date="2022-11-11T12:24:00Z">
        <w:r w:rsidRPr="00D34095" w:rsidDel="008B3BCE">
          <w:rPr>
            <w:rFonts w:cs="Arial"/>
          </w:rPr>
          <w:delText xml:space="preserve">man </w:delText>
        </w:r>
      </w:del>
      <w:ins w:id="13" w:author="MCC TF160" w:date="2022-11-11T12:24:00Z">
        <w:r w:rsidR="008B3BCE">
          <w:rPr>
            <w:rFonts w:cs="Arial"/>
          </w:rPr>
          <w:t>person-</w:t>
        </w:r>
      </w:ins>
      <w:r w:rsidRPr="00D34095">
        <w:rPr>
          <w:rFonts w:cs="Arial"/>
        </w:rPr>
        <w:t>months (</w:t>
      </w:r>
      <w:del w:id="14" w:author="MCC TF160" w:date="2022-11-11T12:24:00Z">
        <w:r w:rsidRPr="00D34095" w:rsidDel="008B3BCE">
          <w:rPr>
            <w:rFonts w:cs="Arial"/>
          </w:rPr>
          <w:delText>m</w:delText>
        </w:r>
      </w:del>
      <w:ins w:id="15" w:author="MCC TF160" w:date="2022-11-11T12:24:00Z">
        <w:r w:rsidR="008B3BCE">
          <w:rPr>
            <w:rFonts w:cs="Arial"/>
          </w:rPr>
          <w:t>p</w:t>
        </w:r>
      </w:ins>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ins w:id="16" w:author="MCC TF160" w:date="2022-10-24T16:59:00Z">
        <w:r w:rsidR="005E5EC0">
          <w:rPr>
            <w:rFonts w:cs="Arial"/>
          </w:rPr>
          <w:t>8</w:t>
        </w:r>
      </w:ins>
      <w:ins w:id="17" w:author="MCC TF160" w:date="2022-10-24T17:00:00Z">
        <w:r w:rsidR="006D3E3C">
          <w:rPr>
            <w:rFonts w:cs="Arial"/>
          </w:rPr>
          <w:t>-e</w:t>
        </w:r>
      </w:ins>
      <w:del w:id="18" w:author="MCC TF160" w:date="2022-10-24T16:59:00Z">
        <w:r w:rsidR="001E2565" w:rsidDel="005E5EC0">
          <w:rPr>
            <w:rFonts w:cs="Arial"/>
          </w:rPr>
          <w:delText>6</w:delText>
        </w:r>
      </w:del>
      <w:r w:rsidR="003D588B" w:rsidRPr="00D34095">
        <w:rPr>
          <w:rFonts w:cs="Arial"/>
        </w:rPr>
        <w:t xml:space="preserve"> </w:t>
      </w:r>
      <w:r w:rsidR="001134F4" w:rsidRPr="00D34095">
        <w:rPr>
          <w:rFonts w:cs="Arial"/>
        </w:rPr>
        <w:t xml:space="preserve">in </w:t>
      </w:r>
      <w:ins w:id="19" w:author="MCC TF160" w:date="2022-10-24T17:00:00Z">
        <w:r w:rsidR="006D3E3C">
          <w:rPr>
            <w:rFonts w:cs="Arial"/>
          </w:rPr>
          <w:t>September 2022</w:t>
        </w:r>
      </w:ins>
      <w:del w:id="20" w:author="MCC TF160" w:date="2022-10-24T17:00:00Z">
        <w:r w:rsidR="00986926" w:rsidRPr="00D34095" w:rsidDel="006D3E3C">
          <w:rPr>
            <w:rFonts w:cs="Arial"/>
          </w:rPr>
          <w:delText>October 20</w:delText>
        </w:r>
        <w:r w:rsidR="00AE6AA6" w:rsidRPr="00D34095" w:rsidDel="006D3E3C">
          <w:rPr>
            <w:rFonts w:cs="Arial"/>
          </w:rPr>
          <w:delText>2</w:delText>
        </w:r>
      </w:del>
      <w:del w:id="21" w:author="MCC TF160" w:date="2022-10-24T16:59:00Z">
        <w:r w:rsidR="001E2565" w:rsidDel="005E5EC0">
          <w:rPr>
            <w:rFonts w:cs="Arial"/>
          </w:rPr>
          <w:delText>1</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22" w:author="MCC TF160" w:date="2022-10-24T17:00:00Z">
        <w:r w:rsidR="006D3E3C">
          <w:rPr>
            <w:rFonts w:cs="Arial"/>
          </w:rPr>
          <w:t>3</w:t>
        </w:r>
      </w:ins>
      <w:del w:id="23" w:author="MCC TF160" w:date="2022-10-24T17:00:00Z">
        <w:r w:rsidR="001E2565" w:rsidDel="006D3E3C">
          <w:rPr>
            <w:rFonts w:cs="Arial"/>
          </w:rPr>
          <w:delText>2</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ins w:id="24" w:author="MCC TF160" w:date="2022-10-24T17:01:00Z">
        <w:r w:rsidR="006D3E3C">
          <w:rPr>
            <w:rFonts w:cs="Arial"/>
          </w:rPr>
          <w:t>6</w:t>
        </w:r>
      </w:ins>
      <w:del w:id="25" w:author="MCC TF160" w:date="2022-10-24T17:01:00Z">
        <w:r w:rsidR="00890FD6" w:rsidDel="006D3E3C">
          <w:rPr>
            <w:rFonts w:cs="Arial"/>
          </w:rPr>
          <w:delText>3</w:delText>
        </w:r>
      </w:del>
      <w:r w:rsidR="003D588B" w:rsidRPr="00D34095">
        <w:rPr>
          <w:rFonts w:cs="Arial"/>
        </w:rPr>
        <w:t xml:space="preserve"> </w:t>
      </w:r>
      <w:del w:id="26" w:author="MCC TF160" w:date="2022-11-11T12:24:00Z">
        <w:r w:rsidRPr="00D34095" w:rsidDel="008B3BCE">
          <w:rPr>
            <w:rFonts w:cs="Arial"/>
          </w:rPr>
          <w:delText>m</w:delText>
        </w:r>
      </w:del>
      <w:ins w:id="27" w:author="MCC TF160" w:date="2022-11-11T12:24:00Z">
        <w:r w:rsidR="008B3BCE">
          <w:rPr>
            <w:rFonts w:cs="Arial"/>
          </w:rPr>
          <w:t>p</w:t>
        </w:r>
      </w:ins>
      <w:r w:rsidRPr="00D34095">
        <w:rPr>
          <w:rFonts w:cs="Arial"/>
        </w:rPr>
        <w:t xml:space="preserve">m will also be sought from various external organisations as well as individual companies, in the form of both </w:t>
      </w:r>
      <w:ins w:id="28" w:author="MCC TF160" w:date="2022-11-11T12:26:00Z">
        <w:r w:rsidR="00905F75">
          <w:rPr>
            <w:rFonts w:cs="Arial"/>
          </w:rPr>
          <w:t>experts free of charge</w:t>
        </w:r>
      </w:ins>
      <w:del w:id="29" w:author="MCC TF160" w:date="2022-11-11T12:26:00Z">
        <w:r w:rsidRPr="00D34095" w:rsidDel="00905F75">
          <w:rPr>
            <w:rFonts w:cs="Arial"/>
          </w:rPr>
          <w:delText>manpower</w:delText>
        </w:r>
      </w:del>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222ACFC5"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ins w:id="30" w:author="MCC TF160" w:date="2022-11-11T14:58:00Z">
        <w:r w:rsidR="00A1579C">
          <w:rPr>
            <w:b/>
          </w:rPr>
          <w:t>NB-IoT/</w:t>
        </w:r>
      </w:ins>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 xml:space="preserve">technology is continuing its evolution with </w:t>
      </w:r>
      <w:del w:id="31" w:author="MCC TF160" w:date="2022-11-11T15:03:00Z">
        <w:r w:rsidR="00673A81" w:rsidRPr="00D34095" w:rsidDel="002636FB">
          <w:delText xml:space="preserve">many </w:delText>
        </w:r>
      </w:del>
      <w:r w:rsidR="00673A81" w:rsidRPr="00D34095">
        <w:t>new features added in Rel-1</w:t>
      </w:r>
      <w:ins w:id="32" w:author="MCC TF160" w:date="2022-11-11T15:03:00Z">
        <w:r w:rsidR="002636FB">
          <w:t>7</w:t>
        </w:r>
      </w:ins>
      <w:del w:id="33" w:author="MCC TF160" w:date="2022-11-11T15:03:00Z">
        <w:r w:rsidR="00673A81" w:rsidRPr="00D34095" w:rsidDel="002636FB">
          <w:delText>4 to Rel-16</w:delText>
        </w:r>
      </w:del>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w:t>
      </w:r>
      <w:r w:rsidR="00E67D52" w:rsidRPr="00D34095">
        <w:lastRenderedPageBreak/>
        <w:t>only)</w:t>
      </w:r>
      <w:r w:rsidR="00E67D52" w:rsidRPr="00D34095">
        <w:rPr>
          <w:lang w:val="en-US"/>
        </w:rPr>
        <w:t xml:space="preserve"> </w:t>
      </w:r>
      <w:del w:id="34" w:author="MCC TF160" w:date="2022-11-11T15:04:00Z">
        <w:r w:rsidR="00E67D52" w:rsidRPr="00D34095" w:rsidDel="002636FB">
          <w:rPr>
            <w:lang w:val="en-US"/>
          </w:rPr>
          <w:delText>enhance</w:delText>
        </w:r>
        <w:r w:rsidR="00195CA1" w:rsidRPr="00D34095" w:rsidDel="002636FB">
          <w:rPr>
            <w:lang w:val="en-US"/>
          </w:rPr>
          <w:delText>ments to</w:delText>
        </w:r>
        <w:r w:rsidR="00E67D52" w:rsidRPr="00D34095" w:rsidDel="002636FB">
          <w:rPr>
            <w:lang w:val="en-US"/>
          </w:rPr>
          <w:delText xml:space="preserve"> Machine Type Communications</w:delText>
        </w:r>
        <w:r w:rsidR="00112D18" w:rsidRPr="00D34095" w:rsidDel="002636FB">
          <w:rPr>
            <w:lang w:val="en-US"/>
          </w:rPr>
          <w:delText xml:space="preserve"> (</w:delText>
        </w:r>
        <w:r w:rsidR="00332978" w:rsidRPr="00D34095" w:rsidDel="002636FB">
          <w:rPr>
            <w:lang w:val="en-US"/>
          </w:rPr>
          <w:delText>fe</w:delText>
        </w:r>
        <w:r w:rsidR="00112D18" w:rsidRPr="00D34095" w:rsidDel="002636FB">
          <w:rPr>
            <w:lang w:val="en-US"/>
          </w:rPr>
          <w:delText>MTC</w:delText>
        </w:r>
        <w:r w:rsidR="00BA5AF9" w:rsidRPr="00D34095" w:rsidDel="002636FB">
          <w:rPr>
            <w:lang w:val="en-US"/>
          </w:rPr>
          <w:delText>, efeMTC</w:delText>
        </w:r>
        <w:r w:rsidR="00112D18" w:rsidRPr="00D34095" w:rsidDel="002636FB">
          <w:rPr>
            <w:lang w:val="en-US"/>
          </w:rPr>
          <w:delText>)</w:delText>
        </w:r>
        <w:r w:rsidR="00E67D52" w:rsidRPr="00D34095" w:rsidDel="002636FB">
          <w:rPr>
            <w:lang w:val="en-US"/>
          </w:rPr>
          <w:delText xml:space="preserve">, </w:delText>
        </w:r>
        <w:r w:rsidR="00116C2B" w:rsidRPr="00D34095" w:rsidDel="002636FB">
          <w:rPr>
            <w:lang w:val="en-US"/>
          </w:rPr>
          <w:delText xml:space="preserve">enhancements </w:delText>
        </w:r>
        <w:r w:rsidR="00195CA1" w:rsidRPr="00D34095" w:rsidDel="002636FB">
          <w:rPr>
            <w:lang w:val="en-US"/>
          </w:rPr>
          <w:delText>t</w:delText>
        </w:r>
        <w:r w:rsidR="00116C2B" w:rsidRPr="00D34095" w:rsidDel="002636FB">
          <w:rPr>
            <w:lang w:val="en-US"/>
          </w:rPr>
          <w:delText xml:space="preserve">o </w:delText>
        </w:r>
        <w:r w:rsidR="00E67D52" w:rsidRPr="00D34095" w:rsidDel="002636FB">
          <w:rPr>
            <w:lang w:val="en-US"/>
          </w:rPr>
          <w:delText>Narrowband IoT (</w:delText>
        </w:r>
        <w:r w:rsidR="00195CA1" w:rsidRPr="00D34095" w:rsidDel="002636FB">
          <w:rPr>
            <w:lang w:val="en-US"/>
          </w:rPr>
          <w:delText>f</w:delText>
        </w:r>
        <w:r w:rsidR="00AD1A85" w:rsidRPr="00D34095" w:rsidDel="002636FB">
          <w:rPr>
            <w:lang w:val="en-US"/>
          </w:rPr>
          <w:delText>e</w:delText>
        </w:r>
        <w:r w:rsidR="00E67D52" w:rsidRPr="00D34095" w:rsidDel="002636FB">
          <w:rPr>
            <w:lang w:val="en-US"/>
          </w:rPr>
          <w:delText xml:space="preserve">NB-IoT), </w:delText>
        </w:r>
      </w:del>
      <w:r w:rsidR="00E67D52" w:rsidRPr="00D34095">
        <w:rPr>
          <w:lang w:val="en-US"/>
        </w:rPr>
        <w:t>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del w:id="35" w:author="MCC TF160" w:date="2022-11-11T15:04:00Z">
        <w:r w:rsidR="00E67D52" w:rsidRPr="00D34095" w:rsidDel="002636FB">
          <w:rPr>
            <w:lang w:val="en-US"/>
          </w:rPr>
          <w:delText xml:space="preserve"> </w:delText>
        </w:r>
        <w:r w:rsidR="00376CC2" w:rsidRPr="00D34095" w:rsidDel="002636FB">
          <w:delText>further enhancements for mobility</w:delText>
        </w:r>
        <w:r w:rsidR="00BC1EFC" w:rsidRPr="00D34095" w:rsidDel="002636FB">
          <w:delText>, optimisations on UE E-UTRA radio capability signalling</w:delText>
        </w:r>
      </w:del>
      <w:ins w:id="36" w:author="MCC TF160" w:date="2022-11-11T15:05:00Z">
        <w:r w:rsidR="002636FB" w:rsidRPr="002636FB">
          <w:t>LTE multi-USIM UE (MUSIM)</w:t>
        </w:r>
        <w:r w:rsidR="002636FB">
          <w:t xml:space="preserve">, </w:t>
        </w:r>
        <w:r w:rsidR="002636FB" w:rsidRPr="002636FB">
          <w:t>NB-IoT/</w:t>
        </w:r>
        <w:proofErr w:type="spellStart"/>
        <w:r w:rsidR="002636FB" w:rsidRPr="002636FB">
          <w:t>eMTC</w:t>
        </w:r>
        <w:proofErr w:type="spellEnd"/>
        <w:r w:rsidR="002636FB" w:rsidRPr="002636FB">
          <w:t xml:space="preserve"> for non-terrestrial networks</w:t>
        </w:r>
      </w:ins>
      <w:ins w:id="37" w:author="MCC TF160" w:date="2022-11-11T15:06:00Z">
        <w:r w:rsidR="00ED29F6">
          <w:t>, and u</w:t>
        </w:r>
        <w:r w:rsidR="00ED29F6" w:rsidRPr="00ED29F6">
          <w:t>ser plane integrity protection for EPC</w:t>
        </w:r>
      </w:ins>
      <w:r w:rsidRPr="00D34095">
        <w:t>.</w:t>
      </w:r>
      <w:r w:rsidR="006D06E7" w:rsidRPr="00D34095">
        <w:t xml:space="preserve"> </w:t>
      </w:r>
    </w:p>
    <w:p w14:paraId="56F543CE" w14:textId="5766815A" w:rsidR="0096203B" w:rsidRPr="00D34095" w:rsidRDefault="006D06E7" w:rsidP="002269E5">
      <w:pPr>
        <w:pStyle w:val="Header"/>
      </w:pPr>
      <w:r w:rsidRPr="00D34095">
        <w:t xml:space="preserve">Maintenance of the existing set of 3GPP approved TTCN test cases for LTE Rel-8 </w:t>
      </w:r>
      <w:r w:rsidR="00FA6B75" w:rsidRPr="00D34095">
        <w:t>to Rel-1</w:t>
      </w:r>
      <w:ins w:id="38" w:author="MCC TF160" w:date="2022-11-11T15:06:00Z">
        <w:r w:rsidR="00281C09">
          <w:t>6</w:t>
        </w:r>
      </w:ins>
      <w:del w:id="39" w:author="MCC TF160" w:date="2022-11-11T15:06:00Z">
        <w:r w:rsidR="00863670" w:rsidRPr="00D34095" w:rsidDel="00281C09">
          <w:delText>4</w:delText>
        </w:r>
      </w:del>
      <w:r w:rsidRPr="00D34095">
        <w:t xml:space="preserve"> (FDD &amp; TDD) also needs to continue.</w:t>
      </w:r>
    </w:p>
    <w:p w14:paraId="4B48A8C0" w14:textId="7A277060"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ins w:id="40" w:author="MCC TF160" w:date="2022-11-11T15:22:00Z">
        <w:r w:rsidR="00275EB4">
          <w:t xml:space="preserve">and </w:t>
        </w:r>
      </w:ins>
      <w:ins w:id="41" w:author="MCC TF160" w:date="2022-11-11T15:23:00Z">
        <w:r w:rsidR="00275EB4">
          <w:t xml:space="preserve">as well as </w:t>
        </w:r>
      </w:ins>
      <w:ins w:id="42" w:author="MCC TF160" w:date="2022-11-11T15:22:00Z">
        <w:r w:rsidR="00275EB4">
          <w:t>upgrades to Rel-16</w:t>
        </w:r>
      </w:ins>
      <w:ins w:id="43" w:author="MCC TF160" w:date="2022-11-11T15:23:00Z">
        <w:r w:rsidR="00275EB4">
          <w:t xml:space="preserve"> version</w:t>
        </w:r>
      </w:ins>
      <w:ins w:id="44" w:author="MCC TF160" w:date="2022-11-11T15:22:00Z">
        <w:r w:rsidR="00275EB4">
          <w:t xml:space="preserve"> are taking place</w:t>
        </w:r>
      </w:ins>
      <w:del w:id="45" w:author="MCC TF160" w:date="2022-11-11T15:22:00Z">
        <w:r w:rsidR="00673A81" w:rsidRPr="00D34095" w:rsidDel="00275EB4">
          <w:delText>are foreseen</w:delText>
        </w:r>
      </w:del>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ins w:id="46" w:author="MCC TF160" w:date="2022-11-11T15:23:00Z">
        <w:r w:rsidR="00275EB4">
          <w:t xml:space="preserve">5G </w:t>
        </w:r>
      </w:ins>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w:t>
      </w:r>
      <w:r w:rsidR="005276DE">
        <w:t>,</w:t>
      </w:r>
      <w:r w:rsidR="00E15371" w:rsidRPr="00D34095">
        <w:t xml:space="preserve"> NR/5GC</w:t>
      </w:r>
      <w:r w:rsidR="005276DE">
        <w:t xml:space="preserve"> and NE-DC</w:t>
      </w:r>
      <w:r w:rsidR="00863670" w:rsidRPr="00D34095">
        <w:t xml:space="preserve">. </w:t>
      </w:r>
    </w:p>
    <w:p w14:paraId="1A371885" w14:textId="10CBED17" w:rsidR="002408F7" w:rsidRDefault="00554CCF" w:rsidP="002408F7">
      <w:pPr>
        <w:pStyle w:val="Header"/>
      </w:pPr>
      <w:r>
        <w:t>T</w:t>
      </w:r>
      <w:r w:rsidR="00673A81" w:rsidRPr="00D34095">
        <w:t>he deployed 5G networks are</w:t>
      </w:r>
      <w:del w:id="47" w:author="MCC TF160" w:date="2022-11-11T15:23:00Z">
        <w:r w:rsidR="00673A81" w:rsidRPr="00D34095" w:rsidDel="00275EB4">
          <w:delText xml:space="preserve"> expected to </w:delText>
        </w:r>
        <w:r w:rsidDel="00275EB4">
          <w:delText>soon</w:delText>
        </w:r>
      </w:del>
      <w:r>
        <w:t xml:space="preserve"> </w:t>
      </w:r>
      <w:r w:rsidR="001D1620" w:rsidRPr="00D34095">
        <w:t>start</w:t>
      </w:r>
      <w:ins w:id="48" w:author="MCC TF160" w:date="2022-11-11T15:23:00Z">
        <w:r w:rsidR="00275EB4">
          <w:t>ing to</w:t>
        </w:r>
      </w:ins>
      <w:r w:rsidR="001D1620" w:rsidRPr="00D34095">
        <w:t xml:space="preserve"> support</w:t>
      </w:r>
      <w:del w:id="49" w:author="MCC TF160" w:date="2022-11-11T15:24:00Z">
        <w:r w:rsidR="001D1620" w:rsidRPr="00D34095" w:rsidDel="00275EB4">
          <w:delText>ing</w:delText>
        </w:r>
      </w:del>
      <w:r w:rsidR="00673A81" w:rsidRPr="00D34095">
        <w:t xml:space="preserve"> Rel-16</w:t>
      </w:r>
      <w:r w:rsidR="007F063A" w:rsidRPr="00D34095">
        <w:t xml:space="preserve">, </w:t>
      </w:r>
      <w:r w:rsidR="001E4460">
        <w:t>so conformance test cases for Rel-16 are being developed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D34095">
        <w:t xml:space="preserve">, </w:t>
      </w:r>
      <w:del w:id="50" w:author="MCC TF160" w:date="2022-11-11T15:27:00Z">
        <w:r w:rsidR="002B776C" w:rsidRPr="00D34095" w:rsidDel="00C20D5C">
          <w:delText xml:space="preserve">NR Industrial IoT, </w:delText>
        </w:r>
      </w:del>
      <w:r w:rsidR="002B776C" w:rsidRPr="00D34095">
        <w:t xml:space="preserve">V2X with NR </w:t>
      </w:r>
      <w:proofErr w:type="spellStart"/>
      <w:r w:rsidR="001D1620" w:rsidRPr="00D34095">
        <w:t>s</w:t>
      </w:r>
      <w:r w:rsidR="002B776C" w:rsidRPr="00D34095">
        <w:t>idelink</w:t>
      </w:r>
      <w:proofErr w:type="spellEnd"/>
      <w:r w:rsidR="002B776C" w:rsidRPr="00D34095">
        <w:t xml:space="preserve">, </w:t>
      </w:r>
      <w:del w:id="51" w:author="MCC TF160" w:date="2022-11-11T15:27:00Z">
        <w:r w:rsidR="00673A81" w:rsidRPr="00D34095" w:rsidDel="00C20D5C">
          <w:delText>p</w:delText>
        </w:r>
        <w:r w:rsidR="002B776C" w:rsidRPr="00D34095" w:rsidDel="00C20D5C">
          <w:delText xml:space="preserve">rivate </w:delText>
        </w:r>
        <w:r w:rsidR="00673A81" w:rsidRPr="00D34095" w:rsidDel="00C20D5C">
          <w:delText>n</w:delText>
        </w:r>
        <w:r w:rsidR="002B776C" w:rsidRPr="00D34095" w:rsidDel="00C20D5C">
          <w:delText>etwork support, UE power saving in NR, NR mobility</w:delText>
        </w:r>
        <w:r w:rsidR="001D1620" w:rsidRPr="00D34095" w:rsidDel="00C20D5C">
          <w:delText xml:space="preserve"> &amp; </w:delText>
        </w:r>
      </w:del>
      <w:r w:rsidR="001D1620" w:rsidRPr="00D34095">
        <w:t>MIMO</w:t>
      </w:r>
      <w:r w:rsidR="002B776C" w:rsidRPr="00D34095">
        <w:t xml:space="preserve"> enhancements, </w:t>
      </w:r>
      <w:del w:id="52" w:author="MCC TF160" w:date="2022-11-11T15:27:00Z">
        <w:r w:rsidR="00322475" w:rsidDel="00C20D5C">
          <w:delText xml:space="preserve">NR </w:delText>
        </w:r>
        <w:r w:rsidR="002B776C" w:rsidRPr="00D34095" w:rsidDel="00C20D5C">
          <w:delText xml:space="preserve">SON </w:delText>
        </w:r>
        <w:r w:rsidR="001D1620" w:rsidRPr="00D34095" w:rsidDel="00C20D5C">
          <w:delText>&amp;</w:delText>
        </w:r>
        <w:r w:rsidR="002B776C" w:rsidRPr="00D34095" w:rsidDel="00C20D5C">
          <w:delText xml:space="preserve"> MDT support</w:delText>
        </w:r>
        <w:r w:rsidR="000B73CD" w:rsidRPr="00D34095" w:rsidDel="00C20D5C">
          <w:delText xml:space="preserve">, </w:delText>
        </w:r>
        <w:r w:rsidR="00BC1EFC" w:rsidRPr="00D34095" w:rsidDel="00C20D5C">
          <w:delText xml:space="preserve">enhancements for NR Ultra-Reliable and Low Latency Communication (URLLC), </w:delText>
        </w:r>
        <w:r w:rsidR="000B73CD" w:rsidRPr="00D34095" w:rsidDel="00C20D5C">
          <w:delText>optimisations on UE NR radio capability signalling</w:delText>
        </w:r>
        <w:r w:rsidR="001E4460" w:rsidDel="00C20D5C">
          <w:delText xml:space="preserve">, network slicing enhancements, </w:delText>
        </w:r>
      </w:del>
      <w:r w:rsidR="001E4460">
        <w:t>NR 2-step RACH, NR in unlicensed spectrum</w:t>
      </w:r>
      <w:ins w:id="53" w:author="MCC TF160" w:date="2022-11-11T15:28:00Z">
        <w:r w:rsidR="00C20D5C">
          <w:t xml:space="preserve">, </w:t>
        </w:r>
        <w:r w:rsidR="00C20D5C" w:rsidRPr="00C20D5C">
          <w:t>MR-DC &amp; NR CA enhancements</w:t>
        </w:r>
      </w:ins>
      <w:r w:rsidR="002B776C" w:rsidRPr="00D34095">
        <w:t>.</w:t>
      </w:r>
      <w:r w:rsidR="002408F7" w:rsidRPr="00D34095">
        <w:t xml:space="preserve"> </w:t>
      </w:r>
    </w:p>
    <w:p w14:paraId="70E01D7D" w14:textId="46663C43" w:rsidR="001E4460" w:rsidRPr="00D34095" w:rsidRDefault="00DE406F" w:rsidP="002408F7">
      <w:pPr>
        <w:pStyle w:val="Header"/>
      </w:pPr>
      <w:r>
        <w:t xml:space="preserve">Furthermore, there is a need to prepare for the upcoming </w:t>
      </w:r>
      <w:ins w:id="54" w:author="MCC TF160" w:date="2022-11-11T15:28:00Z">
        <w:r w:rsidR="00C20D5C">
          <w:t xml:space="preserve">deployments of </w:t>
        </w:r>
      </w:ins>
      <w:r>
        <w:t>5G Rel-17, which w</w:t>
      </w:r>
      <w:ins w:id="55" w:author="MCC TF160" w:date="2022-11-11T15:29:00Z">
        <w:r w:rsidR="00C20D5C">
          <w:t>as</w:t>
        </w:r>
      </w:ins>
      <w:del w:id="56" w:author="MCC TF160" w:date="2022-11-11T15:29:00Z">
        <w:r w:rsidDel="00C20D5C">
          <w:delText>ill be</w:delText>
        </w:r>
      </w:del>
      <w:r>
        <w:t xml:space="preserve"> frozen by 3GPP during 2022, and for which conformance test cases are already being </w:t>
      </w:r>
      <w:ins w:id="57" w:author="MCC TF160" w:date="2022-11-11T15:29:00Z">
        <w:r w:rsidR="00C20D5C">
          <w:t>specified</w:t>
        </w:r>
      </w:ins>
      <w:ins w:id="58" w:author="MCC TF160" w:date="2022-11-11T15:39:00Z">
        <w:r w:rsidR="00DA61E2">
          <w:t>.</w:t>
        </w:r>
      </w:ins>
      <w:ins w:id="59" w:author="MCC TF160" w:date="2022-11-11T15:40:00Z">
        <w:r w:rsidR="00DA61E2">
          <w:t xml:space="preserve"> </w:t>
        </w:r>
      </w:ins>
      <w:del w:id="60" w:author="MCC TF160" w:date="2022-11-11T15:29:00Z">
        <w:r w:rsidDel="00C20D5C">
          <w:delText>planned</w:delText>
        </w:r>
      </w:del>
      <w:del w:id="61" w:author="MCC TF160" w:date="2022-11-11T15:39:00Z">
        <w:r w:rsidDel="00DA61E2">
          <w:delText>,</w:delText>
        </w:r>
      </w:del>
      <w:del w:id="62" w:author="MCC TF160" w:date="2022-11-11T15:40:00Z">
        <w:r w:rsidDel="00DA61E2">
          <w:delText xml:space="preserve"> with </w:delText>
        </w:r>
      </w:del>
      <w:del w:id="63" w:author="MCC TF160" w:date="2022-11-11T15:29:00Z">
        <w:r w:rsidDel="00C20D5C">
          <w:delText xml:space="preserve">initial </w:delText>
        </w:r>
      </w:del>
      <w:del w:id="64" w:author="MCC TF160" w:date="2022-11-11T15:40:00Z">
        <w:r w:rsidDel="00DA61E2">
          <w:delText>focus on the following set of features</w:delText>
        </w:r>
      </w:del>
      <w:del w:id="65" w:author="MCC TF160" w:date="2022-11-11T15:35:00Z">
        <w:r w:rsidDel="00A452C6">
          <w:delText xml:space="preserve">: </w:delText>
        </w:r>
      </w:del>
      <w:ins w:id="66" w:author="MCC TF160" w:date="2022-11-11T15:40:00Z">
        <w:r w:rsidR="00DA61E2">
          <w:t>E</w:t>
        </w:r>
      </w:ins>
      <w:ins w:id="67" w:author="MCC TF160" w:date="2022-11-11T15:35:00Z">
        <w:r w:rsidR="00A452C6">
          <w:t>nhancements to features already introduced in Rel-15 or Rel-16</w:t>
        </w:r>
      </w:ins>
      <w:ins w:id="68" w:author="MCC TF160" w:date="2022-11-11T15:40:00Z">
        <w:r w:rsidR="00DA61E2">
          <w:t xml:space="preserve"> are being targeted</w:t>
        </w:r>
      </w:ins>
      <w:ins w:id="69" w:author="MCC TF160" w:date="2022-11-11T15:36:00Z">
        <w:r w:rsidR="00A452C6">
          <w:t xml:space="preserve">: </w:t>
        </w:r>
      </w:ins>
      <w:r w:rsidRPr="00DE406F">
        <w:t>NR</w:t>
      </w:r>
      <w:del w:id="70" w:author="MCC TF160" w:date="2022-11-11T15:40:00Z">
        <w:r w:rsidRPr="00DE406F" w:rsidDel="00DA61E2">
          <w:delText xml:space="preserve"> </w:delText>
        </w:r>
      </w:del>
      <w:r>
        <w:t>/</w:t>
      </w:r>
      <w:del w:id="71" w:author="MCC TF160" w:date="2022-11-11T15:40:00Z">
        <w:r w:rsidRPr="00DE406F" w:rsidDel="00DA61E2">
          <w:delText xml:space="preserve"> </w:delText>
        </w:r>
      </w:del>
      <w:r w:rsidRPr="00DE406F">
        <w:t>EN-DC SON</w:t>
      </w:r>
      <w:r>
        <w:t xml:space="preserve"> &amp; </w:t>
      </w:r>
      <w:r w:rsidRPr="00DE406F">
        <w:t>MDT</w:t>
      </w:r>
      <w:del w:id="72" w:author="MCC TF160" w:date="2022-11-11T15:36:00Z">
        <w:r w:rsidRPr="00DE406F" w:rsidDel="00A452C6">
          <w:delText xml:space="preserve"> enh</w:delText>
        </w:r>
        <w:r w:rsidDel="00A452C6">
          <w:delText>ancements</w:delText>
        </w:r>
      </w:del>
      <w:r>
        <w:t xml:space="preserve">, </w:t>
      </w:r>
      <w:r w:rsidRPr="00DE406F">
        <w:t xml:space="preserve">NR </w:t>
      </w:r>
      <w:proofErr w:type="spellStart"/>
      <w:r w:rsidRPr="00DE406F">
        <w:t>sidelink</w:t>
      </w:r>
      <w:proofErr w:type="spellEnd"/>
      <w:del w:id="73" w:author="MCC TF160" w:date="2022-11-11T15:37:00Z">
        <w:r w:rsidRPr="00DE406F" w:rsidDel="00A452C6">
          <w:delText xml:space="preserve"> enhancement</w:delText>
        </w:r>
        <w:r w:rsidDel="00A452C6">
          <w:delText>s &amp; relay</w:delText>
        </w:r>
      </w:del>
      <w:r>
        <w:t xml:space="preserve">, </w:t>
      </w:r>
      <w:r w:rsidRPr="00DE406F">
        <w:t>NR UE power saving</w:t>
      </w:r>
      <w:del w:id="74" w:author="MCC TF160" w:date="2022-11-11T15:37:00Z">
        <w:r w:rsidRPr="00DE406F" w:rsidDel="00A452C6">
          <w:delText xml:space="preserve"> enh</w:delText>
        </w:r>
        <w:r w:rsidDel="00A452C6">
          <w:delText>ancements</w:delText>
        </w:r>
      </w:del>
      <w:r>
        <w:t xml:space="preserve">, </w:t>
      </w:r>
      <w:r w:rsidRPr="00DE406F">
        <w:t>NR RAN slicing</w:t>
      </w:r>
      <w:ins w:id="75" w:author="MCC TF160" w:date="2022-11-11T15:40:00Z">
        <w:r w:rsidR="00DA61E2">
          <w:t>,</w:t>
        </w:r>
      </w:ins>
      <w:del w:id="76" w:author="MCC TF160" w:date="2022-11-11T15:37:00Z">
        <w:r w:rsidRPr="00DE406F" w:rsidDel="00A452C6">
          <w:delText xml:space="preserve"> enh</w:delText>
        </w:r>
        <w:r w:rsidDel="00A452C6">
          <w:delText>ancements</w:delText>
        </w:r>
      </w:del>
      <w:del w:id="77" w:author="MCC TF160" w:date="2022-11-11T15:38:00Z">
        <w:r w:rsidDel="00A452C6">
          <w:delText xml:space="preserve">, </w:delText>
        </w:r>
        <w:r w:rsidRPr="00DE406F" w:rsidDel="00A452C6">
          <w:delText>multi-SIM UEs</w:delText>
        </w:r>
        <w:r w:rsidDel="00A452C6">
          <w:delText>, r</w:delText>
        </w:r>
        <w:r w:rsidRPr="00DE406F" w:rsidDel="00A452C6">
          <w:delText>educed capability NR UEs</w:delText>
        </w:r>
        <w:r w:rsidDel="00A452C6">
          <w:delText xml:space="preserve">, </w:delText>
        </w:r>
        <w:r w:rsidRPr="00DE406F" w:rsidDel="00A452C6">
          <w:delText>NR multi/broadcast services</w:delText>
        </w:r>
        <w:r w:rsidDel="00A452C6">
          <w:delText>,</w:delText>
        </w:r>
      </w:del>
      <w:del w:id="78" w:author="MCC TF160" w:date="2022-11-11T15:30:00Z">
        <w:r w:rsidDel="00C20D5C">
          <w:delText xml:space="preserve"> </w:delText>
        </w:r>
        <w:r w:rsidRPr="00DE406F" w:rsidDel="00C20D5C">
          <w:delText>NR operation up to 71GHz</w:delText>
        </w:r>
      </w:del>
      <w:ins w:id="79" w:author="MCC TF160" w:date="2022-11-11T15:30:00Z">
        <w:r w:rsidR="00C20D5C">
          <w:t xml:space="preserve"> </w:t>
        </w:r>
        <w:r w:rsidR="007C125C" w:rsidRPr="007C125C">
          <w:t>NR coverage</w:t>
        </w:r>
        <w:r w:rsidR="007C125C">
          <w:t xml:space="preserve">, </w:t>
        </w:r>
      </w:ins>
      <w:ins w:id="80" w:author="MCC TF160" w:date="2022-11-11T15:31:00Z">
        <w:r w:rsidR="007C125C" w:rsidRPr="007C125C">
          <w:t>NR industrial IoT and URLLC</w:t>
        </w:r>
        <w:r w:rsidR="007C125C">
          <w:t xml:space="preserve">, </w:t>
        </w:r>
        <w:r w:rsidR="007C125C" w:rsidRPr="007C125C">
          <w:t>5G non-public network</w:t>
        </w:r>
      </w:ins>
      <w:ins w:id="81" w:author="MCC TF160" w:date="2022-11-11T15:41:00Z">
        <w:r w:rsidR="00DA61E2">
          <w:t xml:space="preserve"> (NPN)</w:t>
        </w:r>
      </w:ins>
      <w:ins w:id="82" w:author="MCC TF160" w:date="2022-11-11T15:31:00Z">
        <w:r w:rsidR="007C125C">
          <w:t>,</w:t>
        </w:r>
      </w:ins>
      <w:ins w:id="83" w:author="MCC TF160" w:date="2022-11-11T15:32:00Z">
        <w:r w:rsidR="007C125C">
          <w:t xml:space="preserve"> </w:t>
        </w:r>
        <w:r w:rsidR="007C125C" w:rsidRPr="007C125C">
          <w:t>NR MIMO</w:t>
        </w:r>
        <w:r w:rsidR="007C125C">
          <w:t xml:space="preserve">, </w:t>
        </w:r>
        <w:r w:rsidR="007C125C" w:rsidRPr="007C125C">
          <w:t>5G control plane steering of roaming for UE in connected mode</w:t>
        </w:r>
      </w:ins>
      <w:r>
        <w:t>.</w:t>
      </w:r>
      <w:ins w:id="84" w:author="MCC TF160" w:date="2022-11-11T15:36:00Z">
        <w:r w:rsidR="00A452C6">
          <w:t xml:space="preserve"> </w:t>
        </w:r>
      </w:ins>
      <w:proofErr w:type="gramStart"/>
      <w:ins w:id="85" w:author="MCC TF160" w:date="2022-11-11T15:41:00Z">
        <w:r w:rsidR="00DA61E2">
          <w:t>Also</w:t>
        </w:r>
        <w:proofErr w:type="gramEnd"/>
        <w:r w:rsidR="00DA61E2">
          <w:t xml:space="preserve"> b</w:t>
        </w:r>
      </w:ins>
      <w:ins w:id="86" w:author="MCC TF160" w:date="2022-11-11T15:36:00Z">
        <w:r w:rsidR="00A452C6">
          <w:t>rand new features introduced in Rel-17</w:t>
        </w:r>
      </w:ins>
      <w:ins w:id="87" w:author="MCC TF160" w:date="2022-11-11T15:41:00Z">
        <w:r w:rsidR="00DA61E2">
          <w:t xml:space="preserve"> will be covered</w:t>
        </w:r>
      </w:ins>
      <w:ins w:id="88" w:author="MCC TF160" w:date="2022-11-11T15:36:00Z">
        <w:r w:rsidR="00A452C6">
          <w:t xml:space="preserve">: NR </w:t>
        </w:r>
        <w:proofErr w:type="spellStart"/>
        <w:r w:rsidR="00A452C6">
          <w:t>sidelink</w:t>
        </w:r>
        <w:proofErr w:type="spellEnd"/>
        <w:r w:rsidR="00A452C6">
          <w:t xml:space="preserve"> relay, </w:t>
        </w:r>
      </w:ins>
      <w:ins w:id="89" w:author="MCC TF160" w:date="2022-11-11T15:37:00Z">
        <w:r w:rsidR="00A452C6">
          <w:t>5G multi-SIM UEs, reduced capability NR UEs (</w:t>
        </w:r>
        <w:proofErr w:type="spellStart"/>
        <w:r w:rsidR="00A452C6">
          <w:t>RedCap</w:t>
        </w:r>
        <w:proofErr w:type="spellEnd"/>
        <w:r w:rsidR="00A452C6">
          <w:t xml:space="preserve">), NR multi/broadcast services (MBS), </w:t>
        </w:r>
      </w:ins>
      <w:ins w:id="90" w:author="MCC TF160" w:date="2022-11-11T15:38:00Z">
        <w:r w:rsidR="00A452C6" w:rsidRPr="007C125C">
          <w:t>NR UL data compression</w:t>
        </w:r>
        <w:r w:rsidR="00A452C6">
          <w:t xml:space="preserve">, </w:t>
        </w:r>
        <w:r w:rsidR="00A452C6" w:rsidRPr="007C125C">
          <w:t>NR small data transmissions in INACTIVE state</w:t>
        </w:r>
        <w:r w:rsidR="00A452C6">
          <w:t xml:space="preserve">, </w:t>
        </w:r>
        <w:r w:rsidR="00A452C6" w:rsidRPr="007C125C">
          <w:t>NR for non-terrestrial networks</w:t>
        </w:r>
      </w:ins>
      <w:ins w:id="91" w:author="MCC TF160" w:date="2022-11-11T15:42:00Z">
        <w:r w:rsidR="00DA61E2">
          <w:t xml:space="preserve"> (NTN)</w:t>
        </w:r>
      </w:ins>
      <w:ins w:id="92" w:author="MCC TF160" w:date="2022-11-11T15:38:00Z">
        <w:r w:rsidR="00A452C6">
          <w:t>,</w:t>
        </w:r>
      </w:ins>
      <w:ins w:id="93" w:author="MCC TF160" w:date="2022-11-11T15:39:00Z">
        <w:r w:rsidR="00A452C6" w:rsidRPr="00A452C6">
          <w:t xml:space="preserve"> </w:t>
        </w:r>
        <w:r w:rsidR="00A452C6" w:rsidRPr="007C125C">
          <w:t>5G access traffic steering, switch and splitting</w:t>
        </w:r>
        <w:r w:rsidR="00A452C6">
          <w:t xml:space="preserve">, </w:t>
        </w:r>
        <w:r w:rsidR="00A452C6" w:rsidRPr="007C125C">
          <w:t xml:space="preserve">NR </w:t>
        </w:r>
        <w:proofErr w:type="spellStart"/>
        <w:r w:rsidR="00A452C6" w:rsidRPr="007C125C">
          <w:t>QoE</w:t>
        </w:r>
        <w:proofErr w:type="spellEnd"/>
        <w:r w:rsidR="00A452C6" w:rsidRPr="007C125C">
          <w:t xml:space="preserve"> management and optimizations</w:t>
        </w:r>
        <w:r w:rsidR="00A452C6">
          <w:t>.</w:t>
        </w:r>
      </w:ins>
    </w:p>
    <w:p w14:paraId="4EB46242" w14:textId="64BF7202"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ins w:id="94" w:author="MCC TF160" w:date="2022-11-11T15:07:00Z">
        <w:r w:rsidR="006A1E44">
          <w:rPr>
            <w:rFonts w:cs="Arial"/>
          </w:rPr>
          <w:t>non-3GPP radio systems</w:t>
        </w:r>
      </w:ins>
      <w:del w:id="95" w:author="MCC TF160" w:date="2022-11-11T15:07:00Z">
        <w:r w:rsidR="000B73CD" w:rsidRPr="00D34095" w:rsidDel="006A1E44">
          <w:rPr>
            <w:rFonts w:cs="Arial"/>
          </w:rPr>
          <w:delText>UMTS</w:delText>
        </w:r>
      </w:del>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ins w:id="96" w:author="MCC TF160" w:date="2022-11-11T15:08:00Z">
        <w:r w:rsidR="006A1E44">
          <w:rPr>
            <w:rFonts w:cs="Arial"/>
          </w:rPr>
          <w:t>7</w:t>
        </w:r>
      </w:ins>
      <w:del w:id="97" w:author="MCC TF160" w:date="2022-11-11T15:08:00Z">
        <w:r w:rsidR="00322475" w:rsidDel="006A1E44">
          <w:rPr>
            <w:rFonts w:cs="Arial"/>
          </w:rPr>
          <w:delText>6</w:delText>
        </w:r>
      </w:del>
      <w:r w:rsidR="00CB4F60" w:rsidRPr="00D34095">
        <w:rPr>
          <w:rFonts w:cs="Arial"/>
        </w:rPr>
        <w:t xml:space="preserve"> for </w:t>
      </w:r>
      <w:r w:rsidR="00322475">
        <w:t xml:space="preserve">NR </w:t>
      </w:r>
      <w:r w:rsidR="00322475" w:rsidRPr="00D34095">
        <w:t xml:space="preserve">SON &amp; MDT </w:t>
      </w:r>
      <w:ins w:id="98" w:author="MCC TF160" w:date="2022-11-11T15:08:00Z">
        <w:r w:rsidR="006A1E44">
          <w:t>inter-RAT enhancements</w:t>
        </w:r>
      </w:ins>
      <w:del w:id="99" w:author="MCC TF160" w:date="2022-11-11T15:08:00Z">
        <w:r w:rsidR="00322475" w:rsidRPr="00D34095" w:rsidDel="006A1E44">
          <w:delText>support</w:delText>
        </w:r>
        <w:r w:rsidR="00322475" w:rsidDel="006A1E44">
          <w:delText xml:space="preserve"> with E-UTRA/WLAN/Bluetooth</w:delText>
        </w:r>
      </w:del>
      <w:ins w:id="100" w:author="MCC TF160" w:date="2022-11-11T15:09:00Z">
        <w:r w:rsidR="006A1E44">
          <w:t>, i</w:t>
        </w:r>
        <w:r w:rsidR="006A1E44" w:rsidRPr="006A1E44">
          <w:t>nter-system mobility between untrusted non-3GPP and 3GPP</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483CEE9A"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del w:id="101" w:author="MCC TF160" w:date="2022-11-11T15:10:00Z">
        <w:r w:rsidR="004F108C" w:rsidRPr="00D34095" w:rsidDel="00D462F9">
          <w:delText xml:space="preserve"> </w:delText>
        </w:r>
        <w:r w:rsidR="002408F7" w:rsidRPr="00D34095" w:rsidDel="00D462F9">
          <w:delText>Rel-15</w:delText>
        </w:r>
      </w:del>
      <w:r w:rsidR="002408F7" w:rsidRPr="00D34095">
        <w:t xml:space="preserve"> </w:t>
      </w:r>
      <w:r w:rsidR="004F108C" w:rsidRPr="00D34095">
        <w:t xml:space="preserve">IMS features, in particular </w:t>
      </w:r>
      <w:del w:id="102" w:author="MCC TF160" w:date="2022-11-11T15:10:00Z">
        <w:r w:rsidR="00E67350" w:rsidRPr="00D34095" w:rsidDel="00D462F9">
          <w:delText>IMS over NR</w:delText>
        </w:r>
        <w:r w:rsidR="00E50D49" w:rsidRPr="00D34095" w:rsidDel="00D462F9">
          <w:delText xml:space="preserve"> and </w:delText>
        </w:r>
      </w:del>
      <w:r w:rsidR="00D34095">
        <w:t xml:space="preserve">Rel-16 </w:t>
      </w:r>
      <w:r w:rsidR="00E50D49" w:rsidRPr="00D34095">
        <w:t xml:space="preserve">IMS-based </w:t>
      </w:r>
      <w:proofErr w:type="spellStart"/>
      <w:r w:rsidR="00E50D49" w:rsidRPr="00D34095">
        <w:t>eCall</w:t>
      </w:r>
      <w:proofErr w:type="spellEnd"/>
      <w:r w:rsidR="00E50D49" w:rsidRPr="00D34095">
        <w:t xml:space="preserve"> over NR</w:t>
      </w:r>
      <w:r w:rsidR="001A3946" w:rsidRPr="00D34095">
        <w:t>.</w:t>
      </w:r>
      <w:r w:rsidR="0039296B" w:rsidRPr="00D34095">
        <w:t xml:space="preserve"> </w:t>
      </w:r>
    </w:p>
    <w:p w14:paraId="40D9FBA1" w14:textId="1DE2AF59" w:rsidR="00D20C84" w:rsidRPr="00D34095" w:rsidRDefault="001A3946" w:rsidP="003D4344">
      <w:r w:rsidRPr="00D34095">
        <w:t>Maintenance of the existing set of 3GPP approved TTCN test cases for IMS Rel-8 to Rel-1</w:t>
      </w:r>
      <w:r w:rsidR="00322475">
        <w:t>5</w:t>
      </w:r>
      <w:r w:rsidRPr="00D34095">
        <w:t xml:space="preserve"> also needs to continue.</w:t>
      </w:r>
    </w:p>
    <w:p w14:paraId="05971ADF" w14:textId="30E91306"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w:t>
      </w:r>
      <w:ins w:id="103" w:author="MCC TF160" w:date="2022-11-11T15:11:00Z">
        <w:r w:rsidR="00A622B1">
          <w:rPr>
            <w:rFonts w:cs="Arial"/>
          </w:rPr>
          <w:t>from</w:t>
        </w:r>
      </w:ins>
      <w:del w:id="104" w:author="MCC TF160" w:date="2022-11-11T15:11:00Z">
        <w:r w:rsidRPr="00D34095" w:rsidDel="00A622B1">
          <w:rPr>
            <w:rFonts w:cs="Arial"/>
          </w:rPr>
          <w:delText>in</w:delText>
        </w:r>
      </w:del>
      <w:r w:rsidRPr="00D34095">
        <w:rPr>
          <w:rFonts w:cs="Arial"/>
        </w:rPr>
        <w:t xml:space="preserve"> </w:t>
      </w:r>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322475">
        <w:rPr>
          <w:rFonts w:cs="Arial"/>
        </w:rPr>
        <w:t xml:space="preserve"> and its Rel-17 enhancements</w:t>
      </w:r>
      <w:r w:rsidRPr="00D34095">
        <w:rPr>
          <w:rFonts w:cs="Arial"/>
        </w:rPr>
        <w:t xml:space="preserve">. </w:t>
      </w:r>
    </w:p>
    <w:p w14:paraId="10EE8627" w14:textId="259443F3" w:rsidR="000157EA" w:rsidRPr="00D34095" w:rsidRDefault="000157EA" w:rsidP="000157EA">
      <w:r w:rsidRPr="00D34095">
        <w:t>Maintenance of the existing set of 3GPP approved TTCN test cases for Positioning Rel-8 to Rel-1</w:t>
      </w:r>
      <w:r w:rsidR="00322475">
        <w:t>5</w:t>
      </w:r>
      <w:r w:rsidRPr="00D34095">
        <w:t xml:space="preserve"> also needs to continue.</w:t>
      </w:r>
    </w:p>
    <w:p w14:paraId="21A08BB8" w14:textId="74BC1F8E"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w:t>
      </w:r>
      <w:r w:rsidR="000A6674" w:rsidRPr="00D34095">
        <w:rPr>
          <w:rFonts w:cs="Arial"/>
        </w:rPr>
        <w:lastRenderedPageBreak/>
        <w:t xml:space="preserve">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w:t>
      </w:r>
      <w:ins w:id="105" w:author="MCC TF160" w:date="2022-11-11T15:13:00Z">
        <w:r w:rsidR="00A701EE">
          <w:rPr>
            <w:rFonts w:cs="Arial"/>
          </w:rPr>
          <w:t xml:space="preserve">gradually in </w:t>
        </w:r>
      </w:ins>
      <w:ins w:id="106" w:author="MCC TF160" w:date="2022-11-11T15:12:00Z">
        <w:r w:rsidR="00A701EE">
          <w:rPr>
            <w:rFonts w:cs="Arial"/>
          </w:rPr>
          <w:t>subsequent 3GPP releases</w:t>
        </w:r>
      </w:ins>
      <w:del w:id="107" w:author="MCC TF160" w:date="2022-11-11T15:12:00Z">
        <w:r w:rsidR="000A6674" w:rsidRPr="00D34095" w:rsidDel="00A701EE">
          <w:rPr>
            <w:rFonts w:cs="Arial"/>
          </w:rPr>
          <w:delText>Rel-14</w:delText>
        </w:r>
        <w:r w:rsidR="00CD75D6" w:rsidRPr="00D34095" w:rsidDel="00A701EE">
          <w:rPr>
            <w:rFonts w:cs="Arial"/>
          </w:rPr>
          <w:delText xml:space="preserve"> &amp; Rel-15</w:delText>
        </w:r>
      </w:del>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Rel-1</w:t>
      </w:r>
      <w:ins w:id="108" w:author="MCC TF160" w:date="2022-11-11T15:13:00Z">
        <w:r w:rsidR="00A701EE">
          <w:t>5</w:t>
        </w:r>
      </w:ins>
      <w:del w:id="109" w:author="MCC TF160" w:date="2022-11-11T15:13:00Z">
        <w:r w:rsidR="00CD75D6" w:rsidRPr="00D34095" w:rsidDel="00A701EE">
          <w:delText>4</w:delText>
        </w:r>
      </w:del>
      <w:ins w:id="110" w:author="MCC TF160" w:date="2022-11-11T15:13:00Z">
        <w:r w:rsidR="00A701EE">
          <w:t xml:space="preserve"> and Rel-16 enhancements to</w:t>
        </w:r>
      </w:ins>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del w:id="111" w:author="MCC TF160" w:date="2022-11-11T15:13:00Z">
        <w:r w:rsidR="00CD75D6" w:rsidRPr="00D34095" w:rsidDel="00A701EE">
          <w:delText>, as well as the Rel-15 enhancements</w:delText>
        </w:r>
      </w:del>
      <w:r w:rsidR="000A6674" w:rsidRPr="00D34095">
        <w:t xml:space="preserve">. </w:t>
      </w:r>
    </w:p>
    <w:p w14:paraId="6E7A721C" w14:textId="6D9EF5D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4183B4A4"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112" w:author="MCC TF160" w:date="2022-10-24T16:58:00Z">
        <w:r w:rsidR="008B4D17">
          <w:rPr>
            <w:rFonts w:cs="Arial"/>
          </w:rPr>
          <w:t>3</w:t>
        </w:r>
      </w:ins>
      <w:del w:id="113" w:author="MCC TF160" w:date="2022-10-24T16:58:00Z">
        <w:r w:rsidR="00C2583A" w:rsidDel="008B4D17">
          <w:rPr>
            <w:rFonts w:cs="Arial"/>
          </w:rPr>
          <w:delText>2</w:delText>
        </w:r>
      </w:del>
    </w:p>
    <w:p w14:paraId="79B97709" w14:textId="1FD57E60"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114" w:author="MCC TF160" w:date="2022-10-24T16:58:00Z">
        <w:r w:rsidR="008B4D17">
          <w:rPr>
            <w:rFonts w:cs="Arial"/>
          </w:rPr>
          <w:t>3</w:t>
        </w:r>
      </w:ins>
      <w:del w:id="115" w:author="MCC TF160" w:date="2022-10-24T16:58:00Z">
        <w:r w:rsidR="00C2583A" w:rsidDel="008B4D17">
          <w:rPr>
            <w:rFonts w:cs="Arial"/>
          </w:rPr>
          <w:delText>2</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00FD2E4A"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man month requirement in </w:t>
      </w:r>
      <w:r w:rsidR="00F76099" w:rsidRPr="00D34095">
        <w:rPr>
          <w:b/>
        </w:rPr>
        <w:t>20</w:t>
      </w:r>
      <w:r w:rsidR="006B0754" w:rsidRPr="00D34095">
        <w:rPr>
          <w:b/>
        </w:rPr>
        <w:t>2</w:t>
      </w:r>
      <w:ins w:id="116" w:author="MCC TF160" w:date="2022-10-24T16:58:00Z">
        <w:r w:rsidR="008B4D17">
          <w:rPr>
            <w:b/>
          </w:rPr>
          <w:t>3</w:t>
        </w:r>
      </w:ins>
      <w:del w:id="117" w:author="MCC TF160" w:date="2022-10-24T16:58:00Z">
        <w:r w:rsidR="00C2583A" w:rsidDel="008B4D17">
          <w:rPr>
            <w:b/>
          </w:rPr>
          <w:delText>2</w:delText>
        </w:r>
      </w:del>
    </w:p>
    <w:p w14:paraId="2BED61A5" w14:textId="77777777" w:rsidR="008D74B8" w:rsidRPr="00D34095" w:rsidRDefault="008D74B8" w:rsidP="008D74B8">
      <w:pPr>
        <w:spacing w:after="0"/>
        <w:rPr>
          <w:b/>
        </w:rPr>
      </w:pPr>
    </w:p>
    <w:p w14:paraId="4CC7B9DA" w14:textId="60FBA2F8"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118" w:author="MCC TF160" w:date="2022-10-24T16:58:00Z">
        <w:r w:rsidR="008B4D17">
          <w:t>3</w:t>
        </w:r>
      </w:ins>
      <w:del w:id="119" w:author="MCC TF160" w:date="2022-10-24T16:58:00Z">
        <w:r w:rsidR="00C2583A" w:rsidDel="008B4D17">
          <w:delText>2</w:delText>
        </w:r>
      </w:del>
      <w:r w:rsidR="00F76099" w:rsidRPr="00D34095">
        <w:t xml:space="preserve"> </w:t>
      </w:r>
      <w:r w:rsidRPr="00D34095">
        <w:t xml:space="preserve">will be </w:t>
      </w:r>
      <w:r w:rsidR="00AE03A3" w:rsidRPr="00D34095">
        <w:t>10</w:t>
      </w:r>
      <w:ins w:id="120" w:author="MCC TF160" w:date="2022-10-24T17:01:00Z">
        <w:r w:rsidR="006D3E3C">
          <w:t>4</w:t>
        </w:r>
      </w:ins>
      <w:del w:id="121" w:author="MCC TF160" w:date="2022-10-24T17:01:00Z">
        <w:r w:rsidR="00C2583A" w:rsidDel="006D3E3C">
          <w:delText>1</w:delText>
        </w:r>
      </w:del>
      <w:r w:rsidR="00013DCF" w:rsidRPr="00D34095">
        <w:t xml:space="preserve"> </w:t>
      </w:r>
      <w:del w:id="122" w:author="MCC TF160" w:date="2022-11-11T12:32:00Z">
        <w:r w:rsidRPr="00D34095" w:rsidDel="00F67235">
          <w:delText xml:space="preserve">man </w:delText>
        </w:r>
      </w:del>
      <w:ins w:id="123" w:author="MCC TF160" w:date="2022-11-11T12:32:00Z">
        <w:r w:rsidR="00F67235">
          <w:t>person-</w:t>
        </w:r>
      </w:ins>
      <w:r w:rsidRPr="00D34095">
        <w:t>months. A review of the funding requir</w:t>
      </w:r>
      <w:r w:rsidR="008B5AB4" w:rsidRPr="00D34095">
        <w:t>ement</w:t>
      </w:r>
      <w:r w:rsidRPr="00D34095">
        <w:t xml:space="preserve"> for </w:t>
      </w:r>
      <w:r w:rsidR="00013DCF" w:rsidRPr="00D34095">
        <w:t>20</w:t>
      </w:r>
      <w:r w:rsidR="006B0754" w:rsidRPr="00D34095">
        <w:t>2</w:t>
      </w:r>
      <w:ins w:id="124" w:author="MCC TF160" w:date="2022-10-24T16:58:00Z">
        <w:r w:rsidR="008B4D17">
          <w:t>3</w:t>
        </w:r>
      </w:ins>
      <w:del w:id="125" w:author="MCC TF160" w:date="2022-10-24T16:58:00Z">
        <w:r w:rsidR="00C2583A" w:rsidDel="008B4D17">
          <w:delText>2</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126" w:author="MCC TF160" w:date="2022-10-24T16:58:00Z">
        <w:r w:rsidR="008B4D17">
          <w:t>2</w:t>
        </w:r>
      </w:ins>
      <w:del w:id="127" w:author="MCC TF160" w:date="2022-10-24T16:58:00Z">
        <w:r w:rsidR="00C2583A" w:rsidDel="008B4D17">
          <w:delText>1</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128" w:author="MCC TF160" w:date="2022-10-24T16:58:00Z">
        <w:r w:rsidR="008B4D17">
          <w:t>2</w:t>
        </w:r>
      </w:ins>
      <w:del w:id="129" w:author="MCC TF160" w:date="2022-10-24T16:58:00Z">
        <w:r w:rsidR="00C2583A" w:rsidDel="008B4D17">
          <w:delText>1</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375A7CE0"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w:t>
      </w:r>
      <w:ins w:id="130" w:author="MCC TF160" w:date="2022-11-11T12:33:00Z">
        <w:r w:rsidR="00832262">
          <w:t xml:space="preserve"> NR-</w:t>
        </w:r>
        <w:proofErr w:type="spellStart"/>
        <w:r w:rsidR="00832262">
          <w:t>Uu</w:t>
        </w:r>
        <w:proofErr w:type="spellEnd"/>
        <w:r w:rsidR="00832262">
          <w:t>,</w:t>
        </w:r>
      </w:ins>
      <w:r w:rsidRPr="00D34095">
        <w:t xml:space="preserve">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lastRenderedPageBreak/>
        <w:t>Release and Configuration Manage</w:t>
      </w:r>
      <w:r w:rsidR="000E2573" w:rsidRPr="00D34095">
        <w:rPr>
          <w:rFonts w:cs="Arial"/>
        </w:rPr>
        <w:t>ment</w:t>
      </w:r>
      <w:r w:rsidRPr="00D34095">
        <w:rPr>
          <w:rFonts w:cs="Arial"/>
        </w:rPr>
        <w:t xml:space="preserve"> (RCM) </w:t>
      </w:r>
    </w:p>
    <w:p w14:paraId="4F99DCFC" w14:textId="1055E645"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131" w:author="MCC TF160" w:date="2022-11-11T12:33:00Z">
        <w:r w:rsidR="004178DC">
          <w:rPr>
            <w:rFonts w:cs="Arial"/>
          </w:rPr>
          <w:t>3</w:t>
        </w:r>
      </w:ins>
      <w:del w:id="132" w:author="MCC TF160" w:date="2022-11-11T12:33:00Z">
        <w:r w:rsidR="0095234E" w:rsidDel="004178DC">
          <w:rPr>
            <w:rFonts w:cs="Arial"/>
          </w:rPr>
          <w:delText>2</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6E929F63"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332F06F4"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w:t>
      </w:r>
      <w:proofErr w:type="gramStart"/>
      <w:r w:rsidRPr="00D34095">
        <w:rPr>
          <w:rFonts w:cs="Arial"/>
        </w:rPr>
        <w:t>51.010</w:t>
      </w:r>
      <w:proofErr w:type="gramEnd"/>
      <w:r w:rsidR="004637C9" w:rsidRPr="00D34095">
        <w:rPr>
          <w:rFonts w:cs="Arial"/>
        </w:rPr>
        <w:t xml:space="preserve"> and TS 38.523</w:t>
      </w:r>
      <w:r w:rsidR="00BB0D35" w:rsidRPr="00D34095">
        <w:rPr>
          <w:rFonts w:cs="Arial"/>
        </w:rPr>
        <w:t>, as well as TS 37.571-2</w:t>
      </w:r>
      <w:ins w:id="133" w:author="MCC TF160" w:date="2022-11-11T12:36:00Z">
        <w:r w:rsidR="001D4132">
          <w:rPr>
            <w:rFonts w:cs="Arial"/>
          </w:rPr>
          <w:t>, TS 36.579-2, TS 36.579-6</w:t>
        </w:r>
      </w:ins>
      <w:r w:rsidR="004637C9" w:rsidRPr="00D34095">
        <w:rPr>
          <w:rFonts w:cs="Arial"/>
        </w:rPr>
        <w:t xml:space="preserve"> and TS 36.579-</w:t>
      </w:r>
      <w:ins w:id="134" w:author="MCC TF160" w:date="2022-11-11T12:37:00Z">
        <w:r w:rsidR="001D4132">
          <w:rPr>
            <w:rFonts w:cs="Arial"/>
          </w:rPr>
          <w:t>7</w:t>
        </w:r>
      </w:ins>
      <w:del w:id="135" w:author="MCC TF160" w:date="2022-11-11T12:37:00Z">
        <w:r w:rsidR="004637C9" w:rsidRPr="00D34095" w:rsidDel="001D4132">
          <w:rPr>
            <w:rFonts w:cs="Arial"/>
          </w:rPr>
          <w:delText>2</w:delText>
        </w:r>
      </w:del>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lastRenderedPageBreak/>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 xml:space="preserve">TS 36.579-6: Mission Critical (MC) services over LTE; Part 6: </w:t>
      </w:r>
      <w:proofErr w:type="spellStart"/>
      <w:r w:rsidRPr="00D34095">
        <w:t>MCVideo</w:t>
      </w:r>
      <w:proofErr w:type="spellEnd"/>
      <w:r w:rsidRPr="00D34095">
        <w:t xml:space="preserve">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2B7F5304" w14:textId="7C001F6D" w:rsidR="00E11E8A" w:rsidRPr="00176D1C" w:rsidDel="00D247C1" w:rsidRDefault="00685B61" w:rsidP="00955816">
      <w:pPr>
        <w:spacing w:after="0"/>
        <w:rPr>
          <w:del w:id="136" w:author="MCC TF160" w:date="2022-11-11T11:50:00Z"/>
          <w:lang w:val="fr-FR"/>
        </w:rPr>
      </w:pPr>
      <w:del w:id="137" w:author="MCC TF160" w:date="2022-11-11T11:50:00Z">
        <w:r w:rsidRPr="00176D1C" w:rsidDel="00D247C1">
          <w:rPr>
            <w:lang w:val="fr-FR"/>
          </w:rPr>
          <w:delText>MCPTT-ConTest</w:delText>
        </w:r>
        <w:r w:rsidR="00E11E8A" w:rsidRPr="00176D1C" w:rsidDel="00D247C1">
          <w:rPr>
            <w:lang w:val="fr-FR"/>
          </w:rPr>
          <w:delText xml:space="preserve">, </w:delText>
        </w:r>
      </w:del>
    </w:p>
    <w:p w14:paraId="4EA07820" w14:textId="6E8C2BFD" w:rsidR="00E11E8A" w:rsidRPr="00176D1C" w:rsidDel="00D247C1" w:rsidRDefault="00E11E8A" w:rsidP="00955816">
      <w:pPr>
        <w:spacing w:after="0"/>
        <w:rPr>
          <w:del w:id="138" w:author="MCC TF160" w:date="2022-11-11T11:50:00Z"/>
          <w:lang w:val="fr-FR"/>
        </w:rPr>
      </w:pPr>
      <w:del w:id="139" w:author="MCC TF160" w:date="2022-11-11T11:50:00Z">
        <w:r w:rsidRPr="00176D1C" w:rsidDel="00D247C1">
          <w:rPr>
            <w:lang w:val="fr-FR"/>
          </w:rPr>
          <w:delText>LTE_feMTC</w:delText>
        </w:r>
        <w:r w:rsidR="00807B86" w:rsidRPr="00176D1C" w:rsidDel="00D247C1">
          <w:rPr>
            <w:lang w:val="fr-FR"/>
          </w:rPr>
          <w:delText>-UEConTest</w:delText>
        </w:r>
        <w:r w:rsidRPr="00176D1C" w:rsidDel="00D247C1">
          <w:rPr>
            <w:lang w:val="fr-FR"/>
          </w:rPr>
          <w:delText xml:space="preserve">, </w:delText>
        </w:r>
      </w:del>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7EA2A54A" w:rsidR="00886600" w:rsidRPr="00176D1C" w:rsidDel="00D247C1" w:rsidRDefault="00C95C21" w:rsidP="00955816">
      <w:pPr>
        <w:spacing w:after="0"/>
        <w:rPr>
          <w:del w:id="140" w:author="MCC TF160" w:date="2022-11-11T11:51:00Z"/>
          <w:lang w:val="fr-FR"/>
        </w:rPr>
      </w:pPr>
      <w:del w:id="141" w:author="MCC TF160" w:date="2022-11-11T11:51:00Z">
        <w:r w:rsidRPr="00176D1C" w:rsidDel="00D247C1">
          <w:rPr>
            <w:lang w:val="fr-FR"/>
          </w:rPr>
          <w:lastRenderedPageBreak/>
          <w:delText>NB_IOTenh2</w:delText>
        </w:r>
        <w:r w:rsidR="00275BEE" w:rsidRPr="00176D1C" w:rsidDel="00D247C1">
          <w:rPr>
            <w:lang w:val="fr-FR"/>
          </w:rPr>
          <w:delText>-UEConTest</w:delText>
        </w:r>
        <w:r w:rsidR="00886600" w:rsidRPr="00176D1C" w:rsidDel="00D247C1">
          <w:rPr>
            <w:lang w:val="fr-FR"/>
          </w:rPr>
          <w:delText xml:space="preserve">, </w:delText>
        </w:r>
      </w:del>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5A38AEEF" w14:textId="77777777" w:rsidR="00993BBE" w:rsidRPr="008D7F66" w:rsidRDefault="00D92BF3" w:rsidP="00955816">
      <w:pPr>
        <w:spacing w:after="0"/>
        <w:rPr>
          <w:szCs w:val="24"/>
          <w:lang w:val="fr-FR" w:eastAsia="en-GB"/>
        </w:rPr>
      </w:pPr>
      <w:r w:rsidRPr="008D7F66">
        <w:rPr>
          <w:szCs w:val="24"/>
          <w:lang w:val="fr-FR" w:eastAsia="en-GB"/>
        </w:rPr>
        <w:t>LTE_CA_R16-UEConTest</w:t>
      </w:r>
      <w:r w:rsidR="00993BBE" w:rsidRPr="008D7F66">
        <w:rPr>
          <w:szCs w:val="24"/>
          <w:lang w:val="fr-FR" w:eastAsia="en-GB"/>
        </w:rPr>
        <w:t xml:space="preserve">, </w:t>
      </w:r>
    </w:p>
    <w:p w14:paraId="40FF3128" w14:textId="519D112D" w:rsidR="00993BBE" w:rsidRPr="008D7F66" w:rsidDel="00D247C1" w:rsidRDefault="00993BBE" w:rsidP="00955816">
      <w:pPr>
        <w:spacing w:after="0"/>
        <w:rPr>
          <w:del w:id="142" w:author="MCC TF160" w:date="2022-11-11T11:51:00Z"/>
          <w:szCs w:val="24"/>
          <w:lang w:val="fr-FR" w:eastAsia="en-GB"/>
        </w:rPr>
      </w:pPr>
      <w:del w:id="143" w:author="MCC TF160" w:date="2022-11-11T11:51:00Z">
        <w:r w:rsidRPr="008D7F66" w:rsidDel="00D247C1">
          <w:rPr>
            <w:szCs w:val="24"/>
            <w:lang w:val="fr-FR" w:eastAsia="en-GB"/>
          </w:rPr>
          <w:delText xml:space="preserve">MCImp-UEConTest, </w:delText>
        </w:r>
      </w:del>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624C72C7" w:rsidR="002262C9" w:rsidRPr="008D7F66" w:rsidDel="00D247C1" w:rsidRDefault="002262C9" w:rsidP="00955816">
      <w:pPr>
        <w:spacing w:after="0"/>
        <w:rPr>
          <w:del w:id="144" w:author="MCC TF160" w:date="2022-11-11T11:52:00Z"/>
          <w:szCs w:val="24"/>
          <w:lang w:val="fr-FR" w:eastAsia="en-GB"/>
        </w:rPr>
      </w:pPr>
      <w:del w:id="145" w:author="MCC TF160" w:date="2022-11-11T11:52:00Z">
        <w:r w:rsidRPr="008D7F66" w:rsidDel="00D247C1">
          <w:rPr>
            <w:szCs w:val="24"/>
            <w:lang w:val="fr-FR" w:eastAsia="en-GB"/>
          </w:rPr>
          <w:delText>LTE_eMTC4</w:delText>
        </w:r>
        <w:r w:rsidR="00275BEE" w:rsidRPr="008D7F66" w:rsidDel="00D247C1">
          <w:rPr>
            <w:szCs w:val="24"/>
            <w:lang w:val="fr-FR" w:eastAsia="en-GB"/>
          </w:rPr>
          <w:delText>-UEConTest</w:delText>
        </w:r>
        <w:r w:rsidRPr="008D7F66" w:rsidDel="00D247C1">
          <w:rPr>
            <w:szCs w:val="24"/>
            <w:lang w:val="fr-FR" w:eastAsia="en-GB"/>
          </w:rPr>
          <w:delText xml:space="preserve">, </w:delText>
        </w:r>
      </w:del>
    </w:p>
    <w:p w14:paraId="6D331772" w14:textId="41FB0C50" w:rsidR="002262C9" w:rsidRPr="008D7F66" w:rsidDel="00D247C1" w:rsidRDefault="002262C9" w:rsidP="00955816">
      <w:pPr>
        <w:spacing w:after="0"/>
        <w:rPr>
          <w:del w:id="146" w:author="MCC TF160" w:date="2022-11-11T11:52:00Z"/>
          <w:szCs w:val="24"/>
          <w:lang w:val="fr-FR" w:eastAsia="en-GB"/>
        </w:rPr>
      </w:pPr>
      <w:del w:id="147" w:author="MCC TF160" w:date="2022-11-11T11:52:00Z">
        <w:r w:rsidRPr="008D7F66" w:rsidDel="00D247C1">
          <w:rPr>
            <w:szCs w:val="24"/>
            <w:lang w:val="fr-FR" w:eastAsia="en-GB"/>
          </w:rPr>
          <w:delText>LTE_feMob</w:delText>
        </w:r>
        <w:r w:rsidR="00675BAC" w:rsidRPr="008D7F66" w:rsidDel="00D247C1">
          <w:rPr>
            <w:szCs w:val="24"/>
            <w:lang w:val="fr-FR" w:eastAsia="en-GB"/>
          </w:rPr>
          <w:delText>-UEConTest</w:delText>
        </w:r>
        <w:r w:rsidRPr="008D7F66" w:rsidDel="00D247C1">
          <w:rPr>
            <w:szCs w:val="24"/>
            <w:lang w:val="fr-FR" w:eastAsia="en-GB"/>
          </w:rPr>
          <w:delText xml:space="preserve">, </w:delText>
        </w:r>
      </w:del>
    </w:p>
    <w:p w14:paraId="4CBE1E4A" w14:textId="29F3CE45" w:rsidR="002262C9" w:rsidRPr="008D7F66" w:rsidDel="00547903" w:rsidRDefault="002262C9" w:rsidP="00955816">
      <w:pPr>
        <w:spacing w:after="0"/>
        <w:rPr>
          <w:del w:id="148" w:author="MCC TF160" w:date="2022-11-11T12:03:00Z"/>
          <w:szCs w:val="24"/>
          <w:lang w:val="fr-FR" w:eastAsia="en-GB"/>
        </w:rPr>
      </w:pPr>
      <w:del w:id="149" w:author="MCC TF160" w:date="2022-11-11T12:03:00Z">
        <w:r w:rsidRPr="008D7F66" w:rsidDel="00547903">
          <w:rPr>
            <w:szCs w:val="24"/>
            <w:lang w:val="fr-FR" w:eastAsia="en-GB"/>
          </w:rPr>
          <w:delText>NR_IIOT</w:delText>
        </w:r>
        <w:r w:rsidR="00675BAC" w:rsidRPr="008D7F66" w:rsidDel="00547903">
          <w:rPr>
            <w:szCs w:val="24"/>
            <w:lang w:val="fr-FR" w:eastAsia="en-GB"/>
          </w:rPr>
          <w:delText>-UEConTest</w:delText>
        </w:r>
        <w:r w:rsidRPr="008D7F66" w:rsidDel="00547903">
          <w:rPr>
            <w:szCs w:val="24"/>
            <w:lang w:val="fr-FR" w:eastAsia="en-GB"/>
          </w:rPr>
          <w:delText xml:space="preserve">, </w:delText>
        </w:r>
      </w:del>
    </w:p>
    <w:p w14:paraId="03A97EB7" w14:textId="0B70513B" w:rsidR="002262C9" w:rsidRPr="008D7F66" w:rsidRDefault="002262C9" w:rsidP="00955816">
      <w:pPr>
        <w:spacing w:after="0"/>
        <w:rPr>
          <w:szCs w:val="24"/>
          <w:lang w:val="fr-FR" w:eastAsia="en-GB"/>
        </w:rPr>
      </w:pPr>
      <w:r w:rsidRPr="008D7F66">
        <w:rPr>
          <w:szCs w:val="24"/>
          <w:lang w:val="fr-FR" w:eastAsia="en-GB"/>
        </w:rPr>
        <w:t>5G_V2X_NRSL</w:t>
      </w:r>
      <w:r w:rsidR="00675BAC" w:rsidRPr="008D7F66">
        <w:rPr>
          <w:szCs w:val="24"/>
          <w:lang w:val="fr-FR" w:eastAsia="en-GB"/>
        </w:rPr>
        <w:t>_eV2XARC-UEConTest</w:t>
      </w:r>
      <w:r w:rsidRPr="008D7F66">
        <w:rPr>
          <w:szCs w:val="24"/>
          <w:lang w:val="fr-FR" w:eastAsia="en-GB"/>
        </w:rPr>
        <w:t xml:space="preserve">, </w:t>
      </w:r>
    </w:p>
    <w:p w14:paraId="5F18742D" w14:textId="0855EE33" w:rsidR="002262C9" w:rsidRPr="00176D1C" w:rsidDel="00547903" w:rsidRDefault="002262C9" w:rsidP="00955816">
      <w:pPr>
        <w:spacing w:after="0"/>
        <w:rPr>
          <w:del w:id="150" w:author="MCC TF160" w:date="2022-11-11T12:03:00Z"/>
          <w:szCs w:val="24"/>
          <w:lang w:eastAsia="en-GB"/>
        </w:rPr>
      </w:pPr>
      <w:del w:id="151" w:author="MCC TF160" w:date="2022-11-11T12:03:00Z">
        <w:r w:rsidRPr="00176D1C" w:rsidDel="00547903">
          <w:rPr>
            <w:szCs w:val="24"/>
            <w:lang w:eastAsia="en-GB"/>
          </w:rPr>
          <w:delText>NG_RAN_PRN</w:delText>
        </w:r>
        <w:r w:rsidR="00675BAC" w:rsidRPr="00176D1C" w:rsidDel="00547903">
          <w:rPr>
            <w:szCs w:val="24"/>
            <w:lang w:eastAsia="en-GB"/>
          </w:rPr>
          <w:delText>_Vertical_LAN-UEConTest</w:delText>
        </w:r>
        <w:r w:rsidRPr="00176D1C" w:rsidDel="00547903">
          <w:rPr>
            <w:szCs w:val="24"/>
            <w:lang w:eastAsia="en-GB"/>
          </w:rPr>
          <w:delText xml:space="preserve">, </w:delText>
        </w:r>
      </w:del>
    </w:p>
    <w:p w14:paraId="1786AC86" w14:textId="53A099E2" w:rsidR="002262C9" w:rsidRPr="00176D1C" w:rsidDel="00547903" w:rsidRDefault="002262C9" w:rsidP="00955816">
      <w:pPr>
        <w:spacing w:after="0"/>
        <w:rPr>
          <w:del w:id="152" w:author="MCC TF160" w:date="2022-11-11T12:03:00Z"/>
          <w:szCs w:val="24"/>
          <w:lang w:eastAsia="en-GB"/>
        </w:rPr>
      </w:pPr>
      <w:del w:id="153" w:author="MCC TF160" w:date="2022-11-11T12:03:00Z">
        <w:r w:rsidRPr="00176D1C" w:rsidDel="00547903">
          <w:rPr>
            <w:szCs w:val="24"/>
            <w:lang w:eastAsia="en-GB"/>
          </w:rPr>
          <w:delText>NR_UE_pow_sav</w:delText>
        </w:r>
        <w:r w:rsidR="00675BAC" w:rsidRPr="00176D1C" w:rsidDel="00547903">
          <w:rPr>
            <w:szCs w:val="24"/>
            <w:lang w:val="en-US" w:eastAsia="en-GB"/>
          </w:rPr>
          <w:delText>-UEConTest</w:delText>
        </w:r>
        <w:r w:rsidRPr="00176D1C" w:rsidDel="00547903">
          <w:rPr>
            <w:szCs w:val="24"/>
            <w:lang w:eastAsia="en-GB"/>
          </w:rPr>
          <w:delText xml:space="preserve">, </w:delText>
        </w:r>
      </w:del>
    </w:p>
    <w:p w14:paraId="488125A3" w14:textId="7211AA5E" w:rsidR="002262C9" w:rsidRPr="00176D1C" w:rsidDel="00547903" w:rsidRDefault="002262C9" w:rsidP="00955816">
      <w:pPr>
        <w:spacing w:after="0"/>
        <w:rPr>
          <w:del w:id="154" w:author="MCC TF160" w:date="2022-11-11T12:03:00Z"/>
          <w:szCs w:val="24"/>
          <w:lang w:eastAsia="en-GB"/>
        </w:rPr>
      </w:pPr>
      <w:del w:id="155" w:author="MCC TF160" w:date="2022-11-11T12:03:00Z">
        <w:r w:rsidRPr="00176D1C" w:rsidDel="00547903">
          <w:rPr>
            <w:szCs w:val="24"/>
            <w:lang w:eastAsia="en-GB"/>
          </w:rPr>
          <w:delText>NR_Mob_enh</w:delText>
        </w:r>
        <w:r w:rsidR="00675BAC" w:rsidRPr="00176D1C" w:rsidDel="00547903">
          <w:rPr>
            <w:szCs w:val="24"/>
            <w:lang w:eastAsia="en-GB"/>
          </w:rPr>
          <w:delText>-UEConTest</w:delText>
        </w:r>
        <w:r w:rsidRPr="00176D1C" w:rsidDel="00547903">
          <w:rPr>
            <w:szCs w:val="24"/>
            <w:lang w:eastAsia="en-GB"/>
          </w:rPr>
          <w:delText xml:space="preserve">, </w:delText>
        </w:r>
      </w:del>
    </w:p>
    <w:p w14:paraId="43CDD43C" w14:textId="3149D5CF" w:rsidR="002262C9" w:rsidRPr="00176D1C" w:rsidRDefault="002262C9" w:rsidP="00955816">
      <w:pPr>
        <w:spacing w:after="0"/>
        <w:rPr>
          <w:szCs w:val="24"/>
          <w:lang w:eastAsia="en-GB"/>
        </w:rPr>
      </w:pPr>
      <w:proofErr w:type="spellStart"/>
      <w:r w:rsidRPr="00176D1C">
        <w:rPr>
          <w:szCs w:val="24"/>
          <w:lang w:eastAsia="en-GB"/>
        </w:rPr>
        <w:t>NR_eMIMO</w:t>
      </w:r>
      <w:r w:rsidR="00675BAC" w:rsidRPr="00176D1C">
        <w:rPr>
          <w:szCs w:val="24"/>
          <w:lang w:eastAsia="en-GB"/>
        </w:rPr>
        <w:t>-UEConTest</w:t>
      </w:r>
      <w:proofErr w:type="spellEnd"/>
      <w:r w:rsidRPr="00176D1C">
        <w:rPr>
          <w:szCs w:val="24"/>
          <w:lang w:eastAsia="en-GB"/>
        </w:rPr>
        <w:t xml:space="preserve">, </w:t>
      </w:r>
    </w:p>
    <w:p w14:paraId="2EBBA692" w14:textId="0D506366" w:rsidR="00976B80" w:rsidRPr="00176D1C" w:rsidDel="00547903" w:rsidRDefault="002262C9" w:rsidP="00955816">
      <w:pPr>
        <w:spacing w:after="0"/>
        <w:rPr>
          <w:del w:id="156" w:author="MCC TF160" w:date="2022-11-11T12:03:00Z"/>
          <w:szCs w:val="24"/>
          <w:lang w:eastAsia="en-GB"/>
        </w:rPr>
      </w:pPr>
      <w:del w:id="157" w:author="MCC TF160" w:date="2022-11-11T12:03:00Z">
        <w:r w:rsidRPr="00176D1C" w:rsidDel="00547903">
          <w:rPr>
            <w:szCs w:val="24"/>
            <w:lang w:eastAsia="en-GB"/>
          </w:rPr>
          <w:delText>NR_SON_MDT</w:delText>
        </w:r>
        <w:r w:rsidR="00675BAC" w:rsidRPr="00176D1C" w:rsidDel="00547903">
          <w:rPr>
            <w:szCs w:val="24"/>
            <w:lang w:eastAsia="en-GB"/>
          </w:rPr>
          <w:delText>-UEConTest</w:delText>
        </w:r>
        <w:r w:rsidR="00976B80" w:rsidRPr="00176D1C" w:rsidDel="00547903">
          <w:rPr>
            <w:szCs w:val="24"/>
            <w:lang w:eastAsia="en-GB"/>
          </w:rPr>
          <w:delText xml:space="preserve">, </w:delText>
        </w:r>
      </w:del>
    </w:p>
    <w:p w14:paraId="138BC512" w14:textId="3CE572B8" w:rsidR="00675BAC" w:rsidRPr="00176D1C" w:rsidDel="00547903" w:rsidRDefault="00675BAC" w:rsidP="00955816">
      <w:pPr>
        <w:spacing w:after="0"/>
        <w:rPr>
          <w:del w:id="158" w:author="MCC TF160" w:date="2022-11-11T12:03:00Z"/>
          <w:szCs w:val="24"/>
          <w:lang w:eastAsia="en-GB"/>
        </w:rPr>
      </w:pPr>
      <w:del w:id="159" w:author="MCC TF160" w:date="2022-11-11T12:03:00Z">
        <w:r w:rsidRPr="00176D1C" w:rsidDel="00547903">
          <w:rPr>
            <w:szCs w:val="24"/>
            <w:lang w:eastAsia="en-GB"/>
          </w:rPr>
          <w:delText xml:space="preserve">RACS-UEConTest, </w:delText>
        </w:r>
      </w:del>
    </w:p>
    <w:p w14:paraId="56FB3EE5" w14:textId="2D63F49A" w:rsidR="00675BAC" w:rsidRPr="00176D1C" w:rsidDel="00547903" w:rsidRDefault="00675BAC" w:rsidP="00955816">
      <w:pPr>
        <w:spacing w:after="0"/>
        <w:rPr>
          <w:del w:id="160" w:author="MCC TF160" w:date="2022-11-11T12:03:00Z"/>
          <w:szCs w:val="24"/>
          <w:lang w:eastAsia="en-GB"/>
        </w:rPr>
      </w:pPr>
      <w:del w:id="161" w:author="MCC TF160" w:date="2022-11-11T12:03:00Z">
        <w:r w:rsidRPr="00176D1C" w:rsidDel="00547903">
          <w:rPr>
            <w:szCs w:val="24"/>
            <w:lang w:eastAsia="en-GB"/>
          </w:rPr>
          <w:delText xml:space="preserve">NR_RF_FR1-UEConTest, </w:delText>
        </w:r>
      </w:del>
    </w:p>
    <w:p w14:paraId="33FD2674" w14:textId="77777777" w:rsidR="00675BAC" w:rsidRPr="008D7F66" w:rsidRDefault="00675BAC" w:rsidP="00955816">
      <w:pPr>
        <w:spacing w:after="0"/>
        <w:rPr>
          <w:szCs w:val="24"/>
          <w:lang w:val="fr-FR" w:eastAsia="en-GB"/>
        </w:rPr>
      </w:pPr>
      <w:proofErr w:type="spellStart"/>
      <w:r w:rsidRPr="008D7F66">
        <w:rPr>
          <w:szCs w:val="24"/>
          <w:lang w:val="fr-FR" w:eastAsia="en-GB"/>
        </w:rPr>
        <w:t>MCenh-UEConTest</w:t>
      </w:r>
      <w:proofErr w:type="spellEnd"/>
      <w:r w:rsidRPr="008D7F66">
        <w:rPr>
          <w:szCs w:val="24"/>
          <w:lang w:val="fr-FR" w:eastAsia="en-GB"/>
        </w:rPr>
        <w:t xml:space="preserve">, </w:t>
      </w:r>
    </w:p>
    <w:p w14:paraId="0ED05E9A" w14:textId="1A0F5602" w:rsidR="00675BAC" w:rsidRPr="008D7F66" w:rsidDel="00547903" w:rsidRDefault="00675BAC" w:rsidP="00955816">
      <w:pPr>
        <w:spacing w:after="0"/>
        <w:rPr>
          <w:del w:id="162" w:author="MCC TF160" w:date="2022-11-11T12:04:00Z"/>
          <w:szCs w:val="24"/>
          <w:lang w:val="fr-FR" w:eastAsia="en-GB"/>
        </w:rPr>
      </w:pPr>
      <w:del w:id="163" w:author="MCC TF160" w:date="2022-11-11T12:04:00Z">
        <w:r w:rsidRPr="008D7F66" w:rsidDel="00547903">
          <w:rPr>
            <w:szCs w:val="24"/>
            <w:lang w:val="fr-FR" w:eastAsia="en-GB"/>
          </w:rPr>
          <w:delText xml:space="preserve">NR_L1enh_URLLC-UEConTest, </w:delText>
        </w:r>
      </w:del>
    </w:p>
    <w:p w14:paraId="5149DBBD" w14:textId="77777777" w:rsidR="00811C37" w:rsidRPr="008D7F66" w:rsidRDefault="00811C37" w:rsidP="00955816">
      <w:pPr>
        <w:spacing w:after="0"/>
        <w:rPr>
          <w:szCs w:val="24"/>
          <w:lang w:val="fr-FR" w:eastAsia="en-GB"/>
        </w:rPr>
      </w:pPr>
      <w:proofErr w:type="spellStart"/>
      <w:r w:rsidRPr="008D7F66">
        <w:rPr>
          <w:szCs w:val="24"/>
          <w:lang w:val="fr-FR" w:eastAsia="en-GB"/>
        </w:rPr>
        <w:t>NR_pos-UEConTest</w:t>
      </w:r>
      <w:proofErr w:type="spellEnd"/>
      <w:r w:rsidRPr="008D7F66">
        <w:rPr>
          <w:szCs w:val="24"/>
          <w:lang w:val="fr-FR" w:eastAsia="en-GB"/>
        </w:rPr>
        <w:t xml:space="preserve">, </w:t>
      </w:r>
    </w:p>
    <w:p w14:paraId="0E10AE9F" w14:textId="77777777" w:rsidR="00811C37" w:rsidRPr="008D7F66" w:rsidRDefault="00811C37" w:rsidP="00955816">
      <w:pPr>
        <w:spacing w:after="0"/>
        <w:rPr>
          <w:szCs w:val="24"/>
          <w:lang w:val="fr-FR" w:eastAsia="en-GB"/>
        </w:rPr>
      </w:pPr>
      <w:r w:rsidRPr="008D7F66">
        <w:rPr>
          <w:szCs w:val="24"/>
          <w:lang w:val="fr-FR" w:eastAsia="en-GB"/>
        </w:rPr>
        <w:t xml:space="preserve">NR_lic_bands_BW_R17-UEConTest, </w:t>
      </w:r>
    </w:p>
    <w:p w14:paraId="1D2B88DC" w14:textId="77777777" w:rsidR="004C38E0" w:rsidRPr="008D7F66" w:rsidRDefault="00811C37" w:rsidP="00955816">
      <w:pPr>
        <w:spacing w:after="0"/>
        <w:rPr>
          <w:szCs w:val="24"/>
          <w:lang w:val="fr-FR" w:eastAsia="en-GB"/>
        </w:rPr>
      </w:pPr>
      <w:r w:rsidRPr="008D7F66">
        <w:rPr>
          <w:szCs w:val="24"/>
          <w:lang w:val="fr-FR" w:eastAsia="en-GB"/>
        </w:rPr>
        <w:t>NR_CADC_NR_LTE_DC_R17-UEConTest</w:t>
      </w:r>
      <w:r w:rsidR="004C38E0" w:rsidRPr="008D7F66">
        <w:rPr>
          <w:szCs w:val="24"/>
          <w:lang w:val="fr-FR" w:eastAsia="en-GB"/>
        </w:rPr>
        <w:t xml:space="preserve">, </w:t>
      </w:r>
    </w:p>
    <w:p w14:paraId="7CB3A281" w14:textId="77777777" w:rsidR="004C38E0" w:rsidRPr="008D7F66" w:rsidRDefault="004C38E0" w:rsidP="00955816">
      <w:pPr>
        <w:spacing w:after="0"/>
        <w:rPr>
          <w:szCs w:val="24"/>
          <w:lang w:val="fr-FR" w:eastAsia="en-GB"/>
        </w:rPr>
      </w:pPr>
      <w:r w:rsidRPr="008D7F66">
        <w:rPr>
          <w:szCs w:val="24"/>
          <w:lang w:val="fr-FR" w:eastAsia="en-GB"/>
        </w:rPr>
        <w:t>NR_EIEI-</w:t>
      </w:r>
      <w:proofErr w:type="spellStart"/>
      <w:r w:rsidRPr="008D7F66">
        <w:rPr>
          <w:szCs w:val="24"/>
          <w:lang w:val="fr-FR" w:eastAsia="en-GB"/>
        </w:rPr>
        <w:t>UEConTest</w:t>
      </w:r>
      <w:proofErr w:type="spellEnd"/>
      <w:r w:rsidRPr="008D7F66">
        <w:rPr>
          <w:szCs w:val="24"/>
          <w:lang w:val="fr-FR" w:eastAsia="en-GB"/>
        </w:rPr>
        <w:t xml:space="preserve">, </w:t>
      </w:r>
    </w:p>
    <w:p w14:paraId="2525D02D" w14:textId="5F4372CC" w:rsidR="004C38E0" w:rsidRPr="008D7F66" w:rsidDel="00547903" w:rsidRDefault="004C38E0" w:rsidP="00955816">
      <w:pPr>
        <w:spacing w:after="0"/>
        <w:rPr>
          <w:del w:id="164" w:author="MCC TF160" w:date="2022-11-11T12:04:00Z"/>
          <w:szCs w:val="24"/>
          <w:lang w:val="fr-FR" w:eastAsia="en-GB"/>
        </w:rPr>
      </w:pPr>
      <w:del w:id="165" w:author="MCC TF160" w:date="2022-11-11T12:04:00Z">
        <w:r w:rsidRPr="008D7F66" w:rsidDel="00547903">
          <w:rPr>
            <w:szCs w:val="24"/>
            <w:lang w:val="fr-FR" w:eastAsia="en-GB"/>
          </w:rPr>
          <w:delText xml:space="preserve">eNS-UEConTest, </w:delText>
        </w:r>
      </w:del>
    </w:p>
    <w:p w14:paraId="01BEF9D7" w14:textId="77777777" w:rsidR="004C38E0" w:rsidRPr="008D7F66" w:rsidRDefault="004C38E0" w:rsidP="00955816">
      <w:pPr>
        <w:spacing w:after="0"/>
        <w:rPr>
          <w:szCs w:val="24"/>
          <w:lang w:val="fr-FR" w:eastAsia="en-GB"/>
        </w:rPr>
      </w:pPr>
      <w:r w:rsidRPr="008D7F66">
        <w:rPr>
          <w:szCs w:val="24"/>
          <w:lang w:val="fr-FR" w:eastAsia="en-GB"/>
        </w:rPr>
        <w:t xml:space="preserve">NR_2step_RACH-UEConTest, </w:t>
      </w:r>
    </w:p>
    <w:p w14:paraId="0F4341D3" w14:textId="77777777" w:rsidR="004C38E0" w:rsidRPr="008D7F66" w:rsidRDefault="004C38E0" w:rsidP="00955816">
      <w:pPr>
        <w:spacing w:after="0"/>
        <w:rPr>
          <w:szCs w:val="24"/>
          <w:lang w:val="fr-FR" w:eastAsia="en-GB"/>
        </w:rPr>
      </w:pPr>
      <w:proofErr w:type="spellStart"/>
      <w:r w:rsidRPr="008D7F66">
        <w:rPr>
          <w:szCs w:val="24"/>
          <w:lang w:val="fr-FR" w:eastAsia="en-GB"/>
        </w:rPr>
        <w:t>LTE_NR_DC_CA_enh-UEConTest</w:t>
      </w:r>
      <w:proofErr w:type="spellEnd"/>
      <w:r w:rsidRPr="008D7F66">
        <w:rPr>
          <w:szCs w:val="24"/>
          <w:lang w:val="fr-FR" w:eastAsia="en-GB"/>
        </w:rPr>
        <w:t xml:space="preserve">, </w:t>
      </w:r>
    </w:p>
    <w:p w14:paraId="02EDD082" w14:textId="77777777" w:rsidR="004C38E0" w:rsidRPr="008D7F66" w:rsidRDefault="004C38E0" w:rsidP="00955816">
      <w:pPr>
        <w:spacing w:after="0"/>
        <w:rPr>
          <w:szCs w:val="24"/>
          <w:lang w:val="fr-FR" w:eastAsia="en-GB"/>
        </w:rPr>
      </w:pPr>
      <w:proofErr w:type="spellStart"/>
      <w:r w:rsidRPr="008D7F66">
        <w:rPr>
          <w:szCs w:val="24"/>
          <w:lang w:val="fr-FR" w:eastAsia="en-GB"/>
        </w:rPr>
        <w:t>NR_unlic-UEConTest</w:t>
      </w:r>
      <w:proofErr w:type="spellEnd"/>
      <w:r w:rsidRPr="008D7F66">
        <w:rPr>
          <w:szCs w:val="24"/>
          <w:lang w:val="fr-FR" w:eastAsia="en-GB"/>
        </w:rPr>
        <w:t xml:space="preserve">, </w:t>
      </w:r>
    </w:p>
    <w:p w14:paraId="4AADE6FD" w14:textId="77777777" w:rsidR="004C38E0" w:rsidRPr="008D7F66" w:rsidRDefault="004C38E0" w:rsidP="00955816">
      <w:pPr>
        <w:spacing w:after="0"/>
        <w:rPr>
          <w:szCs w:val="24"/>
          <w:lang w:val="fr-FR" w:eastAsia="en-GB"/>
        </w:rPr>
      </w:pPr>
      <w:r w:rsidRPr="008D7F66">
        <w:rPr>
          <w:szCs w:val="24"/>
          <w:lang w:val="fr-FR" w:eastAsia="en-GB"/>
        </w:rPr>
        <w:t>LTE_NR_MUSIM-</w:t>
      </w:r>
      <w:proofErr w:type="spellStart"/>
      <w:r w:rsidRPr="008D7F66">
        <w:rPr>
          <w:szCs w:val="24"/>
          <w:lang w:val="fr-FR" w:eastAsia="en-GB"/>
        </w:rPr>
        <w:t>UEConTest</w:t>
      </w:r>
      <w:proofErr w:type="spellEnd"/>
      <w:r w:rsidRPr="008D7F66">
        <w:rPr>
          <w:szCs w:val="24"/>
          <w:lang w:val="fr-FR" w:eastAsia="en-GB"/>
        </w:rPr>
        <w:t xml:space="preserve">, </w:t>
      </w:r>
    </w:p>
    <w:p w14:paraId="473244F5" w14:textId="7C01BBB6" w:rsidR="004C38E0" w:rsidRPr="008D7F66" w:rsidRDefault="004C38E0" w:rsidP="00955816">
      <w:pPr>
        <w:spacing w:after="0"/>
        <w:rPr>
          <w:szCs w:val="24"/>
          <w:lang w:val="fr-FR" w:eastAsia="en-GB"/>
        </w:rPr>
      </w:pPr>
      <w:proofErr w:type="spellStart"/>
      <w:r w:rsidRPr="008D7F66">
        <w:rPr>
          <w:szCs w:val="24"/>
          <w:lang w:val="fr-FR" w:eastAsia="en-GB"/>
        </w:rPr>
        <w:t>NR_ENDC_SON_MDT_enh</w:t>
      </w:r>
      <w:ins w:id="166" w:author="MCC TF160" w:date="2022-11-11T12:06:00Z">
        <w:r w:rsidR="00B578C2" w:rsidRPr="008D7F66">
          <w:rPr>
            <w:szCs w:val="24"/>
            <w:lang w:val="fr-FR" w:eastAsia="en-GB"/>
          </w:rPr>
          <w:t>-UEConTest</w:t>
        </w:r>
      </w:ins>
      <w:proofErr w:type="spellEnd"/>
      <w:r w:rsidRPr="008D7F66">
        <w:rPr>
          <w:szCs w:val="24"/>
          <w:lang w:val="fr-FR" w:eastAsia="en-GB"/>
        </w:rPr>
        <w:t xml:space="preserve">, </w:t>
      </w:r>
    </w:p>
    <w:p w14:paraId="6AD2A426" w14:textId="456889A1" w:rsidR="004C38E0" w:rsidRPr="0089261F" w:rsidRDefault="004C38E0" w:rsidP="00955816">
      <w:pPr>
        <w:spacing w:after="0"/>
        <w:rPr>
          <w:szCs w:val="24"/>
          <w:lang w:eastAsia="en-GB"/>
        </w:rPr>
      </w:pPr>
      <w:proofErr w:type="spellStart"/>
      <w:r w:rsidRPr="0089261F">
        <w:rPr>
          <w:szCs w:val="24"/>
          <w:lang w:eastAsia="en-GB"/>
        </w:rPr>
        <w:t>NR_SL_enh</w:t>
      </w:r>
      <w:ins w:id="167" w:author="MCC TF160" w:date="2022-11-11T12:06:00Z">
        <w:r w:rsidR="00B578C2" w:rsidRPr="008D7F66">
          <w:rPr>
            <w:szCs w:val="24"/>
            <w:lang w:val="fr-FR" w:eastAsia="en-GB"/>
          </w:rPr>
          <w:t>-UEConTest</w:t>
        </w:r>
      </w:ins>
      <w:proofErr w:type="spellEnd"/>
      <w:r w:rsidRPr="0089261F">
        <w:rPr>
          <w:szCs w:val="24"/>
          <w:lang w:eastAsia="en-GB"/>
        </w:rPr>
        <w:t xml:space="preserve">, </w:t>
      </w:r>
    </w:p>
    <w:p w14:paraId="4561297E" w14:textId="3A43FAC9" w:rsidR="004C38E0" w:rsidRPr="0089261F" w:rsidRDefault="004C38E0" w:rsidP="00955816">
      <w:pPr>
        <w:spacing w:after="0"/>
        <w:rPr>
          <w:szCs w:val="24"/>
          <w:lang w:eastAsia="en-GB"/>
        </w:rPr>
      </w:pPr>
      <w:proofErr w:type="spellStart"/>
      <w:r w:rsidRPr="0089261F">
        <w:rPr>
          <w:szCs w:val="24"/>
          <w:lang w:eastAsia="en-GB"/>
        </w:rPr>
        <w:t>NR_UE_pow_sav_enh</w:t>
      </w:r>
      <w:ins w:id="168" w:author="MCC TF160" w:date="2022-11-11T12:06:00Z">
        <w:r w:rsidR="00B578C2" w:rsidRPr="0089261F">
          <w:rPr>
            <w:szCs w:val="24"/>
            <w:lang w:eastAsia="en-GB"/>
          </w:rPr>
          <w:t>_plus_CT-UEConTest</w:t>
        </w:r>
      </w:ins>
      <w:proofErr w:type="spellEnd"/>
      <w:r w:rsidRPr="0089261F">
        <w:rPr>
          <w:szCs w:val="24"/>
          <w:lang w:eastAsia="en-GB"/>
        </w:rPr>
        <w:t xml:space="preserve">, </w:t>
      </w:r>
    </w:p>
    <w:p w14:paraId="2065FA22" w14:textId="46645934" w:rsidR="004C38E0" w:rsidRPr="008D7F66" w:rsidRDefault="004C38E0" w:rsidP="00955816">
      <w:pPr>
        <w:spacing w:after="0"/>
        <w:rPr>
          <w:szCs w:val="24"/>
          <w:lang w:val="fr-FR" w:eastAsia="en-GB"/>
        </w:rPr>
      </w:pPr>
      <w:proofErr w:type="spellStart"/>
      <w:r w:rsidRPr="008D7F66">
        <w:rPr>
          <w:szCs w:val="24"/>
          <w:lang w:val="fr-FR" w:eastAsia="en-GB"/>
        </w:rPr>
        <w:t>NR_slice</w:t>
      </w:r>
      <w:ins w:id="169" w:author="MCC TF160" w:date="2022-11-11T12:07:00Z">
        <w:r w:rsidR="00B578C2" w:rsidRPr="008D7F66">
          <w:rPr>
            <w:szCs w:val="24"/>
            <w:lang w:val="fr-FR" w:eastAsia="en-GB"/>
          </w:rPr>
          <w:t>-UEConTest</w:t>
        </w:r>
      </w:ins>
      <w:proofErr w:type="spellEnd"/>
      <w:r w:rsidRPr="008D7F66">
        <w:rPr>
          <w:szCs w:val="24"/>
          <w:lang w:val="fr-FR" w:eastAsia="en-GB"/>
        </w:rPr>
        <w:t xml:space="preserve">, </w:t>
      </w:r>
    </w:p>
    <w:p w14:paraId="35CD4BDC" w14:textId="714DE23B" w:rsidR="004C38E0" w:rsidRPr="008D7F66" w:rsidRDefault="004C38E0" w:rsidP="00955816">
      <w:pPr>
        <w:spacing w:after="0"/>
        <w:rPr>
          <w:szCs w:val="24"/>
          <w:lang w:val="fr-FR" w:eastAsia="en-GB"/>
        </w:rPr>
      </w:pPr>
      <w:proofErr w:type="spellStart"/>
      <w:r w:rsidRPr="008D7F66">
        <w:rPr>
          <w:szCs w:val="24"/>
          <w:lang w:val="fr-FR" w:eastAsia="en-GB"/>
        </w:rPr>
        <w:t>NR_pos_enh</w:t>
      </w:r>
      <w:ins w:id="170" w:author="MCC TF160" w:date="2022-11-11T12:07:00Z">
        <w:r w:rsidR="00B578C2" w:rsidRPr="008D7F66">
          <w:rPr>
            <w:szCs w:val="24"/>
            <w:lang w:val="fr-FR" w:eastAsia="en-GB"/>
          </w:rPr>
          <w:t>-UEConTest</w:t>
        </w:r>
      </w:ins>
      <w:proofErr w:type="spellEnd"/>
      <w:r w:rsidRPr="008D7F66">
        <w:rPr>
          <w:szCs w:val="24"/>
          <w:lang w:val="fr-FR" w:eastAsia="en-GB"/>
        </w:rPr>
        <w:t xml:space="preserve">, </w:t>
      </w:r>
    </w:p>
    <w:p w14:paraId="75C99520" w14:textId="77E4BBC4" w:rsidR="004C38E0" w:rsidRPr="0089261F" w:rsidRDefault="004C38E0" w:rsidP="00955816">
      <w:pPr>
        <w:spacing w:after="0"/>
        <w:rPr>
          <w:szCs w:val="24"/>
          <w:lang w:eastAsia="en-GB"/>
        </w:rPr>
      </w:pPr>
      <w:proofErr w:type="spellStart"/>
      <w:r w:rsidRPr="0089261F">
        <w:rPr>
          <w:szCs w:val="24"/>
          <w:lang w:eastAsia="en-GB"/>
        </w:rPr>
        <w:t>NR_redcap</w:t>
      </w:r>
      <w:ins w:id="171" w:author="MCC TF160" w:date="2022-11-11T12:08:00Z">
        <w:r w:rsidR="00B578C2" w:rsidRPr="0089261F">
          <w:rPr>
            <w:szCs w:val="24"/>
            <w:lang w:eastAsia="en-GB"/>
          </w:rPr>
          <w:t>_plus_ARCH-UEConTest</w:t>
        </w:r>
      </w:ins>
      <w:proofErr w:type="spellEnd"/>
      <w:r w:rsidRPr="0089261F">
        <w:rPr>
          <w:szCs w:val="24"/>
          <w:lang w:eastAsia="en-GB"/>
        </w:rPr>
        <w:t xml:space="preserve">, </w:t>
      </w:r>
    </w:p>
    <w:p w14:paraId="76CC10B6" w14:textId="52395D4C" w:rsidR="004C38E0" w:rsidRPr="0089261F" w:rsidRDefault="004C38E0" w:rsidP="00955816">
      <w:pPr>
        <w:spacing w:after="0"/>
        <w:rPr>
          <w:szCs w:val="24"/>
          <w:lang w:eastAsia="en-GB"/>
        </w:rPr>
      </w:pPr>
      <w:r w:rsidRPr="0089261F">
        <w:rPr>
          <w:szCs w:val="24"/>
          <w:lang w:eastAsia="en-GB"/>
        </w:rPr>
        <w:t>NR_MBS</w:t>
      </w:r>
      <w:ins w:id="172" w:author="MCC TF160" w:date="2022-11-11T12:08:00Z">
        <w:r w:rsidR="00B578C2" w:rsidRPr="0089261F">
          <w:rPr>
            <w:szCs w:val="24"/>
            <w:lang w:eastAsia="en-GB"/>
          </w:rPr>
          <w:t>_5MBS_5MBUSA-UEConTest</w:t>
        </w:r>
      </w:ins>
      <w:r w:rsidRPr="0089261F">
        <w:rPr>
          <w:szCs w:val="24"/>
          <w:lang w:eastAsia="en-GB"/>
        </w:rPr>
        <w:t xml:space="preserve">, </w:t>
      </w:r>
    </w:p>
    <w:p w14:paraId="4D6009A4" w14:textId="7EA01DC8" w:rsidR="004C38E0" w:rsidRPr="0089261F" w:rsidRDefault="004C38E0" w:rsidP="00955816">
      <w:pPr>
        <w:spacing w:after="0"/>
        <w:rPr>
          <w:ins w:id="173" w:author="MCC TF160" w:date="2022-11-11T12:05:00Z"/>
          <w:szCs w:val="24"/>
          <w:lang w:eastAsia="en-GB"/>
        </w:rPr>
      </w:pPr>
      <w:proofErr w:type="spellStart"/>
      <w:r w:rsidRPr="0089261F">
        <w:rPr>
          <w:szCs w:val="24"/>
          <w:lang w:eastAsia="en-GB"/>
        </w:rPr>
        <w:t>NR_SL_relay</w:t>
      </w:r>
      <w:ins w:id="174" w:author="MCC TF160" w:date="2022-11-11T12:08:00Z">
        <w:r w:rsidR="00B578C2" w:rsidRPr="008D7F66">
          <w:rPr>
            <w:szCs w:val="24"/>
            <w:lang w:val="fr-FR" w:eastAsia="en-GB"/>
          </w:rPr>
          <w:t>-UEConTest</w:t>
        </w:r>
      </w:ins>
      <w:proofErr w:type="spellEnd"/>
      <w:r w:rsidRPr="0089261F">
        <w:rPr>
          <w:szCs w:val="24"/>
          <w:lang w:eastAsia="en-GB"/>
        </w:rPr>
        <w:t xml:space="preserve">, </w:t>
      </w:r>
    </w:p>
    <w:p w14:paraId="584B060F" w14:textId="60FBB5A8" w:rsidR="00547903" w:rsidRPr="0089261F" w:rsidRDefault="0088717F" w:rsidP="00955816">
      <w:pPr>
        <w:spacing w:after="0"/>
        <w:rPr>
          <w:ins w:id="175" w:author="MCC TF160" w:date="2022-11-11T12:09:00Z"/>
          <w:szCs w:val="24"/>
          <w:lang w:eastAsia="en-GB"/>
        </w:rPr>
      </w:pPr>
      <w:proofErr w:type="spellStart"/>
      <w:ins w:id="176" w:author="MCC TF160" w:date="2022-11-11T12:09:00Z">
        <w:r w:rsidRPr="0089261F">
          <w:rPr>
            <w:szCs w:val="24"/>
            <w:lang w:eastAsia="en-GB"/>
          </w:rPr>
          <w:t>LTE_NBIOT_eMTC_NTN_plus_EPS-UEConTest</w:t>
        </w:r>
        <w:proofErr w:type="spellEnd"/>
        <w:r w:rsidRPr="0089261F">
          <w:rPr>
            <w:szCs w:val="24"/>
            <w:lang w:eastAsia="en-GB"/>
          </w:rPr>
          <w:t xml:space="preserve">, </w:t>
        </w:r>
      </w:ins>
    </w:p>
    <w:p w14:paraId="3374D73B" w14:textId="0DFD55C4" w:rsidR="0088717F" w:rsidRPr="0089261F" w:rsidRDefault="0088717F" w:rsidP="00955816">
      <w:pPr>
        <w:spacing w:after="0"/>
        <w:rPr>
          <w:ins w:id="177" w:author="MCC TF160" w:date="2022-11-11T12:09:00Z"/>
          <w:szCs w:val="24"/>
          <w:lang w:eastAsia="en-GB"/>
        </w:rPr>
      </w:pPr>
      <w:proofErr w:type="spellStart"/>
      <w:ins w:id="178" w:author="MCC TF160" w:date="2022-11-11T12:09:00Z">
        <w:r w:rsidRPr="0089261F">
          <w:rPr>
            <w:szCs w:val="24"/>
            <w:lang w:eastAsia="en-GB"/>
          </w:rPr>
          <w:t>NR_cov_enh-UEConTest</w:t>
        </w:r>
        <w:proofErr w:type="spellEnd"/>
        <w:r w:rsidRPr="0089261F">
          <w:rPr>
            <w:szCs w:val="24"/>
            <w:lang w:eastAsia="en-GB"/>
          </w:rPr>
          <w:t xml:space="preserve">, </w:t>
        </w:r>
      </w:ins>
    </w:p>
    <w:p w14:paraId="4ACFEA8A" w14:textId="7C4FBB7D" w:rsidR="0088717F" w:rsidRPr="0089261F" w:rsidRDefault="0088717F" w:rsidP="00955816">
      <w:pPr>
        <w:spacing w:after="0"/>
        <w:rPr>
          <w:ins w:id="179" w:author="MCC TF160" w:date="2022-11-11T12:09:00Z"/>
          <w:szCs w:val="24"/>
          <w:lang w:eastAsia="en-GB"/>
        </w:rPr>
      </w:pPr>
      <w:ins w:id="180" w:author="MCC TF160" w:date="2022-11-11T12:09:00Z">
        <w:r w:rsidRPr="0089261F">
          <w:rPr>
            <w:szCs w:val="24"/>
            <w:lang w:eastAsia="en-GB"/>
          </w:rPr>
          <w:t>NR_UDC-</w:t>
        </w:r>
        <w:proofErr w:type="spellStart"/>
        <w:r w:rsidRPr="0089261F">
          <w:rPr>
            <w:szCs w:val="24"/>
            <w:lang w:eastAsia="en-GB"/>
          </w:rPr>
          <w:t>UEConTest</w:t>
        </w:r>
        <w:proofErr w:type="spellEnd"/>
        <w:r w:rsidRPr="0089261F">
          <w:rPr>
            <w:szCs w:val="24"/>
            <w:lang w:eastAsia="en-GB"/>
          </w:rPr>
          <w:t xml:space="preserve">, </w:t>
        </w:r>
      </w:ins>
    </w:p>
    <w:p w14:paraId="19D8A3CC" w14:textId="67BBA2C5" w:rsidR="0088717F" w:rsidRDefault="0088717F" w:rsidP="00955816">
      <w:pPr>
        <w:spacing w:after="0"/>
        <w:rPr>
          <w:ins w:id="181" w:author="MCC TF160" w:date="2022-11-11T12:09:00Z"/>
          <w:szCs w:val="24"/>
          <w:lang w:val="fr-FR" w:eastAsia="en-GB"/>
        </w:rPr>
      </w:pPr>
      <w:proofErr w:type="spellStart"/>
      <w:ins w:id="182" w:author="MCC TF160" w:date="2022-11-11T12:09:00Z">
        <w:r w:rsidRPr="0089261F">
          <w:rPr>
            <w:szCs w:val="24"/>
            <w:lang w:eastAsia="en-GB"/>
          </w:rPr>
          <w:t>NR_IIoT_URLLC_enh-UEConTest</w:t>
        </w:r>
        <w:proofErr w:type="spellEnd"/>
        <w:r w:rsidRPr="0089261F">
          <w:rPr>
            <w:szCs w:val="24"/>
            <w:lang w:eastAsia="en-GB"/>
          </w:rPr>
          <w:t>,</w:t>
        </w:r>
        <w:r>
          <w:rPr>
            <w:szCs w:val="24"/>
            <w:lang w:val="fr-FR" w:eastAsia="en-GB"/>
          </w:rPr>
          <w:t xml:space="preserve"> </w:t>
        </w:r>
      </w:ins>
    </w:p>
    <w:p w14:paraId="24605129" w14:textId="06CBC34B" w:rsidR="0088717F" w:rsidRDefault="0088717F" w:rsidP="00955816">
      <w:pPr>
        <w:spacing w:after="0"/>
        <w:rPr>
          <w:ins w:id="183" w:author="MCC TF160" w:date="2022-11-11T12:10:00Z"/>
          <w:szCs w:val="24"/>
          <w:lang w:val="fr-FR" w:eastAsia="en-GB"/>
        </w:rPr>
      </w:pPr>
      <w:proofErr w:type="spellStart"/>
      <w:ins w:id="184" w:author="MCC TF160" w:date="2022-11-11T12:10:00Z">
        <w:r w:rsidRPr="0088717F">
          <w:rPr>
            <w:szCs w:val="24"/>
            <w:lang w:val="fr-FR" w:eastAsia="en-GB"/>
          </w:rPr>
          <w:t>NR_SmallData_INACTIVE-UEConTest</w:t>
        </w:r>
        <w:proofErr w:type="spellEnd"/>
        <w:r>
          <w:rPr>
            <w:szCs w:val="24"/>
            <w:lang w:val="fr-FR" w:eastAsia="en-GB"/>
          </w:rPr>
          <w:t xml:space="preserve">, </w:t>
        </w:r>
      </w:ins>
    </w:p>
    <w:p w14:paraId="520FC65F" w14:textId="587B94F5" w:rsidR="0088717F" w:rsidRDefault="0088717F" w:rsidP="00955816">
      <w:pPr>
        <w:spacing w:after="0"/>
        <w:rPr>
          <w:ins w:id="185" w:author="MCC TF160" w:date="2022-11-11T12:10:00Z"/>
          <w:szCs w:val="24"/>
          <w:lang w:val="fr-FR" w:eastAsia="en-GB"/>
        </w:rPr>
      </w:pPr>
      <w:proofErr w:type="spellStart"/>
      <w:ins w:id="186" w:author="MCC TF160" w:date="2022-11-11T12:10:00Z">
        <w:r w:rsidRPr="0088717F">
          <w:rPr>
            <w:szCs w:val="24"/>
            <w:lang w:val="fr-FR" w:eastAsia="en-GB"/>
          </w:rPr>
          <w:t>NR_NTN_Solutions-UEConTest</w:t>
        </w:r>
        <w:proofErr w:type="spellEnd"/>
        <w:r>
          <w:rPr>
            <w:szCs w:val="24"/>
            <w:lang w:val="fr-FR" w:eastAsia="en-GB"/>
          </w:rPr>
          <w:t xml:space="preserve">, </w:t>
        </w:r>
      </w:ins>
    </w:p>
    <w:p w14:paraId="180E567E" w14:textId="75916943" w:rsidR="0088717F" w:rsidRPr="0089261F" w:rsidRDefault="0088717F" w:rsidP="00955816">
      <w:pPr>
        <w:spacing w:after="0"/>
        <w:rPr>
          <w:ins w:id="187" w:author="MCC TF160" w:date="2022-11-11T12:10:00Z"/>
          <w:szCs w:val="24"/>
          <w:lang w:eastAsia="en-GB"/>
        </w:rPr>
      </w:pPr>
      <w:proofErr w:type="spellStart"/>
      <w:ins w:id="188" w:author="MCC TF160" w:date="2022-11-11T12:10:00Z">
        <w:r w:rsidRPr="00DB37A3">
          <w:rPr>
            <w:szCs w:val="24"/>
            <w:lang w:val="fr-FR" w:eastAsia="en-GB"/>
          </w:rPr>
          <w:t>NG_RAN_PRN_enh-UEConTest</w:t>
        </w:r>
        <w:proofErr w:type="spellEnd"/>
        <w:r w:rsidRPr="00DB37A3">
          <w:rPr>
            <w:szCs w:val="24"/>
            <w:lang w:val="fr-FR" w:eastAsia="en-GB"/>
          </w:rPr>
          <w:t xml:space="preserve">, </w:t>
        </w:r>
      </w:ins>
    </w:p>
    <w:p w14:paraId="668037A2" w14:textId="1BEE62D0" w:rsidR="0088717F" w:rsidRPr="0089261F" w:rsidRDefault="0088717F" w:rsidP="00955816">
      <w:pPr>
        <w:spacing w:after="0"/>
        <w:rPr>
          <w:ins w:id="189" w:author="MCC TF160" w:date="2022-11-11T12:10:00Z"/>
          <w:szCs w:val="24"/>
          <w:lang w:eastAsia="en-GB"/>
        </w:rPr>
      </w:pPr>
      <w:proofErr w:type="spellStart"/>
      <w:ins w:id="190" w:author="MCC TF160" w:date="2022-11-11T12:10:00Z">
        <w:r w:rsidRPr="0089261F">
          <w:rPr>
            <w:szCs w:val="24"/>
            <w:lang w:eastAsia="en-GB"/>
          </w:rPr>
          <w:t>NR_feMIMO-UEConTest</w:t>
        </w:r>
        <w:proofErr w:type="spellEnd"/>
        <w:r w:rsidRPr="0089261F">
          <w:rPr>
            <w:szCs w:val="24"/>
            <w:lang w:eastAsia="en-GB"/>
          </w:rPr>
          <w:t xml:space="preserve">, </w:t>
        </w:r>
      </w:ins>
    </w:p>
    <w:p w14:paraId="2351948A" w14:textId="6E40B125" w:rsidR="0088717F" w:rsidRPr="0089261F" w:rsidRDefault="0088717F" w:rsidP="00955816">
      <w:pPr>
        <w:spacing w:after="0"/>
        <w:rPr>
          <w:ins w:id="191" w:author="MCC TF160" w:date="2022-11-11T12:10:00Z"/>
          <w:szCs w:val="24"/>
          <w:lang w:eastAsia="en-GB"/>
        </w:rPr>
      </w:pPr>
      <w:ins w:id="192" w:author="MCC TF160" w:date="2022-11-11T12:10:00Z">
        <w:r w:rsidRPr="0089261F">
          <w:rPr>
            <w:szCs w:val="24"/>
            <w:lang w:eastAsia="en-GB"/>
          </w:rPr>
          <w:t xml:space="preserve">MCProtoc16-UEConTest, </w:t>
        </w:r>
      </w:ins>
    </w:p>
    <w:p w14:paraId="42D8D6B2" w14:textId="27E38795" w:rsidR="0088717F" w:rsidRPr="0089261F" w:rsidRDefault="0088717F" w:rsidP="00955816">
      <w:pPr>
        <w:spacing w:after="0"/>
        <w:rPr>
          <w:ins w:id="193" w:author="MCC TF160" w:date="2022-11-11T12:10:00Z"/>
          <w:szCs w:val="24"/>
          <w:lang w:eastAsia="en-GB"/>
        </w:rPr>
      </w:pPr>
      <w:ins w:id="194" w:author="MCC TF160" w:date="2022-11-11T12:10:00Z">
        <w:r w:rsidRPr="0089261F">
          <w:rPr>
            <w:szCs w:val="24"/>
            <w:lang w:eastAsia="en-GB"/>
          </w:rPr>
          <w:t>NR_ATSSS-</w:t>
        </w:r>
        <w:proofErr w:type="spellStart"/>
        <w:r w:rsidRPr="0089261F">
          <w:rPr>
            <w:szCs w:val="24"/>
            <w:lang w:eastAsia="en-GB"/>
          </w:rPr>
          <w:t>UEConTest</w:t>
        </w:r>
        <w:proofErr w:type="spellEnd"/>
        <w:r w:rsidRPr="0089261F">
          <w:rPr>
            <w:szCs w:val="24"/>
            <w:lang w:eastAsia="en-GB"/>
          </w:rPr>
          <w:t xml:space="preserve">, </w:t>
        </w:r>
      </w:ins>
    </w:p>
    <w:p w14:paraId="5ED53598" w14:textId="4DB56771" w:rsidR="0088717F" w:rsidRDefault="0088717F" w:rsidP="00955816">
      <w:pPr>
        <w:spacing w:after="0"/>
        <w:rPr>
          <w:ins w:id="195" w:author="MCC TF160" w:date="2022-11-11T12:11:00Z"/>
          <w:szCs w:val="24"/>
          <w:lang w:val="fr-FR" w:eastAsia="en-GB"/>
        </w:rPr>
      </w:pPr>
      <w:ins w:id="196" w:author="MCC TF160" w:date="2022-11-11T12:11:00Z">
        <w:r w:rsidRPr="0089261F">
          <w:rPr>
            <w:szCs w:val="24"/>
            <w:lang w:eastAsia="en-GB"/>
          </w:rPr>
          <w:t>UPIP_SEC_LTE-RAN-</w:t>
        </w:r>
        <w:proofErr w:type="spellStart"/>
        <w:r w:rsidRPr="0089261F">
          <w:rPr>
            <w:szCs w:val="24"/>
            <w:lang w:eastAsia="en-GB"/>
          </w:rPr>
          <w:t>UEConTest</w:t>
        </w:r>
        <w:proofErr w:type="spellEnd"/>
        <w:r w:rsidRPr="0089261F">
          <w:rPr>
            <w:szCs w:val="24"/>
            <w:lang w:eastAsia="en-GB"/>
          </w:rPr>
          <w:t>,</w:t>
        </w:r>
        <w:r>
          <w:rPr>
            <w:szCs w:val="24"/>
            <w:lang w:val="fr-FR" w:eastAsia="en-GB"/>
          </w:rPr>
          <w:t xml:space="preserve"> </w:t>
        </w:r>
      </w:ins>
    </w:p>
    <w:p w14:paraId="434E3970" w14:textId="420C3220" w:rsidR="0088717F" w:rsidRDefault="0088717F" w:rsidP="00955816">
      <w:pPr>
        <w:spacing w:after="0"/>
        <w:rPr>
          <w:ins w:id="197" w:author="MCC TF160" w:date="2022-11-11T12:11:00Z"/>
          <w:szCs w:val="24"/>
          <w:lang w:val="fr-FR" w:eastAsia="en-GB"/>
        </w:rPr>
      </w:pPr>
      <w:proofErr w:type="spellStart"/>
      <w:ins w:id="198" w:author="MCC TF160" w:date="2022-11-11T12:11:00Z">
        <w:r w:rsidRPr="0088717F">
          <w:rPr>
            <w:szCs w:val="24"/>
            <w:lang w:val="fr-FR" w:eastAsia="en-GB"/>
          </w:rPr>
          <w:t>NR_QoE-UEConTest</w:t>
        </w:r>
        <w:proofErr w:type="spellEnd"/>
        <w:r>
          <w:rPr>
            <w:szCs w:val="24"/>
            <w:lang w:val="fr-FR" w:eastAsia="en-GB"/>
          </w:rPr>
          <w:t xml:space="preserve">, </w:t>
        </w:r>
      </w:ins>
    </w:p>
    <w:p w14:paraId="68EBBCA8" w14:textId="19082E4F" w:rsidR="0088717F" w:rsidRDefault="0088717F" w:rsidP="00955816">
      <w:pPr>
        <w:spacing w:after="0"/>
        <w:rPr>
          <w:ins w:id="199" w:author="MCC TF160" w:date="2022-11-11T12:11:00Z"/>
          <w:szCs w:val="24"/>
          <w:lang w:val="fr-FR" w:eastAsia="en-GB"/>
        </w:rPr>
      </w:pPr>
      <w:proofErr w:type="spellStart"/>
      <w:ins w:id="200" w:author="MCC TF160" w:date="2022-11-11T12:11:00Z">
        <w:r w:rsidRPr="0088717F">
          <w:rPr>
            <w:szCs w:val="24"/>
            <w:lang w:val="fr-FR" w:eastAsia="en-GB"/>
          </w:rPr>
          <w:t>eCPSOR_CON-UEConTest</w:t>
        </w:r>
        <w:proofErr w:type="spellEnd"/>
        <w:r>
          <w:rPr>
            <w:szCs w:val="24"/>
            <w:lang w:val="fr-FR" w:eastAsia="en-GB"/>
          </w:rPr>
          <w:t xml:space="preserve">, </w:t>
        </w:r>
      </w:ins>
    </w:p>
    <w:p w14:paraId="69E549EA" w14:textId="2618A89D" w:rsidR="0088717F" w:rsidRPr="0088717F" w:rsidDel="0088717F" w:rsidRDefault="0088717F" w:rsidP="0088717F">
      <w:pPr>
        <w:spacing w:after="0"/>
        <w:rPr>
          <w:del w:id="201" w:author="MCC TF160" w:date="2022-11-11T12:11:00Z"/>
          <w:szCs w:val="24"/>
          <w:lang w:val="fr-FR" w:eastAsia="en-GB"/>
          <w:rPrChange w:id="202" w:author="MCC TF160" w:date="2022-11-11T12:11:00Z">
            <w:rPr>
              <w:del w:id="203" w:author="MCC TF160" w:date="2022-11-11T12:11:00Z"/>
              <w:szCs w:val="24"/>
              <w:lang w:eastAsia="en-GB"/>
            </w:rPr>
          </w:rPrChange>
        </w:rPr>
      </w:pPr>
      <w:proofErr w:type="spellStart"/>
      <w:ins w:id="204" w:author="MCC TF160" w:date="2022-11-11T12:11:00Z">
        <w:r w:rsidRPr="0088717F">
          <w:rPr>
            <w:szCs w:val="24"/>
            <w:lang w:val="fr-FR" w:eastAsia="en-GB"/>
          </w:rPr>
          <w:t>LTE_NBIOT_eMTC_NTN_req-UEConTest</w:t>
        </w:r>
      </w:ins>
      <w:proofErr w:type="spellEnd"/>
    </w:p>
    <w:p w14:paraId="12CB7AE5" w14:textId="1B09620F" w:rsidR="0096203B" w:rsidRPr="009379E2" w:rsidRDefault="004C38E0" w:rsidP="0088717F">
      <w:pPr>
        <w:spacing w:after="0"/>
        <w:rPr>
          <w:szCs w:val="24"/>
          <w:lang w:val="fr-FR" w:eastAsia="en-GB"/>
          <w:rPrChange w:id="205" w:author="MCC TF160" w:date="2022-11-11T14:57:00Z">
            <w:rPr>
              <w:szCs w:val="24"/>
              <w:lang w:eastAsia="en-GB"/>
            </w:rPr>
          </w:rPrChange>
        </w:rPr>
      </w:pPr>
      <w:del w:id="206" w:author="MCC TF160" w:date="2022-11-11T12:11:00Z">
        <w:r w:rsidRPr="009379E2" w:rsidDel="0088717F">
          <w:rPr>
            <w:szCs w:val="24"/>
            <w:lang w:val="fr-FR" w:eastAsia="en-GB"/>
            <w:rPrChange w:id="207" w:author="MCC TF160" w:date="2022-11-11T14:57:00Z">
              <w:rPr>
                <w:szCs w:val="24"/>
                <w:lang w:eastAsia="en-GB"/>
              </w:rPr>
            </w:rPrChange>
          </w:rPr>
          <w:delText>NR_ext_to_71GHz</w:delText>
        </w:r>
      </w:del>
      <w:r w:rsidR="00D92BF3" w:rsidRPr="009379E2">
        <w:rPr>
          <w:szCs w:val="24"/>
          <w:lang w:val="fr-FR" w:eastAsia="en-GB"/>
          <w:rPrChange w:id="208" w:author="MCC TF160" w:date="2022-11-11T14:57:00Z">
            <w:rPr>
              <w:szCs w:val="24"/>
              <w:lang w:eastAsia="en-GB"/>
            </w:rPr>
          </w:rPrChange>
        </w:rPr>
        <w:t>.</w:t>
      </w:r>
    </w:p>
    <w:p w14:paraId="23366DF9" w14:textId="77777777" w:rsidR="00EB2D25" w:rsidRPr="009379E2" w:rsidRDefault="00EB2D25" w:rsidP="00955816">
      <w:pPr>
        <w:spacing w:after="0"/>
        <w:rPr>
          <w:rFonts w:cs="Arial"/>
          <w:lang w:val="fr-FR"/>
          <w:rPrChange w:id="209" w:author="MCC TF160" w:date="2022-11-11T14:57:00Z">
            <w:rPr>
              <w:rFonts w:cs="Arial"/>
            </w:rPr>
          </w:rPrChange>
        </w:rPr>
      </w:pPr>
    </w:p>
    <w:p w14:paraId="7A25A792" w14:textId="77777777" w:rsidR="0096203B" w:rsidRPr="009379E2" w:rsidRDefault="0096203B" w:rsidP="008D74B8">
      <w:pPr>
        <w:spacing w:after="0"/>
        <w:rPr>
          <w:b/>
          <w:lang w:val="fr-FR"/>
          <w:rPrChange w:id="210" w:author="MCC TF160" w:date="2022-11-11T14:57:00Z">
            <w:rPr>
              <w:b/>
            </w:rPr>
          </w:rPrChange>
        </w:rPr>
      </w:pPr>
      <w:r w:rsidRPr="009379E2">
        <w:rPr>
          <w:b/>
          <w:lang w:val="fr-FR"/>
          <w:rPrChange w:id="211" w:author="MCC TF160" w:date="2022-11-11T14:57:00Z">
            <w:rPr>
              <w:b/>
            </w:rPr>
          </w:rPrChange>
        </w:rPr>
        <w:t xml:space="preserve">3.13   </w:t>
      </w:r>
      <w:proofErr w:type="spellStart"/>
      <w:r w:rsidRPr="009379E2">
        <w:rPr>
          <w:b/>
          <w:lang w:val="fr-FR"/>
          <w:rPrChange w:id="212" w:author="MCC TF160" w:date="2022-11-11T14:57:00Z">
            <w:rPr>
              <w:b/>
            </w:rPr>
          </w:rPrChange>
        </w:rPr>
        <w:t>Expected</w:t>
      </w:r>
      <w:proofErr w:type="spellEnd"/>
      <w:r w:rsidRPr="009379E2">
        <w:rPr>
          <w:b/>
          <w:lang w:val="fr-FR"/>
          <w:rPrChange w:id="213" w:author="MCC TF160" w:date="2022-11-11T14:57:00Z">
            <w:rPr>
              <w:b/>
            </w:rPr>
          </w:rPrChange>
        </w:rPr>
        <w:t xml:space="preserve"> Output </w:t>
      </w:r>
    </w:p>
    <w:p w14:paraId="119A7C23" w14:textId="77777777" w:rsidR="008D74B8" w:rsidRPr="009379E2" w:rsidRDefault="008D74B8" w:rsidP="008D74B8">
      <w:pPr>
        <w:spacing w:after="0"/>
        <w:rPr>
          <w:lang w:val="fr-FR"/>
          <w:rPrChange w:id="214" w:author="MCC TF160" w:date="2022-11-11T14:57:00Z">
            <w:rPr/>
          </w:rPrChange>
        </w:rPr>
      </w:pPr>
    </w:p>
    <w:p w14:paraId="6E98F3FF" w14:textId="77777777" w:rsidR="0096203B" w:rsidRPr="00D34095" w:rsidRDefault="0096203B" w:rsidP="00955816">
      <w:pPr>
        <w:spacing w:after="0"/>
        <w:rPr>
          <w:lang w:val="fr-FR"/>
        </w:rPr>
      </w:pPr>
      <w:r w:rsidRPr="00D34095">
        <w:rPr>
          <w:lang w:val="fr-FR"/>
        </w:rPr>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 xml:space="preserve">TS 34.229-3: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 xml:space="preserve">571-4: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176D65F6" w:rsidR="00C64053" w:rsidRPr="008D7F66" w:rsidRDefault="00C64053" w:rsidP="00955816">
      <w:pPr>
        <w:spacing w:after="0"/>
        <w:rPr>
          <w:lang w:val="fr-FR"/>
        </w:rPr>
      </w:pPr>
      <w:r w:rsidRPr="008D7F66">
        <w:rPr>
          <w:lang w:val="fr-FR"/>
        </w:rPr>
        <w:t>TS 36.579-</w:t>
      </w:r>
      <w:proofErr w:type="gramStart"/>
      <w:r w:rsidRPr="008D7F66">
        <w:rPr>
          <w:lang w:val="fr-FR"/>
        </w:rPr>
        <w:t>5:</w:t>
      </w:r>
      <w:proofErr w:type="gramEnd"/>
      <w:r w:rsidRPr="008D7F66">
        <w:rPr>
          <w:lang w:val="fr-FR"/>
        </w:rPr>
        <w:t xml:space="preserve">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TS 38.523-</w:t>
      </w:r>
      <w:proofErr w:type="gramStart"/>
      <w:r w:rsidRPr="008D7F66">
        <w:rPr>
          <w:lang w:val="fr-FR"/>
        </w:rPr>
        <w:t>3:</w:t>
      </w:r>
      <w:proofErr w:type="gramEnd"/>
      <w:r w:rsidRPr="008D7F66">
        <w:rPr>
          <w:lang w:val="fr-FR"/>
        </w:rPr>
        <w:t xml:space="preserve"> 5GS; UE </w:t>
      </w:r>
      <w:proofErr w:type="spellStart"/>
      <w:r w:rsidRPr="008D7F66">
        <w:rPr>
          <w:lang w:val="fr-FR"/>
        </w:rPr>
        <w:t>conformance</w:t>
      </w:r>
      <w:proofErr w:type="spellEnd"/>
      <w:r w:rsidRPr="008D7F66">
        <w:rPr>
          <w:lang w:val="fr-FR"/>
        </w:rPr>
        <w:t xml:space="preserve"> </w:t>
      </w:r>
      <w:proofErr w:type="spellStart"/>
      <w:r w:rsidRPr="008D7F66">
        <w:rPr>
          <w:lang w:val="fr-FR"/>
        </w:rPr>
        <w:t>specification</w:t>
      </w:r>
      <w:proofErr w:type="spellEnd"/>
      <w:r w:rsidRPr="008D7F66">
        <w:rPr>
          <w:lang w:val="fr-FR"/>
        </w:rPr>
        <w:t xml:space="preserve">; Part 3: Protocol Test Suites </w:t>
      </w:r>
    </w:p>
    <w:p w14:paraId="4B87A611" w14:textId="77777777" w:rsidR="0096203B" w:rsidRPr="008D7F66" w:rsidRDefault="0096203B" w:rsidP="00955816">
      <w:pPr>
        <w:spacing w:after="0"/>
        <w:rPr>
          <w:lang w:val="fr-FR"/>
        </w:rPr>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4132"/>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27DB"/>
    <w:rsid w:val="00246AB9"/>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FCD"/>
    <w:rsid w:val="00296645"/>
    <w:rsid w:val="00296E24"/>
    <w:rsid w:val="002A0850"/>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6486"/>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47903"/>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8717F"/>
    <w:rsid w:val="0089029A"/>
    <w:rsid w:val="00890FD6"/>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79E2"/>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3C69"/>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1579C"/>
    <w:rsid w:val="00A21469"/>
    <w:rsid w:val="00A21EE2"/>
    <w:rsid w:val="00A22EF4"/>
    <w:rsid w:val="00A2456F"/>
    <w:rsid w:val="00A24C40"/>
    <w:rsid w:val="00A256BC"/>
    <w:rsid w:val="00A259E1"/>
    <w:rsid w:val="00A44D11"/>
    <w:rsid w:val="00A452C6"/>
    <w:rsid w:val="00A45E2D"/>
    <w:rsid w:val="00A47CCB"/>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7C1"/>
    <w:rsid w:val="00D24BC3"/>
    <w:rsid w:val="00D256FC"/>
    <w:rsid w:val="00D26D18"/>
    <w:rsid w:val="00D31B99"/>
    <w:rsid w:val="00D33F15"/>
    <w:rsid w:val="00D34095"/>
    <w:rsid w:val="00D3768E"/>
    <w:rsid w:val="00D379BC"/>
    <w:rsid w:val="00D37F3A"/>
    <w:rsid w:val="00D41F43"/>
    <w:rsid w:val="00D462F9"/>
    <w:rsid w:val="00D475DE"/>
    <w:rsid w:val="00D47CD1"/>
    <w:rsid w:val="00D5090C"/>
    <w:rsid w:val="00D50A0B"/>
    <w:rsid w:val="00D522E9"/>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67235"/>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418</TotalTime>
  <Pages>7</Pages>
  <Words>2802</Words>
  <Characters>17051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126</cp:revision>
  <cp:lastPrinted>2011-11-09T15:24:00Z</cp:lastPrinted>
  <dcterms:created xsi:type="dcterms:W3CDTF">2020-10-14T09:10:00Z</dcterms:created>
  <dcterms:modified xsi:type="dcterms:W3CDTF">2022-11-11T14:43:00Z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