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0129">
        <w:fldChar w:fldCharType="begin"/>
      </w:r>
      <w:r w:rsidR="009D0129">
        <w:instrText xml:space="preserve"> DOCPROPERTY  TSG/WGRef  \* MERGEFORMAT </w:instrText>
      </w:r>
      <w:r w:rsidR="009D0129">
        <w:fldChar w:fldCharType="separate"/>
      </w:r>
      <w:r w:rsidR="003609EF">
        <w:rPr>
          <w:b/>
          <w:noProof/>
          <w:sz w:val="24"/>
        </w:rPr>
        <w:t>RAN5</w:t>
      </w:r>
      <w:r w:rsidR="009D01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0129">
        <w:fldChar w:fldCharType="begin"/>
      </w:r>
      <w:r w:rsidR="009D0129">
        <w:instrText xml:space="preserve"> DOCPROPERTY  MtgSeq  \* MERGEFORMAT </w:instrText>
      </w:r>
      <w:r w:rsidR="009D0129">
        <w:fldChar w:fldCharType="separate"/>
      </w:r>
      <w:r w:rsidR="00EB09B7" w:rsidRPr="00EB09B7">
        <w:rPr>
          <w:b/>
          <w:noProof/>
          <w:sz w:val="24"/>
        </w:rPr>
        <w:t>97</w:t>
      </w:r>
      <w:r w:rsidR="009D012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D0129">
        <w:fldChar w:fldCharType="begin"/>
      </w:r>
      <w:r w:rsidR="009D0129">
        <w:instrText xml:space="preserve"> DOCPROPERTY  Tdoc#  \* MERGEFORMAT </w:instrText>
      </w:r>
      <w:r w:rsidR="009D0129">
        <w:fldChar w:fldCharType="separate"/>
      </w:r>
      <w:r w:rsidR="00E13F3D" w:rsidRPr="00E13F3D">
        <w:rPr>
          <w:b/>
          <w:i/>
          <w:noProof/>
          <w:sz w:val="28"/>
        </w:rPr>
        <w:t>R5-226031</w:t>
      </w:r>
      <w:r w:rsidR="009D0129">
        <w:rPr>
          <w:b/>
          <w:i/>
          <w:noProof/>
          <w:sz w:val="28"/>
        </w:rPr>
        <w:fldChar w:fldCharType="end"/>
      </w:r>
    </w:p>
    <w:p w14:paraId="7CB45193" w14:textId="77777777" w:rsidR="001E41F3" w:rsidRDefault="009D01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01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01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01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01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D0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IoT NTN TC eMTC / NTN / Ephemeris information update / T317 Expiry / T318 Expiry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0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821C9D" w:rsidR="001E41F3" w:rsidRDefault="00771F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0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0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0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0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E040D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>d I</w:t>
            </w:r>
            <w:r w:rsidRPr="00DB6FDB">
              <w:rPr>
                <w:noProof/>
                <w:lang w:eastAsia="zh-CN"/>
              </w:rPr>
              <w:t xml:space="preserve">oT NTN TC </w:t>
            </w:r>
            <w:r>
              <w:rPr>
                <w:rFonts w:hint="eastAsia"/>
                <w:noProof/>
                <w:lang w:eastAsia="zh-CN"/>
              </w:rPr>
              <w:t>eMTC</w:t>
            </w:r>
            <w:r w:rsidRPr="00DB6FDB">
              <w:rPr>
                <w:noProof/>
                <w:lang w:eastAsia="zh-CN"/>
              </w:rPr>
              <w:t xml:space="preserve"> / NTN / </w:t>
            </w:r>
            <w:r w:rsidRPr="00ED2258">
              <w:rPr>
                <w:noProof/>
                <w:lang w:eastAsia="zh-CN"/>
              </w:rPr>
              <w:t>Ephemeris information update / T317 Expiry / T318 Expiry</w:t>
            </w:r>
            <w:r w:rsidRPr="007118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according to the work plan.</w:t>
            </w:r>
          </w:p>
        </w:tc>
      </w:tr>
      <w:tr w:rsidR="00B47D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B3464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TC 8.5.6.1 </w:t>
            </w:r>
            <w:r>
              <w:rPr>
                <w:noProof/>
                <w:lang w:eastAsia="zh-CN"/>
              </w:rPr>
              <w:t>eMTC</w:t>
            </w:r>
            <w:r w:rsidRPr="00DB6FDB">
              <w:rPr>
                <w:noProof/>
                <w:lang w:eastAsia="zh-CN"/>
              </w:rPr>
              <w:t xml:space="preserve"> / NTN / </w:t>
            </w:r>
            <w:r w:rsidRPr="00ED2258">
              <w:rPr>
                <w:noProof/>
                <w:lang w:eastAsia="zh-CN"/>
              </w:rPr>
              <w:t>Ephemeris information update / T317 Expiry / T318 Expiry</w:t>
            </w:r>
            <w:r w:rsidRPr="007118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was added</w:t>
            </w:r>
            <w:r>
              <w:t>.</w:t>
            </w:r>
          </w:p>
        </w:tc>
      </w:tr>
      <w:tr w:rsidR="00B47D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64A97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NTN Case will be missing.</w:t>
            </w:r>
          </w:p>
        </w:tc>
      </w:tr>
      <w:tr w:rsidR="00B47DD3" w14:paraId="034AF533" w14:textId="77777777" w:rsidTr="00547111">
        <w:tc>
          <w:tcPr>
            <w:tcW w:w="2694" w:type="dxa"/>
            <w:gridSpan w:val="2"/>
          </w:tcPr>
          <w:p w14:paraId="39D9EB5B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3E0B3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8.5.6.1</w:t>
            </w:r>
            <w:r w:rsidR="00D71C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B47D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7DD3" w:rsidRDefault="00B47DD3" w:rsidP="00B47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D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78AC9" w:rsidR="00B47DD3" w:rsidRDefault="00D71C30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7DD3" w:rsidRDefault="00B47DD3" w:rsidP="00B47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D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960286" w:rsidR="00B47DD3" w:rsidRDefault="00D71C30" w:rsidP="00B47DD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47DD3" w:rsidRDefault="00B47DD3" w:rsidP="00B47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0D7063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1C30">
              <w:rPr>
                <w:noProof/>
              </w:rPr>
              <w:t xml:space="preserve"> 36.523-2</w:t>
            </w:r>
            <w:r>
              <w:rPr>
                <w:noProof/>
              </w:rPr>
              <w:t xml:space="preserve"> CR </w:t>
            </w:r>
            <w:r w:rsidR="00D71C30">
              <w:rPr>
                <w:noProof/>
              </w:rPr>
              <w:t>1379</w:t>
            </w:r>
          </w:p>
        </w:tc>
      </w:tr>
      <w:tr w:rsidR="00B47D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4044E" w:rsidR="00B47DD3" w:rsidRDefault="00D71C30" w:rsidP="00B47DD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7DD3" w:rsidRDefault="00B47DD3" w:rsidP="00B47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D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7DD3" w:rsidRDefault="00B47DD3" w:rsidP="00B47DD3">
            <w:pPr>
              <w:pStyle w:val="CRCoverPage"/>
              <w:spacing w:after="0"/>
              <w:rPr>
                <w:noProof/>
              </w:rPr>
            </w:pPr>
          </w:p>
        </w:tc>
      </w:tr>
      <w:tr w:rsidR="00B47D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D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7DD3" w:rsidRPr="008863B9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7DD3" w:rsidRPr="008863B9" w:rsidRDefault="00B47DD3" w:rsidP="00B47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D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D398D2" w14:textId="77777777" w:rsidR="00775A77" w:rsidRDefault="00775A77" w:rsidP="00775A77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F535D1B" w14:textId="6F71717C" w:rsidR="00CD3F09" w:rsidRPr="00AE6AF1" w:rsidRDefault="00CD3F09" w:rsidP="00CD3F09">
      <w:pPr>
        <w:pStyle w:val="3"/>
        <w:rPr>
          <w:ins w:id="1" w:author="Daiwei Zhou (周代卫)" w:date="2022-11-02T14:33:00Z"/>
          <w:rFonts w:eastAsia="MS Mincho"/>
        </w:rPr>
      </w:pPr>
      <w:ins w:id="2" w:author="Daiwei Zhou (周代卫)" w:date="2022-11-02T14:33:00Z">
        <w:r w:rsidRPr="00AE6AF1">
          <w:rPr>
            <w:rFonts w:eastAsia="MS Mincho"/>
          </w:rPr>
          <w:t>8.5.</w:t>
        </w:r>
        <w:r>
          <w:rPr>
            <w:rFonts w:eastAsia="MS Mincho"/>
          </w:rPr>
          <w:t>6</w:t>
        </w:r>
        <w:r w:rsidRPr="00AE6AF1">
          <w:rPr>
            <w:rFonts w:eastAsia="MS Mincho"/>
          </w:rPr>
          <w:tab/>
        </w:r>
      </w:ins>
      <w:ins w:id="3" w:author="Daiwei Zhou (周代卫)" w:date="2022-11-02T14:38:00Z">
        <w:r w:rsidR="007B66F1" w:rsidRPr="007B66F1">
          <w:rPr>
            <w:rFonts w:eastAsia="MS Mincho"/>
          </w:rPr>
          <w:t>Non-Terrestrial Networks</w:t>
        </w:r>
      </w:ins>
    </w:p>
    <w:p w14:paraId="0C2783B8" w14:textId="3B1F35D9" w:rsidR="00CD3F09" w:rsidRPr="00AE6AF1" w:rsidRDefault="00CD3F09" w:rsidP="00CD3F09">
      <w:pPr>
        <w:pStyle w:val="4"/>
        <w:rPr>
          <w:ins w:id="4" w:author="Daiwei Zhou (周代卫)" w:date="2022-11-02T14:33:00Z"/>
        </w:rPr>
      </w:pPr>
      <w:ins w:id="5" w:author="Daiwei Zhou (周代卫)" w:date="2022-11-02T14:33:00Z">
        <w:r w:rsidRPr="00AE6AF1">
          <w:t>8.5.</w:t>
        </w:r>
      </w:ins>
      <w:ins w:id="6" w:author="Daiwei Zhou (周代卫)" w:date="2022-11-02T14:35:00Z">
        <w:r w:rsidR="002610AE">
          <w:t>6</w:t>
        </w:r>
      </w:ins>
      <w:ins w:id="7" w:author="Daiwei Zhou (周代卫)" w:date="2022-11-02T14:33:00Z">
        <w:r w:rsidRPr="00AE6AF1">
          <w:t>.1</w:t>
        </w:r>
        <w:r w:rsidRPr="00AE6AF1">
          <w:tab/>
        </w:r>
      </w:ins>
      <w:ins w:id="8" w:author="Daiwei Zhou (周代卫)" w:date="2022-11-02T14:34:00Z">
        <w:r w:rsidR="00FF586B">
          <w:t>eMTC</w:t>
        </w:r>
        <w:r w:rsidR="00FF586B" w:rsidRPr="00FF586B">
          <w:t xml:space="preserve"> / NTN / Ephemeris information update / T317 Expiry / T318 Expiry</w:t>
        </w:r>
      </w:ins>
    </w:p>
    <w:p w14:paraId="558CA2EE" w14:textId="35239315" w:rsidR="00CD3F09" w:rsidRDefault="00CD3F09">
      <w:pPr>
        <w:pStyle w:val="H6"/>
        <w:rPr>
          <w:ins w:id="9" w:author="Daiwei Zhou (周代卫)" w:date="2022-11-02T14:33:00Z"/>
        </w:rPr>
        <w:pPrChange w:id="10" w:author="Daiwei Zhou (周代卫)" w:date="2022-11-02T14:35:00Z">
          <w:pPr>
            <w:pStyle w:val="3"/>
          </w:pPr>
        </w:pPrChange>
      </w:pPr>
      <w:ins w:id="11" w:author="Daiwei Zhou (周代卫)" w:date="2022-11-02T14:33:00Z">
        <w:r w:rsidRPr="00AE6AF1">
          <w:t>8.5.</w:t>
        </w:r>
      </w:ins>
      <w:ins w:id="12" w:author="Daiwei Zhou (周代卫)" w:date="2022-11-02T14:35:00Z">
        <w:r w:rsidR="002610AE">
          <w:t>6</w:t>
        </w:r>
      </w:ins>
      <w:ins w:id="13" w:author="Daiwei Zhou (周代卫)" w:date="2022-11-02T14:33:00Z">
        <w:r w:rsidRPr="00AE6AF1">
          <w:t>.1.1</w:t>
        </w:r>
        <w:r w:rsidRPr="00AE6AF1">
          <w:tab/>
          <w:t>Test Purpose (TP)</w:t>
        </w:r>
      </w:ins>
    </w:p>
    <w:p w14:paraId="1A3C5D1A" w14:textId="77777777" w:rsidR="007A1D41" w:rsidRPr="000B5972" w:rsidRDefault="007A1D41" w:rsidP="007A1D41">
      <w:pPr>
        <w:pStyle w:val="H6"/>
        <w:rPr>
          <w:ins w:id="14" w:author="Daiwei Zhou (周代卫)" w:date="2022-08-15T16:48:00Z"/>
        </w:rPr>
      </w:pPr>
      <w:ins w:id="15" w:author="Daiwei Zhou (周代卫)" w:date="2022-08-15T16:48:00Z">
        <w:r w:rsidRPr="000B5972">
          <w:t>(1)</w:t>
        </w:r>
      </w:ins>
    </w:p>
    <w:p w14:paraId="18CC79E7" w14:textId="50D222CE" w:rsidR="007A1D41" w:rsidRPr="000B5972" w:rsidRDefault="007A1D41" w:rsidP="007A1D41">
      <w:pPr>
        <w:pStyle w:val="PL"/>
        <w:rPr>
          <w:ins w:id="16" w:author="Daiwei Zhou (周代卫)" w:date="2022-08-15T16:48:00Z"/>
          <w:noProof w:val="0"/>
        </w:rPr>
      </w:pPr>
      <w:ins w:id="17" w:author="Daiwei Zhou (周代卫)" w:date="2022-08-15T16:48:00Z">
        <w:r w:rsidRPr="000B5972">
          <w:rPr>
            <w:b/>
            <w:noProof w:val="0"/>
          </w:rPr>
          <w:t>with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has acquired SystemInformationBlockType3</w:t>
        </w:r>
      </w:ins>
      <w:ins w:id="18" w:author="Daiwei Zhou (周代卫)" w:date="2022-11-02T14:37:00Z">
        <w:r w:rsidR="003B3AE1">
          <w:rPr>
            <w:noProof w:val="0"/>
          </w:rPr>
          <w:t>1</w:t>
        </w:r>
      </w:ins>
      <w:ins w:id="19" w:author="Daiwei Zhou (周代卫)" w:date="2022-08-15T16:48:00Z">
        <w:r w:rsidRPr="00C53D8C">
          <w:rPr>
            <w:noProof w:val="0"/>
          </w:rPr>
          <w:t xml:space="preserve"> and starts timer T317 with the duration ul-</w:t>
        </w:r>
        <w:proofErr w:type="spellStart"/>
        <w:r w:rsidRPr="00C53D8C">
          <w:rPr>
            <w:noProof w:val="0"/>
          </w:rPr>
          <w:t>SyncValidityDuration</w:t>
        </w:r>
        <w:proofErr w:type="spellEnd"/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776D4305" w14:textId="77777777" w:rsidR="007A1D41" w:rsidRPr="000B5972" w:rsidRDefault="007A1D41" w:rsidP="007A1D41">
      <w:pPr>
        <w:pStyle w:val="PL"/>
        <w:rPr>
          <w:ins w:id="20" w:author="Daiwei Zhou (周代卫)" w:date="2022-08-15T16:48:00Z"/>
          <w:noProof w:val="0"/>
        </w:rPr>
      </w:pPr>
      <w:ins w:id="21" w:author="Daiwei Zhou (周代卫)" w:date="2022-08-15T16:48:00Z">
        <w:r w:rsidRPr="000B5972">
          <w:rPr>
            <w:b/>
            <w:noProof w:val="0"/>
          </w:rPr>
          <w:t>ensure that</w:t>
        </w:r>
        <w:r w:rsidRPr="000B5972">
          <w:rPr>
            <w:noProof w:val="0"/>
          </w:rPr>
          <w:t xml:space="preserve"> {</w:t>
        </w:r>
      </w:ins>
    </w:p>
    <w:p w14:paraId="35B1082F" w14:textId="77777777" w:rsidR="007A1D41" w:rsidRPr="000B5972" w:rsidRDefault="007A1D41" w:rsidP="007A1D41">
      <w:pPr>
        <w:pStyle w:val="PL"/>
        <w:rPr>
          <w:ins w:id="22" w:author="Daiwei Zhou (周代卫)" w:date="2022-08-15T16:48:00Z"/>
          <w:noProof w:val="0"/>
        </w:rPr>
      </w:pPr>
      <w:ins w:id="23" w:author="Daiwei Zhou (周代卫)" w:date="2022-08-15T16:48:00Z">
        <w:r w:rsidRPr="000B5972">
          <w:rPr>
            <w:noProof w:val="0"/>
          </w:rPr>
          <w:t xml:space="preserve">  </w:t>
        </w:r>
        <w:r w:rsidRPr="000B5972">
          <w:rPr>
            <w:b/>
            <w:noProof w:val="0"/>
          </w:rPr>
          <w:t>when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T317 expires in RRC_CONNECTED state</w:t>
        </w:r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6393C62B" w14:textId="77777777" w:rsidR="007A1D41" w:rsidRPr="000B5972" w:rsidRDefault="007A1D41" w:rsidP="007A1D41">
      <w:pPr>
        <w:pStyle w:val="PL"/>
        <w:rPr>
          <w:ins w:id="24" w:author="Daiwei Zhou (周代卫)" w:date="2022-08-15T16:48:00Z"/>
          <w:noProof w:val="0"/>
        </w:rPr>
      </w:pPr>
      <w:ins w:id="25" w:author="Daiwei Zhou (周代卫)" w:date="2022-08-15T16:48:00Z">
        <w:r w:rsidRPr="000B5972">
          <w:rPr>
            <w:noProof w:val="0"/>
          </w:rPr>
          <w:t xml:space="preserve">    </w:t>
        </w:r>
        <w:r w:rsidRPr="000B5972">
          <w:rPr>
            <w:b/>
            <w:noProof w:val="0"/>
          </w:rPr>
          <w:t>then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informs lower layers that the UL synchronisation is lost and start T318</w:t>
        </w:r>
        <w:r w:rsidRPr="00F95730"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37264A52" w14:textId="77777777" w:rsidR="007A1D41" w:rsidRDefault="007A1D41" w:rsidP="007A1D41">
      <w:pPr>
        <w:pStyle w:val="PL"/>
        <w:rPr>
          <w:ins w:id="26" w:author="Daiwei Zhou (周代卫)" w:date="2022-08-15T16:48:00Z"/>
          <w:noProof w:val="0"/>
        </w:rPr>
      </w:pPr>
      <w:ins w:id="27" w:author="Daiwei Zhou (周代卫)" w:date="2022-08-15T16:48:00Z">
        <w:r w:rsidRPr="000B5972">
          <w:rPr>
            <w:noProof w:val="0"/>
          </w:rPr>
          <w:t xml:space="preserve">            }</w:t>
        </w:r>
      </w:ins>
    </w:p>
    <w:p w14:paraId="52FDF871" w14:textId="77777777" w:rsidR="007A1D41" w:rsidRPr="000B5972" w:rsidRDefault="007A1D41" w:rsidP="007A1D41">
      <w:pPr>
        <w:pStyle w:val="H6"/>
        <w:rPr>
          <w:ins w:id="28" w:author="Daiwei Zhou (周代卫)" w:date="2022-08-15T16:48:00Z"/>
        </w:rPr>
      </w:pPr>
      <w:ins w:id="29" w:author="Daiwei Zhou (周代卫)" w:date="2022-08-15T16:48:00Z">
        <w:r w:rsidRPr="000B5972">
          <w:t>(</w:t>
        </w:r>
        <w:r>
          <w:t>2</w:t>
        </w:r>
        <w:r w:rsidRPr="000B5972">
          <w:t>)</w:t>
        </w:r>
      </w:ins>
    </w:p>
    <w:p w14:paraId="7430D9EB" w14:textId="77777777" w:rsidR="007A1D41" w:rsidRPr="000B5972" w:rsidRDefault="007A1D41" w:rsidP="007A1D41">
      <w:pPr>
        <w:pStyle w:val="PL"/>
        <w:rPr>
          <w:ins w:id="30" w:author="Daiwei Zhou (周代卫)" w:date="2022-08-15T16:48:00Z"/>
          <w:noProof w:val="0"/>
        </w:rPr>
      </w:pPr>
      <w:ins w:id="31" w:author="Daiwei Zhou (周代卫)" w:date="2022-08-15T16:48:00Z">
        <w:r w:rsidRPr="000B5972">
          <w:rPr>
            <w:b/>
            <w:noProof w:val="0"/>
          </w:rPr>
          <w:t>with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has starts T318 in RRC_CONNECTED state</w:t>
        </w:r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11250888" w14:textId="77777777" w:rsidR="007A1D41" w:rsidRPr="000B5972" w:rsidRDefault="007A1D41" w:rsidP="007A1D41">
      <w:pPr>
        <w:pStyle w:val="PL"/>
        <w:rPr>
          <w:ins w:id="32" w:author="Daiwei Zhou (周代卫)" w:date="2022-08-15T16:48:00Z"/>
          <w:noProof w:val="0"/>
        </w:rPr>
      </w:pPr>
      <w:ins w:id="33" w:author="Daiwei Zhou (周代卫)" w:date="2022-08-15T16:48:00Z">
        <w:r w:rsidRPr="000B5972">
          <w:rPr>
            <w:b/>
            <w:noProof w:val="0"/>
          </w:rPr>
          <w:t>ensure that</w:t>
        </w:r>
        <w:r w:rsidRPr="000B5972">
          <w:rPr>
            <w:noProof w:val="0"/>
          </w:rPr>
          <w:t xml:space="preserve"> {</w:t>
        </w:r>
      </w:ins>
    </w:p>
    <w:p w14:paraId="54C4FC22" w14:textId="77777777" w:rsidR="007A1D41" w:rsidRPr="000B5972" w:rsidRDefault="007A1D41" w:rsidP="007A1D41">
      <w:pPr>
        <w:pStyle w:val="PL"/>
        <w:rPr>
          <w:ins w:id="34" w:author="Daiwei Zhou (周代卫)" w:date="2022-08-15T16:48:00Z"/>
          <w:noProof w:val="0"/>
        </w:rPr>
      </w:pPr>
      <w:ins w:id="35" w:author="Daiwei Zhou (周代卫)" w:date="2022-08-15T16:48:00Z">
        <w:r w:rsidRPr="000B5972">
          <w:rPr>
            <w:noProof w:val="0"/>
          </w:rPr>
          <w:t xml:space="preserve">  </w:t>
        </w:r>
        <w:r w:rsidRPr="000B5972">
          <w:rPr>
            <w:b/>
            <w:noProof w:val="0"/>
          </w:rPr>
          <w:t>when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T318 expires</w:t>
        </w:r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24097D12" w14:textId="77777777" w:rsidR="007A1D41" w:rsidRPr="000B5972" w:rsidRDefault="007A1D41" w:rsidP="007A1D41">
      <w:pPr>
        <w:pStyle w:val="PL"/>
        <w:rPr>
          <w:ins w:id="36" w:author="Daiwei Zhou (周代卫)" w:date="2022-08-15T16:48:00Z"/>
          <w:noProof w:val="0"/>
        </w:rPr>
      </w:pPr>
      <w:ins w:id="37" w:author="Daiwei Zhou (周代卫)" w:date="2022-08-15T16:48:00Z">
        <w:r w:rsidRPr="000B5972">
          <w:rPr>
            <w:noProof w:val="0"/>
          </w:rPr>
          <w:t xml:space="preserve">    </w:t>
        </w:r>
        <w:r w:rsidRPr="000B5972">
          <w:rPr>
            <w:b/>
            <w:noProof w:val="0"/>
          </w:rPr>
          <w:t>then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consider</w:t>
        </w:r>
        <w:r>
          <w:rPr>
            <w:noProof w:val="0"/>
          </w:rPr>
          <w:t>s</w:t>
        </w:r>
        <w:r w:rsidRPr="00C53D8C">
          <w:rPr>
            <w:noProof w:val="0"/>
          </w:rPr>
          <w:t xml:space="preserve"> radio link failure and initiates the connection re-establishment procedure</w:t>
        </w:r>
        <w:r w:rsidRPr="00F95730"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1B0FD16A" w14:textId="77777777" w:rsidR="007A1D41" w:rsidRPr="00C53D8C" w:rsidRDefault="007A1D41" w:rsidP="007A1D41">
      <w:pPr>
        <w:pStyle w:val="PL"/>
        <w:rPr>
          <w:ins w:id="38" w:author="Daiwei Zhou (周代卫)" w:date="2022-08-15T16:48:00Z"/>
          <w:rFonts w:eastAsia="宋体"/>
          <w:noProof w:val="0"/>
          <w:lang w:eastAsia="zh-CN"/>
        </w:rPr>
      </w:pPr>
      <w:ins w:id="39" w:author="Daiwei Zhou (周代卫)" w:date="2022-08-15T16:48:00Z">
        <w:r w:rsidRPr="000B5972">
          <w:rPr>
            <w:noProof w:val="0"/>
          </w:rPr>
          <w:t xml:space="preserve">            }</w:t>
        </w:r>
      </w:ins>
    </w:p>
    <w:p w14:paraId="48E199FC" w14:textId="77777777" w:rsidR="007A1D41" w:rsidRPr="000B5972" w:rsidRDefault="007A1D41" w:rsidP="007A1D41">
      <w:pPr>
        <w:pStyle w:val="PL"/>
        <w:rPr>
          <w:ins w:id="40" w:author="Daiwei Zhou (周代卫)" w:date="2022-08-15T16:48:00Z"/>
          <w:noProof w:val="0"/>
        </w:rPr>
      </w:pPr>
    </w:p>
    <w:p w14:paraId="11DD4785" w14:textId="33C4583E" w:rsidR="007A1D41" w:rsidRPr="000B5972" w:rsidRDefault="00A911D8">
      <w:pPr>
        <w:pStyle w:val="H6"/>
        <w:rPr>
          <w:ins w:id="41" w:author="Daiwei Zhou (周代卫)" w:date="2022-08-15T16:48:00Z"/>
        </w:rPr>
        <w:pPrChange w:id="42" w:author="Daiwei Zhou (周代卫)" w:date="2022-11-02T14:38:00Z">
          <w:pPr>
            <w:pStyle w:val="4"/>
          </w:pPr>
        </w:pPrChange>
      </w:pPr>
      <w:ins w:id="43" w:author="Daiwei Zhou (周代卫)" w:date="2022-11-02T14:39:00Z">
        <w:r>
          <w:t>8.5.6.1</w:t>
        </w:r>
      </w:ins>
      <w:ins w:id="44" w:author="Daiwei Zhou (周代卫)" w:date="2022-08-15T16:48:00Z">
        <w:r w:rsidR="007A1D41">
          <w:t>.</w:t>
        </w:r>
        <w:r w:rsidR="007A1D41" w:rsidRPr="000B5972">
          <w:t>2</w:t>
        </w:r>
        <w:r w:rsidR="007A1D41" w:rsidRPr="000B5972">
          <w:tab/>
          <w:t>Conformance requirements</w:t>
        </w:r>
      </w:ins>
    </w:p>
    <w:p w14:paraId="710D6D2A" w14:textId="77777777" w:rsidR="007A1D41" w:rsidRPr="000B5972" w:rsidRDefault="007A1D41" w:rsidP="007A1D41">
      <w:pPr>
        <w:rPr>
          <w:ins w:id="45" w:author="Daiwei Zhou (周代卫)" w:date="2022-08-15T16:48:00Z"/>
        </w:rPr>
      </w:pPr>
      <w:ins w:id="46" w:author="Daiwei Zhou (周代卫)" w:date="2022-08-15T16:48:00Z">
        <w:r w:rsidRPr="000B5972">
          <w:t xml:space="preserve">References: The conformance requirements covered in the present TC are specified </w:t>
        </w:r>
        <w:proofErr w:type="gramStart"/>
        <w:r w:rsidRPr="000B5972">
          <w:t>in:</w:t>
        </w:r>
        <w:proofErr w:type="gramEnd"/>
        <w:r w:rsidRPr="000B5972">
          <w:t xml:space="preserve"> </w:t>
        </w:r>
        <w:r>
          <w:t>TS 36.331 clauses 5.2.1.3, 5.2.2.4, 5.2.2.39, 5.3.18 and 5.3.11.3</w:t>
        </w:r>
        <w:r w:rsidRPr="000B5972">
          <w:rPr>
            <w:rFonts w:eastAsia="宋体"/>
          </w:rPr>
          <w:t xml:space="preserve"> Unless otherwise stated these are Rel-1</w:t>
        </w:r>
        <w:r>
          <w:rPr>
            <w:rFonts w:eastAsia="宋体"/>
          </w:rPr>
          <w:t>7</w:t>
        </w:r>
        <w:r w:rsidRPr="000B5972">
          <w:rPr>
            <w:rFonts w:eastAsia="宋体"/>
          </w:rPr>
          <w:t xml:space="preserve"> requirements.</w:t>
        </w:r>
      </w:ins>
    </w:p>
    <w:p w14:paraId="2B21D8C6" w14:textId="77777777" w:rsidR="007A1D41" w:rsidRDefault="007A1D41" w:rsidP="007A1D41">
      <w:pPr>
        <w:rPr>
          <w:ins w:id="47" w:author="Daiwei Zhou (周代卫)" w:date="2022-08-15T16:48:00Z"/>
        </w:rPr>
      </w:pPr>
      <w:ins w:id="48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5.2.1.3</w:t>
        </w:r>
        <w:r w:rsidRPr="000B5972">
          <w:t>]</w:t>
        </w:r>
      </w:ins>
    </w:p>
    <w:p w14:paraId="4C85E8CA" w14:textId="77777777" w:rsidR="007A1D41" w:rsidRPr="00F5723D" w:rsidRDefault="007A1D41" w:rsidP="007A1D41">
      <w:pPr>
        <w:rPr>
          <w:ins w:id="49" w:author="Daiwei Zhou (周代卫)" w:date="2022-08-15T16:48:00Z"/>
          <w:lang w:eastAsia="ko-KR"/>
        </w:rPr>
      </w:pPr>
      <w:ins w:id="50" w:author="Daiwei Zhou (周代卫)" w:date="2022-08-15T16:48:00Z">
        <w:r w:rsidRPr="00F5723D">
          <w:t>In RRC_CONNECTED</w:t>
        </w:r>
        <w:r w:rsidRPr="00F5723D">
          <w:rPr>
            <w:lang w:eastAsia="zh-TW"/>
          </w:rPr>
          <w:t>,</w:t>
        </w:r>
        <w:r w:rsidRPr="00F5723D">
          <w:t xml:space="preserve"> BL UEs or UEs in</w:t>
        </w:r>
        <w:r w:rsidRPr="00F5723D">
          <w:rPr>
            <w:i/>
          </w:rPr>
          <w:t xml:space="preserve"> </w:t>
        </w:r>
        <w:r w:rsidRPr="00F5723D">
          <w:t>CE</w:t>
        </w:r>
        <w:r w:rsidRPr="00F5723D">
          <w:rPr>
            <w:i/>
          </w:rPr>
          <w:t xml:space="preserve"> </w:t>
        </w:r>
        <w:r w:rsidRPr="00F5723D">
          <w:t>or NB-IoT UEs are not required to acquire system information</w:t>
        </w:r>
        <w:r w:rsidRPr="00F5723D">
          <w:rPr>
            <w:lang w:eastAsia="zh-TW"/>
          </w:rPr>
          <w:t xml:space="preserve"> except when T311 is running,</w:t>
        </w:r>
        <w:r w:rsidRPr="00F5723D">
          <w:rPr>
            <w:lang w:eastAsia="ko-KR"/>
          </w:rPr>
          <w:t xml:space="preserve"> or upon handover where the UE is only required to acquire the </w:t>
        </w:r>
        <w:proofErr w:type="spellStart"/>
        <w:r w:rsidRPr="00F5723D">
          <w:rPr>
            <w:i/>
            <w:iCs/>
          </w:rPr>
          <w:t>MasterInformationBlock</w:t>
        </w:r>
        <w:proofErr w:type="spellEnd"/>
        <w:r w:rsidRPr="00F5723D">
          <w:rPr>
            <w:iCs/>
            <w:lang w:eastAsia="ko-KR"/>
          </w:rPr>
          <w:t xml:space="preserve"> in the target PCell, or for UEs in CE to receive ETWS/CMAS information, or upon expiry of T317 </w:t>
        </w:r>
        <w:r w:rsidRPr="00F5723D">
          <w:rPr>
            <w:lang w:eastAsia="ko-KR"/>
          </w:rPr>
          <w:t xml:space="preserve">where the UE is only required to acquire the </w:t>
        </w:r>
        <w:r w:rsidRPr="00F5723D">
          <w:rPr>
            <w:i/>
            <w:iCs/>
          </w:rPr>
          <w:t xml:space="preserve">SystemInformationBlockType31 </w:t>
        </w:r>
        <w:r w:rsidRPr="00F5723D">
          <w:rPr>
            <w:iCs/>
          </w:rPr>
          <w:t>(</w:t>
        </w:r>
        <w:r w:rsidRPr="00F5723D">
          <w:rPr>
            <w:i/>
            <w:iCs/>
          </w:rPr>
          <w:t xml:space="preserve">SystemInformationBlockType31-NB </w:t>
        </w:r>
        <w:r w:rsidRPr="00F5723D">
          <w:rPr>
            <w:iCs/>
          </w:rPr>
          <w:t>in NB-IoT)</w:t>
        </w:r>
        <w:r w:rsidRPr="00F5723D">
          <w:t>. In RRC_IDLE, E-UTRAN may notify BL UEs or UEs in</w:t>
        </w:r>
        <w:r w:rsidRPr="00F5723D">
          <w:rPr>
            <w:i/>
          </w:rPr>
          <w:t xml:space="preserve"> </w:t>
        </w:r>
        <w:r w:rsidRPr="00F5723D">
          <w:t>CE</w:t>
        </w:r>
        <w:r w:rsidRPr="00F5723D">
          <w:rPr>
            <w:i/>
          </w:rPr>
          <w:t xml:space="preserve"> </w:t>
        </w:r>
        <w:r w:rsidRPr="00F5723D">
          <w:t>or</w:t>
        </w:r>
        <w:r w:rsidRPr="00F5723D">
          <w:rPr>
            <w:i/>
          </w:rPr>
          <w:t xml:space="preserve"> </w:t>
        </w:r>
        <w:r w:rsidRPr="00F5723D">
          <w:t>NB-IoT UEs about SI update, and except for NB-IoT, ETWS and CMAS notification, EAB modification and UAC modification, using Direct Indication information, as specified in 6.6 (or 6.7.5 in NB-IoT) and TS 36.212 [22].</w:t>
        </w:r>
      </w:ins>
    </w:p>
    <w:p w14:paraId="48406473" w14:textId="77777777" w:rsidR="007A1D41" w:rsidRPr="00F5723D" w:rsidRDefault="007A1D41" w:rsidP="007A1D41">
      <w:pPr>
        <w:pStyle w:val="NO"/>
        <w:rPr>
          <w:ins w:id="51" w:author="Daiwei Zhou (周代卫)" w:date="2022-08-15T16:48:00Z"/>
        </w:rPr>
      </w:pPr>
      <w:ins w:id="52" w:author="Daiwei Zhou (周代卫)" w:date="2022-08-15T16:48:00Z">
        <w:r w:rsidRPr="00F5723D">
          <w:t>NOTE 2:</w:t>
        </w:r>
        <w:r w:rsidRPr="00F5723D">
          <w:rPr>
            <w:lang w:eastAsia="ko-KR"/>
          </w:rPr>
          <w:tab/>
          <w:t>Upon system information change essential for BL UEs, UEs in CE, or NB-IoT UEs in RRC_CONNECTED, E-UTRAN may initiate connection release.</w:t>
        </w:r>
      </w:ins>
    </w:p>
    <w:p w14:paraId="695A6C29" w14:textId="77777777" w:rsidR="007A1D41" w:rsidRPr="00555E2B" w:rsidRDefault="007A1D41" w:rsidP="007A1D41">
      <w:pPr>
        <w:pStyle w:val="NO"/>
        <w:rPr>
          <w:ins w:id="53" w:author="Daiwei Zhou (周代卫)" w:date="2022-08-15T16:48:00Z"/>
          <w:rFonts w:eastAsia="Malgun Gothic"/>
          <w:lang w:eastAsia="ko-KR"/>
        </w:rPr>
      </w:pPr>
      <w:ins w:id="54" w:author="Daiwei Zhou (周代卫)" w:date="2022-08-15T16:48:00Z">
        <w:r w:rsidRPr="00F5723D">
          <w:t>NOTE 3:</w:t>
        </w:r>
        <w:r w:rsidRPr="00F5723D">
          <w:rPr>
            <w:lang w:eastAsia="ko-KR"/>
          </w:rPr>
          <w:tab/>
          <w:t xml:space="preserve">When acquiring </w:t>
        </w:r>
        <w:r w:rsidRPr="00F5723D">
          <w:rPr>
            <w:iCs/>
          </w:rPr>
          <w:t>SIB31</w:t>
        </w:r>
        <w:r w:rsidRPr="00F5723D">
          <w:t>(-NB) in RRC_CONNECTED, UE may assume that the scheduling is unchanged</w:t>
        </w:r>
        <w:r w:rsidRPr="00F5723D">
          <w:rPr>
            <w:lang w:eastAsia="ko-KR"/>
          </w:rPr>
          <w:t>.</w:t>
        </w:r>
      </w:ins>
    </w:p>
    <w:p w14:paraId="4CF45FAC" w14:textId="77777777" w:rsidR="007A1D41" w:rsidRDefault="007A1D41" w:rsidP="007A1D41">
      <w:pPr>
        <w:rPr>
          <w:ins w:id="55" w:author="Daiwei Zhou (周代卫)" w:date="2022-08-15T16:48:00Z"/>
        </w:rPr>
      </w:pPr>
      <w:ins w:id="56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5.2.2.4</w:t>
        </w:r>
        <w:r w:rsidRPr="000B5972">
          <w:t>]</w:t>
        </w:r>
      </w:ins>
    </w:p>
    <w:p w14:paraId="56073036" w14:textId="77777777" w:rsidR="007A1D41" w:rsidRPr="00F5723D" w:rsidRDefault="007A1D41" w:rsidP="007A1D41">
      <w:pPr>
        <w:rPr>
          <w:ins w:id="57" w:author="Daiwei Zhou (周代卫)" w:date="2022-08-15T16:48:00Z"/>
        </w:rPr>
      </w:pPr>
      <w:ins w:id="58" w:author="Daiwei Zhou (周代卫)" w:date="2022-08-15T16:48:00Z">
        <w:r w:rsidRPr="00F5723D">
          <w:t>The UE shall:</w:t>
        </w:r>
      </w:ins>
    </w:p>
    <w:p w14:paraId="6CD16294" w14:textId="77777777" w:rsidR="007A1D41" w:rsidRPr="006E37CB" w:rsidRDefault="007A1D41" w:rsidP="007A1D41">
      <w:pPr>
        <w:pStyle w:val="B1"/>
        <w:rPr>
          <w:ins w:id="59" w:author="Daiwei Zhou (周代卫)" w:date="2022-08-15T16:48:00Z"/>
          <w:rFonts w:eastAsia="宋体"/>
          <w:lang w:eastAsia="zh-CN"/>
        </w:rPr>
      </w:pPr>
      <w:ins w:id="60" w:author="Daiwei Zhou (周代卫)" w:date="2022-08-15T16:48:00Z">
        <w:r>
          <w:rPr>
            <w:rFonts w:eastAsia="宋体"/>
            <w:lang w:eastAsia="zh-CN"/>
          </w:rPr>
          <w:t>…</w:t>
        </w:r>
      </w:ins>
    </w:p>
    <w:p w14:paraId="37BFB53D" w14:textId="77777777" w:rsidR="007A1D41" w:rsidRPr="00F5723D" w:rsidRDefault="007A1D41" w:rsidP="007A1D41">
      <w:pPr>
        <w:pStyle w:val="B1"/>
        <w:rPr>
          <w:ins w:id="61" w:author="Daiwei Zhou (周代卫)" w:date="2022-08-15T16:48:00Z"/>
        </w:rPr>
      </w:pPr>
      <w:ins w:id="62" w:author="Daiwei Zhou (周代卫)" w:date="2022-08-15T16:48:00Z">
        <w:r w:rsidRPr="00F5723D">
          <w:t>1&gt;</w:t>
        </w:r>
        <w:r w:rsidRPr="00F5723D">
          <w:tab/>
          <w:t>if the UE is NTN capable:</w:t>
        </w:r>
      </w:ins>
    </w:p>
    <w:p w14:paraId="5098A72C" w14:textId="77777777" w:rsidR="007A1D41" w:rsidRPr="00F5723D" w:rsidRDefault="007A1D41" w:rsidP="007A1D41">
      <w:pPr>
        <w:pStyle w:val="B2"/>
        <w:rPr>
          <w:ins w:id="63" w:author="Daiwei Zhou (周代卫)" w:date="2022-08-15T16:48:00Z"/>
        </w:rPr>
      </w:pPr>
      <w:ins w:id="64" w:author="Daiwei Zhou (周代卫)" w:date="2022-08-15T16:48:00Z">
        <w:r w:rsidRPr="00F5723D">
          <w:t>2&gt;</w:t>
        </w:r>
        <w:r w:rsidRPr="00F5723D">
          <w:tab/>
          <w:t xml:space="preserve">if </w:t>
        </w:r>
        <w:proofErr w:type="spellStart"/>
        <w:r w:rsidRPr="00F5723D">
          <w:rPr>
            <w:i/>
          </w:rPr>
          <w:t>schedulingInfoList</w:t>
        </w:r>
        <w:proofErr w:type="spellEnd"/>
        <w:r w:rsidRPr="00F5723D">
          <w:t xml:space="preserve"> indicates that </w:t>
        </w:r>
        <w:r w:rsidRPr="00F5723D">
          <w:rPr>
            <w:i/>
          </w:rPr>
          <w:t>SystemInformationBlockType31</w:t>
        </w:r>
        <w:r w:rsidRPr="00F5723D">
          <w:t xml:space="preserve"> (</w:t>
        </w:r>
        <w:r w:rsidRPr="00F5723D">
          <w:rPr>
            <w:i/>
          </w:rPr>
          <w:t xml:space="preserve">SystemInformationBlockType31-NB </w:t>
        </w:r>
        <w:r w:rsidRPr="00F5723D">
          <w:t>in NB-IoT) is present:</w:t>
        </w:r>
      </w:ins>
    </w:p>
    <w:p w14:paraId="0B521DCD" w14:textId="77777777" w:rsidR="007A1D41" w:rsidRPr="00F5723D" w:rsidRDefault="007A1D41" w:rsidP="007A1D41">
      <w:pPr>
        <w:pStyle w:val="B3"/>
        <w:rPr>
          <w:ins w:id="65" w:author="Daiwei Zhou (周代卫)" w:date="2022-08-15T16:48:00Z"/>
        </w:rPr>
      </w:pPr>
      <w:ins w:id="66" w:author="Daiwei Zhou (周代卫)" w:date="2022-08-15T16:48:00Z">
        <w:r w:rsidRPr="00F5723D">
          <w:t>3&gt;</w:t>
        </w:r>
        <w:r w:rsidRPr="00F5723D">
          <w:tab/>
          <w:t xml:space="preserve">immediately before establishing, </w:t>
        </w:r>
        <w:proofErr w:type="gramStart"/>
        <w:r w:rsidRPr="00F5723D">
          <w:t>resuming</w:t>
        </w:r>
        <w:proofErr w:type="gramEnd"/>
        <w:r w:rsidRPr="00F5723D">
          <w:t xml:space="preserve"> or re-establishing an RRC connection; or</w:t>
        </w:r>
      </w:ins>
    </w:p>
    <w:p w14:paraId="684DFAA4" w14:textId="77777777" w:rsidR="007A1D41" w:rsidRPr="00F5723D" w:rsidRDefault="007A1D41" w:rsidP="007A1D41">
      <w:pPr>
        <w:pStyle w:val="B3"/>
        <w:rPr>
          <w:ins w:id="67" w:author="Daiwei Zhou (周代卫)" w:date="2022-08-15T16:48:00Z"/>
        </w:rPr>
      </w:pPr>
      <w:ins w:id="68" w:author="Daiwei Zhou (周代卫)" w:date="2022-08-15T16:48:00Z">
        <w:r w:rsidRPr="00F5723D">
          <w:t>3&gt;</w:t>
        </w:r>
        <w:r w:rsidRPr="00F5723D">
          <w:tab/>
          <w:t>if in RRC_CONNECTED and T317 is not running:</w:t>
        </w:r>
      </w:ins>
    </w:p>
    <w:p w14:paraId="12955620" w14:textId="77777777" w:rsidR="007A1D41" w:rsidRPr="00F5723D" w:rsidRDefault="007A1D41" w:rsidP="007A1D41">
      <w:pPr>
        <w:pStyle w:val="B4"/>
        <w:rPr>
          <w:ins w:id="69" w:author="Daiwei Zhou (周代卫)" w:date="2022-08-15T16:48:00Z"/>
        </w:rPr>
      </w:pPr>
      <w:ins w:id="70" w:author="Daiwei Zhou (周代卫)" w:date="2022-08-15T16:48:00Z">
        <w:r w:rsidRPr="00F5723D">
          <w:t>4&gt;</w:t>
        </w:r>
        <w:r w:rsidRPr="00F5723D">
          <w:tab/>
          <w:t xml:space="preserve">acquire </w:t>
        </w:r>
        <w:r w:rsidRPr="00F5723D">
          <w:rPr>
            <w:i/>
          </w:rPr>
          <w:t>SystemInformationBlockType31</w:t>
        </w:r>
        <w:r w:rsidRPr="00F5723D">
          <w:t xml:space="preserve"> (</w:t>
        </w:r>
        <w:r w:rsidRPr="00F5723D">
          <w:rPr>
            <w:i/>
          </w:rPr>
          <w:t>SystemInformationBlockType31-NB</w:t>
        </w:r>
        <w:r w:rsidRPr="00F5723D">
          <w:t xml:space="preserve"> in NB-IoT</w:t>
        </w:r>
        <w:proofErr w:type="gramStart"/>
        <w:r w:rsidRPr="00F5723D">
          <w:t>);</w:t>
        </w:r>
        <w:proofErr w:type="gramEnd"/>
      </w:ins>
    </w:p>
    <w:p w14:paraId="0615B65C" w14:textId="77777777" w:rsidR="007A1D41" w:rsidRDefault="007A1D41" w:rsidP="007A1D41">
      <w:pPr>
        <w:rPr>
          <w:ins w:id="71" w:author="Daiwei Zhou (周代卫)" w:date="2022-08-15T16:48:00Z"/>
        </w:rPr>
      </w:pPr>
      <w:ins w:id="72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5.2.2.39</w:t>
        </w:r>
        <w:r w:rsidRPr="000B5972">
          <w:t>]</w:t>
        </w:r>
      </w:ins>
    </w:p>
    <w:p w14:paraId="0A01ABC3" w14:textId="77777777" w:rsidR="007A1D41" w:rsidRPr="00F5723D" w:rsidRDefault="007A1D41" w:rsidP="007A1D41">
      <w:pPr>
        <w:rPr>
          <w:ins w:id="73" w:author="Daiwei Zhou (周代卫)" w:date="2022-08-15T16:48:00Z"/>
        </w:rPr>
      </w:pPr>
      <w:ins w:id="74" w:author="Daiwei Zhou (周代卫)" w:date="2022-08-15T16:48:00Z">
        <w:r w:rsidRPr="00F5723D">
          <w:t xml:space="preserve">Upon receiving </w:t>
        </w:r>
        <w:r w:rsidRPr="00F5723D">
          <w:rPr>
            <w:i/>
          </w:rPr>
          <w:t xml:space="preserve">SystemInformationBlockType31 </w:t>
        </w:r>
        <w:r w:rsidRPr="00F5723D">
          <w:t>(</w:t>
        </w:r>
        <w:r w:rsidRPr="00F5723D">
          <w:rPr>
            <w:i/>
          </w:rPr>
          <w:t>SystemInformationBlockType31-NB</w:t>
        </w:r>
        <w:r w:rsidRPr="00F5723D">
          <w:t>), the UE shall:</w:t>
        </w:r>
      </w:ins>
    </w:p>
    <w:p w14:paraId="7D26FE20" w14:textId="77777777" w:rsidR="007A1D41" w:rsidRPr="00F5723D" w:rsidRDefault="007A1D41" w:rsidP="007A1D41">
      <w:pPr>
        <w:pStyle w:val="B1"/>
        <w:rPr>
          <w:ins w:id="75" w:author="Daiwei Zhou (周代卫)" w:date="2022-08-15T16:48:00Z"/>
        </w:rPr>
      </w:pPr>
      <w:ins w:id="76" w:author="Daiwei Zhou (周代卫)" w:date="2022-08-15T16:48:00Z">
        <w:r w:rsidRPr="00F5723D">
          <w:t>1&gt;</w:t>
        </w:r>
        <w:r w:rsidRPr="00F5723D">
          <w:tab/>
          <w:t xml:space="preserve">start or restart timer T317 with the duration </w:t>
        </w:r>
        <w:r w:rsidRPr="00F5723D">
          <w:rPr>
            <w:i/>
          </w:rPr>
          <w:t>ul-</w:t>
        </w:r>
        <w:proofErr w:type="spellStart"/>
        <w:r w:rsidRPr="00F5723D">
          <w:rPr>
            <w:i/>
          </w:rPr>
          <w:t>SyncValidityDuration</w:t>
        </w:r>
        <w:proofErr w:type="spellEnd"/>
        <w:r w:rsidRPr="00F5723D">
          <w:t xml:space="preserve"> from the subframe indicated by </w:t>
        </w:r>
        <w:proofErr w:type="spellStart"/>
        <w:r w:rsidRPr="00F5723D">
          <w:rPr>
            <w:i/>
          </w:rPr>
          <w:t>epochTime</w:t>
        </w:r>
        <w:proofErr w:type="spellEnd"/>
        <w:r w:rsidRPr="00F5723D">
          <w:t>.</w:t>
        </w:r>
      </w:ins>
    </w:p>
    <w:p w14:paraId="5BF00ADC" w14:textId="77777777" w:rsidR="007A1D41" w:rsidRDefault="007A1D41" w:rsidP="007A1D41">
      <w:pPr>
        <w:rPr>
          <w:ins w:id="77" w:author="Daiwei Zhou (周代卫)" w:date="2022-08-15T16:48:00Z"/>
        </w:rPr>
      </w:pPr>
      <w:ins w:id="78" w:author="Daiwei Zhou (周代卫)" w:date="2022-08-15T16:48:00Z">
        <w:r w:rsidRPr="000B5972">
          <w:lastRenderedPageBreak/>
          <w:t xml:space="preserve">[TS </w:t>
        </w:r>
        <w:r>
          <w:t>36.331</w:t>
        </w:r>
        <w:r w:rsidRPr="000B5972">
          <w:t xml:space="preserve">, clause </w:t>
        </w:r>
        <w:r>
          <w:t>5.3.18</w:t>
        </w:r>
        <w:r w:rsidRPr="000B5972">
          <w:t>]</w:t>
        </w:r>
      </w:ins>
    </w:p>
    <w:p w14:paraId="22DD6FDE" w14:textId="77777777" w:rsidR="007A1D41" w:rsidRPr="00F5723D" w:rsidRDefault="007A1D41" w:rsidP="007A1D41">
      <w:pPr>
        <w:rPr>
          <w:ins w:id="79" w:author="Daiwei Zhou (周代卫)" w:date="2022-08-15T16:48:00Z"/>
        </w:rPr>
      </w:pPr>
      <w:ins w:id="80" w:author="Daiwei Zhou (周代卫)" w:date="2022-08-15T16:48:00Z">
        <w:r w:rsidRPr="00F5723D">
          <w:t>The UE shall:</w:t>
        </w:r>
      </w:ins>
    </w:p>
    <w:p w14:paraId="2419583D" w14:textId="77777777" w:rsidR="007A1D41" w:rsidRPr="00F5723D" w:rsidRDefault="007A1D41" w:rsidP="007A1D41">
      <w:pPr>
        <w:pStyle w:val="B1"/>
        <w:rPr>
          <w:ins w:id="81" w:author="Daiwei Zhou (周代卫)" w:date="2022-08-15T16:48:00Z"/>
        </w:rPr>
      </w:pPr>
      <w:ins w:id="82" w:author="Daiwei Zhou (周代卫)" w:date="2022-08-15T16:48:00Z">
        <w:r w:rsidRPr="00F5723D">
          <w:t>1&gt;</w:t>
        </w:r>
        <w:r w:rsidRPr="00F5723D">
          <w:tab/>
          <w:t>if in RRC_CONNECTED:</w:t>
        </w:r>
      </w:ins>
    </w:p>
    <w:p w14:paraId="7B5AE5A9" w14:textId="77777777" w:rsidR="007A1D41" w:rsidRPr="00F5723D" w:rsidRDefault="007A1D41" w:rsidP="007A1D41">
      <w:pPr>
        <w:pStyle w:val="B2"/>
        <w:rPr>
          <w:ins w:id="83" w:author="Daiwei Zhou (周代卫)" w:date="2022-08-15T16:48:00Z"/>
        </w:rPr>
      </w:pPr>
      <w:ins w:id="84" w:author="Daiwei Zhou (周代卫)" w:date="2022-08-15T16:48:00Z">
        <w:r w:rsidRPr="00F5723D">
          <w:t>2&gt;</w:t>
        </w:r>
        <w:r w:rsidRPr="00F5723D">
          <w:tab/>
          <w:t xml:space="preserve">inform lower layers that the UL synchronisation is </w:t>
        </w:r>
        <w:proofErr w:type="gramStart"/>
        <w:r w:rsidRPr="00F5723D">
          <w:t>lost;</w:t>
        </w:r>
        <w:proofErr w:type="gramEnd"/>
      </w:ins>
    </w:p>
    <w:p w14:paraId="69298BDD" w14:textId="77777777" w:rsidR="007A1D41" w:rsidRPr="00F5723D" w:rsidRDefault="007A1D41" w:rsidP="007A1D41">
      <w:pPr>
        <w:pStyle w:val="B2"/>
        <w:rPr>
          <w:ins w:id="85" w:author="Daiwei Zhou (周代卫)" w:date="2022-08-15T16:48:00Z"/>
        </w:rPr>
      </w:pPr>
      <w:ins w:id="86" w:author="Daiwei Zhou (周代卫)" w:date="2022-08-15T16:48:00Z">
        <w:r w:rsidRPr="00F5723D">
          <w:t>2&gt;</w:t>
        </w:r>
        <w:r w:rsidRPr="00F5723D">
          <w:tab/>
          <w:t xml:space="preserve">start timer </w:t>
        </w:r>
        <w:proofErr w:type="gramStart"/>
        <w:r w:rsidRPr="00F5723D">
          <w:t>T318;</w:t>
        </w:r>
        <w:proofErr w:type="gramEnd"/>
      </w:ins>
    </w:p>
    <w:p w14:paraId="79E786B5" w14:textId="77777777" w:rsidR="007A1D41" w:rsidRPr="00F5723D" w:rsidRDefault="007A1D41" w:rsidP="007A1D41">
      <w:pPr>
        <w:pStyle w:val="B2"/>
        <w:rPr>
          <w:ins w:id="87" w:author="Daiwei Zhou (周代卫)" w:date="2022-08-15T16:48:00Z"/>
          <w:lang w:eastAsia="zh-TW"/>
        </w:rPr>
      </w:pPr>
      <w:ins w:id="88" w:author="Daiwei Zhou (周代卫)" w:date="2022-08-15T16:48:00Z">
        <w:r w:rsidRPr="00F5723D">
          <w:t>2&gt;</w:t>
        </w:r>
        <w:r w:rsidRPr="00F5723D">
          <w:tab/>
        </w:r>
        <w:r w:rsidRPr="00F5723D">
          <w:rPr>
            <w:lang w:eastAsia="zh-TW"/>
          </w:rPr>
          <w:t xml:space="preserve">acquire </w:t>
        </w:r>
        <w:r w:rsidRPr="00F5723D">
          <w:rPr>
            <w:i/>
            <w:lang w:eastAsia="zh-TW"/>
          </w:rPr>
          <w:t>SystemInformationBlockType31</w:t>
        </w:r>
        <w:r w:rsidRPr="00F5723D">
          <w:rPr>
            <w:lang w:eastAsia="zh-TW"/>
          </w:rPr>
          <w:t xml:space="preserve"> (</w:t>
        </w:r>
        <w:r w:rsidRPr="00F5723D">
          <w:rPr>
            <w:i/>
            <w:lang w:eastAsia="zh-TW"/>
          </w:rPr>
          <w:t>SystemInformationBlockType31-NB</w:t>
        </w:r>
        <w:r w:rsidRPr="00F5723D">
          <w:rPr>
            <w:lang w:eastAsia="zh-TW"/>
          </w:rPr>
          <w:t xml:space="preserve"> in NB-IoT) </w:t>
        </w:r>
        <w:r w:rsidRPr="00F5723D">
          <w:t xml:space="preserve">as specified in </w:t>
        </w:r>
        <w:proofErr w:type="gramStart"/>
        <w:r w:rsidRPr="00F5723D">
          <w:t>5.2.2</w:t>
        </w:r>
        <w:r w:rsidRPr="00F5723D">
          <w:rPr>
            <w:lang w:eastAsia="zh-TW"/>
          </w:rPr>
          <w:t>;</w:t>
        </w:r>
        <w:proofErr w:type="gramEnd"/>
      </w:ins>
    </w:p>
    <w:p w14:paraId="4227BD66" w14:textId="77777777" w:rsidR="007A1D41" w:rsidRPr="00F5723D" w:rsidRDefault="007A1D41" w:rsidP="007A1D41">
      <w:pPr>
        <w:pStyle w:val="B2"/>
        <w:rPr>
          <w:ins w:id="89" w:author="Daiwei Zhou (周代卫)" w:date="2022-08-15T16:48:00Z"/>
          <w:lang w:eastAsia="zh-TW"/>
        </w:rPr>
      </w:pPr>
      <w:ins w:id="90" w:author="Daiwei Zhou (周代卫)" w:date="2022-08-15T16:48:00Z">
        <w:r w:rsidRPr="00F5723D">
          <w:rPr>
            <w:lang w:eastAsia="zh-TW"/>
          </w:rPr>
          <w:t>2&gt;</w:t>
        </w:r>
        <w:r w:rsidRPr="00F5723D">
          <w:rPr>
            <w:lang w:eastAsia="zh-TW"/>
          </w:rPr>
          <w:tab/>
          <w:t xml:space="preserve">upon successful acquisition of </w:t>
        </w:r>
        <w:r w:rsidRPr="00F5723D">
          <w:rPr>
            <w:i/>
            <w:iCs/>
            <w:lang w:eastAsia="zh-TW"/>
          </w:rPr>
          <w:t>SystemInformationBlockType31</w:t>
        </w:r>
        <w:r w:rsidRPr="00F5723D">
          <w:rPr>
            <w:lang w:eastAsia="zh-TW"/>
          </w:rPr>
          <w:t xml:space="preserve"> (</w:t>
        </w:r>
        <w:r w:rsidRPr="00F5723D">
          <w:rPr>
            <w:i/>
            <w:iCs/>
            <w:lang w:eastAsia="zh-TW"/>
          </w:rPr>
          <w:t>SystemInformationBlockType31-NB</w:t>
        </w:r>
        <w:r w:rsidRPr="00F5723D">
          <w:rPr>
            <w:lang w:eastAsia="zh-TW"/>
          </w:rPr>
          <w:t xml:space="preserve"> in NB-IoT):</w:t>
        </w:r>
      </w:ins>
    </w:p>
    <w:p w14:paraId="0999BE69" w14:textId="77777777" w:rsidR="007A1D41" w:rsidRPr="00F5723D" w:rsidRDefault="007A1D41" w:rsidP="007A1D41">
      <w:pPr>
        <w:pStyle w:val="B3"/>
        <w:rPr>
          <w:ins w:id="91" w:author="Daiwei Zhou (周代卫)" w:date="2022-08-15T16:48:00Z"/>
        </w:rPr>
      </w:pPr>
      <w:ins w:id="92" w:author="Daiwei Zhou (周代卫)" w:date="2022-08-15T16:48:00Z">
        <w:r w:rsidRPr="00F5723D">
          <w:t>3&gt;</w:t>
        </w:r>
        <w:r w:rsidRPr="00F5723D">
          <w:tab/>
          <w:t xml:space="preserve">stop timer </w:t>
        </w:r>
        <w:proofErr w:type="gramStart"/>
        <w:r w:rsidRPr="00F5723D">
          <w:t>T318;</w:t>
        </w:r>
        <w:proofErr w:type="gramEnd"/>
      </w:ins>
    </w:p>
    <w:p w14:paraId="6A2A7924" w14:textId="77777777" w:rsidR="007A1D41" w:rsidRPr="00F5723D" w:rsidRDefault="007A1D41" w:rsidP="007A1D41">
      <w:pPr>
        <w:pStyle w:val="B3"/>
        <w:rPr>
          <w:ins w:id="93" w:author="Daiwei Zhou (周代卫)" w:date="2022-08-15T16:48:00Z"/>
          <w:lang w:eastAsia="zh-TW"/>
        </w:rPr>
      </w:pPr>
      <w:ins w:id="94" w:author="Daiwei Zhou (周代卫)" w:date="2022-08-15T16:48:00Z">
        <w:r w:rsidRPr="00F5723D">
          <w:rPr>
            <w:lang w:eastAsia="zh-TW"/>
          </w:rPr>
          <w:t>3&gt;</w:t>
        </w:r>
        <w:r w:rsidRPr="00F5723D">
          <w:rPr>
            <w:lang w:eastAsia="zh-TW"/>
          </w:rPr>
          <w:tab/>
        </w:r>
        <w:r w:rsidRPr="00F5723D">
          <w:t xml:space="preserve">inform lower layers that the UL synchronisation is </w:t>
        </w:r>
        <w:proofErr w:type="gramStart"/>
        <w:r w:rsidRPr="00F5723D">
          <w:t>restored;</w:t>
        </w:r>
        <w:proofErr w:type="gramEnd"/>
      </w:ins>
    </w:p>
    <w:p w14:paraId="7A76405A" w14:textId="77777777" w:rsidR="007A1D41" w:rsidRPr="00F5723D" w:rsidRDefault="007A1D41" w:rsidP="007A1D41">
      <w:pPr>
        <w:pStyle w:val="NO"/>
        <w:rPr>
          <w:ins w:id="95" w:author="Daiwei Zhou (周代卫)" w:date="2022-08-15T16:48:00Z"/>
        </w:rPr>
      </w:pPr>
      <w:ins w:id="96" w:author="Daiwei Zhou (周代卫)" w:date="2022-08-15T16:48:00Z">
        <w:r w:rsidRPr="00F5723D">
          <w:t>NOTE:</w:t>
        </w:r>
        <w:r w:rsidRPr="00F5723D">
          <w:tab/>
        </w:r>
        <w:r w:rsidRPr="00F5723D">
          <w:rPr>
            <w:i/>
            <w:lang w:eastAsia="zh-TW"/>
          </w:rPr>
          <w:t xml:space="preserve">SystemInformationBlockType31 </w:t>
        </w:r>
        <w:r w:rsidRPr="00F5723D">
          <w:rPr>
            <w:lang w:eastAsia="zh-TW"/>
          </w:rPr>
          <w:t>(</w:t>
        </w:r>
        <w:r w:rsidRPr="00F5723D">
          <w:rPr>
            <w:i/>
            <w:lang w:eastAsia="zh-TW"/>
          </w:rPr>
          <w:t>SystemInformationBlockType31-NB</w:t>
        </w:r>
        <w:r w:rsidRPr="00F5723D">
          <w:rPr>
            <w:lang w:eastAsia="zh-TW"/>
          </w:rPr>
          <w:t xml:space="preserve"> in NB-IoT) may be broadcast on a different narrowband or different NB-IoT carrier than the one configured to the UE.</w:t>
        </w:r>
      </w:ins>
    </w:p>
    <w:p w14:paraId="258FBA94" w14:textId="77777777" w:rsidR="007A1D41" w:rsidRPr="006D3596" w:rsidRDefault="007A1D41" w:rsidP="007A1D41">
      <w:pPr>
        <w:rPr>
          <w:ins w:id="97" w:author="Daiwei Zhou (周代卫)" w:date="2022-08-15T16:48:00Z"/>
        </w:rPr>
      </w:pPr>
      <w:ins w:id="98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5.3.11.3</w:t>
        </w:r>
        <w:r w:rsidRPr="000B5972">
          <w:t>]</w:t>
        </w:r>
      </w:ins>
    </w:p>
    <w:p w14:paraId="15F5793D" w14:textId="77777777" w:rsidR="007A1D41" w:rsidRPr="00F5723D" w:rsidRDefault="007A1D41" w:rsidP="007A1D41">
      <w:pPr>
        <w:rPr>
          <w:ins w:id="99" w:author="Daiwei Zhou (周代卫)" w:date="2022-08-15T16:48:00Z"/>
        </w:rPr>
      </w:pPr>
      <w:ins w:id="100" w:author="Daiwei Zhou (周代卫)" w:date="2022-08-15T16:48:00Z">
        <w:r w:rsidRPr="00F5723D">
          <w:t>The UE shall:</w:t>
        </w:r>
      </w:ins>
    </w:p>
    <w:p w14:paraId="0538D8DA" w14:textId="77777777" w:rsidR="007A1D41" w:rsidRPr="00F5723D" w:rsidRDefault="007A1D41" w:rsidP="007A1D41">
      <w:pPr>
        <w:pStyle w:val="B1"/>
        <w:rPr>
          <w:ins w:id="101" w:author="Daiwei Zhou (周代卫)" w:date="2022-08-15T16:48:00Z"/>
        </w:rPr>
      </w:pPr>
      <w:ins w:id="102" w:author="Daiwei Zhou (周代卫)" w:date="2022-08-15T16:48:00Z">
        <w:r>
          <w:t>…</w:t>
        </w:r>
      </w:ins>
    </w:p>
    <w:p w14:paraId="70E3E5CE" w14:textId="77777777" w:rsidR="007A1D41" w:rsidRDefault="007A1D41" w:rsidP="007A1D41">
      <w:pPr>
        <w:pStyle w:val="B1"/>
        <w:numPr>
          <w:ilvl w:val="0"/>
          <w:numId w:val="1"/>
        </w:numPr>
        <w:rPr>
          <w:ins w:id="103" w:author="Daiwei Zhou (周代卫)" w:date="2022-08-15T16:48:00Z"/>
        </w:rPr>
      </w:pPr>
      <w:ins w:id="104" w:author="Daiwei Zhou (周代卫)" w:date="2022-08-15T16:48:00Z">
        <w:r w:rsidRPr="00F5723D">
          <w:t>upon T318 expiry; or</w:t>
        </w:r>
      </w:ins>
    </w:p>
    <w:p w14:paraId="71F3FC08" w14:textId="77777777" w:rsidR="007A1D41" w:rsidRPr="00F92C03" w:rsidRDefault="007A1D41" w:rsidP="007A1D41">
      <w:pPr>
        <w:pStyle w:val="B1"/>
        <w:ind w:left="284" w:firstLine="0"/>
        <w:rPr>
          <w:ins w:id="105" w:author="Daiwei Zhou (周代卫)" w:date="2022-08-15T16:48:00Z"/>
          <w:rFonts w:eastAsia="宋体"/>
          <w:lang w:eastAsia="zh-CN"/>
        </w:rPr>
      </w:pPr>
      <w:ins w:id="106" w:author="Daiwei Zhou (周代卫)" w:date="2022-08-15T16:48:00Z">
        <w:r>
          <w:rPr>
            <w:rFonts w:eastAsia="宋体"/>
            <w:lang w:eastAsia="zh-CN"/>
          </w:rPr>
          <w:t>…</w:t>
        </w:r>
      </w:ins>
    </w:p>
    <w:p w14:paraId="3818A3D6" w14:textId="77777777" w:rsidR="007A1D41" w:rsidRDefault="007A1D41" w:rsidP="007A1D41">
      <w:pPr>
        <w:pStyle w:val="B2"/>
        <w:rPr>
          <w:ins w:id="107" w:author="Daiwei Zhou (周代卫)" w:date="2022-08-15T16:48:00Z"/>
        </w:rPr>
      </w:pPr>
      <w:ins w:id="108" w:author="Daiwei Zhou (周代卫)" w:date="2022-08-15T16:48:00Z">
        <w:r w:rsidRPr="00F5723D">
          <w:t>2&gt;</w:t>
        </w:r>
        <w:r w:rsidRPr="00F5723D">
          <w:tab/>
          <w:t xml:space="preserve">consider radio link failure to be detected for the MCG </w:t>
        </w:r>
        <w:proofErr w:type="gramStart"/>
        <w:r w:rsidRPr="00F5723D">
          <w:t>i.e.</w:t>
        </w:r>
        <w:proofErr w:type="gramEnd"/>
        <w:r w:rsidRPr="00F5723D">
          <w:t xml:space="preserve"> RLF;</w:t>
        </w:r>
      </w:ins>
    </w:p>
    <w:p w14:paraId="245215FF" w14:textId="77777777" w:rsidR="007A1D41" w:rsidRPr="00F92C03" w:rsidRDefault="007A1D41" w:rsidP="007A1D41">
      <w:pPr>
        <w:pStyle w:val="B2"/>
        <w:rPr>
          <w:ins w:id="109" w:author="Daiwei Zhou (周代卫)" w:date="2022-08-15T16:48:00Z"/>
        </w:rPr>
      </w:pPr>
      <w:ins w:id="110" w:author="Daiwei Zhou (周代卫)" w:date="2022-08-15T16:48:00Z">
        <w:r>
          <w:t>…</w:t>
        </w:r>
      </w:ins>
    </w:p>
    <w:p w14:paraId="7C229586" w14:textId="77777777" w:rsidR="007A1D41" w:rsidRPr="00F5723D" w:rsidRDefault="007A1D41" w:rsidP="007A1D41">
      <w:pPr>
        <w:pStyle w:val="B3"/>
        <w:rPr>
          <w:ins w:id="111" w:author="Daiwei Zhou (周代卫)" w:date="2022-08-15T16:48:00Z"/>
        </w:rPr>
      </w:pPr>
      <w:ins w:id="112" w:author="Daiwei Zhou (周代卫)" w:date="2022-08-15T16:48:00Z">
        <w:r w:rsidRPr="00F5723D">
          <w:t>3&gt;</w:t>
        </w:r>
        <w:r w:rsidRPr="00F5723D">
          <w:tab/>
          <w:t>else:</w:t>
        </w:r>
      </w:ins>
    </w:p>
    <w:p w14:paraId="55CF373B" w14:textId="77777777" w:rsidR="007A1D41" w:rsidRDefault="007A1D41" w:rsidP="007A1D41">
      <w:pPr>
        <w:pStyle w:val="B4"/>
        <w:rPr>
          <w:ins w:id="113" w:author="Daiwei Zhou (周代卫)" w:date="2022-08-15T16:48:00Z"/>
        </w:rPr>
      </w:pPr>
      <w:ins w:id="114" w:author="Daiwei Zhou (周代卫)" w:date="2022-08-15T16:48:00Z">
        <w:r w:rsidRPr="00F5723D">
          <w:t>4&gt;</w:t>
        </w:r>
        <w:r w:rsidRPr="00F5723D">
          <w:tab/>
          <w:t xml:space="preserve">initiate the connection re-establishment procedure as specified in </w:t>
        </w:r>
        <w:proofErr w:type="gramStart"/>
        <w:r w:rsidRPr="00F5723D">
          <w:t>5.3.7;</w:t>
        </w:r>
        <w:proofErr w:type="gramEnd"/>
      </w:ins>
    </w:p>
    <w:p w14:paraId="0986AE86" w14:textId="145BB484" w:rsidR="007A1D41" w:rsidRPr="000B5972" w:rsidRDefault="00A911D8">
      <w:pPr>
        <w:pStyle w:val="H6"/>
        <w:rPr>
          <w:ins w:id="115" w:author="Daiwei Zhou (周代卫)" w:date="2022-08-15T16:48:00Z"/>
        </w:rPr>
        <w:pPrChange w:id="116" w:author="Daiwei Zhou (周代卫)" w:date="2022-11-02T14:38:00Z">
          <w:pPr>
            <w:pStyle w:val="4"/>
          </w:pPr>
        </w:pPrChange>
      </w:pPr>
      <w:ins w:id="117" w:author="Daiwei Zhou (周代卫)" w:date="2022-11-02T14:39:00Z">
        <w:r>
          <w:t>8.5.6.1</w:t>
        </w:r>
      </w:ins>
      <w:ins w:id="118" w:author="Daiwei Zhou (周代卫)" w:date="2022-08-15T16:48:00Z">
        <w:r w:rsidR="007A1D41" w:rsidRPr="000B5972">
          <w:t>.3</w:t>
        </w:r>
        <w:r w:rsidR="007A1D41" w:rsidRPr="000B5972">
          <w:tab/>
          <w:t>Test description</w:t>
        </w:r>
      </w:ins>
    </w:p>
    <w:p w14:paraId="0EE2073A" w14:textId="458BBF90" w:rsidR="007A1D41" w:rsidRPr="000B5972" w:rsidRDefault="00A911D8">
      <w:pPr>
        <w:pStyle w:val="H6"/>
        <w:overflowPunct w:val="0"/>
        <w:autoSpaceDE w:val="0"/>
        <w:autoSpaceDN w:val="0"/>
        <w:adjustRightInd w:val="0"/>
        <w:textAlignment w:val="baseline"/>
        <w:rPr>
          <w:ins w:id="119" w:author="Daiwei Zhou (周代卫)" w:date="2022-08-15T16:48:00Z"/>
          <w:lang w:eastAsia="ja-JP"/>
        </w:rPr>
        <w:pPrChange w:id="120" w:author="Daiwei Zhou (周代卫)" w:date="2022-11-02T14:40:00Z">
          <w:pPr>
            <w:pStyle w:val="5"/>
          </w:pPr>
        </w:pPrChange>
      </w:pPr>
      <w:ins w:id="121" w:author="Daiwei Zhou (周代卫)" w:date="2022-11-02T14:39:00Z">
        <w:r>
          <w:rPr>
            <w:lang w:eastAsia="ja-JP"/>
          </w:rPr>
          <w:t>8.5.6.1</w:t>
        </w:r>
      </w:ins>
      <w:ins w:id="122" w:author="Daiwei Zhou (周代卫)" w:date="2022-08-15T16:48:00Z">
        <w:r w:rsidR="007A1D41" w:rsidRPr="000B5972">
          <w:rPr>
            <w:lang w:eastAsia="ja-JP"/>
          </w:rPr>
          <w:t>.3.1</w:t>
        </w:r>
        <w:r w:rsidR="007A1D41" w:rsidRPr="000B5972">
          <w:rPr>
            <w:lang w:eastAsia="ja-JP"/>
          </w:rPr>
          <w:tab/>
          <w:t>Pre-test conditions</w:t>
        </w:r>
      </w:ins>
    </w:p>
    <w:p w14:paraId="103BE68F" w14:textId="77777777" w:rsidR="007A1D41" w:rsidRPr="000B5972" w:rsidRDefault="007A1D41" w:rsidP="007A1D41">
      <w:pPr>
        <w:pStyle w:val="H6"/>
        <w:rPr>
          <w:ins w:id="123" w:author="Daiwei Zhou (周代卫)" w:date="2022-08-15T16:48:00Z"/>
        </w:rPr>
      </w:pPr>
      <w:ins w:id="124" w:author="Daiwei Zhou (周代卫)" w:date="2022-08-15T16:48:00Z">
        <w:r w:rsidRPr="000B5972">
          <w:t>System Simulator:</w:t>
        </w:r>
      </w:ins>
    </w:p>
    <w:p w14:paraId="6508AF0C" w14:textId="42802FF1" w:rsidR="007A1D41" w:rsidRPr="000B5972" w:rsidRDefault="007A1D41" w:rsidP="007A1D41">
      <w:pPr>
        <w:pStyle w:val="B1"/>
        <w:rPr>
          <w:ins w:id="125" w:author="Daiwei Zhou (周代卫)" w:date="2022-08-15T16:48:00Z"/>
          <w:rFonts w:eastAsia="宋体"/>
          <w:lang w:eastAsia="zh-CN"/>
        </w:rPr>
      </w:pPr>
      <w:ins w:id="126" w:author="Daiwei Zhou (周代卫)" w:date="2022-08-15T16:48:00Z">
        <w:r w:rsidRPr="000B5972">
          <w:t>-</w:t>
        </w:r>
        <w:r w:rsidRPr="000B5972">
          <w:tab/>
        </w:r>
        <w:bookmarkStart w:id="127" w:name="OLE_LINK32"/>
        <w:bookmarkStart w:id="128" w:name="OLE_LINK33"/>
        <w:bookmarkStart w:id="129" w:name="OLE_LINK19"/>
        <w:proofErr w:type="spellStart"/>
        <w:r>
          <w:t>Ncell</w:t>
        </w:r>
        <w:proofErr w:type="spellEnd"/>
        <w:r>
          <w:t xml:space="preserve"> 1 </w:t>
        </w:r>
      </w:ins>
      <w:bookmarkEnd w:id="127"/>
      <w:bookmarkEnd w:id="128"/>
      <w:bookmarkEnd w:id="129"/>
      <w:ins w:id="130" w:author="Daiwei Zhou (周代卫)" w:date="2022-11-02T14:43:00Z">
        <w:r w:rsidR="00242B1B" w:rsidRPr="000B5972">
          <w:t>as specified in TS 36.508</w:t>
        </w:r>
        <w:r w:rsidR="00242B1B">
          <w:t xml:space="preserve"> [18]</w:t>
        </w:r>
        <w:r w:rsidR="00242B1B" w:rsidRPr="000B5972">
          <w:t xml:space="preserve"> clause </w:t>
        </w:r>
        <w:r w:rsidR="00242B1B">
          <w:rPr>
            <w:lang w:eastAsia="zh-CN"/>
          </w:rPr>
          <w:t>4.</w:t>
        </w:r>
        <w:r w:rsidR="00242B1B" w:rsidRPr="000B5972">
          <w:t>4.1.</w:t>
        </w:r>
        <w:r w:rsidR="00242B1B">
          <w:t>1</w:t>
        </w:r>
        <w:r w:rsidR="00242B1B" w:rsidRPr="000B5972">
          <w:t xml:space="preserve"> </w:t>
        </w:r>
        <w:r w:rsidR="00242B1B">
          <w:t>is</w:t>
        </w:r>
        <w:r w:rsidR="00242B1B" w:rsidRPr="000B5972">
          <w:t xml:space="preserve"> </w:t>
        </w:r>
        <w:r w:rsidR="00242B1B">
          <w:t>configured</w:t>
        </w:r>
      </w:ins>
      <w:ins w:id="131" w:author="Daiwei Zhou (周代卫)" w:date="2022-08-15T16:48:00Z">
        <w:r>
          <w:t>.</w:t>
        </w:r>
      </w:ins>
    </w:p>
    <w:p w14:paraId="19305AEB" w14:textId="53202392" w:rsidR="007A1D41" w:rsidRDefault="007A1D41" w:rsidP="007A1D41">
      <w:pPr>
        <w:pStyle w:val="B1"/>
        <w:rPr>
          <w:ins w:id="132" w:author="Daiwei Zhou (周代卫)" w:date="2022-08-15T16:48:00Z"/>
          <w:rFonts w:eastAsia="宋体"/>
        </w:rPr>
      </w:pPr>
      <w:ins w:id="133" w:author="Daiwei Zhou (周代卫)" w:date="2022-08-15T16:48:00Z">
        <w:r w:rsidRPr="000B5972">
          <w:rPr>
            <w:rFonts w:eastAsia="宋体"/>
          </w:rPr>
          <w:t>-</w:t>
        </w:r>
        <w:r w:rsidRPr="000B5972">
          <w:rPr>
            <w:rFonts w:eastAsia="宋体"/>
          </w:rPr>
          <w:tab/>
          <w:t xml:space="preserve">System information combination </w:t>
        </w:r>
      </w:ins>
      <w:ins w:id="134" w:author="Daiwei Zhou (周代卫)" w:date="2022-11-02T14:43:00Z">
        <w:r w:rsidR="00242B1B">
          <w:rPr>
            <w:rFonts w:eastAsia="宋体"/>
          </w:rPr>
          <w:t>32</w:t>
        </w:r>
      </w:ins>
      <w:ins w:id="135" w:author="Daiwei Zhou (周代卫)" w:date="2022-08-15T16:48:00Z">
        <w:r w:rsidRPr="000B5972">
          <w:rPr>
            <w:rFonts w:eastAsia="宋体"/>
          </w:rPr>
          <w:t xml:space="preserve"> as defined in TS 36.508 [18] clause </w:t>
        </w:r>
      </w:ins>
      <w:ins w:id="136" w:author="Daiwei Zhou (周代卫)" w:date="2022-11-02T14:43:00Z">
        <w:r w:rsidR="009063AD">
          <w:rPr>
            <w:rFonts w:eastAsia="宋体"/>
          </w:rPr>
          <w:t>4</w:t>
        </w:r>
      </w:ins>
      <w:ins w:id="137" w:author="Daiwei Zhou (周代卫)" w:date="2022-08-15T16:48:00Z">
        <w:r w:rsidRPr="000B5972">
          <w:rPr>
            <w:rFonts w:eastAsia="宋体"/>
          </w:rPr>
          <w:t>.4.3.1</w:t>
        </w:r>
        <w:r>
          <w:rPr>
            <w:rFonts w:eastAsia="宋体"/>
          </w:rPr>
          <w:t>.1</w:t>
        </w:r>
        <w:r w:rsidRPr="000B5972">
          <w:rPr>
            <w:rFonts w:eastAsia="宋体"/>
          </w:rPr>
          <w:t xml:space="preserve"> is used.</w:t>
        </w:r>
      </w:ins>
    </w:p>
    <w:p w14:paraId="6F1CB100" w14:textId="77777777" w:rsidR="007A1D41" w:rsidRPr="000B5972" w:rsidRDefault="007A1D41" w:rsidP="007A1D41">
      <w:pPr>
        <w:pStyle w:val="H6"/>
        <w:rPr>
          <w:ins w:id="138" w:author="Daiwei Zhou (周代卫)" w:date="2022-08-15T16:48:00Z"/>
        </w:rPr>
      </w:pPr>
      <w:ins w:id="139" w:author="Daiwei Zhou (周代卫)" w:date="2022-08-15T16:48:00Z">
        <w:r w:rsidRPr="000B5972">
          <w:t>UE:</w:t>
        </w:r>
      </w:ins>
    </w:p>
    <w:p w14:paraId="3ABF3FB7" w14:textId="77777777" w:rsidR="007A1D41" w:rsidRDefault="007A1D41" w:rsidP="007A1D41">
      <w:pPr>
        <w:pStyle w:val="B1"/>
        <w:rPr>
          <w:ins w:id="140" w:author="Daiwei Zhou (周代卫)" w:date="2022-08-15T16:48:00Z"/>
        </w:rPr>
      </w:pPr>
      <w:ins w:id="141" w:author="Daiwei Zhou (周代卫)" w:date="2022-08-15T16:48:00Z">
        <w:r w:rsidRPr="000B5972">
          <w:t>-</w:t>
        </w:r>
        <w:r w:rsidRPr="000B5972">
          <w:tab/>
          <w:t>The UE is in Automatic PLMN selection mode.</w:t>
        </w:r>
      </w:ins>
    </w:p>
    <w:p w14:paraId="55FC2CEA" w14:textId="77777777" w:rsidR="007A1D41" w:rsidRPr="00037FDE" w:rsidRDefault="007A1D41" w:rsidP="007A1D41">
      <w:pPr>
        <w:pStyle w:val="B1"/>
        <w:rPr>
          <w:ins w:id="142" w:author="Daiwei Zhou (周代卫)" w:date="2022-08-15T16:48:00Z"/>
        </w:rPr>
      </w:pPr>
      <w:ins w:id="143" w:author="Daiwei Zhou (周代卫)" w:date="2022-08-15T16:48:00Z">
        <w:r w:rsidRPr="000B5972">
          <w:t>-</w:t>
        </w:r>
        <w:r w:rsidRPr="000B5972">
          <w:tab/>
        </w:r>
        <w:r w:rsidRPr="00AE6AF1">
          <w:t xml:space="preserve">The UE's </w:t>
        </w:r>
        <w:r w:rsidRPr="00AE6AF1">
          <w:rPr>
            <w:lang w:eastAsia="zh-CN"/>
          </w:rPr>
          <w:t>positioning engine (e.g.</w:t>
        </w:r>
        <w:r>
          <w:rPr>
            <w:lang w:eastAsia="zh-CN"/>
          </w:rPr>
          <w:t>,</w:t>
        </w:r>
        <w:r w:rsidRPr="00AE6AF1">
          <w:rPr>
            <w:lang w:eastAsia="zh-CN"/>
          </w:rPr>
          <w:t xml:space="preserve"> </w:t>
        </w:r>
        <w:r w:rsidRPr="00AE6AF1">
          <w:t xml:space="preserve">standalone GNSS receiver) </w:t>
        </w:r>
        <w:r w:rsidRPr="00AE6AF1">
          <w:rPr>
            <w:lang w:eastAsia="zh-CN"/>
          </w:rPr>
          <w:t xml:space="preserve">should be </w:t>
        </w:r>
        <w:r>
          <w:rPr>
            <w:lang w:eastAsia="zh-CN"/>
          </w:rPr>
          <w:t xml:space="preserve">enabled </w:t>
        </w:r>
        <w:r w:rsidRPr="00AE6AF1">
          <w:t>to</w:t>
        </w:r>
        <w:r w:rsidRPr="00AE6AF1">
          <w:rPr>
            <w:lang w:eastAsia="zh-CN"/>
          </w:rPr>
          <w:t xml:space="preserve"> allow</w:t>
        </w:r>
        <w:r w:rsidRPr="00AE6AF1">
          <w:t xml:space="preserve"> </w:t>
        </w:r>
        <w:r w:rsidRPr="00AE6AF1">
          <w:rPr>
            <w:lang w:eastAsia="zh-CN"/>
          </w:rPr>
          <w:t xml:space="preserve">it to </w:t>
        </w:r>
        <w:r>
          <w:rPr>
            <w:lang w:eastAsia="zh-CN"/>
          </w:rPr>
          <w:t>acquire</w:t>
        </w:r>
        <w:r w:rsidRPr="00AE6AF1">
          <w:t xml:space="preserve"> the position. </w:t>
        </w:r>
        <w:r w:rsidRPr="00AE6AF1">
          <w:rPr>
            <w:snapToGrid w:val="0"/>
          </w:rPr>
          <w:t xml:space="preserve">This </w:t>
        </w:r>
        <w:r>
          <w:rPr>
            <w:snapToGrid w:val="0"/>
          </w:rPr>
          <w:t>could</w:t>
        </w:r>
        <w:r w:rsidRPr="00AE6AF1">
          <w:rPr>
            <w:snapToGrid w:val="0"/>
          </w:rPr>
          <w:t xml:space="preserve"> be done by use of</w:t>
        </w:r>
        <w:r>
          <w:rPr>
            <w:snapToGrid w:val="0"/>
          </w:rPr>
          <w:t xml:space="preserve"> AT command, such as AT+CPOS or other commands</w:t>
        </w:r>
        <w:r w:rsidRPr="00AE6AF1">
          <w:rPr>
            <w:snapToGrid w:val="0"/>
          </w:rPr>
          <w:t>. Otherwise, or in addition any other suitable method may also be used</w:t>
        </w:r>
        <w:r>
          <w:rPr>
            <w:snapToGrid w:val="0"/>
          </w:rPr>
          <w:t>, e.g., GNSS simulator</w:t>
        </w:r>
        <w:r w:rsidRPr="00AE6AF1">
          <w:rPr>
            <w:snapToGrid w:val="0"/>
          </w:rPr>
          <w:t>.</w:t>
        </w:r>
      </w:ins>
    </w:p>
    <w:p w14:paraId="4653FA41" w14:textId="77777777" w:rsidR="007A1D41" w:rsidRPr="000B5972" w:rsidRDefault="007A1D41" w:rsidP="007A1D41">
      <w:pPr>
        <w:pStyle w:val="H6"/>
        <w:rPr>
          <w:ins w:id="144" w:author="Daiwei Zhou (周代卫)" w:date="2022-08-15T16:48:00Z"/>
        </w:rPr>
      </w:pPr>
      <w:ins w:id="145" w:author="Daiwei Zhou (周代卫)" w:date="2022-08-15T16:48:00Z">
        <w:r w:rsidRPr="000B5972">
          <w:t>Preamble:</w:t>
        </w:r>
      </w:ins>
    </w:p>
    <w:p w14:paraId="1EB46303" w14:textId="60703F99" w:rsidR="007A1D41" w:rsidRDefault="007A1D41" w:rsidP="007A1D41">
      <w:pPr>
        <w:pStyle w:val="B1"/>
        <w:rPr>
          <w:ins w:id="146" w:author="Daiwei Zhou (周代卫)" w:date="2022-08-15T16:48:00Z"/>
        </w:rPr>
      </w:pPr>
      <w:ins w:id="147" w:author="Daiwei Zhou (周代卫)" w:date="2022-08-15T16:48:00Z">
        <w:r w:rsidRPr="000B5972">
          <w:t>-</w:t>
        </w:r>
        <w:r w:rsidRPr="000B5972">
          <w:tab/>
          <w:t xml:space="preserve">The UE is </w:t>
        </w:r>
        <w:r w:rsidRPr="000B5972">
          <w:rPr>
            <w:lang w:eastAsia="zh-CN"/>
          </w:rPr>
          <w:t xml:space="preserve">in </w:t>
        </w:r>
      </w:ins>
      <w:ins w:id="148" w:author="Daiwei Zhou (周代卫)" w:date="2022-11-02T14:44:00Z">
        <w:r w:rsidR="00540A88" w:rsidRPr="000B5972">
          <w:t xml:space="preserve">in </w:t>
        </w:r>
        <w:r w:rsidR="00540A88" w:rsidRPr="0031394F">
          <w:t>state Switched OFF (</w:t>
        </w:r>
      </w:ins>
      <w:ins w:id="149" w:author="Daiwei Zhou (周代卫)" w:date="2022-11-02T14:45:00Z">
        <w:r w:rsidR="00AA4B63">
          <w:t>S</w:t>
        </w:r>
      </w:ins>
      <w:ins w:id="150" w:author="Daiwei Zhou (周代卫)" w:date="2022-11-02T14:44:00Z">
        <w:r w:rsidR="00540A88" w:rsidRPr="0031394F">
          <w:t>tate 1)</w:t>
        </w:r>
        <w:r w:rsidR="00540A88" w:rsidRPr="000B5972">
          <w:t xml:space="preserve"> according to TS 36.508 [18]</w:t>
        </w:r>
      </w:ins>
      <w:ins w:id="151" w:author="Daiwei Zhou (周代卫)" w:date="2022-11-02T14:45:00Z">
        <w:r w:rsidR="00AA4B63">
          <w:t xml:space="preserve"> </w:t>
        </w:r>
        <w:bookmarkStart w:id="152" w:name="_Hlk118292806"/>
        <w:r w:rsidR="00AA4B63">
          <w:t>clause 4.5.1</w:t>
        </w:r>
      </w:ins>
      <w:bookmarkEnd w:id="152"/>
      <w:ins w:id="153" w:author="Daiwei Zhou (周代卫)" w:date="2022-08-15T16:48:00Z">
        <w:r>
          <w:rPr>
            <w:lang w:eastAsia="zh-CN"/>
          </w:rPr>
          <w:t>.</w:t>
        </w:r>
      </w:ins>
    </w:p>
    <w:p w14:paraId="094723F0" w14:textId="598AE383" w:rsidR="007A1D41" w:rsidRDefault="00A911D8">
      <w:pPr>
        <w:pStyle w:val="H6"/>
        <w:overflowPunct w:val="0"/>
        <w:autoSpaceDE w:val="0"/>
        <w:autoSpaceDN w:val="0"/>
        <w:adjustRightInd w:val="0"/>
        <w:textAlignment w:val="baseline"/>
        <w:rPr>
          <w:ins w:id="154" w:author="Daiwei Zhou (周代卫)" w:date="2022-08-15T16:48:00Z"/>
          <w:lang w:eastAsia="ja-JP"/>
        </w:rPr>
        <w:pPrChange w:id="155" w:author="Daiwei Zhou (周代卫)" w:date="2022-11-02T14:40:00Z">
          <w:pPr>
            <w:pStyle w:val="5"/>
          </w:pPr>
        </w:pPrChange>
      </w:pPr>
      <w:ins w:id="156" w:author="Daiwei Zhou (周代卫)" w:date="2022-11-02T14:39:00Z">
        <w:r>
          <w:rPr>
            <w:lang w:eastAsia="ja-JP"/>
          </w:rPr>
          <w:lastRenderedPageBreak/>
          <w:t>8.5.6.1</w:t>
        </w:r>
      </w:ins>
      <w:ins w:id="157" w:author="Daiwei Zhou (周代卫)" w:date="2022-08-15T16:48:00Z">
        <w:r w:rsidR="007A1D41" w:rsidRPr="000B5972">
          <w:rPr>
            <w:lang w:eastAsia="ja-JP"/>
          </w:rPr>
          <w:t>.3.2</w:t>
        </w:r>
        <w:r w:rsidR="007A1D41" w:rsidRPr="000B5972">
          <w:rPr>
            <w:lang w:eastAsia="ja-JP"/>
          </w:rPr>
          <w:tab/>
          <w:t>Test procedure sequence</w:t>
        </w:r>
      </w:ins>
    </w:p>
    <w:p w14:paraId="093A6A5C" w14:textId="7FC6157D" w:rsidR="007A1D41" w:rsidRPr="000B5972" w:rsidRDefault="007A1D41" w:rsidP="007A1D41">
      <w:pPr>
        <w:pStyle w:val="TH"/>
        <w:rPr>
          <w:ins w:id="158" w:author="Daiwei Zhou (周代卫)" w:date="2022-08-15T16:48:00Z"/>
        </w:rPr>
      </w:pPr>
      <w:ins w:id="159" w:author="Daiwei Zhou (周代卫)" w:date="2022-08-15T16:48:00Z">
        <w:r w:rsidRPr="000B5972">
          <w:t xml:space="preserve">Table </w:t>
        </w:r>
      </w:ins>
      <w:ins w:id="160" w:author="Daiwei Zhou (周代卫)" w:date="2022-11-02T14:39:00Z">
        <w:r w:rsidR="00A911D8">
          <w:t>8.5.6.1</w:t>
        </w:r>
      </w:ins>
      <w:ins w:id="161" w:author="Daiwei Zhou (周代卫)" w:date="2022-08-15T16:48:00Z">
        <w:r w:rsidRPr="000B5972">
          <w:t>.3.2-</w:t>
        </w:r>
        <w:r>
          <w:t>1</w:t>
        </w:r>
        <w:r w:rsidRPr="000B5972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7A1D41" w:rsidRPr="000B5972" w14:paraId="7C99C3C3" w14:textId="77777777" w:rsidTr="00A22788">
        <w:trPr>
          <w:ins w:id="162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EF96E" w14:textId="77777777" w:rsidR="007A1D41" w:rsidRPr="000B5972" w:rsidRDefault="007A1D41" w:rsidP="00A22788">
            <w:pPr>
              <w:pStyle w:val="TAH"/>
              <w:rPr>
                <w:ins w:id="163" w:author="Daiwei Zhou (周代卫)" w:date="2022-08-15T16:48:00Z"/>
              </w:rPr>
            </w:pPr>
            <w:ins w:id="164" w:author="Daiwei Zhou (周代卫)" w:date="2022-08-15T16:48:00Z">
              <w:r w:rsidRPr="000B5972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B8AB" w14:textId="77777777" w:rsidR="007A1D41" w:rsidRPr="000B5972" w:rsidRDefault="007A1D41" w:rsidP="00A22788">
            <w:pPr>
              <w:pStyle w:val="TAH"/>
              <w:rPr>
                <w:ins w:id="165" w:author="Daiwei Zhou (周代卫)" w:date="2022-08-15T16:48:00Z"/>
              </w:rPr>
            </w:pPr>
            <w:ins w:id="166" w:author="Daiwei Zhou (周代卫)" w:date="2022-08-15T16:48:00Z">
              <w:r w:rsidRPr="000B5972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4B72" w14:textId="77777777" w:rsidR="007A1D41" w:rsidRPr="000B5972" w:rsidRDefault="007A1D41" w:rsidP="00A22788">
            <w:pPr>
              <w:pStyle w:val="TAH"/>
              <w:rPr>
                <w:ins w:id="167" w:author="Daiwei Zhou (周代卫)" w:date="2022-08-15T16:48:00Z"/>
              </w:rPr>
            </w:pPr>
            <w:ins w:id="168" w:author="Daiwei Zhou (周代卫)" w:date="2022-08-15T16:48:00Z">
              <w:r w:rsidRPr="000B597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6B074B" w14:textId="77777777" w:rsidR="007A1D41" w:rsidRPr="000B5972" w:rsidRDefault="007A1D41" w:rsidP="00A22788">
            <w:pPr>
              <w:pStyle w:val="TAH"/>
              <w:rPr>
                <w:ins w:id="169" w:author="Daiwei Zhou (周代卫)" w:date="2022-08-15T16:48:00Z"/>
              </w:rPr>
            </w:pPr>
            <w:ins w:id="170" w:author="Daiwei Zhou (周代卫)" w:date="2022-08-15T16:48:00Z">
              <w:r w:rsidRPr="000B5972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38889" w14:textId="77777777" w:rsidR="007A1D41" w:rsidRPr="000B5972" w:rsidRDefault="007A1D41" w:rsidP="00A22788">
            <w:pPr>
              <w:pStyle w:val="TAH"/>
              <w:rPr>
                <w:ins w:id="171" w:author="Daiwei Zhou (周代卫)" w:date="2022-08-15T16:48:00Z"/>
              </w:rPr>
            </w:pPr>
            <w:ins w:id="172" w:author="Daiwei Zhou (周代卫)" w:date="2022-08-15T16:48:00Z">
              <w:r w:rsidRPr="000B5972">
                <w:t>Verdict</w:t>
              </w:r>
            </w:ins>
          </w:p>
        </w:tc>
      </w:tr>
      <w:tr w:rsidR="007A1D41" w:rsidRPr="000B5972" w14:paraId="72FE2B33" w14:textId="77777777" w:rsidTr="00A22788">
        <w:trPr>
          <w:ins w:id="173" w:author="Daiwei Zhou (周代卫)" w:date="2022-08-15T16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016F" w14:textId="77777777" w:rsidR="007A1D41" w:rsidRPr="000B5972" w:rsidRDefault="007A1D41" w:rsidP="00A22788">
            <w:pPr>
              <w:pStyle w:val="TAH"/>
              <w:rPr>
                <w:ins w:id="174" w:author="Daiwei Zhou (周代卫)" w:date="2022-08-15T16:48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0E4" w14:textId="77777777" w:rsidR="007A1D41" w:rsidRPr="000B5972" w:rsidRDefault="007A1D41" w:rsidP="00A22788">
            <w:pPr>
              <w:pStyle w:val="TAH"/>
              <w:rPr>
                <w:ins w:id="175" w:author="Daiwei Zhou (周代卫)" w:date="2022-08-15T16:4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9BD4" w14:textId="77777777" w:rsidR="007A1D41" w:rsidRPr="000B5972" w:rsidRDefault="007A1D41" w:rsidP="00A22788">
            <w:pPr>
              <w:pStyle w:val="TAH"/>
              <w:rPr>
                <w:ins w:id="176" w:author="Daiwei Zhou (周代卫)" w:date="2022-08-15T16:48:00Z"/>
              </w:rPr>
            </w:pPr>
            <w:ins w:id="177" w:author="Daiwei Zhou (周代卫)" w:date="2022-08-15T16:48:00Z">
              <w:r w:rsidRPr="000B5972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0C46" w14:textId="77777777" w:rsidR="007A1D41" w:rsidRPr="000B5972" w:rsidRDefault="007A1D41" w:rsidP="00A22788">
            <w:pPr>
              <w:pStyle w:val="TAH"/>
              <w:rPr>
                <w:ins w:id="178" w:author="Daiwei Zhou (周代卫)" w:date="2022-08-15T16:48:00Z"/>
              </w:rPr>
            </w:pPr>
            <w:ins w:id="179" w:author="Daiwei Zhou (周代卫)" w:date="2022-08-15T16:48:00Z">
              <w:r w:rsidRPr="000B5972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C7BA" w14:textId="77777777" w:rsidR="007A1D41" w:rsidRPr="000B5972" w:rsidRDefault="007A1D41" w:rsidP="00A22788">
            <w:pPr>
              <w:pStyle w:val="TAH"/>
              <w:rPr>
                <w:ins w:id="180" w:author="Daiwei Zhou (周代卫)" w:date="2022-08-15T16:4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C6E" w14:textId="77777777" w:rsidR="007A1D41" w:rsidRPr="000B5972" w:rsidRDefault="007A1D41" w:rsidP="00A22788">
            <w:pPr>
              <w:pStyle w:val="TAH"/>
              <w:rPr>
                <w:ins w:id="181" w:author="Daiwei Zhou (周代卫)" w:date="2022-08-15T16:48:00Z"/>
              </w:rPr>
            </w:pPr>
          </w:p>
        </w:tc>
      </w:tr>
      <w:tr w:rsidR="007A1D41" w:rsidRPr="000B5972" w14:paraId="585F227E" w14:textId="77777777" w:rsidTr="00A22788">
        <w:trPr>
          <w:ins w:id="182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B4E" w14:textId="77777777" w:rsidR="007A1D41" w:rsidRPr="006422F2" w:rsidRDefault="007A1D41" w:rsidP="00A22788">
            <w:pPr>
              <w:pStyle w:val="TAC"/>
              <w:rPr>
                <w:ins w:id="183" w:author="Daiwei Zhou (周代卫)" w:date="2022-08-15T16:48:00Z"/>
                <w:rFonts w:eastAsia="宋体"/>
                <w:lang w:eastAsia="zh-CN"/>
              </w:rPr>
            </w:pPr>
            <w:ins w:id="184" w:author="Daiwei Zhou (周代卫)" w:date="2022-08-15T16:4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18D8" w14:textId="77777777" w:rsidR="007A1D41" w:rsidRPr="00A5602E" w:rsidRDefault="007A1D41" w:rsidP="00A22788">
            <w:pPr>
              <w:pStyle w:val="TAL"/>
              <w:rPr>
                <w:ins w:id="185" w:author="Daiwei Zhou (周代卫)" w:date="2022-08-15T16:48:00Z"/>
                <w:rFonts w:eastAsia="宋体"/>
                <w:lang w:eastAsia="zh-CN"/>
              </w:rPr>
            </w:pPr>
            <w:ins w:id="186" w:author="Daiwei Zhou (周代卫)" w:date="2022-08-15T16:48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ower on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137" w14:textId="77777777" w:rsidR="007A1D41" w:rsidRPr="00A5602E" w:rsidRDefault="007A1D41" w:rsidP="00A22788">
            <w:pPr>
              <w:pStyle w:val="TAC"/>
              <w:rPr>
                <w:ins w:id="187" w:author="Daiwei Zhou (周代卫)" w:date="2022-08-15T16:48:00Z"/>
                <w:rFonts w:eastAsia="宋体"/>
                <w:lang w:eastAsia="zh-CN"/>
              </w:rPr>
            </w:pPr>
            <w:ins w:id="188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EE0B" w14:textId="77777777" w:rsidR="007A1D41" w:rsidRPr="00A5602E" w:rsidRDefault="007A1D41" w:rsidP="00A22788">
            <w:pPr>
              <w:pStyle w:val="TAL"/>
              <w:rPr>
                <w:ins w:id="189" w:author="Daiwei Zhou (周代卫)" w:date="2022-08-15T16:48:00Z"/>
                <w:rFonts w:eastAsia="宋体"/>
                <w:lang w:eastAsia="zh-CN"/>
              </w:rPr>
            </w:pPr>
            <w:ins w:id="190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C47" w14:textId="77777777" w:rsidR="007A1D41" w:rsidRPr="00A5602E" w:rsidRDefault="007A1D41" w:rsidP="00A22788">
            <w:pPr>
              <w:pStyle w:val="TAC"/>
              <w:rPr>
                <w:ins w:id="191" w:author="Daiwei Zhou (周代卫)" w:date="2022-08-15T16:48:00Z"/>
                <w:rFonts w:eastAsia="宋体"/>
                <w:lang w:eastAsia="zh-CN"/>
              </w:rPr>
            </w:pPr>
            <w:ins w:id="192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194A" w14:textId="77777777" w:rsidR="007A1D41" w:rsidRPr="00A5602E" w:rsidRDefault="007A1D41" w:rsidP="00A22788">
            <w:pPr>
              <w:pStyle w:val="TAC"/>
              <w:rPr>
                <w:ins w:id="193" w:author="Daiwei Zhou (周代卫)" w:date="2022-08-15T16:48:00Z"/>
                <w:rFonts w:eastAsia="宋体"/>
                <w:lang w:eastAsia="zh-CN"/>
              </w:rPr>
            </w:pPr>
            <w:ins w:id="194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7C97DF5B" w14:textId="77777777" w:rsidTr="00A22788">
        <w:trPr>
          <w:ins w:id="195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A4B" w14:textId="77777777" w:rsidR="007A1D41" w:rsidRPr="006422F2" w:rsidRDefault="007A1D41" w:rsidP="00A22788">
            <w:pPr>
              <w:pStyle w:val="TAC"/>
              <w:rPr>
                <w:ins w:id="196" w:author="Daiwei Zhou (周代卫)" w:date="2022-08-15T16:48:00Z"/>
                <w:rFonts w:eastAsia="宋体"/>
                <w:lang w:eastAsia="zh-CN"/>
              </w:rPr>
            </w:pPr>
            <w:ins w:id="197" w:author="Daiwei Zhou (周代卫)" w:date="2022-08-15T16:48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5604" w14:textId="2E3508AC" w:rsidR="007A1D41" w:rsidRPr="00A5602E" w:rsidRDefault="007A1D41" w:rsidP="00A22788">
            <w:pPr>
              <w:pStyle w:val="TAL"/>
              <w:rPr>
                <w:ins w:id="198" w:author="Daiwei Zhou (周代卫)" w:date="2022-08-15T16:48:00Z"/>
                <w:rFonts w:eastAsia="宋体"/>
                <w:lang w:eastAsia="zh-CN"/>
              </w:rPr>
            </w:pPr>
            <w:ins w:id="199" w:author="Daiwei Zhou (周代卫)" w:date="2022-08-15T16:48:00Z">
              <w:r>
                <w:rPr>
                  <w:rFonts w:eastAsia="宋体" w:hint="eastAsia"/>
                  <w:lang w:eastAsia="zh-CN"/>
                </w:rPr>
                <w:t>U</w:t>
              </w:r>
              <w:r>
                <w:rPr>
                  <w:rFonts w:eastAsia="宋体"/>
                  <w:lang w:eastAsia="zh-CN"/>
                </w:rPr>
                <w:t xml:space="preserve">E acquires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A5602E">
                <w:rPr>
                  <w:iCs/>
                </w:rPr>
                <w:t xml:space="preserve"> and start T317</w:t>
              </w:r>
              <w:r>
                <w:rPr>
                  <w:iCs/>
                </w:rPr>
                <w:t xml:space="preserve"> = 60 seconds</w:t>
              </w:r>
              <w:r w:rsidRPr="00A5602E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7F8" w14:textId="77777777" w:rsidR="007A1D41" w:rsidRPr="00A5602E" w:rsidRDefault="007A1D41" w:rsidP="00A22788">
            <w:pPr>
              <w:pStyle w:val="TAC"/>
              <w:rPr>
                <w:ins w:id="200" w:author="Daiwei Zhou (周代卫)" w:date="2022-08-15T16:48:00Z"/>
                <w:rFonts w:eastAsia="宋体"/>
                <w:lang w:eastAsia="zh-CN"/>
              </w:rPr>
            </w:pPr>
            <w:ins w:id="201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C7A1" w14:textId="77777777" w:rsidR="007A1D41" w:rsidRPr="00A5602E" w:rsidRDefault="007A1D41" w:rsidP="00A22788">
            <w:pPr>
              <w:pStyle w:val="TAL"/>
              <w:rPr>
                <w:ins w:id="202" w:author="Daiwei Zhou (周代卫)" w:date="2022-08-15T16:48:00Z"/>
                <w:rFonts w:eastAsia="宋体"/>
                <w:lang w:eastAsia="zh-CN"/>
              </w:rPr>
            </w:pPr>
            <w:ins w:id="203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50B7" w14:textId="77777777" w:rsidR="007A1D41" w:rsidRPr="00A5602E" w:rsidRDefault="007A1D41" w:rsidP="00A22788">
            <w:pPr>
              <w:pStyle w:val="TAC"/>
              <w:rPr>
                <w:ins w:id="204" w:author="Daiwei Zhou (周代卫)" w:date="2022-08-15T16:48:00Z"/>
                <w:rFonts w:eastAsia="宋体"/>
                <w:lang w:eastAsia="zh-CN"/>
              </w:rPr>
            </w:pPr>
            <w:ins w:id="205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588" w14:textId="77777777" w:rsidR="007A1D41" w:rsidRPr="00A5602E" w:rsidRDefault="007A1D41" w:rsidP="00A22788">
            <w:pPr>
              <w:pStyle w:val="TAC"/>
              <w:rPr>
                <w:ins w:id="206" w:author="Daiwei Zhou (周代卫)" w:date="2022-08-15T16:48:00Z"/>
                <w:rFonts w:eastAsia="宋体"/>
                <w:lang w:eastAsia="zh-CN"/>
              </w:rPr>
            </w:pPr>
            <w:ins w:id="207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4D12569D" w14:textId="77777777" w:rsidTr="00A22788">
        <w:trPr>
          <w:ins w:id="208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94CD" w14:textId="11B4B8D9" w:rsidR="007A1D41" w:rsidRPr="006422F2" w:rsidRDefault="007A1D41" w:rsidP="00A22788">
            <w:pPr>
              <w:pStyle w:val="TAC"/>
              <w:rPr>
                <w:ins w:id="209" w:author="Daiwei Zhou (周代卫)" w:date="2022-08-15T16:48:00Z"/>
                <w:rFonts w:eastAsia="宋体"/>
                <w:lang w:eastAsia="zh-CN"/>
              </w:rPr>
            </w:pPr>
            <w:ins w:id="210" w:author="Daiwei Zhou (周代卫)" w:date="2022-08-15T16:48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-</w:t>
              </w:r>
            </w:ins>
            <w:ins w:id="211" w:author="Daiwei Zhou (周代卫)" w:date="2022-11-02T14:54:00Z">
              <w:r w:rsidR="008E1C02"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684C" w14:textId="4C07F2E7" w:rsidR="007A1D41" w:rsidRPr="000B5972" w:rsidRDefault="007A1D41" w:rsidP="00A22788">
            <w:pPr>
              <w:pStyle w:val="TAL"/>
              <w:rPr>
                <w:ins w:id="212" w:author="Daiwei Zhou (周代卫)" w:date="2022-08-15T16:48:00Z"/>
              </w:rPr>
            </w:pPr>
            <w:ins w:id="213" w:author="Daiwei Zhou (周代卫)" w:date="2022-08-15T16:48:00Z">
              <w:r w:rsidRPr="000B5972">
                <w:t xml:space="preserve">Steps </w:t>
              </w:r>
              <w:r>
                <w:t>1</w:t>
              </w:r>
              <w:r w:rsidRPr="000B5972">
                <w:t xml:space="preserve"> to 1</w:t>
              </w:r>
            </w:ins>
            <w:ins w:id="214" w:author="Daiwei Zhou (周代卫)" w:date="2022-11-02T14:54:00Z">
              <w:r w:rsidR="00A30914">
                <w:rPr>
                  <w:lang w:eastAsia="zh-CN"/>
                </w:rPr>
                <w:t>8</w:t>
              </w:r>
            </w:ins>
            <w:ins w:id="215" w:author="Daiwei Zhou (周代卫)" w:date="2022-08-15T16:48:00Z">
              <w:r w:rsidRPr="000B5972">
                <w:t xml:space="preserve"> of the </w:t>
              </w:r>
            </w:ins>
            <w:ins w:id="216" w:author="Daiwei Zhou (周代卫)" w:date="2022-11-02T14:48:00Z">
              <w:r w:rsidR="00F66D4A">
                <w:t xml:space="preserve">registration </w:t>
              </w:r>
            </w:ins>
            <w:ins w:id="217" w:author="Daiwei Zhou (周代卫)" w:date="2022-08-15T16:48:00Z">
              <w:r w:rsidRPr="002B3813">
                <w:t>and test mode activated procedure</w:t>
              </w:r>
              <w:r w:rsidRPr="000B5972">
                <w:t xml:space="preserve"> described in TS 36.508</w:t>
              </w:r>
              <w:r>
                <w:t xml:space="preserve"> [18]</w:t>
              </w:r>
              <w:r w:rsidRPr="000B5972">
                <w:t xml:space="preserve"> subclause </w:t>
              </w:r>
            </w:ins>
            <w:ins w:id="218" w:author="Daiwei Zhou (周代卫)" w:date="2022-11-02T14:48:00Z">
              <w:r w:rsidR="00192F58">
                <w:t>4.5.2</w:t>
              </w:r>
            </w:ins>
            <w:ins w:id="219" w:author="Daiwei Zhou (周代卫)" w:date="2022-11-02T14:52:00Z">
              <w:r w:rsidR="00C15860">
                <w:t>A</w:t>
              </w:r>
            </w:ins>
            <w:ins w:id="220" w:author="Daiwei Zhou (周代卫)" w:date="2022-11-02T14:48:00Z">
              <w:r w:rsidR="00192F58">
                <w:t>.3</w:t>
              </w:r>
            </w:ins>
            <w:ins w:id="221" w:author="Daiwei Zhou (周代卫)" w:date="2022-08-15T16:48:00Z">
              <w:r w:rsidRPr="000B5972">
                <w:t xml:space="preserve"> </w:t>
              </w:r>
              <w:r>
                <w:t xml:space="preserve">with </w:t>
              </w:r>
              <w:r w:rsidRPr="002B3813">
                <w:t>TEST LOOP MODE A</w:t>
              </w:r>
              <w:r w:rsidRPr="000B5972">
                <w:t xml:space="preserve"> are performed on </w:t>
              </w:r>
              <w:proofErr w:type="spellStart"/>
              <w:r w:rsidRPr="000B5972">
                <w:t>Ncell</w:t>
              </w:r>
              <w:proofErr w:type="spellEnd"/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DB2" w14:textId="77777777" w:rsidR="007A1D41" w:rsidRPr="000B5972" w:rsidRDefault="007A1D41" w:rsidP="00A22788">
            <w:pPr>
              <w:pStyle w:val="TAC"/>
              <w:rPr>
                <w:ins w:id="222" w:author="Daiwei Zhou (周代卫)" w:date="2022-08-15T16:48:00Z"/>
              </w:rPr>
            </w:pPr>
            <w:ins w:id="223" w:author="Daiwei Zhou (周代卫)" w:date="2022-08-15T16:48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771" w14:textId="77777777" w:rsidR="007A1D41" w:rsidRPr="000B5972" w:rsidRDefault="007A1D41" w:rsidP="00A22788">
            <w:pPr>
              <w:pStyle w:val="TAL"/>
              <w:rPr>
                <w:ins w:id="224" w:author="Daiwei Zhou (周代卫)" w:date="2022-08-15T16:48:00Z"/>
              </w:rPr>
            </w:pPr>
            <w:ins w:id="225" w:author="Daiwei Zhou (周代卫)" w:date="2022-08-15T16:48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BD4" w14:textId="77777777" w:rsidR="007A1D41" w:rsidRPr="000B5972" w:rsidRDefault="007A1D41" w:rsidP="00A22788">
            <w:pPr>
              <w:pStyle w:val="TAC"/>
              <w:rPr>
                <w:ins w:id="226" w:author="Daiwei Zhou (周代卫)" w:date="2022-08-15T16:48:00Z"/>
              </w:rPr>
            </w:pPr>
            <w:ins w:id="227" w:author="Daiwei Zhou (周代卫)" w:date="2022-08-15T16:4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DE93" w14:textId="77777777" w:rsidR="007A1D41" w:rsidRPr="000B5972" w:rsidRDefault="007A1D41" w:rsidP="00A22788">
            <w:pPr>
              <w:pStyle w:val="TAC"/>
              <w:rPr>
                <w:ins w:id="228" w:author="Daiwei Zhou (周代卫)" w:date="2022-08-15T16:48:00Z"/>
              </w:rPr>
            </w:pPr>
            <w:ins w:id="229" w:author="Daiwei Zhou (周代卫)" w:date="2022-08-15T16:48:00Z">
              <w:r w:rsidRPr="000B5972">
                <w:t>-</w:t>
              </w:r>
            </w:ins>
          </w:p>
        </w:tc>
      </w:tr>
      <w:tr w:rsidR="007A1D41" w:rsidRPr="000B5972" w14:paraId="26740466" w14:textId="77777777" w:rsidTr="00A22788">
        <w:trPr>
          <w:ins w:id="230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9B20" w14:textId="5B16CA15" w:rsidR="007A1D41" w:rsidRPr="006422F2" w:rsidRDefault="008E1C02" w:rsidP="00A22788">
            <w:pPr>
              <w:pStyle w:val="TAC"/>
              <w:rPr>
                <w:ins w:id="231" w:author="Daiwei Zhou (周代卫)" w:date="2022-08-15T16:48:00Z"/>
                <w:rFonts w:eastAsia="宋体"/>
                <w:lang w:eastAsia="zh-CN"/>
              </w:rPr>
            </w:pPr>
            <w:ins w:id="232" w:author="Daiwei Zhou (周代卫)" w:date="2022-11-02T14:54:00Z"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F84" w14:textId="475F3D90" w:rsidR="007A1D41" w:rsidRPr="00FC4169" w:rsidRDefault="007A1D41" w:rsidP="00A22788">
            <w:pPr>
              <w:pStyle w:val="TAL"/>
              <w:rPr>
                <w:ins w:id="233" w:author="Daiwei Zhou (周代卫)" w:date="2022-08-15T16:48:00Z"/>
                <w:rFonts w:eastAsia="宋体"/>
                <w:lang w:eastAsia="zh-CN"/>
              </w:rPr>
            </w:pPr>
            <w:ins w:id="234" w:author="Daiwei Zhou (周代卫)" w:date="2022-08-15T16:48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stops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FC37" w14:textId="77777777" w:rsidR="007A1D41" w:rsidRPr="00FC4169" w:rsidRDefault="007A1D41" w:rsidP="00A22788">
            <w:pPr>
              <w:pStyle w:val="TAC"/>
              <w:rPr>
                <w:ins w:id="235" w:author="Daiwei Zhou (周代卫)" w:date="2022-08-15T16:48:00Z"/>
                <w:rFonts w:eastAsia="宋体"/>
                <w:lang w:eastAsia="zh-CN"/>
              </w:rPr>
            </w:pPr>
            <w:ins w:id="236" w:author="Daiwei Zhou (周代卫)" w:date="2022-08-15T16:4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ABD7" w14:textId="77777777" w:rsidR="007A1D41" w:rsidRPr="00FC4169" w:rsidRDefault="007A1D41" w:rsidP="00A22788">
            <w:pPr>
              <w:pStyle w:val="TAL"/>
              <w:rPr>
                <w:ins w:id="237" w:author="Daiwei Zhou (周代卫)" w:date="2022-08-15T16:48:00Z"/>
                <w:rFonts w:eastAsia="宋体"/>
                <w:lang w:eastAsia="zh-CN"/>
              </w:rPr>
            </w:pPr>
            <w:ins w:id="238" w:author="Daiwei Zhou (周代卫)" w:date="2022-08-15T16:4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131F" w14:textId="77777777" w:rsidR="007A1D41" w:rsidRPr="00FC4169" w:rsidRDefault="007A1D41" w:rsidP="00A22788">
            <w:pPr>
              <w:pStyle w:val="TAC"/>
              <w:rPr>
                <w:ins w:id="239" w:author="Daiwei Zhou (周代卫)" w:date="2022-08-15T16:48:00Z"/>
                <w:rFonts w:eastAsia="宋体"/>
                <w:lang w:eastAsia="zh-CN"/>
              </w:rPr>
            </w:pPr>
            <w:ins w:id="240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790E" w14:textId="77777777" w:rsidR="007A1D41" w:rsidRPr="00FC4169" w:rsidRDefault="007A1D41" w:rsidP="00A22788">
            <w:pPr>
              <w:pStyle w:val="TAC"/>
              <w:rPr>
                <w:ins w:id="241" w:author="Daiwei Zhou (周代卫)" w:date="2022-08-15T16:48:00Z"/>
                <w:rFonts w:eastAsia="宋体"/>
                <w:lang w:eastAsia="zh-CN"/>
              </w:rPr>
            </w:pPr>
            <w:ins w:id="242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1CC905A1" w14:textId="77777777" w:rsidTr="00A22788">
        <w:trPr>
          <w:ins w:id="243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8FA0" w14:textId="603BEE54" w:rsidR="007A1D41" w:rsidRPr="006422F2" w:rsidRDefault="007A1D41" w:rsidP="00A22788">
            <w:pPr>
              <w:pStyle w:val="TAC"/>
              <w:rPr>
                <w:ins w:id="244" w:author="Daiwei Zhou (周代卫)" w:date="2022-08-15T16:48:00Z"/>
                <w:rFonts w:eastAsia="宋体"/>
                <w:lang w:eastAsia="zh-CN"/>
              </w:rPr>
            </w:pPr>
            <w:ins w:id="245" w:author="Daiwei Zhou (周代卫)" w:date="2022-08-15T16:48:00Z">
              <w:r>
                <w:rPr>
                  <w:rFonts w:eastAsia="宋体"/>
                  <w:lang w:eastAsia="zh-CN"/>
                </w:rPr>
                <w:t>2</w:t>
              </w:r>
            </w:ins>
            <w:ins w:id="246" w:author="Daiwei Zhou (周代卫)" w:date="2022-11-02T14:54:00Z">
              <w:r w:rsidR="008E1C02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D68" w14:textId="77777777" w:rsidR="007A1D41" w:rsidRPr="004C3287" w:rsidRDefault="007A1D41" w:rsidP="00A22788">
            <w:pPr>
              <w:pStyle w:val="TAL"/>
              <w:rPr>
                <w:ins w:id="247" w:author="Daiwei Zhou (周代卫)" w:date="2022-08-15T16:48:00Z"/>
                <w:rFonts w:eastAsia="宋体"/>
                <w:lang w:eastAsia="zh-CN"/>
              </w:rPr>
            </w:pPr>
            <w:ins w:id="248" w:author="Daiwei Zhou (周代卫)" w:date="2022-08-15T16:48:00Z">
              <w:r>
                <w:rPr>
                  <w:rFonts w:eastAsia="宋体" w:hint="eastAsia"/>
                  <w:lang w:eastAsia="zh-CN"/>
                </w:rPr>
                <w:t>W</w:t>
              </w:r>
              <w:r>
                <w:rPr>
                  <w:rFonts w:eastAsia="宋体"/>
                  <w:lang w:eastAsia="zh-CN"/>
                </w:rPr>
                <w:t>ait until expiry of T317 and UE starts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848" w14:textId="77777777" w:rsidR="007A1D41" w:rsidRPr="004C3287" w:rsidRDefault="007A1D41" w:rsidP="00A22788">
            <w:pPr>
              <w:pStyle w:val="TAC"/>
              <w:rPr>
                <w:ins w:id="249" w:author="Daiwei Zhou (周代卫)" w:date="2022-08-15T16:48:00Z"/>
                <w:rFonts w:eastAsia="宋体"/>
                <w:lang w:eastAsia="zh-CN"/>
              </w:rPr>
            </w:pPr>
            <w:ins w:id="250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B268" w14:textId="77777777" w:rsidR="007A1D41" w:rsidRPr="004C3287" w:rsidRDefault="007A1D41" w:rsidP="00A22788">
            <w:pPr>
              <w:pStyle w:val="TAL"/>
              <w:rPr>
                <w:ins w:id="251" w:author="Daiwei Zhou (周代卫)" w:date="2022-08-15T16:48:00Z"/>
                <w:rFonts w:eastAsia="宋体"/>
                <w:lang w:eastAsia="zh-CN"/>
              </w:rPr>
            </w:pPr>
            <w:ins w:id="252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07DC" w14:textId="77777777" w:rsidR="007A1D41" w:rsidRPr="004C3287" w:rsidRDefault="007A1D41" w:rsidP="00A22788">
            <w:pPr>
              <w:pStyle w:val="TAC"/>
              <w:rPr>
                <w:ins w:id="253" w:author="Daiwei Zhou (周代卫)" w:date="2022-08-15T16:48:00Z"/>
                <w:rFonts w:eastAsia="宋体"/>
                <w:lang w:eastAsia="zh-CN"/>
              </w:rPr>
            </w:pPr>
            <w:ins w:id="254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7916" w14:textId="77777777" w:rsidR="007A1D41" w:rsidRPr="004C3287" w:rsidRDefault="007A1D41" w:rsidP="00A22788">
            <w:pPr>
              <w:pStyle w:val="TAC"/>
              <w:rPr>
                <w:ins w:id="255" w:author="Daiwei Zhou (周代卫)" w:date="2022-08-15T16:48:00Z"/>
                <w:rFonts w:eastAsia="宋体"/>
                <w:lang w:eastAsia="zh-CN"/>
              </w:rPr>
            </w:pPr>
            <w:ins w:id="256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52E5D296" w14:textId="77777777" w:rsidTr="00A22788">
        <w:trPr>
          <w:ins w:id="257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3A6" w14:textId="37F9C4E4" w:rsidR="007A1D41" w:rsidRPr="00211118" w:rsidRDefault="007A1D41" w:rsidP="00A22788">
            <w:pPr>
              <w:pStyle w:val="TAC"/>
              <w:rPr>
                <w:ins w:id="258" w:author="Daiwei Zhou (周代卫)" w:date="2022-08-15T16:48:00Z"/>
                <w:rFonts w:eastAsia="宋体"/>
                <w:lang w:eastAsia="zh-CN"/>
              </w:rPr>
            </w:pPr>
            <w:ins w:id="259" w:author="Daiwei Zhou (周代卫)" w:date="2022-08-15T16:48:00Z"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260" w:author="Daiwei Zhou (周代卫)" w:date="2022-11-02T14:54:00Z">
              <w:r w:rsidR="008E1C02">
                <w:rPr>
                  <w:rFonts w:eastAsia="宋体"/>
                  <w:lang w:eastAsia="zh-CN"/>
                </w:rPr>
                <w:t>3</w:t>
              </w:r>
            </w:ins>
            <w:ins w:id="261" w:author="Daiwei Zhou (周代卫)" w:date="2022-08-15T16:48:00Z">
              <w:r>
                <w:rPr>
                  <w:rFonts w:eastAsia="宋体"/>
                  <w:lang w:eastAsia="zh-CN"/>
                </w:rPr>
                <w:t>-2</w:t>
              </w:r>
            </w:ins>
            <w:ins w:id="262" w:author="Daiwei Zhou (周代卫)" w:date="2022-11-02T14:54:00Z">
              <w:r w:rsidR="008E1C02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00E" w14:textId="4337F1BC" w:rsidR="007A1D41" w:rsidRPr="000B5972" w:rsidRDefault="007A1D41" w:rsidP="00A22788">
            <w:pPr>
              <w:pStyle w:val="TAL"/>
              <w:rPr>
                <w:ins w:id="263" w:author="Daiwei Zhou (周代卫)" w:date="2022-08-15T16:48:00Z"/>
              </w:rPr>
            </w:pPr>
            <w:ins w:id="264" w:author="Daiwei Zhou (周代卫)" w:date="2022-08-15T16:48:00Z">
              <w:r w:rsidRPr="000B5972">
                <w:t xml:space="preserve">Steps </w:t>
              </w:r>
              <w:r>
                <w:t>1</w:t>
              </w:r>
              <w:r w:rsidRPr="000B5972">
                <w:t xml:space="preserve"> to </w:t>
              </w:r>
              <w:r>
                <w:t>2</w:t>
              </w:r>
              <w:r w:rsidRPr="000B5972">
                <w:t xml:space="preserve"> of the </w:t>
              </w:r>
              <w:r w:rsidRPr="002B3813">
                <w:t>UE Test Loopback Activated procedure</w:t>
              </w:r>
              <w:r w:rsidRPr="000B5972">
                <w:t xml:space="preserve"> described in TS 36.508</w:t>
              </w:r>
              <w:r>
                <w:t xml:space="preserve"> [18]</w:t>
              </w:r>
              <w:r w:rsidRPr="000B5972">
                <w:t xml:space="preserve"> subclause </w:t>
              </w:r>
            </w:ins>
            <w:ins w:id="265" w:author="Daiwei Zhou (周代卫)" w:date="2022-11-02T15:01:00Z">
              <w:r w:rsidR="005369FA">
                <w:t>4.5.4</w:t>
              </w:r>
            </w:ins>
            <w:ins w:id="266" w:author="Daiwei Zhou (周代卫)" w:date="2022-08-15T16:48:00Z">
              <w:r w:rsidRPr="002B3813">
                <w:t>.3</w:t>
              </w:r>
              <w:r w:rsidRPr="000B5972">
                <w:t xml:space="preserve"> are performed on </w:t>
              </w:r>
              <w:proofErr w:type="spellStart"/>
              <w:r w:rsidRPr="000B5972">
                <w:t>Ncell</w:t>
              </w:r>
              <w:proofErr w:type="spellEnd"/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060" w14:textId="77777777" w:rsidR="007A1D41" w:rsidRPr="00F82641" w:rsidRDefault="007A1D41" w:rsidP="00A22788">
            <w:pPr>
              <w:pStyle w:val="TAC"/>
              <w:rPr>
                <w:ins w:id="267" w:author="Daiwei Zhou (周代卫)" w:date="2022-08-15T16:48:00Z"/>
                <w:rFonts w:eastAsia="宋体"/>
                <w:lang w:eastAsia="zh-CN"/>
              </w:rPr>
            </w:pPr>
            <w:ins w:id="268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D42A" w14:textId="77777777" w:rsidR="007A1D41" w:rsidRPr="00F82641" w:rsidRDefault="007A1D41" w:rsidP="00A22788">
            <w:pPr>
              <w:pStyle w:val="TAL"/>
              <w:rPr>
                <w:ins w:id="269" w:author="Daiwei Zhou (周代卫)" w:date="2022-08-15T16:48:00Z"/>
                <w:rFonts w:eastAsia="宋体"/>
                <w:lang w:eastAsia="zh-CN"/>
              </w:rPr>
            </w:pPr>
            <w:ins w:id="270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41AC" w14:textId="77777777" w:rsidR="007A1D41" w:rsidRPr="00F82641" w:rsidRDefault="007A1D41" w:rsidP="00A22788">
            <w:pPr>
              <w:pStyle w:val="TAC"/>
              <w:rPr>
                <w:ins w:id="271" w:author="Daiwei Zhou (周代卫)" w:date="2022-08-15T16:48:00Z"/>
                <w:rFonts w:eastAsia="宋体"/>
                <w:lang w:eastAsia="zh-CN"/>
              </w:rPr>
            </w:pPr>
            <w:ins w:id="272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B68" w14:textId="77777777" w:rsidR="007A1D41" w:rsidRPr="00F82641" w:rsidRDefault="007A1D41" w:rsidP="00A22788">
            <w:pPr>
              <w:pStyle w:val="TAC"/>
              <w:rPr>
                <w:ins w:id="273" w:author="Daiwei Zhou (周代卫)" w:date="2022-08-15T16:48:00Z"/>
                <w:rFonts w:eastAsia="宋体"/>
                <w:lang w:eastAsia="zh-CN"/>
              </w:rPr>
            </w:pPr>
            <w:ins w:id="274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06A38CB2" w14:textId="77777777" w:rsidTr="00A22788">
        <w:trPr>
          <w:ins w:id="275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9D6E" w14:textId="2B98F22A" w:rsidR="007A1D41" w:rsidRPr="00F82641" w:rsidRDefault="007A1D41" w:rsidP="00A22788">
            <w:pPr>
              <w:pStyle w:val="TAC"/>
              <w:rPr>
                <w:ins w:id="276" w:author="Daiwei Zhou (周代卫)" w:date="2022-08-15T16:48:00Z"/>
                <w:rFonts w:eastAsia="宋体"/>
                <w:lang w:eastAsia="zh-CN"/>
              </w:rPr>
            </w:pPr>
            <w:ins w:id="277" w:author="Daiwei Zhou (周代卫)" w:date="2022-08-15T16:48:00Z">
              <w:r>
                <w:t>2</w:t>
              </w:r>
            </w:ins>
            <w:ins w:id="278" w:author="Daiwei Zhou (周代卫)" w:date="2022-11-02T15:01:00Z">
              <w:r w:rsidR="00E652E2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61B" w14:textId="77777777" w:rsidR="007A1D41" w:rsidRPr="000B5972" w:rsidRDefault="007A1D41" w:rsidP="00A22788">
            <w:pPr>
              <w:pStyle w:val="TAL"/>
              <w:rPr>
                <w:ins w:id="279" w:author="Daiwei Zhou (周代卫)" w:date="2022-08-15T16:48:00Z"/>
              </w:rPr>
            </w:pPr>
            <w:ins w:id="280" w:author="Daiwei Zhou (周代卫)" w:date="2022-08-15T16:48:00Z">
              <w:r w:rsidRPr="000B5972">
                <w:t>The SS transmits a MAC PDU containing an RLC SDU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A7EC" w14:textId="77777777" w:rsidR="007A1D41" w:rsidRPr="000B5972" w:rsidRDefault="007A1D41" w:rsidP="00A22788">
            <w:pPr>
              <w:pStyle w:val="TAC"/>
              <w:rPr>
                <w:ins w:id="281" w:author="Daiwei Zhou (周代卫)" w:date="2022-08-15T16:48:00Z"/>
              </w:rPr>
            </w:pPr>
            <w:ins w:id="282" w:author="Daiwei Zhou (周代卫)" w:date="2022-08-15T16:4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8D4" w14:textId="77777777" w:rsidR="007A1D41" w:rsidRPr="000B5972" w:rsidRDefault="007A1D41" w:rsidP="00A22788">
            <w:pPr>
              <w:pStyle w:val="TAL"/>
              <w:rPr>
                <w:ins w:id="283" w:author="Daiwei Zhou (周代卫)" w:date="2022-08-15T16:48:00Z"/>
              </w:rPr>
            </w:pPr>
            <w:ins w:id="284" w:author="Daiwei Zhou (周代卫)" w:date="2022-08-15T16:48:00Z">
              <w:r w:rsidRPr="000B5972">
                <w:t>MAC PDU</w:t>
              </w:r>
              <w:r>
                <w:t xml:space="preserve"> </w:t>
              </w:r>
              <w:r w:rsidRPr="000B5972">
                <w:t>(RLC SN=0)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ACAB" w14:textId="77777777" w:rsidR="007A1D41" w:rsidRPr="000B5972" w:rsidRDefault="007A1D41" w:rsidP="00A22788">
            <w:pPr>
              <w:pStyle w:val="TAC"/>
              <w:rPr>
                <w:ins w:id="285" w:author="Daiwei Zhou (周代卫)" w:date="2022-08-15T16:48:00Z"/>
              </w:rPr>
            </w:pPr>
            <w:ins w:id="286" w:author="Daiwei Zhou (周代卫)" w:date="2022-08-15T16:4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2D1" w14:textId="77777777" w:rsidR="007A1D41" w:rsidRPr="000B5972" w:rsidRDefault="007A1D41" w:rsidP="00A22788">
            <w:pPr>
              <w:pStyle w:val="TAC"/>
              <w:rPr>
                <w:ins w:id="287" w:author="Daiwei Zhou (周代卫)" w:date="2022-08-15T16:48:00Z"/>
              </w:rPr>
            </w:pPr>
            <w:ins w:id="288" w:author="Daiwei Zhou (周代卫)" w:date="2022-08-15T16:48:00Z">
              <w:r w:rsidRPr="000B5972">
                <w:t>-</w:t>
              </w:r>
            </w:ins>
          </w:p>
        </w:tc>
      </w:tr>
      <w:tr w:rsidR="007A1D41" w:rsidRPr="000B5972" w14:paraId="556D04F4" w14:textId="77777777" w:rsidTr="00A22788">
        <w:trPr>
          <w:ins w:id="289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4A4D" w14:textId="785AB0C2" w:rsidR="007A1D41" w:rsidRPr="000B5972" w:rsidRDefault="007A1D41" w:rsidP="00A22788">
            <w:pPr>
              <w:pStyle w:val="TAC"/>
              <w:rPr>
                <w:ins w:id="290" w:author="Daiwei Zhou (周代卫)" w:date="2022-08-15T16:48:00Z"/>
              </w:rPr>
            </w:pPr>
            <w:ins w:id="291" w:author="Daiwei Zhou (周代卫)" w:date="2022-08-15T16:48:00Z">
              <w:r w:rsidRPr="000B5972">
                <w:t>2</w:t>
              </w:r>
            </w:ins>
            <w:ins w:id="292" w:author="Daiwei Zhou (周代卫)" w:date="2022-11-02T15:01:00Z">
              <w:r w:rsidR="00E652E2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A4F" w14:textId="452E06DE" w:rsidR="007A1D41" w:rsidRPr="000B5972" w:rsidRDefault="007A1D41" w:rsidP="00A22788">
            <w:pPr>
              <w:pStyle w:val="TAL"/>
              <w:rPr>
                <w:ins w:id="293" w:author="Daiwei Zhou (周代卫)" w:date="2022-08-15T16:48:00Z"/>
              </w:rPr>
            </w:pPr>
            <w:ins w:id="294" w:author="Daiwei Zhou (周代卫)" w:date="2022-08-15T16:48:00Z">
              <w:r w:rsidRPr="000B5972">
                <w:t>The SS schedule</w:t>
              </w:r>
              <w:r>
                <w:t>s</w:t>
              </w:r>
              <w:r w:rsidRPr="000B5972">
                <w:t xml:space="preserve"> UL grants at the beginning of the next 10 UE specific search spaces, allowing the UE to return the RLC SDU as received in step </w:t>
              </w:r>
              <w:r>
                <w:t>2</w:t>
              </w:r>
            </w:ins>
            <w:ins w:id="295" w:author="Daiwei Zhou (周代卫)" w:date="2022-11-02T15:14:00Z">
              <w:r w:rsidR="00787761">
                <w:t>5</w:t>
              </w:r>
            </w:ins>
            <w:ins w:id="296" w:author="Daiwei Zhou (周代卫)" w:date="2022-08-15T16:48:00Z">
              <w:r w:rsidRPr="000B597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8679" w14:textId="77777777" w:rsidR="007A1D41" w:rsidRPr="000B5972" w:rsidRDefault="007A1D41" w:rsidP="00A22788">
            <w:pPr>
              <w:pStyle w:val="TAC"/>
              <w:rPr>
                <w:ins w:id="297" w:author="Daiwei Zhou (周代卫)" w:date="2022-08-15T16:48:00Z"/>
              </w:rPr>
            </w:pPr>
            <w:ins w:id="298" w:author="Daiwei Zhou (周代卫)" w:date="2022-08-15T16:4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BEA1" w14:textId="77777777" w:rsidR="007A1D41" w:rsidRPr="000B5972" w:rsidRDefault="007A1D41" w:rsidP="00A22788">
            <w:pPr>
              <w:pStyle w:val="TAL"/>
              <w:rPr>
                <w:ins w:id="299" w:author="Daiwei Zhou (周代卫)" w:date="2022-08-15T16:48:00Z"/>
              </w:rPr>
            </w:pPr>
            <w:ins w:id="300" w:author="Daiwei Zhou (周代卫)" w:date="2022-08-15T16:48:00Z">
              <w:r w:rsidRPr="000B5972">
                <w:t>(UL Grant (known C-RNTI))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E4D4" w14:textId="77777777" w:rsidR="007A1D41" w:rsidRPr="000B5972" w:rsidRDefault="007A1D41" w:rsidP="00A22788">
            <w:pPr>
              <w:pStyle w:val="TAC"/>
              <w:rPr>
                <w:ins w:id="301" w:author="Daiwei Zhou (周代卫)" w:date="2022-08-15T16:48:00Z"/>
              </w:rPr>
            </w:pPr>
            <w:ins w:id="302" w:author="Daiwei Zhou (周代卫)" w:date="2022-08-15T16:4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7A7" w14:textId="77777777" w:rsidR="007A1D41" w:rsidRPr="000B5972" w:rsidRDefault="007A1D41" w:rsidP="00A22788">
            <w:pPr>
              <w:pStyle w:val="TAC"/>
              <w:rPr>
                <w:ins w:id="303" w:author="Daiwei Zhou (周代卫)" w:date="2022-08-15T16:48:00Z"/>
              </w:rPr>
            </w:pPr>
            <w:ins w:id="304" w:author="Daiwei Zhou (周代卫)" w:date="2022-08-15T16:48:00Z">
              <w:r w:rsidRPr="000B5972">
                <w:t>-</w:t>
              </w:r>
            </w:ins>
          </w:p>
        </w:tc>
      </w:tr>
      <w:tr w:rsidR="007A1D41" w:rsidRPr="000B5972" w14:paraId="58F23B37" w14:textId="77777777" w:rsidTr="00A22788">
        <w:trPr>
          <w:ins w:id="305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E2D3" w14:textId="77A20899" w:rsidR="007A1D41" w:rsidRPr="000B5972" w:rsidRDefault="007A1D41" w:rsidP="00A22788">
            <w:pPr>
              <w:pStyle w:val="TAC"/>
              <w:rPr>
                <w:ins w:id="306" w:author="Daiwei Zhou (周代卫)" w:date="2022-08-15T16:48:00Z"/>
              </w:rPr>
            </w:pPr>
            <w:ins w:id="307" w:author="Daiwei Zhou (周代卫)" w:date="2022-08-15T16:48:00Z">
              <w:r>
                <w:t>2</w:t>
              </w:r>
            </w:ins>
            <w:ins w:id="308" w:author="Daiwei Zhou (周代卫)" w:date="2022-11-02T15:01:00Z">
              <w:r w:rsidR="00E652E2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9EDA" w14:textId="1A97358E" w:rsidR="007A1D41" w:rsidRPr="000B5972" w:rsidRDefault="007A1D41" w:rsidP="00A22788">
            <w:pPr>
              <w:pStyle w:val="TAL"/>
              <w:rPr>
                <w:ins w:id="309" w:author="Daiwei Zhou (周代卫)" w:date="2022-08-15T16:48:00Z"/>
              </w:rPr>
            </w:pPr>
            <w:ins w:id="310" w:author="Daiwei Zhou (周代卫)" w:date="2022-08-15T16:48:00Z">
              <w:r w:rsidRPr="000B5972">
                <w:t>Check: Does the UE transmit a MAC PDU corresponding to grant in step 2</w:t>
              </w:r>
            </w:ins>
            <w:ins w:id="311" w:author="Daiwei Zhou (周代卫)" w:date="2022-11-02T15:15:00Z">
              <w:r w:rsidR="00787761">
                <w:t>6</w:t>
              </w:r>
            </w:ins>
            <w:ins w:id="312" w:author="Daiwei Zhou (周代卫)" w:date="2022-08-15T16:48:00Z">
              <w:r w:rsidRPr="000B5972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81C" w14:textId="77777777" w:rsidR="007A1D41" w:rsidRPr="000B5972" w:rsidRDefault="007A1D41" w:rsidP="00A22788">
            <w:pPr>
              <w:pStyle w:val="TAC"/>
              <w:rPr>
                <w:ins w:id="313" w:author="Daiwei Zhou (周代卫)" w:date="2022-08-15T16:48:00Z"/>
              </w:rPr>
            </w:pPr>
            <w:ins w:id="314" w:author="Daiwei Zhou (周代卫)" w:date="2022-08-15T16:4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7C3" w14:textId="77777777" w:rsidR="007A1D41" w:rsidRPr="000B5972" w:rsidRDefault="007A1D41" w:rsidP="00A22788">
            <w:pPr>
              <w:pStyle w:val="TAL"/>
              <w:rPr>
                <w:ins w:id="315" w:author="Daiwei Zhou (周代卫)" w:date="2022-08-15T16:48:00Z"/>
              </w:rPr>
            </w:pPr>
            <w:ins w:id="316" w:author="Daiwei Zhou (周代卫)" w:date="2022-08-15T16:48:00Z">
              <w:r w:rsidRPr="000B5972"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3985" w14:textId="77777777" w:rsidR="007A1D41" w:rsidRPr="000B5972" w:rsidRDefault="007A1D41" w:rsidP="00A22788">
            <w:pPr>
              <w:pStyle w:val="TAC"/>
              <w:rPr>
                <w:ins w:id="317" w:author="Daiwei Zhou (周代卫)" w:date="2022-08-15T16:48:00Z"/>
              </w:rPr>
            </w:pPr>
            <w:ins w:id="318" w:author="Daiwei Zhou (周代卫)" w:date="2022-08-15T16:48:00Z">
              <w:r w:rsidRPr="000B5972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6973" w14:textId="77777777" w:rsidR="007A1D41" w:rsidRPr="000B5972" w:rsidRDefault="007A1D41" w:rsidP="00A22788">
            <w:pPr>
              <w:pStyle w:val="TAC"/>
              <w:rPr>
                <w:ins w:id="319" w:author="Daiwei Zhou (周代卫)" w:date="2022-08-15T16:48:00Z"/>
              </w:rPr>
            </w:pPr>
            <w:ins w:id="320" w:author="Daiwei Zhou (周代卫)" w:date="2022-08-15T16:48:00Z">
              <w:r w:rsidRPr="000B5972">
                <w:t>F</w:t>
              </w:r>
            </w:ins>
          </w:p>
        </w:tc>
      </w:tr>
      <w:tr w:rsidR="007A1D41" w:rsidRPr="000B5972" w14:paraId="5B6325C0" w14:textId="77777777" w:rsidTr="00A22788">
        <w:trPr>
          <w:ins w:id="321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9009" w14:textId="5124C199" w:rsidR="007A1D41" w:rsidRPr="00171EB8" w:rsidRDefault="007A1D41" w:rsidP="00A22788">
            <w:pPr>
              <w:pStyle w:val="TAC"/>
              <w:rPr>
                <w:ins w:id="322" w:author="Daiwei Zhou (周代卫)" w:date="2022-08-15T16:48:00Z"/>
                <w:rFonts w:eastAsia="宋体"/>
                <w:lang w:eastAsia="zh-CN"/>
              </w:rPr>
            </w:pPr>
            <w:ins w:id="323" w:author="Daiwei Zhou (周代卫)" w:date="2022-08-15T16:48:00Z"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324" w:author="Daiwei Zhou (周代卫)" w:date="2022-11-02T15:01:00Z">
              <w:r w:rsidR="00E652E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880E" w14:textId="029EEBE4" w:rsidR="007A1D41" w:rsidRPr="000B5972" w:rsidRDefault="007A1D41" w:rsidP="00A22788">
            <w:pPr>
              <w:pStyle w:val="TAL"/>
              <w:rPr>
                <w:ins w:id="325" w:author="Daiwei Zhou (周代卫)" w:date="2022-08-15T16:48:00Z"/>
              </w:rPr>
            </w:pPr>
            <w:ins w:id="326" w:author="Daiwei Zhou (周代卫)" w:date="2022-08-15T16:48:00Z">
              <w:r>
                <w:rPr>
                  <w:rFonts w:eastAsia="宋体" w:hint="eastAsia"/>
                  <w:lang w:eastAsia="zh-CN"/>
                </w:rPr>
                <w:t>W</w:t>
              </w:r>
              <w:r>
                <w:rPr>
                  <w:rFonts w:eastAsia="宋体"/>
                  <w:lang w:eastAsia="zh-CN"/>
                </w:rPr>
                <w:t>ait until expiry of T318</w:t>
              </w:r>
            </w:ins>
            <w:ins w:id="327" w:author="Daiwei Zhou (周代卫)" w:date="2022-11-02T15:16:00Z">
              <w:r w:rsidR="003943DC">
                <w:rPr>
                  <w:rFonts w:eastAsia="宋体"/>
                  <w:lang w:eastAsia="zh-CN"/>
                </w:rPr>
                <w:t xml:space="preserve"> (4000</w:t>
              </w:r>
            </w:ins>
            <w:ins w:id="328" w:author="Daiwei Zhou (周代卫)" w:date="2022-11-02T15:17:00Z">
              <w:r w:rsidR="003943DC">
                <w:rPr>
                  <w:rFonts w:eastAsia="宋体"/>
                  <w:lang w:eastAsia="zh-CN"/>
                </w:rPr>
                <w:t xml:space="preserve"> </w:t>
              </w:r>
            </w:ins>
            <w:proofErr w:type="spellStart"/>
            <w:ins w:id="329" w:author="Daiwei Zhou (周代卫)" w:date="2022-11-02T15:16:00Z">
              <w:r w:rsidR="003943DC">
                <w:rPr>
                  <w:rFonts w:eastAsia="宋体"/>
                  <w:lang w:eastAsia="zh-CN"/>
                </w:rPr>
                <w:t>ms</w:t>
              </w:r>
              <w:proofErr w:type="spellEnd"/>
              <w:r w:rsidR="003943DC">
                <w:rPr>
                  <w:rFonts w:eastAsia="宋体"/>
                  <w:lang w:eastAsia="zh-CN"/>
                </w:rPr>
                <w:t>)</w:t>
              </w:r>
            </w:ins>
            <w:ins w:id="330" w:author="Daiwei Zhou (周代卫)" w:date="2022-08-15T16:48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524F" w14:textId="77777777" w:rsidR="007A1D41" w:rsidRPr="00487435" w:rsidRDefault="007A1D41" w:rsidP="00A22788">
            <w:pPr>
              <w:pStyle w:val="TAC"/>
              <w:rPr>
                <w:ins w:id="331" w:author="Daiwei Zhou (周代卫)" w:date="2022-08-15T16:48:00Z"/>
                <w:rFonts w:eastAsia="宋体"/>
                <w:lang w:eastAsia="zh-CN"/>
              </w:rPr>
            </w:pPr>
            <w:ins w:id="332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76A4" w14:textId="77777777" w:rsidR="007A1D41" w:rsidRPr="00487435" w:rsidRDefault="007A1D41" w:rsidP="00A22788">
            <w:pPr>
              <w:pStyle w:val="TAL"/>
              <w:rPr>
                <w:ins w:id="333" w:author="Daiwei Zhou (周代卫)" w:date="2022-08-15T16:48:00Z"/>
                <w:rFonts w:eastAsia="宋体"/>
                <w:lang w:eastAsia="zh-CN"/>
              </w:rPr>
            </w:pPr>
            <w:ins w:id="334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5887" w14:textId="77777777" w:rsidR="007A1D41" w:rsidRPr="00487435" w:rsidRDefault="007A1D41" w:rsidP="00A22788">
            <w:pPr>
              <w:pStyle w:val="TAL"/>
              <w:jc w:val="center"/>
              <w:rPr>
                <w:ins w:id="335" w:author="Daiwei Zhou (周代卫)" w:date="2022-08-15T16:48:00Z"/>
                <w:rFonts w:eastAsia="宋体"/>
                <w:lang w:eastAsia="zh-CN"/>
              </w:rPr>
            </w:pPr>
            <w:ins w:id="336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22E9" w14:textId="77777777" w:rsidR="007A1D41" w:rsidRPr="00487435" w:rsidRDefault="007A1D41" w:rsidP="00A22788">
            <w:pPr>
              <w:pStyle w:val="TAL"/>
              <w:jc w:val="center"/>
              <w:rPr>
                <w:ins w:id="337" w:author="Daiwei Zhou (周代卫)" w:date="2022-08-15T16:48:00Z"/>
                <w:rFonts w:eastAsia="宋体"/>
                <w:lang w:eastAsia="zh-CN"/>
              </w:rPr>
            </w:pPr>
            <w:ins w:id="338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7A6A771E" w14:textId="77777777" w:rsidTr="00A22788">
        <w:trPr>
          <w:ins w:id="339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202E" w14:textId="1F26E797" w:rsidR="007A1D41" w:rsidRPr="000B5972" w:rsidRDefault="007A1D41" w:rsidP="00A22788">
            <w:pPr>
              <w:pStyle w:val="TAC"/>
              <w:rPr>
                <w:ins w:id="340" w:author="Daiwei Zhou (周代卫)" w:date="2022-08-15T16:48:00Z"/>
                <w:rFonts w:eastAsia="等线"/>
                <w:kern w:val="2"/>
                <w:szCs w:val="22"/>
                <w:lang w:eastAsia="zh-CN"/>
              </w:rPr>
            </w:pPr>
            <w:ins w:id="341" w:author="Daiwei Zhou (周代卫)" w:date="2022-08-15T16:48:00Z">
              <w:r>
                <w:rPr>
                  <w:rFonts w:eastAsia="等线" w:hint="eastAsia"/>
                  <w:kern w:val="2"/>
                  <w:szCs w:val="22"/>
                  <w:lang w:eastAsia="zh-CN"/>
                </w:rPr>
                <w:t>2</w:t>
              </w:r>
            </w:ins>
            <w:ins w:id="342" w:author="Daiwei Zhou (周代卫)" w:date="2022-11-02T15:01:00Z">
              <w:r w:rsidR="00E652E2">
                <w:rPr>
                  <w:rFonts w:eastAsia="等线"/>
                  <w:kern w:val="2"/>
                  <w:szCs w:val="22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27A1" w14:textId="490F560C" w:rsidR="007A1D41" w:rsidRPr="000B5972" w:rsidRDefault="007A1D41" w:rsidP="00A22788">
            <w:pPr>
              <w:pStyle w:val="TAL"/>
              <w:rPr>
                <w:ins w:id="343" w:author="Daiwei Zhou (周代卫)" w:date="2022-08-15T16:48:00Z"/>
              </w:rPr>
            </w:pPr>
            <w:ins w:id="344" w:author="Daiwei Zhou (周代卫)" w:date="2022-08-15T16:48:00Z">
              <w:r w:rsidRPr="000B5972">
                <w:t xml:space="preserve">Check: Does the UE transmit an </w:t>
              </w:r>
              <w:proofErr w:type="spellStart"/>
              <w:r w:rsidRPr="000B5972">
                <w:rPr>
                  <w:i/>
                </w:rPr>
                <w:t>RRCConnectionReestablishmentRequest</w:t>
              </w:r>
            </w:ins>
            <w:proofErr w:type="spellEnd"/>
            <w:ins w:id="345" w:author="Daiwei Zhou (周代卫)" w:date="2022-11-02T14:39:00Z">
              <w:r w:rsidR="00393D15">
                <w:rPr>
                  <w:i/>
                  <w:lang w:eastAsia="zh-CN"/>
                </w:rPr>
                <w:t xml:space="preserve"> </w:t>
              </w:r>
            </w:ins>
            <w:ins w:id="346" w:author="Daiwei Zhou (周代卫)" w:date="2022-08-15T16:48:00Z">
              <w:r w:rsidRPr="000B5972">
                <w:t>message on SRB0?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7B1" w14:textId="77777777" w:rsidR="007A1D41" w:rsidRPr="000B5972" w:rsidRDefault="007A1D41" w:rsidP="00A22788">
            <w:pPr>
              <w:pStyle w:val="TAC"/>
              <w:rPr>
                <w:ins w:id="347" w:author="Daiwei Zhou (周代卫)" w:date="2022-08-15T16:48:00Z"/>
              </w:rPr>
            </w:pPr>
            <w:ins w:id="348" w:author="Daiwei Zhou (周代卫)" w:date="2022-08-15T16:4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B0B9" w14:textId="3030F0F9" w:rsidR="007A1D41" w:rsidRPr="000B5972" w:rsidRDefault="007A1D41" w:rsidP="00A22788">
            <w:pPr>
              <w:pStyle w:val="TAL"/>
              <w:rPr>
                <w:ins w:id="349" w:author="Daiwei Zhou (周代卫)" w:date="2022-08-15T16:48:00Z"/>
              </w:rPr>
            </w:pPr>
            <w:proofErr w:type="spellStart"/>
            <w:ins w:id="350" w:author="Daiwei Zhou (周代卫)" w:date="2022-08-15T16:48:00Z">
              <w:r w:rsidRPr="000B5972">
                <w:rPr>
                  <w:i/>
                </w:rPr>
                <w:t>RRCConnectionReestablishmentReques</w:t>
              </w:r>
              <w:r w:rsidRPr="000B5972">
                <w:rPr>
                  <w:i/>
                  <w:lang w:eastAsia="zh-CN"/>
                </w:rPr>
                <w:t>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7B9" w14:textId="77777777" w:rsidR="007A1D41" w:rsidRPr="000B5972" w:rsidRDefault="007A1D41" w:rsidP="00A22788">
            <w:pPr>
              <w:pStyle w:val="TAC"/>
              <w:rPr>
                <w:ins w:id="351" w:author="Daiwei Zhou (周代卫)" w:date="2022-08-15T16:48:00Z"/>
              </w:rPr>
            </w:pPr>
            <w:ins w:id="352" w:author="Daiwei Zhou (周代卫)" w:date="2022-08-15T16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156" w14:textId="77777777" w:rsidR="007A1D41" w:rsidRPr="000B5972" w:rsidRDefault="007A1D41" w:rsidP="00A22788">
            <w:pPr>
              <w:pStyle w:val="TAC"/>
              <w:rPr>
                <w:ins w:id="353" w:author="Daiwei Zhou (周代卫)" w:date="2022-08-15T16:48:00Z"/>
              </w:rPr>
            </w:pPr>
            <w:ins w:id="354" w:author="Daiwei Zhou (周代卫)" w:date="2022-08-15T16:48:00Z">
              <w:r w:rsidRPr="000B5972">
                <w:rPr>
                  <w:lang w:eastAsia="zh-CN"/>
                </w:rPr>
                <w:t>P</w:t>
              </w:r>
            </w:ins>
          </w:p>
        </w:tc>
      </w:tr>
    </w:tbl>
    <w:p w14:paraId="6168A2CC" w14:textId="77777777" w:rsidR="007A1D41" w:rsidRPr="000B5972" w:rsidRDefault="007A1D41" w:rsidP="007A1D41">
      <w:pPr>
        <w:rPr>
          <w:ins w:id="355" w:author="Daiwei Zhou (周代卫)" w:date="2022-08-15T16:48:00Z"/>
          <w:snapToGrid w:val="0"/>
        </w:rPr>
      </w:pPr>
    </w:p>
    <w:p w14:paraId="063A5157" w14:textId="64529D5A" w:rsidR="007A1D41" w:rsidRPr="000B5972" w:rsidRDefault="00A911D8">
      <w:pPr>
        <w:pStyle w:val="H6"/>
        <w:overflowPunct w:val="0"/>
        <w:autoSpaceDE w:val="0"/>
        <w:autoSpaceDN w:val="0"/>
        <w:adjustRightInd w:val="0"/>
        <w:textAlignment w:val="baseline"/>
        <w:rPr>
          <w:ins w:id="356" w:author="Daiwei Zhou (周代卫)" w:date="2022-08-15T16:48:00Z"/>
          <w:snapToGrid w:val="0"/>
        </w:rPr>
        <w:pPrChange w:id="357" w:author="Daiwei Zhou (周代卫)" w:date="2022-11-02T14:40:00Z">
          <w:pPr>
            <w:pStyle w:val="5"/>
          </w:pPr>
        </w:pPrChange>
      </w:pPr>
      <w:ins w:id="358" w:author="Daiwei Zhou (周代卫)" w:date="2022-11-02T14:39:00Z">
        <w:r w:rsidRPr="00A8328D">
          <w:rPr>
            <w:lang w:eastAsia="ja-JP"/>
            <w:rPrChange w:id="359" w:author="Daiwei Zhou (周代卫)" w:date="2022-11-02T14:40:00Z">
              <w:rPr>
                <w:snapToGrid w:val="0"/>
              </w:rPr>
            </w:rPrChange>
          </w:rPr>
          <w:t>8.5.6.1</w:t>
        </w:r>
      </w:ins>
      <w:ins w:id="360" w:author="Daiwei Zhou (周代卫)" w:date="2022-08-15T16:48:00Z">
        <w:r w:rsidR="007A1D41" w:rsidRPr="00A8328D">
          <w:rPr>
            <w:lang w:eastAsia="ja-JP"/>
            <w:rPrChange w:id="361" w:author="Daiwei Zhou (周代卫)" w:date="2022-11-02T14:40:00Z">
              <w:rPr>
                <w:snapToGrid w:val="0"/>
              </w:rPr>
            </w:rPrChange>
          </w:rPr>
          <w:t>.3.3</w:t>
        </w:r>
        <w:r w:rsidR="007A1D41" w:rsidRPr="00A8328D">
          <w:rPr>
            <w:lang w:eastAsia="ja-JP"/>
            <w:rPrChange w:id="362" w:author="Daiwei Zhou (周代卫)" w:date="2022-11-02T14:40:00Z">
              <w:rPr>
                <w:snapToGrid w:val="0"/>
              </w:rPr>
            </w:rPrChange>
          </w:rPr>
          <w:tab/>
          <w:t>Specific message contents</w:t>
        </w:r>
      </w:ins>
    </w:p>
    <w:p w14:paraId="064F394C" w14:textId="2D894C56" w:rsidR="007A1D41" w:rsidRDefault="007A1D41" w:rsidP="007A1D41">
      <w:pPr>
        <w:pStyle w:val="TH"/>
        <w:rPr>
          <w:ins w:id="363" w:author="Daiwei Zhou (周代卫)" w:date="2022-08-15T16:48:00Z"/>
        </w:rPr>
      </w:pPr>
      <w:ins w:id="364" w:author="Daiwei Zhou (周代卫)" w:date="2022-08-15T16:48:00Z">
        <w:r w:rsidRPr="000B5972">
          <w:t xml:space="preserve">Table </w:t>
        </w:r>
      </w:ins>
      <w:ins w:id="365" w:author="Daiwei Zhou (周代卫)" w:date="2022-11-02T14:39:00Z">
        <w:r w:rsidR="00A911D8">
          <w:t>8.5.6.1</w:t>
        </w:r>
      </w:ins>
      <w:ins w:id="366" w:author="Daiwei Zhou (周代卫)" w:date="2022-08-15T16:48:00Z">
        <w:r w:rsidRPr="000B5972">
          <w:t>.3.3-</w:t>
        </w:r>
        <w:r>
          <w:t>1</w:t>
        </w:r>
        <w:r w:rsidRPr="000B5972">
          <w:t>:</w:t>
        </w:r>
        <w:r w:rsidRPr="000B5972">
          <w:rPr>
            <w:i/>
            <w:iCs/>
          </w:rPr>
          <w:t xml:space="preserve"> SystemInformationBlockType</w:t>
        </w:r>
        <w:r>
          <w:rPr>
            <w:i/>
            <w:iCs/>
          </w:rPr>
          <w:t>2</w:t>
        </w:r>
        <w:r>
          <w:t xml:space="preserve"> </w:t>
        </w:r>
        <w:r w:rsidRPr="000B5972">
          <w:t>(preamble, table</w:t>
        </w:r>
        <w:r w:rsidRPr="000B5972">
          <w:rPr>
            <w:i/>
            <w:iCs/>
          </w:rPr>
          <w:t xml:space="preserve"> </w:t>
        </w:r>
      </w:ins>
      <w:ins w:id="367" w:author="Daiwei Zhou (周代卫)" w:date="2022-11-02T14:39:00Z">
        <w:r w:rsidR="00A911D8">
          <w:t>8.5.6.1</w:t>
        </w:r>
      </w:ins>
      <w:ins w:id="368" w:author="Daiwei Zhou (周代卫)" w:date="2022-08-15T16:48:00Z">
        <w:r>
          <w:t>.3.2-1</w:t>
        </w:r>
        <w:r w:rsidRPr="000B5972">
          <w:rPr>
            <w:i/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A1D41" w:rsidRPr="00992F46" w14:paraId="7C8F102A" w14:textId="77777777" w:rsidTr="00A22788">
        <w:trPr>
          <w:ins w:id="369" w:author="Daiwei Zhou (周代卫)" w:date="2022-08-15T16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BF0D" w14:textId="713B33EF" w:rsidR="007A1D41" w:rsidRPr="00992F46" w:rsidRDefault="007A1D41" w:rsidP="00A22788">
            <w:pPr>
              <w:pStyle w:val="TAH"/>
              <w:jc w:val="left"/>
              <w:rPr>
                <w:ins w:id="370" w:author="Daiwei Zhou (周代卫)" w:date="2022-08-15T16:48:00Z"/>
                <w:b w:val="0"/>
              </w:rPr>
            </w:pPr>
            <w:ins w:id="371" w:author="Daiwei Zhou (周代卫)" w:date="2022-08-15T16:48:00Z">
              <w:r w:rsidRPr="00992F46">
                <w:rPr>
                  <w:b w:val="0"/>
                </w:rPr>
                <w:t>Derivation Path: TS 36.</w:t>
              </w:r>
              <w:r>
                <w:rPr>
                  <w:b w:val="0"/>
                </w:rPr>
                <w:t>508</w:t>
              </w:r>
              <w:r w:rsidRPr="00992F46">
                <w:rPr>
                  <w:b w:val="0"/>
                </w:rPr>
                <w:t xml:space="preserve"> [1</w:t>
              </w:r>
              <w:r>
                <w:rPr>
                  <w:b w:val="0"/>
                </w:rPr>
                <w:t>8</w:t>
              </w:r>
              <w:r w:rsidRPr="00992F46">
                <w:rPr>
                  <w:b w:val="0"/>
                </w:rPr>
                <w:t xml:space="preserve">], </w:t>
              </w:r>
              <w:r w:rsidRPr="00601610">
                <w:rPr>
                  <w:b w:val="0"/>
                </w:rPr>
                <w:t xml:space="preserve">Table </w:t>
              </w:r>
            </w:ins>
            <w:ins w:id="372" w:author="Daiwei Zhou (周代卫)" w:date="2022-11-02T15:02:00Z">
              <w:r w:rsidR="002F6AE8">
                <w:rPr>
                  <w:b w:val="0"/>
                </w:rPr>
                <w:t>4.</w:t>
              </w:r>
            </w:ins>
            <w:ins w:id="373" w:author="Daiwei Zhou (周代卫)" w:date="2022-08-15T16:48:00Z">
              <w:r w:rsidRPr="00601610">
                <w:rPr>
                  <w:b w:val="0"/>
                </w:rPr>
                <w:t>4.3.3-1</w:t>
              </w:r>
            </w:ins>
          </w:p>
        </w:tc>
      </w:tr>
      <w:tr w:rsidR="007A1D41" w:rsidRPr="00992F46" w14:paraId="3CA58BB9" w14:textId="77777777" w:rsidTr="00A22788">
        <w:trPr>
          <w:ins w:id="374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0F2D" w14:textId="77777777" w:rsidR="007A1D41" w:rsidRPr="00992F46" w:rsidRDefault="007A1D41" w:rsidP="00A22788">
            <w:pPr>
              <w:pStyle w:val="TAH"/>
              <w:rPr>
                <w:ins w:id="375" w:author="Daiwei Zhou (周代卫)" w:date="2022-08-15T16:48:00Z"/>
              </w:rPr>
            </w:pPr>
            <w:ins w:id="376" w:author="Daiwei Zhou (周代卫)" w:date="2022-08-15T16:48:00Z">
              <w:r w:rsidRPr="00992F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E4D3" w14:textId="77777777" w:rsidR="007A1D41" w:rsidRPr="00992F46" w:rsidRDefault="007A1D41" w:rsidP="00A22788">
            <w:pPr>
              <w:pStyle w:val="TAH"/>
              <w:rPr>
                <w:ins w:id="377" w:author="Daiwei Zhou (周代卫)" w:date="2022-08-15T16:48:00Z"/>
              </w:rPr>
            </w:pPr>
            <w:ins w:id="378" w:author="Daiwei Zhou (周代卫)" w:date="2022-08-15T16:48:00Z">
              <w:r w:rsidRPr="00992F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4453" w14:textId="77777777" w:rsidR="007A1D41" w:rsidRPr="00992F46" w:rsidRDefault="007A1D41" w:rsidP="00A22788">
            <w:pPr>
              <w:pStyle w:val="TAH"/>
              <w:rPr>
                <w:ins w:id="379" w:author="Daiwei Zhou (周代卫)" w:date="2022-08-15T16:48:00Z"/>
              </w:rPr>
            </w:pPr>
            <w:ins w:id="380" w:author="Daiwei Zhou (周代卫)" w:date="2022-08-15T16:48:00Z">
              <w:r w:rsidRPr="00992F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FD8B" w14:textId="77777777" w:rsidR="007A1D41" w:rsidRPr="00992F46" w:rsidRDefault="007A1D41" w:rsidP="00A22788">
            <w:pPr>
              <w:pStyle w:val="TAH"/>
              <w:rPr>
                <w:ins w:id="381" w:author="Daiwei Zhou (周代卫)" w:date="2022-08-15T16:48:00Z"/>
              </w:rPr>
            </w:pPr>
            <w:ins w:id="382" w:author="Daiwei Zhou (周代卫)" w:date="2022-08-15T16:48:00Z">
              <w:r w:rsidRPr="00992F46">
                <w:t>Condition</w:t>
              </w:r>
            </w:ins>
          </w:p>
        </w:tc>
      </w:tr>
      <w:tr w:rsidR="007A1D41" w:rsidRPr="00992F46" w14:paraId="7A55B51F" w14:textId="77777777" w:rsidTr="00A22788">
        <w:trPr>
          <w:ins w:id="383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03F6" w14:textId="5C431FBA" w:rsidR="007A1D41" w:rsidRPr="00992F46" w:rsidRDefault="007A1D41" w:rsidP="00A22788">
            <w:pPr>
              <w:pStyle w:val="TAL"/>
              <w:rPr>
                <w:ins w:id="384" w:author="Daiwei Zhou (周代卫)" w:date="2022-08-15T16:48:00Z"/>
              </w:rPr>
            </w:pPr>
            <w:ins w:id="385" w:author="Daiwei Zhou (周代卫)" w:date="2022-08-15T16:48:00Z">
              <w:r w:rsidRPr="00992F46">
                <w:t>SystemInformationBlockType</w:t>
              </w:r>
              <w:r>
                <w:t>2</w:t>
              </w:r>
              <w:r w:rsidRPr="00992F46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059" w14:textId="77777777" w:rsidR="007A1D41" w:rsidRPr="00992F46" w:rsidRDefault="007A1D41" w:rsidP="00A22788">
            <w:pPr>
              <w:pStyle w:val="TAL"/>
              <w:rPr>
                <w:ins w:id="386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D0DA" w14:textId="77777777" w:rsidR="007A1D41" w:rsidRPr="00992F46" w:rsidRDefault="007A1D41" w:rsidP="00A22788">
            <w:pPr>
              <w:pStyle w:val="TAL"/>
              <w:rPr>
                <w:ins w:id="387" w:author="Daiwei Zhou (周代卫)" w:date="2022-08-15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0FB6" w14:textId="77777777" w:rsidR="007A1D41" w:rsidRPr="00992F46" w:rsidRDefault="007A1D41" w:rsidP="00A22788">
            <w:pPr>
              <w:pStyle w:val="TAL"/>
              <w:rPr>
                <w:ins w:id="388" w:author="Daiwei Zhou (周代卫)" w:date="2022-08-15T16:48:00Z"/>
              </w:rPr>
            </w:pPr>
          </w:p>
        </w:tc>
      </w:tr>
      <w:tr w:rsidR="007A1D41" w:rsidRPr="00992F46" w14:paraId="0ACC7B4F" w14:textId="77777777" w:rsidTr="00A22788">
        <w:trPr>
          <w:ins w:id="389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57B4" w14:textId="666F8A11" w:rsidR="007A1D41" w:rsidRPr="00992F46" w:rsidRDefault="007A1D41" w:rsidP="00A22788">
            <w:pPr>
              <w:pStyle w:val="TAL"/>
              <w:rPr>
                <w:ins w:id="390" w:author="Daiwei Zhou (周代卫)" w:date="2022-08-15T16:48:00Z"/>
              </w:rPr>
            </w:pPr>
            <w:ins w:id="391" w:author="Daiwei Zhou (周代卫)" w:date="2022-08-15T16:48:00Z">
              <w:r w:rsidRPr="00992F46">
                <w:t xml:space="preserve">  </w:t>
              </w:r>
              <w:proofErr w:type="spellStart"/>
              <w:r w:rsidRPr="0002611A">
                <w:t>radioResourceConfigCommon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6E87" w14:textId="77777777" w:rsidR="007A1D41" w:rsidRPr="00992F46" w:rsidRDefault="007A1D41" w:rsidP="00A22788">
            <w:pPr>
              <w:pStyle w:val="TAL"/>
              <w:rPr>
                <w:ins w:id="392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1E97" w14:textId="77777777" w:rsidR="007A1D41" w:rsidRPr="00992F46" w:rsidRDefault="007A1D41" w:rsidP="00A22788">
            <w:pPr>
              <w:pStyle w:val="TAL"/>
              <w:rPr>
                <w:ins w:id="393" w:author="Daiwei Zhou (周代卫)" w:date="2022-08-15T16:4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4FE9" w14:textId="77777777" w:rsidR="007A1D41" w:rsidRPr="00992F46" w:rsidRDefault="007A1D41" w:rsidP="00A22788">
            <w:pPr>
              <w:pStyle w:val="TAL"/>
              <w:rPr>
                <w:ins w:id="394" w:author="Daiwei Zhou (周代卫)" w:date="2022-08-15T16:48:00Z"/>
                <w:lang w:eastAsia="zh-CN"/>
              </w:rPr>
            </w:pPr>
          </w:p>
        </w:tc>
      </w:tr>
      <w:tr w:rsidR="007A1D41" w:rsidRPr="00992F46" w14:paraId="230CF708" w14:textId="77777777" w:rsidTr="00A22788">
        <w:trPr>
          <w:ins w:id="395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B1F" w14:textId="77777777" w:rsidR="007A1D41" w:rsidRPr="00992F46" w:rsidRDefault="007A1D41" w:rsidP="00A22788">
            <w:pPr>
              <w:pStyle w:val="TAL"/>
              <w:rPr>
                <w:ins w:id="396" w:author="Daiwei Zhou (周代卫)" w:date="2022-08-15T16:48:00Z"/>
                <w:lang w:eastAsia="zh-CN"/>
              </w:rPr>
            </w:pPr>
            <w:ins w:id="397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C47507">
                <w:rPr>
                  <w:lang w:eastAsia="zh-CN"/>
                </w:rPr>
                <w:t xml:space="preserve">ntn-ConfigCommon-r17 </w:t>
              </w:r>
              <w:r w:rsidRPr="00992F46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01A8" w14:textId="77777777" w:rsidR="007A1D41" w:rsidRPr="00992F46" w:rsidRDefault="007A1D41" w:rsidP="00A22788">
            <w:pPr>
              <w:pStyle w:val="TAL"/>
              <w:rPr>
                <w:ins w:id="398" w:author="Daiwei Zhou (周代卫)" w:date="2022-08-15T16:4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6B5D" w14:textId="77777777" w:rsidR="007A1D41" w:rsidRPr="00AB6488" w:rsidRDefault="007A1D41" w:rsidP="00A22788">
            <w:pPr>
              <w:pStyle w:val="TAL"/>
              <w:rPr>
                <w:ins w:id="399" w:author="Daiwei Zhou (周代卫)" w:date="2022-08-15T16:48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A6C0" w14:textId="77777777" w:rsidR="007A1D41" w:rsidRPr="00992F46" w:rsidRDefault="007A1D41" w:rsidP="00A22788">
            <w:pPr>
              <w:pStyle w:val="TAL"/>
              <w:rPr>
                <w:ins w:id="400" w:author="Daiwei Zhou (周代卫)" w:date="2022-08-15T16:48:00Z"/>
              </w:rPr>
            </w:pPr>
          </w:p>
        </w:tc>
      </w:tr>
      <w:tr w:rsidR="007A1D41" w:rsidRPr="00992F46" w14:paraId="44C5BC02" w14:textId="77777777" w:rsidTr="00A22788">
        <w:trPr>
          <w:ins w:id="401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BB3B" w14:textId="77777777" w:rsidR="007A1D41" w:rsidRPr="00B55AC3" w:rsidRDefault="007A1D41" w:rsidP="00A22788">
            <w:pPr>
              <w:pStyle w:val="TAL"/>
              <w:rPr>
                <w:ins w:id="402" w:author="Daiwei Zhou (周代卫)" w:date="2022-08-15T16:48:00Z"/>
                <w:rFonts w:eastAsia="宋体"/>
                <w:lang w:eastAsia="zh-CN"/>
              </w:rPr>
            </w:pPr>
            <w:ins w:id="403" w:author="Daiwei Zhou (周代卫)" w:date="2022-08-15T16:48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    </w:t>
              </w:r>
              <w:r w:rsidRPr="00B55AC3">
                <w:rPr>
                  <w:rFonts w:eastAsia="宋体"/>
                  <w:lang w:eastAsia="zh-CN"/>
                </w:rPr>
                <w:t>t318-r17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1A7" w14:textId="5EDEF371" w:rsidR="007A1D41" w:rsidRPr="00992F46" w:rsidRDefault="00F060A8" w:rsidP="00A22788">
            <w:pPr>
              <w:pStyle w:val="TAL"/>
              <w:rPr>
                <w:ins w:id="404" w:author="Daiwei Zhou (周代卫)" w:date="2022-08-15T16:48:00Z"/>
                <w:lang w:eastAsia="zh-CN"/>
              </w:rPr>
            </w:pPr>
            <w:ins w:id="405" w:author="Daiwei Zhou (周代卫)" w:date="2022-11-02T15:13:00Z">
              <w:r>
                <w:rPr>
                  <w:lang w:eastAsia="zh-CN"/>
                </w:rPr>
                <w:t>m</w:t>
              </w:r>
            </w:ins>
            <w:ins w:id="406" w:author="Daiwei Zhou (周代卫)" w:date="2022-08-15T16:48:00Z">
              <w:r w:rsidR="007A1D41" w:rsidRPr="003D09F1">
                <w:rPr>
                  <w:lang w:eastAsia="zh-CN"/>
                </w:rPr>
                <w:t>s</w:t>
              </w:r>
            </w:ins>
            <w:ins w:id="407" w:author="Daiwei Zhou (周代卫)" w:date="2022-11-02T15:13:00Z">
              <w:r>
                <w:rPr>
                  <w:lang w:eastAsia="zh-CN"/>
                </w:rPr>
                <w:t>4</w:t>
              </w:r>
            </w:ins>
            <w:ins w:id="408" w:author="Daiwei Zhou (周代卫)" w:date="2022-08-15T16:48:00Z">
              <w:r w:rsidR="007A1D41" w:rsidRPr="003D09F1">
                <w:rPr>
                  <w:lang w:eastAsia="zh-CN"/>
                </w:rPr>
                <w:t>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11A" w14:textId="77777777" w:rsidR="007A1D41" w:rsidRPr="00AB6488" w:rsidRDefault="007A1D41" w:rsidP="00A22788">
            <w:pPr>
              <w:pStyle w:val="TAL"/>
              <w:rPr>
                <w:ins w:id="409" w:author="Daiwei Zhou (周代卫)" w:date="2022-08-15T16:48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0878" w14:textId="77777777" w:rsidR="007A1D41" w:rsidRPr="00992F46" w:rsidRDefault="007A1D41" w:rsidP="00A22788">
            <w:pPr>
              <w:pStyle w:val="TAL"/>
              <w:rPr>
                <w:ins w:id="410" w:author="Daiwei Zhou (周代卫)" w:date="2022-08-15T16:48:00Z"/>
              </w:rPr>
            </w:pPr>
          </w:p>
        </w:tc>
      </w:tr>
      <w:tr w:rsidR="007A1D41" w:rsidRPr="00992F46" w14:paraId="2CF1B554" w14:textId="77777777" w:rsidTr="00A22788">
        <w:trPr>
          <w:ins w:id="411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F73" w14:textId="77777777" w:rsidR="007A1D41" w:rsidRDefault="007A1D41" w:rsidP="00A22788">
            <w:pPr>
              <w:pStyle w:val="TAL"/>
              <w:rPr>
                <w:ins w:id="412" w:author="Daiwei Zhou (周代卫)" w:date="2022-08-15T16:48:00Z"/>
                <w:lang w:eastAsia="zh-CN"/>
              </w:rPr>
            </w:pPr>
            <w:ins w:id="413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601B" w14:textId="77777777" w:rsidR="007A1D41" w:rsidRPr="00992F46" w:rsidRDefault="007A1D41" w:rsidP="00A22788">
            <w:pPr>
              <w:pStyle w:val="TAL"/>
              <w:rPr>
                <w:ins w:id="414" w:author="Daiwei Zhou (周代卫)" w:date="2022-08-15T16:4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311" w14:textId="77777777" w:rsidR="007A1D41" w:rsidRPr="00AB6488" w:rsidRDefault="007A1D41" w:rsidP="00A22788">
            <w:pPr>
              <w:pStyle w:val="TAL"/>
              <w:rPr>
                <w:ins w:id="415" w:author="Daiwei Zhou (周代卫)" w:date="2022-08-15T16:48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630D" w14:textId="77777777" w:rsidR="007A1D41" w:rsidRPr="00992F46" w:rsidRDefault="007A1D41" w:rsidP="00A22788">
            <w:pPr>
              <w:pStyle w:val="TAL"/>
              <w:rPr>
                <w:ins w:id="416" w:author="Daiwei Zhou (周代卫)" w:date="2022-08-15T16:48:00Z"/>
              </w:rPr>
            </w:pPr>
          </w:p>
        </w:tc>
      </w:tr>
      <w:tr w:rsidR="007A1D41" w:rsidRPr="00992F46" w14:paraId="44CBD8D6" w14:textId="77777777" w:rsidTr="00A22788">
        <w:trPr>
          <w:ins w:id="417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158E" w14:textId="77777777" w:rsidR="007A1D41" w:rsidRPr="00992F46" w:rsidRDefault="007A1D41" w:rsidP="00A22788">
            <w:pPr>
              <w:pStyle w:val="TAL"/>
              <w:rPr>
                <w:ins w:id="418" w:author="Daiwei Zhou (周代卫)" w:date="2022-08-15T16:48:00Z"/>
                <w:lang w:eastAsia="zh-CN"/>
              </w:rPr>
            </w:pPr>
            <w:ins w:id="419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D1B5" w14:textId="77777777" w:rsidR="007A1D41" w:rsidRPr="00992F46" w:rsidRDefault="007A1D41" w:rsidP="00A22788">
            <w:pPr>
              <w:pStyle w:val="TAL"/>
              <w:rPr>
                <w:ins w:id="420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06E4" w14:textId="77777777" w:rsidR="007A1D41" w:rsidRPr="00992F46" w:rsidRDefault="007A1D41" w:rsidP="00A22788">
            <w:pPr>
              <w:pStyle w:val="TAL"/>
              <w:rPr>
                <w:ins w:id="421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0F4D" w14:textId="77777777" w:rsidR="007A1D41" w:rsidRPr="00992F46" w:rsidRDefault="007A1D41" w:rsidP="00A22788">
            <w:pPr>
              <w:pStyle w:val="TAL"/>
              <w:rPr>
                <w:ins w:id="422" w:author="Daiwei Zhou (周代卫)" w:date="2022-08-15T16:48:00Z"/>
              </w:rPr>
            </w:pPr>
          </w:p>
        </w:tc>
      </w:tr>
      <w:tr w:rsidR="007A1D41" w:rsidRPr="00992F46" w14:paraId="33FBA20B" w14:textId="77777777" w:rsidTr="00A22788">
        <w:trPr>
          <w:ins w:id="423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57BE" w14:textId="77777777" w:rsidR="007A1D41" w:rsidRPr="00992F46" w:rsidRDefault="007A1D41" w:rsidP="00A22788">
            <w:pPr>
              <w:pStyle w:val="TAL"/>
              <w:rPr>
                <w:ins w:id="424" w:author="Daiwei Zhou (周代卫)" w:date="2022-08-15T16:48:00Z"/>
                <w:lang w:eastAsia="zh-CN"/>
              </w:rPr>
            </w:pPr>
            <w:ins w:id="425" w:author="Daiwei Zhou (周代卫)" w:date="2022-08-15T16:4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F13C" w14:textId="77777777" w:rsidR="007A1D41" w:rsidRPr="00992F46" w:rsidRDefault="007A1D41" w:rsidP="00A22788">
            <w:pPr>
              <w:pStyle w:val="TAL"/>
              <w:rPr>
                <w:ins w:id="426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6324" w14:textId="77777777" w:rsidR="007A1D41" w:rsidRPr="00992F46" w:rsidRDefault="007A1D41" w:rsidP="00A22788">
            <w:pPr>
              <w:pStyle w:val="TAL"/>
              <w:rPr>
                <w:ins w:id="427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579" w14:textId="77777777" w:rsidR="007A1D41" w:rsidRPr="00992F46" w:rsidRDefault="007A1D41" w:rsidP="00A22788">
            <w:pPr>
              <w:pStyle w:val="TAL"/>
              <w:rPr>
                <w:ins w:id="428" w:author="Daiwei Zhou (周代卫)" w:date="2022-08-15T16:48:00Z"/>
              </w:rPr>
            </w:pPr>
          </w:p>
        </w:tc>
      </w:tr>
    </w:tbl>
    <w:p w14:paraId="578446BA" w14:textId="77777777" w:rsidR="007A1D41" w:rsidRDefault="007A1D41" w:rsidP="007A1D41">
      <w:pPr>
        <w:rPr>
          <w:ins w:id="429" w:author="Daiwei Zhou (周代卫)" w:date="2022-08-15T16:48:00Z"/>
        </w:rPr>
      </w:pPr>
    </w:p>
    <w:p w14:paraId="089A3965" w14:textId="3BB09B61" w:rsidR="007A1D41" w:rsidRDefault="007A1D41" w:rsidP="007A1D41">
      <w:pPr>
        <w:pStyle w:val="TH"/>
        <w:rPr>
          <w:ins w:id="430" w:author="Daiwei Zhou (周代卫)" w:date="2022-08-15T16:48:00Z"/>
        </w:rPr>
      </w:pPr>
      <w:ins w:id="431" w:author="Daiwei Zhou (周代卫)" w:date="2022-08-15T16:48:00Z">
        <w:r w:rsidRPr="000B5972">
          <w:t xml:space="preserve">Table </w:t>
        </w:r>
      </w:ins>
      <w:ins w:id="432" w:author="Daiwei Zhou (周代卫)" w:date="2022-11-02T14:39:00Z">
        <w:r w:rsidR="00A911D8">
          <w:t>8.5.6.1</w:t>
        </w:r>
      </w:ins>
      <w:ins w:id="433" w:author="Daiwei Zhou (周代卫)" w:date="2022-08-15T16:48:00Z">
        <w:r w:rsidRPr="000B5972">
          <w:t>.3.3-</w:t>
        </w:r>
        <w:r>
          <w:t>2</w:t>
        </w:r>
        <w:r w:rsidRPr="000B5972">
          <w:t>:</w:t>
        </w:r>
        <w:r w:rsidRPr="000B5972">
          <w:rPr>
            <w:i/>
            <w:iCs/>
          </w:rPr>
          <w:t xml:space="preserve"> SystemInformationBlockType3</w:t>
        </w:r>
        <w:r>
          <w:rPr>
            <w:i/>
            <w:iCs/>
          </w:rPr>
          <w:t>1</w:t>
        </w:r>
        <w:r>
          <w:t xml:space="preserve"> </w:t>
        </w:r>
        <w:r w:rsidRPr="000B5972">
          <w:t>(preamble, table</w:t>
        </w:r>
        <w:r w:rsidRPr="000B5972">
          <w:rPr>
            <w:i/>
            <w:iCs/>
          </w:rPr>
          <w:t xml:space="preserve"> </w:t>
        </w:r>
      </w:ins>
      <w:ins w:id="434" w:author="Daiwei Zhou (周代卫)" w:date="2022-11-02T14:39:00Z">
        <w:r w:rsidR="00A911D8">
          <w:t>8.5.6.1</w:t>
        </w:r>
      </w:ins>
      <w:ins w:id="435" w:author="Daiwei Zhou (周代卫)" w:date="2022-08-15T16:48:00Z">
        <w:r>
          <w:t>.3.2-1</w:t>
        </w:r>
        <w:r w:rsidRPr="000B5972">
          <w:rPr>
            <w:i/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A1D41" w:rsidRPr="00992F46" w14:paraId="3C504913" w14:textId="77777777" w:rsidTr="00A22788">
        <w:trPr>
          <w:ins w:id="436" w:author="Daiwei Zhou (周代卫)" w:date="2022-08-15T16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99C8" w14:textId="767B8526" w:rsidR="007A1D41" w:rsidRPr="00992F46" w:rsidRDefault="007A1D41" w:rsidP="00A22788">
            <w:pPr>
              <w:pStyle w:val="TAH"/>
              <w:jc w:val="left"/>
              <w:rPr>
                <w:ins w:id="437" w:author="Daiwei Zhou (周代卫)" w:date="2022-08-15T16:48:00Z"/>
                <w:b w:val="0"/>
              </w:rPr>
            </w:pPr>
            <w:ins w:id="438" w:author="Daiwei Zhou (周代卫)" w:date="2022-08-15T16:48:00Z">
              <w:r w:rsidRPr="00992F46">
                <w:rPr>
                  <w:b w:val="0"/>
                </w:rPr>
                <w:t>Derivation Path: TS 36.</w:t>
              </w:r>
              <w:r>
                <w:rPr>
                  <w:b w:val="0"/>
                </w:rPr>
                <w:t>508</w:t>
              </w:r>
              <w:r w:rsidRPr="00992F46">
                <w:rPr>
                  <w:b w:val="0"/>
                </w:rPr>
                <w:t xml:space="preserve"> [1</w:t>
              </w:r>
              <w:r>
                <w:rPr>
                  <w:b w:val="0"/>
                </w:rPr>
                <w:t>8</w:t>
              </w:r>
              <w:r w:rsidRPr="00992F46">
                <w:rPr>
                  <w:b w:val="0"/>
                </w:rPr>
                <w:t xml:space="preserve">], </w:t>
              </w:r>
              <w:r w:rsidRPr="00601610">
                <w:rPr>
                  <w:b w:val="0"/>
                </w:rPr>
                <w:t xml:space="preserve">Table </w:t>
              </w:r>
            </w:ins>
            <w:ins w:id="439" w:author="Daiwei Zhou (周代卫)" w:date="2022-11-02T15:02:00Z">
              <w:r w:rsidR="002F6AE8">
                <w:rPr>
                  <w:b w:val="0"/>
                </w:rPr>
                <w:t>4</w:t>
              </w:r>
            </w:ins>
            <w:ins w:id="440" w:author="Daiwei Zhou (周代卫)" w:date="2022-08-15T16:48:00Z">
              <w:r w:rsidRPr="00601610">
                <w:rPr>
                  <w:b w:val="0"/>
                </w:rPr>
                <w:t>.4.3.3-</w:t>
              </w:r>
            </w:ins>
            <w:ins w:id="441" w:author="Daiwei Zhou (周代卫)" w:date="2022-11-02T15:02:00Z">
              <w:r w:rsidR="002F6AE8">
                <w:rPr>
                  <w:b w:val="0"/>
                </w:rPr>
                <w:t>21</w:t>
              </w:r>
            </w:ins>
          </w:p>
        </w:tc>
      </w:tr>
      <w:tr w:rsidR="007A1D41" w:rsidRPr="00992F46" w14:paraId="73375774" w14:textId="77777777" w:rsidTr="00A22788">
        <w:trPr>
          <w:ins w:id="442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3950" w14:textId="77777777" w:rsidR="007A1D41" w:rsidRPr="00992F46" w:rsidRDefault="007A1D41" w:rsidP="00A22788">
            <w:pPr>
              <w:pStyle w:val="TAH"/>
              <w:rPr>
                <w:ins w:id="443" w:author="Daiwei Zhou (周代卫)" w:date="2022-08-15T16:48:00Z"/>
              </w:rPr>
            </w:pPr>
            <w:ins w:id="444" w:author="Daiwei Zhou (周代卫)" w:date="2022-08-15T16:48:00Z">
              <w:r w:rsidRPr="00992F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A2FA" w14:textId="77777777" w:rsidR="007A1D41" w:rsidRPr="00992F46" w:rsidRDefault="007A1D41" w:rsidP="00A22788">
            <w:pPr>
              <w:pStyle w:val="TAH"/>
              <w:rPr>
                <w:ins w:id="445" w:author="Daiwei Zhou (周代卫)" w:date="2022-08-15T16:48:00Z"/>
              </w:rPr>
            </w:pPr>
            <w:ins w:id="446" w:author="Daiwei Zhou (周代卫)" w:date="2022-08-15T16:48:00Z">
              <w:r w:rsidRPr="00992F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46D5" w14:textId="77777777" w:rsidR="007A1D41" w:rsidRPr="00992F46" w:rsidRDefault="007A1D41" w:rsidP="00A22788">
            <w:pPr>
              <w:pStyle w:val="TAH"/>
              <w:rPr>
                <w:ins w:id="447" w:author="Daiwei Zhou (周代卫)" w:date="2022-08-15T16:48:00Z"/>
              </w:rPr>
            </w:pPr>
            <w:ins w:id="448" w:author="Daiwei Zhou (周代卫)" w:date="2022-08-15T16:48:00Z">
              <w:r w:rsidRPr="00992F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3670" w14:textId="77777777" w:rsidR="007A1D41" w:rsidRPr="00992F46" w:rsidRDefault="007A1D41" w:rsidP="00A22788">
            <w:pPr>
              <w:pStyle w:val="TAH"/>
              <w:rPr>
                <w:ins w:id="449" w:author="Daiwei Zhou (周代卫)" w:date="2022-08-15T16:48:00Z"/>
              </w:rPr>
            </w:pPr>
            <w:ins w:id="450" w:author="Daiwei Zhou (周代卫)" w:date="2022-08-15T16:48:00Z">
              <w:r w:rsidRPr="00992F46">
                <w:t>Condition</w:t>
              </w:r>
            </w:ins>
          </w:p>
        </w:tc>
      </w:tr>
      <w:tr w:rsidR="007A1D41" w:rsidRPr="00992F46" w14:paraId="47E3CF5B" w14:textId="77777777" w:rsidTr="00A22788">
        <w:trPr>
          <w:ins w:id="451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E524" w14:textId="16AF586A" w:rsidR="007A1D41" w:rsidRPr="00992F46" w:rsidRDefault="007A1D41" w:rsidP="00A22788">
            <w:pPr>
              <w:pStyle w:val="TAL"/>
              <w:rPr>
                <w:ins w:id="452" w:author="Daiwei Zhou (周代卫)" w:date="2022-08-15T16:48:00Z"/>
              </w:rPr>
            </w:pPr>
            <w:ins w:id="453" w:author="Daiwei Zhou (周代卫)" w:date="2022-08-15T16:48:00Z">
              <w:r w:rsidRPr="00992F46">
                <w:t>SystemInformationBlockType</w:t>
              </w:r>
              <w:r>
                <w:t>31-</w:t>
              </w:r>
              <w:r w:rsidRPr="00992F46">
                <w:t>r1</w:t>
              </w:r>
              <w:r>
                <w:t>7</w:t>
              </w:r>
              <w:r w:rsidRPr="00992F46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46A" w14:textId="77777777" w:rsidR="007A1D41" w:rsidRPr="00992F46" w:rsidRDefault="007A1D41" w:rsidP="00A22788">
            <w:pPr>
              <w:pStyle w:val="TAL"/>
              <w:rPr>
                <w:ins w:id="454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D449" w14:textId="77777777" w:rsidR="007A1D41" w:rsidRPr="00992F46" w:rsidRDefault="007A1D41" w:rsidP="00A22788">
            <w:pPr>
              <w:pStyle w:val="TAL"/>
              <w:rPr>
                <w:ins w:id="455" w:author="Daiwei Zhou (周代卫)" w:date="2022-08-15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BCD3" w14:textId="77777777" w:rsidR="007A1D41" w:rsidRPr="00992F46" w:rsidRDefault="007A1D41" w:rsidP="00A22788">
            <w:pPr>
              <w:pStyle w:val="TAL"/>
              <w:rPr>
                <w:ins w:id="456" w:author="Daiwei Zhou (周代卫)" w:date="2022-08-15T16:48:00Z"/>
              </w:rPr>
            </w:pPr>
          </w:p>
        </w:tc>
      </w:tr>
      <w:tr w:rsidR="007A1D41" w:rsidRPr="00992F46" w14:paraId="3D182AF5" w14:textId="77777777" w:rsidTr="00A22788">
        <w:trPr>
          <w:ins w:id="457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4B2" w14:textId="77777777" w:rsidR="007A1D41" w:rsidRPr="00992F46" w:rsidRDefault="007A1D41" w:rsidP="00A22788">
            <w:pPr>
              <w:pStyle w:val="TAL"/>
              <w:rPr>
                <w:ins w:id="458" w:author="Daiwei Zhou (周代卫)" w:date="2022-08-15T16:48:00Z"/>
              </w:rPr>
            </w:pPr>
            <w:ins w:id="459" w:author="Daiwei Zhou (周代卫)" w:date="2022-08-15T16:48:00Z">
              <w:r w:rsidRPr="00992F46">
                <w:t xml:space="preserve">  </w:t>
              </w:r>
              <w:r>
                <w:t>servingSatelliteInfo-r17</w:t>
              </w:r>
              <w:r w:rsidRPr="00992F4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D3F2" w14:textId="77777777" w:rsidR="007A1D41" w:rsidRPr="00992F46" w:rsidRDefault="007A1D41" w:rsidP="00A22788">
            <w:pPr>
              <w:pStyle w:val="TAL"/>
              <w:rPr>
                <w:ins w:id="460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EF76" w14:textId="77777777" w:rsidR="007A1D41" w:rsidRPr="00992F46" w:rsidRDefault="007A1D41" w:rsidP="00A22788">
            <w:pPr>
              <w:pStyle w:val="TAL"/>
              <w:rPr>
                <w:ins w:id="461" w:author="Daiwei Zhou (周代卫)" w:date="2022-08-15T16:4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825" w14:textId="77777777" w:rsidR="007A1D41" w:rsidRPr="00992F46" w:rsidRDefault="007A1D41" w:rsidP="00A22788">
            <w:pPr>
              <w:pStyle w:val="TAL"/>
              <w:rPr>
                <w:ins w:id="462" w:author="Daiwei Zhou (周代卫)" w:date="2022-08-15T16:48:00Z"/>
                <w:lang w:eastAsia="zh-CN"/>
              </w:rPr>
            </w:pPr>
          </w:p>
        </w:tc>
      </w:tr>
      <w:tr w:rsidR="007A1D41" w:rsidRPr="00992F46" w14:paraId="788F866E" w14:textId="77777777" w:rsidTr="00A22788">
        <w:trPr>
          <w:ins w:id="463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D8D6" w14:textId="77777777" w:rsidR="007A1D41" w:rsidRPr="00992F46" w:rsidRDefault="007A1D41" w:rsidP="00A22788">
            <w:pPr>
              <w:pStyle w:val="TAL"/>
              <w:rPr>
                <w:ins w:id="464" w:author="Daiwei Zhou (周代卫)" w:date="2022-08-15T16:48:00Z"/>
                <w:lang w:eastAsia="zh-CN"/>
              </w:rPr>
            </w:pPr>
            <w:ins w:id="465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6FCB" w14:textId="77777777" w:rsidR="007A1D41" w:rsidRPr="00992F46" w:rsidRDefault="007A1D41" w:rsidP="00A22788">
            <w:pPr>
              <w:pStyle w:val="TAL"/>
              <w:rPr>
                <w:ins w:id="466" w:author="Daiwei Zhou (周代卫)" w:date="2022-08-15T16:48:00Z"/>
                <w:lang w:eastAsia="zh-CN"/>
              </w:rPr>
            </w:pPr>
            <w:ins w:id="467" w:author="Daiwei Zhou (周代卫)" w:date="2022-08-15T16:48:00Z">
              <w:r>
                <w:rPr>
                  <w:lang w:eastAsia="zh-CN"/>
                </w:rPr>
                <w:t>s60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A7B9" w14:textId="77777777" w:rsidR="007A1D41" w:rsidRPr="00AB6488" w:rsidRDefault="007A1D41" w:rsidP="00A22788">
            <w:pPr>
              <w:pStyle w:val="TAL"/>
              <w:rPr>
                <w:ins w:id="468" w:author="Daiwei Zhou (周代卫)" w:date="2022-08-15T16:48:00Z"/>
                <w:rFonts w:eastAsia="宋体"/>
                <w:iCs/>
                <w:lang w:eastAsia="zh-CN"/>
              </w:rPr>
            </w:pPr>
            <w:ins w:id="469" w:author="Daiwei Zhou (周代卫)" w:date="2022-08-15T16:48:00Z">
              <w:r>
                <w:rPr>
                  <w:rFonts w:eastAsia="宋体"/>
                  <w:iCs/>
                  <w:lang w:eastAsia="zh-CN"/>
                </w:rPr>
                <w:t>V</w:t>
              </w:r>
              <w:r w:rsidRPr="00AB6488">
                <w:rPr>
                  <w:rFonts w:eastAsia="宋体"/>
                  <w:iCs/>
                  <w:lang w:eastAsia="zh-CN"/>
                </w:rPr>
                <w:t>alue of T317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2A1D" w14:textId="77777777" w:rsidR="007A1D41" w:rsidRPr="00992F46" w:rsidRDefault="007A1D41" w:rsidP="00A22788">
            <w:pPr>
              <w:pStyle w:val="TAL"/>
              <w:rPr>
                <w:ins w:id="470" w:author="Daiwei Zhou (周代卫)" w:date="2022-08-15T16:48:00Z"/>
              </w:rPr>
            </w:pPr>
          </w:p>
        </w:tc>
      </w:tr>
      <w:tr w:rsidR="007A1D41" w:rsidRPr="00992F46" w14:paraId="78783E46" w14:textId="77777777" w:rsidTr="00A22788">
        <w:trPr>
          <w:ins w:id="471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1961" w14:textId="77777777" w:rsidR="007A1D41" w:rsidRPr="00992F46" w:rsidRDefault="007A1D41" w:rsidP="00A22788">
            <w:pPr>
              <w:pStyle w:val="TAL"/>
              <w:rPr>
                <w:ins w:id="472" w:author="Daiwei Zhou (周代卫)" w:date="2022-08-15T16:48:00Z"/>
                <w:lang w:eastAsia="zh-CN"/>
              </w:rPr>
            </w:pPr>
            <w:ins w:id="473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7BF9" w14:textId="77777777" w:rsidR="007A1D41" w:rsidRPr="00992F46" w:rsidRDefault="007A1D41" w:rsidP="00A22788">
            <w:pPr>
              <w:pStyle w:val="TAL"/>
              <w:rPr>
                <w:ins w:id="474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E236" w14:textId="77777777" w:rsidR="007A1D41" w:rsidRPr="00992F46" w:rsidRDefault="007A1D41" w:rsidP="00A22788">
            <w:pPr>
              <w:pStyle w:val="TAL"/>
              <w:rPr>
                <w:ins w:id="475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1B0B" w14:textId="77777777" w:rsidR="007A1D41" w:rsidRPr="00992F46" w:rsidRDefault="007A1D41" w:rsidP="00A22788">
            <w:pPr>
              <w:pStyle w:val="TAL"/>
              <w:rPr>
                <w:ins w:id="476" w:author="Daiwei Zhou (周代卫)" w:date="2022-08-15T16:48:00Z"/>
              </w:rPr>
            </w:pPr>
          </w:p>
        </w:tc>
      </w:tr>
      <w:tr w:rsidR="007A1D41" w:rsidRPr="00992F46" w14:paraId="2D1AA701" w14:textId="77777777" w:rsidTr="00A22788">
        <w:trPr>
          <w:ins w:id="477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5FF" w14:textId="77777777" w:rsidR="007A1D41" w:rsidRPr="00992F46" w:rsidRDefault="007A1D41" w:rsidP="00A22788">
            <w:pPr>
              <w:pStyle w:val="TAL"/>
              <w:rPr>
                <w:ins w:id="478" w:author="Daiwei Zhou (周代卫)" w:date="2022-08-15T16:48:00Z"/>
                <w:lang w:eastAsia="zh-CN"/>
              </w:rPr>
            </w:pPr>
            <w:ins w:id="479" w:author="Daiwei Zhou (周代卫)" w:date="2022-08-15T16:4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724" w14:textId="77777777" w:rsidR="007A1D41" w:rsidRPr="00992F46" w:rsidRDefault="007A1D41" w:rsidP="00A22788">
            <w:pPr>
              <w:pStyle w:val="TAL"/>
              <w:rPr>
                <w:ins w:id="480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98D7" w14:textId="77777777" w:rsidR="007A1D41" w:rsidRPr="00992F46" w:rsidRDefault="007A1D41" w:rsidP="00A22788">
            <w:pPr>
              <w:pStyle w:val="TAL"/>
              <w:rPr>
                <w:ins w:id="481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2C0" w14:textId="77777777" w:rsidR="007A1D41" w:rsidRPr="00992F46" w:rsidRDefault="007A1D41" w:rsidP="00A22788">
            <w:pPr>
              <w:pStyle w:val="TAL"/>
              <w:rPr>
                <w:ins w:id="482" w:author="Daiwei Zhou (周代卫)" w:date="2022-08-15T16:48:00Z"/>
              </w:rPr>
            </w:pPr>
          </w:p>
        </w:tc>
      </w:tr>
    </w:tbl>
    <w:p w14:paraId="4FA4CED1" w14:textId="77777777" w:rsidR="00FA7887" w:rsidRPr="00FA7887" w:rsidRDefault="00FA7887">
      <w:pPr>
        <w:rPr>
          <w:ins w:id="483" w:author="Daiwei Zhou (周代卫)" w:date="2022-11-02T14:29:00Z"/>
          <w:noProof/>
          <w:color w:val="00B0F0"/>
          <w:rPrChange w:id="484" w:author="Daiwei Zhou (周代卫)" w:date="2022-11-02T14:29:00Z">
            <w:rPr>
              <w:ins w:id="485" w:author="Daiwei Zhou (周代卫)" w:date="2022-11-02T14:29:00Z"/>
              <w:rFonts w:ascii="Arial" w:hAnsi="Arial" w:cs="Arial"/>
              <w:noProof/>
              <w:color w:val="00B0F0"/>
              <w:sz w:val="28"/>
            </w:rPr>
          </w:rPrChange>
        </w:rPr>
      </w:pPr>
    </w:p>
    <w:p w14:paraId="25D783A5" w14:textId="2D632590" w:rsidR="00775A77" w:rsidRDefault="00775A77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775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3DF9C" w14:textId="77777777" w:rsidR="009D0129" w:rsidRDefault="009D0129">
      <w:r>
        <w:separator/>
      </w:r>
    </w:p>
  </w:endnote>
  <w:endnote w:type="continuationSeparator" w:id="0">
    <w:p w14:paraId="41AE7704" w14:textId="77777777" w:rsidR="009D0129" w:rsidRDefault="009D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3BA9E" w14:textId="77777777" w:rsidR="009D0129" w:rsidRDefault="009D0129">
      <w:r>
        <w:separator/>
      </w:r>
    </w:p>
  </w:footnote>
  <w:footnote w:type="continuationSeparator" w:id="0">
    <w:p w14:paraId="20E13677" w14:textId="77777777" w:rsidR="009D0129" w:rsidRDefault="009D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398"/>
    <w:rsid w:val="00145D43"/>
    <w:rsid w:val="0017642D"/>
    <w:rsid w:val="00192C46"/>
    <w:rsid w:val="00192F58"/>
    <w:rsid w:val="001A08B3"/>
    <w:rsid w:val="001A2CA0"/>
    <w:rsid w:val="001A7B60"/>
    <w:rsid w:val="001B52F0"/>
    <w:rsid w:val="001B7A65"/>
    <w:rsid w:val="001E41F3"/>
    <w:rsid w:val="00242B1B"/>
    <w:rsid w:val="00250B8D"/>
    <w:rsid w:val="0026004D"/>
    <w:rsid w:val="002610AE"/>
    <w:rsid w:val="002640DD"/>
    <w:rsid w:val="00275D12"/>
    <w:rsid w:val="00284FEB"/>
    <w:rsid w:val="002860C4"/>
    <w:rsid w:val="002B5741"/>
    <w:rsid w:val="002E472E"/>
    <w:rsid w:val="002F6AE8"/>
    <w:rsid w:val="002F7079"/>
    <w:rsid w:val="00305409"/>
    <w:rsid w:val="00315BC9"/>
    <w:rsid w:val="0034064A"/>
    <w:rsid w:val="003609EF"/>
    <w:rsid w:val="0036231A"/>
    <w:rsid w:val="00374DD4"/>
    <w:rsid w:val="003846C6"/>
    <w:rsid w:val="00393D15"/>
    <w:rsid w:val="003943DC"/>
    <w:rsid w:val="003B3AE1"/>
    <w:rsid w:val="003E1A36"/>
    <w:rsid w:val="00400CEC"/>
    <w:rsid w:val="00410371"/>
    <w:rsid w:val="004242F1"/>
    <w:rsid w:val="00473931"/>
    <w:rsid w:val="004B75B7"/>
    <w:rsid w:val="004F4E20"/>
    <w:rsid w:val="0051580D"/>
    <w:rsid w:val="005369FA"/>
    <w:rsid w:val="00540A88"/>
    <w:rsid w:val="00547111"/>
    <w:rsid w:val="00592D74"/>
    <w:rsid w:val="005C0499"/>
    <w:rsid w:val="005E2C44"/>
    <w:rsid w:val="00621188"/>
    <w:rsid w:val="006257ED"/>
    <w:rsid w:val="00665C47"/>
    <w:rsid w:val="00695808"/>
    <w:rsid w:val="006B46FB"/>
    <w:rsid w:val="006E21FB"/>
    <w:rsid w:val="007176FF"/>
    <w:rsid w:val="00771F56"/>
    <w:rsid w:val="00775A77"/>
    <w:rsid w:val="00787761"/>
    <w:rsid w:val="00792342"/>
    <w:rsid w:val="007977A8"/>
    <w:rsid w:val="007A1D41"/>
    <w:rsid w:val="007B512A"/>
    <w:rsid w:val="007B66F1"/>
    <w:rsid w:val="007C2097"/>
    <w:rsid w:val="007D6A07"/>
    <w:rsid w:val="007F7259"/>
    <w:rsid w:val="008040A8"/>
    <w:rsid w:val="008279FA"/>
    <w:rsid w:val="008626E7"/>
    <w:rsid w:val="00870EE7"/>
    <w:rsid w:val="008863B9"/>
    <w:rsid w:val="008974C5"/>
    <w:rsid w:val="008A45A6"/>
    <w:rsid w:val="008E1C02"/>
    <w:rsid w:val="008F3789"/>
    <w:rsid w:val="008F686C"/>
    <w:rsid w:val="009063AD"/>
    <w:rsid w:val="009148DE"/>
    <w:rsid w:val="00941E30"/>
    <w:rsid w:val="00963CD3"/>
    <w:rsid w:val="009777D9"/>
    <w:rsid w:val="00991B88"/>
    <w:rsid w:val="00993B55"/>
    <w:rsid w:val="009A5753"/>
    <w:rsid w:val="009A579D"/>
    <w:rsid w:val="009D0129"/>
    <w:rsid w:val="009E3297"/>
    <w:rsid w:val="009F734F"/>
    <w:rsid w:val="00A246B6"/>
    <w:rsid w:val="00A30914"/>
    <w:rsid w:val="00A47E70"/>
    <w:rsid w:val="00A50CF0"/>
    <w:rsid w:val="00A61099"/>
    <w:rsid w:val="00A7671C"/>
    <w:rsid w:val="00A8328D"/>
    <w:rsid w:val="00A911D8"/>
    <w:rsid w:val="00A9219D"/>
    <w:rsid w:val="00AA2CBC"/>
    <w:rsid w:val="00AA4B63"/>
    <w:rsid w:val="00AC5820"/>
    <w:rsid w:val="00AD1CD8"/>
    <w:rsid w:val="00B258BB"/>
    <w:rsid w:val="00B47DD3"/>
    <w:rsid w:val="00B67B97"/>
    <w:rsid w:val="00B968C8"/>
    <w:rsid w:val="00BA3EC5"/>
    <w:rsid w:val="00BA51D9"/>
    <w:rsid w:val="00BB5DFC"/>
    <w:rsid w:val="00BD279D"/>
    <w:rsid w:val="00BD6BB8"/>
    <w:rsid w:val="00C15860"/>
    <w:rsid w:val="00C322E0"/>
    <w:rsid w:val="00C66BA2"/>
    <w:rsid w:val="00C95985"/>
    <w:rsid w:val="00CC5026"/>
    <w:rsid w:val="00CC68D0"/>
    <w:rsid w:val="00CD3F09"/>
    <w:rsid w:val="00CE7E5E"/>
    <w:rsid w:val="00D03F9A"/>
    <w:rsid w:val="00D06D51"/>
    <w:rsid w:val="00D24991"/>
    <w:rsid w:val="00D50255"/>
    <w:rsid w:val="00D66520"/>
    <w:rsid w:val="00D71C30"/>
    <w:rsid w:val="00DD6CDE"/>
    <w:rsid w:val="00DE34CF"/>
    <w:rsid w:val="00DF7001"/>
    <w:rsid w:val="00E13F3D"/>
    <w:rsid w:val="00E34898"/>
    <w:rsid w:val="00E652E2"/>
    <w:rsid w:val="00EB09B7"/>
    <w:rsid w:val="00EE7D7C"/>
    <w:rsid w:val="00F060A8"/>
    <w:rsid w:val="00F25D98"/>
    <w:rsid w:val="00F300FB"/>
    <w:rsid w:val="00F420C5"/>
    <w:rsid w:val="00F62CF3"/>
    <w:rsid w:val="00F66D4A"/>
    <w:rsid w:val="00FA7887"/>
    <w:rsid w:val="00FB6386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,46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basedOn w:val="a0"/>
    <w:link w:val="5"/>
    <w:qFormat/>
    <w:rsid w:val="007A1D41"/>
    <w:rPr>
      <w:rFonts w:ascii="Arial" w:hAnsi="Arial"/>
      <w:sz w:val="2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rsid w:val="007A1D41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7A1D41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A1D4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A1D4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A1D4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A1D4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A1D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1D4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1D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1D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1D4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1D4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1D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1300</Words>
  <Characters>7411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83</cp:revision>
  <cp:lastPrinted>1899-12-31T23:00:00Z</cp:lastPrinted>
  <dcterms:created xsi:type="dcterms:W3CDTF">2020-02-03T08:32:00Z</dcterms:created>
  <dcterms:modified xsi:type="dcterms:W3CDTF">2022-11-03T05:53:00Z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R5-226031</vt:lpwstr>
  </property>
  <property fmtid="{D5CDD505-2E9C-101B-9397-08002B2CF9AE}" pid="10" name="Spec#">
    <vt:lpwstr>36.523-1</vt:lpwstr>
  </property>
  <property fmtid="{D5CDD505-2E9C-101B-9397-08002B2CF9AE}" pid="11" name="Cr#">
    <vt:lpwstr>5128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IoT NTN TC eMTC / NTN / Ephemeris information update / T317 Expiry / T318 Expiry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