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7206E">
        <w:fldChar w:fldCharType="begin"/>
      </w:r>
      <w:r w:rsidR="00A7206E">
        <w:instrText xml:space="preserve"> DOCPROPERTY  TSG/WGRef  \* MERGEFORMAT </w:instrText>
      </w:r>
      <w:r w:rsidR="00A7206E">
        <w:fldChar w:fldCharType="separate"/>
      </w:r>
      <w:r w:rsidR="003609EF">
        <w:rPr>
          <w:b/>
          <w:noProof/>
          <w:sz w:val="24"/>
        </w:rPr>
        <w:t>RAN5</w:t>
      </w:r>
      <w:r w:rsidR="00A7206E">
        <w:rPr>
          <w:b/>
          <w:noProof/>
          <w:sz w:val="24"/>
        </w:rPr>
        <w:fldChar w:fldCharType="end"/>
      </w:r>
      <w:r w:rsidR="00C66BA2">
        <w:rPr>
          <w:b/>
          <w:noProof/>
          <w:sz w:val="24"/>
        </w:rPr>
        <w:t xml:space="preserve"> </w:t>
      </w:r>
      <w:r>
        <w:rPr>
          <w:b/>
          <w:noProof/>
          <w:sz w:val="24"/>
        </w:rPr>
        <w:t>Meeting #</w:t>
      </w:r>
      <w:r w:rsidR="00A7206E">
        <w:fldChar w:fldCharType="begin"/>
      </w:r>
      <w:r w:rsidR="00A7206E">
        <w:instrText xml:space="preserve"> DOCPROPERTY  MtgSeq  \* MERGEFORMAT </w:instrText>
      </w:r>
      <w:r w:rsidR="00A7206E">
        <w:fldChar w:fldCharType="separate"/>
      </w:r>
      <w:r w:rsidR="00EB09B7" w:rsidRPr="00EB09B7">
        <w:rPr>
          <w:b/>
          <w:noProof/>
          <w:sz w:val="24"/>
        </w:rPr>
        <w:t>97</w:t>
      </w:r>
      <w:r w:rsidR="00A7206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7206E">
        <w:fldChar w:fldCharType="begin"/>
      </w:r>
      <w:r w:rsidR="00A7206E">
        <w:instrText xml:space="preserve"> DOCPROPERTY  Tdoc#  \* MERGEFORMAT </w:instrText>
      </w:r>
      <w:r w:rsidR="00A7206E">
        <w:fldChar w:fldCharType="separate"/>
      </w:r>
      <w:r w:rsidR="00E13F3D" w:rsidRPr="00E13F3D">
        <w:rPr>
          <w:b/>
          <w:i/>
          <w:noProof/>
          <w:sz w:val="28"/>
        </w:rPr>
        <w:t>R5-226029</w:t>
      </w:r>
      <w:r w:rsidR="00A7206E">
        <w:rPr>
          <w:b/>
          <w:i/>
          <w:noProof/>
          <w:sz w:val="28"/>
        </w:rPr>
        <w:fldChar w:fldCharType="end"/>
      </w:r>
    </w:p>
    <w:p w14:paraId="7CB45193" w14:textId="77777777" w:rsidR="001E41F3" w:rsidRDefault="00A720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20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20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20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20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IoT NTN TC eMTC / NTN / UE specific TA report / UE specific </w:t>
            </w:r>
            <w:proofErr w:type="spellStart"/>
            <w:r w:rsidR="002640DD">
              <w:t>Koffset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206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27CCB" w:rsidR="001E41F3" w:rsidRDefault="00CC6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206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206E">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20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206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1214" w14:paraId="1256F52C" w14:textId="77777777" w:rsidTr="00547111">
        <w:tc>
          <w:tcPr>
            <w:tcW w:w="2694" w:type="dxa"/>
            <w:gridSpan w:val="2"/>
            <w:tcBorders>
              <w:top w:val="single" w:sz="4" w:space="0" w:color="auto"/>
              <w:left w:val="single" w:sz="4" w:space="0" w:color="auto"/>
            </w:tcBorders>
          </w:tcPr>
          <w:p w14:paraId="52C87DB0" w14:textId="77777777" w:rsidR="00591214" w:rsidRDefault="00591214" w:rsidP="0059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EB8A" w:rsidR="00591214" w:rsidRDefault="00591214" w:rsidP="00591214">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Pr>
                <w:noProof/>
                <w:lang w:eastAsia="zh-CN"/>
              </w:rPr>
              <w:t>eMTC</w:t>
            </w:r>
            <w:r w:rsidRPr="00DB6FDB">
              <w:rPr>
                <w:noProof/>
                <w:lang w:eastAsia="zh-CN"/>
              </w:rPr>
              <w:t xml:space="preserve"> / NTN / </w:t>
            </w:r>
            <w:r w:rsidRPr="006F272D">
              <w:rPr>
                <w:noProof/>
                <w:lang w:eastAsia="zh-CN"/>
              </w:rPr>
              <w:t>UE specific TA report / UE specific Koffset</w:t>
            </w:r>
            <w:r w:rsidRPr="007118C2">
              <w:rPr>
                <w:noProof/>
                <w:lang w:eastAsia="zh-CN"/>
              </w:rPr>
              <w:t xml:space="preserve"> </w:t>
            </w:r>
            <w:r>
              <w:rPr>
                <w:noProof/>
                <w:lang w:eastAsia="zh-CN"/>
              </w:rPr>
              <w:t>according to the work plan.</w:t>
            </w:r>
          </w:p>
        </w:tc>
      </w:tr>
      <w:tr w:rsidR="00591214" w14:paraId="4CA74D09" w14:textId="77777777" w:rsidTr="00547111">
        <w:tc>
          <w:tcPr>
            <w:tcW w:w="2694" w:type="dxa"/>
            <w:gridSpan w:val="2"/>
            <w:tcBorders>
              <w:left w:val="single" w:sz="4" w:space="0" w:color="auto"/>
            </w:tcBorders>
          </w:tcPr>
          <w:p w14:paraId="2D0866D6"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365DEF04" w14:textId="77777777" w:rsidR="00591214" w:rsidRDefault="00591214" w:rsidP="00591214">
            <w:pPr>
              <w:pStyle w:val="CRCoverPage"/>
              <w:spacing w:after="0"/>
              <w:rPr>
                <w:noProof/>
                <w:sz w:val="8"/>
                <w:szCs w:val="8"/>
              </w:rPr>
            </w:pPr>
          </w:p>
        </w:tc>
      </w:tr>
      <w:tr w:rsidR="00591214" w14:paraId="21016551" w14:textId="77777777" w:rsidTr="00547111">
        <w:tc>
          <w:tcPr>
            <w:tcW w:w="2694" w:type="dxa"/>
            <w:gridSpan w:val="2"/>
            <w:tcBorders>
              <w:left w:val="single" w:sz="4" w:space="0" w:color="auto"/>
            </w:tcBorders>
          </w:tcPr>
          <w:p w14:paraId="49433147" w14:textId="77777777" w:rsidR="00591214" w:rsidRDefault="00591214" w:rsidP="0059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86EC74" w:rsidR="00591214" w:rsidRDefault="00591214" w:rsidP="00591214">
            <w:pPr>
              <w:pStyle w:val="CRCoverPage"/>
              <w:spacing w:after="0"/>
              <w:ind w:left="100"/>
              <w:rPr>
                <w:noProof/>
              </w:rPr>
            </w:pPr>
            <w:r>
              <w:t xml:space="preserve">TC 7.1.4.43 </w:t>
            </w:r>
            <w:r>
              <w:rPr>
                <w:noProof/>
                <w:lang w:eastAsia="zh-CN"/>
              </w:rPr>
              <w:t>eMTC</w:t>
            </w:r>
            <w:r w:rsidRPr="00DB6FDB">
              <w:rPr>
                <w:noProof/>
                <w:lang w:eastAsia="zh-CN"/>
              </w:rPr>
              <w:t xml:space="preserve"> / NTN /</w:t>
            </w:r>
            <w:r w:rsidRPr="00ED2258">
              <w:rPr>
                <w:noProof/>
                <w:lang w:eastAsia="zh-CN"/>
              </w:rPr>
              <w:t xml:space="preserve"> </w:t>
            </w:r>
            <w:r w:rsidRPr="006F272D">
              <w:rPr>
                <w:noProof/>
                <w:lang w:eastAsia="zh-CN"/>
              </w:rPr>
              <w:t>UE specific TA report / UE specific Koffset</w:t>
            </w:r>
            <w:r w:rsidRPr="007118C2">
              <w:rPr>
                <w:noProof/>
                <w:lang w:eastAsia="zh-CN"/>
              </w:rPr>
              <w:t xml:space="preserve"> </w:t>
            </w:r>
            <w:r>
              <w:rPr>
                <w:noProof/>
                <w:lang w:eastAsia="zh-CN"/>
              </w:rPr>
              <w:t>was added</w:t>
            </w:r>
            <w:r>
              <w:t>.</w:t>
            </w:r>
          </w:p>
        </w:tc>
      </w:tr>
      <w:tr w:rsidR="00591214" w14:paraId="1F886379" w14:textId="77777777" w:rsidTr="00547111">
        <w:tc>
          <w:tcPr>
            <w:tcW w:w="2694" w:type="dxa"/>
            <w:gridSpan w:val="2"/>
            <w:tcBorders>
              <w:left w:val="single" w:sz="4" w:space="0" w:color="auto"/>
            </w:tcBorders>
          </w:tcPr>
          <w:p w14:paraId="4D989623"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71C4A204" w14:textId="77777777" w:rsidR="00591214" w:rsidRDefault="00591214" w:rsidP="00591214">
            <w:pPr>
              <w:pStyle w:val="CRCoverPage"/>
              <w:spacing w:after="0"/>
              <w:rPr>
                <w:noProof/>
                <w:sz w:val="8"/>
                <w:szCs w:val="8"/>
              </w:rPr>
            </w:pPr>
          </w:p>
        </w:tc>
      </w:tr>
      <w:tr w:rsidR="00591214" w14:paraId="678D7BF9" w14:textId="77777777" w:rsidTr="00547111">
        <w:tc>
          <w:tcPr>
            <w:tcW w:w="2694" w:type="dxa"/>
            <w:gridSpan w:val="2"/>
            <w:tcBorders>
              <w:left w:val="single" w:sz="4" w:space="0" w:color="auto"/>
              <w:bottom w:val="single" w:sz="4" w:space="0" w:color="auto"/>
            </w:tcBorders>
          </w:tcPr>
          <w:p w14:paraId="4E5CE1B6" w14:textId="77777777" w:rsidR="00591214" w:rsidRDefault="00591214" w:rsidP="0059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83A6" w:rsidR="00591214" w:rsidRDefault="00591214" w:rsidP="00591214">
            <w:pPr>
              <w:pStyle w:val="CRCoverPage"/>
              <w:spacing w:after="0"/>
              <w:ind w:left="100"/>
              <w:rPr>
                <w:noProof/>
              </w:rPr>
            </w:pPr>
            <w:r>
              <w:rPr>
                <w:noProof/>
              </w:rPr>
              <w:t>IoT NTN Case will be missing.</w:t>
            </w:r>
          </w:p>
        </w:tc>
      </w:tr>
      <w:tr w:rsidR="00591214" w14:paraId="034AF533" w14:textId="77777777" w:rsidTr="00547111">
        <w:tc>
          <w:tcPr>
            <w:tcW w:w="2694" w:type="dxa"/>
            <w:gridSpan w:val="2"/>
          </w:tcPr>
          <w:p w14:paraId="39D9EB5B" w14:textId="77777777" w:rsidR="00591214" w:rsidRDefault="00591214" w:rsidP="00591214">
            <w:pPr>
              <w:pStyle w:val="CRCoverPage"/>
              <w:spacing w:after="0"/>
              <w:rPr>
                <w:b/>
                <w:i/>
                <w:noProof/>
                <w:sz w:val="8"/>
                <w:szCs w:val="8"/>
              </w:rPr>
            </w:pPr>
          </w:p>
        </w:tc>
        <w:tc>
          <w:tcPr>
            <w:tcW w:w="6946" w:type="dxa"/>
            <w:gridSpan w:val="9"/>
          </w:tcPr>
          <w:p w14:paraId="7826CB1C" w14:textId="77777777" w:rsidR="00591214" w:rsidRDefault="00591214" w:rsidP="00591214">
            <w:pPr>
              <w:pStyle w:val="CRCoverPage"/>
              <w:spacing w:after="0"/>
              <w:rPr>
                <w:noProof/>
                <w:sz w:val="8"/>
                <w:szCs w:val="8"/>
              </w:rPr>
            </w:pPr>
          </w:p>
        </w:tc>
      </w:tr>
      <w:tr w:rsidR="00591214" w14:paraId="6A17D7AC" w14:textId="77777777" w:rsidTr="00547111">
        <w:tc>
          <w:tcPr>
            <w:tcW w:w="2694" w:type="dxa"/>
            <w:gridSpan w:val="2"/>
            <w:tcBorders>
              <w:top w:val="single" w:sz="4" w:space="0" w:color="auto"/>
              <w:left w:val="single" w:sz="4" w:space="0" w:color="auto"/>
            </w:tcBorders>
          </w:tcPr>
          <w:p w14:paraId="6DAD5B19" w14:textId="77777777" w:rsidR="00591214" w:rsidRDefault="00591214" w:rsidP="0059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15902" w:rsidR="00591214" w:rsidRDefault="00591214" w:rsidP="00591214">
            <w:pPr>
              <w:pStyle w:val="CRCoverPage"/>
              <w:spacing w:after="0"/>
              <w:ind w:left="100"/>
              <w:rPr>
                <w:noProof/>
              </w:rPr>
            </w:pPr>
            <w:r>
              <w:rPr>
                <w:noProof/>
                <w:lang w:eastAsia="zh-CN"/>
              </w:rPr>
              <w:t>7.1.4.43 (new)</w:t>
            </w:r>
          </w:p>
        </w:tc>
      </w:tr>
      <w:tr w:rsidR="00591214" w14:paraId="56E1E6C3" w14:textId="77777777" w:rsidTr="00547111">
        <w:tc>
          <w:tcPr>
            <w:tcW w:w="2694" w:type="dxa"/>
            <w:gridSpan w:val="2"/>
            <w:tcBorders>
              <w:left w:val="single" w:sz="4" w:space="0" w:color="auto"/>
            </w:tcBorders>
          </w:tcPr>
          <w:p w14:paraId="2FB9DE77"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0898542D" w14:textId="77777777" w:rsidR="00591214" w:rsidRDefault="00591214" w:rsidP="00591214">
            <w:pPr>
              <w:pStyle w:val="CRCoverPage"/>
              <w:spacing w:after="0"/>
              <w:rPr>
                <w:noProof/>
                <w:sz w:val="8"/>
                <w:szCs w:val="8"/>
              </w:rPr>
            </w:pPr>
          </w:p>
        </w:tc>
      </w:tr>
      <w:tr w:rsidR="00591214" w14:paraId="76F95A8B" w14:textId="77777777" w:rsidTr="00547111">
        <w:tc>
          <w:tcPr>
            <w:tcW w:w="2694" w:type="dxa"/>
            <w:gridSpan w:val="2"/>
            <w:tcBorders>
              <w:left w:val="single" w:sz="4" w:space="0" w:color="auto"/>
            </w:tcBorders>
          </w:tcPr>
          <w:p w14:paraId="335EAB52" w14:textId="77777777" w:rsidR="00591214" w:rsidRDefault="00591214" w:rsidP="0059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214" w:rsidRDefault="00591214" w:rsidP="0059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214" w:rsidRDefault="00591214" w:rsidP="00591214">
            <w:pPr>
              <w:pStyle w:val="CRCoverPage"/>
              <w:spacing w:after="0"/>
              <w:jc w:val="center"/>
              <w:rPr>
                <w:b/>
                <w:caps/>
                <w:noProof/>
              </w:rPr>
            </w:pPr>
            <w:r>
              <w:rPr>
                <w:b/>
                <w:caps/>
                <w:noProof/>
              </w:rPr>
              <w:t>N</w:t>
            </w:r>
          </w:p>
        </w:tc>
        <w:tc>
          <w:tcPr>
            <w:tcW w:w="2977" w:type="dxa"/>
            <w:gridSpan w:val="4"/>
          </w:tcPr>
          <w:p w14:paraId="304CCBCB" w14:textId="77777777" w:rsidR="00591214" w:rsidRDefault="00591214" w:rsidP="0059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214" w:rsidRDefault="00591214" w:rsidP="00591214">
            <w:pPr>
              <w:pStyle w:val="CRCoverPage"/>
              <w:spacing w:after="0"/>
              <w:ind w:left="99"/>
              <w:rPr>
                <w:noProof/>
              </w:rPr>
            </w:pPr>
          </w:p>
        </w:tc>
      </w:tr>
      <w:tr w:rsidR="00591214" w14:paraId="34ACE2EB" w14:textId="77777777" w:rsidTr="00547111">
        <w:tc>
          <w:tcPr>
            <w:tcW w:w="2694" w:type="dxa"/>
            <w:gridSpan w:val="2"/>
            <w:tcBorders>
              <w:left w:val="single" w:sz="4" w:space="0" w:color="auto"/>
            </w:tcBorders>
          </w:tcPr>
          <w:p w14:paraId="571382F3" w14:textId="77777777" w:rsidR="00591214" w:rsidRDefault="00591214" w:rsidP="0059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A0D5C" w:rsidR="00591214" w:rsidRDefault="000001F1" w:rsidP="005912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91214" w:rsidRDefault="00591214" w:rsidP="0059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214" w:rsidRDefault="00591214" w:rsidP="00591214">
            <w:pPr>
              <w:pStyle w:val="CRCoverPage"/>
              <w:spacing w:after="0"/>
              <w:ind w:left="99"/>
              <w:rPr>
                <w:noProof/>
              </w:rPr>
            </w:pPr>
            <w:r>
              <w:rPr>
                <w:noProof/>
              </w:rPr>
              <w:t xml:space="preserve">TS/TR ... CR ... </w:t>
            </w:r>
          </w:p>
        </w:tc>
      </w:tr>
      <w:tr w:rsidR="00591214" w14:paraId="446DDBAC" w14:textId="77777777" w:rsidTr="00547111">
        <w:tc>
          <w:tcPr>
            <w:tcW w:w="2694" w:type="dxa"/>
            <w:gridSpan w:val="2"/>
            <w:tcBorders>
              <w:left w:val="single" w:sz="4" w:space="0" w:color="auto"/>
            </w:tcBorders>
          </w:tcPr>
          <w:p w14:paraId="678A1AA6" w14:textId="77777777" w:rsidR="00591214" w:rsidRDefault="00591214" w:rsidP="0059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F47E3" w:rsidR="00591214" w:rsidRDefault="000001F1" w:rsidP="0059121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1214" w:rsidRDefault="00591214" w:rsidP="00591214">
            <w:pPr>
              <w:pStyle w:val="CRCoverPage"/>
              <w:spacing w:after="0"/>
              <w:jc w:val="center"/>
              <w:rPr>
                <w:b/>
                <w:caps/>
                <w:noProof/>
              </w:rPr>
            </w:pPr>
          </w:p>
        </w:tc>
        <w:tc>
          <w:tcPr>
            <w:tcW w:w="2977" w:type="dxa"/>
            <w:gridSpan w:val="4"/>
          </w:tcPr>
          <w:p w14:paraId="1A4306D9" w14:textId="77777777" w:rsidR="00591214" w:rsidRDefault="00591214" w:rsidP="0059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DC9FD8" w:rsidR="00591214" w:rsidRDefault="00591214" w:rsidP="00591214">
            <w:pPr>
              <w:pStyle w:val="CRCoverPage"/>
              <w:spacing w:after="0"/>
              <w:ind w:left="99"/>
              <w:rPr>
                <w:noProof/>
              </w:rPr>
            </w:pPr>
            <w:r>
              <w:rPr>
                <w:noProof/>
              </w:rPr>
              <w:t>TS</w:t>
            </w:r>
            <w:r w:rsidR="000001F1">
              <w:rPr>
                <w:noProof/>
              </w:rPr>
              <w:t xml:space="preserve"> 36.523-2</w:t>
            </w:r>
            <w:r>
              <w:rPr>
                <w:noProof/>
              </w:rPr>
              <w:t xml:space="preserve"> CR </w:t>
            </w:r>
            <w:r w:rsidR="000001F1">
              <w:rPr>
                <w:noProof/>
              </w:rPr>
              <w:t>1379</w:t>
            </w:r>
          </w:p>
        </w:tc>
      </w:tr>
      <w:tr w:rsidR="00591214" w14:paraId="55C714D2" w14:textId="77777777" w:rsidTr="00547111">
        <w:tc>
          <w:tcPr>
            <w:tcW w:w="2694" w:type="dxa"/>
            <w:gridSpan w:val="2"/>
            <w:tcBorders>
              <w:left w:val="single" w:sz="4" w:space="0" w:color="auto"/>
            </w:tcBorders>
          </w:tcPr>
          <w:p w14:paraId="45913E62" w14:textId="77777777" w:rsidR="00591214" w:rsidRDefault="00591214" w:rsidP="0059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58231" w:rsidR="00591214" w:rsidRDefault="000001F1" w:rsidP="0059121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91214" w:rsidRDefault="00591214" w:rsidP="0059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214" w:rsidRDefault="00591214" w:rsidP="00591214">
            <w:pPr>
              <w:pStyle w:val="CRCoverPage"/>
              <w:spacing w:after="0"/>
              <w:ind w:left="99"/>
              <w:rPr>
                <w:noProof/>
              </w:rPr>
            </w:pPr>
            <w:r>
              <w:rPr>
                <w:noProof/>
              </w:rPr>
              <w:t xml:space="preserve">TS/TR ... CR ... </w:t>
            </w:r>
          </w:p>
        </w:tc>
      </w:tr>
      <w:tr w:rsidR="00591214" w14:paraId="60DF82CC" w14:textId="77777777" w:rsidTr="008863B9">
        <w:tc>
          <w:tcPr>
            <w:tcW w:w="2694" w:type="dxa"/>
            <w:gridSpan w:val="2"/>
            <w:tcBorders>
              <w:left w:val="single" w:sz="4" w:space="0" w:color="auto"/>
            </w:tcBorders>
          </w:tcPr>
          <w:p w14:paraId="517696CD" w14:textId="77777777" w:rsidR="00591214" w:rsidRDefault="00591214" w:rsidP="00591214">
            <w:pPr>
              <w:pStyle w:val="CRCoverPage"/>
              <w:spacing w:after="0"/>
              <w:rPr>
                <w:b/>
                <w:i/>
                <w:noProof/>
              </w:rPr>
            </w:pPr>
          </w:p>
        </w:tc>
        <w:tc>
          <w:tcPr>
            <w:tcW w:w="6946" w:type="dxa"/>
            <w:gridSpan w:val="9"/>
            <w:tcBorders>
              <w:right w:val="single" w:sz="4" w:space="0" w:color="auto"/>
            </w:tcBorders>
          </w:tcPr>
          <w:p w14:paraId="4D84207F" w14:textId="77777777" w:rsidR="00591214" w:rsidRDefault="00591214" w:rsidP="00591214">
            <w:pPr>
              <w:pStyle w:val="CRCoverPage"/>
              <w:spacing w:after="0"/>
              <w:rPr>
                <w:noProof/>
              </w:rPr>
            </w:pPr>
          </w:p>
        </w:tc>
      </w:tr>
      <w:tr w:rsidR="00591214" w14:paraId="556B87B6" w14:textId="77777777" w:rsidTr="008863B9">
        <w:tc>
          <w:tcPr>
            <w:tcW w:w="2694" w:type="dxa"/>
            <w:gridSpan w:val="2"/>
            <w:tcBorders>
              <w:left w:val="single" w:sz="4" w:space="0" w:color="auto"/>
              <w:bottom w:val="single" w:sz="4" w:space="0" w:color="auto"/>
            </w:tcBorders>
          </w:tcPr>
          <w:p w14:paraId="79A9C411" w14:textId="77777777" w:rsidR="00591214" w:rsidRDefault="00591214" w:rsidP="0059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1214" w:rsidRDefault="00591214" w:rsidP="00591214">
            <w:pPr>
              <w:pStyle w:val="CRCoverPage"/>
              <w:spacing w:after="0"/>
              <w:ind w:left="100"/>
              <w:rPr>
                <w:noProof/>
              </w:rPr>
            </w:pPr>
          </w:p>
        </w:tc>
      </w:tr>
      <w:tr w:rsidR="00591214" w:rsidRPr="008863B9" w14:paraId="45BFE792" w14:textId="77777777" w:rsidTr="008863B9">
        <w:tc>
          <w:tcPr>
            <w:tcW w:w="2694" w:type="dxa"/>
            <w:gridSpan w:val="2"/>
            <w:tcBorders>
              <w:top w:val="single" w:sz="4" w:space="0" w:color="auto"/>
              <w:bottom w:val="single" w:sz="4" w:space="0" w:color="auto"/>
            </w:tcBorders>
          </w:tcPr>
          <w:p w14:paraId="194242DD" w14:textId="77777777" w:rsidR="00591214" w:rsidRPr="008863B9" w:rsidRDefault="00591214" w:rsidP="0059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214" w:rsidRPr="008863B9" w:rsidRDefault="00591214" w:rsidP="00591214">
            <w:pPr>
              <w:pStyle w:val="CRCoverPage"/>
              <w:spacing w:after="0"/>
              <w:ind w:left="100"/>
              <w:rPr>
                <w:noProof/>
                <w:sz w:val="8"/>
                <w:szCs w:val="8"/>
              </w:rPr>
            </w:pPr>
          </w:p>
        </w:tc>
      </w:tr>
      <w:tr w:rsidR="005912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214" w:rsidRDefault="00591214" w:rsidP="0059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1214" w:rsidRDefault="00591214" w:rsidP="005912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2938FC" w14:textId="5E758B34" w:rsidR="00CB36F6" w:rsidRDefault="00CB36F6" w:rsidP="00CB36F6">
      <w:pPr>
        <w:rPr>
          <w:lang w:eastAsia="zh-CN"/>
        </w:rPr>
      </w:pPr>
      <w:r w:rsidRPr="005F788F">
        <w:rPr>
          <w:rFonts w:ascii="Arial" w:hAnsi="Arial" w:cs="Arial"/>
          <w:noProof/>
          <w:color w:val="00B0F0"/>
          <w:sz w:val="28"/>
        </w:rPr>
        <w:lastRenderedPageBreak/>
        <w:t>[Start of change]</w:t>
      </w:r>
    </w:p>
    <w:p w14:paraId="51FF3F69" w14:textId="64DF2203" w:rsidR="00CB36F6" w:rsidRDefault="00EE0789" w:rsidP="00CB36F6">
      <w:pPr>
        <w:pStyle w:val="4"/>
        <w:rPr>
          <w:ins w:id="1" w:author="Daiwei Zhou (周代卫)" w:date="2022-11-02T11:25:00Z"/>
        </w:rPr>
      </w:pPr>
      <w:ins w:id="2" w:author="Daiwei Zhou (周代卫)" w:date="2022-11-02T11:28:00Z">
        <w:r>
          <w:rPr>
            <w:lang w:eastAsia="zh-CN"/>
          </w:rPr>
          <w:t>7.1.4.43</w:t>
        </w:r>
      </w:ins>
      <w:ins w:id="3" w:author="Daiwei Zhou (周代卫)" w:date="2022-11-02T11:25:00Z">
        <w:r w:rsidR="00CB36F6">
          <w:tab/>
        </w:r>
      </w:ins>
      <w:ins w:id="4" w:author="Daiwei Zhou (周代卫)" w:date="2022-11-02T11:56:00Z">
        <w:r w:rsidR="00F047AD">
          <w:t>eMTC</w:t>
        </w:r>
      </w:ins>
      <w:ins w:id="5" w:author="Daiwei Zhou (周代卫)" w:date="2022-11-02T11:25:00Z">
        <w:r w:rsidR="00CB36F6">
          <w:t xml:space="preserve"> / NTN / </w:t>
        </w:r>
        <w:r w:rsidR="00CB36F6" w:rsidRPr="00C10178">
          <w:t xml:space="preserve">UE specific TA report / UE specific </w:t>
        </w:r>
        <w:proofErr w:type="spellStart"/>
        <w:r w:rsidR="00CB36F6" w:rsidRPr="00C10178">
          <w:t>Koffset</w:t>
        </w:r>
        <w:proofErr w:type="spellEnd"/>
      </w:ins>
    </w:p>
    <w:p w14:paraId="48308CFD" w14:textId="73D13522" w:rsidR="00CB36F6" w:rsidRDefault="00EE0789" w:rsidP="00CB36F6">
      <w:pPr>
        <w:pStyle w:val="5"/>
        <w:rPr>
          <w:ins w:id="6" w:author="Daiwei Zhou (周代卫)" w:date="2022-11-02T11:25:00Z"/>
          <w:rFonts w:eastAsia="MS Gothic"/>
        </w:rPr>
      </w:pPr>
      <w:ins w:id="7" w:author="Daiwei Zhou (周代卫)" w:date="2022-11-02T11:28:00Z">
        <w:r>
          <w:t>7.1.4.43</w:t>
        </w:r>
      </w:ins>
      <w:ins w:id="8" w:author="Daiwei Zhou (周代卫)" w:date="2022-11-02T11:25:00Z">
        <w:r w:rsidR="00CB36F6">
          <w:rPr>
            <w:rFonts w:eastAsia="MS Gothic"/>
          </w:rPr>
          <w:t>.1</w:t>
        </w:r>
        <w:r w:rsidR="00CB36F6">
          <w:rPr>
            <w:rFonts w:eastAsia="MS Gothic"/>
          </w:rPr>
          <w:tab/>
          <w:t>Test Purpose (TP)</w:t>
        </w:r>
      </w:ins>
    </w:p>
    <w:p w14:paraId="099DAAB1" w14:textId="77777777" w:rsidR="00CB36F6" w:rsidRDefault="00CB36F6" w:rsidP="00CB36F6">
      <w:pPr>
        <w:pStyle w:val="H6"/>
        <w:rPr>
          <w:ins w:id="9" w:author="Daiwei Zhou (周代卫)" w:date="2022-11-02T11:25:00Z"/>
          <w:rFonts w:eastAsia="MS Gothic"/>
        </w:rPr>
      </w:pPr>
      <w:ins w:id="10" w:author="Daiwei Zhou (周代卫)" w:date="2022-11-02T11:25:00Z">
        <w:r>
          <w:rPr>
            <w:rFonts w:eastAsia="MS Gothic"/>
          </w:rPr>
          <w:t>(1)</w:t>
        </w:r>
      </w:ins>
    </w:p>
    <w:p w14:paraId="00AA078B" w14:textId="579022C6" w:rsidR="00CB36F6" w:rsidRDefault="00CB36F6" w:rsidP="00CB36F6">
      <w:pPr>
        <w:pStyle w:val="PL"/>
        <w:rPr>
          <w:ins w:id="11" w:author="Daiwei Zhou (周代卫)" w:date="2022-11-02T11:25:00Z"/>
          <w:rFonts w:eastAsia="MS Gothic"/>
          <w:noProof w:val="0"/>
        </w:rPr>
      </w:pPr>
      <w:ins w:id="12"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 }</w:t>
        </w:r>
      </w:ins>
    </w:p>
    <w:p w14:paraId="15F01EAA" w14:textId="77777777" w:rsidR="00CB36F6" w:rsidRDefault="00CB36F6" w:rsidP="00CB36F6">
      <w:pPr>
        <w:pStyle w:val="PL"/>
        <w:rPr>
          <w:ins w:id="13" w:author="Daiwei Zhou (周代卫)" w:date="2022-11-02T11:25:00Z"/>
          <w:rFonts w:eastAsia="MS Gothic"/>
          <w:noProof w:val="0"/>
        </w:rPr>
      </w:pPr>
      <w:ins w:id="14"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ins>
    </w:p>
    <w:p w14:paraId="37D517F5" w14:textId="77777777" w:rsidR="00CB36F6" w:rsidRDefault="00CB36F6" w:rsidP="00CB36F6">
      <w:pPr>
        <w:pStyle w:val="PL"/>
        <w:rPr>
          <w:ins w:id="15" w:author="Daiwei Zhou (周代卫)" w:date="2022-11-02T11:25:00Z"/>
          <w:rFonts w:eastAsia="MS Gothic"/>
          <w:noProof w:val="0"/>
        </w:rPr>
      </w:pPr>
      <w:ins w:id="16"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ins>
    </w:p>
    <w:p w14:paraId="0504D9D4" w14:textId="77777777" w:rsidR="00CB36F6" w:rsidRDefault="00CB36F6" w:rsidP="00CB36F6">
      <w:pPr>
        <w:pStyle w:val="PL"/>
        <w:rPr>
          <w:ins w:id="17" w:author="Daiwei Zhou (周代卫)" w:date="2022-11-02T11:25:00Z"/>
          <w:rFonts w:eastAsia="MS Gothic"/>
          <w:noProof w:val="0"/>
        </w:rPr>
      </w:pPr>
      <w:ins w:id="18" w:author="Daiwei Zhou (周代卫)" w:date="2022-11-02T11:25:00Z">
        <w:r>
          <w:rPr>
            <w:rFonts w:eastAsia="MS Gothic"/>
            <w:noProof w:val="0"/>
          </w:rPr>
          <w:t xml:space="preserve">            }</w:t>
        </w:r>
      </w:ins>
    </w:p>
    <w:p w14:paraId="26253E48" w14:textId="77777777" w:rsidR="00CB36F6" w:rsidRDefault="00CB36F6" w:rsidP="00CB36F6">
      <w:pPr>
        <w:pStyle w:val="PL"/>
        <w:rPr>
          <w:ins w:id="19" w:author="Daiwei Zhou (周代卫)" w:date="2022-11-02T11:25:00Z"/>
          <w:rFonts w:eastAsia="MS Gothic"/>
          <w:noProof w:val="0"/>
        </w:rPr>
      </w:pPr>
    </w:p>
    <w:p w14:paraId="7DD326B2" w14:textId="77777777" w:rsidR="00CB36F6" w:rsidRDefault="00CB36F6" w:rsidP="00CB36F6">
      <w:pPr>
        <w:pStyle w:val="H6"/>
        <w:rPr>
          <w:ins w:id="20" w:author="Daiwei Zhou (周代卫)" w:date="2022-11-02T11:25:00Z"/>
          <w:rFonts w:eastAsia="MS Gothic"/>
        </w:rPr>
      </w:pPr>
      <w:ins w:id="21" w:author="Daiwei Zhou (周代卫)" w:date="2022-11-02T11:25:00Z">
        <w:r>
          <w:rPr>
            <w:rFonts w:eastAsia="MS Gothic"/>
          </w:rPr>
          <w:t>(2)</w:t>
        </w:r>
      </w:ins>
    </w:p>
    <w:p w14:paraId="28807300" w14:textId="045CC7FA" w:rsidR="00CB36F6" w:rsidRDefault="00CB36F6" w:rsidP="00CB36F6">
      <w:pPr>
        <w:pStyle w:val="PL"/>
        <w:rPr>
          <w:ins w:id="22" w:author="Daiwei Zhou (周代卫)" w:date="2022-11-02T11:25:00Z"/>
          <w:rFonts w:eastAsia="MS Gothic"/>
          <w:noProof w:val="0"/>
        </w:rPr>
      </w:pPr>
      <w:ins w:id="23"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k-Offset-r17 is broadcasted in SystemInformationBlockType31</w:t>
        </w:r>
        <w:r>
          <w:rPr>
            <w:rFonts w:eastAsia="MS Gothic"/>
            <w:noProof w:val="0"/>
          </w:rPr>
          <w:t xml:space="preserve"> }</w:t>
        </w:r>
      </w:ins>
    </w:p>
    <w:p w14:paraId="62C8960C" w14:textId="77777777" w:rsidR="00CB36F6" w:rsidRDefault="00CB36F6" w:rsidP="00CB36F6">
      <w:pPr>
        <w:pStyle w:val="PL"/>
        <w:rPr>
          <w:ins w:id="24" w:author="Daiwei Zhou (周代卫)" w:date="2022-11-02T11:25:00Z"/>
          <w:rFonts w:eastAsia="MS Gothic"/>
          <w:noProof w:val="0"/>
        </w:rPr>
      </w:pPr>
      <w:ins w:id="25"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ins>
    </w:p>
    <w:p w14:paraId="44313C66" w14:textId="77777777" w:rsidR="00CB36F6" w:rsidRDefault="00CB36F6" w:rsidP="00CB36F6">
      <w:pPr>
        <w:pStyle w:val="PL"/>
        <w:rPr>
          <w:ins w:id="26" w:author="Daiwei Zhou (周代卫)" w:date="2022-11-02T11:25:00Z"/>
          <w:rFonts w:eastAsia="MS Gothic"/>
          <w:noProof w:val="0"/>
        </w:rPr>
      </w:pPr>
      <w:ins w:id="27"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ins>
    </w:p>
    <w:p w14:paraId="2FE7006E" w14:textId="77777777" w:rsidR="00CB36F6" w:rsidRDefault="00CB36F6" w:rsidP="00CB36F6">
      <w:pPr>
        <w:pStyle w:val="PL"/>
        <w:rPr>
          <w:ins w:id="28" w:author="Daiwei Zhou (周代卫)" w:date="2022-11-02T11:25:00Z"/>
          <w:rFonts w:eastAsia="MS Gothic"/>
          <w:noProof w:val="0"/>
        </w:rPr>
      </w:pPr>
      <w:ins w:id="29" w:author="Daiwei Zhou (周代卫)" w:date="2022-11-02T11:25:00Z">
        <w:r>
          <w:rPr>
            <w:rFonts w:eastAsia="MS Gothic"/>
            <w:noProof w:val="0"/>
          </w:rPr>
          <w:t xml:space="preserve">            }</w:t>
        </w:r>
      </w:ins>
    </w:p>
    <w:p w14:paraId="4C083A9A" w14:textId="77777777" w:rsidR="00CB36F6" w:rsidRDefault="00CB36F6" w:rsidP="00CB36F6">
      <w:pPr>
        <w:pStyle w:val="PL"/>
        <w:rPr>
          <w:ins w:id="30" w:author="Daiwei Zhou (周代卫)" w:date="2022-11-02T11:25:00Z"/>
          <w:rFonts w:eastAsia="MS Gothic"/>
          <w:noProof w:val="0"/>
        </w:rPr>
      </w:pPr>
    </w:p>
    <w:p w14:paraId="72BCFA16" w14:textId="0C6F47F1" w:rsidR="00CB36F6" w:rsidRDefault="00EE0789" w:rsidP="00CB36F6">
      <w:pPr>
        <w:pStyle w:val="5"/>
        <w:rPr>
          <w:ins w:id="31" w:author="Daiwei Zhou (周代卫)" w:date="2022-11-02T11:25:00Z"/>
          <w:rFonts w:eastAsia="MS Gothic"/>
        </w:rPr>
      </w:pPr>
      <w:ins w:id="32" w:author="Daiwei Zhou (周代卫)" w:date="2022-11-02T11:28:00Z">
        <w:r>
          <w:rPr>
            <w:lang w:eastAsia="zh-CN"/>
          </w:rPr>
          <w:t>7.1.4.43</w:t>
        </w:r>
      </w:ins>
      <w:ins w:id="33" w:author="Daiwei Zhou (周代卫)" w:date="2022-11-02T11:25:00Z">
        <w:r w:rsidR="00CB36F6">
          <w:rPr>
            <w:rFonts w:eastAsia="MS Gothic"/>
          </w:rPr>
          <w:t>.2</w:t>
        </w:r>
        <w:r w:rsidR="00CB36F6">
          <w:rPr>
            <w:rFonts w:eastAsia="MS Gothic"/>
          </w:rPr>
          <w:tab/>
        </w:r>
        <w:r w:rsidR="00CB36F6">
          <w:t>Conformance requirements</w:t>
        </w:r>
      </w:ins>
    </w:p>
    <w:p w14:paraId="56D31D85" w14:textId="77777777" w:rsidR="00CB36F6" w:rsidRDefault="00CB36F6" w:rsidP="00CB36F6">
      <w:pPr>
        <w:rPr>
          <w:ins w:id="34" w:author="Daiwei Zhou (周代卫)" w:date="2022-11-02T11:25:00Z"/>
        </w:rPr>
      </w:pPr>
      <w:ins w:id="35" w:author="Daiwei Zhou (周代卫)" w:date="2022-11-02T11:25:00Z">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ins>
    </w:p>
    <w:p w14:paraId="7C205725" w14:textId="77777777" w:rsidR="00CB36F6" w:rsidRDefault="00CB36F6" w:rsidP="00CB36F6">
      <w:pPr>
        <w:tabs>
          <w:tab w:val="left" w:pos="3828"/>
        </w:tabs>
        <w:rPr>
          <w:ins w:id="36" w:author="Daiwei Zhou (周代卫)" w:date="2022-11-02T11:25:00Z"/>
          <w:rFonts w:eastAsia="MS Gothic"/>
        </w:rPr>
      </w:pPr>
      <w:ins w:id="37" w:author="Daiwei Zhou (周代卫)" w:date="2022-11-02T11:25:00Z">
        <w:r>
          <w:rPr>
            <w:rFonts w:eastAsia="MS Gothic"/>
          </w:rPr>
          <w:t>[TS 36.</w:t>
        </w:r>
        <w:r>
          <w:rPr>
            <w:lang w:eastAsia="zh-CN"/>
          </w:rPr>
          <w:t>331</w:t>
        </w:r>
        <w:r>
          <w:rPr>
            <w:rFonts w:eastAsia="MS Gothic"/>
          </w:rPr>
          <w:t>, clause 5.3.3.2]</w:t>
        </w:r>
      </w:ins>
    </w:p>
    <w:p w14:paraId="6F8FC6E7" w14:textId="77777777" w:rsidR="00B375B7" w:rsidRPr="00BA1B34" w:rsidRDefault="00B375B7" w:rsidP="00B375B7">
      <w:pPr>
        <w:rPr>
          <w:ins w:id="38" w:author="Daiwei Zhou (周代卫)" w:date="2022-11-02T11:33:00Z"/>
        </w:rPr>
      </w:pPr>
      <w:ins w:id="39" w:author="Daiwei Zhou (周代卫)" w:date="2022-11-02T11:33:00Z">
        <w:r w:rsidRPr="00BA1B34">
          <w:t>Except for NB-IoT, upon initiating the procedure, if connected to EPC or 5GC, the UE shall:</w:t>
        </w:r>
      </w:ins>
    </w:p>
    <w:p w14:paraId="79CE75F0" w14:textId="7ED2DC69" w:rsidR="00B375B7" w:rsidRPr="00BA1B34" w:rsidRDefault="00B375B7" w:rsidP="00B375B7">
      <w:pPr>
        <w:pStyle w:val="B1"/>
        <w:rPr>
          <w:ins w:id="40" w:author="Daiwei Zhou (周代卫)" w:date="2022-11-02T11:33:00Z"/>
        </w:rPr>
      </w:pPr>
      <w:ins w:id="41" w:author="Daiwei Zhou (周代卫)" w:date="2022-11-02T11:33:00Z">
        <w:r>
          <w:t>…</w:t>
        </w:r>
      </w:ins>
    </w:p>
    <w:p w14:paraId="606845BB" w14:textId="77777777" w:rsidR="00B375B7" w:rsidRPr="00BA1B34" w:rsidRDefault="00B375B7" w:rsidP="00B375B7">
      <w:pPr>
        <w:pStyle w:val="B1"/>
        <w:rPr>
          <w:ins w:id="42" w:author="Daiwei Zhou (周代卫)" w:date="2022-11-02T11:33:00Z"/>
        </w:rPr>
      </w:pPr>
      <w:ins w:id="43" w:author="Daiwei Zhou (周代卫)" w:date="2022-11-02T11:33:00Z">
        <w:r w:rsidRPr="00BA1B34">
          <w:t>1&gt;</w:t>
        </w:r>
        <w:r w:rsidRPr="00BA1B34">
          <w:tab/>
          <w:t xml:space="preserve">if UE supports </w:t>
        </w:r>
        <w:r w:rsidRPr="00BA1B34">
          <w:rPr>
            <w:lang w:eastAsia="zh-CN"/>
          </w:rPr>
          <w:t xml:space="preserve">timing advance reporting and </w:t>
        </w:r>
        <w:r w:rsidRPr="00BA1B34">
          <w:rPr>
            <w:i/>
          </w:rPr>
          <w:t>ta-Report</w:t>
        </w:r>
        <w:r w:rsidRPr="00BA1B34">
          <w:t xml:space="preserve"> is included in </w:t>
        </w:r>
        <w:r w:rsidRPr="00BA1B34">
          <w:rPr>
            <w:i/>
          </w:rPr>
          <w:t>SystemInformationBlockType2</w:t>
        </w:r>
        <w:r w:rsidRPr="00BA1B34">
          <w:t>:</w:t>
        </w:r>
      </w:ins>
    </w:p>
    <w:p w14:paraId="1B47F57F" w14:textId="77777777" w:rsidR="00B375B7" w:rsidRPr="00BA1B34" w:rsidRDefault="00B375B7" w:rsidP="00B375B7">
      <w:pPr>
        <w:pStyle w:val="B2"/>
        <w:rPr>
          <w:ins w:id="44" w:author="Daiwei Zhou (周代卫)" w:date="2022-11-02T11:33:00Z"/>
        </w:rPr>
      </w:pPr>
      <w:ins w:id="45" w:author="Daiwei Zhou (周代卫)" w:date="2022-11-02T11:33:00Z">
        <w:r w:rsidRPr="00BA1B34">
          <w:t>2&gt;</w:t>
        </w:r>
        <w:r w:rsidRPr="00BA1B34">
          <w:tab/>
          <w:t>instruct the associated MAC entity to trigger Timing Advance reporting;</w:t>
        </w:r>
      </w:ins>
    </w:p>
    <w:p w14:paraId="68E749B7" w14:textId="77777777" w:rsidR="00CB36F6" w:rsidRDefault="00CB36F6" w:rsidP="00CB36F6">
      <w:pPr>
        <w:tabs>
          <w:tab w:val="left" w:pos="3828"/>
        </w:tabs>
        <w:rPr>
          <w:ins w:id="46" w:author="Daiwei Zhou (周代卫)" w:date="2022-11-02T11:25:00Z"/>
          <w:rFonts w:eastAsia="宋体"/>
          <w:lang w:eastAsia="zh-CN"/>
        </w:rPr>
      </w:pPr>
      <w:ins w:id="47" w:author="Daiwei Zhou (周代卫)" w:date="2022-11-02T11:25:00Z">
        <w:r>
          <w:rPr>
            <w:rFonts w:eastAsia="MS Gothic"/>
          </w:rPr>
          <w:t>[TS 36.</w:t>
        </w:r>
        <w:r>
          <w:rPr>
            <w:lang w:eastAsia="zh-CN"/>
          </w:rPr>
          <w:t>321</w:t>
        </w:r>
        <w:r>
          <w:rPr>
            <w:rFonts w:eastAsia="MS Gothic"/>
          </w:rPr>
          <w:t>, clause 5.4.9]</w:t>
        </w:r>
      </w:ins>
    </w:p>
    <w:p w14:paraId="0C03EA58" w14:textId="77777777" w:rsidR="00CB36F6" w:rsidRPr="00D55B15" w:rsidRDefault="00CB36F6" w:rsidP="00CB36F6">
      <w:pPr>
        <w:rPr>
          <w:ins w:id="48" w:author="Daiwei Zhou (周代卫)" w:date="2022-11-02T11:25:00Z"/>
          <w:lang w:eastAsia="zh-CN"/>
        </w:rPr>
      </w:pPr>
      <w:ins w:id="49" w:author="Daiwei Zhou (周代卫)" w:date="2022-11-02T11:25:00Z">
        <w:r w:rsidRPr="00D55B15">
          <w:rPr>
            <w:lang w:eastAsia="zh-CN"/>
          </w:rPr>
          <w:t>The UE may be configured to report information about UE specific timing advance during a Random Access procedure and in RRC_CONNECTED Mode.</w:t>
        </w:r>
      </w:ins>
    </w:p>
    <w:p w14:paraId="0D41E4EC" w14:textId="77777777" w:rsidR="00CB36F6" w:rsidRPr="00D55B15" w:rsidRDefault="00CB36F6" w:rsidP="00CB36F6">
      <w:pPr>
        <w:rPr>
          <w:ins w:id="50" w:author="Daiwei Zhou (周代卫)" w:date="2022-11-02T11:25:00Z"/>
          <w:lang w:eastAsia="zh-CN"/>
        </w:rPr>
      </w:pPr>
      <w:ins w:id="51" w:author="Daiwei Zhou (周代卫)" w:date="2022-11-02T11:25:00Z">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ins>
    </w:p>
    <w:p w14:paraId="33F7F8FE" w14:textId="77777777" w:rsidR="00CB36F6" w:rsidRPr="00D55B15" w:rsidRDefault="00CB36F6" w:rsidP="00CB36F6">
      <w:pPr>
        <w:rPr>
          <w:ins w:id="52" w:author="Daiwei Zhou (周代卫)" w:date="2022-11-02T11:25:00Z"/>
          <w:lang w:eastAsia="zh-CN"/>
        </w:rPr>
      </w:pPr>
      <w:ins w:id="53" w:author="Daiwei Zhou (周代卫)" w:date="2022-11-02T11:25:00Z">
        <w:r w:rsidRPr="00D55B15">
          <w:rPr>
            <w:lang w:eastAsia="zh-CN"/>
          </w:rPr>
          <w:t>Timing Advance reporting shall be triggered if any of the following events occur:</w:t>
        </w:r>
      </w:ins>
    </w:p>
    <w:p w14:paraId="4B17F826" w14:textId="77777777" w:rsidR="00CB36F6" w:rsidRPr="00D55B15" w:rsidRDefault="00CB36F6" w:rsidP="00CB36F6">
      <w:pPr>
        <w:pStyle w:val="B1"/>
        <w:rPr>
          <w:ins w:id="54" w:author="Daiwei Zhou (周代卫)" w:date="2022-11-02T11:25:00Z"/>
          <w:lang w:eastAsia="zh-CN"/>
        </w:rPr>
      </w:pPr>
      <w:ins w:id="55" w:author="Daiwei Zhou (周代卫)" w:date="2022-11-02T11:25:00Z">
        <w:r w:rsidRPr="00D55B15">
          <w:rPr>
            <w:lang w:eastAsia="zh-CN"/>
          </w:rPr>
          <w:t>-</w:t>
        </w:r>
        <w:r w:rsidRPr="00D55B15">
          <w:rPr>
            <w:lang w:eastAsia="zh-CN"/>
          </w:rPr>
          <w:tab/>
          <w:t>if triggered by upper layers;</w:t>
        </w:r>
      </w:ins>
    </w:p>
    <w:p w14:paraId="71979568" w14:textId="77777777" w:rsidR="00CB36F6" w:rsidRPr="00D55B15" w:rsidRDefault="00CB36F6" w:rsidP="00CB36F6">
      <w:pPr>
        <w:pStyle w:val="B1"/>
        <w:rPr>
          <w:ins w:id="56" w:author="Daiwei Zhou (周代卫)" w:date="2022-11-02T11:25:00Z"/>
          <w:lang w:eastAsia="zh-CN"/>
        </w:rPr>
      </w:pPr>
      <w:ins w:id="57" w:author="Daiwei Zhou (周代卫)" w:date="2022-11-02T11:25:00Z">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Cell;</w:t>
        </w:r>
      </w:ins>
    </w:p>
    <w:p w14:paraId="5F4B9B2F" w14:textId="77777777" w:rsidR="00CB36F6" w:rsidRPr="00D55B15" w:rsidRDefault="00CB36F6" w:rsidP="00CB36F6">
      <w:pPr>
        <w:pStyle w:val="B1"/>
        <w:rPr>
          <w:ins w:id="58" w:author="Daiwei Zhou (周代卫)" w:date="2022-11-02T11:25:00Z"/>
          <w:lang w:eastAsia="zh-CN"/>
        </w:rPr>
      </w:pPr>
      <w:ins w:id="59" w:author="Daiwei Zhou (周代卫)" w:date="2022-11-02T11:25:00Z">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ins>
    </w:p>
    <w:p w14:paraId="728D4332" w14:textId="77777777" w:rsidR="00CB36F6" w:rsidRPr="00D55B15" w:rsidRDefault="00CB36F6" w:rsidP="00CB36F6">
      <w:pPr>
        <w:rPr>
          <w:ins w:id="60" w:author="Daiwei Zhou (周代卫)" w:date="2022-11-02T11:25:00Z"/>
          <w:lang w:eastAsia="zh-CN"/>
        </w:rPr>
      </w:pPr>
      <w:ins w:id="61" w:author="Daiwei Zhou (周代卫)" w:date="2022-11-02T11:25:00Z">
        <w:r w:rsidRPr="00D55B15">
          <w:rPr>
            <w:lang w:eastAsia="zh-CN"/>
          </w:rPr>
          <w:t>If the Timing Advance reporting procedure determines that at least one Timing Advance Report has been triggered and not cancelled:</w:t>
        </w:r>
      </w:ins>
    </w:p>
    <w:p w14:paraId="3057CF4C" w14:textId="77777777" w:rsidR="00CB36F6" w:rsidRPr="00D55B15" w:rsidRDefault="00CB36F6" w:rsidP="00CB36F6">
      <w:pPr>
        <w:pStyle w:val="B1"/>
        <w:rPr>
          <w:ins w:id="62" w:author="Daiwei Zhou (周代卫)" w:date="2022-11-02T11:25:00Z"/>
          <w:lang w:eastAsia="zh-CN"/>
        </w:rPr>
      </w:pPr>
      <w:ins w:id="63" w:author="Daiwei Zhou (周代卫)" w:date="2022-11-02T11:25:00Z">
        <w:r w:rsidRPr="00D55B15">
          <w:rPr>
            <w:lang w:eastAsia="zh-CN"/>
          </w:rPr>
          <w:t>-</w:t>
        </w:r>
        <w:r w:rsidRPr="00D55B15">
          <w:rPr>
            <w:lang w:eastAsia="zh-CN"/>
          </w:rPr>
          <w:tab/>
          <w:t>if the MAC entity has UL resources allocated for new transmission for this TTI, and;</w:t>
        </w:r>
      </w:ins>
    </w:p>
    <w:p w14:paraId="33B87372" w14:textId="77777777" w:rsidR="00CB36F6" w:rsidRPr="00D55B15" w:rsidRDefault="00CB36F6" w:rsidP="00CB36F6">
      <w:pPr>
        <w:pStyle w:val="B1"/>
        <w:rPr>
          <w:ins w:id="64" w:author="Daiwei Zhou (周代卫)" w:date="2022-11-02T11:25:00Z"/>
          <w:lang w:eastAsia="zh-CN"/>
        </w:rPr>
      </w:pPr>
      <w:ins w:id="65" w:author="Daiwei Zhou (周代卫)" w:date="2022-11-02T11:25:00Z">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as a result of logical channel prioritization:</w:t>
        </w:r>
      </w:ins>
    </w:p>
    <w:p w14:paraId="4631B847" w14:textId="77777777" w:rsidR="00CB36F6" w:rsidRPr="00D55B15" w:rsidRDefault="00CB36F6" w:rsidP="00CB36F6">
      <w:pPr>
        <w:pStyle w:val="B2"/>
        <w:rPr>
          <w:ins w:id="66" w:author="Daiwei Zhou (周代卫)" w:date="2022-11-02T11:25:00Z"/>
          <w:lang w:eastAsia="zh-CN"/>
        </w:rPr>
      </w:pPr>
      <w:ins w:id="67" w:author="Daiwei Zhou (周代卫)" w:date="2022-11-02T11:25:00Z">
        <w:r w:rsidRPr="00D55B15">
          <w:rPr>
            <w:lang w:eastAsia="zh-CN"/>
          </w:rPr>
          <w:t>-</w:t>
        </w:r>
        <w:r w:rsidRPr="00D55B15">
          <w:rPr>
            <w:lang w:eastAsia="zh-CN"/>
          </w:rPr>
          <w:tab/>
          <w:t>instruct the Multiplexing and Assembly procedure to generate the Timing Advance report MAC control element as defined in clause 6.1.3.20.</w:t>
        </w:r>
      </w:ins>
    </w:p>
    <w:p w14:paraId="7C7749CA" w14:textId="77777777" w:rsidR="00CB36F6" w:rsidRPr="00D55B15" w:rsidRDefault="00CB36F6" w:rsidP="00CB36F6">
      <w:pPr>
        <w:rPr>
          <w:ins w:id="68" w:author="Daiwei Zhou (周代卫)" w:date="2022-11-02T11:25:00Z"/>
          <w:lang w:eastAsia="zh-CN"/>
        </w:rPr>
      </w:pPr>
      <w:ins w:id="69" w:author="Daiwei Zhou (周代卫)" w:date="2022-11-02T11:25:00Z">
        <w:r w:rsidRPr="00D55B15">
          <w:rPr>
            <w:lang w:eastAsia="zh-CN"/>
          </w:rPr>
          <w:lastRenderedPageBreak/>
          <w:t>A MAC PDU shall contain at most one Timing Advance Report MAC CE, even when multiple events have triggered a Timing Advance report.</w:t>
        </w:r>
      </w:ins>
    </w:p>
    <w:p w14:paraId="0756CDF6" w14:textId="77777777" w:rsidR="00CB36F6" w:rsidRDefault="00CB36F6" w:rsidP="00CB36F6">
      <w:pPr>
        <w:rPr>
          <w:ins w:id="70" w:author="Daiwei Zhou (周代卫)" w:date="2022-11-02T11:25:00Z"/>
          <w:lang w:eastAsia="zh-CN"/>
        </w:rPr>
      </w:pPr>
      <w:ins w:id="71" w:author="Daiwei Zhou (周代卫)" w:date="2022-11-02T11:25:00Z">
        <w:r w:rsidRPr="00D55B15">
          <w:rPr>
            <w:lang w:eastAsia="zh-CN"/>
          </w:rPr>
          <w:t>All triggered Timing Advance reports shall be cancelled when a Timing Advance Report MAC CE is included in a MAC PDU for transmission.</w:t>
        </w:r>
      </w:ins>
    </w:p>
    <w:p w14:paraId="28280859" w14:textId="77777777" w:rsidR="00CB36F6" w:rsidRDefault="00CB36F6" w:rsidP="00CB36F6">
      <w:pPr>
        <w:tabs>
          <w:tab w:val="left" w:pos="3828"/>
        </w:tabs>
        <w:rPr>
          <w:ins w:id="72" w:author="Daiwei Zhou (周代卫)" w:date="2022-11-02T11:25:00Z"/>
          <w:rFonts w:eastAsia="MS Gothic"/>
        </w:rPr>
      </w:pPr>
      <w:ins w:id="73" w:author="Daiwei Zhou (周代卫)" w:date="2022-11-02T11:25:00Z">
        <w:r>
          <w:rPr>
            <w:rFonts w:eastAsia="MS Gothic"/>
          </w:rPr>
          <w:t>[TS 36.</w:t>
        </w:r>
        <w:r>
          <w:rPr>
            <w:lang w:eastAsia="zh-CN"/>
          </w:rPr>
          <w:t>321</w:t>
        </w:r>
        <w:r>
          <w:rPr>
            <w:rFonts w:eastAsia="MS Gothic"/>
          </w:rPr>
          <w:t>, clause 5.26]</w:t>
        </w:r>
      </w:ins>
    </w:p>
    <w:p w14:paraId="22D4F7BB" w14:textId="77777777" w:rsidR="00CB36F6" w:rsidRPr="00D55B15" w:rsidRDefault="00CB36F6" w:rsidP="00CB36F6">
      <w:pPr>
        <w:rPr>
          <w:ins w:id="74" w:author="Daiwei Zhou (周代卫)" w:date="2022-11-02T11:25:00Z"/>
          <w:lang w:eastAsia="zh-CN"/>
        </w:rPr>
      </w:pPr>
      <w:ins w:id="75" w:author="Daiwei Zhou (周代卫)" w:date="2022-11-02T11:25:00Z">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ins>
    </w:p>
    <w:p w14:paraId="5F3079A7" w14:textId="77777777" w:rsidR="00CB36F6" w:rsidRPr="00D55B15" w:rsidRDefault="00CB36F6" w:rsidP="00CB36F6">
      <w:pPr>
        <w:rPr>
          <w:ins w:id="76" w:author="Daiwei Zhou (周代卫)" w:date="2022-11-02T11:25:00Z"/>
          <w:lang w:eastAsia="zh-CN"/>
        </w:rPr>
      </w:pPr>
      <w:ins w:id="77" w:author="Daiwei Zhou (周代卫)" w:date="2022-11-02T11:25:00Z">
        <w:r w:rsidRPr="00D55B15">
          <w:rPr>
            <w:lang w:eastAsia="zh-CN"/>
          </w:rPr>
          <w:t>The MAC entity shall:</w:t>
        </w:r>
      </w:ins>
    </w:p>
    <w:p w14:paraId="61B7E8C3" w14:textId="77777777" w:rsidR="00CB36F6" w:rsidRPr="00D55B15" w:rsidRDefault="00CB36F6" w:rsidP="00CB36F6">
      <w:pPr>
        <w:pStyle w:val="B1"/>
        <w:rPr>
          <w:ins w:id="78" w:author="Daiwei Zhou (周代卫)" w:date="2022-11-02T11:25:00Z"/>
          <w:lang w:eastAsia="zh-CN"/>
        </w:rPr>
      </w:pPr>
      <w:ins w:id="79" w:author="Daiwei Zhou (周代卫)" w:date="2022-11-02T11:25:00Z">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ins>
    </w:p>
    <w:p w14:paraId="67696CA9" w14:textId="77777777" w:rsidR="00CB36F6" w:rsidRPr="00E171C5" w:rsidRDefault="00CB36F6" w:rsidP="00CB36F6">
      <w:pPr>
        <w:pStyle w:val="B2"/>
        <w:rPr>
          <w:ins w:id="80" w:author="Daiwei Zhou (周代卫)" w:date="2022-11-02T11:25:00Z"/>
          <w:rFonts w:eastAsia="宋体"/>
          <w:lang w:eastAsia="zh-CN"/>
        </w:rPr>
      </w:pPr>
      <w:ins w:id="81" w:author="Daiwei Zhou (周代卫)" w:date="2022-11-02T11:25:00Z">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ins>
    </w:p>
    <w:p w14:paraId="527A77D8" w14:textId="77777777" w:rsidR="00CB36F6" w:rsidRDefault="00CB36F6" w:rsidP="00CB36F6">
      <w:pPr>
        <w:tabs>
          <w:tab w:val="left" w:pos="3828"/>
        </w:tabs>
        <w:rPr>
          <w:ins w:id="82" w:author="Daiwei Zhou (周代卫)" w:date="2022-11-02T11:25:00Z"/>
          <w:rFonts w:eastAsia="MS Gothic"/>
        </w:rPr>
      </w:pPr>
      <w:ins w:id="83" w:author="Daiwei Zhou (周代卫)" w:date="2022-11-02T11:25:00Z">
        <w:r>
          <w:rPr>
            <w:rFonts w:eastAsia="MS Gothic"/>
          </w:rPr>
          <w:t>[TS 36.</w:t>
        </w:r>
        <w:r>
          <w:rPr>
            <w:lang w:eastAsia="zh-CN"/>
          </w:rPr>
          <w:t>321</w:t>
        </w:r>
        <w:r>
          <w:rPr>
            <w:rFonts w:eastAsia="MS Gothic"/>
          </w:rPr>
          <w:t>, clause 6.1.3.20]</w:t>
        </w:r>
      </w:ins>
    </w:p>
    <w:p w14:paraId="3F547B40" w14:textId="77777777" w:rsidR="00CB36F6" w:rsidRPr="00D55B15" w:rsidRDefault="00CB36F6" w:rsidP="00CB36F6">
      <w:pPr>
        <w:rPr>
          <w:ins w:id="84" w:author="Daiwei Zhou (周代卫)" w:date="2022-11-02T11:25:00Z"/>
        </w:rPr>
      </w:pPr>
      <w:ins w:id="85" w:author="Daiwei Zhou (周代卫)" w:date="2022-11-02T11:25:00Z">
        <w:r w:rsidRPr="00D55B15">
          <w:t xml:space="preserve">The Timing Advance MAC CE is identified by MAC </w:t>
        </w:r>
        <w:proofErr w:type="spellStart"/>
        <w:r w:rsidRPr="00D55B15">
          <w:t>subheader</w:t>
        </w:r>
        <w:proofErr w:type="spellEnd"/>
        <w:r w:rsidRPr="00D55B15">
          <w:t xml:space="preserve"> with LCID as specified in Table 6.2.1-2.</w:t>
        </w:r>
      </w:ins>
    </w:p>
    <w:p w14:paraId="270921AA" w14:textId="77777777" w:rsidR="00CB36F6" w:rsidRPr="00D55B15" w:rsidRDefault="00CB36F6" w:rsidP="00CB36F6">
      <w:pPr>
        <w:rPr>
          <w:ins w:id="86" w:author="Daiwei Zhou (周代卫)" w:date="2022-11-02T11:25:00Z"/>
        </w:rPr>
      </w:pPr>
      <w:ins w:id="87" w:author="Daiwei Zhou (周代卫)" w:date="2022-11-02T11:25:00Z">
        <w:r w:rsidRPr="00D55B15">
          <w:t>It has a fixed size and consists of a single field defined as follows (Figure 6.1.3.20-1):</w:t>
        </w:r>
      </w:ins>
    </w:p>
    <w:p w14:paraId="245D4150" w14:textId="77777777" w:rsidR="00CB36F6" w:rsidRPr="00D55B15" w:rsidRDefault="00CB36F6" w:rsidP="00CB36F6">
      <w:pPr>
        <w:pStyle w:val="B1"/>
        <w:rPr>
          <w:ins w:id="88" w:author="Daiwei Zhou (周代卫)" w:date="2022-11-02T11:25:00Z"/>
        </w:rPr>
      </w:pPr>
      <w:ins w:id="89" w:author="Daiwei Zhou (周代卫)" w:date="2022-11-02T11:25:00Z">
        <w:r w:rsidRPr="00D55B15">
          <w:t>-</w:t>
        </w:r>
        <w:r w:rsidRPr="00D55B15">
          <w:tab/>
          <w:t>R: Reserved bit, set to 0;</w:t>
        </w:r>
      </w:ins>
    </w:p>
    <w:p w14:paraId="289F69A3" w14:textId="77777777" w:rsidR="00CB36F6" w:rsidRPr="00D55B15" w:rsidRDefault="00CB36F6" w:rsidP="00CB36F6">
      <w:pPr>
        <w:pStyle w:val="B1"/>
        <w:rPr>
          <w:ins w:id="90" w:author="Daiwei Zhou (周代卫)" w:date="2022-11-02T11:25:00Z"/>
        </w:rPr>
      </w:pPr>
      <w:ins w:id="91" w:author="Daiwei Zhou (周代卫)" w:date="2022-11-02T11:25:00Z">
        <w:r w:rsidRPr="00D55B15">
          <w:t>-</w:t>
        </w:r>
        <w:r w:rsidRPr="00D55B15">
          <w:tab/>
          <w:t>Timing Advance: The Timing Advance field indicates the least integer number of subframes greater than or equal to the Timing Advance value (see TS 36.211 [7] clause 8.1). The length of the field is 14 bits.</w:t>
        </w:r>
      </w:ins>
    </w:p>
    <w:p w14:paraId="06A46850" w14:textId="77777777" w:rsidR="00CB36F6" w:rsidRPr="00D55B15" w:rsidRDefault="00CB36F6" w:rsidP="00CB36F6">
      <w:pPr>
        <w:pStyle w:val="TH"/>
        <w:rPr>
          <w:ins w:id="92" w:author="Daiwei Zhou (周代卫)" w:date="2022-11-02T11:25:00Z"/>
        </w:rPr>
      </w:pPr>
      <w:ins w:id="93" w:author="Daiwei Zhou (周代卫)" w:date="2022-11-02T11:25:00Z">
        <w:r w:rsidRPr="00D55B15">
          <w:object w:dxaOrig="3810" w:dyaOrig="1070" w14:anchorId="1FE2F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81.2pt" o:ole="">
              <v:imagedata r:id="rId12" o:title=""/>
            </v:shape>
            <o:OLEObject Type="Embed" ProgID="Visio.Drawing.15" ShapeID="_x0000_i1025" DrawAspect="Content" ObjectID="_1728988553" r:id="rId13"/>
          </w:object>
        </w:r>
      </w:ins>
    </w:p>
    <w:p w14:paraId="6C426D39" w14:textId="77777777" w:rsidR="00CB36F6" w:rsidRPr="00D55B15" w:rsidRDefault="00CB36F6" w:rsidP="00CB36F6">
      <w:pPr>
        <w:pStyle w:val="TF"/>
        <w:rPr>
          <w:ins w:id="94" w:author="Daiwei Zhou (周代卫)" w:date="2022-11-02T11:25:00Z"/>
        </w:rPr>
      </w:pPr>
      <w:ins w:id="95" w:author="Daiwei Zhou (周代卫)" w:date="2022-11-02T11:25:00Z">
        <w:r w:rsidRPr="00D55B15">
          <w:t>Figure 6.1.3.20-1: Timing Advance MAC CE</w:t>
        </w:r>
      </w:ins>
    </w:p>
    <w:p w14:paraId="4B650B55" w14:textId="77777777" w:rsidR="00CB36F6" w:rsidRDefault="00CB36F6" w:rsidP="00CB36F6">
      <w:pPr>
        <w:tabs>
          <w:tab w:val="left" w:pos="3828"/>
        </w:tabs>
        <w:rPr>
          <w:ins w:id="96" w:author="Daiwei Zhou (周代卫)" w:date="2022-11-02T11:25:00Z"/>
          <w:rFonts w:eastAsia="宋体"/>
          <w:lang w:eastAsia="zh-CN"/>
        </w:rPr>
      </w:pPr>
      <w:ins w:id="97" w:author="Daiwei Zhou (周代卫)" w:date="2022-11-02T11:25:00Z">
        <w:r>
          <w:rPr>
            <w:rFonts w:eastAsia="MS Gothic"/>
          </w:rPr>
          <w:t>[TS 36.</w:t>
        </w:r>
        <w:r>
          <w:rPr>
            <w:lang w:eastAsia="zh-CN"/>
          </w:rPr>
          <w:t>321</w:t>
        </w:r>
        <w:r>
          <w:rPr>
            <w:rFonts w:eastAsia="MS Gothic"/>
          </w:rPr>
          <w:t>, clause 6.1.3.21]</w:t>
        </w:r>
      </w:ins>
    </w:p>
    <w:p w14:paraId="7E709DCF" w14:textId="77777777" w:rsidR="00CB36F6" w:rsidRPr="00D55B15" w:rsidRDefault="00CB36F6" w:rsidP="00CB36F6">
      <w:pPr>
        <w:rPr>
          <w:ins w:id="98" w:author="Daiwei Zhou (周代卫)" w:date="2022-11-02T11:25:00Z"/>
        </w:rPr>
      </w:pPr>
      <w:ins w:id="99" w:author="Daiwei Zhou (周代卫)" w:date="2022-11-02T11:25:00Z">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ins>
    </w:p>
    <w:p w14:paraId="4162F78C" w14:textId="77777777" w:rsidR="00CB36F6" w:rsidRPr="00D55B15" w:rsidRDefault="00CB36F6" w:rsidP="00CB36F6">
      <w:pPr>
        <w:rPr>
          <w:ins w:id="100" w:author="Daiwei Zhou (周代卫)" w:date="2022-11-02T11:25:00Z"/>
        </w:rPr>
      </w:pPr>
      <w:ins w:id="101" w:author="Daiwei Zhou (周代卫)" w:date="2022-11-02T11:25:00Z">
        <w:r w:rsidRPr="00D55B15">
          <w:t>It has a fixed size and consists of a single field defined as follows (Figure 6.1.3.21-1):</w:t>
        </w:r>
      </w:ins>
    </w:p>
    <w:p w14:paraId="0CBF9EB0" w14:textId="77777777" w:rsidR="00CB36F6" w:rsidRPr="00D55B15" w:rsidRDefault="00CB36F6" w:rsidP="00CB36F6">
      <w:pPr>
        <w:pStyle w:val="B1"/>
        <w:rPr>
          <w:ins w:id="102" w:author="Daiwei Zhou (周代卫)" w:date="2022-11-02T11:25:00Z"/>
        </w:rPr>
      </w:pPr>
      <w:ins w:id="103" w:author="Daiwei Zhou (周代卫)" w:date="2022-11-02T11:25:00Z">
        <w:r w:rsidRPr="00D55B15">
          <w:t>-</w:t>
        </w:r>
        <w:r w:rsidRPr="00D55B15">
          <w:tab/>
          <w:t>R: Reserved bit, set to 0;</w:t>
        </w:r>
      </w:ins>
    </w:p>
    <w:p w14:paraId="2E377DD6" w14:textId="77777777" w:rsidR="00CB36F6" w:rsidRPr="00D55B15" w:rsidRDefault="00CB36F6" w:rsidP="00CB36F6">
      <w:pPr>
        <w:pStyle w:val="B1"/>
        <w:rPr>
          <w:ins w:id="104" w:author="Daiwei Zhou (周代卫)" w:date="2022-11-02T11:25:00Z"/>
        </w:rPr>
      </w:pPr>
      <w:ins w:id="105" w:author="Daiwei Zhou (周代卫)" w:date="2022-11-02T11:25:00Z">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ins>
    </w:p>
    <w:p w14:paraId="21E3418D" w14:textId="77777777" w:rsidR="00CB36F6" w:rsidRPr="00D55B15" w:rsidRDefault="00CB36F6" w:rsidP="00CB36F6">
      <w:pPr>
        <w:pStyle w:val="TH"/>
        <w:rPr>
          <w:ins w:id="106" w:author="Daiwei Zhou (周代卫)" w:date="2022-11-02T11:25:00Z"/>
        </w:rPr>
      </w:pPr>
      <w:ins w:id="107" w:author="Daiwei Zhou (周代卫)" w:date="2022-11-02T11:25:00Z">
        <w:r w:rsidRPr="00D55B15">
          <w:object w:dxaOrig="3810" w:dyaOrig="1070" w14:anchorId="61C9DFA8">
            <v:shape id="_x0000_i1026" type="#_x0000_t75" style="width:289.65pt;height:59.45pt" o:ole="">
              <v:imagedata r:id="rId14" o:title="" cropbottom="18012f"/>
            </v:shape>
            <o:OLEObject Type="Embed" ProgID="Visio.Drawing.15" ShapeID="_x0000_i1026" DrawAspect="Content" ObjectID="_1728988554" r:id="rId15"/>
          </w:object>
        </w:r>
      </w:ins>
    </w:p>
    <w:p w14:paraId="26568AA7" w14:textId="77777777" w:rsidR="00CB36F6" w:rsidRDefault="00CB36F6" w:rsidP="00CB36F6">
      <w:pPr>
        <w:pStyle w:val="TF"/>
        <w:rPr>
          <w:ins w:id="108" w:author="Daiwei Zhou (周代卫)" w:date="2022-11-02T11:25:00Z"/>
          <w:rFonts w:ascii="Times New Roman" w:hAnsi="Times New Roman"/>
        </w:rPr>
      </w:pPr>
      <w:ins w:id="109" w:author="Daiwei Zhou (周代卫)" w:date="2022-11-02T11:25:00Z">
        <w:r w:rsidRPr="00D55B15">
          <w:t xml:space="preserve">Figure 6.1.3.21-1: Differential </w:t>
        </w:r>
        <w:proofErr w:type="spellStart"/>
        <w:r w:rsidRPr="00D55B15">
          <w:t>Koffset</w:t>
        </w:r>
        <w:proofErr w:type="spellEnd"/>
        <w:r w:rsidRPr="00D55B15">
          <w:t xml:space="preserve"> MAC CE</w:t>
        </w:r>
      </w:ins>
    </w:p>
    <w:p w14:paraId="6111E6A2" w14:textId="21204D1E" w:rsidR="00CB36F6" w:rsidRDefault="00EE0789" w:rsidP="00CB36F6">
      <w:pPr>
        <w:pStyle w:val="5"/>
        <w:rPr>
          <w:ins w:id="110" w:author="Daiwei Zhou (周代卫)" w:date="2022-11-02T11:25:00Z"/>
          <w:rFonts w:eastAsia="MS Gothic"/>
        </w:rPr>
      </w:pPr>
      <w:ins w:id="111" w:author="Daiwei Zhou (周代卫)" w:date="2022-11-02T11:28:00Z">
        <w:r>
          <w:rPr>
            <w:lang w:eastAsia="zh-CN"/>
          </w:rPr>
          <w:t>7.1.4.43</w:t>
        </w:r>
      </w:ins>
      <w:ins w:id="112" w:author="Daiwei Zhou (周代卫)" w:date="2022-11-02T11:25:00Z">
        <w:r w:rsidR="00CB36F6">
          <w:rPr>
            <w:rFonts w:eastAsia="MS Gothic"/>
          </w:rPr>
          <w:t>.3</w:t>
        </w:r>
        <w:r w:rsidR="00CB36F6">
          <w:rPr>
            <w:rFonts w:eastAsia="MS Gothic"/>
          </w:rPr>
          <w:tab/>
          <w:t>Test description</w:t>
        </w:r>
      </w:ins>
    </w:p>
    <w:p w14:paraId="06C9B703" w14:textId="50B03D5C" w:rsidR="00CB36F6" w:rsidRDefault="00EE0789" w:rsidP="00CB36F6">
      <w:pPr>
        <w:pStyle w:val="H6"/>
        <w:rPr>
          <w:ins w:id="113" w:author="Daiwei Zhou (周代卫)" w:date="2022-11-02T11:25:00Z"/>
          <w:rFonts w:eastAsia="MS Gothic"/>
        </w:rPr>
      </w:pPr>
      <w:ins w:id="114" w:author="Daiwei Zhou (周代卫)" w:date="2022-11-02T11:28:00Z">
        <w:r>
          <w:rPr>
            <w:lang w:eastAsia="zh-CN"/>
          </w:rPr>
          <w:t>7.1.4.43</w:t>
        </w:r>
      </w:ins>
      <w:ins w:id="115" w:author="Daiwei Zhou (周代卫)" w:date="2022-11-02T11:25:00Z">
        <w:r w:rsidR="00CB36F6">
          <w:rPr>
            <w:rFonts w:eastAsia="MS Gothic"/>
          </w:rPr>
          <w:t>.3.1</w:t>
        </w:r>
        <w:r w:rsidR="00CB36F6">
          <w:rPr>
            <w:rFonts w:eastAsia="MS Gothic"/>
          </w:rPr>
          <w:tab/>
          <w:t xml:space="preserve">Pre-test </w:t>
        </w:r>
        <w:r w:rsidR="00CB36F6">
          <w:rPr>
            <w:snapToGrid w:val="0"/>
          </w:rPr>
          <w:t>conditions</w:t>
        </w:r>
      </w:ins>
    </w:p>
    <w:p w14:paraId="037E9F9F" w14:textId="77777777" w:rsidR="00CB36F6" w:rsidRDefault="00CB36F6" w:rsidP="00CB36F6">
      <w:pPr>
        <w:pStyle w:val="H6"/>
        <w:rPr>
          <w:ins w:id="116" w:author="Daiwei Zhou (周代卫)" w:date="2022-11-02T11:25:00Z"/>
          <w:rFonts w:eastAsia="MS Gothic"/>
        </w:rPr>
      </w:pPr>
      <w:ins w:id="117" w:author="Daiwei Zhou (周代卫)" w:date="2022-11-02T11:25:00Z">
        <w:r>
          <w:rPr>
            <w:rFonts w:eastAsia="MS Gothic"/>
          </w:rPr>
          <w:t>System Simulator:</w:t>
        </w:r>
      </w:ins>
    </w:p>
    <w:p w14:paraId="2BBE4CB6" w14:textId="04B50F80" w:rsidR="00CB36F6" w:rsidRDefault="00CB36F6" w:rsidP="00CB36F6">
      <w:pPr>
        <w:pStyle w:val="B1"/>
        <w:rPr>
          <w:ins w:id="118" w:author="Daiwei Zhou (周代卫)" w:date="2022-11-02T11:25:00Z"/>
          <w:rFonts w:eastAsia="宋体"/>
          <w:lang w:eastAsia="zh-CN"/>
        </w:rPr>
      </w:pPr>
      <w:ins w:id="119" w:author="Daiwei Zhou (周代卫)" w:date="2022-11-02T11:25:00Z">
        <w:r>
          <w:t>-</w:t>
        </w:r>
        <w:r>
          <w:tab/>
        </w:r>
        <w:bookmarkStart w:id="120" w:name="OLE_LINK32"/>
        <w:bookmarkStart w:id="121" w:name="OLE_LINK33"/>
        <w:bookmarkStart w:id="122" w:name="OLE_LINK19"/>
        <w:proofErr w:type="spellStart"/>
        <w:r>
          <w:t>Ncell</w:t>
        </w:r>
        <w:proofErr w:type="spellEnd"/>
        <w:r>
          <w:t xml:space="preserve"> 1 </w:t>
        </w:r>
      </w:ins>
      <w:bookmarkEnd w:id="120"/>
      <w:bookmarkEnd w:id="121"/>
      <w:bookmarkEnd w:id="122"/>
      <w:ins w:id="123" w:author="Daiwei Zhou (周代卫)" w:date="2022-11-02T11:36:00Z">
        <w:r w:rsidR="009B60E3" w:rsidRPr="000B5972">
          <w:t>as specified in TS 36.508</w:t>
        </w:r>
        <w:r w:rsidR="009B60E3">
          <w:t xml:space="preserve"> [18]</w:t>
        </w:r>
        <w:r w:rsidR="009B60E3" w:rsidRPr="000B5972">
          <w:t xml:space="preserve"> clause </w:t>
        </w:r>
        <w:r w:rsidR="009B60E3">
          <w:rPr>
            <w:lang w:eastAsia="zh-CN"/>
          </w:rPr>
          <w:t>4.</w:t>
        </w:r>
        <w:r w:rsidR="009B60E3" w:rsidRPr="000B5972">
          <w:t>4.1.</w:t>
        </w:r>
        <w:r w:rsidR="009B60E3">
          <w:t>1</w:t>
        </w:r>
        <w:r w:rsidR="009B60E3" w:rsidRPr="000B5972">
          <w:t xml:space="preserve"> </w:t>
        </w:r>
        <w:r w:rsidR="009B60E3">
          <w:t>is</w:t>
        </w:r>
        <w:r w:rsidR="009B60E3" w:rsidRPr="000B5972">
          <w:t xml:space="preserve"> </w:t>
        </w:r>
        <w:r w:rsidR="009B60E3">
          <w:t>configured</w:t>
        </w:r>
      </w:ins>
      <w:ins w:id="124" w:author="Daiwei Zhou (周代卫)" w:date="2022-11-02T11:25:00Z">
        <w:r>
          <w:t>.</w:t>
        </w:r>
      </w:ins>
    </w:p>
    <w:p w14:paraId="3E91B391" w14:textId="0C5C69DB" w:rsidR="00CB36F6" w:rsidRDefault="00CB36F6" w:rsidP="00CB36F6">
      <w:pPr>
        <w:pStyle w:val="B1"/>
        <w:rPr>
          <w:ins w:id="125" w:author="Daiwei Zhou (周代卫)" w:date="2022-11-02T11:25:00Z"/>
          <w:rFonts w:eastAsia="宋体"/>
        </w:rPr>
      </w:pPr>
      <w:ins w:id="126" w:author="Daiwei Zhou (周代卫)" w:date="2022-11-02T11:25:00Z">
        <w:r>
          <w:rPr>
            <w:rFonts w:eastAsia="宋体"/>
          </w:rPr>
          <w:t>-</w:t>
        </w:r>
        <w:r>
          <w:rPr>
            <w:rFonts w:eastAsia="宋体"/>
          </w:rPr>
          <w:tab/>
          <w:t xml:space="preserve">System information combination </w:t>
        </w:r>
      </w:ins>
      <w:ins w:id="127" w:author="Daiwei Zhou (周代卫)" w:date="2022-11-02T11:36:00Z">
        <w:r w:rsidR="007E30F5">
          <w:rPr>
            <w:rFonts w:eastAsia="宋体"/>
          </w:rPr>
          <w:t>32</w:t>
        </w:r>
      </w:ins>
      <w:ins w:id="128" w:author="Daiwei Zhou (周代卫)" w:date="2022-11-02T11:25:00Z">
        <w:r>
          <w:rPr>
            <w:rFonts w:eastAsia="宋体"/>
          </w:rPr>
          <w:t xml:space="preserve"> as defined in TS 36.508 [18] clause </w:t>
        </w:r>
      </w:ins>
      <w:ins w:id="129" w:author="Daiwei Zhou (周代卫)" w:date="2022-11-02T11:37:00Z">
        <w:r w:rsidR="00D04D3B">
          <w:rPr>
            <w:rFonts w:eastAsia="宋体"/>
          </w:rPr>
          <w:t>4.</w:t>
        </w:r>
      </w:ins>
      <w:ins w:id="130" w:author="Daiwei Zhou (周代卫)" w:date="2022-11-02T11:25:00Z">
        <w:r>
          <w:rPr>
            <w:rFonts w:eastAsia="宋体"/>
          </w:rPr>
          <w:t>4.3.1.1 is used.</w:t>
        </w:r>
      </w:ins>
    </w:p>
    <w:p w14:paraId="76A28628" w14:textId="77777777" w:rsidR="00CB36F6" w:rsidRDefault="00CB36F6" w:rsidP="00CB36F6">
      <w:pPr>
        <w:pStyle w:val="H6"/>
        <w:rPr>
          <w:ins w:id="131" w:author="Daiwei Zhou (周代卫)" w:date="2022-11-02T11:25:00Z"/>
        </w:rPr>
      </w:pPr>
      <w:ins w:id="132" w:author="Daiwei Zhou (周代卫)" w:date="2022-11-02T11:25:00Z">
        <w:r>
          <w:lastRenderedPageBreak/>
          <w:t>UE:</w:t>
        </w:r>
      </w:ins>
    </w:p>
    <w:p w14:paraId="5401AD7B" w14:textId="77777777" w:rsidR="00CB36F6" w:rsidRDefault="00CB36F6" w:rsidP="00CB36F6">
      <w:pPr>
        <w:pStyle w:val="B1"/>
        <w:rPr>
          <w:ins w:id="133" w:author="Daiwei Zhou (周代卫)" w:date="2022-11-02T11:25:00Z"/>
        </w:rPr>
      </w:pPr>
      <w:ins w:id="134" w:author="Daiwei Zhou (周代卫)" w:date="2022-11-02T11:25:00Z">
        <w:r>
          <w:t>-</w:t>
        </w:r>
        <w:r>
          <w:tab/>
          <w:t>The UE is in Automatic PLMN selection mode.</w:t>
        </w:r>
      </w:ins>
    </w:p>
    <w:p w14:paraId="5F6938C0" w14:textId="77777777" w:rsidR="00CB36F6" w:rsidRDefault="00CB36F6" w:rsidP="00CB36F6">
      <w:pPr>
        <w:pStyle w:val="B1"/>
        <w:rPr>
          <w:ins w:id="135" w:author="Daiwei Zhou (周代卫)" w:date="2022-11-02T11:25:00Z"/>
        </w:rPr>
      </w:pPr>
      <w:ins w:id="136" w:author="Daiwei Zhou (周代卫)" w:date="2022-11-02T11:25: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62B2FB42" w14:textId="77777777" w:rsidR="00CB36F6" w:rsidRDefault="00CB36F6" w:rsidP="00CB36F6">
      <w:pPr>
        <w:pStyle w:val="H6"/>
        <w:rPr>
          <w:ins w:id="137" w:author="Daiwei Zhou (周代卫)" w:date="2022-11-02T11:25:00Z"/>
        </w:rPr>
      </w:pPr>
      <w:ins w:id="138" w:author="Daiwei Zhou (周代卫)" w:date="2022-11-02T11:25:00Z">
        <w:r>
          <w:t>Preamble</w:t>
        </w:r>
      </w:ins>
    </w:p>
    <w:p w14:paraId="075E0732" w14:textId="72A318C6" w:rsidR="00CB36F6" w:rsidRDefault="00CB36F6" w:rsidP="00CB36F6">
      <w:pPr>
        <w:pStyle w:val="B1"/>
        <w:rPr>
          <w:ins w:id="139" w:author="Daiwei Zhou (周代卫)" w:date="2022-11-02T11:25:00Z"/>
        </w:rPr>
      </w:pPr>
      <w:ins w:id="140" w:author="Daiwei Zhou (周代卫)" w:date="2022-11-02T11:25:00Z">
        <w:r>
          <w:t>-</w:t>
        </w:r>
        <w:r>
          <w:tab/>
          <w:t xml:space="preserve">The UE is in state </w:t>
        </w:r>
      </w:ins>
      <w:ins w:id="141" w:author="Daiwei Zhou (周代卫)" w:date="2022-11-02T11:38:00Z">
        <w:r w:rsidR="00A343CF">
          <w:t>Switched OFF (State 1)</w:t>
        </w:r>
      </w:ins>
      <w:ins w:id="142" w:author="Daiwei Zhou (周代卫)" w:date="2022-11-02T11:25:00Z">
        <w:r>
          <w:t xml:space="preserve"> according to TS 38.508 [18] clause </w:t>
        </w:r>
      </w:ins>
      <w:ins w:id="143" w:author="Daiwei Zhou (周代卫)" w:date="2022-11-02T11:38:00Z">
        <w:r w:rsidR="00A343CF">
          <w:t>4</w:t>
        </w:r>
      </w:ins>
      <w:ins w:id="144" w:author="Daiwei Zhou (周代卫)" w:date="2022-11-02T11:25:00Z">
        <w:r>
          <w:t>.5.1.</w:t>
        </w:r>
      </w:ins>
    </w:p>
    <w:p w14:paraId="3D46B213" w14:textId="6242394E" w:rsidR="00CB36F6" w:rsidRDefault="00EE0789" w:rsidP="00CB36F6">
      <w:pPr>
        <w:pStyle w:val="H6"/>
        <w:rPr>
          <w:ins w:id="145" w:author="Daiwei Zhou (周代卫)" w:date="2022-11-02T11:25:00Z"/>
          <w:snapToGrid w:val="0"/>
        </w:rPr>
      </w:pPr>
      <w:ins w:id="146" w:author="Daiwei Zhou (周代卫)" w:date="2022-11-02T11:28:00Z">
        <w:r>
          <w:rPr>
            <w:lang w:eastAsia="zh-CN"/>
          </w:rPr>
          <w:t>7.1.4.43</w:t>
        </w:r>
      </w:ins>
      <w:ins w:id="147" w:author="Daiwei Zhou (周代卫)" w:date="2022-11-02T11:25:00Z">
        <w:r w:rsidR="00CB36F6">
          <w:rPr>
            <w:rFonts w:eastAsia="MS Gothic"/>
          </w:rPr>
          <w:t>.3.2</w:t>
        </w:r>
        <w:r w:rsidR="00CB36F6">
          <w:rPr>
            <w:rFonts w:eastAsia="MS Gothic"/>
          </w:rPr>
          <w:tab/>
        </w:r>
        <w:r w:rsidR="00CB36F6">
          <w:rPr>
            <w:snapToGrid w:val="0"/>
          </w:rPr>
          <w:t>Test procedure sequence</w:t>
        </w:r>
      </w:ins>
    </w:p>
    <w:p w14:paraId="5C2A637C" w14:textId="28E96EE2" w:rsidR="00CB36F6" w:rsidRDefault="00CB36F6" w:rsidP="00CB36F6">
      <w:pPr>
        <w:pStyle w:val="TH"/>
        <w:rPr>
          <w:ins w:id="148" w:author="Daiwei Zhou (周代卫)" w:date="2022-11-02T11:25:00Z"/>
        </w:rPr>
      </w:pPr>
      <w:ins w:id="149" w:author="Daiwei Zhou (周代卫)" w:date="2022-11-02T11:25:00Z">
        <w:r>
          <w:t xml:space="preserve">Table </w:t>
        </w:r>
      </w:ins>
      <w:ins w:id="150" w:author="Daiwei Zhou (周代卫)" w:date="2022-11-02T11:28:00Z">
        <w:r w:rsidR="00EE0789">
          <w:t>7.1.4.43</w:t>
        </w:r>
      </w:ins>
      <w:ins w:id="151" w:author="Daiwei Zhou (周代卫)" w:date="2022-11-02T11:25:00Z">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B36F6" w14:paraId="735204B3" w14:textId="77777777" w:rsidTr="00A22788">
        <w:trPr>
          <w:ins w:id="152" w:author="Daiwei Zhou (周代卫)" w:date="2022-11-02T11:25:00Z"/>
        </w:trPr>
        <w:tc>
          <w:tcPr>
            <w:tcW w:w="533" w:type="dxa"/>
            <w:tcBorders>
              <w:top w:val="single" w:sz="4" w:space="0" w:color="auto"/>
              <w:left w:val="single" w:sz="4" w:space="0" w:color="auto"/>
              <w:bottom w:val="nil"/>
              <w:right w:val="single" w:sz="4" w:space="0" w:color="auto"/>
            </w:tcBorders>
            <w:hideMark/>
          </w:tcPr>
          <w:p w14:paraId="61376B0E" w14:textId="77777777" w:rsidR="00CB36F6" w:rsidRDefault="00CB36F6" w:rsidP="00A22788">
            <w:pPr>
              <w:pStyle w:val="TAH"/>
              <w:rPr>
                <w:ins w:id="153" w:author="Daiwei Zhou (周代卫)" w:date="2022-11-02T11:25:00Z"/>
              </w:rPr>
            </w:pPr>
            <w:bookmarkStart w:id="154" w:name="_Hlk513470622"/>
            <w:ins w:id="155" w:author="Daiwei Zhou (周代卫)" w:date="2022-11-02T11:25:00Z">
              <w:r>
                <w:t>St</w:t>
              </w:r>
            </w:ins>
          </w:p>
        </w:tc>
        <w:tc>
          <w:tcPr>
            <w:tcW w:w="3966" w:type="dxa"/>
            <w:tcBorders>
              <w:top w:val="single" w:sz="4" w:space="0" w:color="auto"/>
              <w:left w:val="single" w:sz="4" w:space="0" w:color="auto"/>
              <w:bottom w:val="nil"/>
              <w:right w:val="single" w:sz="4" w:space="0" w:color="auto"/>
            </w:tcBorders>
            <w:hideMark/>
          </w:tcPr>
          <w:p w14:paraId="2612DE37" w14:textId="77777777" w:rsidR="00CB36F6" w:rsidRDefault="00CB36F6" w:rsidP="00A22788">
            <w:pPr>
              <w:pStyle w:val="TAH"/>
              <w:rPr>
                <w:ins w:id="156" w:author="Daiwei Zhou (周代卫)" w:date="2022-11-02T11:25:00Z"/>
              </w:rPr>
            </w:pPr>
            <w:ins w:id="157" w:author="Daiwei Zhou (周代卫)" w:date="2022-11-02T11:25: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CE3AD90" w14:textId="77777777" w:rsidR="00CB36F6" w:rsidRDefault="00CB36F6" w:rsidP="00A22788">
            <w:pPr>
              <w:pStyle w:val="TAH"/>
              <w:rPr>
                <w:ins w:id="158" w:author="Daiwei Zhou (周代卫)" w:date="2022-11-02T11:25:00Z"/>
              </w:rPr>
            </w:pPr>
            <w:ins w:id="159" w:author="Daiwei Zhou (周代卫)" w:date="2022-11-02T11:25:00Z">
              <w:r>
                <w:t>Message Sequence</w:t>
              </w:r>
            </w:ins>
          </w:p>
        </w:tc>
        <w:tc>
          <w:tcPr>
            <w:tcW w:w="567" w:type="dxa"/>
            <w:tcBorders>
              <w:top w:val="single" w:sz="4" w:space="0" w:color="auto"/>
              <w:left w:val="single" w:sz="4" w:space="0" w:color="auto"/>
              <w:bottom w:val="nil"/>
              <w:right w:val="single" w:sz="4" w:space="0" w:color="auto"/>
            </w:tcBorders>
            <w:hideMark/>
          </w:tcPr>
          <w:p w14:paraId="05862F07" w14:textId="77777777" w:rsidR="00CB36F6" w:rsidRDefault="00CB36F6" w:rsidP="00A22788">
            <w:pPr>
              <w:pStyle w:val="TAH"/>
              <w:rPr>
                <w:ins w:id="160" w:author="Daiwei Zhou (周代卫)" w:date="2022-11-02T11:25:00Z"/>
                <w:rFonts w:eastAsia="MS Gothic"/>
              </w:rPr>
            </w:pPr>
            <w:ins w:id="161" w:author="Daiwei Zhou (周代卫)" w:date="2022-11-02T11:25:00Z">
              <w:r>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7C6DE7D" w14:textId="77777777" w:rsidR="00CB36F6" w:rsidRDefault="00CB36F6" w:rsidP="00A22788">
            <w:pPr>
              <w:pStyle w:val="TAH"/>
              <w:rPr>
                <w:ins w:id="162" w:author="Daiwei Zhou (周代卫)" w:date="2022-11-02T11:25:00Z"/>
                <w:rFonts w:eastAsia="MS Gothic"/>
              </w:rPr>
            </w:pPr>
            <w:ins w:id="163" w:author="Daiwei Zhou (周代卫)" w:date="2022-11-02T11:25:00Z">
              <w:r>
                <w:rPr>
                  <w:rFonts w:eastAsia="MS Gothic"/>
                </w:rPr>
                <w:t>Verdict</w:t>
              </w:r>
            </w:ins>
          </w:p>
        </w:tc>
      </w:tr>
      <w:tr w:rsidR="00CB36F6" w14:paraId="32C92FDB" w14:textId="77777777" w:rsidTr="00A22788">
        <w:trPr>
          <w:ins w:id="164" w:author="Daiwei Zhou (周代卫)" w:date="2022-11-02T11:25:00Z"/>
        </w:trPr>
        <w:tc>
          <w:tcPr>
            <w:tcW w:w="533" w:type="dxa"/>
            <w:tcBorders>
              <w:top w:val="nil"/>
              <w:left w:val="single" w:sz="4" w:space="0" w:color="auto"/>
              <w:bottom w:val="single" w:sz="4" w:space="0" w:color="auto"/>
              <w:right w:val="single" w:sz="4" w:space="0" w:color="auto"/>
            </w:tcBorders>
          </w:tcPr>
          <w:p w14:paraId="2C8B3613" w14:textId="77777777" w:rsidR="00CB36F6" w:rsidRDefault="00CB36F6" w:rsidP="00A22788">
            <w:pPr>
              <w:pStyle w:val="TAH"/>
              <w:rPr>
                <w:ins w:id="165" w:author="Daiwei Zhou (周代卫)" w:date="2022-11-02T11:25:00Z"/>
                <w:rFonts w:eastAsia="MS Gothic"/>
              </w:rPr>
            </w:pPr>
          </w:p>
        </w:tc>
        <w:tc>
          <w:tcPr>
            <w:tcW w:w="3966" w:type="dxa"/>
            <w:tcBorders>
              <w:top w:val="nil"/>
              <w:left w:val="single" w:sz="4" w:space="0" w:color="auto"/>
              <w:bottom w:val="single" w:sz="4" w:space="0" w:color="auto"/>
              <w:right w:val="single" w:sz="4" w:space="0" w:color="auto"/>
            </w:tcBorders>
          </w:tcPr>
          <w:p w14:paraId="73A631DE" w14:textId="77777777" w:rsidR="00CB36F6" w:rsidRDefault="00CB36F6" w:rsidP="00A22788">
            <w:pPr>
              <w:pStyle w:val="TAH"/>
              <w:rPr>
                <w:ins w:id="166" w:author="Daiwei Zhou (周代卫)" w:date="2022-11-02T11:25:00Z"/>
                <w:rFonts w:eastAsia="MS Gothic"/>
              </w:rPr>
            </w:pPr>
          </w:p>
        </w:tc>
        <w:tc>
          <w:tcPr>
            <w:tcW w:w="709" w:type="dxa"/>
            <w:tcBorders>
              <w:top w:val="nil"/>
              <w:left w:val="single" w:sz="4" w:space="0" w:color="auto"/>
              <w:bottom w:val="single" w:sz="4" w:space="0" w:color="auto"/>
              <w:right w:val="single" w:sz="4" w:space="0" w:color="auto"/>
            </w:tcBorders>
            <w:hideMark/>
          </w:tcPr>
          <w:p w14:paraId="49D40FFA" w14:textId="77777777" w:rsidR="00CB36F6" w:rsidRDefault="00CB36F6" w:rsidP="00A22788">
            <w:pPr>
              <w:pStyle w:val="TAH"/>
              <w:rPr>
                <w:ins w:id="167" w:author="Daiwei Zhou (周代卫)" w:date="2022-11-02T11:25:00Z"/>
              </w:rPr>
            </w:pPr>
            <w:ins w:id="168" w:author="Daiwei Zhou (周代卫)" w:date="2022-11-02T11:25:00Z">
              <w:r>
                <w:t>U - S</w:t>
              </w:r>
            </w:ins>
          </w:p>
        </w:tc>
        <w:tc>
          <w:tcPr>
            <w:tcW w:w="2975" w:type="dxa"/>
            <w:tcBorders>
              <w:top w:val="nil"/>
              <w:left w:val="single" w:sz="4" w:space="0" w:color="auto"/>
              <w:bottom w:val="single" w:sz="4" w:space="0" w:color="auto"/>
              <w:right w:val="single" w:sz="4" w:space="0" w:color="auto"/>
            </w:tcBorders>
            <w:hideMark/>
          </w:tcPr>
          <w:p w14:paraId="6775CD40" w14:textId="77777777" w:rsidR="00CB36F6" w:rsidRDefault="00CB36F6" w:rsidP="00A22788">
            <w:pPr>
              <w:pStyle w:val="TAH"/>
              <w:rPr>
                <w:ins w:id="169" w:author="Daiwei Zhou (周代卫)" w:date="2022-11-02T11:25:00Z"/>
              </w:rPr>
            </w:pPr>
            <w:ins w:id="170" w:author="Daiwei Zhou (周代卫)" w:date="2022-11-02T11:25:00Z">
              <w:r>
                <w:t>Message</w:t>
              </w:r>
            </w:ins>
          </w:p>
        </w:tc>
        <w:tc>
          <w:tcPr>
            <w:tcW w:w="567" w:type="dxa"/>
            <w:tcBorders>
              <w:top w:val="nil"/>
              <w:left w:val="single" w:sz="4" w:space="0" w:color="auto"/>
              <w:bottom w:val="single" w:sz="4" w:space="0" w:color="auto"/>
              <w:right w:val="single" w:sz="4" w:space="0" w:color="auto"/>
            </w:tcBorders>
          </w:tcPr>
          <w:p w14:paraId="2D4FEB84" w14:textId="77777777" w:rsidR="00CB36F6" w:rsidRDefault="00CB36F6" w:rsidP="00A22788">
            <w:pPr>
              <w:pStyle w:val="TAH"/>
              <w:rPr>
                <w:ins w:id="171" w:author="Daiwei Zhou (周代卫)" w:date="2022-11-02T11:25:00Z"/>
                <w:rFonts w:eastAsia="MS Gothic"/>
              </w:rPr>
            </w:pPr>
          </w:p>
        </w:tc>
        <w:tc>
          <w:tcPr>
            <w:tcW w:w="850" w:type="dxa"/>
            <w:tcBorders>
              <w:top w:val="nil"/>
              <w:left w:val="single" w:sz="4" w:space="0" w:color="auto"/>
              <w:bottom w:val="single" w:sz="4" w:space="0" w:color="auto"/>
              <w:right w:val="single" w:sz="4" w:space="0" w:color="auto"/>
            </w:tcBorders>
          </w:tcPr>
          <w:p w14:paraId="6E0AE391" w14:textId="77777777" w:rsidR="00CB36F6" w:rsidRDefault="00CB36F6" w:rsidP="00A22788">
            <w:pPr>
              <w:pStyle w:val="TAH"/>
              <w:rPr>
                <w:ins w:id="172" w:author="Daiwei Zhou (周代卫)" w:date="2022-11-02T11:25:00Z"/>
                <w:rFonts w:eastAsia="MS Gothic"/>
              </w:rPr>
            </w:pPr>
          </w:p>
        </w:tc>
      </w:tr>
      <w:tr w:rsidR="00CB36F6" w14:paraId="36F025AE" w14:textId="77777777" w:rsidTr="00A22788">
        <w:trPr>
          <w:ins w:id="173" w:author="Daiwei Zhou (周代卫)" w:date="2022-11-02T11:25:00Z"/>
        </w:trPr>
        <w:tc>
          <w:tcPr>
            <w:tcW w:w="533" w:type="dxa"/>
            <w:tcBorders>
              <w:top w:val="nil"/>
              <w:left w:val="single" w:sz="4" w:space="0" w:color="auto"/>
              <w:bottom w:val="single" w:sz="4" w:space="0" w:color="auto"/>
              <w:right w:val="single" w:sz="4" w:space="0" w:color="auto"/>
            </w:tcBorders>
          </w:tcPr>
          <w:p w14:paraId="6B3DB9E6" w14:textId="77777777" w:rsidR="00CB36F6" w:rsidRDefault="00CB36F6" w:rsidP="00A22788">
            <w:pPr>
              <w:pStyle w:val="TAC"/>
              <w:rPr>
                <w:ins w:id="174" w:author="Daiwei Zhou (周代卫)" w:date="2022-11-02T11:25:00Z"/>
                <w:rFonts w:eastAsia="MS Gothic"/>
              </w:rPr>
            </w:pPr>
            <w:ins w:id="175" w:author="Daiwei Zhou (周代卫)" w:date="2022-11-02T11:25:00Z">
              <w:r>
                <w:rPr>
                  <w:rFonts w:eastAsia="MS Gothic" w:hint="eastAsia"/>
                </w:rPr>
                <w:t>1</w:t>
              </w:r>
            </w:ins>
          </w:p>
        </w:tc>
        <w:tc>
          <w:tcPr>
            <w:tcW w:w="3966" w:type="dxa"/>
            <w:tcBorders>
              <w:top w:val="nil"/>
              <w:left w:val="single" w:sz="4" w:space="0" w:color="auto"/>
              <w:bottom w:val="single" w:sz="4" w:space="0" w:color="auto"/>
              <w:right w:val="single" w:sz="4" w:space="0" w:color="auto"/>
            </w:tcBorders>
          </w:tcPr>
          <w:p w14:paraId="3A11A87D" w14:textId="77777777" w:rsidR="00CB36F6" w:rsidRDefault="00CB36F6" w:rsidP="00A22788">
            <w:pPr>
              <w:pStyle w:val="TAL"/>
              <w:rPr>
                <w:ins w:id="176" w:author="Daiwei Zhou (周代卫)" w:date="2022-11-02T11:25:00Z"/>
              </w:rPr>
            </w:pPr>
            <w:ins w:id="177" w:author="Daiwei Zhou (周代卫)" w:date="2022-11-02T11:25:00Z">
              <w:r>
                <w:rPr>
                  <w:rFonts w:hint="eastAsia"/>
                </w:rPr>
                <w:t>P</w:t>
              </w:r>
              <w:r>
                <w:t>ower on UE.</w:t>
              </w:r>
            </w:ins>
          </w:p>
        </w:tc>
        <w:tc>
          <w:tcPr>
            <w:tcW w:w="709" w:type="dxa"/>
            <w:tcBorders>
              <w:top w:val="nil"/>
              <w:left w:val="single" w:sz="4" w:space="0" w:color="auto"/>
              <w:bottom w:val="single" w:sz="4" w:space="0" w:color="auto"/>
              <w:right w:val="single" w:sz="4" w:space="0" w:color="auto"/>
            </w:tcBorders>
          </w:tcPr>
          <w:p w14:paraId="527987AB" w14:textId="77777777" w:rsidR="00CB36F6" w:rsidRDefault="00CB36F6" w:rsidP="00A22788">
            <w:pPr>
              <w:pStyle w:val="TAC"/>
              <w:rPr>
                <w:ins w:id="178" w:author="Daiwei Zhou (周代卫)" w:date="2022-11-02T11:25:00Z"/>
              </w:rPr>
            </w:pPr>
            <w:ins w:id="179" w:author="Daiwei Zhou (周代卫)" w:date="2022-11-02T11:25:00Z">
              <w:r>
                <w:rPr>
                  <w:rFonts w:hint="eastAsia"/>
                </w:rPr>
                <w:t>-</w:t>
              </w:r>
            </w:ins>
          </w:p>
        </w:tc>
        <w:tc>
          <w:tcPr>
            <w:tcW w:w="2975" w:type="dxa"/>
            <w:tcBorders>
              <w:top w:val="nil"/>
              <w:left w:val="single" w:sz="4" w:space="0" w:color="auto"/>
              <w:bottom w:val="single" w:sz="4" w:space="0" w:color="auto"/>
              <w:right w:val="single" w:sz="4" w:space="0" w:color="auto"/>
            </w:tcBorders>
          </w:tcPr>
          <w:p w14:paraId="1B56972C" w14:textId="77777777" w:rsidR="00CB36F6" w:rsidRDefault="00CB36F6" w:rsidP="00A22788">
            <w:pPr>
              <w:pStyle w:val="TAL"/>
              <w:rPr>
                <w:ins w:id="180" w:author="Daiwei Zhou (周代卫)" w:date="2022-11-02T11:25:00Z"/>
              </w:rPr>
            </w:pPr>
            <w:ins w:id="181" w:author="Daiwei Zhou (周代卫)" w:date="2022-11-02T11:25:00Z">
              <w:r>
                <w:rPr>
                  <w:rFonts w:hint="eastAsia"/>
                </w:rPr>
                <w:t>-</w:t>
              </w:r>
            </w:ins>
          </w:p>
        </w:tc>
        <w:tc>
          <w:tcPr>
            <w:tcW w:w="567" w:type="dxa"/>
            <w:tcBorders>
              <w:top w:val="nil"/>
              <w:left w:val="single" w:sz="4" w:space="0" w:color="auto"/>
              <w:bottom w:val="single" w:sz="4" w:space="0" w:color="auto"/>
              <w:right w:val="single" w:sz="4" w:space="0" w:color="auto"/>
            </w:tcBorders>
          </w:tcPr>
          <w:p w14:paraId="63F2239C" w14:textId="77777777" w:rsidR="00CB36F6" w:rsidRDefault="00CB36F6" w:rsidP="00A22788">
            <w:pPr>
              <w:pStyle w:val="TAC"/>
              <w:rPr>
                <w:ins w:id="182" w:author="Daiwei Zhou (周代卫)" w:date="2022-11-02T11:25:00Z"/>
                <w:rFonts w:eastAsia="MS Gothic"/>
              </w:rPr>
            </w:pPr>
            <w:ins w:id="183" w:author="Daiwei Zhou (周代卫)" w:date="2022-11-02T11:25:00Z">
              <w:r>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5B4D1374" w14:textId="77777777" w:rsidR="00CB36F6" w:rsidRDefault="00CB36F6" w:rsidP="00A22788">
            <w:pPr>
              <w:pStyle w:val="TAC"/>
              <w:rPr>
                <w:ins w:id="184" w:author="Daiwei Zhou (周代卫)" w:date="2022-11-02T11:25:00Z"/>
                <w:rFonts w:eastAsia="MS Gothic"/>
              </w:rPr>
            </w:pPr>
            <w:ins w:id="185" w:author="Daiwei Zhou (周代卫)" w:date="2022-11-02T11:25:00Z">
              <w:r>
                <w:rPr>
                  <w:rFonts w:eastAsia="MS Gothic" w:hint="eastAsia"/>
                </w:rPr>
                <w:t>-</w:t>
              </w:r>
            </w:ins>
          </w:p>
        </w:tc>
      </w:tr>
      <w:tr w:rsidR="00CB36F6" w14:paraId="352891F8" w14:textId="77777777" w:rsidTr="00A22788">
        <w:trPr>
          <w:ins w:id="186" w:author="Daiwei Zhou (周代卫)" w:date="2022-11-02T11:25:00Z"/>
        </w:trPr>
        <w:tc>
          <w:tcPr>
            <w:tcW w:w="533" w:type="dxa"/>
            <w:tcBorders>
              <w:top w:val="nil"/>
              <w:left w:val="single" w:sz="4" w:space="0" w:color="auto"/>
              <w:bottom w:val="single" w:sz="4" w:space="0" w:color="auto"/>
              <w:right w:val="single" w:sz="4" w:space="0" w:color="auto"/>
            </w:tcBorders>
          </w:tcPr>
          <w:p w14:paraId="35E24433" w14:textId="77777777" w:rsidR="00CB36F6" w:rsidRDefault="00CB36F6" w:rsidP="00A22788">
            <w:pPr>
              <w:pStyle w:val="TAC"/>
              <w:rPr>
                <w:ins w:id="187" w:author="Daiwei Zhou (周代卫)" w:date="2022-11-02T11:25:00Z"/>
              </w:rPr>
            </w:pPr>
            <w:ins w:id="188" w:author="Daiwei Zhou (周代卫)" w:date="2022-11-02T11:25:00Z">
              <w:r>
                <w:rPr>
                  <w:rFonts w:hint="eastAsia"/>
                </w:rPr>
                <w:t>2</w:t>
              </w:r>
            </w:ins>
          </w:p>
        </w:tc>
        <w:tc>
          <w:tcPr>
            <w:tcW w:w="3966" w:type="dxa"/>
            <w:tcBorders>
              <w:top w:val="nil"/>
              <w:left w:val="single" w:sz="4" w:space="0" w:color="auto"/>
              <w:bottom w:val="single" w:sz="4" w:space="0" w:color="auto"/>
              <w:right w:val="single" w:sz="4" w:space="0" w:color="auto"/>
            </w:tcBorders>
          </w:tcPr>
          <w:p w14:paraId="445F3703" w14:textId="77777777" w:rsidR="00CB36F6" w:rsidRDefault="00CB36F6" w:rsidP="00A22788">
            <w:pPr>
              <w:pStyle w:val="TAL"/>
              <w:rPr>
                <w:ins w:id="189" w:author="Daiwei Zhou (周代卫)" w:date="2022-11-02T11:25:00Z"/>
              </w:rPr>
            </w:pPr>
            <w:ins w:id="190" w:author="Daiwei Zhou (周代卫)" w:date="2022-11-02T11:25: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13CE49CE" w14:textId="77777777" w:rsidR="00CB36F6" w:rsidRDefault="00CB36F6" w:rsidP="00A22788">
            <w:pPr>
              <w:pStyle w:val="TAC"/>
              <w:rPr>
                <w:ins w:id="191" w:author="Daiwei Zhou (周代卫)" w:date="2022-11-02T11:25:00Z"/>
              </w:rPr>
            </w:pPr>
            <w:ins w:id="192" w:author="Daiwei Zhou (周代卫)" w:date="2022-11-02T11:25:00Z">
              <w:r w:rsidRPr="0088193B">
                <w:t>--&gt;</w:t>
              </w:r>
            </w:ins>
          </w:p>
        </w:tc>
        <w:tc>
          <w:tcPr>
            <w:tcW w:w="2975" w:type="dxa"/>
            <w:tcBorders>
              <w:top w:val="nil"/>
              <w:left w:val="single" w:sz="4" w:space="0" w:color="auto"/>
              <w:bottom w:val="single" w:sz="4" w:space="0" w:color="auto"/>
              <w:right w:val="single" w:sz="4" w:space="0" w:color="auto"/>
            </w:tcBorders>
          </w:tcPr>
          <w:p w14:paraId="6BF223E6" w14:textId="77777777" w:rsidR="00CB36F6" w:rsidRDefault="00CB36F6" w:rsidP="00A22788">
            <w:pPr>
              <w:pStyle w:val="TAL"/>
              <w:rPr>
                <w:ins w:id="193" w:author="Daiwei Zhou (周代卫)" w:date="2022-11-02T11:25:00Z"/>
              </w:rPr>
            </w:pPr>
            <w:ins w:id="194" w:author="Daiwei Zhou (周代卫)" w:date="2022-11-02T11:25:00Z">
              <w:r w:rsidRPr="0088193B">
                <w:t>PRACH Preamble</w:t>
              </w:r>
            </w:ins>
          </w:p>
        </w:tc>
        <w:tc>
          <w:tcPr>
            <w:tcW w:w="567" w:type="dxa"/>
            <w:tcBorders>
              <w:top w:val="nil"/>
              <w:left w:val="single" w:sz="4" w:space="0" w:color="auto"/>
              <w:bottom w:val="single" w:sz="4" w:space="0" w:color="auto"/>
              <w:right w:val="single" w:sz="4" w:space="0" w:color="auto"/>
            </w:tcBorders>
          </w:tcPr>
          <w:p w14:paraId="43581402" w14:textId="77777777" w:rsidR="00CB36F6" w:rsidRDefault="00CB36F6" w:rsidP="00A22788">
            <w:pPr>
              <w:pStyle w:val="TAC"/>
              <w:rPr>
                <w:ins w:id="195" w:author="Daiwei Zhou (周代卫)" w:date="2022-11-02T11:25:00Z"/>
              </w:rPr>
            </w:pPr>
            <w:ins w:id="196" w:author="Daiwei Zhou (周代卫)" w:date="2022-11-02T11:25:00Z">
              <w:r>
                <w:t>-</w:t>
              </w:r>
            </w:ins>
          </w:p>
        </w:tc>
        <w:tc>
          <w:tcPr>
            <w:tcW w:w="850" w:type="dxa"/>
            <w:tcBorders>
              <w:top w:val="nil"/>
              <w:left w:val="single" w:sz="4" w:space="0" w:color="auto"/>
              <w:bottom w:val="single" w:sz="4" w:space="0" w:color="auto"/>
              <w:right w:val="single" w:sz="4" w:space="0" w:color="auto"/>
            </w:tcBorders>
          </w:tcPr>
          <w:p w14:paraId="25046878" w14:textId="77777777" w:rsidR="00CB36F6" w:rsidRDefault="00CB36F6" w:rsidP="00A22788">
            <w:pPr>
              <w:pStyle w:val="TAC"/>
              <w:rPr>
                <w:ins w:id="197" w:author="Daiwei Zhou (周代卫)" w:date="2022-11-02T11:25:00Z"/>
              </w:rPr>
            </w:pPr>
            <w:ins w:id="198" w:author="Daiwei Zhou (周代卫)" w:date="2022-11-02T11:25:00Z">
              <w:r>
                <w:t>-</w:t>
              </w:r>
            </w:ins>
          </w:p>
        </w:tc>
      </w:tr>
      <w:tr w:rsidR="00CB36F6" w14:paraId="60FBFF46" w14:textId="77777777" w:rsidTr="00A22788">
        <w:trPr>
          <w:ins w:id="199" w:author="Daiwei Zhou (周代卫)" w:date="2022-11-02T11:25:00Z"/>
        </w:trPr>
        <w:tc>
          <w:tcPr>
            <w:tcW w:w="533" w:type="dxa"/>
            <w:tcBorders>
              <w:top w:val="nil"/>
              <w:left w:val="single" w:sz="4" w:space="0" w:color="auto"/>
              <w:bottom w:val="single" w:sz="4" w:space="0" w:color="auto"/>
              <w:right w:val="single" w:sz="4" w:space="0" w:color="auto"/>
            </w:tcBorders>
          </w:tcPr>
          <w:p w14:paraId="7074B0C8" w14:textId="77777777" w:rsidR="00CB36F6" w:rsidRDefault="00CB36F6" w:rsidP="00A22788">
            <w:pPr>
              <w:pStyle w:val="TAC"/>
              <w:rPr>
                <w:ins w:id="200" w:author="Daiwei Zhou (周代卫)" w:date="2022-11-02T11:25:00Z"/>
              </w:rPr>
            </w:pPr>
            <w:ins w:id="201" w:author="Daiwei Zhou (周代卫)" w:date="2022-11-02T11:25:00Z">
              <w:r>
                <w:t>3</w:t>
              </w:r>
            </w:ins>
          </w:p>
        </w:tc>
        <w:tc>
          <w:tcPr>
            <w:tcW w:w="3966" w:type="dxa"/>
            <w:tcBorders>
              <w:top w:val="nil"/>
              <w:left w:val="single" w:sz="4" w:space="0" w:color="auto"/>
              <w:bottom w:val="single" w:sz="4" w:space="0" w:color="auto"/>
              <w:right w:val="single" w:sz="4" w:space="0" w:color="auto"/>
            </w:tcBorders>
          </w:tcPr>
          <w:p w14:paraId="47AED2C1" w14:textId="77777777" w:rsidR="00CB36F6" w:rsidRDefault="00CB36F6" w:rsidP="00A22788">
            <w:pPr>
              <w:pStyle w:val="TAL"/>
              <w:rPr>
                <w:ins w:id="202" w:author="Daiwei Zhou (周代卫)" w:date="2022-11-02T11:25:00Z"/>
              </w:rPr>
            </w:pPr>
            <w:ins w:id="203" w:author="Daiwei Zhou (周代卫)" w:date="2022-11-02T11:25:00Z">
              <w:r w:rsidRPr="0088193B">
                <w:t xml:space="preserve">The SS transmits Random Access Response with RAPID corresponding to the transmitted Preamble in step </w:t>
              </w:r>
              <w:r>
                <w:t>2</w:t>
              </w:r>
            </w:ins>
          </w:p>
        </w:tc>
        <w:tc>
          <w:tcPr>
            <w:tcW w:w="709" w:type="dxa"/>
            <w:tcBorders>
              <w:top w:val="nil"/>
              <w:left w:val="single" w:sz="4" w:space="0" w:color="auto"/>
              <w:bottom w:val="single" w:sz="4" w:space="0" w:color="auto"/>
              <w:right w:val="single" w:sz="4" w:space="0" w:color="auto"/>
            </w:tcBorders>
          </w:tcPr>
          <w:p w14:paraId="18D817BF" w14:textId="77777777" w:rsidR="00CB36F6" w:rsidRDefault="00CB36F6" w:rsidP="00A22788">
            <w:pPr>
              <w:pStyle w:val="TAC"/>
              <w:rPr>
                <w:ins w:id="204" w:author="Daiwei Zhou (周代卫)" w:date="2022-11-02T11:25:00Z"/>
              </w:rPr>
            </w:pPr>
            <w:ins w:id="205"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3513C7DD" w14:textId="77777777" w:rsidR="00CB36F6" w:rsidRDefault="00CB36F6" w:rsidP="00A22788">
            <w:pPr>
              <w:pStyle w:val="TAL"/>
              <w:rPr>
                <w:ins w:id="206" w:author="Daiwei Zhou (周代卫)" w:date="2022-11-02T11:25:00Z"/>
              </w:rPr>
            </w:pPr>
            <w:ins w:id="207" w:author="Daiwei Zhou (周代卫)" w:date="2022-11-02T11:25:00Z">
              <w:r w:rsidRPr="0088193B">
                <w:t>Random Access Response</w:t>
              </w:r>
            </w:ins>
          </w:p>
        </w:tc>
        <w:tc>
          <w:tcPr>
            <w:tcW w:w="567" w:type="dxa"/>
            <w:tcBorders>
              <w:top w:val="nil"/>
              <w:left w:val="single" w:sz="4" w:space="0" w:color="auto"/>
              <w:bottom w:val="single" w:sz="4" w:space="0" w:color="auto"/>
              <w:right w:val="single" w:sz="4" w:space="0" w:color="auto"/>
            </w:tcBorders>
          </w:tcPr>
          <w:p w14:paraId="52E73C15" w14:textId="77777777" w:rsidR="00CB36F6" w:rsidRDefault="00CB36F6" w:rsidP="00A22788">
            <w:pPr>
              <w:pStyle w:val="TAC"/>
              <w:rPr>
                <w:ins w:id="208" w:author="Daiwei Zhou (周代卫)" w:date="2022-11-02T11:25:00Z"/>
              </w:rPr>
            </w:pPr>
            <w:ins w:id="209"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0BF8C075" w14:textId="77777777" w:rsidR="00CB36F6" w:rsidRDefault="00CB36F6" w:rsidP="00A22788">
            <w:pPr>
              <w:pStyle w:val="TAC"/>
              <w:rPr>
                <w:ins w:id="210" w:author="Daiwei Zhou (周代卫)" w:date="2022-11-02T11:25:00Z"/>
              </w:rPr>
            </w:pPr>
            <w:ins w:id="211" w:author="Daiwei Zhou (周代卫)" w:date="2022-11-02T11:25:00Z">
              <w:r w:rsidRPr="0088193B">
                <w:t>-</w:t>
              </w:r>
            </w:ins>
          </w:p>
        </w:tc>
      </w:tr>
      <w:tr w:rsidR="00CB36F6" w14:paraId="2890069D" w14:textId="77777777" w:rsidTr="00A22788">
        <w:trPr>
          <w:ins w:id="212" w:author="Daiwei Zhou (周代卫)" w:date="2022-11-02T11:25:00Z"/>
        </w:trPr>
        <w:tc>
          <w:tcPr>
            <w:tcW w:w="533" w:type="dxa"/>
            <w:tcBorders>
              <w:top w:val="nil"/>
              <w:left w:val="single" w:sz="4" w:space="0" w:color="auto"/>
              <w:bottom w:val="single" w:sz="4" w:space="0" w:color="auto"/>
              <w:right w:val="single" w:sz="4" w:space="0" w:color="auto"/>
            </w:tcBorders>
          </w:tcPr>
          <w:p w14:paraId="3E7D182A" w14:textId="77777777" w:rsidR="00CB36F6" w:rsidRDefault="00CB36F6" w:rsidP="00A22788">
            <w:pPr>
              <w:pStyle w:val="TAC"/>
              <w:rPr>
                <w:ins w:id="213" w:author="Daiwei Zhou (周代卫)" w:date="2022-11-02T11:25:00Z"/>
              </w:rPr>
            </w:pPr>
            <w:ins w:id="214" w:author="Daiwei Zhou (周代卫)" w:date="2022-11-02T11:25:00Z">
              <w:r>
                <w:rPr>
                  <w:rFonts w:hint="eastAsia"/>
                </w:rPr>
                <w:t>4</w:t>
              </w:r>
            </w:ins>
          </w:p>
        </w:tc>
        <w:tc>
          <w:tcPr>
            <w:tcW w:w="3966" w:type="dxa"/>
            <w:tcBorders>
              <w:top w:val="nil"/>
              <w:left w:val="single" w:sz="4" w:space="0" w:color="auto"/>
              <w:bottom w:val="single" w:sz="4" w:space="0" w:color="auto"/>
              <w:right w:val="single" w:sz="4" w:space="0" w:color="auto"/>
            </w:tcBorders>
          </w:tcPr>
          <w:p w14:paraId="6014E723" w14:textId="0B42CDBA" w:rsidR="00CB36F6" w:rsidRDefault="00CB36F6" w:rsidP="00A22788">
            <w:pPr>
              <w:pStyle w:val="TAL"/>
              <w:rPr>
                <w:ins w:id="215" w:author="Daiwei Zhou (周代卫)" w:date="2022-11-02T11:25:00Z"/>
              </w:rPr>
            </w:pPr>
            <w:ins w:id="216" w:author="Daiwei Zhou (周代卫)" w:date="2022-11-02T11:25:00Z">
              <w:r>
                <w:t>Check: Does the</w:t>
              </w:r>
              <w:r w:rsidRPr="0088193B">
                <w:t xml:space="preserve"> UE transmit an </w:t>
              </w:r>
              <w:r w:rsidRPr="0088193B">
                <w:rPr>
                  <w:i/>
                  <w:iCs/>
                </w:rPr>
                <w:t>RRCConnectionRequest</w:t>
              </w:r>
              <w:r w:rsidRPr="0088193B">
                <w:t xml:space="preserve"> message</w:t>
              </w:r>
              <w:r>
                <w:t xml:space="preserve"> 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1CF4086D" w14:textId="77777777" w:rsidR="00CB36F6" w:rsidRDefault="00CB36F6" w:rsidP="00A22788">
            <w:pPr>
              <w:pStyle w:val="TAC"/>
              <w:rPr>
                <w:ins w:id="217" w:author="Daiwei Zhou (周代卫)" w:date="2022-11-02T11:25:00Z"/>
              </w:rPr>
            </w:pPr>
            <w:ins w:id="218"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58F407DA" w14:textId="77777777" w:rsidR="00CB36F6" w:rsidRDefault="00CB36F6" w:rsidP="00A22788">
            <w:pPr>
              <w:pStyle w:val="TAL"/>
              <w:rPr>
                <w:ins w:id="219" w:author="Daiwei Zhou (周代卫)" w:date="2022-11-02T11:25:00Z"/>
              </w:rPr>
            </w:pPr>
            <w:ins w:id="220"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4DE1043" w14:textId="77777777" w:rsidR="00CB36F6" w:rsidRDefault="00CB36F6" w:rsidP="00A22788">
            <w:pPr>
              <w:pStyle w:val="TAC"/>
              <w:rPr>
                <w:ins w:id="221" w:author="Daiwei Zhou (周代卫)" w:date="2022-11-02T11:25:00Z"/>
              </w:rPr>
            </w:pPr>
            <w:ins w:id="222" w:author="Daiwei Zhou (周代卫)" w:date="2022-11-02T11:25:00Z">
              <w:r>
                <w:t>1</w:t>
              </w:r>
            </w:ins>
          </w:p>
        </w:tc>
        <w:tc>
          <w:tcPr>
            <w:tcW w:w="850" w:type="dxa"/>
            <w:tcBorders>
              <w:top w:val="nil"/>
              <w:left w:val="single" w:sz="4" w:space="0" w:color="auto"/>
              <w:bottom w:val="single" w:sz="4" w:space="0" w:color="auto"/>
              <w:right w:val="single" w:sz="4" w:space="0" w:color="auto"/>
            </w:tcBorders>
          </w:tcPr>
          <w:p w14:paraId="76229A8D" w14:textId="77777777" w:rsidR="00CB36F6" w:rsidRDefault="00CB36F6" w:rsidP="00A22788">
            <w:pPr>
              <w:pStyle w:val="TAC"/>
              <w:rPr>
                <w:ins w:id="223" w:author="Daiwei Zhou (周代卫)" w:date="2022-11-02T11:25:00Z"/>
              </w:rPr>
            </w:pPr>
            <w:ins w:id="224" w:author="Daiwei Zhou (周代卫)" w:date="2022-11-02T11:25:00Z">
              <w:r>
                <w:t>P</w:t>
              </w:r>
            </w:ins>
          </w:p>
        </w:tc>
      </w:tr>
      <w:tr w:rsidR="00CB36F6" w14:paraId="2BC7E680" w14:textId="77777777" w:rsidTr="00A22788">
        <w:trPr>
          <w:ins w:id="225" w:author="Daiwei Zhou (周代卫)" w:date="2022-11-02T11:25:00Z"/>
        </w:trPr>
        <w:tc>
          <w:tcPr>
            <w:tcW w:w="533" w:type="dxa"/>
            <w:tcBorders>
              <w:top w:val="nil"/>
              <w:left w:val="single" w:sz="4" w:space="0" w:color="auto"/>
              <w:bottom w:val="single" w:sz="4" w:space="0" w:color="auto"/>
              <w:right w:val="single" w:sz="4" w:space="0" w:color="auto"/>
            </w:tcBorders>
          </w:tcPr>
          <w:p w14:paraId="385A8463" w14:textId="4B518785" w:rsidR="00CB36F6" w:rsidRDefault="00CB36F6" w:rsidP="00A22788">
            <w:pPr>
              <w:pStyle w:val="TAC"/>
              <w:rPr>
                <w:ins w:id="226" w:author="Daiwei Zhou (周代卫)" w:date="2022-11-02T11:25:00Z"/>
              </w:rPr>
            </w:pPr>
            <w:ins w:id="227" w:author="Daiwei Zhou (周代卫)" w:date="2022-11-02T11:25:00Z">
              <w:r>
                <w:rPr>
                  <w:rFonts w:hint="eastAsia"/>
                </w:rPr>
                <w:t>5</w:t>
              </w:r>
              <w:r>
                <w:t>-1</w:t>
              </w:r>
            </w:ins>
            <w:ins w:id="228" w:author="Daiwei Zhou (周代卫)" w:date="2022-11-02T11:40:00Z">
              <w:r w:rsidR="00A024BC">
                <w:t>7</w:t>
              </w:r>
            </w:ins>
          </w:p>
        </w:tc>
        <w:tc>
          <w:tcPr>
            <w:tcW w:w="3966" w:type="dxa"/>
            <w:tcBorders>
              <w:top w:val="nil"/>
              <w:left w:val="single" w:sz="4" w:space="0" w:color="auto"/>
              <w:bottom w:val="single" w:sz="4" w:space="0" w:color="auto"/>
              <w:right w:val="single" w:sz="4" w:space="0" w:color="auto"/>
            </w:tcBorders>
          </w:tcPr>
          <w:p w14:paraId="03958B28" w14:textId="3F106ABA" w:rsidR="00CB36F6" w:rsidRDefault="00CB36F6" w:rsidP="00A22788">
            <w:pPr>
              <w:pStyle w:val="TAL"/>
              <w:rPr>
                <w:ins w:id="229" w:author="Daiwei Zhou (周代卫)" w:date="2022-11-02T11:25:00Z"/>
              </w:rPr>
            </w:pPr>
            <w:ins w:id="230" w:author="Daiwei Zhou (周代卫)" w:date="2022-11-02T11:25:00Z">
              <w:r w:rsidRPr="000B5972">
                <w:t xml:space="preserve">Steps </w:t>
              </w:r>
              <w:r>
                <w:t>3</w:t>
              </w:r>
              <w:r w:rsidRPr="000B5972">
                <w:t xml:space="preserve"> to 1</w:t>
              </w:r>
            </w:ins>
            <w:ins w:id="231" w:author="Daiwei Zhou (周代卫)" w:date="2022-11-02T11:40:00Z">
              <w:r w:rsidR="00A024BC">
                <w:rPr>
                  <w:lang w:eastAsia="zh-CN"/>
                </w:rPr>
                <w:t>5</w:t>
              </w:r>
            </w:ins>
            <w:ins w:id="232" w:author="Daiwei Zhou (周代卫)" w:date="2022-11-02T11:25:00Z">
              <w:r w:rsidRPr="000B5972">
                <w:t xml:space="preserve"> of the </w:t>
              </w:r>
            </w:ins>
            <w:ins w:id="233" w:author="Daiwei Zhou (周代卫)" w:date="2022-11-02T11:42:00Z">
              <w:r w:rsidR="00F7420A">
                <w:t xml:space="preserve">registration </w:t>
              </w:r>
            </w:ins>
            <w:ins w:id="234" w:author="Daiwei Zhou (周代卫)" w:date="2022-11-02T11:25:00Z">
              <w:r w:rsidRPr="002B3813">
                <w:t>procedure</w:t>
              </w:r>
              <w:r w:rsidRPr="000B5972">
                <w:t xml:space="preserve"> described in TS 36.508</w:t>
              </w:r>
              <w:r>
                <w:t xml:space="preserve"> [18]</w:t>
              </w:r>
              <w:r w:rsidRPr="000B5972">
                <w:t xml:space="preserve"> subclause </w:t>
              </w:r>
            </w:ins>
            <w:ins w:id="235" w:author="Daiwei Zhou (周代卫)" w:date="2022-11-02T11:39:00Z">
              <w:r w:rsidR="007B67B4">
                <w:rPr>
                  <w:lang w:eastAsia="zh-CN"/>
                </w:rPr>
                <w:t>4</w:t>
              </w:r>
            </w:ins>
            <w:ins w:id="236" w:author="Daiwei Zhou (周代卫)" w:date="2022-11-02T11:25:00Z">
              <w:r w:rsidRPr="000B5972">
                <w:t xml:space="preserve">.5.2.3 are performed on </w:t>
              </w:r>
              <w:proofErr w:type="spellStart"/>
              <w:r w:rsidRPr="000B5972">
                <w:t>Ncell</w:t>
              </w:r>
              <w:proofErr w:type="spellEnd"/>
              <w:r w:rsidRPr="000B5972" w:rsidDel="00323B48">
                <w:t xml:space="preserve"> </w:t>
              </w:r>
              <w:r>
                <w:t>1</w:t>
              </w:r>
              <w:r w:rsidRPr="000B5972">
                <w:t>.</w:t>
              </w:r>
            </w:ins>
          </w:p>
        </w:tc>
        <w:tc>
          <w:tcPr>
            <w:tcW w:w="709" w:type="dxa"/>
            <w:tcBorders>
              <w:top w:val="nil"/>
              <w:left w:val="single" w:sz="4" w:space="0" w:color="auto"/>
              <w:bottom w:val="single" w:sz="4" w:space="0" w:color="auto"/>
              <w:right w:val="single" w:sz="4" w:space="0" w:color="auto"/>
            </w:tcBorders>
          </w:tcPr>
          <w:p w14:paraId="1B08320F" w14:textId="77777777" w:rsidR="00CB36F6" w:rsidRDefault="00CB36F6" w:rsidP="00A22788">
            <w:pPr>
              <w:pStyle w:val="TAC"/>
              <w:rPr>
                <w:ins w:id="237" w:author="Daiwei Zhou (周代卫)" w:date="2022-11-02T11:25:00Z"/>
              </w:rPr>
            </w:pPr>
            <w:ins w:id="238" w:author="Daiwei Zhou (周代卫)" w:date="2022-11-02T11:25:00Z">
              <w:r w:rsidRPr="000B5972">
                <w:t>-</w:t>
              </w:r>
            </w:ins>
          </w:p>
        </w:tc>
        <w:tc>
          <w:tcPr>
            <w:tcW w:w="2975" w:type="dxa"/>
            <w:tcBorders>
              <w:top w:val="nil"/>
              <w:left w:val="single" w:sz="4" w:space="0" w:color="auto"/>
              <w:bottom w:val="single" w:sz="4" w:space="0" w:color="auto"/>
              <w:right w:val="single" w:sz="4" w:space="0" w:color="auto"/>
            </w:tcBorders>
          </w:tcPr>
          <w:p w14:paraId="24752997" w14:textId="77777777" w:rsidR="00CB36F6" w:rsidRDefault="00CB36F6" w:rsidP="00A22788">
            <w:pPr>
              <w:pStyle w:val="TAL"/>
              <w:rPr>
                <w:ins w:id="239" w:author="Daiwei Zhou (周代卫)" w:date="2022-11-02T11:25:00Z"/>
              </w:rPr>
            </w:pPr>
            <w:ins w:id="240" w:author="Daiwei Zhou (周代卫)" w:date="2022-11-02T11:25:00Z">
              <w:r w:rsidRPr="000B5972">
                <w:t>-</w:t>
              </w:r>
            </w:ins>
          </w:p>
        </w:tc>
        <w:tc>
          <w:tcPr>
            <w:tcW w:w="567" w:type="dxa"/>
            <w:tcBorders>
              <w:top w:val="nil"/>
              <w:left w:val="single" w:sz="4" w:space="0" w:color="auto"/>
              <w:bottom w:val="single" w:sz="4" w:space="0" w:color="auto"/>
              <w:right w:val="single" w:sz="4" w:space="0" w:color="auto"/>
            </w:tcBorders>
          </w:tcPr>
          <w:p w14:paraId="3DC94BEA" w14:textId="77777777" w:rsidR="00CB36F6" w:rsidRDefault="00CB36F6" w:rsidP="00A22788">
            <w:pPr>
              <w:pStyle w:val="TAC"/>
              <w:rPr>
                <w:ins w:id="241" w:author="Daiwei Zhou (周代卫)" w:date="2022-11-02T11:25:00Z"/>
              </w:rPr>
            </w:pPr>
            <w:ins w:id="242" w:author="Daiwei Zhou (周代卫)" w:date="2022-11-02T11:25:00Z">
              <w:r w:rsidRPr="000B5972">
                <w:t>-</w:t>
              </w:r>
            </w:ins>
          </w:p>
        </w:tc>
        <w:tc>
          <w:tcPr>
            <w:tcW w:w="850" w:type="dxa"/>
            <w:tcBorders>
              <w:top w:val="nil"/>
              <w:left w:val="single" w:sz="4" w:space="0" w:color="auto"/>
              <w:bottom w:val="single" w:sz="4" w:space="0" w:color="auto"/>
              <w:right w:val="single" w:sz="4" w:space="0" w:color="auto"/>
            </w:tcBorders>
          </w:tcPr>
          <w:p w14:paraId="6E72237A" w14:textId="77777777" w:rsidR="00CB36F6" w:rsidRDefault="00CB36F6" w:rsidP="00A22788">
            <w:pPr>
              <w:pStyle w:val="TAC"/>
              <w:rPr>
                <w:ins w:id="243" w:author="Daiwei Zhou (周代卫)" w:date="2022-11-02T11:25:00Z"/>
              </w:rPr>
            </w:pPr>
            <w:ins w:id="244" w:author="Daiwei Zhou (周代卫)" w:date="2022-11-02T11:25:00Z">
              <w:r w:rsidRPr="000B5972">
                <w:t>-</w:t>
              </w:r>
            </w:ins>
          </w:p>
        </w:tc>
      </w:tr>
      <w:tr w:rsidR="00CB36F6" w14:paraId="4B6354E3" w14:textId="77777777" w:rsidTr="00A22788">
        <w:trPr>
          <w:ins w:id="245" w:author="Daiwei Zhou (周代卫)" w:date="2022-11-02T11:25:00Z"/>
        </w:trPr>
        <w:tc>
          <w:tcPr>
            <w:tcW w:w="533" w:type="dxa"/>
            <w:tcBorders>
              <w:top w:val="nil"/>
              <w:left w:val="single" w:sz="4" w:space="0" w:color="auto"/>
              <w:bottom w:val="single" w:sz="4" w:space="0" w:color="auto"/>
              <w:right w:val="single" w:sz="4" w:space="0" w:color="auto"/>
            </w:tcBorders>
          </w:tcPr>
          <w:p w14:paraId="2EE2749F" w14:textId="622E021F" w:rsidR="00CB36F6" w:rsidRDefault="00CB36F6" w:rsidP="00A22788">
            <w:pPr>
              <w:pStyle w:val="TAC"/>
              <w:rPr>
                <w:ins w:id="246" w:author="Daiwei Zhou (周代卫)" w:date="2022-11-02T11:25:00Z"/>
              </w:rPr>
            </w:pPr>
            <w:ins w:id="247" w:author="Daiwei Zhou (周代卫)" w:date="2022-11-02T11:25:00Z">
              <w:r w:rsidRPr="00F47290">
                <w:rPr>
                  <w:rFonts w:eastAsia="等线"/>
                </w:rPr>
                <w:t>1</w:t>
              </w:r>
            </w:ins>
            <w:ins w:id="248" w:author="Daiwei Zhou (周代卫)" w:date="2022-11-02T11:40:00Z">
              <w:r w:rsidR="00A024BC">
                <w:rPr>
                  <w:rFonts w:eastAsia="等线"/>
                </w:rPr>
                <w:t>8</w:t>
              </w:r>
            </w:ins>
          </w:p>
        </w:tc>
        <w:tc>
          <w:tcPr>
            <w:tcW w:w="3966" w:type="dxa"/>
            <w:tcBorders>
              <w:top w:val="nil"/>
              <w:left w:val="single" w:sz="4" w:space="0" w:color="auto"/>
              <w:bottom w:val="single" w:sz="4" w:space="0" w:color="auto"/>
              <w:right w:val="single" w:sz="4" w:space="0" w:color="auto"/>
            </w:tcBorders>
          </w:tcPr>
          <w:p w14:paraId="40A0D379" w14:textId="4FCDF2AB" w:rsidR="00CB36F6" w:rsidRPr="000B5972" w:rsidRDefault="00CB36F6" w:rsidP="00A22788">
            <w:pPr>
              <w:pStyle w:val="TAL"/>
              <w:rPr>
                <w:ins w:id="249" w:author="Daiwei Zhou (周代卫)" w:date="2022-11-02T11:25:00Z"/>
              </w:rPr>
            </w:pPr>
            <w:ins w:id="250" w:author="Daiwei Zhou (周代卫)" w:date="2022-11-02T11:25: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proofErr w:type="spellStart"/>
              <w:r w:rsidRPr="00D55B15">
                <w:rPr>
                  <w:i/>
                  <w:lang w:eastAsia="zh-CN"/>
                </w:rPr>
                <w:t>offsetThresholdTA</w:t>
              </w:r>
              <w:proofErr w:type="spellEnd"/>
              <w:r>
                <w:rPr>
                  <w:i/>
                  <w:lang w:eastAsia="zh-CN"/>
                </w:rPr>
                <w:t>.</w:t>
              </w:r>
            </w:ins>
          </w:p>
        </w:tc>
        <w:tc>
          <w:tcPr>
            <w:tcW w:w="709" w:type="dxa"/>
            <w:tcBorders>
              <w:top w:val="nil"/>
              <w:left w:val="single" w:sz="4" w:space="0" w:color="auto"/>
              <w:bottom w:val="single" w:sz="4" w:space="0" w:color="auto"/>
              <w:right w:val="single" w:sz="4" w:space="0" w:color="auto"/>
            </w:tcBorders>
          </w:tcPr>
          <w:p w14:paraId="74DDAF62" w14:textId="77777777" w:rsidR="00CB36F6" w:rsidRPr="000B5972" w:rsidRDefault="00CB36F6" w:rsidP="00A22788">
            <w:pPr>
              <w:pStyle w:val="TAC"/>
              <w:rPr>
                <w:ins w:id="251" w:author="Daiwei Zhou (周代卫)" w:date="2022-11-02T11:25:00Z"/>
              </w:rPr>
            </w:pPr>
            <w:ins w:id="252" w:author="Daiwei Zhou (周代卫)" w:date="2022-11-02T11:25:00Z">
              <w:r w:rsidRPr="00F47290">
                <w:rPr>
                  <w:rFonts w:eastAsia="等线"/>
                </w:rPr>
                <w:t>&lt;--</w:t>
              </w:r>
            </w:ins>
          </w:p>
        </w:tc>
        <w:tc>
          <w:tcPr>
            <w:tcW w:w="2975" w:type="dxa"/>
            <w:tcBorders>
              <w:top w:val="nil"/>
              <w:left w:val="single" w:sz="4" w:space="0" w:color="auto"/>
              <w:bottom w:val="single" w:sz="4" w:space="0" w:color="auto"/>
              <w:right w:val="single" w:sz="4" w:space="0" w:color="auto"/>
            </w:tcBorders>
          </w:tcPr>
          <w:p w14:paraId="779E280D" w14:textId="04C134FF" w:rsidR="00CB36F6" w:rsidRPr="000B5972" w:rsidRDefault="00CB36F6" w:rsidP="00A22788">
            <w:pPr>
              <w:pStyle w:val="TAL"/>
              <w:rPr>
                <w:ins w:id="253" w:author="Daiwei Zhou (周代卫)" w:date="2022-11-02T11:25:00Z"/>
              </w:rPr>
            </w:pPr>
            <w:ins w:id="254" w:author="Daiwei Zhou (周代卫)" w:date="2022-11-02T11:25:00Z">
              <w:r w:rsidRPr="00F47290">
                <w:rPr>
                  <w:rFonts w:eastAsia="等线"/>
                  <w:iCs/>
                </w:rPr>
                <w:t xml:space="preserve">RRC: </w:t>
              </w:r>
              <w:proofErr w:type="spellStart"/>
              <w:r w:rsidRPr="00F47290">
                <w:rPr>
                  <w:rFonts w:eastAsia="等线"/>
                  <w:i/>
                  <w:iCs/>
                </w:rPr>
                <w:t>RRCConnectionReconfiguration</w:t>
              </w:r>
              <w:proofErr w:type="spellEnd"/>
            </w:ins>
          </w:p>
        </w:tc>
        <w:tc>
          <w:tcPr>
            <w:tcW w:w="567" w:type="dxa"/>
            <w:tcBorders>
              <w:top w:val="nil"/>
              <w:left w:val="single" w:sz="4" w:space="0" w:color="auto"/>
              <w:bottom w:val="single" w:sz="4" w:space="0" w:color="auto"/>
              <w:right w:val="single" w:sz="4" w:space="0" w:color="auto"/>
            </w:tcBorders>
          </w:tcPr>
          <w:p w14:paraId="097378D5" w14:textId="77777777" w:rsidR="00CB36F6" w:rsidRPr="000B5972" w:rsidRDefault="00CB36F6" w:rsidP="00A22788">
            <w:pPr>
              <w:pStyle w:val="TAC"/>
              <w:rPr>
                <w:ins w:id="255" w:author="Daiwei Zhou (周代卫)" w:date="2022-11-02T11:25:00Z"/>
              </w:rPr>
            </w:pPr>
            <w:ins w:id="256"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2DEF2B78" w14:textId="77777777" w:rsidR="00CB36F6" w:rsidRPr="000B5972" w:rsidRDefault="00CB36F6" w:rsidP="00A22788">
            <w:pPr>
              <w:pStyle w:val="TAC"/>
              <w:rPr>
                <w:ins w:id="257" w:author="Daiwei Zhou (周代卫)" w:date="2022-11-02T11:25:00Z"/>
              </w:rPr>
            </w:pPr>
            <w:ins w:id="258" w:author="Daiwei Zhou (周代卫)" w:date="2022-11-02T11:25:00Z">
              <w:r w:rsidRPr="00F47290">
                <w:rPr>
                  <w:rFonts w:eastAsia="等线"/>
                </w:rPr>
                <w:t>-</w:t>
              </w:r>
            </w:ins>
          </w:p>
        </w:tc>
      </w:tr>
      <w:tr w:rsidR="00CB36F6" w14:paraId="47C27AD5" w14:textId="77777777" w:rsidTr="00A22788">
        <w:trPr>
          <w:ins w:id="259" w:author="Daiwei Zhou (周代卫)" w:date="2022-11-02T11:25:00Z"/>
        </w:trPr>
        <w:tc>
          <w:tcPr>
            <w:tcW w:w="533" w:type="dxa"/>
            <w:tcBorders>
              <w:top w:val="nil"/>
              <w:left w:val="single" w:sz="4" w:space="0" w:color="auto"/>
              <w:bottom w:val="single" w:sz="4" w:space="0" w:color="auto"/>
              <w:right w:val="single" w:sz="4" w:space="0" w:color="auto"/>
            </w:tcBorders>
          </w:tcPr>
          <w:p w14:paraId="3CBC6E71" w14:textId="179FAC6F" w:rsidR="00CB36F6" w:rsidRDefault="00CB36F6" w:rsidP="00A22788">
            <w:pPr>
              <w:pStyle w:val="TAC"/>
              <w:rPr>
                <w:ins w:id="260" w:author="Daiwei Zhou (周代卫)" w:date="2022-11-02T11:25:00Z"/>
              </w:rPr>
            </w:pPr>
            <w:ins w:id="261" w:author="Daiwei Zhou (周代卫)" w:date="2022-11-02T11:25:00Z">
              <w:r w:rsidRPr="00F47290">
                <w:rPr>
                  <w:rFonts w:eastAsia="等线"/>
                </w:rPr>
                <w:t>1</w:t>
              </w:r>
            </w:ins>
            <w:ins w:id="262" w:author="Daiwei Zhou (周代卫)" w:date="2022-11-02T11:40:00Z">
              <w:r w:rsidR="00A024BC">
                <w:rPr>
                  <w:rFonts w:eastAsia="等线"/>
                </w:rPr>
                <w:t>9</w:t>
              </w:r>
            </w:ins>
          </w:p>
        </w:tc>
        <w:tc>
          <w:tcPr>
            <w:tcW w:w="3966" w:type="dxa"/>
            <w:tcBorders>
              <w:top w:val="nil"/>
              <w:left w:val="single" w:sz="4" w:space="0" w:color="auto"/>
              <w:bottom w:val="single" w:sz="4" w:space="0" w:color="auto"/>
              <w:right w:val="single" w:sz="4" w:space="0" w:color="auto"/>
            </w:tcBorders>
          </w:tcPr>
          <w:p w14:paraId="23E5C70F" w14:textId="1E394944" w:rsidR="00CB36F6" w:rsidRPr="000B5972" w:rsidRDefault="00CB36F6" w:rsidP="00A22788">
            <w:pPr>
              <w:pStyle w:val="TAL"/>
              <w:rPr>
                <w:ins w:id="263" w:author="Daiwei Zhou (周代卫)" w:date="2022-11-02T11:25:00Z"/>
              </w:rPr>
            </w:pPr>
            <w:ins w:id="264" w:author="Daiwei Zhou (周代卫)" w:date="2022-11-02T11:25: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nil"/>
              <w:left w:val="single" w:sz="4" w:space="0" w:color="auto"/>
              <w:bottom w:val="single" w:sz="4" w:space="0" w:color="auto"/>
              <w:right w:val="single" w:sz="4" w:space="0" w:color="auto"/>
            </w:tcBorders>
          </w:tcPr>
          <w:p w14:paraId="41125467" w14:textId="77777777" w:rsidR="00CB36F6" w:rsidRPr="000B5972" w:rsidRDefault="00CB36F6" w:rsidP="00A22788">
            <w:pPr>
              <w:pStyle w:val="TAC"/>
              <w:rPr>
                <w:ins w:id="265" w:author="Daiwei Zhou (周代卫)" w:date="2022-11-02T11:25:00Z"/>
              </w:rPr>
            </w:pPr>
            <w:ins w:id="266" w:author="Daiwei Zhou (周代卫)" w:date="2022-11-02T11:25:00Z">
              <w:r w:rsidRPr="00F47290">
                <w:rPr>
                  <w:rFonts w:eastAsia="等线"/>
                </w:rPr>
                <w:t>--&gt;</w:t>
              </w:r>
            </w:ins>
          </w:p>
        </w:tc>
        <w:tc>
          <w:tcPr>
            <w:tcW w:w="2975" w:type="dxa"/>
            <w:tcBorders>
              <w:top w:val="nil"/>
              <w:left w:val="single" w:sz="4" w:space="0" w:color="auto"/>
              <w:bottom w:val="single" w:sz="4" w:space="0" w:color="auto"/>
              <w:right w:val="single" w:sz="4" w:space="0" w:color="auto"/>
            </w:tcBorders>
          </w:tcPr>
          <w:p w14:paraId="773CD7F8" w14:textId="4D91DD53" w:rsidR="00CB36F6" w:rsidRPr="000B5972" w:rsidRDefault="00CB36F6" w:rsidP="00A22788">
            <w:pPr>
              <w:pStyle w:val="TAL"/>
              <w:rPr>
                <w:ins w:id="267" w:author="Daiwei Zhou (周代卫)" w:date="2022-11-02T11:25:00Z"/>
              </w:rPr>
            </w:pPr>
            <w:ins w:id="268" w:author="Daiwei Zhou (周代卫)" w:date="2022-11-02T11:25:00Z">
              <w:r w:rsidRPr="00F47290">
                <w:rPr>
                  <w:rFonts w:eastAsia="等线"/>
                  <w:iCs/>
                </w:rPr>
                <w:t xml:space="preserve">RRC: </w:t>
              </w:r>
              <w:proofErr w:type="spellStart"/>
              <w:r w:rsidRPr="00F47290">
                <w:rPr>
                  <w:rFonts w:eastAsia="等线"/>
                  <w:i/>
                  <w:iCs/>
                </w:rPr>
                <w:t>RRCConnectionReconfigurationComplete</w:t>
              </w:r>
              <w:proofErr w:type="spellEnd"/>
            </w:ins>
          </w:p>
        </w:tc>
        <w:tc>
          <w:tcPr>
            <w:tcW w:w="567" w:type="dxa"/>
            <w:tcBorders>
              <w:top w:val="nil"/>
              <w:left w:val="single" w:sz="4" w:space="0" w:color="auto"/>
              <w:bottom w:val="single" w:sz="4" w:space="0" w:color="auto"/>
              <w:right w:val="single" w:sz="4" w:space="0" w:color="auto"/>
            </w:tcBorders>
          </w:tcPr>
          <w:p w14:paraId="74363C27" w14:textId="77777777" w:rsidR="00CB36F6" w:rsidRPr="000B5972" w:rsidRDefault="00CB36F6" w:rsidP="00A22788">
            <w:pPr>
              <w:pStyle w:val="TAC"/>
              <w:rPr>
                <w:ins w:id="269" w:author="Daiwei Zhou (周代卫)" w:date="2022-11-02T11:25:00Z"/>
              </w:rPr>
            </w:pPr>
            <w:ins w:id="270"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5FAE9622" w14:textId="77777777" w:rsidR="00CB36F6" w:rsidRPr="000B5972" w:rsidRDefault="00CB36F6" w:rsidP="00A22788">
            <w:pPr>
              <w:pStyle w:val="TAC"/>
              <w:rPr>
                <w:ins w:id="271" w:author="Daiwei Zhou (周代卫)" w:date="2022-11-02T11:25:00Z"/>
              </w:rPr>
            </w:pPr>
            <w:ins w:id="272" w:author="Daiwei Zhou (周代卫)" w:date="2022-11-02T11:25:00Z">
              <w:r w:rsidRPr="00F47290">
                <w:rPr>
                  <w:rFonts w:eastAsia="等线"/>
                </w:rPr>
                <w:t>-</w:t>
              </w:r>
            </w:ins>
          </w:p>
        </w:tc>
      </w:tr>
      <w:tr w:rsidR="00CB36F6" w14:paraId="51B46B95" w14:textId="77777777" w:rsidTr="00A22788">
        <w:trPr>
          <w:ins w:id="273" w:author="Daiwei Zhou (周代卫)" w:date="2022-11-02T11:25:00Z"/>
        </w:trPr>
        <w:tc>
          <w:tcPr>
            <w:tcW w:w="533" w:type="dxa"/>
            <w:tcBorders>
              <w:top w:val="nil"/>
              <w:left w:val="single" w:sz="4" w:space="0" w:color="auto"/>
              <w:bottom w:val="single" w:sz="4" w:space="0" w:color="auto"/>
              <w:right w:val="single" w:sz="4" w:space="0" w:color="auto"/>
            </w:tcBorders>
          </w:tcPr>
          <w:p w14:paraId="0AEF071D" w14:textId="0F8DF228" w:rsidR="00CB36F6" w:rsidRDefault="00A024BC" w:rsidP="00A22788">
            <w:pPr>
              <w:pStyle w:val="TAC"/>
              <w:rPr>
                <w:ins w:id="274" w:author="Daiwei Zhou (周代卫)" w:date="2022-11-02T11:25:00Z"/>
              </w:rPr>
            </w:pPr>
            <w:ins w:id="275" w:author="Daiwei Zhou (周代卫)" w:date="2022-11-02T11:40:00Z">
              <w:r>
                <w:t>20</w:t>
              </w:r>
            </w:ins>
          </w:p>
        </w:tc>
        <w:tc>
          <w:tcPr>
            <w:tcW w:w="3966" w:type="dxa"/>
            <w:tcBorders>
              <w:top w:val="nil"/>
              <w:left w:val="single" w:sz="4" w:space="0" w:color="auto"/>
              <w:bottom w:val="single" w:sz="4" w:space="0" w:color="auto"/>
              <w:right w:val="single" w:sz="4" w:space="0" w:color="auto"/>
            </w:tcBorders>
          </w:tcPr>
          <w:p w14:paraId="0EF08CD3" w14:textId="77777777" w:rsidR="00CB36F6" w:rsidRDefault="00CB36F6" w:rsidP="00A22788">
            <w:pPr>
              <w:pStyle w:val="TAL"/>
              <w:rPr>
                <w:ins w:id="276" w:author="Daiwei Zhou (周代卫)" w:date="2022-11-02T11:25:00Z"/>
              </w:rPr>
            </w:pPr>
            <w:ins w:id="277" w:author="Daiwei Zhou (周代卫)" w:date="2022-11-02T11:25:00Z">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t>.</w:t>
              </w:r>
            </w:ins>
          </w:p>
        </w:tc>
        <w:tc>
          <w:tcPr>
            <w:tcW w:w="709" w:type="dxa"/>
            <w:tcBorders>
              <w:top w:val="nil"/>
              <w:left w:val="single" w:sz="4" w:space="0" w:color="auto"/>
              <w:bottom w:val="single" w:sz="4" w:space="0" w:color="auto"/>
              <w:right w:val="single" w:sz="4" w:space="0" w:color="auto"/>
            </w:tcBorders>
          </w:tcPr>
          <w:p w14:paraId="3D57315A" w14:textId="77777777" w:rsidR="00CB36F6" w:rsidRDefault="00CB36F6" w:rsidP="00A22788">
            <w:pPr>
              <w:pStyle w:val="TAC"/>
              <w:rPr>
                <w:ins w:id="278" w:author="Daiwei Zhou (周代卫)" w:date="2022-11-02T11:25:00Z"/>
              </w:rPr>
            </w:pPr>
            <w:ins w:id="279"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550D1419" w14:textId="77777777" w:rsidR="00CB36F6" w:rsidRDefault="00CB36F6" w:rsidP="00A22788">
            <w:pPr>
              <w:pStyle w:val="TAL"/>
              <w:rPr>
                <w:ins w:id="280" w:author="Daiwei Zhou (周代卫)" w:date="2022-11-02T11:25:00Z"/>
              </w:rPr>
            </w:pPr>
            <w:ins w:id="281" w:author="Daiwei Zhou (周代卫)" w:date="2022-11-02T11:25:00Z">
              <w:r w:rsidRPr="0088193B">
                <w:t>MAC PDU (</w:t>
              </w:r>
              <w:r w:rsidRPr="00D55B15">
                <w:t xml:space="preserve">Differential </w:t>
              </w:r>
              <w:proofErr w:type="spellStart"/>
              <w:r w:rsidRPr="00D55B15">
                <w:t>Koffset</w:t>
              </w:r>
              <w:proofErr w:type="spellEnd"/>
              <w:r w:rsidRPr="00D55B15">
                <w:t xml:space="preserve"> MAC CE</w:t>
              </w:r>
              <w:r>
                <w:t>)</w:t>
              </w:r>
            </w:ins>
          </w:p>
        </w:tc>
        <w:tc>
          <w:tcPr>
            <w:tcW w:w="567" w:type="dxa"/>
            <w:tcBorders>
              <w:top w:val="nil"/>
              <w:left w:val="single" w:sz="4" w:space="0" w:color="auto"/>
              <w:bottom w:val="single" w:sz="4" w:space="0" w:color="auto"/>
              <w:right w:val="single" w:sz="4" w:space="0" w:color="auto"/>
            </w:tcBorders>
          </w:tcPr>
          <w:p w14:paraId="71C8EB14" w14:textId="77777777" w:rsidR="00CB36F6" w:rsidRDefault="00CB36F6" w:rsidP="00A22788">
            <w:pPr>
              <w:pStyle w:val="TAC"/>
              <w:rPr>
                <w:ins w:id="282" w:author="Daiwei Zhou (周代卫)" w:date="2022-11-02T11:25:00Z"/>
              </w:rPr>
            </w:pPr>
            <w:ins w:id="283"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43EF62F7" w14:textId="77777777" w:rsidR="00CB36F6" w:rsidRDefault="00CB36F6" w:rsidP="00A22788">
            <w:pPr>
              <w:pStyle w:val="TAC"/>
              <w:rPr>
                <w:ins w:id="284" w:author="Daiwei Zhou (周代卫)" w:date="2022-11-02T11:25:00Z"/>
              </w:rPr>
            </w:pPr>
            <w:ins w:id="285" w:author="Daiwei Zhou (周代卫)" w:date="2022-11-02T11:25:00Z">
              <w:r w:rsidRPr="0088193B">
                <w:t>-</w:t>
              </w:r>
            </w:ins>
          </w:p>
        </w:tc>
      </w:tr>
      <w:tr w:rsidR="00CB36F6" w14:paraId="7FD7F6AF" w14:textId="77777777" w:rsidTr="00A22788">
        <w:trPr>
          <w:ins w:id="286" w:author="Daiwei Zhou (周代卫)" w:date="2022-11-02T11:25:00Z"/>
        </w:trPr>
        <w:tc>
          <w:tcPr>
            <w:tcW w:w="533" w:type="dxa"/>
            <w:tcBorders>
              <w:top w:val="nil"/>
              <w:left w:val="single" w:sz="4" w:space="0" w:color="auto"/>
              <w:bottom w:val="single" w:sz="4" w:space="0" w:color="auto"/>
              <w:right w:val="single" w:sz="4" w:space="0" w:color="auto"/>
            </w:tcBorders>
          </w:tcPr>
          <w:p w14:paraId="11900268" w14:textId="4EDE56D9" w:rsidR="00CB36F6" w:rsidRDefault="00A024BC" w:rsidP="00A22788">
            <w:pPr>
              <w:pStyle w:val="TAC"/>
              <w:rPr>
                <w:ins w:id="287" w:author="Daiwei Zhou (周代卫)" w:date="2022-11-02T11:25:00Z"/>
              </w:rPr>
            </w:pPr>
            <w:ins w:id="288" w:author="Daiwei Zhou (周代卫)" w:date="2022-11-02T11:40:00Z">
              <w:r>
                <w:t>21</w:t>
              </w:r>
            </w:ins>
          </w:p>
        </w:tc>
        <w:tc>
          <w:tcPr>
            <w:tcW w:w="3966" w:type="dxa"/>
            <w:tcBorders>
              <w:top w:val="nil"/>
              <w:left w:val="single" w:sz="4" w:space="0" w:color="auto"/>
              <w:bottom w:val="single" w:sz="4" w:space="0" w:color="auto"/>
              <w:right w:val="single" w:sz="4" w:space="0" w:color="auto"/>
            </w:tcBorders>
          </w:tcPr>
          <w:p w14:paraId="5CB90A00" w14:textId="77777777" w:rsidR="00CB36F6" w:rsidRDefault="00CB36F6" w:rsidP="00A22788">
            <w:pPr>
              <w:pStyle w:val="TAL"/>
              <w:rPr>
                <w:ins w:id="289" w:author="Daiwei Zhou (周代卫)" w:date="2022-11-02T11:25:00Z"/>
              </w:rPr>
            </w:pPr>
            <w:ins w:id="290" w:author="Daiwei Zhou (周代卫)" w:date="2022-11-02T11:25:00Z">
              <w:r>
                <w:t>Check: Does the</w:t>
              </w:r>
              <w:r w:rsidRPr="0088193B">
                <w:t xml:space="preserve"> UE transmit an </w:t>
              </w:r>
              <w:r w:rsidRPr="00A22788">
                <w:t>MAC PDU</w:t>
              </w:r>
              <w:r>
                <w:rPr>
                  <w:i/>
                  <w:iCs/>
                </w:rPr>
                <w:t xml:space="preserve"> </w:t>
              </w:r>
              <w:r>
                <w:t xml:space="preserve">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41C18102" w14:textId="77777777" w:rsidR="00CB36F6" w:rsidRDefault="00CB36F6" w:rsidP="00A22788">
            <w:pPr>
              <w:pStyle w:val="TAC"/>
              <w:rPr>
                <w:ins w:id="291" w:author="Daiwei Zhou (周代卫)" w:date="2022-11-02T11:25:00Z"/>
              </w:rPr>
            </w:pPr>
            <w:ins w:id="292"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377F0FDB" w14:textId="77777777" w:rsidR="00CB36F6" w:rsidRDefault="00CB36F6" w:rsidP="00A22788">
            <w:pPr>
              <w:pStyle w:val="TAL"/>
              <w:rPr>
                <w:ins w:id="293" w:author="Daiwei Zhou (周代卫)" w:date="2022-11-02T11:25:00Z"/>
              </w:rPr>
            </w:pPr>
            <w:ins w:id="294"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0900E24" w14:textId="77777777" w:rsidR="00CB36F6" w:rsidRDefault="00CB36F6" w:rsidP="00A22788">
            <w:pPr>
              <w:pStyle w:val="TAC"/>
              <w:rPr>
                <w:ins w:id="295" w:author="Daiwei Zhou (周代卫)" w:date="2022-11-02T11:25:00Z"/>
              </w:rPr>
            </w:pPr>
            <w:ins w:id="296" w:author="Daiwei Zhou (周代卫)" w:date="2022-11-02T11:25:00Z">
              <w:r>
                <w:t>2</w:t>
              </w:r>
            </w:ins>
          </w:p>
        </w:tc>
        <w:tc>
          <w:tcPr>
            <w:tcW w:w="850" w:type="dxa"/>
            <w:tcBorders>
              <w:top w:val="nil"/>
              <w:left w:val="single" w:sz="4" w:space="0" w:color="auto"/>
              <w:bottom w:val="single" w:sz="4" w:space="0" w:color="auto"/>
              <w:right w:val="single" w:sz="4" w:space="0" w:color="auto"/>
            </w:tcBorders>
          </w:tcPr>
          <w:p w14:paraId="517B3CCA" w14:textId="77777777" w:rsidR="00CB36F6" w:rsidRDefault="00CB36F6" w:rsidP="00A22788">
            <w:pPr>
              <w:pStyle w:val="TAC"/>
              <w:rPr>
                <w:ins w:id="297" w:author="Daiwei Zhou (周代卫)" w:date="2022-11-02T11:25:00Z"/>
              </w:rPr>
            </w:pPr>
            <w:ins w:id="298" w:author="Daiwei Zhou (周代卫)" w:date="2022-11-02T11:25:00Z">
              <w:r>
                <w:t>P</w:t>
              </w:r>
            </w:ins>
          </w:p>
        </w:tc>
      </w:tr>
      <w:bookmarkEnd w:id="154"/>
    </w:tbl>
    <w:p w14:paraId="1B1F8798" w14:textId="77777777" w:rsidR="00CB36F6" w:rsidRDefault="00CB36F6" w:rsidP="00CB36F6">
      <w:pPr>
        <w:rPr>
          <w:ins w:id="299" w:author="Daiwei Zhou (周代卫)" w:date="2022-11-02T11:25:00Z"/>
        </w:rPr>
      </w:pPr>
    </w:p>
    <w:p w14:paraId="23A19AFA" w14:textId="6F3BA5F7" w:rsidR="00CB36F6" w:rsidRDefault="00EE0789" w:rsidP="00CB36F6">
      <w:pPr>
        <w:pStyle w:val="H6"/>
        <w:rPr>
          <w:ins w:id="300" w:author="Daiwei Zhou (周代卫)" w:date="2022-11-02T11:25:00Z"/>
        </w:rPr>
      </w:pPr>
      <w:ins w:id="301" w:author="Daiwei Zhou (周代卫)" w:date="2022-11-02T11:28:00Z">
        <w:r>
          <w:t>7.1.4.43</w:t>
        </w:r>
      </w:ins>
      <w:ins w:id="302" w:author="Daiwei Zhou (周代卫)" w:date="2022-11-02T11:25:00Z">
        <w:r w:rsidR="00CB36F6">
          <w:t>.3.3</w:t>
        </w:r>
        <w:r w:rsidR="00CB36F6">
          <w:tab/>
          <w:t>Specific message contents</w:t>
        </w:r>
      </w:ins>
    </w:p>
    <w:p w14:paraId="09C32A9C" w14:textId="340D902D" w:rsidR="00CB36F6" w:rsidRDefault="00CB36F6" w:rsidP="00CB36F6">
      <w:pPr>
        <w:pStyle w:val="TH"/>
        <w:rPr>
          <w:ins w:id="303" w:author="Daiwei Zhou (周代卫)" w:date="2022-11-02T11:25:00Z"/>
        </w:rPr>
      </w:pPr>
      <w:ins w:id="304" w:author="Daiwei Zhou (周代卫)" w:date="2022-11-02T11:25:00Z">
        <w:r>
          <w:t xml:space="preserve">Table </w:t>
        </w:r>
      </w:ins>
      <w:ins w:id="305" w:author="Daiwei Zhou (周代卫)" w:date="2022-11-02T11:28:00Z">
        <w:r w:rsidR="00EE0789">
          <w:t>7.1.4.43</w:t>
        </w:r>
      </w:ins>
      <w:ins w:id="306" w:author="Daiwei Zhou (周代卫)" w:date="2022-11-02T11:25:00Z">
        <w:r>
          <w:t xml:space="preserve">.3.3-1: </w:t>
        </w:r>
        <w:r w:rsidRPr="000B5972">
          <w:rPr>
            <w:i/>
            <w:iCs/>
          </w:rPr>
          <w:t>SystemInformationBlockType</w:t>
        </w:r>
        <w:r>
          <w:rPr>
            <w:i/>
            <w:iCs/>
          </w:rPr>
          <w:t>2</w:t>
        </w:r>
        <w:r>
          <w:t xml:space="preserve"> </w:t>
        </w:r>
        <w:r>
          <w:rPr>
            <w:rFonts w:eastAsia="等线"/>
          </w:rPr>
          <w:t xml:space="preserve">(preamble, Table </w:t>
        </w:r>
      </w:ins>
      <w:ins w:id="307" w:author="Daiwei Zhou (周代卫)" w:date="2022-11-02T11:28:00Z">
        <w:r w:rsidR="00EE0789">
          <w:t>7.1.4.43</w:t>
        </w:r>
      </w:ins>
      <w:ins w:id="308" w:author="Daiwei Zhou (周代卫)" w:date="2022-11-02T11:25:00Z">
        <w:r>
          <w:t>.3.2-1</w:t>
        </w:r>
        <w:r>
          <w:rPr>
            <w:rFonts w:eastAsia="等线"/>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36F6" w:rsidRPr="00992F46" w14:paraId="6B26E1A9" w14:textId="77777777" w:rsidTr="00A22788">
        <w:trPr>
          <w:ins w:id="309" w:author="Daiwei Zhou (周代卫)" w:date="2022-11-02T11:25:00Z"/>
        </w:trPr>
        <w:tc>
          <w:tcPr>
            <w:tcW w:w="9747" w:type="dxa"/>
            <w:gridSpan w:val="4"/>
            <w:tcBorders>
              <w:top w:val="single" w:sz="4" w:space="0" w:color="auto"/>
              <w:left w:val="single" w:sz="4" w:space="0" w:color="auto"/>
              <w:bottom w:val="single" w:sz="4" w:space="0" w:color="auto"/>
              <w:right w:val="single" w:sz="4" w:space="0" w:color="auto"/>
            </w:tcBorders>
            <w:hideMark/>
          </w:tcPr>
          <w:p w14:paraId="1F466895" w14:textId="662FF2B1" w:rsidR="00CB36F6" w:rsidRPr="00992F46" w:rsidRDefault="00CB36F6" w:rsidP="00A22788">
            <w:pPr>
              <w:pStyle w:val="TAH"/>
              <w:jc w:val="left"/>
              <w:rPr>
                <w:ins w:id="310" w:author="Daiwei Zhou (周代卫)" w:date="2022-11-02T11:25:00Z"/>
                <w:b w:val="0"/>
              </w:rPr>
            </w:pPr>
            <w:ins w:id="311" w:author="Daiwei Zhou (周代卫)" w:date="2022-11-02T11:25: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312" w:author="Daiwei Zhou (周代卫)" w:date="2022-11-02T11:42:00Z">
              <w:r w:rsidR="00034C59">
                <w:rPr>
                  <w:b w:val="0"/>
                </w:rPr>
                <w:t>4</w:t>
              </w:r>
            </w:ins>
            <w:ins w:id="313" w:author="Daiwei Zhou (周代卫)" w:date="2022-11-02T11:25:00Z">
              <w:r w:rsidRPr="00601610">
                <w:rPr>
                  <w:b w:val="0"/>
                </w:rPr>
                <w:t>.4.3.3-1</w:t>
              </w:r>
            </w:ins>
          </w:p>
        </w:tc>
      </w:tr>
      <w:tr w:rsidR="00CB36F6" w:rsidRPr="00992F46" w14:paraId="32AB4828" w14:textId="77777777" w:rsidTr="00A22788">
        <w:trPr>
          <w:ins w:id="314"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4DABFFD0" w14:textId="77777777" w:rsidR="00CB36F6" w:rsidRPr="00992F46" w:rsidRDefault="00CB36F6" w:rsidP="00A22788">
            <w:pPr>
              <w:pStyle w:val="TAH"/>
              <w:rPr>
                <w:ins w:id="315" w:author="Daiwei Zhou (周代卫)" w:date="2022-11-02T11:25:00Z"/>
              </w:rPr>
            </w:pPr>
            <w:ins w:id="316" w:author="Daiwei Zhou (周代卫)" w:date="2022-11-02T11:25: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81AC4C" w14:textId="77777777" w:rsidR="00CB36F6" w:rsidRPr="00992F46" w:rsidRDefault="00CB36F6" w:rsidP="00A22788">
            <w:pPr>
              <w:pStyle w:val="TAH"/>
              <w:rPr>
                <w:ins w:id="317" w:author="Daiwei Zhou (周代卫)" w:date="2022-11-02T11:25:00Z"/>
              </w:rPr>
            </w:pPr>
            <w:ins w:id="318" w:author="Daiwei Zhou (周代卫)" w:date="2022-11-02T11:25: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BBC25E" w14:textId="77777777" w:rsidR="00CB36F6" w:rsidRPr="00992F46" w:rsidRDefault="00CB36F6" w:rsidP="00A22788">
            <w:pPr>
              <w:pStyle w:val="TAH"/>
              <w:rPr>
                <w:ins w:id="319" w:author="Daiwei Zhou (周代卫)" w:date="2022-11-02T11:25:00Z"/>
              </w:rPr>
            </w:pPr>
            <w:ins w:id="320" w:author="Daiwei Zhou (周代卫)" w:date="2022-11-02T11:25: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2D1C5310" w14:textId="77777777" w:rsidR="00CB36F6" w:rsidRPr="00992F46" w:rsidRDefault="00CB36F6" w:rsidP="00A22788">
            <w:pPr>
              <w:pStyle w:val="TAH"/>
              <w:rPr>
                <w:ins w:id="321" w:author="Daiwei Zhou (周代卫)" w:date="2022-11-02T11:25:00Z"/>
              </w:rPr>
            </w:pPr>
            <w:ins w:id="322" w:author="Daiwei Zhou (周代卫)" w:date="2022-11-02T11:25:00Z">
              <w:r w:rsidRPr="00992F46">
                <w:t>Condition</w:t>
              </w:r>
            </w:ins>
          </w:p>
        </w:tc>
      </w:tr>
      <w:tr w:rsidR="00CB36F6" w:rsidRPr="00992F46" w14:paraId="13E7169F" w14:textId="77777777" w:rsidTr="00A22788">
        <w:trPr>
          <w:ins w:id="323"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6FFBFAF9" w14:textId="0C4B5DBC" w:rsidR="00CB36F6" w:rsidRPr="00992F46" w:rsidRDefault="00CB36F6" w:rsidP="00A22788">
            <w:pPr>
              <w:pStyle w:val="TAL"/>
              <w:rPr>
                <w:ins w:id="324" w:author="Daiwei Zhou (周代卫)" w:date="2022-11-02T11:25:00Z"/>
              </w:rPr>
            </w:pPr>
            <w:ins w:id="325" w:author="Daiwei Zhou (周代卫)" w:date="2022-11-02T11:25:00Z">
              <w:r w:rsidRPr="00992F46">
                <w:t>SystemInformationBlockType</w:t>
              </w:r>
              <w:r>
                <w:t>2</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0D8177F" w14:textId="77777777" w:rsidR="00CB36F6" w:rsidRPr="00992F46" w:rsidRDefault="00CB36F6" w:rsidP="00A22788">
            <w:pPr>
              <w:pStyle w:val="TAL"/>
              <w:rPr>
                <w:ins w:id="326"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D0A327C" w14:textId="77777777" w:rsidR="00CB36F6" w:rsidRPr="00992F46" w:rsidRDefault="00CB36F6" w:rsidP="00A22788">
            <w:pPr>
              <w:pStyle w:val="TAL"/>
              <w:rPr>
                <w:ins w:id="327" w:author="Daiwei Zhou (周代卫)" w:date="2022-11-02T11:25:00Z"/>
              </w:rPr>
            </w:pPr>
          </w:p>
        </w:tc>
        <w:tc>
          <w:tcPr>
            <w:tcW w:w="1245" w:type="dxa"/>
            <w:tcBorders>
              <w:top w:val="single" w:sz="4" w:space="0" w:color="auto"/>
              <w:left w:val="single" w:sz="4" w:space="0" w:color="auto"/>
              <w:bottom w:val="single" w:sz="4" w:space="0" w:color="auto"/>
              <w:right w:val="single" w:sz="4" w:space="0" w:color="auto"/>
            </w:tcBorders>
          </w:tcPr>
          <w:p w14:paraId="3B3FA699" w14:textId="77777777" w:rsidR="00CB36F6" w:rsidRPr="00992F46" w:rsidRDefault="00CB36F6" w:rsidP="00A22788">
            <w:pPr>
              <w:pStyle w:val="TAL"/>
              <w:rPr>
                <w:ins w:id="328" w:author="Daiwei Zhou (周代卫)" w:date="2022-11-02T11:25:00Z"/>
              </w:rPr>
            </w:pPr>
          </w:p>
        </w:tc>
      </w:tr>
      <w:tr w:rsidR="00461ED9" w:rsidRPr="00992F46" w14:paraId="604D5609" w14:textId="77777777" w:rsidTr="00A22788">
        <w:trPr>
          <w:ins w:id="329" w:author="Daiwei Zhou (周代卫)" w:date="2022-11-02T11:43:00Z"/>
        </w:trPr>
        <w:tc>
          <w:tcPr>
            <w:tcW w:w="4535" w:type="dxa"/>
            <w:tcBorders>
              <w:top w:val="single" w:sz="4" w:space="0" w:color="auto"/>
              <w:left w:val="single" w:sz="4" w:space="0" w:color="auto"/>
              <w:bottom w:val="single" w:sz="4" w:space="0" w:color="auto"/>
              <w:right w:val="single" w:sz="4" w:space="0" w:color="auto"/>
            </w:tcBorders>
          </w:tcPr>
          <w:p w14:paraId="4E65101D" w14:textId="49F8311E" w:rsidR="00461ED9" w:rsidRPr="00992F46" w:rsidRDefault="00604EEC" w:rsidP="00A22788">
            <w:pPr>
              <w:pStyle w:val="TAL"/>
              <w:rPr>
                <w:ins w:id="330" w:author="Daiwei Zhou (周代卫)" w:date="2022-11-02T11:43:00Z"/>
              </w:rPr>
            </w:pPr>
            <w:ins w:id="331" w:author="Daiwei Zhou (周代卫)" w:date="2022-11-02T11:47:00Z">
              <w:r>
                <w:rPr>
                  <w:rFonts w:hint="eastAsia"/>
                </w:rPr>
                <w:t xml:space="preserve"> </w:t>
              </w:r>
              <w:r>
                <w:t xml:space="preserve"> </w:t>
              </w:r>
              <w:proofErr w:type="spellStart"/>
              <w:r w:rsidRPr="00BA1B34">
                <w:t>radioResourceConfigCommon</w:t>
              </w:r>
              <w:proofErr w:type="spellEnd"/>
              <w:r>
                <w:t xml:space="preserve">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1627FBEF" w14:textId="77777777" w:rsidR="00461ED9" w:rsidRPr="00992F46" w:rsidRDefault="00461ED9" w:rsidP="00A22788">
            <w:pPr>
              <w:pStyle w:val="TAL"/>
              <w:rPr>
                <w:ins w:id="332" w:author="Daiwei Zhou (周代卫)" w:date="2022-11-02T11:43:00Z"/>
              </w:rPr>
            </w:pPr>
          </w:p>
        </w:tc>
        <w:tc>
          <w:tcPr>
            <w:tcW w:w="1700" w:type="dxa"/>
            <w:tcBorders>
              <w:top w:val="single" w:sz="4" w:space="0" w:color="auto"/>
              <w:left w:val="single" w:sz="4" w:space="0" w:color="auto"/>
              <w:bottom w:val="single" w:sz="4" w:space="0" w:color="auto"/>
              <w:right w:val="single" w:sz="4" w:space="0" w:color="auto"/>
            </w:tcBorders>
          </w:tcPr>
          <w:p w14:paraId="16F8B9AC" w14:textId="77777777" w:rsidR="00461ED9" w:rsidRPr="00992F46" w:rsidRDefault="00461ED9" w:rsidP="00A22788">
            <w:pPr>
              <w:pStyle w:val="TAL"/>
              <w:rPr>
                <w:ins w:id="333" w:author="Daiwei Zhou (周代卫)" w:date="2022-11-02T11:43:00Z"/>
              </w:rPr>
            </w:pPr>
          </w:p>
        </w:tc>
        <w:tc>
          <w:tcPr>
            <w:tcW w:w="1245" w:type="dxa"/>
            <w:tcBorders>
              <w:top w:val="single" w:sz="4" w:space="0" w:color="auto"/>
              <w:left w:val="single" w:sz="4" w:space="0" w:color="auto"/>
              <w:bottom w:val="single" w:sz="4" w:space="0" w:color="auto"/>
              <w:right w:val="single" w:sz="4" w:space="0" w:color="auto"/>
            </w:tcBorders>
          </w:tcPr>
          <w:p w14:paraId="5EF7B7A6" w14:textId="77777777" w:rsidR="00461ED9" w:rsidRPr="00992F46" w:rsidRDefault="00461ED9" w:rsidP="00A22788">
            <w:pPr>
              <w:pStyle w:val="TAL"/>
              <w:rPr>
                <w:ins w:id="334" w:author="Daiwei Zhou (周代卫)" w:date="2022-11-02T11:43:00Z"/>
              </w:rPr>
            </w:pPr>
          </w:p>
        </w:tc>
      </w:tr>
      <w:tr w:rsidR="00CB36F6" w:rsidRPr="00992F46" w14:paraId="7FD2487D" w14:textId="77777777" w:rsidTr="00A22788">
        <w:trPr>
          <w:ins w:id="335"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35B9FD7" w14:textId="7DC3BDBB" w:rsidR="00CB36F6" w:rsidRPr="00992F46" w:rsidRDefault="00604EEC">
            <w:pPr>
              <w:pStyle w:val="TAL"/>
              <w:rPr>
                <w:ins w:id="336" w:author="Daiwei Zhou (周代卫)" w:date="2022-11-02T11:25:00Z"/>
              </w:rPr>
            </w:pPr>
            <w:ins w:id="337" w:author="Daiwei Zhou (周代卫)" w:date="2022-11-02T11:46:00Z">
              <w:r>
                <w:t xml:space="preserve"> </w:t>
              </w:r>
            </w:ins>
            <w:ins w:id="338" w:author="Daiwei Zhou (周代卫)" w:date="2022-11-02T11:48:00Z">
              <w:r w:rsidR="00043227">
                <w:t xml:space="preserve">   </w:t>
              </w:r>
            </w:ins>
            <w:proofErr w:type="spellStart"/>
            <w:ins w:id="339" w:author="Daiwei Zhou (周代卫)" w:date="2022-11-02T11:25:00Z">
              <w:r w:rsidR="00CB36F6" w:rsidRPr="0002611A">
                <w:t>radioResourceConfigCommon</w:t>
              </w:r>
              <w:proofErr w:type="spellEnd"/>
              <w:r w:rsidR="00CB36F6"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0FB8ED" w14:textId="77777777" w:rsidR="00CB36F6" w:rsidRPr="00992F46" w:rsidRDefault="00CB36F6" w:rsidP="00A22788">
            <w:pPr>
              <w:pStyle w:val="TAL"/>
              <w:rPr>
                <w:ins w:id="340"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2F3609F5" w14:textId="77777777" w:rsidR="00CB36F6" w:rsidRPr="00992F46" w:rsidRDefault="00CB36F6" w:rsidP="00A22788">
            <w:pPr>
              <w:pStyle w:val="TAL"/>
              <w:rPr>
                <w:ins w:id="341" w:author="Daiwei Zhou (周代卫)" w:date="2022-11-02T11: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728B5C6" w14:textId="77777777" w:rsidR="00CB36F6" w:rsidRPr="00992F46" w:rsidRDefault="00CB36F6" w:rsidP="00A22788">
            <w:pPr>
              <w:pStyle w:val="TAL"/>
              <w:rPr>
                <w:ins w:id="342" w:author="Daiwei Zhou (周代卫)" w:date="2022-11-02T11:25:00Z"/>
                <w:lang w:eastAsia="zh-CN"/>
              </w:rPr>
            </w:pPr>
          </w:p>
        </w:tc>
      </w:tr>
      <w:tr w:rsidR="00CB36F6" w:rsidRPr="00992F46" w14:paraId="42627882" w14:textId="77777777" w:rsidTr="00A22788">
        <w:trPr>
          <w:ins w:id="343"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133E244" w14:textId="79A6D6C9" w:rsidR="00CB36F6" w:rsidRPr="00992F46" w:rsidRDefault="00CB36F6" w:rsidP="00A22788">
            <w:pPr>
              <w:pStyle w:val="TAL"/>
              <w:rPr>
                <w:ins w:id="344" w:author="Daiwei Zhou (周代卫)" w:date="2022-11-02T11:25:00Z"/>
                <w:lang w:eastAsia="zh-CN"/>
              </w:rPr>
            </w:pPr>
            <w:ins w:id="345" w:author="Daiwei Zhou (周代卫)" w:date="2022-11-02T11:25:00Z">
              <w:r>
                <w:rPr>
                  <w:rFonts w:hint="eastAsia"/>
                  <w:lang w:eastAsia="zh-CN"/>
                </w:rPr>
                <w:t xml:space="preserve"> </w:t>
              </w:r>
              <w:r>
                <w:rPr>
                  <w:lang w:eastAsia="zh-CN"/>
                </w:rPr>
                <w:t xml:space="preserve">   </w:t>
              </w:r>
            </w:ins>
            <w:ins w:id="346" w:author="Daiwei Zhou (周代卫)" w:date="2022-11-02T11:45:00Z">
              <w:r w:rsidR="00604EEC">
                <w:rPr>
                  <w:lang w:eastAsia="zh-CN"/>
                </w:rPr>
                <w:t xml:space="preserve">  </w:t>
              </w:r>
            </w:ins>
            <w:ins w:id="347" w:author="Daiwei Zhou (周代卫)" w:date="2022-11-02T11:25:00Z">
              <w:r w:rsidRPr="00C47507">
                <w:rPr>
                  <w:lang w:eastAsia="zh-CN"/>
                </w:rPr>
                <w:t xml:space="preserve">ntn-ConfigCommon-r17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7E7C121B" w14:textId="77777777" w:rsidR="00CB36F6" w:rsidRPr="00992F46" w:rsidRDefault="00CB36F6" w:rsidP="00A22788">
            <w:pPr>
              <w:pStyle w:val="TAL"/>
              <w:rPr>
                <w:ins w:id="348"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CF99FB" w14:textId="77777777" w:rsidR="00CB36F6" w:rsidRPr="00AB6488" w:rsidRDefault="00CB36F6" w:rsidP="00A22788">
            <w:pPr>
              <w:pStyle w:val="TAL"/>
              <w:rPr>
                <w:ins w:id="349"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531BE8" w14:textId="77777777" w:rsidR="00CB36F6" w:rsidRPr="00992F46" w:rsidRDefault="00CB36F6" w:rsidP="00A22788">
            <w:pPr>
              <w:pStyle w:val="TAL"/>
              <w:rPr>
                <w:ins w:id="350" w:author="Daiwei Zhou (周代卫)" w:date="2022-11-02T11:25:00Z"/>
              </w:rPr>
            </w:pPr>
          </w:p>
        </w:tc>
      </w:tr>
      <w:tr w:rsidR="00CB36F6" w:rsidRPr="00992F46" w14:paraId="2167787C" w14:textId="77777777" w:rsidTr="00A22788">
        <w:trPr>
          <w:ins w:id="351"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56B5FC46" w14:textId="6EC8A136" w:rsidR="00CB36F6" w:rsidRPr="00B55AC3" w:rsidRDefault="00CB36F6" w:rsidP="00A22788">
            <w:pPr>
              <w:pStyle w:val="TAL"/>
              <w:rPr>
                <w:ins w:id="352" w:author="Daiwei Zhou (周代卫)" w:date="2022-11-02T11:25:00Z"/>
                <w:rFonts w:eastAsia="宋体"/>
                <w:lang w:eastAsia="zh-CN"/>
              </w:rPr>
            </w:pPr>
            <w:ins w:id="353" w:author="Daiwei Zhou (周代卫)" w:date="2022-11-02T11:25:00Z">
              <w:r>
                <w:rPr>
                  <w:rFonts w:eastAsia="宋体" w:hint="eastAsia"/>
                  <w:lang w:eastAsia="zh-CN"/>
                </w:rPr>
                <w:t xml:space="preserve"> </w:t>
              </w:r>
              <w:r>
                <w:rPr>
                  <w:rFonts w:eastAsia="宋体"/>
                  <w:lang w:eastAsia="zh-CN"/>
                </w:rPr>
                <w:t xml:space="preserve">     </w:t>
              </w:r>
            </w:ins>
            <w:ins w:id="354" w:author="Daiwei Zhou (周代卫)" w:date="2022-11-02T11:45:00Z">
              <w:r w:rsidR="00604EEC">
                <w:rPr>
                  <w:rFonts w:eastAsia="宋体"/>
                  <w:lang w:eastAsia="zh-CN"/>
                </w:rPr>
                <w:t xml:space="preserve">  </w:t>
              </w:r>
            </w:ins>
            <w:ins w:id="355" w:author="Daiwei Zhou (周代卫)" w:date="2022-11-02T11:25:00Z">
              <w:r>
                <w:rPr>
                  <w:rFonts w:eastAsia="宋体"/>
                  <w:lang w:eastAsia="zh-CN"/>
                </w:rPr>
                <w:t>ta-Report-</w:t>
              </w:r>
              <w:r w:rsidRPr="00B55AC3">
                <w:rPr>
                  <w:rFonts w:eastAsia="宋体"/>
                  <w:lang w:eastAsia="zh-CN"/>
                </w:rPr>
                <w:t>r17</w:t>
              </w:r>
            </w:ins>
          </w:p>
        </w:tc>
        <w:tc>
          <w:tcPr>
            <w:tcW w:w="2267" w:type="dxa"/>
            <w:tcBorders>
              <w:top w:val="single" w:sz="4" w:space="0" w:color="auto"/>
              <w:left w:val="single" w:sz="4" w:space="0" w:color="auto"/>
              <w:bottom w:val="single" w:sz="4" w:space="0" w:color="auto"/>
              <w:right w:val="single" w:sz="4" w:space="0" w:color="auto"/>
            </w:tcBorders>
          </w:tcPr>
          <w:p w14:paraId="1E9BFC99" w14:textId="77777777" w:rsidR="00CB36F6" w:rsidRPr="00992F46" w:rsidRDefault="00CB36F6" w:rsidP="00A22788">
            <w:pPr>
              <w:pStyle w:val="TAL"/>
              <w:rPr>
                <w:ins w:id="356" w:author="Daiwei Zhou (周代卫)" w:date="2022-11-02T11:25:00Z"/>
                <w:lang w:eastAsia="zh-CN"/>
              </w:rPr>
            </w:pPr>
            <w:ins w:id="357" w:author="Daiwei Zhou (周代卫)" w:date="2022-11-02T11:25:00Z">
              <w:r>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1363406" w14:textId="77777777" w:rsidR="00CB36F6" w:rsidRPr="00AB6488" w:rsidRDefault="00CB36F6" w:rsidP="00A22788">
            <w:pPr>
              <w:pStyle w:val="TAL"/>
              <w:rPr>
                <w:ins w:id="358"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776BE17" w14:textId="77777777" w:rsidR="00CB36F6" w:rsidRPr="00992F46" w:rsidRDefault="00CB36F6" w:rsidP="00A22788">
            <w:pPr>
              <w:pStyle w:val="TAL"/>
              <w:rPr>
                <w:ins w:id="359" w:author="Daiwei Zhou (周代卫)" w:date="2022-11-02T11:25:00Z"/>
              </w:rPr>
            </w:pPr>
          </w:p>
        </w:tc>
      </w:tr>
      <w:tr w:rsidR="00604EEC" w:rsidRPr="00992F46" w14:paraId="4BAEEAE1" w14:textId="77777777" w:rsidTr="00A22788">
        <w:trPr>
          <w:ins w:id="360" w:author="Daiwei Zhou (周代卫)" w:date="2022-11-02T11:45:00Z"/>
        </w:trPr>
        <w:tc>
          <w:tcPr>
            <w:tcW w:w="4535" w:type="dxa"/>
            <w:tcBorders>
              <w:top w:val="single" w:sz="4" w:space="0" w:color="auto"/>
              <w:left w:val="single" w:sz="4" w:space="0" w:color="auto"/>
              <w:bottom w:val="single" w:sz="4" w:space="0" w:color="auto"/>
              <w:right w:val="single" w:sz="4" w:space="0" w:color="auto"/>
            </w:tcBorders>
          </w:tcPr>
          <w:p w14:paraId="028ADD72" w14:textId="6CC23A9A" w:rsidR="00604EEC" w:rsidRDefault="00604EEC" w:rsidP="00A22788">
            <w:pPr>
              <w:pStyle w:val="TAL"/>
              <w:rPr>
                <w:ins w:id="361" w:author="Daiwei Zhou (周代卫)" w:date="2022-11-02T11:45:00Z"/>
                <w:rFonts w:eastAsia="宋体"/>
                <w:lang w:eastAsia="zh-CN"/>
              </w:rPr>
            </w:pPr>
            <w:ins w:id="362" w:author="Daiwei Zhou (周代卫)" w:date="2022-11-02T11:4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5E0527" w14:textId="77777777" w:rsidR="00604EEC" w:rsidRDefault="00604EEC" w:rsidP="00A22788">
            <w:pPr>
              <w:pStyle w:val="TAL"/>
              <w:rPr>
                <w:ins w:id="363" w:author="Daiwei Zhou (周代卫)" w:date="2022-11-02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F87F7D" w14:textId="77777777" w:rsidR="00604EEC" w:rsidRPr="00AB6488" w:rsidRDefault="00604EEC" w:rsidP="00A22788">
            <w:pPr>
              <w:pStyle w:val="TAL"/>
              <w:rPr>
                <w:ins w:id="364" w:author="Daiwei Zhou (周代卫)" w:date="2022-11-02T11:4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3FB27A" w14:textId="77777777" w:rsidR="00604EEC" w:rsidRPr="00992F46" w:rsidRDefault="00604EEC" w:rsidP="00A22788">
            <w:pPr>
              <w:pStyle w:val="TAL"/>
              <w:rPr>
                <w:ins w:id="365" w:author="Daiwei Zhou (周代卫)" w:date="2022-11-02T11:45:00Z"/>
              </w:rPr>
            </w:pPr>
          </w:p>
        </w:tc>
      </w:tr>
      <w:tr w:rsidR="00CB36F6" w:rsidRPr="00992F46" w14:paraId="4BBD0139" w14:textId="77777777" w:rsidTr="00A22788">
        <w:trPr>
          <w:ins w:id="366"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1985F7E7" w14:textId="77777777" w:rsidR="00CB36F6" w:rsidRDefault="00CB36F6" w:rsidP="00A22788">
            <w:pPr>
              <w:pStyle w:val="TAL"/>
              <w:rPr>
                <w:ins w:id="367" w:author="Daiwei Zhou (周代卫)" w:date="2022-11-02T11:25:00Z"/>
                <w:lang w:eastAsia="zh-CN"/>
              </w:rPr>
            </w:pPr>
            <w:ins w:id="368"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41E01" w14:textId="77777777" w:rsidR="00CB36F6" w:rsidRPr="00992F46" w:rsidRDefault="00CB36F6" w:rsidP="00A22788">
            <w:pPr>
              <w:pStyle w:val="TAL"/>
              <w:rPr>
                <w:ins w:id="369"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7FD1F9" w14:textId="77777777" w:rsidR="00CB36F6" w:rsidRPr="00AB6488" w:rsidRDefault="00CB36F6" w:rsidP="00A22788">
            <w:pPr>
              <w:pStyle w:val="TAL"/>
              <w:rPr>
                <w:ins w:id="370"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D7B" w14:textId="77777777" w:rsidR="00CB36F6" w:rsidRPr="00992F46" w:rsidRDefault="00CB36F6" w:rsidP="00A22788">
            <w:pPr>
              <w:pStyle w:val="TAL"/>
              <w:rPr>
                <w:ins w:id="371" w:author="Daiwei Zhou (周代卫)" w:date="2022-11-02T11:25:00Z"/>
              </w:rPr>
            </w:pPr>
          </w:p>
        </w:tc>
      </w:tr>
      <w:tr w:rsidR="00CB36F6" w:rsidRPr="00992F46" w14:paraId="35EFBA82" w14:textId="77777777" w:rsidTr="00A22788">
        <w:trPr>
          <w:ins w:id="372"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CE4C3DF" w14:textId="77777777" w:rsidR="00CB36F6" w:rsidRPr="00992F46" w:rsidRDefault="00CB36F6" w:rsidP="00A22788">
            <w:pPr>
              <w:pStyle w:val="TAL"/>
              <w:rPr>
                <w:ins w:id="373" w:author="Daiwei Zhou (周代卫)" w:date="2022-11-02T11:25:00Z"/>
                <w:lang w:eastAsia="zh-CN"/>
              </w:rPr>
            </w:pPr>
            <w:ins w:id="374"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3B0585" w14:textId="77777777" w:rsidR="00CB36F6" w:rsidRPr="00992F46" w:rsidRDefault="00CB36F6" w:rsidP="00A22788">
            <w:pPr>
              <w:pStyle w:val="TAL"/>
              <w:rPr>
                <w:ins w:id="375"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764FB267" w14:textId="77777777" w:rsidR="00CB36F6" w:rsidRPr="00992F46" w:rsidRDefault="00CB36F6" w:rsidP="00A22788">
            <w:pPr>
              <w:pStyle w:val="TAL"/>
              <w:rPr>
                <w:ins w:id="376"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A7C199E" w14:textId="77777777" w:rsidR="00CB36F6" w:rsidRPr="00992F46" w:rsidRDefault="00CB36F6" w:rsidP="00A22788">
            <w:pPr>
              <w:pStyle w:val="TAL"/>
              <w:rPr>
                <w:ins w:id="377" w:author="Daiwei Zhou (周代卫)" w:date="2022-11-02T11:25:00Z"/>
              </w:rPr>
            </w:pPr>
          </w:p>
        </w:tc>
      </w:tr>
      <w:tr w:rsidR="00CB36F6" w:rsidRPr="00992F46" w14:paraId="32C3FBC1" w14:textId="77777777" w:rsidTr="00A22788">
        <w:trPr>
          <w:ins w:id="378"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8D2ED96" w14:textId="77777777" w:rsidR="00CB36F6" w:rsidRPr="00992F46" w:rsidRDefault="00CB36F6" w:rsidP="00A22788">
            <w:pPr>
              <w:pStyle w:val="TAL"/>
              <w:rPr>
                <w:ins w:id="379" w:author="Daiwei Zhou (周代卫)" w:date="2022-11-02T11:25:00Z"/>
                <w:lang w:eastAsia="zh-CN"/>
              </w:rPr>
            </w:pPr>
            <w:ins w:id="380" w:author="Daiwei Zhou (周代卫)" w:date="2022-11-02T11:25: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EF15D98" w14:textId="77777777" w:rsidR="00CB36F6" w:rsidRPr="00992F46" w:rsidRDefault="00CB36F6" w:rsidP="00A22788">
            <w:pPr>
              <w:pStyle w:val="TAL"/>
              <w:rPr>
                <w:ins w:id="381"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CA082B5" w14:textId="77777777" w:rsidR="00CB36F6" w:rsidRPr="00992F46" w:rsidRDefault="00CB36F6" w:rsidP="00A22788">
            <w:pPr>
              <w:pStyle w:val="TAL"/>
              <w:rPr>
                <w:ins w:id="382"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4C34892" w14:textId="77777777" w:rsidR="00CB36F6" w:rsidRPr="00992F46" w:rsidRDefault="00CB36F6" w:rsidP="00A22788">
            <w:pPr>
              <w:pStyle w:val="TAL"/>
              <w:rPr>
                <w:ins w:id="383" w:author="Daiwei Zhou (周代卫)" w:date="2022-11-02T11:25:00Z"/>
              </w:rPr>
            </w:pPr>
          </w:p>
        </w:tc>
      </w:tr>
    </w:tbl>
    <w:p w14:paraId="239DF87A" w14:textId="77777777" w:rsidR="00CB36F6" w:rsidRDefault="00CB36F6" w:rsidP="00CB36F6">
      <w:pPr>
        <w:rPr>
          <w:ins w:id="384" w:author="Daiwei Zhou (周代卫)" w:date="2022-11-02T11:25:00Z"/>
        </w:rPr>
      </w:pPr>
    </w:p>
    <w:p w14:paraId="7E52203B" w14:textId="54303671" w:rsidR="00CB36F6" w:rsidRDefault="00CB36F6" w:rsidP="00CB36F6">
      <w:pPr>
        <w:pStyle w:val="TH"/>
        <w:rPr>
          <w:ins w:id="385" w:author="Daiwei Zhou (周代卫)" w:date="2022-11-02T11:25:00Z"/>
          <w:rFonts w:cs="Arial"/>
          <w:noProof/>
          <w:color w:val="00B0F0"/>
          <w:sz w:val="28"/>
        </w:rPr>
      </w:pPr>
      <w:ins w:id="386" w:author="Daiwei Zhou (周代卫)" w:date="2022-11-02T11:25:00Z">
        <w:r>
          <w:lastRenderedPageBreak/>
          <w:t xml:space="preserve">Table </w:t>
        </w:r>
      </w:ins>
      <w:ins w:id="387" w:author="Daiwei Zhou (周代卫)" w:date="2022-11-02T11:28:00Z">
        <w:r w:rsidR="00EE0789">
          <w:t>7.1.4.43</w:t>
        </w:r>
      </w:ins>
      <w:ins w:id="388" w:author="Daiwei Zhou (周代卫)" w:date="2022-11-02T11:25:00Z">
        <w:r>
          <w:t xml:space="preserve">.3.3-2 </w:t>
        </w:r>
        <w:proofErr w:type="spellStart"/>
        <w:r>
          <w:t>RRCConnectionReconfiguration</w:t>
        </w:r>
        <w:proofErr w:type="spellEnd"/>
        <w:r>
          <w:t xml:space="preserve"> </w:t>
        </w:r>
        <w:r>
          <w:rPr>
            <w:rFonts w:eastAsia="等线"/>
          </w:rPr>
          <w:t>(step 1</w:t>
        </w:r>
      </w:ins>
      <w:ins w:id="389" w:author="Daiwei Zhou (周代卫)" w:date="2022-11-02T11:56:00Z">
        <w:r w:rsidR="00202B5D">
          <w:rPr>
            <w:rFonts w:eastAsia="等线"/>
          </w:rPr>
          <w:t>8</w:t>
        </w:r>
      </w:ins>
      <w:ins w:id="390" w:author="Daiwei Zhou (周代卫)" w:date="2022-11-02T11:25:00Z">
        <w:r>
          <w:rPr>
            <w:rFonts w:eastAsia="等线"/>
          </w:rPr>
          <w:t xml:space="preserve">, Table </w:t>
        </w:r>
      </w:ins>
      <w:ins w:id="391" w:author="Daiwei Zhou (周代卫)" w:date="2022-11-02T11:28:00Z">
        <w:r w:rsidR="00EE0789">
          <w:t>7.1.4.43</w:t>
        </w:r>
      </w:ins>
      <w:ins w:id="392" w:author="Daiwei Zhou (周代卫)" w:date="2022-11-02T11:25: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36F6" w:rsidRPr="002B3813" w14:paraId="5FC05DE5" w14:textId="77777777" w:rsidTr="00A22788">
        <w:trPr>
          <w:gridBefore w:val="1"/>
          <w:wBefore w:w="9" w:type="dxa"/>
          <w:ins w:id="393" w:author="Daiwei Zhou (周代卫)" w:date="2022-11-02T11:25:00Z"/>
        </w:trPr>
        <w:tc>
          <w:tcPr>
            <w:tcW w:w="9738" w:type="dxa"/>
            <w:gridSpan w:val="4"/>
          </w:tcPr>
          <w:p w14:paraId="2FAB7550" w14:textId="50CAC50C" w:rsidR="00CB36F6" w:rsidRPr="002B3813" w:rsidRDefault="00CB36F6">
            <w:pPr>
              <w:pStyle w:val="TAH"/>
              <w:jc w:val="left"/>
              <w:rPr>
                <w:ins w:id="394" w:author="Daiwei Zhou (周代卫)" w:date="2022-11-02T11:25:00Z"/>
              </w:rPr>
              <w:pPrChange w:id="395" w:author="Daiwei Zhou (周代卫)" w:date="2022-11-02T11:28:00Z">
                <w:pPr>
                  <w:pStyle w:val="EX"/>
                  <w:keepNext/>
                  <w:spacing w:after="0"/>
                  <w:ind w:left="0" w:firstLine="0"/>
                </w:pPr>
              </w:pPrChange>
            </w:pPr>
            <w:ins w:id="396" w:author="Daiwei Zhou (周代卫)" w:date="2022-11-02T11:25:00Z">
              <w:r w:rsidRPr="00EE0789">
                <w:rPr>
                  <w:b w:val="0"/>
                  <w:rPrChange w:id="397" w:author="Daiwei Zhou (周代卫)" w:date="2022-11-02T11:28:00Z">
                    <w:rPr>
                      <w:b/>
                    </w:rPr>
                  </w:rPrChange>
                </w:rPr>
                <w:t xml:space="preserve">Derivation Path: TS 36.508 [18], Table </w:t>
              </w:r>
            </w:ins>
            <w:ins w:id="398" w:author="Daiwei Zhou (周代卫)" w:date="2022-11-02T11:42:00Z">
              <w:r w:rsidR="00034C59">
                <w:rPr>
                  <w:b w:val="0"/>
                </w:rPr>
                <w:t>4</w:t>
              </w:r>
            </w:ins>
            <w:ins w:id="399" w:author="Daiwei Zhou (周代卫)" w:date="2022-11-02T11:25:00Z">
              <w:r w:rsidRPr="00EE0789">
                <w:rPr>
                  <w:b w:val="0"/>
                  <w:rPrChange w:id="400" w:author="Daiwei Zhou (周代卫)" w:date="2022-11-02T11:28:00Z">
                    <w:rPr>
                      <w:b/>
                    </w:rPr>
                  </w:rPrChange>
                </w:rPr>
                <w:t>.</w:t>
              </w:r>
              <w:r w:rsidRPr="00EE0789">
                <w:rPr>
                  <w:b w:val="0"/>
                  <w:rPrChange w:id="401" w:author="Daiwei Zhou (周代卫)" w:date="2022-11-02T11:28:00Z">
                    <w:rPr/>
                  </w:rPrChange>
                </w:rPr>
                <w:t>6.1-</w:t>
              </w:r>
            </w:ins>
            <w:ins w:id="402" w:author="Daiwei Zhou (周代卫)" w:date="2022-11-02T11:50:00Z">
              <w:r w:rsidR="002C2248">
                <w:rPr>
                  <w:b w:val="0"/>
                </w:rPr>
                <w:t>8</w:t>
              </w:r>
            </w:ins>
          </w:p>
        </w:tc>
      </w:tr>
      <w:tr w:rsidR="00CB36F6" w:rsidRPr="002B3813" w14:paraId="37384C44" w14:textId="77777777" w:rsidTr="00A22788">
        <w:tblPrEx>
          <w:tblCellMar>
            <w:left w:w="108" w:type="dxa"/>
            <w:right w:w="108" w:type="dxa"/>
          </w:tblCellMar>
        </w:tblPrEx>
        <w:trPr>
          <w:ins w:id="403" w:author="Daiwei Zhou (周代卫)" w:date="2022-11-02T11:25:00Z"/>
        </w:trPr>
        <w:tc>
          <w:tcPr>
            <w:tcW w:w="4535" w:type="dxa"/>
            <w:gridSpan w:val="2"/>
          </w:tcPr>
          <w:p w14:paraId="71DF003E" w14:textId="77777777" w:rsidR="00CB36F6" w:rsidRPr="002B3813" w:rsidRDefault="00CB36F6" w:rsidP="00A22788">
            <w:pPr>
              <w:pStyle w:val="TAH"/>
              <w:rPr>
                <w:ins w:id="404" w:author="Daiwei Zhou (周代卫)" w:date="2022-11-02T11:25:00Z"/>
              </w:rPr>
            </w:pPr>
            <w:ins w:id="405" w:author="Daiwei Zhou (周代卫)" w:date="2022-11-02T11:25:00Z">
              <w:r w:rsidRPr="002B3813">
                <w:t>Information Element</w:t>
              </w:r>
            </w:ins>
          </w:p>
        </w:tc>
        <w:tc>
          <w:tcPr>
            <w:tcW w:w="2267" w:type="dxa"/>
          </w:tcPr>
          <w:p w14:paraId="13193380" w14:textId="77777777" w:rsidR="00CB36F6" w:rsidRPr="002B3813" w:rsidRDefault="00CB36F6" w:rsidP="00A22788">
            <w:pPr>
              <w:pStyle w:val="TAH"/>
              <w:rPr>
                <w:ins w:id="406" w:author="Daiwei Zhou (周代卫)" w:date="2022-11-02T11:25:00Z"/>
              </w:rPr>
            </w:pPr>
            <w:ins w:id="407" w:author="Daiwei Zhou (周代卫)" w:date="2022-11-02T11:25:00Z">
              <w:r w:rsidRPr="002B3813">
                <w:t>Value/remark</w:t>
              </w:r>
            </w:ins>
          </w:p>
        </w:tc>
        <w:tc>
          <w:tcPr>
            <w:tcW w:w="1700" w:type="dxa"/>
          </w:tcPr>
          <w:p w14:paraId="48D97B68" w14:textId="77777777" w:rsidR="00CB36F6" w:rsidRPr="002B3813" w:rsidRDefault="00CB36F6" w:rsidP="00A22788">
            <w:pPr>
              <w:pStyle w:val="TAH"/>
              <w:rPr>
                <w:ins w:id="408" w:author="Daiwei Zhou (周代卫)" w:date="2022-11-02T11:25:00Z"/>
              </w:rPr>
            </w:pPr>
            <w:ins w:id="409" w:author="Daiwei Zhou (周代卫)" w:date="2022-11-02T11:25:00Z">
              <w:r w:rsidRPr="002B3813">
                <w:t>Comment</w:t>
              </w:r>
            </w:ins>
          </w:p>
        </w:tc>
        <w:tc>
          <w:tcPr>
            <w:tcW w:w="1245" w:type="dxa"/>
          </w:tcPr>
          <w:p w14:paraId="5A6030AD" w14:textId="77777777" w:rsidR="00CB36F6" w:rsidRPr="002B3813" w:rsidRDefault="00CB36F6" w:rsidP="00A22788">
            <w:pPr>
              <w:pStyle w:val="TAH"/>
              <w:rPr>
                <w:ins w:id="410" w:author="Daiwei Zhou (周代卫)" w:date="2022-11-02T11:25:00Z"/>
              </w:rPr>
            </w:pPr>
            <w:ins w:id="411" w:author="Daiwei Zhou (周代卫)" w:date="2022-11-02T11:25:00Z">
              <w:r w:rsidRPr="002B3813">
                <w:t>Condition</w:t>
              </w:r>
            </w:ins>
          </w:p>
        </w:tc>
      </w:tr>
      <w:tr w:rsidR="00CB36F6" w:rsidRPr="002B3813" w14:paraId="133B1B00" w14:textId="77777777" w:rsidTr="00A22788">
        <w:tblPrEx>
          <w:tblCellMar>
            <w:left w:w="108" w:type="dxa"/>
            <w:right w:w="108" w:type="dxa"/>
          </w:tblCellMar>
        </w:tblPrEx>
        <w:trPr>
          <w:ins w:id="412" w:author="Daiwei Zhou (周代卫)" w:date="2022-11-02T11:25:00Z"/>
        </w:trPr>
        <w:tc>
          <w:tcPr>
            <w:tcW w:w="4535" w:type="dxa"/>
            <w:gridSpan w:val="2"/>
          </w:tcPr>
          <w:p w14:paraId="05D2AA5E" w14:textId="10A8F3A6" w:rsidR="00CB36F6" w:rsidRPr="002B3813" w:rsidRDefault="00CB36F6" w:rsidP="00A22788">
            <w:pPr>
              <w:pStyle w:val="TAL"/>
              <w:rPr>
                <w:ins w:id="413" w:author="Daiwei Zhou (周代卫)" w:date="2022-11-02T11:25:00Z"/>
              </w:rPr>
            </w:pPr>
            <w:proofErr w:type="spellStart"/>
            <w:ins w:id="414" w:author="Daiwei Zhou (周代卫)" w:date="2022-11-02T11:25:00Z">
              <w:r w:rsidRPr="002B3813">
                <w:t>RRCConnectionReconfiguration</w:t>
              </w:r>
              <w:proofErr w:type="spellEnd"/>
              <w:r w:rsidRPr="002B3813">
                <w:t xml:space="preserve"> ::= SEQUENCE {</w:t>
              </w:r>
            </w:ins>
          </w:p>
        </w:tc>
        <w:tc>
          <w:tcPr>
            <w:tcW w:w="2267" w:type="dxa"/>
          </w:tcPr>
          <w:p w14:paraId="7DDE8D92" w14:textId="77777777" w:rsidR="00CB36F6" w:rsidRPr="002B3813" w:rsidRDefault="00CB36F6" w:rsidP="00A22788">
            <w:pPr>
              <w:pStyle w:val="TAL"/>
              <w:rPr>
                <w:ins w:id="415" w:author="Daiwei Zhou (周代卫)" w:date="2022-11-02T11:25:00Z"/>
              </w:rPr>
            </w:pPr>
          </w:p>
        </w:tc>
        <w:tc>
          <w:tcPr>
            <w:tcW w:w="1700" w:type="dxa"/>
          </w:tcPr>
          <w:p w14:paraId="5DEA076F" w14:textId="77777777" w:rsidR="00CB36F6" w:rsidRPr="002B3813" w:rsidRDefault="00CB36F6" w:rsidP="00A22788">
            <w:pPr>
              <w:pStyle w:val="TAL"/>
              <w:rPr>
                <w:ins w:id="416" w:author="Daiwei Zhou (周代卫)" w:date="2022-11-02T11:25:00Z"/>
              </w:rPr>
            </w:pPr>
          </w:p>
        </w:tc>
        <w:tc>
          <w:tcPr>
            <w:tcW w:w="1245" w:type="dxa"/>
          </w:tcPr>
          <w:p w14:paraId="762C0EA7" w14:textId="77777777" w:rsidR="00CB36F6" w:rsidRPr="002B3813" w:rsidRDefault="00CB36F6" w:rsidP="00A22788">
            <w:pPr>
              <w:pStyle w:val="TAL"/>
              <w:rPr>
                <w:ins w:id="417" w:author="Daiwei Zhou (周代卫)" w:date="2022-11-02T11:25:00Z"/>
              </w:rPr>
            </w:pPr>
          </w:p>
        </w:tc>
      </w:tr>
      <w:tr w:rsidR="00CB36F6" w:rsidRPr="002B3813" w14:paraId="4E209988" w14:textId="77777777" w:rsidTr="00A22788">
        <w:tblPrEx>
          <w:tblCellMar>
            <w:left w:w="108" w:type="dxa"/>
            <w:right w:w="108" w:type="dxa"/>
          </w:tblCellMar>
        </w:tblPrEx>
        <w:trPr>
          <w:ins w:id="418" w:author="Daiwei Zhou (周代卫)" w:date="2022-11-02T11:25:00Z"/>
        </w:trPr>
        <w:tc>
          <w:tcPr>
            <w:tcW w:w="4535" w:type="dxa"/>
            <w:gridSpan w:val="2"/>
          </w:tcPr>
          <w:p w14:paraId="5D878C11" w14:textId="77777777" w:rsidR="00CB36F6" w:rsidRPr="002B3813" w:rsidRDefault="00CB36F6" w:rsidP="00A22788">
            <w:pPr>
              <w:pStyle w:val="TAL"/>
              <w:rPr>
                <w:ins w:id="419" w:author="Daiwei Zhou (周代卫)" w:date="2022-11-02T11:25:00Z"/>
              </w:rPr>
            </w:pPr>
            <w:ins w:id="420" w:author="Daiwei Zhou (周代卫)" w:date="2022-11-02T11:25:00Z">
              <w:r w:rsidRPr="002B3813">
                <w:t xml:space="preserve">  criticalExtensions CHOICE {</w:t>
              </w:r>
            </w:ins>
          </w:p>
        </w:tc>
        <w:tc>
          <w:tcPr>
            <w:tcW w:w="2267" w:type="dxa"/>
          </w:tcPr>
          <w:p w14:paraId="34154371" w14:textId="77777777" w:rsidR="00CB36F6" w:rsidRPr="002B3813" w:rsidRDefault="00CB36F6" w:rsidP="00A22788">
            <w:pPr>
              <w:pStyle w:val="TAL"/>
              <w:rPr>
                <w:ins w:id="421" w:author="Daiwei Zhou (周代卫)" w:date="2022-11-02T11:25:00Z"/>
              </w:rPr>
            </w:pPr>
          </w:p>
        </w:tc>
        <w:tc>
          <w:tcPr>
            <w:tcW w:w="1700" w:type="dxa"/>
          </w:tcPr>
          <w:p w14:paraId="2EC902AB" w14:textId="77777777" w:rsidR="00CB36F6" w:rsidRPr="002B3813" w:rsidRDefault="00CB36F6" w:rsidP="00A22788">
            <w:pPr>
              <w:pStyle w:val="TAL"/>
              <w:rPr>
                <w:ins w:id="422" w:author="Daiwei Zhou (周代卫)" w:date="2022-11-02T11:25:00Z"/>
              </w:rPr>
            </w:pPr>
          </w:p>
        </w:tc>
        <w:tc>
          <w:tcPr>
            <w:tcW w:w="1245" w:type="dxa"/>
          </w:tcPr>
          <w:p w14:paraId="707831EF" w14:textId="77777777" w:rsidR="00CB36F6" w:rsidRPr="002B3813" w:rsidRDefault="00CB36F6" w:rsidP="00A22788">
            <w:pPr>
              <w:pStyle w:val="TAL"/>
              <w:rPr>
                <w:ins w:id="423" w:author="Daiwei Zhou (周代卫)" w:date="2022-11-02T11:25:00Z"/>
              </w:rPr>
            </w:pPr>
          </w:p>
        </w:tc>
      </w:tr>
      <w:tr w:rsidR="00CB36F6" w:rsidRPr="002B3813" w14:paraId="64096E56" w14:textId="77777777" w:rsidTr="00A22788">
        <w:tblPrEx>
          <w:tblCellMar>
            <w:left w:w="108" w:type="dxa"/>
            <w:right w:w="108" w:type="dxa"/>
          </w:tblCellMar>
        </w:tblPrEx>
        <w:trPr>
          <w:ins w:id="424" w:author="Daiwei Zhou (周代卫)" w:date="2022-11-02T11:25:00Z"/>
        </w:trPr>
        <w:tc>
          <w:tcPr>
            <w:tcW w:w="4535" w:type="dxa"/>
            <w:gridSpan w:val="2"/>
          </w:tcPr>
          <w:p w14:paraId="53AECC0C" w14:textId="77777777" w:rsidR="00CB36F6" w:rsidRPr="002B3813" w:rsidRDefault="00CB36F6" w:rsidP="00A22788">
            <w:pPr>
              <w:pStyle w:val="TAL"/>
              <w:rPr>
                <w:ins w:id="425" w:author="Daiwei Zhou (周代卫)" w:date="2022-11-02T11:25:00Z"/>
              </w:rPr>
            </w:pPr>
            <w:ins w:id="426" w:author="Daiwei Zhou (周代卫)" w:date="2022-11-02T11:25:00Z">
              <w:r w:rsidRPr="002B3813">
                <w:t xml:space="preserve">    c1 CHOICE{</w:t>
              </w:r>
            </w:ins>
          </w:p>
        </w:tc>
        <w:tc>
          <w:tcPr>
            <w:tcW w:w="2267" w:type="dxa"/>
          </w:tcPr>
          <w:p w14:paraId="73D6D9CC" w14:textId="77777777" w:rsidR="00CB36F6" w:rsidRPr="002B3813" w:rsidRDefault="00CB36F6" w:rsidP="00A22788">
            <w:pPr>
              <w:pStyle w:val="TAL"/>
              <w:rPr>
                <w:ins w:id="427" w:author="Daiwei Zhou (周代卫)" w:date="2022-11-02T11:25:00Z"/>
              </w:rPr>
            </w:pPr>
          </w:p>
        </w:tc>
        <w:tc>
          <w:tcPr>
            <w:tcW w:w="1700" w:type="dxa"/>
          </w:tcPr>
          <w:p w14:paraId="146E6777" w14:textId="77777777" w:rsidR="00CB36F6" w:rsidRPr="002B3813" w:rsidRDefault="00CB36F6" w:rsidP="00A22788">
            <w:pPr>
              <w:pStyle w:val="TAL"/>
              <w:rPr>
                <w:ins w:id="428" w:author="Daiwei Zhou (周代卫)" w:date="2022-11-02T11:25:00Z"/>
              </w:rPr>
            </w:pPr>
          </w:p>
        </w:tc>
        <w:tc>
          <w:tcPr>
            <w:tcW w:w="1245" w:type="dxa"/>
          </w:tcPr>
          <w:p w14:paraId="6A83F98C" w14:textId="77777777" w:rsidR="00CB36F6" w:rsidRPr="002B3813" w:rsidRDefault="00CB36F6" w:rsidP="00A22788">
            <w:pPr>
              <w:pStyle w:val="TAL"/>
              <w:rPr>
                <w:ins w:id="429" w:author="Daiwei Zhou (周代卫)" w:date="2022-11-02T11:25:00Z"/>
              </w:rPr>
            </w:pPr>
          </w:p>
        </w:tc>
      </w:tr>
      <w:tr w:rsidR="00CB36F6" w:rsidRPr="002B3813" w14:paraId="221470F9" w14:textId="77777777" w:rsidTr="00A22788">
        <w:tblPrEx>
          <w:tblCellMar>
            <w:left w:w="108" w:type="dxa"/>
            <w:right w:w="108" w:type="dxa"/>
          </w:tblCellMar>
        </w:tblPrEx>
        <w:trPr>
          <w:ins w:id="430" w:author="Daiwei Zhou (周代卫)" w:date="2022-11-02T11:25:00Z"/>
        </w:trPr>
        <w:tc>
          <w:tcPr>
            <w:tcW w:w="4535" w:type="dxa"/>
            <w:gridSpan w:val="2"/>
            <w:tcBorders>
              <w:bottom w:val="single" w:sz="4" w:space="0" w:color="auto"/>
            </w:tcBorders>
          </w:tcPr>
          <w:p w14:paraId="58DACA75" w14:textId="4AB2050B" w:rsidR="00CB36F6" w:rsidRPr="002B3813" w:rsidRDefault="00CB36F6" w:rsidP="00A22788">
            <w:pPr>
              <w:pStyle w:val="TAL"/>
              <w:rPr>
                <w:ins w:id="431" w:author="Daiwei Zhou (周代卫)" w:date="2022-11-02T11:25:00Z"/>
              </w:rPr>
            </w:pPr>
            <w:ins w:id="432" w:author="Daiwei Zhou (周代卫)" w:date="2022-11-02T11:25:00Z">
              <w:r w:rsidRPr="002B3813">
                <w:t xml:space="preserve">      rrcConnectionReconfiguration-r</w:t>
              </w:r>
            </w:ins>
            <w:ins w:id="433" w:author="Daiwei Zhou (周代卫)" w:date="2022-11-02T11:51:00Z">
              <w:r w:rsidR="00C805D9">
                <w:t>8</w:t>
              </w:r>
            </w:ins>
            <w:ins w:id="434" w:author="Daiwei Zhou (周代卫)" w:date="2022-11-02T11:25:00Z">
              <w:r w:rsidRPr="002B3813">
                <w:t xml:space="preserve"> SEQUENCE {</w:t>
              </w:r>
            </w:ins>
          </w:p>
        </w:tc>
        <w:tc>
          <w:tcPr>
            <w:tcW w:w="2267" w:type="dxa"/>
            <w:tcBorders>
              <w:bottom w:val="single" w:sz="4" w:space="0" w:color="auto"/>
            </w:tcBorders>
          </w:tcPr>
          <w:p w14:paraId="5C95D5F3" w14:textId="77777777" w:rsidR="00CB36F6" w:rsidRPr="002B3813" w:rsidRDefault="00CB36F6" w:rsidP="00A22788">
            <w:pPr>
              <w:pStyle w:val="TAL"/>
              <w:rPr>
                <w:ins w:id="435" w:author="Daiwei Zhou (周代卫)" w:date="2022-11-02T11:25:00Z"/>
              </w:rPr>
            </w:pPr>
          </w:p>
        </w:tc>
        <w:tc>
          <w:tcPr>
            <w:tcW w:w="1700" w:type="dxa"/>
            <w:tcBorders>
              <w:bottom w:val="single" w:sz="4" w:space="0" w:color="auto"/>
            </w:tcBorders>
          </w:tcPr>
          <w:p w14:paraId="7B3DB73F" w14:textId="77777777" w:rsidR="00CB36F6" w:rsidRPr="002B3813" w:rsidRDefault="00CB36F6" w:rsidP="00A22788">
            <w:pPr>
              <w:pStyle w:val="TAL"/>
              <w:rPr>
                <w:ins w:id="436" w:author="Daiwei Zhou (周代卫)" w:date="2022-11-02T11:25:00Z"/>
              </w:rPr>
            </w:pPr>
          </w:p>
        </w:tc>
        <w:tc>
          <w:tcPr>
            <w:tcW w:w="1245" w:type="dxa"/>
            <w:tcBorders>
              <w:bottom w:val="single" w:sz="4" w:space="0" w:color="auto"/>
            </w:tcBorders>
          </w:tcPr>
          <w:p w14:paraId="09ABE247" w14:textId="77777777" w:rsidR="00CB36F6" w:rsidRPr="002B3813" w:rsidRDefault="00CB36F6" w:rsidP="00A22788">
            <w:pPr>
              <w:pStyle w:val="TAL"/>
              <w:rPr>
                <w:ins w:id="437" w:author="Daiwei Zhou (周代卫)" w:date="2022-11-02T11:25:00Z"/>
              </w:rPr>
            </w:pPr>
          </w:p>
        </w:tc>
      </w:tr>
      <w:tr w:rsidR="00CB36F6" w:rsidRPr="002B3813" w14:paraId="4DC47242" w14:textId="77777777" w:rsidTr="00A22788">
        <w:tblPrEx>
          <w:tblCellMar>
            <w:left w:w="108" w:type="dxa"/>
            <w:right w:w="108" w:type="dxa"/>
          </w:tblCellMar>
        </w:tblPrEx>
        <w:trPr>
          <w:ins w:id="438" w:author="Daiwei Zhou (周代卫)" w:date="2022-11-02T11:25:00Z"/>
        </w:trPr>
        <w:tc>
          <w:tcPr>
            <w:tcW w:w="4535" w:type="dxa"/>
            <w:gridSpan w:val="2"/>
            <w:tcBorders>
              <w:bottom w:val="single" w:sz="4" w:space="0" w:color="auto"/>
            </w:tcBorders>
          </w:tcPr>
          <w:p w14:paraId="053EB642" w14:textId="2170A7AB" w:rsidR="00CB36F6" w:rsidRPr="002B3813" w:rsidRDefault="00CB36F6" w:rsidP="00A22788">
            <w:pPr>
              <w:pStyle w:val="TAL"/>
              <w:rPr>
                <w:ins w:id="439" w:author="Daiwei Zhou (周代卫)" w:date="2022-11-02T11:25:00Z"/>
              </w:rPr>
            </w:pPr>
            <w:ins w:id="440" w:author="Daiwei Zhou (周代卫)" w:date="2022-11-02T11:25: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51E2C57C" w14:textId="77777777" w:rsidR="00CB36F6" w:rsidRPr="002B3813" w:rsidRDefault="00CB36F6" w:rsidP="00A22788">
            <w:pPr>
              <w:pStyle w:val="TAL"/>
              <w:rPr>
                <w:ins w:id="441" w:author="Daiwei Zhou (周代卫)" w:date="2022-11-02T11:25:00Z"/>
              </w:rPr>
            </w:pPr>
          </w:p>
        </w:tc>
        <w:tc>
          <w:tcPr>
            <w:tcW w:w="1700" w:type="dxa"/>
            <w:tcBorders>
              <w:bottom w:val="single" w:sz="4" w:space="0" w:color="auto"/>
            </w:tcBorders>
          </w:tcPr>
          <w:p w14:paraId="03BF1924" w14:textId="77777777" w:rsidR="00CB36F6" w:rsidRPr="002B3813" w:rsidRDefault="00CB36F6" w:rsidP="00A22788">
            <w:pPr>
              <w:pStyle w:val="TAL"/>
              <w:rPr>
                <w:ins w:id="442" w:author="Daiwei Zhou (周代卫)" w:date="2022-11-02T11:25:00Z"/>
              </w:rPr>
            </w:pPr>
          </w:p>
        </w:tc>
        <w:tc>
          <w:tcPr>
            <w:tcW w:w="1245" w:type="dxa"/>
            <w:tcBorders>
              <w:bottom w:val="single" w:sz="4" w:space="0" w:color="auto"/>
            </w:tcBorders>
          </w:tcPr>
          <w:p w14:paraId="55342D8E" w14:textId="77777777" w:rsidR="00CB36F6" w:rsidRPr="002B3813" w:rsidRDefault="00CB36F6" w:rsidP="00A22788">
            <w:pPr>
              <w:pStyle w:val="TAL"/>
              <w:rPr>
                <w:ins w:id="443" w:author="Daiwei Zhou (周代卫)" w:date="2022-11-02T11:25:00Z"/>
              </w:rPr>
            </w:pPr>
          </w:p>
        </w:tc>
      </w:tr>
      <w:tr w:rsidR="00CB36F6" w:rsidRPr="002B3813" w14:paraId="35B7BB0F" w14:textId="77777777" w:rsidTr="00A22788">
        <w:tblPrEx>
          <w:tblCellMar>
            <w:left w:w="108" w:type="dxa"/>
            <w:right w:w="108" w:type="dxa"/>
          </w:tblCellMar>
        </w:tblPrEx>
        <w:trPr>
          <w:ins w:id="444" w:author="Daiwei Zhou (周代卫)" w:date="2022-11-02T11:25:00Z"/>
        </w:trPr>
        <w:tc>
          <w:tcPr>
            <w:tcW w:w="4535" w:type="dxa"/>
            <w:gridSpan w:val="2"/>
            <w:tcBorders>
              <w:bottom w:val="single" w:sz="4" w:space="0" w:color="auto"/>
            </w:tcBorders>
          </w:tcPr>
          <w:p w14:paraId="0460275F" w14:textId="617F3777" w:rsidR="00CB36F6" w:rsidRPr="002B3813" w:rsidRDefault="00CB36F6" w:rsidP="00A22788">
            <w:pPr>
              <w:pStyle w:val="TAL"/>
              <w:rPr>
                <w:ins w:id="445" w:author="Daiwei Zhou (周代卫)" w:date="2022-11-02T11:25:00Z"/>
              </w:rPr>
            </w:pPr>
            <w:ins w:id="446" w:author="Daiwei Zhou (周代卫)" w:date="2022-11-02T11:25:00Z">
              <w:r w:rsidRPr="002B3813">
                <w:t xml:space="preserve">        </w:t>
              </w:r>
              <w:r>
                <w:t xml:space="preserve">  </w:t>
              </w:r>
              <w:r w:rsidRPr="00F5723D">
                <w:t>mac-</w:t>
              </w:r>
              <w:proofErr w:type="spellStart"/>
              <w:r w:rsidRPr="00F5723D">
                <w:t>MainConfig</w:t>
              </w:r>
              <w:proofErr w:type="spellEnd"/>
              <w:r>
                <w:t xml:space="preserve"> </w:t>
              </w:r>
              <w:r w:rsidRPr="002B3813">
                <w:t>CHOICE {</w:t>
              </w:r>
            </w:ins>
          </w:p>
        </w:tc>
        <w:tc>
          <w:tcPr>
            <w:tcW w:w="2267" w:type="dxa"/>
            <w:tcBorders>
              <w:bottom w:val="single" w:sz="4" w:space="0" w:color="auto"/>
            </w:tcBorders>
          </w:tcPr>
          <w:p w14:paraId="77D30F5F" w14:textId="77777777" w:rsidR="00CB36F6" w:rsidRPr="002B3813" w:rsidRDefault="00CB36F6" w:rsidP="00A22788">
            <w:pPr>
              <w:pStyle w:val="TAL"/>
              <w:rPr>
                <w:ins w:id="447" w:author="Daiwei Zhou (周代卫)" w:date="2022-11-02T11:25:00Z"/>
              </w:rPr>
            </w:pPr>
          </w:p>
        </w:tc>
        <w:tc>
          <w:tcPr>
            <w:tcW w:w="1700" w:type="dxa"/>
            <w:tcBorders>
              <w:bottom w:val="single" w:sz="4" w:space="0" w:color="auto"/>
            </w:tcBorders>
          </w:tcPr>
          <w:p w14:paraId="7701A1A0" w14:textId="77777777" w:rsidR="00CB36F6" w:rsidRPr="002B3813" w:rsidRDefault="00CB36F6" w:rsidP="00A22788">
            <w:pPr>
              <w:pStyle w:val="TAL"/>
              <w:rPr>
                <w:ins w:id="448" w:author="Daiwei Zhou (周代卫)" w:date="2022-11-02T11:25:00Z"/>
              </w:rPr>
            </w:pPr>
          </w:p>
        </w:tc>
        <w:tc>
          <w:tcPr>
            <w:tcW w:w="1245" w:type="dxa"/>
            <w:tcBorders>
              <w:bottom w:val="single" w:sz="4" w:space="0" w:color="auto"/>
            </w:tcBorders>
          </w:tcPr>
          <w:p w14:paraId="14A2698B" w14:textId="77777777" w:rsidR="00CB36F6" w:rsidRPr="002B3813" w:rsidRDefault="00CB36F6" w:rsidP="00A22788">
            <w:pPr>
              <w:pStyle w:val="TAL"/>
              <w:rPr>
                <w:ins w:id="449" w:author="Daiwei Zhou (周代卫)" w:date="2022-11-02T11:25:00Z"/>
              </w:rPr>
            </w:pPr>
          </w:p>
        </w:tc>
      </w:tr>
      <w:tr w:rsidR="00CB36F6" w:rsidRPr="002B3813" w14:paraId="70C515EF" w14:textId="77777777" w:rsidTr="00A22788">
        <w:tblPrEx>
          <w:tblCellMar>
            <w:left w:w="108" w:type="dxa"/>
            <w:right w:w="108" w:type="dxa"/>
          </w:tblCellMar>
        </w:tblPrEx>
        <w:trPr>
          <w:ins w:id="450" w:author="Daiwei Zhou (周代卫)" w:date="2022-11-02T11:25:00Z"/>
        </w:trPr>
        <w:tc>
          <w:tcPr>
            <w:tcW w:w="4535" w:type="dxa"/>
            <w:gridSpan w:val="2"/>
            <w:tcBorders>
              <w:bottom w:val="single" w:sz="4" w:space="0" w:color="auto"/>
            </w:tcBorders>
          </w:tcPr>
          <w:p w14:paraId="649005D0" w14:textId="045A5ACE" w:rsidR="00CB36F6" w:rsidRPr="002B3813" w:rsidRDefault="00CB36F6" w:rsidP="00A22788">
            <w:pPr>
              <w:pStyle w:val="TAL"/>
              <w:rPr>
                <w:ins w:id="451" w:author="Daiwei Zhou (周代卫)" w:date="2022-11-02T11:25:00Z"/>
              </w:rPr>
            </w:pPr>
            <w:ins w:id="452" w:author="Daiwei Zhou (周代卫)" w:date="2022-11-02T11:25:00Z">
              <w:r w:rsidRPr="002B3813">
                <w:t xml:space="preserve">        </w:t>
              </w:r>
              <w:r>
                <w:t xml:space="preserve">    </w:t>
              </w:r>
              <w:proofErr w:type="spellStart"/>
              <w:r w:rsidRPr="00F5723D">
                <w:t>explicitValue</w:t>
              </w:r>
              <w:proofErr w:type="spellEnd"/>
              <w:r w:rsidRPr="002B3813">
                <w:t xml:space="preserve"> SEQUENCE {</w:t>
              </w:r>
            </w:ins>
          </w:p>
        </w:tc>
        <w:tc>
          <w:tcPr>
            <w:tcW w:w="2267" w:type="dxa"/>
            <w:tcBorders>
              <w:bottom w:val="single" w:sz="4" w:space="0" w:color="auto"/>
            </w:tcBorders>
          </w:tcPr>
          <w:p w14:paraId="043BF4D4" w14:textId="77777777" w:rsidR="00CB36F6" w:rsidRPr="002B3813" w:rsidRDefault="00CB36F6" w:rsidP="00A22788">
            <w:pPr>
              <w:pStyle w:val="TAL"/>
              <w:rPr>
                <w:ins w:id="453" w:author="Daiwei Zhou (周代卫)" w:date="2022-11-02T11:25:00Z"/>
              </w:rPr>
            </w:pPr>
          </w:p>
        </w:tc>
        <w:tc>
          <w:tcPr>
            <w:tcW w:w="1700" w:type="dxa"/>
            <w:tcBorders>
              <w:bottom w:val="single" w:sz="4" w:space="0" w:color="auto"/>
            </w:tcBorders>
          </w:tcPr>
          <w:p w14:paraId="0B2C0A96" w14:textId="77777777" w:rsidR="00CB36F6" w:rsidRPr="002B3813" w:rsidRDefault="00CB36F6" w:rsidP="00A22788">
            <w:pPr>
              <w:pStyle w:val="TAL"/>
              <w:rPr>
                <w:ins w:id="454" w:author="Daiwei Zhou (周代卫)" w:date="2022-11-02T11:25:00Z"/>
              </w:rPr>
            </w:pPr>
          </w:p>
        </w:tc>
        <w:tc>
          <w:tcPr>
            <w:tcW w:w="1245" w:type="dxa"/>
            <w:tcBorders>
              <w:bottom w:val="single" w:sz="4" w:space="0" w:color="auto"/>
            </w:tcBorders>
          </w:tcPr>
          <w:p w14:paraId="339EDE5B" w14:textId="77777777" w:rsidR="00CB36F6" w:rsidRPr="002B3813" w:rsidRDefault="00CB36F6" w:rsidP="00A22788">
            <w:pPr>
              <w:pStyle w:val="TAL"/>
              <w:rPr>
                <w:ins w:id="455" w:author="Daiwei Zhou (周代卫)" w:date="2022-11-02T11:25:00Z"/>
              </w:rPr>
            </w:pPr>
          </w:p>
        </w:tc>
      </w:tr>
      <w:tr w:rsidR="0028039D" w:rsidRPr="002B3813" w14:paraId="3BCF651F" w14:textId="77777777" w:rsidTr="00A22788">
        <w:tblPrEx>
          <w:tblCellMar>
            <w:left w:w="108" w:type="dxa"/>
            <w:right w:w="108" w:type="dxa"/>
          </w:tblCellMar>
        </w:tblPrEx>
        <w:trPr>
          <w:ins w:id="456" w:author="Daiwei Zhou (周代卫)" w:date="2022-11-02T11:55:00Z"/>
        </w:trPr>
        <w:tc>
          <w:tcPr>
            <w:tcW w:w="4535" w:type="dxa"/>
            <w:gridSpan w:val="2"/>
            <w:tcBorders>
              <w:bottom w:val="single" w:sz="4" w:space="0" w:color="auto"/>
            </w:tcBorders>
          </w:tcPr>
          <w:p w14:paraId="43DE851D" w14:textId="3490D824" w:rsidR="0028039D" w:rsidRPr="002B3813" w:rsidRDefault="0028039D" w:rsidP="0028039D">
            <w:pPr>
              <w:pStyle w:val="TAL"/>
              <w:rPr>
                <w:ins w:id="457" w:author="Daiwei Zhou (周代卫)" w:date="2022-11-02T11:55:00Z"/>
              </w:rPr>
            </w:pPr>
            <w:ins w:id="458" w:author="Daiwei Zhou (周代卫)" w:date="2022-11-02T11:55:00Z">
              <w:r w:rsidRPr="0088193B">
                <w:t xml:space="preserve">      </w:t>
              </w:r>
              <w:r>
                <w:t xml:space="preserve">        </w:t>
              </w:r>
              <w:proofErr w:type="spellStart"/>
              <w:r w:rsidRPr="0088193B">
                <w:t>timeAlignmentTimerDedicated</w:t>
              </w:r>
              <w:proofErr w:type="spellEnd"/>
            </w:ins>
          </w:p>
        </w:tc>
        <w:tc>
          <w:tcPr>
            <w:tcW w:w="2267" w:type="dxa"/>
            <w:tcBorders>
              <w:bottom w:val="single" w:sz="4" w:space="0" w:color="auto"/>
            </w:tcBorders>
          </w:tcPr>
          <w:p w14:paraId="4AA57D3B" w14:textId="33C09C78" w:rsidR="0028039D" w:rsidRPr="002B3813" w:rsidRDefault="0028039D" w:rsidP="0028039D">
            <w:pPr>
              <w:pStyle w:val="TAL"/>
              <w:rPr>
                <w:ins w:id="459" w:author="Daiwei Zhou (周代卫)" w:date="2022-11-02T11:55:00Z"/>
              </w:rPr>
            </w:pPr>
            <w:ins w:id="460" w:author="Daiwei Zhou (周代卫)" w:date="2022-11-02T11:55:00Z">
              <w:r w:rsidRPr="0088193B">
                <w:t>infinity</w:t>
              </w:r>
            </w:ins>
          </w:p>
        </w:tc>
        <w:tc>
          <w:tcPr>
            <w:tcW w:w="1700" w:type="dxa"/>
            <w:tcBorders>
              <w:bottom w:val="single" w:sz="4" w:space="0" w:color="auto"/>
            </w:tcBorders>
          </w:tcPr>
          <w:p w14:paraId="49C2219E" w14:textId="77777777" w:rsidR="0028039D" w:rsidRPr="002B3813" w:rsidRDefault="0028039D" w:rsidP="0028039D">
            <w:pPr>
              <w:pStyle w:val="TAL"/>
              <w:rPr>
                <w:ins w:id="461" w:author="Daiwei Zhou (周代卫)" w:date="2022-11-02T11:55:00Z"/>
              </w:rPr>
            </w:pPr>
          </w:p>
        </w:tc>
        <w:tc>
          <w:tcPr>
            <w:tcW w:w="1245" w:type="dxa"/>
            <w:tcBorders>
              <w:bottom w:val="single" w:sz="4" w:space="0" w:color="auto"/>
            </w:tcBorders>
          </w:tcPr>
          <w:p w14:paraId="3790746E" w14:textId="77777777" w:rsidR="0028039D" w:rsidRPr="002B3813" w:rsidRDefault="0028039D" w:rsidP="0028039D">
            <w:pPr>
              <w:pStyle w:val="TAL"/>
              <w:rPr>
                <w:ins w:id="462" w:author="Daiwei Zhou (周代卫)" w:date="2022-11-02T11:55:00Z"/>
              </w:rPr>
            </w:pPr>
          </w:p>
        </w:tc>
      </w:tr>
      <w:tr w:rsidR="0028039D" w:rsidRPr="002B3813" w14:paraId="3E034553" w14:textId="77777777" w:rsidTr="00A22788">
        <w:tblPrEx>
          <w:tblCellMar>
            <w:left w:w="108" w:type="dxa"/>
            <w:right w:w="108" w:type="dxa"/>
          </w:tblCellMar>
        </w:tblPrEx>
        <w:trPr>
          <w:ins w:id="463" w:author="Daiwei Zhou (周代卫)" w:date="2022-11-02T11:25:00Z"/>
        </w:trPr>
        <w:tc>
          <w:tcPr>
            <w:tcW w:w="4535" w:type="dxa"/>
            <w:gridSpan w:val="2"/>
            <w:tcBorders>
              <w:bottom w:val="single" w:sz="4" w:space="0" w:color="auto"/>
            </w:tcBorders>
          </w:tcPr>
          <w:p w14:paraId="53E75999" w14:textId="77777777" w:rsidR="0028039D" w:rsidRPr="002B3813" w:rsidRDefault="0028039D" w:rsidP="0028039D">
            <w:pPr>
              <w:pStyle w:val="TAL"/>
              <w:rPr>
                <w:ins w:id="464" w:author="Daiwei Zhou (周代卫)" w:date="2022-11-02T11:25:00Z"/>
              </w:rPr>
            </w:pPr>
            <w:ins w:id="465" w:author="Daiwei Zhou (周代卫)" w:date="2022-11-02T11:25:00Z">
              <w:r w:rsidRPr="002B3813">
                <w:t xml:space="preserve">        </w:t>
              </w:r>
              <w:r>
                <w:t xml:space="preserve">      </w:t>
              </w:r>
              <w:r w:rsidRPr="00F5723D">
                <w:t>offsetThresholdTA-r17</w:t>
              </w:r>
              <w:r>
                <w:t xml:space="preserve"> </w:t>
              </w:r>
              <w:r w:rsidRPr="002B3813">
                <w:t>CHOICE {</w:t>
              </w:r>
            </w:ins>
          </w:p>
        </w:tc>
        <w:tc>
          <w:tcPr>
            <w:tcW w:w="2267" w:type="dxa"/>
            <w:tcBorders>
              <w:bottom w:val="single" w:sz="4" w:space="0" w:color="auto"/>
            </w:tcBorders>
          </w:tcPr>
          <w:p w14:paraId="6D653273" w14:textId="77777777" w:rsidR="0028039D" w:rsidRPr="002B3813" w:rsidRDefault="0028039D" w:rsidP="0028039D">
            <w:pPr>
              <w:pStyle w:val="TAL"/>
              <w:rPr>
                <w:ins w:id="466" w:author="Daiwei Zhou (周代卫)" w:date="2022-11-02T11:25:00Z"/>
              </w:rPr>
            </w:pPr>
          </w:p>
        </w:tc>
        <w:tc>
          <w:tcPr>
            <w:tcW w:w="1700" w:type="dxa"/>
            <w:tcBorders>
              <w:bottom w:val="single" w:sz="4" w:space="0" w:color="auto"/>
            </w:tcBorders>
          </w:tcPr>
          <w:p w14:paraId="5E4D46E2" w14:textId="77777777" w:rsidR="0028039D" w:rsidRPr="002B3813" w:rsidRDefault="0028039D" w:rsidP="0028039D">
            <w:pPr>
              <w:pStyle w:val="TAL"/>
              <w:rPr>
                <w:ins w:id="467" w:author="Daiwei Zhou (周代卫)" w:date="2022-11-02T11:25:00Z"/>
              </w:rPr>
            </w:pPr>
          </w:p>
        </w:tc>
        <w:tc>
          <w:tcPr>
            <w:tcW w:w="1245" w:type="dxa"/>
            <w:tcBorders>
              <w:bottom w:val="single" w:sz="4" w:space="0" w:color="auto"/>
            </w:tcBorders>
          </w:tcPr>
          <w:p w14:paraId="55A53586" w14:textId="77777777" w:rsidR="0028039D" w:rsidRPr="002B3813" w:rsidRDefault="0028039D" w:rsidP="0028039D">
            <w:pPr>
              <w:pStyle w:val="TAL"/>
              <w:rPr>
                <w:ins w:id="468" w:author="Daiwei Zhou (周代卫)" w:date="2022-11-02T11:25:00Z"/>
              </w:rPr>
            </w:pPr>
          </w:p>
        </w:tc>
      </w:tr>
      <w:tr w:rsidR="0028039D" w:rsidRPr="002B3813" w14:paraId="7AD8ACE8" w14:textId="77777777" w:rsidTr="00A22788">
        <w:tblPrEx>
          <w:tblCellMar>
            <w:left w:w="108" w:type="dxa"/>
            <w:right w:w="108" w:type="dxa"/>
          </w:tblCellMar>
        </w:tblPrEx>
        <w:trPr>
          <w:ins w:id="469" w:author="Daiwei Zhou (周代卫)" w:date="2022-11-02T11:25:00Z"/>
        </w:trPr>
        <w:tc>
          <w:tcPr>
            <w:tcW w:w="4535" w:type="dxa"/>
            <w:gridSpan w:val="2"/>
            <w:tcBorders>
              <w:bottom w:val="single" w:sz="4" w:space="0" w:color="auto"/>
            </w:tcBorders>
          </w:tcPr>
          <w:p w14:paraId="1E874D5B" w14:textId="77777777" w:rsidR="0028039D" w:rsidRPr="002B3813" w:rsidRDefault="0028039D" w:rsidP="0028039D">
            <w:pPr>
              <w:pStyle w:val="TAL"/>
              <w:rPr>
                <w:ins w:id="470" w:author="Daiwei Zhou (周代卫)" w:date="2022-11-02T11:25:00Z"/>
              </w:rPr>
            </w:pPr>
            <w:ins w:id="471" w:author="Daiwei Zhou (周代卫)" w:date="2022-11-02T11:25:00Z">
              <w:r>
                <w:rPr>
                  <w:rFonts w:hint="eastAsia"/>
                </w:rPr>
                <w:t xml:space="preserve"> </w:t>
              </w:r>
              <w:r>
                <w:t xml:space="preserve">               setup</w:t>
              </w:r>
            </w:ins>
          </w:p>
        </w:tc>
        <w:tc>
          <w:tcPr>
            <w:tcW w:w="2267" w:type="dxa"/>
            <w:tcBorders>
              <w:bottom w:val="single" w:sz="4" w:space="0" w:color="auto"/>
            </w:tcBorders>
          </w:tcPr>
          <w:p w14:paraId="47AF6B7C" w14:textId="77777777" w:rsidR="0028039D" w:rsidRPr="002B3813" w:rsidRDefault="0028039D" w:rsidP="0028039D">
            <w:pPr>
              <w:pStyle w:val="TAL"/>
              <w:rPr>
                <w:ins w:id="472" w:author="Daiwei Zhou (周代卫)" w:date="2022-11-02T11:25:00Z"/>
              </w:rPr>
            </w:pPr>
            <w:ins w:id="473" w:author="Daiwei Zhou (周代卫)" w:date="2022-11-02T11:25:00Z">
              <w:r w:rsidRPr="00F5723D">
                <w:t>ms0dot5</w:t>
              </w:r>
            </w:ins>
          </w:p>
        </w:tc>
        <w:tc>
          <w:tcPr>
            <w:tcW w:w="1700" w:type="dxa"/>
            <w:tcBorders>
              <w:bottom w:val="single" w:sz="4" w:space="0" w:color="auto"/>
            </w:tcBorders>
          </w:tcPr>
          <w:p w14:paraId="2FBB3C34" w14:textId="77777777" w:rsidR="0028039D" w:rsidRPr="002B3813" w:rsidRDefault="0028039D" w:rsidP="0028039D">
            <w:pPr>
              <w:pStyle w:val="TAL"/>
              <w:rPr>
                <w:ins w:id="474" w:author="Daiwei Zhou (周代卫)" w:date="2022-11-02T11:25:00Z"/>
              </w:rPr>
            </w:pPr>
          </w:p>
        </w:tc>
        <w:tc>
          <w:tcPr>
            <w:tcW w:w="1245" w:type="dxa"/>
            <w:tcBorders>
              <w:bottom w:val="single" w:sz="4" w:space="0" w:color="auto"/>
            </w:tcBorders>
          </w:tcPr>
          <w:p w14:paraId="3D016DA8" w14:textId="77777777" w:rsidR="0028039D" w:rsidRPr="002B3813" w:rsidRDefault="0028039D" w:rsidP="0028039D">
            <w:pPr>
              <w:pStyle w:val="TAL"/>
              <w:rPr>
                <w:ins w:id="475" w:author="Daiwei Zhou (周代卫)" w:date="2022-11-02T11:25:00Z"/>
              </w:rPr>
            </w:pPr>
          </w:p>
        </w:tc>
      </w:tr>
      <w:tr w:rsidR="0028039D" w:rsidRPr="002B3813" w14:paraId="2B633440" w14:textId="77777777" w:rsidTr="00A22788">
        <w:tblPrEx>
          <w:tblCellMar>
            <w:left w:w="108" w:type="dxa"/>
            <w:right w:w="108" w:type="dxa"/>
          </w:tblCellMar>
        </w:tblPrEx>
        <w:trPr>
          <w:ins w:id="476" w:author="Daiwei Zhou (周代卫)" w:date="2022-11-02T11:25:00Z"/>
        </w:trPr>
        <w:tc>
          <w:tcPr>
            <w:tcW w:w="4535" w:type="dxa"/>
            <w:gridSpan w:val="2"/>
            <w:tcBorders>
              <w:bottom w:val="single" w:sz="4" w:space="0" w:color="auto"/>
            </w:tcBorders>
          </w:tcPr>
          <w:p w14:paraId="656E292E" w14:textId="77777777" w:rsidR="0028039D" w:rsidRPr="002B3813" w:rsidRDefault="0028039D" w:rsidP="0028039D">
            <w:pPr>
              <w:pStyle w:val="TAL"/>
              <w:rPr>
                <w:ins w:id="477" w:author="Daiwei Zhou (周代卫)" w:date="2022-11-02T11:25:00Z"/>
              </w:rPr>
            </w:pPr>
            <w:ins w:id="478" w:author="Daiwei Zhou (周代卫)" w:date="2022-11-02T11:25:00Z">
              <w:r>
                <w:rPr>
                  <w:rFonts w:hint="eastAsia"/>
                </w:rPr>
                <w:t xml:space="preserve"> </w:t>
              </w:r>
              <w:r>
                <w:t xml:space="preserve">             }</w:t>
              </w:r>
            </w:ins>
          </w:p>
        </w:tc>
        <w:tc>
          <w:tcPr>
            <w:tcW w:w="2267" w:type="dxa"/>
            <w:tcBorders>
              <w:bottom w:val="single" w:sz="4" w:space="0" w:color="auto"/>
            </w:tcBorders>
          </w:tcPr>
          <w:p w14:paraId="4E2EAEF0" w14:textId="77777777" w:rsidR="0028039D" w:rsidRPr="002B3813" w:rsidRDefault="0028039D" w:rsidP="0028039D">
            <w:pPr>
              <w:pStyle w:val="TAL"/>
              <w:rPr>
                <w:ins w:id="479" w:author="Daiwei Zhou (周代卫)" w:date="2022-11-02T11:25:00Z"/>
              </w:rPr>
            </w:pPr>
          </w:p>
        </w:tc>
        <w:tc>
          <w:tcPr>
            <w:tcW w:w="1700" w:type="dxa"/>
            <w:tcBorders>
              <w:bottom w:val="single" w:sz="4" w:space="0" w:color="auto"/>
            </w:tcBorders>
          </w:tcPr>
          <w:p w14:paraId="6FFA163C" w14:textId="77777777" w:rsidR="0028039D" w:rsidRPr="002B3813" w:rsidRDefault="0028039D" w:rsidP="0028039D">
            <w:pPr>
              <w:pStyle w:val="TAL"/>
              <w:rPr>
                <w:ins w:id="480" w:author="Daiwei Zhou (周代卫)" w:date="2022-11-02T11:25:00Z"/>
              </w:rPr>
            </w:pPr>
          </w:p>
        </w:tc>
        <w:tc>
          <w:tcPr>
            <w:tcW w:w="1245" w:type="dxa"/>
            <w:tcBorders>
              <w:bottom w:val="single" w:sz="4" w:space="0" w:color="auto"/>
            </w:tcBorders>
          </w:tcPr>
          <w:p w14:paraId="6833EEF6" w14:textId="77777777" w:rsidR="0028039D" w:rsidRPr="002B3813" w:rsidRDefault="0028039D" w:rsidP="0028039D">
            <w:pPr>
              <w:pStyle w:val="TAL"/>
              <w:rPr>
                <w:ins w:id="481" w:author="Daiwei Zhou (周代卫)" w:date="2022-11-02T11:25:00Z"/>
              </w:rPr>
            </w:pPr>
          </w:p>
        </w:tc>
      </w:tr>
      <w:tr w:rsidR="0028039D" w:rsidRPr="002B3813" w14:paraId="21F24C47" w14:textId="77777777" w:rsidTr="00A22788">
        <w:tblPrEx>
          <w:tblCellMar>
            <w:left w:w="108" w:type="dxa"/>
            <w:right w:w="108" w:type="dxa"/>
          </w:tblCellMar>
        </w:tblPrEx>
        <w:trPr>
          <w:ins w:id="482" w:author="Daiwei Zhou (周代卫)" w:date="2022-11-02T11:25:00Z"/>
        </w:trPr>
        <w:tc>
          <w:tcPr>
            <w:tcW w:w="4535" w:type="dxa"/>
            <w:gridSpan w:val="2"/>
            <w:tcBorders>
              <w:top w:val="single" w:sz="4" w:space="0" w:color="auto"/>
              <w:left w:val="single" w:sz="4" w:space="0" w:color="auto"/>
            </w:tcBorders>
          </w:tcPr>
          <w:p w14:paraId="17D84FC6" w14:textId="77777777" w:rsidR="0028039D" w:rsidRPr="002B3813" w:rsidRDefault="0028039D" w:rsidP="0028039D">
            <w:pPr>
              <w:pStyle w:val="TAL"/>
              <w:rPr>
                <w:ins w:id="483" w:author="Daiwei Zhou (周代卫)" w:date="2022-11-02T11:25:00Z"/>
              </w:rPr>
            </w:pPr>
            <w:ins w:id="484" w:author="Daiwei Zhou (周代卫)" w:date="2022-11-02T11:25:00Z">
              <w:r>
                <w:rPr>
                  <w:rFonts w:hint="eastAsia"/>
                </w:rPr>
                <w:t xml:space="preserve"> </w:t>
              </w:r>
              <w:r>
                <w:t xml:space="preserve">           }</w:t>
              </w:r>
            </w:ins>
          </w:p>
        </w:tc>
        <w:tc>
          <w:tcPr>
            <w:tcW w:w="2267" w:type="dxa"/>
            <w:tcBorders>
              <w:top w:val="single" w:sz="4" w:space="0" w:color="auto"/>
            </w:tcBorders>
          </w:tcPr>
          <w:p w14:paraId="60790E35" w14:textId="77777777" w:rsidR="0028039D" w:rsidRPr="002B3813" w:rsidRDefault="0028039D" w:rsidP="0028039D">
            <w:pPr>
              <w:pStyle w:val="TAL"/>
              <w:rPr>
                <w:ins w:id="485" w:author="Daiwei Zhou (周代卫)" w:date="2022-11-02T11:25:00Z"/>
              </w:rPr>
            </w:pPr>
          </w:p>
        </w:tc>
        <w:tc>
          <w:tcPr>
            <w:tcW w:w="1700" w:type="dxa"/>
            <w:tcBorders>
              <w:top w:val="single" w:sz="4" w:space="0" w:color="auto"/>
            </w:tcBorders>
          </w:tcPr>
          <w:p w14:paraId="1F22F8B3" w14:textId="77777777" w:rsidR="0028039D" w:rsidRPr="002B3813" w:rsidRDefault="0028039D" w:rsidP="0028039D">
            <w:pPr>
              <w:pStyle w:val="TAL"/>
              <w:rPr>
                <w:ins w:id="486" w:author="Daiwei Zhou (周代卫)" w:date="2022-11-02T11:25:00Z"/>
              </w:rPr>
            </w:pPr>
          </w:p>
        </w:tc>
        <w:tc>
          <w:tcPr>
            <w:tcW w:w="1245" w:type="dxa"/>
            <w:tcBorders>
              <w:top w:val="single" w:sz="4" w:space="0" w:color="auto"/>
            </w:tcBorders>
          </w:tcPr>
          <w:p w14:paraId="1BAB9EA8" w14:textId="77777777" w:rsidR="0028039D" w:rsidRPr="002B3813" w:rsidRDefault="0028039D" w:rsidP="0028039D">
            <w:pPr>
              <w:pStyle w:val="TAL"/>
              <w:rPr>
                <w:ins w:id="487" w:author="Daiwei Zhou (周代卫)" w:date="2022-11-02T11:25:00Z"/>
              </w:rPr>
            </w:pPr>
          </w:p>
        </w:tc>
      </w:tr>
      <w:tr w:rsidR="0028039D" w:rsidRPr="002B3813" w14:paraId="6B8CD32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88" w:author="Daiwei Zhou (周代卫)" w:date="2022-11-02T11:25:00Z"/>
        </w:trPr>
        <w:tc>
          <w:tcPr>
            <w:tcW w:w="4535" w:type="dxa"/>
            <w:gridSpan w:val="2"/>
            <w:shd w:val="clear" w:color="auto" w:fill="auto"/>
          </w:tcPr>
          <w:p w14:paraId="676510F0" w14:textId="77777777" w:rsidR="0028039D" w:rsidRPr="002B3813" w:rsidRDefault="0028039D" w:rsidP="0028039D">
            <w:pPr>
              <w:pStyle w:val="TAL"/>
              <w:rPr>
                <w:ins w:id="489" w:author="Daiwei Zhou (周代卫)" w:date="2022-11-02T11:25:00Z"/>
              </w:rPr>
            </w:pPr>
            <w:ins w:id="490" w:author="Daiwei Zhou (周代卫)" w:date="2022-11-02T11:25:00Z">
              <w:r>
                <w:rPr>
                  <w:rFonts w:hint="eastAsia"/>
                </w:rPr>
                <w:t xml:space="preserve"> </w:t>
              </w:r>
              <w:r>
                <w:t xml:space="preserve">         }</w:t>
              </w:r>
            </w:ins>
          </w:p>
        </w:tc>
        <w:tc>
          <w:tcPr>
            <w:tcW w:w="2267" w:type="dxa"/>
            <w:shd w:val="clear" w:color="auto" w:fill="auto"/>
          </w:tcPr>
          <w:p w14:paraId="2B47BC87" w14:textId="77777777" w:rsidR="0028039D" w:rsidRPr="002B3813" w:rsidRDefault="0028039D" w:rsidP="0028039D">
            <w:pPr>
              <w:pStyle w:val="TAL"/>
              <w:rPr>
                <w:ins w:id="491" w:author="Daiwei Zhou (周代卫)" w:date="2022-11-02T11:25:00Z"/>
              </w:rPr>
            </w:pPr>
          </w:p>
        </w:tc>
        <w:tc>
          <w:tcPr>
            <w:tcW w:w="1700" w:type="dxa"/>
            <w:shd w:val="clear" w:color="auto" w:fill="auto"/>
          </w:tcPr>
          <w:p w14:paraId="7A184BC0" w14:textId="77777777" w:rsidR="0028039D" w:rsidRPr="002B3813" w:rsidRDefault="0028039D" w:rsidP="0028039D">
            <w:pPr>
              <w:pStyle w:val="TAL"/>
              <w:rPr>
                <w:ins w:id="492" w:author="Daiwei Zhou (周代卫)" w:date="2022-11-02T11:25:00Z"/>
              </w:rPr>
            </w:pPr>
          </w:p>
        </w:tc>
        <w:tc>
          <w:tcPr>
            <w:tcW w:w="1245" w:type="dxa"/>
            <w:shd w:val="clear" w:color="auto" w:fill="auto"/>
          </w:tcPr>
          <w:p w14:paraId="111EF43F" w14:textId="77777777" w:rsidR="0028039D" w:rsidRPr="002B3813" w:rsidRDefault="0028039D" w:rsidP="0028039D">
            <w:pPr>
              <w:pStyle w:val="TAL"/>
              <w:rPr>
                <w:ins w:id="493" w:author="Daiwei Zhou (周代卫)" w:date="2022-11-02T11:25:00Z"/>
              </w:rPr>
            </w:pPr>
          </w:p>
        </w:tc>
      </w:tr>
      <w:tr w:rsidR="0028039D" w:rsidRPr="002B3813" w14:paraId="5E2A0209"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4" w:author="Daiwei Zhou (周代卫)" w:date="2022-11-02T11:25:00Z"/>
        </w:trPr>
        <w:tc>
          <w:tcPr>
            <w:tcW w:w="4535" w:type="dxa"/>
            <w:gridSpan w:val="2"/>
            <w:shd w:val="clear" w:color="auto" w:fill="auto"/>
          </w:tcPr>
          <w:p w14:paraId="148D56D6" w14:textId="77777777" w:rsidR="0028039D" w:rsidRPr="002B3813" w:rsidRDefault="0028039D" w:rsidP="0028039D">
            <w:pPr>
              <w:pStyle w:val="TAL"/>
              <w:rPr>
                <w:ins w:id="495" w:author="Daiwei Zhou (周代卫)" w:date="2022-11-02T11:25:00Z"/>
              </w:rPr>
            </w:pPr>
            <w:ins w:id="496" w:author="Daiwei Zhou (周代卫)" w:date="2022-11-02T11:25:00Z">
              <w:r>
                <w:rPr>
                  <w:rFonts w:hint="eastAsia"/>
                </w:rPr>
                <w:t xml:space="preserve"> </w:t>
              </w:r>
              <w:r>
                <w:t xml:space="preserve">       }</w:t>
              </w:r>
            </w:ins>
          </w:p>
        </w:tc>
        <w:tc>
          <w:tcPr>
            <w:tcW w:w="2267" w:type="dxa"/>
            <w:shd w:val="clear" w:color="auto" w:fill="auto"/>
          </w:tcPr>
          <w:p w14:paraId="0D49174D" w14:textId="77777777" w:rsidR="0028039D" w:rsidRPr="002B3813" w:rsidRDefault="0028039D" w:rsidP="0028039D">
            <w:pPr>
              <w:pStyle w:val="TAL"/>
              <w:rPr>
                <w:ins w:id="497" w:author="Daiwei Zhou (周代卫)" w:date="2022-11-02T11:25:00Z"/>
              </w:rPr>
            </w:pPr>
          </w:p>
        </w:tc>
        <w:tc>
          <w:tcPr>
            <w:tcW w:w="1700" w:type="dxa"/>
            <w:shd w:val="clear" w:color="auto" w:fill="auto"/>
          </w:tcPr>
          <w:p w14:paraId="480FAA5B" w14:textId="77777777" w:rsidR="0028039D" w:rsidRPr="002B3813" w:rsidRDefault="0028039D" w:rsidP="0028039D">
            <w:pPr>
              <w:pStyle w:val="TAL"/>
              <w:rPr>
                <w:ins w:id="498" w:author="Daiwei Zhou (周代卫)" w:date="2022-11-02T11:25:00Z"/>
              </w:rPr>
            </w:pPr>
          </w:p>
        </w:tc>
        <w:tc>
          <w:tcPr>
            <w:tcW w:w="1245" w:type="dxa"/>
            <w:shd w:val="clear" w:color="auto" w:fill="auto"/>
          </w:tcPr>
          <w:p w14:paraId="1C07468B" w14:textId="77777777" w:rsidR="0028039D" w:rsidRPr="002B3813" w:rsidRDefault="0028039D" w:rsidP="0028039D">
            <w:pPr>
              <w:pStyle w:val="TAL"/>
              <w:rPr>
                <w:ins w:id="499" w:author="Daiwei Zhou (周代卫)" w:date="2022-11-02T11:25:00Z"/>
              </w:rPr>
            </w:pPr>
          </w:p>
        </w:tc>
      </w:tr>
      <w:tr w:rsidR="0028039D" w:rsidRPr="002B3813" w14:paraId="4B687C68"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0" w:author="Daiwei Zhou (周代卫)" w:date="2022-11-02T11:25:00Z"/>
        </w:trPr>
        <w:tc>
          <w:tcPr>
            <w:tcW w:w="4535" w:type="dxa"/>
            <w:gridSpan w:val="2"/>
            <w:shd w:val="clear" w:color="auto" w:fill="auto"/>
          </w:tcPr>
          <w:p w14:paraId="0C9CEE50" w14:textId="77777777" w:rsidR="0028039D" w:rsidRPr="002B3813" w:rsidRDefault="0028039D" w:rsidP="0028039D">
            <w:pPr>
              <w:pStyle w:val="TAL"/>
              <w:rPr>
                <w:ins w:id="501" w:author="Daiwei Zhou (周代卫)" w:date="2022-11-02T11:25:00Z"/>
              </w:rPr>
            </w:pPr>
            <w:ins w:id="502" w:author="Daiwei Zhou (周代卫)" w:date="2022-11-02T11:25:00Z">
              <w:r>
                <w:rPr>
                  <w:rFonts w:hint="eastAsia"/>
                </w:rPr>
                <w:t xml:space="preserve"> </w:t>
              </w:r>
              <w:r>
                <w:t xml:space="preserve">     }</w:t>
              </w:r>
            </w:ins>
          </w:p>
        </w:tc>
        <w:tc>
          <w:tcPr>
            <w:tcW w:w="2267" w:type="dxa"/>
            <w:shd w:val="clear" w:color="auto" w:fill="auto"/>
          </w:tcPr>
          <w:p w14:paraId="7B6F1AC5" w14:textId="77777777" w:rsidR="0028039D" w:rsidRPr="002B3813" w:rsidRDefault="0028039D" w:rsidP="0028039D">
            <w:pPr>
              <w:pStyle w:val="TAL"/>
              <w:rPr>
                <w:ins w:id="503" w:author="Daiwei Zhou (周代卫)" w:date="2022-11-02T11:25:00Z"/>
              </w:rPr>
            </w:pPr>
          </w:p>
        </w:tc>
        <w:tc>
          <w:tcPr>
            <w:tcW w:w="1700" w:type="dxa"/>
            <w:shd w:val="clear" w:color="auto" w:fill="auto"/>
          </w:tcPr>
          <w:p w14:paraId="7063021B" w14:textId="77777777" w:rsidR="0028039D" w:rsidRPr="002B3813" w:rsidRDefault="0028039D" w:rsidP="0028039D">
            <w:pPr>
              <w:pStyle w:val="TAL"/>
              <w:rPr>
                <w:ins w:id="504" w:author="Daiwei Zhou (周代卫)" w:date="2022-11-02T11:25:00Z"/>
              </w:rPr>
            </w:pPr>
          </w:p>
        </w:tc>
        <w:tc>
          <w:tcPr>
            <w:tcW w:w="1245" w:type="dxa"/>
            <w:shd w:val="clear" w:color="auto" w:fill="auto"/>
          </w:tcPr>
          <w:p w14:paraId="2154C078" w14:textId="77777777" w:rsidR="0028039D" w:rsidRPr="002B3813" w:rsidRDefault="0028039D" w:rsidP="0028039D">
            <w:pPr>
              <w:pStyle w:val="TAL"/>
              <w:rPr>
                <w:ins w:id="505" w:author="Daiwei Zhou (周代卫)" w:date="2022-11-02T11:25:00Z"/>
              </w:rPr>
            </w:pPr>
          </w:p>
        </w:tc>
      </w:tr>
      <w:tr w:rsidR="0028039D" w:rsidRPr="002B3813" w14:paraId="4964A25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6" w:author="Daiwei Zhou (周代卫)" w:date="2022-11-02T11:25:00Z"/>
        </w:trPr>
        <w:tc>
          <w:tcPr>
            <w:tcW w:w="4535" w:type="dxa"/>
            <w:gridSpan w:val="2"/>
            <w:shd w:val="clear" w:color="auto" w:fill="auto"/>
          </w:tcPr>
          <w:p w14:paraId="02798032" w14:textId="77777777" w:rsidR="0028039D" w:rsidRPr="002B3813" w:rsidRDefault="0028039D" w:rsidP="0028039D">
            <w:pPr>
              <w:pStyle w:val="TAL"/>
              <w:rPr>
                <w:ins w:id="507" w:author="Daiwei Zhou (周代卫)" w:date="2022-11-02T11:25:00Z"/>
              </w:rPr>
            </w:pPr>
            <w:ins w:id="508" w:author="Daiwei Zhou (周代卫)" w:date="2022-11-02T11:25:00Z">
              <w:r>
                <w:rPr>
                  <w:rFonts w:hint="eastAsia"/>
                </w:rPr>
                <w:t xml:space="preserve"> </w:t>
              </w:r>
              <w:r>
                <w:t xml:space="preserve">   }</w:t>
              </w:r>
            </w:ins>
          </w:p>
        </w:tc>
        <w:tc>
          <w:tcPr>
            <w:tcW w:w="2267" w:type="dxa"/>
            <w:shd w:val="clear" w:color="auto" w:fill="auto"/>
          </w:tcPr>
          <w:p w14:paraId="0A37AC8C" w14:textId="77777777" w:rsidR="0028039D" w:rsidRPr="002B3813" w:rsidRDefault="0028039D" w:rsidP="0028039D">
            <w:pPr>
              <w:pStyle w:val="TAL"/>
              <w:rPr>
                <w:ins w:id="509" w:author="Daiwei Zhou (周代卫)" w:date="2022-11-02T11:25:00Z"/>
              </w:rPr>
            </w:pPr>
          </w:p>
        </w:tc>
        <w:tc>
          <w:tcPr>
            <w:tcW w:w="1700" w:type="dxa"/>
            <w:shd w:val="clear" w:color="auto" w:fill="auto"/>
          </w:tcPr>
          <w:p w14:paraId="14E33B0D" w14:textId="77777777" w:rsidR="0028039D" w:rsidRPr="002B3813" w:rsidRDefault="0028039D" w:rsidP="0028039D">
            <w:pPr>
              <w:pStyle w:val="TAL"/>
              <w:rPr>
                <w:ins w:id="510" w:author="Daiwei Zhou (周代卫)" w:date="2022-11-02T11:25:00Z"/>
              </w:rPr>
            </w:pPr>
          </w:p>
        </w:tc>
        <w:tc>
          <w:tcPr>
            <w:tcW w:w="1245" w:type="dxa"/>
            <w:shd w:val="clear" w:color="auto" w:fill="auto"/>
          </w:tcPr>
          <w:p w14:paraId="6C5D1111" w14:textId="77777777" w:rsidR="0028039D" w:rsidRPr="002B3813" w:rsidRDefault="0028039D" w:rsidP="0028039D">
            <w:pPr>
              <w:pStyle w:val="TAL"/>
              <w:rPr>
                <w:ins w:id="511" w:author="Daiwei Zhou (周代卫)" w:date="2022-11-02T11:25:00Z"/>
              </w:rPr>
            </w:pPr>
          </w:p>
        </w:tc>
      </w:tr>
      <w:tr w:rsidR="0028039D" w:rsidRPr="002B3813" w14:paraId="7527DD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2" w:author="Daiwei Zhou (周代卫)" w:date="2022-11-02T11:25:00Z"/>
        </w:trPr>
        <w:tc>
          <w:tcPr>
            <w:tcW w:w="4535" w:type="dxa"/>
            <w:gridSpan w:val="2"/>
            <w:shd w:val="clear" w:color="auto" w:fill="auto"/>
          </w:tcPr>
          <w:p w14:paraId="34B4A7B7" w14:textId="77777777" w:rsidR="0028039D" w:rsidRPr="002B3813" w:rsidRDefault="0028039D" w:rsidP="0028039D">
            <w:pPr>
              <w:pStyle w:val="TAL"/>
              <w:rPr>
                <w:ins w:id="513" w:author="Daiwei Zhou (周代卫)" w:date="2022-11-02T11:25:00Z"/>
              </w:rPr>
            </w:pPr>
            <w:ins w:id="514" w:author="Daiwei Zhou (周代卫)" w:date="2022-11-02T11:25:00Z">
              <w:r>
                <w:rPr>
                  <w:rFonts w:hint="eastAsia"/>
                </w:rPr>
                <w:t xml:space="preserve"> </w:t>
              </w:r>
              <w:r>
                <w:t xml:space="preserve"> }</w:t>
              </w:r>
            </w:ins>
          </w:p>
        </w:tc>
        <w:tc>
          <w:tcPr>
            <w:tcW w:w="2267" w:type="dxa"/>
            <w:shd w:val="clear" w:color="auto" w:fill="auto"/>
          </w:tcPr>
          <w:p w14:paraId="1192F598" w14:textId="77777777" w:rsidR="0028039D" w:rsidRPr="002B3813" w:rsidRDefault="0028039D" w:rsidP="0028039D">
            <w:pPr>
              <w:pStyle w:val="TAL"/>
              <w:rPr>
                <w:ins w:id="515" w:author="Daiwei Zhou (周代卫)" w:date="2022-11-02T11:25:00Z"/>
              </w:rPr>
            </w:pPr>
          </w:p>
        </w:tc>
        <w:tc>
          <w:tcPr>
            <w:tcW w:w="1700" w:type="dxa"/>
            <w:shd w:val="clear" w:color="auto" w:fill="auto"/>
          </w:tcPr>
          <w:p w14:paraId="4DE48117" w14:textId="77777777" w:rsidR="0028039D" w:rsidRPr="002B3813" w:rsidRDefault="0028039D" w:rsidP="0028039D">
            <w:pPr>
              <w:pStyle w:val="TAL"/>
              <w:rPr>
                <w:ins w:id="516" w:author="Daiwei Zhou (周代卫)" w:date="2022-11-02T11:25:00Z"/>
              </w:rPr>
            </w:pPr>
          </w:p>
        </w:tc>
        <w:tc>
          <w:tcPr>
            <w:tcW w:w="1245" w:type="dxa"/>
            <w:shd w:val="clear" w:color="auto" w:fill="auto"/>
          </w:tcPr>
          <w:p w14:paraId="52392406" w14:textId="77777777" w:rsidR="0028039D" w:rsidRPr="002B3813" w:rsidRDefault="0028039D" w:rsidP="0028039D">
            <w:pPr>
              <w:pStyle w:val="TAL"/>
              <w:rPr>
                <w:ins w:id="517" w:author="Daiwei Zhou (周代卫)" w:date="2022-11-02T11:25:00Z"/>
              </w:rPr>
            </w:pPr>
          </w:p>
        </w:tc>
      </w:tr>
      <w:tr w:rsidR="0028039D" w:rsidRPr="002B3813" w14:paraId="3742FA7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8" w:author="Daiwei Zhou (周代卫)" w:date="2022-11-02T11:25:00Z"/>
        </w:trPr>
        <w:tc>
          <w:tcPr>
            <w:tcW w:w="4535" w:type="dxa"/>
            <w:gridSpan w:val="2"/>
            <w:shd w:val="clear" w:color="auto" w:fill="auto"/>
          </w:tcPr>
          <w:p w14:paraId="157344AE" w14:textId="77777777" w:rsidR="0028039D" w:rsidRPr="002B3813" w:rsidRDefault="0028039D" w:rsidP="0028039D">
            <w:pPr>
              <w:pStyle w:val="TAL"/>
              <w:rPr>
                <w:ins w:id="519" w:author="Daiwei Zhou (周代卫)" w:date="2022-11-02T11:25:00Z"/>
              </w:rPr>
            </w:pPr>
            <w:ins w:id="520" w:author="Daiwei Zhou (周代卫)" w:date="2022-11-02T11:25:00Z">
              <w:r>
                <w:rPr>
                  <w:rFonts w:hint="eastAsia"/>
                </w:rPr>
                <w:t>}</w:t>
              </w:r>
            </w:ins>
          </w:p>
        </w:tc>
        <w:tc>
          <w:tcPr>
            <w:tcW w:w="2267" w:type="dxa"/>
            <w:shd w:val="clear" w:color="auto" w:fill="auto"/>
          </w:tcPr>
          <w:p w14:paraId="021E7B97" w14:textId="77777777" w:rsidR="0028039D" w:rsidRPr="002B3813" w:rsidRDefault="0028039D" w:rsidP="0028039D">
            <w:pPr>
              <w:pStyle w:val="TAL"/>
              <w:rPr>
                <w:ins w:id="521" w:author="Daiwei Zhou (周代卫)" w:date="2022-11-02T11:25:00Z"/>
              </w:rPr>
            </w:pPr>
          </w:p>
        </w:tc>
        <w:tc>
          <w:tcPr>
            <w:tcW w:w="1700" w:type="dxa"/>
            <w:shd w:val="clear" w:color="auto" w:fill="auto"/>
          </w:tcPr>
          <w:p w14:paraId="6678020E" w14:textId="77777777" w:rsidR="0028039D" w:rsidRPr="002B3813" w:rsidRDefault="0028039D" w:rsidP="0028039D">
            <w:pPr>
              <w:pStyle w:val="TAL"/>
              <w:rPr>
                <w:ins w:id="522" w:author="Daiwei Zhou (周代卫)" w:date="2022-11-02T11:25:00Z"/>
              </w:rPr>
            </w:pPr>
          </w:p>
        </w:tc>
        <w:tc>
          <w:tcPr>
            <w:tcW w:w="1245" w:type="dxa"/>
            <w:shd w:val="clear" w:color="auto" w:fill="auto"/>
          </w:tcPr>
          <w:p w14:paraId="24F3C7C1" w14:textId="77777777" w:rsidR="0028039D" w:rsidRPr="002B3813" w:rsidRDefault="0028039D" w:rsidP="0028039D">
            <w:pPr>
              <w:pStyle w:val="TAL"/>
              <w:rPr>
                <w:ins w:id="523" w:author="Daiwei Zhou (周代卫)" w:date="2022-11-02T11:25:00Z"/>
              </w:rPr>
            </w:pPr>
          </w:p>
        </w:tc>
      </w:tr>
    </w:tbl>
    <w:p w14:paraId="1F8FD91D" w14:textId="77777777" w:rsidR="00CB36F6" w:rsidRDefault="00CB36F6" w:rsidP="00CB36F6">
      <w:pPr>
        <w:rPr>
          <w:ins w:id="524" w:author="Daiwei Zhou (周代卫)" w:date="2022-11-02T11:25:00Z"/>
          <w:rFonts w:ascii="Arial" w:hAnsi="Arial" w:cs="Arial"/>
          <w:noProof/>
          <w:color w:val="00B0F0"/>
          <w:sz w:val="28"/>
        </w:rPr>
      </w:pPr>
    </w:p>
    <w:p w14:paraId="68C9CD36" w14:textId="0B009633" w:rsidR="001E41F3" w:rsidRDefault="00CB36F6" w:rsidP="00CB36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AB1E1" w14:textId="77777777" w:rsidR="00A7206E" w:rsidRDefault="00A7206E">
      <w:r>
        <w:separator/>
      </w:r>
    </w:p>
  </w:endnote>
  <w:endnote w:type="continuationSeparator" w:id="0">
    <w:p w14:paraId="7E325396" w14:textId="77777777" w:rsidR="00A7206E" w:rsidRDefault="00A7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82186" w14:textId="77777777" w:rsidR="00A7206E" w:rsidRDefault="00A7206E">
      <w:r>
        <w:separator/>
      </w:r>
    </w:p>
  </w:footnote>
  <w:footnote w:type="continuationSeparator" w:id="0">
    <w:p w14:paraId="2CBF51CC" w14:textId="77777777" w:rsidR="00A7206E" w:rsidRDefault="00A72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3389" w14:textId="77777777" w:rsidR="000D09F6" w:rsidRDefault="00A720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76EF6" w14:textId="77777777" w:rsidR="000D09F6" w:rsidRDefault="009A6A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F83C" w14:textId="77777777" w:rsidR="000D09F6" w:rsidRDefault="00A7206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22E4A"/>
    <w:rsid w:val="00034C59"/>
    <w:rsid w:val="00043227"/>
    <w:rsid w:val="000A6394"/>
    <w:rsid w:val="000B7FED"/>
    <w:rsid w:val="000C038A"/>
    <w:rsid w:val="000C6598"/>
    <w:rsid w:val="000D44B3"/>
    <w:rsid w:val="0011178F"/>
    <w:rsid w:val="00145D43"/>
    <w:rsid w:val="00192C46"/>
    <w:rsid w:val="001A08B3"/>
    <w:rsid w:val="001A2CA0"/>
    <w:rsid w:val="001A7B60"/>
    <w:rsid w:val="001B2BEF"/>
    <w:rsid w:val="001B52F0"/>
    <w:rsid w:val="001B7A65"/>
    <w:rsid w:val="001E41F3"/>
    <w:rsid w:val="00202B5D"/>
    <w:rsid w:val="00231167"/>
    <w:rsid w:val="0026004D"/>
    <w:rsid w:val="002640DD"/>
    <w:rsid w:val="00275D12"/>
    <w:rsid w:val="0028039D"/>
    <w:rsid w:val="00284FEB"/>
    <w:rsid w:val="002860C4"/>
    <w:rsid w:val="002B5741"/>
    <w:rsid w:val="002C2248"/>
    <w:rsid w:val="002E472E"/>
    <w:rsid w:val="00305409"/>
    <w:rsid w:val="003609EF"/>
    <w:rsid w:val="0036231A"/>
    <w:rsid w:val="00374DD4"/>
    <w:rsid w:val="00396DC1"/>
    <w:rsid w:val="003E1A36"/>
    <w:rsid w:val="00410371"/>
    <w:rsid w:val="004242F1"/>
    <w:rsid w:val="00461ED9"/>
    <w:rsid w:val="004B75B7"/>
    <w:rsid w:val="004F664E"/>
    <w:rsid w:val="0051580D"/>
    <w:rsid w:val="00547111"/>
    <w:rsid w:val="00591214"/>
    <w:rsid w:val="00592D74"/>
    <w:rsid w:val="005B40D2"/>
    <w:rsid w:val="005E2C44"/>
    <w:rsid w:val="00604EEC"/>
    <w:rsid w:val="00621188"/>
    <w:rsid w:val="006257ED"/>
    <w:rsid w:val="00665C47"/>
    <w:rsid w:val="00695808"/>
    <w:rsid w:val="006B46FB"/>
    <w:rsid w:val="006E21FB"/>
    <w:rsid w:val="007176FF"/>
    <w:rsid w:val="00785EB3"/>
    <w:rsid w:val="00792342"/>
    <w:rsid w:val="007977A8"/>
    <w:rsid w:val="007B512A"/>
    <w:rsid w:val="007B67B4"/>
    <w:rsid w:val="007B7710"/>
    <w:rsid w:val="007C2097"/>
    <w:rsid w:val="007D6A07"/>
    <w:rsid w:val="007E30F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A21"/>
    <w:rsid w:val="009B60E3"/>
    <w:rsid w:val="009E3297"/>
    <w:rsid w:val="009F734F"/>
    <w:rsid w:val="00A024BC"/>
    <w:rsid w:val="00A246B6"/>
    <w:rsid w:val="00A343CF"/>
    <w:rsid w:val="00A47E70"/>
    <w:rsid w:val="00A50CF0"/>
    <w:rsid w:val="00A7206E"/>
    <w:rsid w:val="00A7671C"/>
    <w:rsid w:val="00AA2CBC"/>
    <w:rsid w:val="00AA3786"/>
    <w:rsid w:val="00AC5820"/>
    <w:rsid w:val="00AD1CD8"/>
    <w:rsid w:val="00AE1122"/>
    <w:rsid w:val="00B01E60"/>
    <w:rsid w:val="00B258BB"/>
    <w:rsid w:val="00B375B7"/>
    <w:rsid w:val="00B67B97"/>
    <w:rsid w:val="00B968C8"/>
    <w:rsid w:val="00BA3EC5"/>
    <w:rsid w:val="00BA51D9"/>
    <w:rsid w:val="00BB5DFC"/>
    <w:rsid w:val="00BD279D"/>
    <w:rsid w:val="00BD6BB8"/>
    <w:rsid w:val="00C66BA2"/>
    <w:rsid w:val="00C805D9"/>
    <w:rsid w:val="00C95985"/>
    <w:rsid w:val="00CB36F6"/>
    <w:rsid w:val="00CC5026"/>
    <w:rsid w:val="00CC6578"/>
    <w:rsid w:val="00CC68D0"/>
    <w:rsid w:val="00D03F9A"/>
    <w:rsid w:val="00D04D3B"/>
    <w:rsid w:val="00D06D51"/>
    <w:rsid w:val="00D24991"/>
    <w:rsid w:val="00D50255"/>
    <w:rsid w:val="00D66520"/>
    <w:rsid w:val="00DE34CF"/>
    <w:rsid w:val="00E0163D"/>
    <w:rsid w:val="00E13F3D"/>
    <w:rsid w:val="00E34898"/>
    <w:rsid w:val="00EB09B7"/>
    <w:rsid w:val="00EE0789"/>
    <w:rsid w:val="00EE7D7C"/>
    <w:rsid w:val="00F047AD"/>
    <w:rsid w:val="00F25D98"/>
    <w:rsid w:val="00F300FB"/>
    <w:rsid w:val="00F74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B36F6"/>
    <w:rPr>
      <w:rFonts w:ascii="Arial" w:hAnsi="Arial"/>
      <w:lang w:val="en-GB" w:eastAsia="en-US"/>
    </w:rPr>
  </w:style>
  <w:style w:type="character" w:customStyle="1" w:styleId="PLChar">
    <w:name w:val="PL Char"/>
    <w:link w:val="PL"/>
    <w:qFormat/>
    <w:rsid w:val="00CB36F6"/>
    <w:rPr>
      <w:rFonts w:ascii="Courier New" w:hAnsi="Courier New"/>
      <w:noProof/>
      <w:sz w:val="16"/>
      <w:lang w:val="en-GB" w:eastAsia="en-US"/>
    </w:rPr>
  </w:style>
  <w:style w:type="character" w:customStyle="1" w:styleId="TALChar">
    <w:name w:val="TAL Char"/>
    <w:link w:val="TAL"/>
    <w:qFormat/>
    <w:rsid w:val="00CB36F6"/>
    <w:rPr>
      <w:rFonts w:ascii="Arial" w:hAnsi="Arial"/>
      <w:sz w:val="18"/>
      <w:lang w:val="en-GB" w:eastAsia="en-US"/>
    </w:rPr>
  </w:style>
  <w:style w:type="character" w:customStyle="1" w:styleId="TACCar">
    <w:name w:val="TAC Car"/>
    <w:link w:val="TAC"/>
    <w:qFormat/>
    <w:rsid w:val="00CB36F6"/>
    <w:rPr>
      <w:rFonts w:ascii="Arial" w:hAnsi="Arial"/>
      <w:sz w:val="18"/>
      <w:lang w:val="en-GB" w:eastAsia="en-US"/>
    </w:rPr>
  </w:style>
  <w:style w:type="character" w:customStyle="1" w:styleId="TAHCar">
    <w:name w:val="TAH Car"/>
    <w:link w:val="TAH"/>
    <w:qFormat/>
    <w:rsid w:val="00CB36F6"/>
    <w:rPr>
      <w:rFonts w:ascii="Arial" w:hAnsi="Arial"/>
      <w:b/>
      <w:sz w:val="18"/>
      <w:lang w:val="en-GB" w:eastAsia="en-US"/>
    </w:rPr>
  </w:style>
  <w:style w:type="character" w:customStyle="1" w:styleId="EXCar">
    <w:name w:val="EX Car"/>
    <w:link w:val="EX"/>
    <w:locked/>
    <w:rsid w:val="00CB36F6"/>
    <w:rPr>
      <w:rFonts w:ascii="Times New Roman" w:hAnsi="Times New Roman"/>
      <w:lang w:val="en-GB" w:eastAsia="en-US"/>
    </w:rPr>
  </w:style>
  <w:style w:type="character" w:customStyle="1" w:styleId="B1Char">
    <w:name w:val="B1 Char"/>
    <w:link w:val="B1"/>
    <w:qFormat/>
    <w:locked/>
    <w:rsid w:val="00CB36F6"/>
    <w:rPr>
      <w:rFonts w:ascii="Times New Roman" w:hAnsi="Times New Roman"/>
      <w:lang w:val="en-GB" w:eastAsia="en-US"/>
    </w:rPr>
  </w:style>
  <w:style w:type="character" w:customStyle="1" w:styleId="THChar">
    <w:name w:val="TH Char"/>
    <w:link w:val="TH"/>
    <w:qFormat/>
    <w:rsid w:val="00CB36F6"/>
    <w:rPr>
      <w:rFonts w:ascii="Arial" w:hAnsi="Arial"/>
      <w:b/>
      <w:lang w:val="en-GB" w:eastAsia="en-US"/>
    </w:rPr>
  </w:style>
  <w:style w:type="character" w:customStyle="1" w:styleId="B2Char">
    <w:name w:val="B2 Char"/>
    <w:link w:val="B2"/>
    <w:qFormat/>
    <w:rsid w:val="00CB36F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36F6"/>
    <w:rPr>
      <w:rFonts w:ascii="Arial" w:hAnsi="Arial"/>
      <w:b/>
      <w:noProof/>
      <w:sz w:val="18"/>
      <w:lang w:val="en-GB" w:eastAsia="en-US"/>
    </w:rPr>
  </w:style>
  <w:style w:type="character" w:customStyle="1" w:styleId="TFChar">
    <w:name w:val="TF Char"/>
    <w:link w:val="TF"/>
    <w:qFormat/>
    <w:rsid w:val="00CB36F6"/>
    <w:rPr>
      <w:rFonts w:ascii="Arial" w:hAnsi="Arial"/>
      <w:b/>
      <w:lang w:val="en-GB" w:eastAsia="en-US"/>
    </w:rPr>
  </w:style>
  <w:style w:type="character" w:customStyle="1" w:styleId="NOChar">
    <w:name w:val="NO Char"/>
    <w:link w:val="NO"/>
    <w:qFormat/>
    <w:rsid w:val="00B375B7"/>
    <w:rPr>
      <w:rFonts w:ascii="Times New Roman" w:hAnsi="Times New Roman"/>
      <w:lang w:val="en-GB" w:eastAsia="en-US"/>
    </w:rPr>
  </w:style>
  <w:style w:type="character" w:customStyle="1" w:styleId="B1Char1">
    <w:name w:val="B1 Char1"/>
    <w:qFormat/>
    <w:rsid w:val="00B375B7"/>
    <w:rPr>
      <w:rFonts w:ascii="Times New Roman" w:eastAsia="Times New Roman" w:hAnsi="Times New Roman"/>
    </w:rPr>
  </w:style>
  <w:style w:type="character" w:customStyle="1" w:styleId="B3Char2">
    <w:name w:val="B3 Char2"/>
    <w:link w:val="B3"/>
    <w:qFormat/>
    <w:rsid w:val="00B375B7"/>
    <w:rPr>
      <w:rFonts w:ascii="Times New Roman" w:hAnsi="Times New Roman"/>
      <w:lang w:val="en-GB" w:eastAsia="en-US"/>
    </w:rPr>
  </w:style>
  <w:style w:type="character" w:customStyle="1" w:styleId="B4Char">
    <w:name w:val="B4 Char"/>
    <w:link w:val="B4"/>
    <w:qFormat/>
    <w:rsid w:val="00B37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2022-11-03T05:49:00Z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R5-226029</vt:lpwstr>
  </property>
  <property fmtid="{D5CDD505-2E9C-101B-9397-08002B2CF9AE}" pid="10" name="Spec#">
    <vt:lpwstr>36.523-1</vt:lpwstr>
  </property>
  <property fmtid="{D5CDD505-2E9C-101B-9397-08002B2CF9AE}" pid="11" name="Cr#">
    <vt:lpwstr>5126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UE specific TA report / UE specific Koffset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