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R5-226026</w:t>
        </w:r>
      </w:fldSimple>
    </w:p>
    <w:p w14:paraId="7CB45193" w14:textId="77777777" w:rsidR="001E41F3" w:rsidRDefault="00E8590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590E"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590E" w:rsidP="00547111">
            <w:pPr>
              <w:pStyle w:val="CRCoverPage"/>
              <w:spacing w:after="0"/>
              <w:rPr>
                <w:noProof/>
              </w:rPr>
            </w:pPr>
            <w:fldSimple w:instr=" DOCPROPERTY  Cr#  \* MERGEFORMAT ">
              <w:r w:rsidR="00E13F3D" w:rsidRPr="00410371">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59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590E">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90E">
            <w:pPr>
              <w:pStyle w:val="CRCoverPage"/>
              <w:spacing w:after="0"/>
              <w:ind w:left="100"/>
              <w:rPr>
                <w:noProof/>
              </w:rPr>
            </w:pPr>
            <w:fldSimple w:instr=" DOCPROPERTY  CrTitle  \* MERGEFORMAT ">
              <w:r w:rsidR="002640DD">
                <w:t>Correction of applicability of UAC TC 11.3.1a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590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078A3" w:rsidR="001E41F3" w:rsidRDefault="004D643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590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590E">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59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590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38C4" w14:paraId="1256F52C" w14:textId="77777777" w:rsidTr="00547111">
        <w:tc>
          <w:tcPr>
            <w:tcW w:w="2694" w:type="dxa"/>
            <w:gridSpan w:val="2"/>
            <w:tcBorders>
              <w:top w:val="single" w:sz="4" w:space="0" w:color="auto"/>
              <w:left w:val="single" w:sz="4" w:space="0" w:color="auto"/>
            </w:tcBorders>
          </w:tcPr>
          <w:p w14:paraId="52C87DB0" w14:textId="77777777" w:rsidR="000038C4" w:rsidRDefault="000038C4" w:rsidP="000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9EFAF" w14:textId="53287E68" w:rsidR="000038C4" w:rsidRDefault="000038C4" w:rsidP="000038C4">
            <w:pPr>
              <w:pStyle w:val="CRCoverPage"/>
              <w:spacing w:after="0"/>
              <w:ind w:left="100"/>
              <w:rPr>
                <w:lang w:eastAsia="ko-KR"/>
              </w:rPr>
            </w:pPr>
            <w:r>
              <w:rPr>
                <w:noProof/>
              </w:rPr>
              <w:t>As the</w:t>
            </w:r>
            <w:r w:rsidRPr="00D70946">
              <w:rPr>
                <w:rFonts w:eastAsia="Malgun Gothic"/>
              </w:rPr>
              <w:t xml:space="preserve"> </w:t>
            </w:r>
            <w:r w:rsidRPr="00D70946">
              <w:t>IMS-VoPS-3GPP bit in the 5GS network feature support IE</w:t>
            </w:r>
            <w:r w:rsidRPr="00D70946">
              <w:rPr>
                <w:rFonts w:eastAsia="Malgun Gothic"/>
              </w:rPr>
              <w:t xml:space="preserve"> is set to "I</w:t>
            </w:r>
            <w:r w:rsidRPr="00D70946">
              <w:t>MS voice over PS session not supported over 3GPP access</w:t>
            </w:r>
            <w:r w:rsidRPr="00D70946">
              <w:rPr>
                <w:rFonts w:eastAsia="Malgun Gothic"/>
              </w:rPr>
              <w:t>" in REGISTRATION ACCEPT message</w:t>
            </w:r>
            <w:r>
              <w:rPr>
                <w:noProof/>
              </w:rPr>
              <w:t xml:space="preserve"> in the preamble, a UE with UE’s usage setting </w:t>
            </w:r>
            <w:r w:rsidR="00C81466">
              <w:rPr>
                <w:rFonts w:hint="eastAsia"/>
                <w:noProof/>
                <w:lang w:eastAsia="zh-CN"/>
              </w:rPr>
              <w:t>a</w:t>
            </w:r>
            <w:r>
              <w:rPr>
                <w:noProof/>
              </w:rPr>
              <w:t xml:space="preserve">s voice centric may disable </w:t>
            </w:r>
            <w:r>
              <w:t>N1 mode capability</w:t>
            </w:r>
            <w:r>
              <w:rPr>
                <w:lang w:eastAsia="ko-KR"/>
              </w:rPr>
              <w:t xml:space="preserve"> for 3GPP access due to IMS voice not being available over 3GPP access as per 24.501, cl 4.9.2. </w:t>
            </w:r>
          </w:p>
          <w:p w14:paraId="6A3CFC37" w14:textId="77777777" w:rsidR="000038C4" w:rsidRDefault="000038C4" w:rsidP="000038C4">
            <w:pPr>
              <w:pStyle w:val="CRCoverPage"/>
              <w:spacing w:after="0"/>
              <w:ind w:left="100"/>
              <w:rPr>
                <w:lang w:eastAsia="ko-KR"/>
              </w:rPr>
            </w:pPr>
          </w:p>
          <w:p w14:paraId="40A4BCB2" w14:textId="77777777" w:rsidR="000038C4" w:rsidRDefault="000038C4" w:rsidP="000038C4">
            <w:pPr>
              <w:pStyle w:val="CRCoverPage"/>
              <w:spacing w:after="0"/>
              <w:ind w:leftChars="150" w:left="300"/>
              <w:rPr>
                <w:noProof/>
              </w:rPr>
            </w:pPr>
            <w:r>
              <w:rPr>
                <w:noProof/>
              </w:rPr>
              <w:t>[24.501 cl.4.9.2]</w:t>
            </w:r>
          </w:p>
          <w:p w14:paraId="0AE7D607" w14:textId="77777777" w:rsidR="000038C4" w:rsidRPr="00CE1373" w:rsidRDefault="000038C4" w:rsidP="000038C4">
            <w:pPr>
              <w:pStyle w:val="CRCoverPage"/>
              <w:spacing w:after="0"/>
              <w:ind w:leftChars="150" w:left="300"/>
              <w:rPr>
                <w:rFonts w:ascii="Times New Roman" w:hAnsi="Times New Roman"/>
                <w:noProof/>
              </w:rPr>
            </w:pPr>
            <w:r w:rsidRPr="00CE1373">
              <w:rPr>
                <w:rFonts w:ascii="Times New Roman" w:hAnsi="Times New Roman"/>
                <w:noProof/>
              </w:rPr>
              <w:t xml:space="preserve">If the disabling of N1 mode capability for 3GPP access was </w:t>
            </w:r>
            <w:r w:rsidRPr="00C81466">
              <w:rPr>
                <w:rFonts w:ascii="Times New Roman" w:hAnsi="Times New Roman"/>
                <w:noProof/>
                <w:highlight w:val="yellow"/>
              </w:rPr>
              <w:t>due to IMS voice is not available over 3GPP access and the UE's usage setting is "voice centric"</w:t>
            </w:r>
            <w:r w:rsidRPr="00CE1373">
              <w:rPr>
                <w:rFonts w:ascii="Times New Roman" w:hAnsi="Times New Roman"/>
                <w:noProof/>
              </w:rPr>
              <w:t xml:space="preserve">, the UE shall re-enable the N1 mode capability for 3GPP access when the UE's usage setting is changed from "voice centric" to "data centric", as specified in subclauses 4.3.3. </w:t>
            </w:r>
          </w:p>
          <w:p w14:paraId="7B0A8A74" w14:textId="77777777" w:rsidR="000038C4" w:rsidRDefault="000038C4" w:rsidP="000038C4">
            <w:pPr>
              <w:pStyle w:val="CRCoverPage"/>
              <w:spacing w:after="0"/>
              <w:ind w:left="100"/>
              <w:rPr>
                <w:noProof/>
              </w:rPr>
            </w:pPr>
          </w:p>
          <w:p w14:paraId="708AA7DE" w14:textId="504DA371" w:rsidR="000038C4" w:rsidRDefault="000038C4" w:rsidP="000038C4">
            <w:pPr>
              <w:pStyle w:val="CRCoverPage"/>
              <w:spacing w:after="0"/>
              <w:ind w:left="100"/>
              <w:rPr>
                <w:noProof/>
              </w:rPr>
            </w:pPr>
            <w:r>
              <w:rPr>
                <w:noProof/>
              </w:rPr>
              <w:t>As N1 mode capability for 3GPP access is disabled, UEs may initiate unexpected procedure causing case failure.</w:t>
            </w:r>
            <w:r w:rsidR="004C52E5">
              <w:rPr>
                <w:noProof/>
              </w:rPr>
              <w:t xml:space="preserve"> Hence the applicability of this case 11.3.1a shall be updated.</w:t>
            </w:r>
          </w:p>
        </w:tc>
      </w:tr>
      <w:tr w:rsidR="000038C4" w14:paraId="4CA74D09" w14:textId="77777777" w:rsidTr="00547111">
        <w:tc>
          <w:tcPr>
            <w:tcW w:w="2694" w:type="dxa"/>
            <w:gridSpan w:val="2"/>
            <w:tcBorders>
              <w:left w:val="single" w:sz="4" w:space="0" w:color="auto"/>
            </w:tcBorders>
          </w:tcPr>
          <w:p w14:paraId="2D0866D6" w14:textId="77777777" w:rsidR="000038C4" w:rsidRDefault="000038C4" w:rsidP="000038C4">
            <w:pPr>
              <w:pStyle w:val="CRCoverPage"/>
              <w:spacing w:after="0"/>
              <w:rPr>
                <w:b/>
                <w:i/>
                <w:noProof/>
                <w:sz w:val="8"/>
                <w:szCs w:val="8"/>
              </w:rPr>
            </w:pPr>
          </w:p>
        </w:tc>
        <w:tc>
          <w:tcPr>
            <w:tcW w:w="6946" w:type="dxa"/>
            <w:gridSpan w:val="9"/>
            <w:tcBorders>
              <w:right w:val="single" w:sz="4" w:space="0" w:color="auto"/>
            </w:tcBorders>
          </w:tcPr>
          <w:p w14:paraId="365DEF04" w14:textId="77777777" w:rsidR="000038C4" w:rsidRDefault="000038C4" w:rsidP="000038C4">
            <w:pPr>
              <w:pStyle w:val="CRCoverPage"/>
              <w:spacing w:after="0"/>
              <w:rPr>
                <w:noProof/>
                <w:sz w:val="8"/>
                <w:szCs w:val="8"/>
              </w:rPr>
            </w:pPr>
          </w:p>
        </w:tc>
      </w:tr>
      <w:tr w:rsidR="000038C4" w14:paraId="21016551" w14:textId="77777777" w:rsidTr="00547111">
        <w:tc>
          <w:tcPr>
            <w:tcW w:w="2694" w:type="dxa"/>
            <w:gridSpan w:val="2"/>
            <w:tcBorders>
              <w:left w:val="single" w:sz="4" w:space="0" w:color="auto"/>
            </w:tcBorders>
          </w:tcPr>
          <w:p w14:paraId="49433147" w14:textId="77777777" w:rsidR="000038C4" w:rsidRDefault="000038C4" w:rsidP="000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ED9A6" w:rsidR="000038C4" w:rsidRDefault="000038C4" w:rsidP="000038C4">
            <w:pPr>
              <w:pStyle w:val="CRCoverPage"/>
              <w:spacing w:after="0"/>
              <w:ind w:left="100"/>
              <w:rPr>
                <w:noProof/>
              </w:rPr>
            </w:pPr>
            <w:r>
              <w:rPr>
                <w:noProof/>
              </w:rPr>
              <w:t>Updated the applicability to include CS/PS mode 2 or PS mode 2.</w:t>
            </w:r>
          </w:p>
        </w:tc>
      </w:tr>
      <w:tr w:rsidR="000038C4" w14:paraId="1F886379" w14:textId="77777777" w:rsidTr="00547111">
        <w:tc>
          <w:tcPr>
            <w:tcW w:w="2694" w:type="dxa"/>
            <w:gridSpan w:val="2"/>
            <w:tcBorders>
              <w:left w:val="single" w:sz="4" w:space="0" w:color="auto"/>
            </w:tcBorders>
          </w:tcPr>
          <w:p w14:paraId="4D989623" w14:textId="77777777" w:rsidR="000038C4" w:rsidRDefault="000038C4" w:rsidP="000038C4">
            <w:pPr>
              <w:pStyle w:val="CRCoverPage"/>
              <w:spacing w:after="0"/>
              <w:rPr>
                <w:b/>
                <w:i/>
                <w:noProof/>
                <w:sz w:val="8"/>
                <w:szCs w:val="8"/>
              </w:rPr>
            </w:pPr>
          </w:p>
        </w:tc>
        <w:tc>
          <w:tcPr>
            <w:tcW w:w="6946" w:type="dxa"/>
            <w:gridSpan w:val="9"/>
            <w:tcBorders>
              <w:right w:val="single" w:sz="4" w:space="0" w:color="auto"/>
            </w:tcBorders>
          </w:tcPr>
          <w:p w14:paraId="71C4A204" w14:textId="77777777" w:rsidR="000038C4" w:rsidRDefault="000038C4" w:rsidP="000038C4">
            <w:pPr>
              <w:pStyle w:val="CRCoverPage"/>
              <w:spacing w:after="0"/>
              <w:rPr>
                <w:noProof/>
                <w:sz w:val="8"/>
                <w:szCs w:val="8"/>
              </w:rPr>
            </w:pPr>
          </w:p>
        </w:tc>
      </w:tr>
      <w:tr w:rsidR="000038C4" w14:paraId="678D7BF9" w14:textId="77777777" w:rsidTr="00547111">
        <w:tc>
          <w:tcPr>
            <w:tcW w:w="2694" w:type="dxa"/>
            <w:gridSpan w:val="2"/>
            <w:tcBorders>
              <w:left w:val="single" w:sz="4" w:space="0" w:color="auto"/>
              <w:bottom w:val="single" w:sz="4" w:space="0" w:color="auto"/>
            </w:tcBorders>
          </w:tcPr>
          <w:p w14:paraId="4E5CE1B6" w14:textId="77777777" w:rsidR="000038C4" w:rsidRDefault="000038C4" w:rsidP="000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9B5C" w:rsidR="000038C4" w:rsidRDefault="000038C4" w:rsidP="000038C4">
            <w:pPr>
              <w:pStyle w:val="CRCoverPage"/>
              <w:spacing w:after="0"/>
              <w:ind w:left="100"/>
              <w:rPr>
                <w:noProof/>
              </w:rPr>
            </w:pPr>
            <w:r>
              <w:rPr>
                <w:noProof/>
              </w:rPr>
              <w:t>A conformance UE may unfairly fail the test case.</w:t>
            </w:r>
          </w:p>
        </w:tc>
      </w:tr>
      <w:tr w:rsidR="000038C4" w14:paraId="034AF533" w14:textId="77777777" w:rsidTr="00547111">
        <w:tc>
          <w:tcPr>
            <w:tcW w:w="2694" w:type="dxa"/>
            <w:gridSpan w:val="2"/>
          </w:tcPr>
          <w:p w14:paraId="39D9EB5B" w14:textId="77777777" w:rsidR="000038C4" w:rsidRDefault="000038C4" w:rsidP="000038C4">
            <w:pPr>
              <w:pStyle w:val="CRCoverPage"/>
              <w:spacing w:after="0"/>
              <w:rPr>
                <w:b/>
                <w:i/>
                <w:noProof/>
                <w:sz w:val="8"/>
                <w:szCs w:val="8"/>
              </w:rPr>
            </w:pPr>
          </w:p>
        </w:tc>
        <w:tc>
          <w:tcPr>
            <w:tcW w:w="6946" w:type="dxa"/>
            <w:gridSpan w:val="9"/>
          </w:tcPr>
          <w:p w14:paraId="7826CB1C" w14:textId="77777777" w:rsidR="000038C4" w:rsidRDefault="000038C4" w:rsidP="000038C4">
            <w:pPr>
              <w:pStyle w:val="CRCoverPage"/>
              <w:spacing w:after="0"/>
              <w:rPr>
                <w:noProof/>
                <w:sz w:val="8"/>
                <w:szCs w:val="8"/>
              </w:rPr>
            </w:pPr>
          </w:p>
        </w:tc>
      </w:tr>
      <w:tr w:rsidR="000038C4" w14:paraId="6A17D7AC" w14:textId="77777777" w:rsidTr="00547111">
        <w:tc>
          <w:tcPr>
            <w:tcW w:w="2694" w:type="dxa"/>
            <w:gridSpan w:val="2"/>
            <w:tcBorders>
              <w:top w:val="single" w:sz="4" w:space="0" w:color="auto"/>
              <w:left w:val="single" w:sz="4" w:space="0" w:color="auto"/>
            </w:tcBorders>
          </w:tcPr>
          <w:p w14:paraId="6DAD5B19" w14:textId="77777777" w:rsidR="000038C4" w:rsidRDefault="000038C4" w:rsidP="000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4DB08" w:rsidR="000038C4" w:rsidRDefault="000038C4" w:rsidP="000038C4">
            <w:pPr>
              <w:pStyle w:val="CRCoverPage"/>
              <w:spacing w:after="0"/>
              <w:ind w:left="100"/>
              <w:rPr>
                <w:noProof/>
              </w:rPr>
            </w:pPr>
            <w:r w:rsidRPr="00786912">
              <w:rPr>
                <w:noProof/>
                <w:lang w:val="fr-FR"/>
              </w:rPr>
              <w:t>4.</w:t>
            </w:r>
            <w:r>
              <w:rPr>
                <w:noProof/>
                <w:lang w:val="fr-FR"/>
              </w:rPr>
              <w:t>1 and 4.2</w:t>
            </w:r>
          </w:p>
        </w:tc>
      </w:tr>
      <w:tr w:rsidR="000038C4" w14:paraId="56E1E6C3" w14:textId="77777777" w:rsidTr="00547111">
        <w:tc>
          <w:tcPr>
            <w:tcW w:w="2694" w:type="dxa"/>
            <w:gridSpan w:val="2"/>
            <w:tcBorders>
              <w:left w:val="single" w:sz="4" w:space="0" w:color="auto"/>
            </w:tcBorders>
          </w:tcPr>
          <w:p w14:paraId="2FB9DE77" w14:textId="77777777" w:rsidR="000038C4" w:rsidRDefault="000038C4" w:rsidP="000038C4">
            <w:pPr>
              <w:pStyle w:val="CRCoverPage"/>
              <w:spacing w:after="0"/>
              <w:rPr>
                <w:b/>
                <w:i/>
                <w:noProof/>
                <w:sz w:val="8"/>
                <w:szCs w:val="8"/>
              </w:rPr>
            </w:pPr>
          </w:p>
        </w:tc>
        <w:tc>
          <w:tcPr>
            <w:tcW w:w="6946" w:type="dxa"/>
            <w:gridSpan w:val="9"/>
            <w:tcBorders>
              <w:right w:val="single" w:sz="4" w:space="0" w:color="auto"/>
            </w:tcBorders>
          </w:tcPr>
          <w:p w14:paraId="0898542D" w14:textId="77777777" w:rsidR="000038C4" w:rsidRDefault="000038C4" w:rsidP="000038C4">
            <w:pPr>
              <w:pStyle w:val="CRCoverPage"/>
              <w:spacing w:after="0"/>
              <w:rPr>
                <w:noProof/>
                <w:sz w:val="8"/>
                <w:szCs w:val="8"/>
              </w:rPr>
            </w:pPr>
          </w:p>
        </w:tc>
      </w:tr>
      <w:tr w:rsidR="000038C4" w14:paraId="76F95A8B" w14:textId="77777777" w:rsidTr="00547111">
        <w:tc>
          <w:tcPr>
            <w:tcW w:w="2694" w:type="dxa"/>
            <w:gridSpan w:val="2"/>
            <w:tcBorders>
              <w:left w:val="single" w:sz="4" w:space="0" w:color="auto"/>
            </w:tcBorders>
          </w:tcPr>
          <w:p w14:paraId="335EAB52" w14:textId="77777777" w:rsidR="000038C4" w:rsidRDefault="000038C4" w:rsidP="000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38C4" w:rsidRDefault="000038C4" w:rsidP="000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38C4" w:rsidRDefault="000038C4" w:rsidP="000038C4">
            <w:pPr>
              <w:pStyle w:val="CRCoverPage"/>
              <w:spacing w:after="0"/>
              <w:jc w:val="center"/>
              <w:rPr>
                <w:b/>
                <w:caps/>
                <w:noProof/>
              </w:rPr>
            </w:pPr>
            <w:r>
              <w:rPr>
                <w:b/>
                <w:caps/>
                <w:noProof/>
              </w:rPr>
              <w:t>N</w:t>
            </w:r>
          </w:p>
        </w:tc>
        <w:tc>
          <w:tcPr>
            <w:tcW w:w="2977" w:type="dxa"/>
            <w:gridSpan w:val="4"/>
          </w:tcPr>
          <w:p w14:paraId="304CCBCB" w14:textId="77777777" w:rsidR="000038C4" w:rsidRDefault="000038C4" w:rsidP="000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38C4" w:rsidRDefault="000038C4" w:rsidP="000038C4">
            <w:pPr>
              <w:pStyle w:val="CRCoverPage"/>
              <w:spacing w:after="0"/>
              <w:ind w:left="99"/>
              <w:rPr>
                <w:noProof/>
              </w:rPr>
            </w:pPr>
          </w:p>
        </w:tc>
      </w:tr>
      <w:tr w:rsidR="000038C4" w14:paraId="34ACE2EB" w14:textId="77777777" w:rsidTr="00547111">
        <w:tc>
          <w:tcPr>
            <w:tcW w:w="2694" w:type="dxa"/>
            <w:gridSpan w:val="2"/>
            <w:tcBorders>
              <w:left w:val="single" w:sz="4" w:space="0" w:color="auto"/>
            </w:tcBorders>
          </w:tcPr>
          <w:p w14:paraId="571382F3" w14:textId="77777777" w:rsidR="000038C4" w:rsidRDefault="000038C4" w:rsidP="000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38C4" w:rsidRDefault="000038C4" w:rsidP="000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DD435" w:rsidR="000038C4" w:rsidRPr="00E06790" w:rsidRDefault="00E06790" w:rsidP="000038C4">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0038C4" w:rsidRDefault="000038C4" w:rsidP="000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38C4" w:rsidRDefault="000038C4" w:rsidP="000038C4">
            <w:pPr>
              <w:pStyle w:val="CRCoverPage"/>
              <w:spacing w:after="0"/>
              <w:ind w:left="99"/>
              <w:rPr>
                <w:noProof/>
              </w:rPr>
            </w:pPr>
            <w:r>
              <w:rPr>
                <w:noProof/>
              </w:rPr>
              <w:t xml:space="preserve">TS/TR ... CR ... </w:t>
            </w:r>
          </w:p>
        </w:tc>
      </w:tr>
      <w:tr w:rsidR="000038C4" w14:paraId="446DDBAC" w14:textId="77777777" w:rsidTr="00547111">
        <w:tc>
          <w:tcPr>
            <w:tcW w:w="2694" w:type="dxa"/>
            <w:gridSpan w:val="2"/>
            <w:tcBorders>
              <w:left w:val="single" w:sz="4" w:space="0" w:color="auto"/>
            </w:tcBorders>
          </w:tcPr>
          <w:p w14:paraId="678A1AA6" w14:textId="77777777" w:rsidR="000038C4" w:rsidRDefault="000038C4" w:rsidP="000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38C4" w:rsidRDefault="000038C4" w:rsidP="000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29C71" w:rsidR="000038C4" w:rsidRDefault="00E06790" w:rsidP="000038C4">
            <w:pPr>
              <w:pStyle w:val="CRCoverPage"/>
              <w:spacing w:after="0"/>
              <w:jc w:val="center"/>
              <w:rPr>
                <w:b/>
                <w:caps/>
                <w:noProof/>
              </w:rPr>
            </w:pPr>
            <w:r>
              <w:rPr>
                <w:rFonts w:hint="eastAsia"/>
                <w:b/>
                <w:caps/>
                <w:noProof/>
              </w:rPr>
              <w:t>X</w:t>
            </w:r>
          </w:p>
        </w:tc>
        <w:tc>
          <w:tcPr>
            <w:tcW w:w="2977" w:type="dxa"/>
            <w:gridSpan w:val="4"/>
          </w:tcPr>
          <w:p w14:paraId="1A4306D9" w14:textId="77777777" w:rsidR="000038C4" w:rsidRDefault="000038C4" w:rsidP="000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38C4" w:rsidRDefault="000038C4" w:rsidP="000038C4">
            <w:pPr>
              <w:pStyle w:val="CRCoverPage"/>
              <w:spacing w:after="0"/>
              <w:ind w:left="99"/>
              <w:rPr>
                <w:noProof/>
              </w:rPr>
            </w:pPr>
            <w:r>
              <w:rPr>
                <w:noProof/>
              </w:rPr>
              <w:t xml:space="preserve">TS/TR ... CR ... </w:t>
            </w:r>
          </w:p>
        </w:tc>
      </w:tr>
      <w:tr w:rsidR="000038C4" w14:paraId="55C714D2" w14:textId="77777777" w:rsidTr="00547111">
        <w:tc>
          <w:tcPr>
            <w:tcW w:w="2694" w:type="dxa"/>
            <w:gridSpan w:val="2"/>
            <w:tcBorders>
              <w:left w:val="single" w:sz="4" w:space="0" w:color="auto"/>
            </w:tcBorders>
          </w:tcPr>
          <w:p w14:paraId="45913E62" w14:textId="77777777" w:rsidR="000038C4" w:rsidRDefault="000038C4" w:rsidP="000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38C4" w:rsidRDefault="000038C4" w:rsidP="000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874D0" w:rsidR="000038C4" w:rsidRDefault="00E06790" w:rsidP="000038C4">
            <w:pPr>
              <w:pStyle w:val="CRCoverPage"/>
              <w:spacing w:after="0"/>
              <w:jc w:val="center"/>
              <w:rPr>
                <w:b/>
                <w:caps/>
                <w:noProof/>
              </w:rPr>
            </w:pPr>
            <w:r>
              <w:rPr>
                <w:rFonts w:hint="eastAsia"/>
                <w:b/>
                <w:caps/>
                <w:noProof/>
              </w:rPr>
              <w:t>X</w:t>
            </w:r>
          </w:p>
        </w:tc>
        <w:tc>
          <w:tcPr>
            <w:tcW w:w="2977" w:type="dxa"/>
            <w:gridSpan w:val="4"/>
          </w:tcPr>
          <w:p w14:paraId="1B4FF921" w14:textId="77777777" w:rsidR="000038C4" w:rsidRDefault="000038C4" w:rsidP="000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38C4" w:rsidRDefault="000038C4" w:rsidP="000038C4">
            <w:pPr>
              <w:pStyle w:val="CRCoverPage"/>
              <w:spacing w:after="0"/>
              <w:ind w:left="99"/>
              <w:rPr>
                <w:noProof/>
              </w:rPr>
            </w:pPr>
            <w:r>
              <w:rPr>
                <w:noProof/>
              </w:rPr>
              <w:t xml:space="preserve">TS/TR ... CR ... </w:t>
            </w:r>
          </w:p>
        </w:tc>
      </w:tr>
      <w:tr w:rsidR="000038C4" w14:paraId="60DF82CC" w14:textId="77777777" w:rsidTr="008863B9">
        <w:tc>
          <w:tcPr>
            <w:tcW w:w="2694" w:type="dxa"/>
            <w:gridSpan w:val="2"/>
            <w:tcBorders>
              <w:left w:val="single" w:sz="4" w:space="0" w:color="auto"/>
            </w:tcBorders>
          </w:tcPr>
          <w:p w14:paraId="517696CD" w14:textId="77777777" w:rsidR="000038C4" w:rsidRDefault="000038C4" w:rsidP="000038C4">
            <w:pPr>
              <w:pStyle w:val="CRCoverPage"/>
              <w:spacing w:after="0"/>
              <w:rPr>
                <w:b/>
                <w:i/>
                <w:noProof/>
              </w:rPr>
            </w:pPr>
          </w:p>
        </w:tc>
        <w:tc>
          <w:tcPr>
            <w:tcW w:w="6946" w:type="dxa"/>
            <w:gridSpan w:val="9"/>
            <w:tcBorders>
              <w:right w:val="single" w:sz="4" w:space="0" w:color="auto"/>
            </w:tcBorders>
          </w:tcPr>
          <w:p w14:paraId="4D84207F" w14:textId="77777777" w:rsidR="000038C4" w:rsidRDefault="000038C4" w:rsidP="000038C4">
            <w:pPr>
              <w:pStyle w:val="CRCoverPage"/>
              <w:spacing w:after="0"/>
              <w:rPr>
                <w:noProof/>
              </w:rPr>
            </w:pPr>
          </w:p>
        </w:tc>
      </w:tr>
      <w:tr w:rsidR="000038C4" w14:paraId="556B87B6" w14:textId="77777777" w:rsidTr="008863B9">
        <w:tc>
          <w:tcPr>
            <w:tcW w:w="2694" w:type="dxa"/>
            <w:gridSpan w:val="2"/>
            <w:tcBorders>
              <w:left w:val="single" w:sz="4" w:space="0" w:color="auto"/>
              <w:bottom w:val="single" w:sz="4" w:space="0" w:color="auto"/>
            </w:tcBorders>
          </w:tcPr>
          <w:p w14:paraId="79A9C411" w14:textId="77777777" w:rsidR="000038C4" w:rsidRDefault="000038C4" w:rsidP="000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38C4" w:rsidRDefault="000038C4" w:rsidP="000038C4">
            <w:pPr>
              <w:pStyle w:val="CRCoverPage"/>
              <w:spacing w:after="0"/>
              <w:ind w:left="100"/>
              <w:rPr>
                <w:noProof/>
              </w:rPr>
            </w:pPr>
          </w:p>
        </w:tc>
      </w:tr>
      <w:tr w:rsidR="000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0038C4" w:rsidRPr="008863B9" w:rsidRDefault="000038C4" w:rsidP="000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38C4" w:rsidRPr="008863B9" w:rsidRDefault="000038C4" w:rsidP="000038C4">
            <w:pPr>
              <w:pStyle w:val="CRCoverPage"/>
              <w:spacing w:after="0"/>
              <w:ind w:left="100"/>
              <w:rPr>
                <w:noProof/>
                <w:sz w:val="8"/>
                <w:szCs w:val="8"/>
              </w:rPr>
            </w:pPr>
          </w:p>
        </w:tc>
      </w:tr>
      <w:tr w:rsidR="000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38C4" w:rsidRDefault="000038C4" w:rsidP="000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38C4" w:rsidRDefault="000038C4" w:rsidP="000038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99FA80" w14:textId="77777777" w:rsidR="00A70DBE" w:rsidRDefault="00A70DBE" w:rsidP="00A70DBE">
      <w:pPr>
        <w:rPr>
          <w:rFonts w:ascii="Arial" w:hAnsi="Arial" w:cs="Arial"/>
          <w:noProof/>
          <w:color w:val="00B0F0"/>
          <w:sz w:val="28"/>
        </w:rPr>
      </w:pPr>
      <w:r w:rsidRPr="005F788F">
        <w:rPr>
          <w:rFonts w:ascii="Arial" w:hAnsi="Arial" w:cs="Arial"/>
          <w:noProof/>
          <w:color w:val="00B0F0"/>
          <w:sz w:val="28"/>
        </w:rPr>
        <w:lastRenderedPageBreak/>
        <w:t>[Start of change]</w:t>
      </w:r>
    </w:p>
    <w:p w14:paraId="15C3DBDD" w14:textId="77777777" w:rsidR="00AE7F1C" w:rsidRPr="003F7263" w:rsidRDefault="00AE7F1C" w:rsidP="00AE7F1C">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15D65C1E" w14:textId="77777777" w:rsidR="00AE7F1C" w:rsidRDefault="00AE7F1C" w:rsidP="00AE7F1C">
      <w:pPr>
        <w:pStyle w:val="TH"/>
        <w:rPr>
          <w:rFonts w:eastAsia="宋体"/>
        </w:rPr>
      </w:pPr>
      <w:r w:rsidRPr="003F7263">
        <w:rPr>
          <w:rFonts w:eastAsia="宋体"/>
        </w:rPr>
        <w:t>Table 4.1-1a: Applicability of Protocol conformance Idle mode test cases, ref. TS 38.523-1 [2]</w:t>
      </w:r>
    </w:p>
    <w:p w14:paraId="0C05D7C3" w14:textId="77777777" w:rsidR="00AE7F1C" w:rsidRDefault="00AE7F1C" w:rsidP="00AE7F1C">
      <w:r>
        <w:rPr>
          <w:rFonts w:ascii="Arial" w:hAnsi="Arial" w:cs="Arial"/>
          <w:noProof/>
          <w:color w:val="00B0F0"/>
          <w:sz w:val="28"/>
        </w:rPr>
        <w:t>[Skip unchanged text]</w:t>
      </w:r>
    </w:p>
    <w:p w14:paraId="04C462D7" w14:textId="77777777" w:rsidR="00AA0FE2" w:rsidRPr="003F7263" w:rsidRDefault="00AA0FE2" w:rsidP="00AA0FE2">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AA0FE2" w:rsidRPr="003F7263" w14:paraId="0E353D72" w14:textId="77777777" w:rsidTr="005F5FC6">
        <w:trPr>
          <w:jc w:val="center"/>
        </w:trPr>
        <w:tc>
          <w:tcPr>
            <w:tcW w:w="1092" w:type="dxa"/>
            <w:tcBorders>
              <w:top w:val="single" w:sz="4" w:space="0" w:color="auto"/>
              <w:left w:val="single" w:sz="4" w:space="0" w:color="auto"/>
              <w:bottom w:val="nil"/>
              <w:right w:val="single" w:sz="4" w:space="0" w:color="auto"/>
            </w:tcBorders>
            <w:hideMark/>
          </w:tcPr>
          <w:p w14:paraId="7D109371" w14:textId="77777777" w:rsidR="00AA0FE2" w:rsidRPr="003F7263" w:rsidRDefault="00AA0FE2" w:rsidP="005F5FC6">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FF53EDF" w14:textId="77777777" w:rsidR="00AA0FE2" w:rsidRPr="003F7263" w:rsidRDefault="00AA0FE2" w:rsidP="005F5FC6">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E79F5B5" w14:textId="77777777" w:rsidR="00AA0FE2" w:rsidRPr="003F7263" w:rsidRDefault="00AA0FE2" w:rsidP="005F5FC6">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27D414F8" w14:textId="77777777" w:rsidR="00AA0FE2" w:rsidRPr="003F7263" w:rsidRDefault="00AA0FE2" w:rsidP="005F5FC6">
            <w:pPr>
              <w:pStyle w:val="TAH"/>
              <w:keepNext w:val="0"/>
              <w:keepLines w:val="0"/>
              <w:rPr>
                <w:sz w:val="16"/>
                <w:szCs w:val="16"/>
              </w:rPr>
            </w:pPr>
            <w:r w:rsidRPr="003F7263">
              <w:rPr>
                <w:sz w:val="16"/>
                <w:szCs w:val="16"/>
              </w:rPr>
              <w:t>Applicability</w:t>
            </w:r>
          </w:p>
        </w:tc>
      </w:tr>
      <w:tr w:rsidR="00AA0FE2" w:rsidRPr="003F7263" w14:paraId="5D4E08D5" w14:textId="77777777" w:rsidTr="005F5FC6">
        <w:trPr>
          <w:tblHeader/>
          <w:jc w:val="center"/>
        </w:trPr>
        <w:tc>
          <w:tcPr>
            <w:tcW w:w="1092" w:type="dxa"/>
            <w:tcBorders>
              <w:top w:val="nil"/>
              <w:left w:val="single" w:sz="4" w:space="0" w:color="auto"/>
              <w:bottom w:val="single" w:sz="4" w:space="0" w:color="auto"/>
              <w:right w:val="single" w:sz="4" w:space="0" w:color="auto"/>
            </w:tcBorders>
          </w:tcPr>
          <w:p w14:paraId="2B82FF9A" w14:textId="77777777" w:rsidR="00AA0FE2" w:rsidRPr="003F7263" w:rsidRDefault="00AA0FE2" w:rsidP="005F5FC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B9491D5" w14:textId="77777777" w:rsidR="00AA0FE2" w:rsidRPr="003F7263" w:rsidRDefault="00AA0FE2" w:rsidP="005F5FC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DAB7EE1" w14:textId="77777777" w:rsidR="00AA0FE2" w:rsidRPr="003F7263" w:rsidRDefault="00AA0FE2" w:rsidP="005F5FC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72F6A28" w14:textId="77777777" w:rsidR="00AA0FE2" w:rsidRPr="003F7263" w:rsidRDefault="00AA0FE2" w:rsidP="005F5FC6">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1087A71" w14:textId="77777777" w:rsidR="00AA0FE2" w:rsidRPr="003F7263" w:rsidRDefault="00AA0FE2" w:rsidP="005F5FC6">
            <w:pPr>
              <w:pStyle w:val="TAH"/>
              <w:keepNext w:val="0"/>
              <w:keepLines w:val="0"/>
              <w:rPr>
                <w:sz w:val="16"/>
                <w:szCs w:val="16"/>
              </w:rPr>
            </w:pPr>
            <w:r w:rsidRPr="003F7263">
              <w:rPr>
                <w:sz w:val="16"/>
                <w:szCs w:val="16"/>
              </w:rPr>
              <w:t>Comment</w:t>
            </w:r>
          </w:p>
        </w:tc>
      </w:tr>
      <w:tr w:rsidR="00AA0FE2" w:rsidRPr="003F7263" w14:paraId="76814D0C" w14:textId="77777777" w:rsidTr="005F5FC6">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15B5ADAC" w14:textId="77777777" w:rsidR="00AA0FE2" w:rsidRPr="003F7263" w:rsidRDefault="00AA0FE2" w:rsidP="005F5FC6">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75D44E3D" w14:textId="77777777" w:rsidR="00AA0FE2" w:rsidRPr="003F7263" w:rsidRDefault="00AA0FE2" w:rsidP="005F5FC6">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6CCA612F" w14:textId="77777777" w:rsidR="00AA0FE2" w:rsidRPr="003F7263" w:rsidRDefault="00AA0FE2" w:rsidP="005F5FC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FF3EFD" w14:textId="77777777" w:rsidR="00AA0FE2" w:rsidRPr="003F7263" w:rsidRDefault="00AA0FE2" w:rsidP="005F5FC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D202D94" w14:textId="77777777" w:rsidR="00AA0FE2" w:rsidRPr="003F7263" w:rsidRDefault="00AA0FE2" w:rsidP="005F5FC6">
            <w:pPr>
              <w:pStyle w:val="TAH"/>
              <w:keepNext w:val="0"/>
              <w:keepLines w:val="0"/>
              <w:rPr>
                <w:sz w:val="16"/>
                <w:szCs w:val="16"/>
              </w:rPr>
            </w:pPr>
          </w:p>
        </w:tc>
      </w:tr>
      <w:tr w:rsidR="00AA0FE2" w:rsidRPr="003F7263" w14:paraId="1BF35671"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975ADBC" w14:textId="77777777" w:rsidR="00AA0FE2" w:rsidRPr="003F7263" w:rsidRDefault="00AA0FE2" w:rsidP="005F5FC6">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296E030" w14:textId="77777777" w:rsidR="00AA0FE2" w:rsidRPr="003F7263" w:rsidRDefault="00AA0FE2" w:rsidP="005F5FC6">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235194" w14:textId="77777777" w:rsidR="00AA0FE2" w:rsidRPr="003F7263" w:rsidRDefault="00AA0FE2" w:rsidP="005F5FC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2FD60D4" w14:textId="77777777" w:rsidR="00AA0FE2" w:rsidRPr="003F7263" w:rsidRDefault="00AA0FE2" w:rsidP="005F5FC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D78521F" w14:textId="77777777" w:rsidR="00AA0FE2" w:rsidRPr="003F7263" w:rsidRDefault="00AA0FE2" w:rsidP="005F5FC6">
            <w:pPr>
              <w:pStyle w:val="TAL"/>
              <w:keepNext w:val="0"/>
              <w:keepLines w:val="0"/>
              <w:rPr>
                <w:rFonts w:cs="Arial"/>
                <w:sz w:val="16"/>
                <w:szCs w:val="16"/>
              </w:rPr>
            </w:pPr>
          </w:p>
        </w:tc>
      </w:tr>
      <w:tr w:rsidR="00AA0FE2" w:rsidRPr="003F7263" w14:paraId="2B8C238F"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147FC19"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9F3D20" w14:textId="77777777" w:rsidR="00AA0FE2" w:rsidRPr="003F7263" w:rsidRDefault="00AA0FE2" w:rsidP="005F5FC6">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F8B9A2" w14:textId="77777777" w:rsidR="00AA0FE2" w:rsidRPr="003F7263" w:rsidRDefault="00AA0FE2" w:rsidP="005F5FC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F660DC"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EE85B3" w14:textId="77777777" w:rsidR="00AA0FE2" w:rsidRPr="003F7263" w:rsidRDefault="00AA0FE2" w:rsidP="005F5FC6">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0FE2" w:rsidRPr="003F7263" w14:paraId="5DAB466E"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3CDE6B"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D94EC" w14:textId="77777777" w:rsidR="00AA0FE2" w:rsidRPr="003F7263" w:rsidRDefault="00AA0FE2" w:rsidP="005F5FC6">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B70AB6" w14:textId="77777777" w:rsidR="00AA0FE2" w:rsidRPr="003F7263" w:rsidRDefault="00AA0FE2" w:rsidP="005F5FC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822ADF4" w14:textId="77777777" w:rsidR="00AA0FE2" w:rsidRPr="003F7263" w:rsidRDefault="00AA0FE2" w:rsidP="005F5FC6">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782835" w14:textId="77777777" w:rsidR="00AA0FE2" w:rsidRPr="003F7263" w:rsidRDefault="00AA0FE2" w:rsidP="005F5FC6">
            <w:pPr>
              <w:pStyle w:val="TAL"/>
              <w:keepNext w:val="0"/>
              <w:keepLines w:val="0"/>
              <w:rPr>
                <w:sz w:val="16"/>
                <w:szCs w:val="16"/>
              </w:rPr>
            </w:pPr>
            <w:r w:rsidRPr="003F7263">
              <w:rPr>
                <w:sz w:val="16"/>
                <w:szCs w:val="16"/>
              </w:rPr>
              <w:t>UEs supporting 5G Core and E-UTRA and NG.114 v2.0</w:t>
            </w:r>
          </w:p>
        </w:tc>
      </w:tr>
      <w:tr w:rsidR="00AA0FE2" w:rsidRPr="003F7263" w14:paraId="0FDC8B3B"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B9C740" w14:textId="77777777" w:rsidR="00AA0FE2" w:rsidRPr="003F7263" w:rsidRDefault="00AA0FE2" w:rsidP="005F5FC6">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81D9B33" w14:textId="77777777" w:rsidR="00AA0FE2" w:rsidRPr="003F7263" w:rsidRDefault="00AA0FE2" w:rsidP="005F5FC6">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2D7A8CC" w14:textId="77777777" w:rsidR="00AA0FE2" w:rsidRPr="003F7263" w:rsidRDefault="00AA0FE2" w:rsidP="005F5FC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6739FEE"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CB5730" w14:textId="77777777" w:rsidR="00AA0FE2" w:rsidRPr="003F7263" w:rsidRDefault="00AA0FE2" w:rsidP="005F5FC6">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0FE2" w:rsidRPr="003F7263" w14:paraId="6618FD6B"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hideMark/>
          </w:tcPr>
          <w:p w14:paraId="1AD61227" w14:textId="77777777" w:rsidR="00AA0FE2" w:rsidRPr="003F7263" w:rsidRDefault="00AA0FE2" w:rsidP="005F5FC6">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833318"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14BD9CA" w14:textId="77777777" w:rsidR="00AA0FE2" w:rsidRPr="003F7263" w:rsidRDefault="00AA0FE2" w:rsidP="005F5FC6">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5EEEB75"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9CBAF83" w14:textId="77777777" w:rsidR="00AA0FE2" w:rsidRPr="003F7263" w:rsidRDefault="00AA0FE2" w:rsidP="005F5FC6">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0FE2" w:rsidRPr="003F7263" w14:paraId="03BE6DEE"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67BEE0FD" w14:textId="77777777" w:rsidR="00AA0FE2" w:rsidRPr="003F7263" w:rsidRDefault="00AA0FE2" w:rsidP="005F5FC6">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20CA3210" w14:textId="77777777" w:rsidR="00AA0FE2" w:rsidRPr="003F7263" w:rsidRDefault="00AA0FE2" w:rsidP="005F5FC6">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07EF55B9" w14:textId="77777777" w:rsidR="00AA0FE2" w:rsidRPr="003F7263" w:rsidRDefault="00AA0FE2" w:rsidP="005F5FC6">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3B85FBF" w14:textId="77777777" w:rsidR="00AA0FE2" w:rsidRPr="003F7263" w:rsidRDefault="00AA0FE2" w:rsidP="005F5FC6">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33DC514" w14:textId="77777777" w:rsidR="00AA0FE2" w:rsidRPr="003F7263" w:rsidRDefault="00AA0FE2" w:rsidP="005F5FC6">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AA0FE2" w:rsidRPr="003F7263" w14:paraId="68CA9CD5"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hideMark/>
          </w:tcPr>
          <w:p w14:paraId="3B8BF8E3" w14:textId="77777777" w:rsidR="00AA0FE2" w:rsidRPr="003F7263" w:rsidRDefault="00AA0FE2" w:rsidP="005F5FC6">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3D7E380"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0C3F6079" w14:textId="77777777" w:rsidR="00AA0FE2" w:rsidRPr="003F7263" w:rsidRDefault="00AA0FE2" w:rsidP="005F5FC6">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664B38E"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049583C" w14:textId="77777777" w:rsidR="00AA0FE2" w:rsidRPr="003F7263" w:rsidRDefault="00AA0FE2" w:rsidP="005F5FC6">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0FE2" w:rsidRPr="003F7263" w14:paraId="7B0FD670"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3FEF8992" w14:textId="77777777" w:rsidR="00AA0FE2" w:rsidRPr="003F7263" w:rsidRDefault="00AA0FE2" w:rsidP="005F5FC6">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37D78FC" w14:textId="77777777" w:rsidR="00AA0FE2" w:rsidRPr="003F7263" w:rsidRDefault="00AA0FE2" w:rsidP="005F5FC6">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5F97384E" w14:textId="77777777" w:rsidR="00AA0FE2" w:rsidRPr="003F7263" w:rsidRDefault="00AA0FE2" w:rsidP="005F5FC6">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580398" w14:textId="77777777" w:rsidR="00AA0FE2" w:rsidRPr="003F7263" w:rsidRDefault="00AA0FE2" w:rsidP="005F5FC6">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68EB058" w14:textId="77777777" w:rsidR="00AA0FE2" w:rsidRPr="003F7263" w:rsidRDefault="00AA0FE2" w:rsidP="005F5FC6">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0FE2" w:rsidRPr="003F7263" w14:paraId="06E5034C"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29A288EA" w14:textId="77777777" w:rsidR="00AA0FE2" w:rsidRPr="003F7263" w:rsidRDefault="00AA0FE2" w:rsidP="005F5FC6">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B6B4728" w14:textId="77777777" w:rsidR="00AA0FE2" w:rsidRPr="003F7263" w:rsidRDefault="00AA0FE2" w:rsidP="005F5FC6">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D95B4AE" w14:textId="77777777" w:rsidR="00AA0FE2" w:rsidRPr="003F7263" w:rsidRDefault="00AA0FE2" w:rsidP="005F5FC6">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41474F" w14:textId="77777777" w:rsidR="00AA0FE2" w:rsidRPr="003F7263" w:rsidRDefault="00AA0FE2" w:rsidP="005F5FC6">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598234" w14:textId="77777777" w:rsidR="00AA0FE2" w:rsidRPr="003F7263" w:rsidRDefault="00AA0FE2" w:rsidP="005F5FC6">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0FE2" w:rsidRPr="003F7263" w14:paraId="27DA03E2"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1ABC3E7F" w14:textId="77777777" w:rsidR="00AA0FE2" w:rsidRPr="003F7263" w:rsidRDefault="00AA0FE2" w:rsidP="005F5FC6">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2B65758" w14:textId="77777777" w:rsidR="00AA0FE2" w:rsidRPr="003F7263" w:rsidRDefault="00AA0FE2" w:rsidP="005F5FC6">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8419033" w14:textId="77777777" w:rsidR="00AA0FE2" w:rsidRPr="003F7263" w:rsidRDefault="00AA0FE2" w:rsidP="005F5FC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45EE70" w14:textId="77777777" w:rsidR="00AA0FE2" w:rsidRPr="003F7263" w:rsidRDefault="00AA0FE2" w:rsidP="005F5FC6">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3D90678" w14:textId="77777777" w:rsidR="00AA0FE2" w:rsidRPr="003F7263" w:rsidRDefault="00AA0FE2" w:rsidP="005F5FC6">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0FE2" w:rsidRPr="003F7263" w14:paraId="555B5F37"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71D3CA38" w14:textId="77777777" w:rsidR="00AA0FE2" w:rsidRPr="003F7263" w:rsidRDefault="00AA0FE2" w:rsidP="005F5FC6">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501AD5E" w14:textId="77777777" w:rsidR="00AA0FE2" w:rsidRPr="003F7263" w:rsidRDefault="00AA0FE2" w:rsidP="005F5FC6">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C64E610" w14:textId="77777777" w:rsidR="00AA0FE2" w:rsidRPr="003F7263" w:rsidRDefault="00AA0FE2" w:rsidP="005F5FC6">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DAB168"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1D4A21A" w14:textId="77777777" w:rsidR="00AA0FE2" w:rsidRPr="003F7263" w:rsidRDefault="00AA0FE2" w:rsidP="005F5FC6">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0FE2" w:rsidRPr="003F7263" w14:paraId="144DDF1B"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2D609B6C" w14:textId="77777777" w:rsidR="00AA0FE2" w:rsidRPr="003F7263" w:rsidRDefault="00AA0FE2" w:rsidP="005F5FC6">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6E3751ED" w14:textId="77777777" w:rsidR="00AA0FE2" w:rsidRPr="003F7263" w:rsidRDefault="00AA0FE2" w:rsidP="005F5FC6">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B4EED2D" w14:textId="77777777" w:rsidR="00AA0FE2" w:rsidRPr="003F7263" w:rsidRDefault="00AA0FE2" w:rsidP="005F5FC6">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EDCFC1"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7481B59" w14:textId="77777777" w:rsidR="00AA0FE2" w:rsidRPr="003F7263" w:rsidRDefault="00AA0FE2" w:rsidP="005F5FC6">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0FE2" w:rsidRPr="003F7263" w14:paraId="61EF716F"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A74C403" w14:textId="77777777" w:rsidR="00AA0FE2" w:rsidRPr="003F7263" w:rsidRDefault="00AA0FE2" w:rsidP="005F5FC6">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C905938" w14:textId="77777777" w:rsidR="00AA0FE2" w:rsidRPr="003F7263" w:rsidRDefault="00AA0FE2" w:rsidP="005F5FC6">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BB80AE" w14:textId="77777777" w:rsidR="00AA0FE2" w:rsidRPr="003F7263" w:rsidRDefault="00AA0FE2" w:rsidP="005F5FC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C4443B1" w14:textId="77777777" w:rsidR="00AA0FE2" w:rsidRPr="003F7263" w:rsidRDefault="00AA0FE2" w:rsidP="005F5FC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1E5A4C9" w14:textId="77777777" w:rsidR="00AA0FE2" w:rsidRPr="003F7263" w:rsidRDefault="00AA0FE2" w:rsidP="005F5FC6">
            <w:pPr>
              <w:pStyle w:val="TAL"/>
              <w:keepNext w:val="0"/>
              <w:keepLines w:val="0"/>
              <w:rPr>
                <w:sz w:val="16"/>
                <w:szCs w:val="16"/>
              </w:rPr>
            </w:pPr>
          </w:p>
        </w:tc>
      </w:tr>
      <w:tr w:rsidR="00AA0FE2" w:rsidRPr="003F7263" w14:paraId="582E177B"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39DF94EE" w14:textId="77777777" w:rsidR="00AA0FE2" w:rsidRPr="003F7263" w:rsidRDefault="00AA0FE2" w:rsidP="005F5FC6">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516144A1" w14:textId="77777777" w:rsidR="00AA0FE2" w:rsidRPr="003F7263" w:rsidRDefault="00AA0FE2" w:rsidP="005F5FC6">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B92A9FC" w14:textId="77777777" w:rsidR="00AA0FE2" w:rsidRPr="003F7263" w:rsidRDefault="00AA0FE2" w:rsidP="005F5FC6">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48FE5B0" w14:textId="77777777" w:rsidR="00AA0FE2" w:rsidRPr="003F7263" w:rsidRDefault="00AA0FE2" w:rsidP="005F5FC6">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F6B732A" w14:textId="77777777" w:rsidR="00AA0FE2" w:rsidRPr="003F7263" w:rsidRDefault="00AA0FE2" w:rsidP="005F5FC6">
            <w:pPr>
              <w:pStyle w:val="TAL"/>
              <w:keepNext w:val="0"/>
              <w:keepLines w:val="0"/>
              <w:rPr>
                <w:sz w:val="16"/>
                <w:szCs w:val="16"/>
              </w:rPr>
            </w:pPr>
            <w:r w:rsidRPr="003F7263">
              <w:rPr>
                <w:sz w:val="16"/>
                <w:szCs w:val="16"/>
              </w:rPr>
              <w:t>UEs supporting 5G Core and UTRA and NR to UTRA-FDD CELL_DCH CS handover</w:t>
            </w:r>
          </w:p>
        </w:tc>
      </w:tr>
      <w:tr w:rsidR="00AA0FE2" w:rsidRPr="003F7263" w14:paraId="24742657"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B47A205" w14:textId="77777777" w:rsidR="00AA0FE2" w:rsidRPr="003F7263" w:rsidRDefault="00AA0FE2" w:rsidP="005F5FC6">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61F9FF1" w14:textId="77777777" w:rsidR="00AA0FE2" w:rsidRPr="003F7263" w:rsidRDefault="00AA0FE2" w:rsidP="005F5FC6">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647996D" w14:textId="77777777" w:rsidR="00AA0FE2" w:rsidRPr="003F7263" w:rsidRDefault="00AA0FE2" w:rsidP="005F5FC6">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D598E8" w14:textId="77777777" w:rsidR="00AA0FE2" w:rsidRPr="003F7263" w:rsidRDefault="00AA0FE2" w:rsidP="005F5FC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457B980" w14:textId="77777777" w:rsidR="00AA0FE2" w:rsidRPr="003F7263" w:rsidRDefault="00AA0FE2" w:rsidP="005F5FC6">
            <w:pPr>
              <w:pStyle w:val="TAL"/>
              <w:keepNext w:val="0"/>
              <w:keepLines w:val="0"/>
              <w:rPr>
                <w:sz w:val="16"/>
                <w:szCs w:val="16"/>
                <w:lang w:eastAsia="zh-CN"/>
              </w:rPr>
            </w:pPr>
          </w:p>
        </w:tc>
      </w:tr>
      <w:tr w:rsidR="00AA0FE2" w:rsidRPr="003F7263" w14:paraId="339AB037" w14:textId="77777777" w:rsidTr="005F5FC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6EF8BFC"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ED9F4BF"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0A8F380E" w14:textId="77777777" w:rsidR="00AA0FE2" w:rsidRPr="003F7263" w:rsidRDefault="00AA0FE2" w:rsidP="005F5FC6">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61D85" w14:textId="77777777" w:rsidR="00AA0FE2" w:rsidRPr="003F7263" w:rsidRDefault="00AA0FE2" w:rsidP="005F5FC6">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F874623" w14:textId="77777777" w:rsidR="00AA0FE2" w:rsidRPr="003F7263" w:rsidRDefault="00AA0FE2" w:rsidP="005F5FC6">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0FE2" w:rsidRPr="003F7263" w14:paraId="6C7B24E5" w14:textId="77777777" w:rsidTr="005F5FC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066FF6D"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1A61E373"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85F6701" w14:textId="77777777" w:rsidR="00AA0FE2" w:rsidRPr="003F7263" w:rsidRDefault="00AA0FE2" w:rsidP="005F5FC6">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FF5BFE" w14:textId="790FA8C7" w:rsidR="00AA0FE2" w:rsidRPr="003F7263" w:rsidRDefault="00AA0FE2" w:rsidP="005F5FC6">
            <w:pPr>
              <w:pStyle w:val="TAC"/>
              <w:keepNext w:val="0"/>
              <w:keepLines w:val="0"/>
              <w:rPr>
                <w:rFonts w:cs="Arial"/>
                <w:sz w:val="16"/>
                <w:szCs w:val="16"/>
              </w:rPr>
            </w:pPr>
            <w:r w:rsidRPr="003F7263">
              <w:rPr>
                <w:rFonts w:cs="Arial"/>
                <w:sz w:val="16"/>
                <w:szCs w:val="16"/>
                <w:lang w:eastAsia="zh-CN"/>
              </w:rPr>
              <w:t>C109</w:t>
            </w:r>
            <w:ins w:id="10" w:author="Daiwei Zhou (周代卫)" w:date="2022-10-28T14:46:00Z">
              <w:r w:rsidR="00427CC7">
                <w:rPr>
                  <w:rFonts w:cs="Arial"/>
                  <w:sz w:val="16"/>
                  <w:szCs w:val="16"/>
                  <w:lang w:eastAsia="zh-CN"/>
                </w:rPr>
                <w:t>A</w:t>
              </w:r>
            </w:ins>
          </w:p>
        </w:tc>
        <w:tc>
          <w:tcPr>
            <w:tcW w:w="3599" w:type="dxa"/>
            <w:tcBorders>
              <w:top w:val="single" w:sz="4" w:space="0" w:color="auto"/>
              <w:left w:val="single" w:sz="4" w:space="0" w:color="auto"/>
              <w:bottom w:val="single" w:sz="4" w:space="0" w:color="auto"/>
              <w:right w:val="single" w:sz="4" w:space="0" w:color="auto"/>
            </w:tcBorders>
          </w:tcPr>
          <w:p w14:paraId="6578F5D0" w14:textId="13B4B5D0" w:rsidR="00AA0FE2" w:rsidRPr="003F7263" w:rsidRDefault="00AA0FE2" w:rsidP="005F5FC6">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ins w:id="11" w:author="Daiwei Zhou (周代卫)" w:date="2022-10-28T14:46:00Z">
              <w:r w:rsidR="00427CC7">
                <w:rPr>
                  <w:sz w:val="16"/>
                  <w:szCs w:val="16"/>
                </w:rPr>
                <w:t xml:space="preserve"> and (</w:t>
              </w:r>
              <w:r w:rsidR="00427CC7" w:rsidRPr="00424421">
                <w:rPr>
                  <w:sz w:val="16"/>
                  <w:szCs w:val="16"/>
                </w:rPr>
                <w:t>Support of CS/PS mode 2</w:t>
              </w:r>
              <w:r w:rsidR="00427CC7">
                <w:rPr>
                  <w:sz w:val="16"/>
                  <w:szCs w:val="16"/>
                </w:rPr>
                <w:t xml:space="preserve"> or </w:t>
              </w:r>
              <w:r w:rsidR="00427CC7" w:rsidRPr="00424421">
                <w:rPr>
                  <w:sz w:val="16"/>
                  <w:szCs w:val="16"/>
                </w:rPr>
                <w:t>Support of PS mode 2</w:t>
              </w:r>
              <w:r w:rsidR="00427CC7">
                <w:rPr>
                  <w:sz w:val="16"/>
                  <w:szCs w:val="16"/>
                </w:rPr>
                <w:t>)</w:t>
              </w:r>
            </w:ins>
          </w:p>
        </w:tc>
      </w:tr>
      <w:tr w:rsidR="00AA0FE2" w:rsidRPr="003F7263" w14:paraId="552E8E68" w14:textId="77777777" w:rsidTr="005F5FC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435A74"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lastRenderedPageBreak/>
              <w:t>11.3.2</w:t>
            </w:r>
          </w:p>
        </w:tc>
        <w:tc>
          <w:tcPr>
            <w:tcW w:w="3512" w:type="dxa"/>
            <w:tcBorders>
              <w:top w:val="single" w:sz="4" w:space="0" w:color="auto"/>
              <w:left w:val="single" w:sz="4" w:space="0" w:color="auto"/>
              <w:bottom w:val="single" w:sz="4" w:space="0" w:color="auto"/>
              <w:right w:val="single" w:sz="4" w:space="0" w:color="auto"/>
            </w:tcBorders>
          </w:tcPr>
          <w:p w14:paraId="71F1F851" w14:textId="77777777" w:rsidR="00AA0FE2" w:rsidRPr="003F7263" w:rsidRDefault="00AA0FE2" w:rsidP="005F5FC6">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6AD03602" w14:textId="77777777" w:rsidR="00AA0FE2" w:rsidRPr="003F7263" w:rsidRDefault="00AA0FE2" w:rsidP="005F5FC6">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0B4CADC" w14:textId="77777777" w:rsidR="00AA0FE2" w:rsidRPr="003F7263" w:rsidRDefault="00AA0FE2" w:rsidP="005F5FC6">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42D7358F" w14:textId="77777777" w:rsidR="00AA0FE2" w:rsidRPr="003F7263" w:rsidRDefault="00AA0FE2" w:rsidP="005F5FC6">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AA0FE2" w:rsidRPr="003F7263" w14:paraId="6488CF8E"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761A155A" w14:textId="77777777" w:rsidR="00AA0FE2" w:rsidRPr="003F7263" w:rsidRDefault="00AA0FE2" w:rsidP="005F5FC6">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61B21B46" w14:textId="413E3A5C" w:rsidR="00AA0FE2" w:rsidRPr="003F7263" w:rsidRDefault="00AA0FE2" w:rsidP="005F5FC6">
            <w:pPr>
              <w:pStyle w:val="TAL"/>
              <w:keepNext w:val="0"/>
              <w:keepLines w:val="0"/>
              <w:rPr>
                <w:rFonts w:cs="Arial"/>
                <w:sz w:val="16"/>
                <w:szCs w:val="16"/>
                <w:lang w:eastAsia="zh-CN"/>
              </w:rPr>
            </w:pPr>
            <w:r w:rsidRPr="003F7263">
              <w:rPr>
                <w:rFonts w:cs="Arial"/>
                <w:sz w:val="16"/>
                <w:szCs w:val="16"/>
                <w:lang w:eastAsia="zh-CN"/>
              </w:rPr>
              <w:t>UAC / Access Identity 0 / AC8 / RRC_INACTIVE / RNA</w:t>
            </w:r>
            <w:ins w:id="12" w:author="Daiwei Zhou (周代卫)" w:date="2022-10-28T14:47:00Z">
              <w:r w:rsidR="00427CC7">
                <w:rPr>
                  <w:rFonts w:cs="Arial"/>
                  <w:sz w:val="16"/>
                  <w:szCs w:val="16"/>
                  <w:lang w:eastAsia="zh-CN"/>
                </w:rPr>
                <w:t xml:space="preserve"> </w:t>
              </w:r>
            </w:ins>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8CD36C2" w14:textId="77777777" w:rsidR="00AA0FE2" w:rsidRPr="003F7263" w:rsidRDefault="00AA0FE2" w:rsidP="005F5FC6">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3BA5A49" w14:textId="77777777" w:rsidR="00AA0FE2" w:rsidRPr="003F7263" w:rsidRDefault="00AA0FE2" w:rsidP="005F5FC6">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5F2689FE" w14:textId="77777777" w:rsidR="00AA0FE2" w:rsidRPr="003F7263" w:rsidRDefault="00AA0FE2" w:rsidP="005F5FC6">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0FE2" w:rsidRPr="003F7263" w14:paraId="447CBF41"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6F8F6535" w14:textId="77777777" w:rsidR="00AA0FE2" w:rsidRPr="003F7263" w:rsidRDefault="00AA0FE2" w:rsidP="005F5FC6">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B2A8E4C" w14:textId="5CAF0420" w:rsidR="00AA0FE2" w:rsidRPr="003F7263" w:rsidRDefault="00AA0FE2" w:rsidP="005F5FC6">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del w:id="13" w:author="Daiwei Zhou (周代卫)" w:date="2022-10-28T14:46:00Z">
              <w:r w:rsidDel="00427CC7">
                <w:rPr>
                  <w:rFonts w:cs="Arial"/>
                  <w:sz w:val="16"/>
                  <w:szCs w:val="16"/>
                  <w:lang w:eastAsia="zh-CN"/>
                </w:rPr>
                <w:delText xml:space="preserve"> </w:delText>
              </w:r>
            </w:del>
            <w:r w:rsidRPr="003F7263">
              <w:rPr>
                <w:rFonts w:cs="Arial"/>
                <w:sz w:val="16"/>
                <w:szCs w:val="16"/>
                <w:lang w:eastAsia="zh-CN"/>
              </w:rPr>
              <w:t>/</w:t>
            </w:r>
            <w:ins w:id="14" w:author="Daiwei Zhou (周代卫)" w:date="2022-10-28T14:46:00Z">
              <w:r w:rsidR="00427CC7">
                <w:rPr>
                  <w:rFonts w:cs="Arial"/>
                  <w:sz w:val="16"/>
                  <w:szCs w:val="16"/>
                  <w:lang w:eastAsia="zh-CN"/>
                </w:rPr>
                <w:t xml:space="preserve"> </w:t>
              </w:r>
            </w:ins>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5AA1F71D" w14:textId="77777777" w:rsidR="00AA0FE2" w:rsidRPr="003F7263" w:rsidRDefault="00AA0FE2" w:rsidP="005F5FC6">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91F6F8" w14:textId="77777777" w:rsidR="00AA0FE2" w:rsidRPr="003F7263" w:rsidRDefault="00AA0FE2" w:rsidP="005F5FC6">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BC3CFF" w14:textId="77777777" w:rsidR="00AA0FE2" w:rsidRPr="003F7263" w:rsidRDefault="00AA0FE2" w:rsidP="005F5FC6">
            <w:pPr>
              <w:pStyle w:val="TAL"/>
              <w:keepNext w:val="0"/>
              <w:keepLines w:val="0"/>
              <w:rPr>
                <w:sz w:val="16"/>
                <w:szCs w:val="16"/>
                <w:lang w:eastAsia="zh-CN"/>
              </w:rPr>
            </w:pPr>
            <w:r w:rsidRPr="003F7263">
              <w:rPr>
                <w:sz w:val="16"/>
                <w:szCs w:val="16"/>
                <w:lang w:eastAsia="zh-CN"/>
              </w:rPr>
              <w:t>UEs supporting 5G Core</w:t>
            </w:r>
          </w:p>
        </w:tc>
      </w:tr>
      <w:tr w:rsidR="00AA0FE2" w:rsidRPr="003F7263" w14:paraId="3025721A" w14:textId="77777777" w:rsidTr="005F5FC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C1F86F"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C64694E" w14:textId="77777777" w:rsidR="00AA0FE2" w:rsidRPr="003F7263" w:rsidRDefault="00AA0FE2" w:rsidP="005F5FC6">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2328AAE8" w14:textId="77777777" w:rsidR="00AA0FE2" w:rsidRPr="003F7263" w:rsidRDefault="00AA0FE2" w:rsidP="005F5FC6">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3155E4" w14:textId="77777777" w:rsidR="00AA0FE2" w:rsidRPr="003F7263" w:rsidRDefault="00AA0FE2" w:rsidP="005F5FC6">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1B8F897" w14:textId="77777777" w:rsidR="00AA0FE2" w:rsidRPr="003F7263" w:rsidRDefault="00AA0FE2" w:rsidP="005F5FC6">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0FE2" w:rsidRPr="003F7263" w14:paraId="43C8BEB9" w14:textId="77777777" w:rsidTr="005F5FC6">
        <w:trPr>
          <w:jc w:val="center"/>
        </w:trPr>
        <w:tc>
          <w:tcPr>
            <w:tcW w:w="1092" w:type="dxa"/>
            <w:tcBorders>
              <w:top w:val="single" w:sz="4" w:space="0" w:color="auto"/>
              <w:left w:val="single" w:sz="4" w:space="0" w:color="auto"/>
              <w:bottom w:val="single" w:sz="4" w:space="0" w:color="auto"/>
              <w:right w:val="single" w:sz="4" w:space="0" w:color="auto"/>
            </w:tcBorders>
          </w:tcPr>
          <w:p w14:paraId="27972099" w14:textId="6779EA04" w:rsidR="00AA0FE2" w:rsidRPr="003F7263" w:rsidRDefault="0090454D" w:rsidP="005F5FC6">
            <w:pPr>
              <w:pStyle w:val="TAL"/>
              <w:keepNext w:val="0"/>
              <w:keepLines w:val="0"/>
              <w:rPr>
                <w:rFonts w:cs="Arial"/>
                <w:bCs/>
                <w:sz w:val="16"/>
                <w:szCs w:val="16"/>
                <w:lang w:eastAsia="zh-CN"/>
              </w:rPr>
            </w:pPr>
            <w:r>
              <w:rPr>
                <w:rFonts w:cs="Arial"/>
                <w:bCs/>
                <w:sz w:val="16"/>
                <w:szCs w:val="16"/>
                <w:lang w:eastAsia="zh-CN"/>
              </w:rPr>
              <w:t>…</w:t>
            </w:r>
          </w:p>
        </w:tc>
        <w:tc>
          <w:tcPr>
            <w:tcW w:w="3512" w:type="dxa"/>
            <w:tcBorders>
              <w:top w:val="single" w:sz="4" w:space="0" w:color="auto"/>
              <w:left w:val="single" w:sz="4" w:space="0" w:color="auto"/>
              <w:bottom w:val="single" w:sz="4" w:space="0" w:color="auto"/>
              <w:right w:val="single" w:sz="4" w:space="0" w:color="auto"/>
            </w:tcBorders>
          </w:tcPr>
          <w:p w14:paraId="6BCA4D32" w14:textId="40357659" w:rsidR="00AA0FE2" w:rsidRPr="003F7263" w:rsidRDefault="00AA0FE2" w:rsidP="005F5FC6">
            <w:pPr>
              <w:pStyle w:val="TAL"/>
              <w:keepNext w:val="0"/>
              <w:keepLines w:val="0"/>
              <w:rPr>
                <w:rFonts w:cs="Arial"/>
                <w:bCs/>
                <w:sz w:val="16"/>
                <w:szCs w:val="16"/>
                <w:lang w:eastAsia="zh-CN"/>
              </w:rPr>
            </w:pPr>
          </w:p>
        </w:tc>
        <w:tc>
          <w:tcPr>
            <w:tcW w:w="811" w:type="dxa"/>
            <w:tcBorders>
              <w:top w:val="single" w:sz="4" w:space="0" w:color="auto"/>
              <w:left w:val="single" w:sz="4" w:space="0" w:color="auto"/>
              <w:bottom w:val="single" w:sz="4" w:space="0" w:color="auto"/>
              <w:right w:val="single" w:sz="4" w:space="0" w:color="auto"/>
            </w:tcBorders>
          </w:tcPr>
          <w:p w14:paraId="4B00592B" w14:textId="6184D6E8" w:rsidR="00AA0FE2" w:rsidRPr="003F7263" w:rsidRDefault="00AA0FE2" w:rsidP="005F5FC6">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tcPr>
          <w:p w14:paraId="6769B6F0" w14:textId="0170DAC1" w:rsidR="00AA0FE2" w:rsidRPr="003F7263" w:rsidRDefault="00AA0FE2" w:rsidP="005F5FC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D9BF9BD" w14:textId="63C46C05" w:rsidR="00AA0FE2" w:rsidRPr="003F7263" w:rsidRDefault="00AA0FE2" w:rsidP="005F5FC6">
            <w:pPr>
              <w:pStyle w:val="TAL"/>
              <w:keepNext w:val="0"/>
              <w:keepLines w:val="0"/>
              <w:rPr>
                <w:sz w:val="16"/>
                <w:szCs w:val="16"/>
                <w:lang w:eastAsia="zh-CN"/>
              </w:rPr>
            </w:pPr>
          </w:p>
        </w:tc>
      </w:tr>
    </w:tbl>
    <w:p w14:paraId="5D2BF6CF" w14:textId="5AA4AC51" w:rsidR="00A70DBE" w:rsidRPr="00AA0FE2" w:rsidRDefault="00A70DBE" w:rsidP="00A70DBE">
      <w:pPr>
        <w:rPr>
          <w:noProof/>
        </w:rPr>
      </w:pPr>
    </w:p>
    <w:p w14:paraId="3CD7622B" w14:textId="77777777" w:rsidR="00AA0FE2" w:rsidRPr="003F7263" w:rsidRDefault="00AA0FE2" w:rsidP="00AA0FE2">
      <w:r>
        <w:rPr>
          <w:rFonts w:ascii="Arial" w:hAnsi="Arial" w:cs="Arial"/>
          <w:noProof/>
          <w:color w:val="00B0F0"/>
          <w:sz w:val="28"/>
        </w:rPr>
        <w:t>[Skip unchanged text]</w:t>
      </w:r>
    </w:p>
    <w:p w14:paraId="70FB2508" w14:textId="77777777" w:rsidR="00904135" w:rsidRPr="003F7263" w:rsidRDefault="00904135" w:rsidP="00904135">
      <w:pPr>
        <w:pStyle w:val="2"/>
      </w:pPr>
      <w:bookmarkStart w:id="15" w:name="_Toc27419192"/>
      <w:bookmarkStart w:id="16" w:name="_Toc36040068"/>
      <w:bookmarkStart w:id="17" w:name="_Toc43900800"/>
      <w:bookmarkStart w:id="18" w:name="_Toc51768023"/>
      <w:bookmarkStart w:id="19" w:name="_Toc58241946"/>
      <w:bookmarkStart w:id="20" w:name="_Toc68076599"/>
      <w:bookmarkStart w:id="21" w:name="_Toc75369789"/>
      <w:bookmarkStart w:id="22" w:name="_Toc90490560"/>
      <w:bookmarkStart w:id="23" w:name="_Toc100141933"/>
      <w:bookmarkStart w:id="24" w:name="_Toc114918859"/>
      <w:r w:rsidRPr="003F7263">
        <w:lastRenderedPageBreak/>
        <w:t>4.2</w:t>
      </w:r>
      <w:r w:rsidRPr="003F7263">
        <w:tab/>
        <w:t>Protocol conformance test cases</w:t>
      </w:r>
      <w:r w:rsidRPr="003F7263" w:rsidDel="00062F2A">
        <w:t xml:space="preserve"> </w:t>
      </w:r>
      <w:r w:rsidRPr="003F7263">
        <w:t>Applicability Condition</w:t>
      </w:r>
      <w:bookmarkEnd w:id="15"/>
      <w:bookmarkEnd w:id="16"/>
      <w:bookmarkEnd w:id="17"/>
      <w:bookmarkEnd w:id="18"/>
      <w:bookmarkEnd w:id="19"/>
      <w:bookmarkEnd w:id="20"/>
      <w:bookmarkEnd w:id="21"/>
      <w:bookmarkEnd w:id="22"/>
      <w:bookmarkEnd w:id="23"/>
      <w:bookmarkEnd w:id="24"/>
    </w:p>
    <w:p w14:paraId="09716644" w14:textId="77777777" w:rsidR="00672DB2" w:rsidRPr="003F7263" w:rsidRDefault="00672DB2" w:rsidP="00672DB2">
      <w:pPr>
        <w:pStyle w:val="TH"/>
        <w:rPr>
          <w:rFonts w:eastAsia="宋体"/>
        </w:rPr>
      </w:pPr>
      <w:r w:rsidRPr="003F7263">
        <w:rPr>
          <w:rFonts w:eastAsia="宋体"/>
        </w:rPr>
        <w:t>Table 4.2-1: Applicability of Protocol conformance test cases Conditions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394"/>
        <w:gridCol w:w="4819"/>
      </w:tblGrid>
      <w:tr w:rsidR="00672DB2" w:rsidRPr="003F7263" w14:paraId="593B3AC6" w14:textId="77777777" w:rsidTr="00DD668C">
        <w:trPr>
          <w:tblHeader/>
          <w:jc w:val="center"/>
        </w:trPr>
        <w:tc>
          <w:tcPr>
            <w:tcW w:w="988" w:type="dxa"/>
            <w:tcBorders>
              <w:bottom w:val="single" w:sz="4" w:space="0" w:color="auto"/>
            </w:tcBorders>
          </w:tcPr>
          <w:p w14:paraId="5E6CF9AC" w14:textId="77777777" w:rsidR="00672DB2" w:rsidRPr="003F7263" w:rsidRDefault="00672DB2" w:rsidP="005F5FC6">
            <w:pPr>
              <w:pStyle w:val="TAH"/>
              <w:keepNext w:val="0"/>
              <w:keepLines w:val="0"/>
              <w:rPr>
                <w:sz w:val="16"/>
                <w:szCs w:val="16"/>
              </w:rPr>
            </w:pPr>
            <w:r w:rsidRPr="003F7263">
              <w:rPr>
                <w:sz w:val="16"/>
                <w:szCs w:val="16"/>
              </w:rPr>
              <w:lastRenderedPageBreak/>
              <w:t>Condition</w:t>
            </w:r>
          </w:p>
        </w:tc>
        <w:tc>
          <w:tcPr>
            <w:tcW w:w="4394" w:type="dxa"/>
            <w:tcBorders>
              <w:bottom w:val="single" w:sz="4" w:space="0" w:color="auto"/>
            </w:tcBorders>
          </w:tcPr>
          <w:p w14:paraId="15B31374" w14:textId="77777777" w:rsidR="00672DB2" w:rsidRPr="003F7263" w:rsidRDefault="00672DB2" w:rsidP="005F5FC6">
            <w:pPr>
              <w:pStyle w:val="TAH"/>
              <w:keepNext w:val="0"/>
              <w:keepLines w:val="0"/>
              <w:rPr>
                <w:sz w:val="16"/>
                <w:szCs w:val="16"/>
              </w:rPr>
            </w:pPr>
            <w:r w:rsidRPr="003F7263">
              <w:rPr>
                <w:sz w:val="16"/>
                <w:szCs w:val="16"/>
              </w:rPr>
              <w:t>Test case Selection Expression</w:t>
            </w:r>
          </w:p>
        </w:tc>
        <w:tc>
          <w:tcPr>
            <w:tcW w:w="4819" w:type="dxa"/>
            <w:tcBorders>
              <w:bottom w:val="single" w:sz="4" w:space="0" w:color="auto"/>
            </w:tcBorders>
          </w:tcPr>
          <w:p w14:paraId="11FE060F" w14:textId="77777777" w:rsidR="00672DB2" w:rsidRPr="003F7263" w:rsidRDefault="00672DB2" w:rsidP="005F5FC6">
            <w:pPr>
              <w:pStyle w:val="TAH"/>
              <w:keepNext w:val="0"/>
              <w:keepLines w:val="0"/>
              <w:rPr>
                <w:sz w:val="16"/>
                <w:szCs w:val="16"/>
              </w:rPr>
            </w:pPr>
            <w:r w:rsidRPr="003F7263">
              <w:rPr>
                <w:sz w:val="16"/>
                <w:szCs w:val="16"/>
              </w:rPr>
              <w:t>Comment</w:t>
            </w:r>
          </w:p>
        </w:tc>
      </w:tr>
      <w:tr w:rsidR="00672DB2" w:rsidRPr="003F7263" w14:paraId="7EBBC97C" w14:textId="77777777" w:rsidTr="00DD668C">
        <w:trPr>
          <w:jc w:val="center"/>
        </w:trPr>
        <w:tc>
          <w:tcPr>
            <w:tcW w:w="988" w:type="dxa"/>
            <w:tcBorders>
              <w:bottom w:val="single" w:sz="4" w:space="0" w:color="auto"/>
            </w:tcBorders>
          </w:tcPr>
          <w:p w14:paraId="504AA927" w14:textId="77777777" w:rsidR="00672DB2" w:rsidRPr="003F7263" w:rsidRDefault="00672DB2" w:rsidP="005F5FC6">
            <w:pPr>
              <w:pStyle w:val="TAL"/>
              <w:rPr>
                <w:sz w:val="16"/>
                <w:szCs w:val="16"/>
              </w:rPr>
            </w:pPr>
            <w:r w:rsidRPr="003F7263">
              <w:rPr>
                <w:sz w:val="16"/>
                <w:szCs w:val="16"/>
              </w:rPr>
              <w:t>C01</w:t>
            </w:r>
          </w:p>
        </w:tc>
        <w:tc>
          <w:tcPr>
            <w:tcW w:w="4394" w:type="dxa"/>
            <w:tcBorders>
              <w:bottom w:val="single" w:sz="4" w:space="0" w:color="auto"/>
            </w:tcBorders>
          </w:tcPr>
          <w:p w14:paraId="5B48143C" w14:textId="77777777" w:rsidR="00672DB2" w:rsidRPr="003F7263" w:rsidRDefault="00672DB2" w:rsidP="005F5FC6">
            <w:pPr>
              <w:pStyle w:val="TAL"/>
              <w:rPr>
                <w:sz w:val="16"/>
                <w:szCs w:val="16"/>
              </w:rPr>
            </w:pPr>
            <w:r w:rsidRPr="003F7263">
              <w:rPr>
                <w:sz w:val="16"/>
                <w:szCs w:val="16"/>
              </w:rPr>
              <w:t>IF A.4.1-3/2 THEN R ELSE N/A</w:t>
            </w:r>
          </w:p>
        </w:tc>
        <w:tc>
          <w:tcPr>
            <w:tcW w:w="4819" w:type="dxa"/>
            <w:tcBorders>
              <w:bottom w:val="single" w:sz="4" w:space="0" w:color="auto"/>
            </w:tcBorders>
          </w:tcPr>
          <w:p w14:paraId="773D1E2E" w14:textId="77777777" w:rsidR="00672DB2" w:rsidRPr="003F7263" w:rsidRDefault="00672DB2" w:rsidP="005F5FC6">
            <w:pPr>
              <w:pStyle w:val="TAL"/>
              <w:rPr>
                <w:sz w:val="16"/>
                <w:szCs w:val="16"/>
              </w:rPr>
            </w:pPr>
            <w:r w:rsidRPr="003F7263">
              <w:rPr>
                <w:sz w:val="16"/>
                <w:szCs w:val="16"/>
              </w:rPr>
              <w:t>UEs supporting EN-DC</w:t>
            </w:r>
          </w:p>
        </w:tc>
      </w:tr>
      <w:tr w:rsidR="00672DB2" w:rsidRPr="003F7263" w14:paraId="58DF8B9E" w14:textId="77777777" w:rsidTr="00DD668C">
        <w:trPr>
          <w:jc w:val="center"/>
        </w:trPr>
        <w:tc>
          <w:tcPr>
            <w:tcW w:w="988" w:type="dxa"/>
            <w:shd w:val="clear" w:color="auto" w:fill="auto"/>
          </w:tcPr>
          <w:p w14:paraId="052DA724" w14:textId="77777777" w:rsidR="00672DB2" w:rsidRPr="003F7263" w:rsidRDefault="00672DB2" w:rsidP="005F5FC6">
            <w:pPr>
              <w:pStyle w:val="TAL"/>
              <w:rPr>
                <w:sz w:val="16"/>
                <w:szCs w:val="16"/>
              </w:rPr>
            </w:pPr>
            <w:r w:rsidRPr="003F7263">
              <w:rPr>
                <w:sz w:val="16"/>
                <w:szCs w:val="16"/>
              </w:rPr>
              <w:t>C02</w:t>
            </w:r>
          </w:p>
        </w:tc>
        <w:tc>
          <w:tcPr>
            <w:tcW w:w="4394" w:type="dxa"/>
            <w:shd w:val="clear" w:color="auto" w:fill="auto"/>
          </w:tcPr>
          <w:p w14:paraId="4371C4C1" w14:textId="77777777" w:rsidR="00672DB2" w:rsidRPr="003F7263" w:rsidRDefault="00672DB2" w:rsidP="005F5FC6">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19" w:type="dxa"/>
            <w:shd w:val="clear" w:color="auto" w:fill="auto"/>
          </w:tcPr>
          <w:p w14:paraId="7E95EE2F" w14:textId="77777777" w:rsidR="00672DB2" w:rsidRPr="003F7263" w:rsidRDefault="00672DB2" w:rsidP="005F5FC6">
            <w:pPr>
              <w:pStyle w:val="TAL"/>
              <w:rPr>
                <w:sz w:val="16"/>
                <w:szCs w:val="16"/>
              </w:rPr>
            </w:pPr>
            <w:r w:rsidRPr="003F7263">
              <w:rPr>
                <w:sz w:val="16"/>
                <w:szCs w:val="16"/>
              </w:rPr>
              <w:t>UEs supporting 5GS and RLC UM Mode</w:t>
            </w:r>
          </w:p>
        </w:tc>
      </w:tr>
      <w:tr w:rsidR="00672DB2" w:rsidRPr="003F7263" w14:paraId="2630D3CA" w14:textId="77777777" w:rsidTr="00DD668C">
        <w:trPr>
          <w:jc w:val="center"/>
        </w:trPr>
        <w:tc>
          <w:tcPr>
            <w:tcW w:w="988" w:type="dxa"/>
            <w:shd w:val="clear" w:color="auto" w:fill="auto"/>
          </w:tcPr>
          <w:p w14:paraId="12FC00B2" w14:textId="77777777" w:rsidR="00672DB2" w:rsidRPr="003F7263" w:rsidRDefault="00672DB2" w:rsidP="005F5FC6">
            <w:pPr>
              <w:pStyle w:val="TAL"/>
              <w:rPr>
                <w:sz w:val="16"/>
                <w:szCs w:val="16"/>
              </w:rPr>
            </w:pPr>
            <w:r w:rsidRPr="003F7263">
              <w:rPr>
                <w:sz w:val="16"/>
                <w:szCs w:val="16"/>
              </w:rPr>
              <w:t>C03</w:t>
            </w:r>
          </w:p>
        </w:tc>
        <w:tc>
          <w:tcPr>
            <w:tcW w:w="4394" w:type="dxa"/>
            <w:shd w:val="clear" w:color="auto" w:fill="auto"/>
          </w:tcPr>
          <w:p w14:paraId="68B36D66" w14:textId="77777777" w:rsidR="00672DB2" w:rsidRPr="003F7263" w:rsidRDefault="00672DB2" w:rsidP="005F5FC6">
            <w:pPr>
              <w:pStyle w:val="TAL"/>
              <w:rPr>
                <w:sz w:val="16"/>
                <w:szCs w:val="16"/>
              </w:rPr>
            </w:pPr>
            <w:r w:rsidRPr="003F7263">
              <w:rPr>
                <w:sz w:val="16"/>
                <w:szCs w:val="16"/>
              </w:rPr>
              <w:t>IF A.4.3.5-</w:t>
            </w:r>
            <w:r w:rsidRPr="003F7263">
              <w:rPr>
                <w:sz w:val="16"/>
                <w:szCs w:val="16"/>
                <w:lang w:eastAsia="zh-CN"/>
              </w:rPr>
              <w:t>1/1 THEN R ELSE N/A</w:t>
            </w:r>
          </w:p>
        </w:tc>
        <w:tc>
          <w:tcPr>
            <w:tcW w:w="4819" w:type="dxa"/>
            <w:shd w:val="clear" w:color="auto" w:fill="auto"/>
          </w:tcPr>
          <w:p w14:paraId="4678DFDC" w14:textId="77777777" w:rsidR="00672DB2" w:rsidRPr="003F7263" w:rsidRDefault="00672DB2" w:rsidP="005F5FC6">
            <w:pPr>
              <w:pStyle w:val="TAL"/>
              <w:rPr>
                <w:sz w:val="16"/>
                <w:szCs w:val="16"/>
              </w:rPr>
            </w:pPr>
            <w:r w:rsidRPr="003F7263">
              <w:rPr>
                <w:sz w:val="16"/>
                <w:szCs w:val="16"/>
              </w:rPr>
              <w:t>UEs supporting 5GS and Long DRX Cycle</w:t>
            </w:r>
          </w:p>
        </w:tc>
      </w:tr>
      <w:tr w:rsidR="00672DB2" w:rsidRPr="003F7263" w14:paraId="5F818719" w14:textId="77777777" w:rsidTr="00DD668C">
        <w:trPr>
          <w:jc w:val="center"/>
        </w:trPr>
        <w:tc>
          <w:tcPr>
            <w:tcW w:w="988" w:type="dxa"/>
            <w:shd w:val="clear" w:color="auto" w:fill="auto"/>
          </w:tcPr>
          <w:p w14:paraId="3A39B032" w14:textId="77777777" w:rsidR="00672DB2" w:rsidRPr="003F7263" w:rsidRDefault="00672DB2" w:rsidP="005F5FC6">
            <w:pPr>
              <w:pStyle w:val="TAL"/>
              <w:rPr>
                <w:sz w:val="16"/>
                <w:szCs w:val="16"/>
              </w:rPr>
            </w:pPr>
            <w:r w:rsidRPr="003F7263">
              <w:rPr>
                <w:sz w:val="16"/>
                <w:szCs w:val="16"/>
              </w:rPr>
              <w:t>C04</w:t>
            </w:r>
          </w:p>
        </w:tc>
        <w:tc>
          <w:tcPr>
            <w:tcW w:w="4394" w:type="dxa"/>
            <w:shd w:val="clear" w:color="auto" w:fill="auto"/>
          </w:tcPr>
          <w:p w14:paraId="52293066" w14:textId="77777777" w:rsidR="00672DB2" w:rsidRPr="003F7263" w:rsidRDefault="00672DB2" w:rsidP="005F5FC6">
            <w:pPr>
              <w:pStyle w:val="TAL"/>
              <w:rPr>
                <w:sz w:val="16"/>
                <w:szCs w:val="16"/>
              </w:rPr>
            </w:pPr>
            <w:r w:rsidRPr="003F7263">
              <w:rPr>
                <w:sz w:val="16"/>
                <w:szCs w:val="16"/>
              </w:rPr>
              <w:t>IF A.4.3.5-</w:t>
            </w:r>
            <w:r w:rsidRPr="003F7263">
              <w:rPr>
                <w:sz w:val="16"/>
                <w:szCs w:val="16"/>
                <w:lang w:eastAsia="zh-CN"/>
              </w:rPr>
              <w:t>1/2 THEN R ELSE N/A</w:t>
            </w:r>
          </w:p>
        </w:tc>
        <w:tc>
          <w:tcPr>
            <w:tcW w:w="4819" w:type="dxa"/>
            <w:shd w:val="clear" w:color="auto" w:fill="auto"/>
          </w:tcPr>
          <w:p w14:paraId="1132A8C7" w14:textId="77777777" w:rsidR="00672DB2" w:rsidRPr="003F7263" w:rsidRDefault="00672DB2" w:rsidP="005F5FC6">
            <w:pPr>
              <w:pStyle w:val="TAL"/>
              <w:rPr>
                <w:sz w:val="16"/>
                <w:szCs w:val="16"/>
              </w:rPr>
            </w:pPr>
            <w:r w:rsidRPr="003F7263">
              <w:rPr>
                <w:sz w:val="16"/>
                <w:szCs w:val="16"/>
              </w:rPr>
              <w:t>UEs supporting 5GS and short DRX cycle</w:t>
            </w:r>
          </w:p>
        </w:tc>
      </w:tr>
      <w:tr w:rsidR="00672DB2" w:rsidRPr="003F7263" w14:paraId="7E586FB0" w14:textId="77777777" w:rsidTr="00DD668C">
        <w:trPr>
          <w:jc w:val="center"/>
        </w:trPr>
        <w:tc>
          <w:tcPr>
            <w:tcW w:w="988" w:type="dxa"/>
            <w:shd w:val="clear" w:color="auto" w:fill="auto"/>
          </w:tcPr>
          <w:p w14:paraId="0728BBC1" w14:textId="77777777" w:rsidR="00672DB2" w:rsidRPr="003F7263" w:rsidRDefault="00672DB2" w:rsidP="005F5FC6">
            <w:pPr>
              <w:pStyle w:val="TAL"/>
              <w:rPr>
                <w:sz w:val="16"/>
                <w:szCs w:val="16"/>
              </w:rPr>
            </w:pPr>
            <w:r w:rsidRPr="003F7263">
              <w:rPr>
                <w:sz w:val="16"/>
                <w:szCs w:val="16"/>
              </w:rPr>
              <w:t>C05</w:t>
            </w:r>
          </w:p>
        </w:tc>
        <w:tc>
          <w:tcPr>
            <w:tcW w:w="4394" w:type="dxa"/>
            <w:shd w:val="clear" w:color="auto" w:fill="auto"/>
          </w:tcPr>
          <w:p w14:paraId="40B77D48" w14:textId="77777777" w:rsidR="00672DB2" w:rsidRPr="003F7263" w:rsidRDefault="00672DB2" w:rsidP="005F5FC6">
            <w:pPr>
              <w:pStyle w:val="TAL"/>
              <w:rPr>
                <w:sz w:val="16"/>
                <w:szCs w:val="16"/>
              </w:rPr>
            </w:pPr>
            <w:r w:rsidRPr="003F7263">
              <w:rPr>
                <w:sz w:val="16"/>
                <w:szCs w:val="16"/>
              </w:rPr>
              <w:t>IF A.4.3.4-</w:t>
            </w:r>
            <w:r w:rsidRPr="003F7263">
              <w:rPr>
                <w:sz w:val="16"/>
                <w:szCs w:val="16"/>
                <w:lang w:eastAsia="zh-CN"/>
              </w:rPr>
              <w:t>1/3 THEN R ELSE N/A</w:t>
            </w:r>
          </w:p>
        </w:tc>
        <w:tc>
          <w:tcPr>
            <w:tcW w:w="4819" w:type="dxa"/>
            <w:shd w:val="clear" w:color="auto" w:fill="auto"/>
          </w:tcPr>
          <w:p w14:paraId="5A4E0666" w14:textId="77777777" w:rsidR="00672DB2" w:rsidRPr="003F7263" w:rsidRDefault="00672DB2" w:rsidP="005F5FC6">
            <w:pPr>
              <w:pStyle w:val="TAL"/>
              <w:rPr>
                <w:sz w:val="16"/>
                <w:szCs w:val="16"/>
              </w:rPr>
            </w:pPr>
            <w:r w:rsidRPr="003F7263">
              <w:rPr>
                <w:sz w:val="16"/>
                <w:szCs w:val="16"/>
              </w:rPr>
              <w:t>UEs supporting 5GS and RLC UM with 6-bit length of RLC sequence number</w:t>
            </w:r>
          </w:p>
        </w:tc>
      </w:tr>
      <w:tr w:rsidR="00672DB2" w:rsidRPr="003F7263" w14:paraId="689AAB33" w14:textId="77777777" w:rsidTr="00DD668C">
        <w:trPr>
          <w:jc w:val="center"/>
        </w:trPr>
        <w:tc>
          <w:tcPr>
            <w:tcW w:w="988" w:type="dxa"/>
            <w:shd w:val="clear" w:color="auto" w:fill="auto"/>
          </w:tcPr>
          <w:p w14:paraId="21C19DB6" w14:textId="77777777" w:rsidR="00672DB2" w:rsidRPr="003F7263" w:rsidRDefault="00672DB2" w:rsidP="005F5FC6">
            <w:pPr>
              <w:pStyle w:val="TAL"/>
              <w:rPr>
                <w:sz w:val="16"/>
                <w:szCs w:val="16"/>
              </w:rPr>
            </w:pPr>
            <w:r w:rsidRPr="003F7263">
              <w:rPr>
                <w:sz w:val="16"/>
                <w:szCs w:val="16"/>
              </w:rPr>
              <w:t>C06</w:t>
            </w:r>
          </w:p>
        </w:tc>
        <w:tc>
          <w:tcPr>
            <w:tcW w:w="4394" w:type="dxa"/>
            <w:shd w:val="clear" w:color="auto" w:fill="auto"/>
          </w:tcPr>
          <w:p w14:paraId="1BCC22D1" w14:textId="77777777" w:rsidR="00672DB2" w:rsidRPr="003F7263" w:rsidRDefault="00672DB2" w:rsidP="005F5FC6">
            <w:pPr>
              <w:pStyle w:val="TAL"/>
              <w:rPr>
                <w:sz w:val="16"/>
                <w:szCs w:val="16"/>
              </w:rPr>
            </w:pPr>
            <w:r w:rsidRPr="003F7263">
              <w:rPr>
                <w:sz w:val="16"/>
                <w:szCs w:val="16"/>
              </w:rPr>
              <w:t>IF A.4.3.4-</w:t>
            </w:r>
            <w:r w:rsidRPr="003F7263">
              <w:rPr>
                <w:sz w:val="16"/>
                <w:szCs w:val="16"/>
                <w:lang w:eastAsia="zh-CN"/>
              </w:rPr>
              <w:t>1/2 THEN R ELSE N/A</w:t>
            </w:r>
          </w:p>
        </w:tc>
        <w:tc>
          <w:tcPr>
            <w:tcW w:w="4819" w:type="dxa"/>
            <w:shd w:val="clear" w:color="auto" w:fill="auto"/>
          </w:tcPr>
          <w:p w14:paraId="01605B49" w14:textId="77777777" w:rsidR="00672DB2" w:rsidRPr="003F7263" w:rsidRDefault="00672DB2" w:rsidP="005F5FC6">
            <w:pPr>
              <w:pStyle w:val="TAL"/>
              <w:rPr>
                <w:sz w:val="16"/>
                <w:szCs w:val="16"/>
              </w:rPr>
            </w:pPr>
            <w:r w:rsidRPr="003F7263">
              <w:rPr>
                <w:sz w:val="16"/>
                <w:szCs w:val="16"/>
              </w:rPr>
              <w:t>UEs supporting 5GS and RLC UM with 12-bit length of RLC sequence number</w:t>
            </w:r>
          </w:p>
        </w:tc>
      </w:tr>
      <w:tr w:rsidR="00672DB2" w:rsidRPr="003F7263" w14:paraId="42C2D4C7" w14:textId="77777777" w:rsidTr="00DD668C">
        <w:trPr>
          <w:jc w:val="center"/>
        </w:trPr>
        <w:tc>
          <w:tcPr>
            <w:tcW w:w="988" w:type="dxa"/>
            <w:shd w:val="clear" w:color="auto" w:fill="auto"/>
          </w:tcPr>
          <w:p w14:paraId="10A6BFC3" w14:textId="77777777" w:rsidR="00672DB2" w:rsidRPr="003F7263" w:rsidRDefault="00672DB2" w:rsidP="005F5FC6">
            <w:pPr>
              <w:pStyle w:val="TAL"/>
              <w:rPr>
                <w:sz w:val="16"/>
                <w:szCs w:val="16"/>
              </w:rPr>
            </w:pPr>
            <w:r w:rsidRPr="003F7263">
              <w:rPr>
                <w:sz w:val="16"/>
                <w:szCs w:val="16"/>
              </w:rPr>
              <w:t>C07</w:t>
            </w:r>
          </w:p>
        </w:tc>
        <w:tc>
          <w:tcPr>
            <w:tcW w:w="4394" w:type="dxa"/>
            <w:shd w:val="clear" w:color="auto" w:fill="auto"/>
          </w:tcPr>
          <w:p w14:paraId="681760EC" w14:textId="77777777" w:rsidR="00672DB2" w:rsidRPr="003F7263" w:rsidRDefault="00672DB2" w:rsidP="005F5FC6">
            <w:pPr>
              <w:pStyle w:val="TAL"/>
              <w:rPr>
                <w:sz w:val="16"/>
                <w:szCs w:val="16"/>
              </w:rPr>
            </w:pPr>
            <w:r w:rsidRPr="003F7263">
              <w:rPr>
                <w:sz w:val="16"/>
                <w:szCs w:val="16"/>
              </w:rPr>
              <w:t>IF A.4.3.4-</w:t>
            </w:r>
            <w:r w:rsidRPr="003F7263">
              <w:rPr>
                <w:sz w:val="16"/>
                <w:szCs w:val="16"/>
                <w:lang w:eastAsia="zh-CN"/>
              </w:rPr>
              <w:t>1/1 THEN R ELSE N/A</w:t>
            </w:r>
          </w:p>
        </w:tc>
        <w:tc>
          <w:tcPr>
            <w:tcW w:w="4819" w:type="dxa"/>
            <w:shd w:val="clear" w:color="auto" w:fill="auto"/>
          </w:tcPr>
          <w:p w14:paraId="63EE29B4" w14:textId="77777777" w:rsidR="00672DB2" w:rsidRPr="003F7263" w:rsidRDefault="00672DB2" w:rsidP="005F5FC6">
            <w:pPr>
              <w:pStyle w:val="TAL"/>
              <w:rPr>
                <w:sz w:val="16"/>
                <w:szCs w:val="16"/>
              </w:rPr>
            </w:pPr>
            <w:r w:rsidRPr="003F7263">
              <w:rPr>
                <w:sz w:val="16"/>
                <w:szCs w:val="16"/>
              </w:rPr>
              <w:t>UEs supporting 5GS and RLC AM with 12-bit length of RLC sequence number</w:t>
            </w:r>
          </w:p>
        </w:tc>
      </w:tr>
      <w:tr w:rsidR="00672DB2" w:rsidRPr="003F7263" w14:paraId="03ACFB75" w14:textId="77777777" w:rsidTr="00DD668C">
        <w:trPr>
          <w:jc w:val="center"/>
        </w:trPr>
        <w:tc>
          <w:tcPr>
            <w:tcW w:w="988" w:type="dxa"/>
            <w:shd w:val="clear" w:color="auto" w:fill="auto"/>
          </w:tcPr>
          <w:p w14:paraId="4769AFD5" w14:textId="77777777" w:rsidR="00672DB2" w:rsidRPr="003F7263" w:rsidRDefault="00672DB2" w:rsidP="005F5FC6">
            <w:pPr>
              <w:pStyle w:val="TAL"/>
              <w:rPr>
                <w:sz w:val="16"/>
                <w:szCs w:val="16"/>
              </w:rPr>
            </w:pPr>
            <w:r w:rsidRPr="003F7263">
              <w:rPr>
                <w:sz w:val="16"/>
                <w:szCs w:val="16"/>
              </w:rPr>
              <w:t>C08</w:t>
            </w:r>
          </w:p>
        </w:tc>
        <w:tc>
          <w:tcPr>
            <w:tcW w:w="4394" w:type="dxa"/>
            <w:shd w:val="clear" w:color="auto" w:fill="auto"/>
          </w:tcPr>
          <w:p w14:paraId="3C8B5A8B" w14:textId="77777777" w:rsidR="00672DB2" w:rsidRPr="003F7263" w:rsidRDefault="00672DB2" w:rsidP="005F5FC6">
            <w:pPr>
              <w:pStyle w:val="TAL"/>
              <w:rPr>
                <w:sz w:val="16"/>
                <w:szCs w:val="16"/>
              </w:rPr>
            </w:pPr>
            <w:r w:rsidRPr="003F7263">
              <w:rPr>
                <w:sz w:val="16"/>
                <w:szCs w:val="16"/>
              </w:rPr>
              <w:t>IF A.4.3.3-</w:t>
            </w:r>
            <w:r w:rsidRPr="003F7263">
              <w:rPr>
                <w:sz w:val="16"/>
                <w:szCs w:val="16"/>
                <w:lang w:eastAsia="zh-CN"/>
              </w:rPr>
              <w:t>1/1 THEN R ELSE N/A</w:t>
            </w:r>
          </w:p>
        </w:tc>
        <w:tc>
          <w:tcPr>
            <w:tcW w:w="4819" w:type="dxa"/>
            <w:shd w:val="clear" w:color="auto" w:fill="auto"/>
          </w:tcPr>
          <w:p w14:paraId="491D4A02" w14:textId="77777777" w:rsidR="00672DB2" w:rsidRPr="003F7263" w:rsidRDefault="00672DB2" w:rsidP="005F5FC6">
            <w:pPr>
              <w:pStyle w:val="TAL"/>
              <w:rPr>
                <w:sz w:val="16"/>
                <w:szCs w:val="16"/>
              </w:rPr>
            </w:pPr>
            <w:r w:rsidRPr="003F7263">
              <w:rPr>
                <w:sz w:val="16"/>
                <w:szCs w:val="16"/>
              </w:rPr>
              <w:t>UEs supporting 5GS and 12-bit length of PDCP sequence number</w:t>
            </w:r>
          </w:p>
        </w:tc>
      </w:tr>
      <w:tr w:rsidR="00672DB2" w:rsidRPr="003F7263" w14:paraId="29B76A81" w14:textId="77777777" w:rsidTr="00DD668C">
        <w:trPr>
          <w:jc w:val="center"/>
        </w:trPr>
        <w:tc>
          <w:tcPr>
            <w:tcW w:w="988" w:type="dxa"/>
            <w:shd w:val="clear" w:color="auto" w:fill="auto"/>
          </w:tcPr>
          <w:p w14:paraId="1E376AFB" w14:textId="77777777" w:rsidR="00672DB2" w:rsidRPr="003F7263" w:rsidRDefault="00672DB2" w:rsidP="005F5FC6">
            <w:pPr>
              <w:pStyle w:val="TAL"/>
              <w:rPr>
                <w:sz w:val="16"/>
                <w:szCs w:val="16"/>
              </w:rPr>
            </w:pPr>
            <w:r w:rsidRPr="003F7263">
              <w:rPr>
                <w:sz w:val="16"/>
                <w:szCs w:val="16"/>
              </w:rPr>
              <w:t>C09</w:t>
            </w:r>
          </w:p>
        </w:tc>
        <w:tc>
          <w:tcPr>
            <w:tcW w:w="4394" w:type="dxa"/>
            <w:shd w:val="clear" w:color="auto" w:fill="auto"/>
          </w:tcPr>
          <w:p w14:paraId="4F0FF0DB" w14:textId="77777777" w:rsidR="00672DB2" w:rsidRPr="003F7263" w:rsidRDefault="00672DB2" w:rsidP="005F5FC6">
            <w:pPr>
              <w:pStyle w:val="TAL"/>
              <w:rPr>
                <w:sz w:val="16"/>
                <w:szCs w:val="16"/>
              </w:rPr>
            </w:pPr>
            <w:r w:rsidRPr="003F7263">
              <w:rPr>
                <w:sz w:val="16"/>
                <w:szCs w:val="16"/>
              </w:rPr>
              <w:t>IF [10] A.4.4-1/99</w:t>
            </w:r>
            <w:r w:rsidRPr="003F7263">
              <w:rPr>
                <w:sz w:val="16"/>
                <w:szCs w:val="16"/>
                <w:lang w:eastAsia="zh-CN"/>
              </w:rPr>
              <w:t xml:space="preserve"> THEN R ELSE N/A</w:t>
            </w:r>
          </w:p>
        </w:tc>
        <w:tc>
          <w:tcPr>
            <w:tcW w:w="4819" w:type="dxa"/>
            <w:shd w:val="clear" w:color="auto" w:fill="auto"/>
          </w:tcPr>
          <w:p w14:paraId="3197DAF3" w14:textId="77777777" w:rsidR="00672DB2" w:rsidRPr="003F7263" w:rsidRDefault="00672DB2" w:rsidP="005F5FC6">
            <w:pPr>
              <w:pStyle w:val="TAL"/>
              <w:rPr>
                <w:sz w:val="16"/>
                <w:szCs w:val="16"/>
              </w:rPr>
            </w:pPr>
            <w:r w:rsidRPr="003F7263">
              <w:rPr>
                <w:sz w:val="16"/>
                <w:szCs w:val="16"/>
              </w:rPr>
              <w:t>UEs supporting 5GS and ZUC Algorithm</w:t>
            </w:r>
          </w:p>
        </w:tc>
      </w:tr>
      <w:tr w:rsidR="00672DB2" w:rsidRPr="003F7263" w14:paraId="1F0528D0" w14:textId="77777777" w:rsidTr="00DD668C">
        <w:trPr>
          <w:jc w:val="center"/>
        </w:trPr>
        <w:tc>
          <w:tcPr>
            <w:tcW w:w="988" w:type="dxa"/>
            <w:shd w:val="clear" w:color="auto" w:fill="auto"/>
          </w:tcPr>
          <w:p w14:paraId="7C7DA29D" w14:textId="77777777" w:rsidR="00672DB2" w:rsidRPr="003F7263" w:rsidRDefault="00672DB2" w:rsidP="005F5FC6">
            <w:pPr>
              <w:pStyle w:val="TAL"/>
              <w:rPr>
                <w:sz w:val="16"/>
                <w:szCs w:val="16"/>
              </w:rPr>
            </w:pPr>
            <w:r w:rsidRPr="003F7263">
              <w:rPr>
                <w:sz w:val="16"/>
                <w:szCs w:val="16"/>
              </w:rPr>
              <w:t>C10</w:t>
            </w:r>
          </w:p>
        </w:tc>
        <w:tc>
          <w:tcPr>
            <w:tcW w:w="4394" w:type="dxa"/>
            <w:shd w:val="clear" w:color="auto" w:fill="auto"/>
          </w:tcPr>
          <w:p w14:paraId="7AD4535F" w14:textId="77777777" w:rsidR="00672DB2" w:rsidRPr="003F7263" w:rsidRDefault="00672DB2" w:rsidP="005F5FC6">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19" w:type="dxa"/>
            <w:shd w:val="clear" w:color="auto" w:fill="auto"/>
          </w:tcPr>
          <w:p w14:paraId="3E8F6AE8" w14:textId="77777777" w:rsidR="00672DB2" w:rsidRPr="003F7263" w:rsidRDefault="00672DB2" w:rsidP="005F5FC6">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72DB2" w:rsidRPr="003F7263" w14:paraId="7FB197CE" w14:textId="77777777" w:rsidTr="00DD668C">
        <w:trPr>
          <w:jc w:val="center"/>
        </w:trPr>
        <w:tc>
          <w:tcPr>
            <w:tcW w:w="988" w:type="dxa"/>
            <w:shd w:val="clear" w:color="auto" w:fill="auto"/>
          </w:tcPr>
          <w:p w14:paraId="23FB87EF" w14:textId="77777777" w:rsidR="00672DB2" w:rsidRPr="003F7263" w:rsidRDefault="00672DB2" w:rsidP="005F5FC6">
            <w:pPr>
              <w:pStyle w:val="TAL"/>
              <w:rPr>
                <w:sz w:val="16"/>
                <w:szCs w:val="16"/>
              </w:rPr>
            </w:pPr>
            <w:r w:rsidRPr="003F7263">
              <w:rPr>
                <w:sz w:val="16"/>
                <w:szCs w:val="16"/>
              </w:rPr>
              <w:t>C11</w:t>
            </w:r>
          </w:p>
        </w:tc>
        <w:tc>
          <w:tcPr>
            <w:tcW w:w="4394" w:type="dxa"/>
            <w:shd w:val="clear" w:color="auto" w:fill="auto"/>
          </w:tcPr>
          <w:p w14:paraId="039AA389" w14:textId="77777777" w:rsidR="00672DB2" w:rsidRPr="003F7263" w:rsidRDefault="00672DB2" w:rsidP="005F5FC6">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19" w:type="dxa"/>
            <w:shd w:val="clear" w:color="auto" w:fill="auto"/>
          </w:tcPr>
          <w:p w14:paraId="5E806BBA" w14:textId="77777777" w:rsidR="00672DB2" w:rsidRPr="003F7263" w:rsidRDefault="00672DB2" w:rsidP="005F5FC6">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672DB2" w:rsidRPr="003F7263" w14:paraId="15CA1441" w14:textId="77777777" w:rsidTr="00DD668C">
        <w:trPr>
          <w:jc w:val="center"/>
        </w:trPr>
        <w:tc>
          <w:tcPr>
            <w:tcW w:w="988" w:type="dxa"/>
            <w:tcBorders>
              <w:bottom w:val="single" w:sz="4" w:space="0" w:color="auto"/>
            </w:tcBorders>
            <w:shd w:val="clear" w:color="auto" w:fill="auto"/>
          </w:tcPr>
          <w:p w14:paraId="5B19C6DA" w14:textId="77777777" w:rsidR="00672DB2" w:rsidRPr="003F7263" w:rsidRDefault="00672DB2" w:rsidP="005F5FC6">
            <w:pPr>
              <w:pStyle w:val="TAL"/>
              <w:rPr>
                <w:sz w:val="16"/>
                <w:szCs w:val="16"/>
              </w:rPr>
            </w:pPr>
            <w:r w:rsidRPr="003F7263">
              <w:rPr>
                <w:sz w:val="16"/>
                <w:szCs w:val="16"/>
              </w:rPr>
              <w:t>C12</w:t>
            </w:r>
          </w:p>
        </w:tc>
        <w:tc>
          <w:tcPr>
            <w:tcW w:w="4394" w:type="dxa"/>
            <w:tcBorders>
              <w:bottom w:val="single" w:sz="4" w:space="0" w:color="auto"/>
            </w:tcBorders>
            <w:shd w:val="clear" w:color="auto" w:fill="auto"/>
          </w:tcPr>
          <w:p w14:paraId="06EE6D58" w14:textId="77777777" w:rsidR="00672DB2" w:rsidRPr="003F7263" w:rsidRDefault="00672DB2" w:rsidP="005F5FC6">
            <w:pPr>
              <w:pStyle w:val="TAL"/>
              <w:rPr>
                <w:sz w:val="16"/>
                <w:szCs w:val="16"/>
              </w:rPr>
            </w:pPr>
            <w:r w:rsidRPr="003F7263">
              <w:rPr>
                <w:sz w:val="16"/>
                <w:szCs w:val="16"/>
              </w:rPr>
              <w:t>IF (A.4.3.2-</w:t>
            </w:r>
            <w:r w:rsidRPr="003F7263">
              <w:rPr>
                <w:sz w:val="16"/>
                <w:szCs w:val="16"/>
                <w:lang w:eastAsia="zh-CN"/>
              </w:rPr>
              <w:t>1/4) THEN R ELSE N/A</w:t>
            </w:r>
          </w:p>
        </w:tc>
        <w:tc>
          <w:tcPr>
            <w:tcW w:w="4819" w:type="dxa"/>
            <w:tcBorders>
              <w:bottom w:val="single" w:sz="4" w:space="0" w:color="auto"/>
            </w:tcBorders>
            <w:shd w:val="clear" w:color="auto" w:fill="auto"/>
          </w:tcPr>
          <w:p w14:paraId="03E57BC6" w14:textId="77777777" w:rsidR="00672DB2" w:rsidRPr="003F7263" w:rsidRDefault="00672DB2" w:rsidP="005F5FC6">
            <w:pPr>
              <w:pStyle w:val="TAL"/>
              <w:rPr>
                <w:sz w:val="16"/>
                <w:szCs w:val="16"/>
              </w:rPr>
            </w:pPr>
            <w:r w:rsidRPr="003F7263">
              <w:rPr>
                <w:sz w:val="16"/>
                <w:szCs w:val="16"/>
              </w:rPr>
              <w:t>UEs supporting 5GS and 256QAM for PUSCH</w:t>
            </w:r>
          </w:p>
        </w:tc>
      </w:tr>
      <w:tr w:rsidR="00672DB2" w:rsidRPr="003F7263" w14:paraId="7C178888" w14:textId="77777777" w:rsidTr="00DD668C">
        <w:trPr>
          <w:jc w:val="center"/>
        </w:trPr>
        <w:tc>
          <w:tcPr>
            <w:tcW w:w="988" w:type="dxa"/>
            <w:shd w:val="clear" w:color="auto" w:fill="auto"/>
          </w:tcPr>
          <w:p w14:paraId="0477B35F" w14:textId="77777777" w:rsidR="00672DB2" w:rsidRPr="003F7263" w:rsidRDefault="00672DB2" w:rsidP="005F5FC6">
            <w:pPr>
              <w:pStyle w:val="TAL"/>
              <w:rPr>
                <w:sz w:val="16"/>
                <w:szCs w:val="16"/>
              </w:rPr>
            </w:pPr>
            <w:r w:rsidRPr="003F7263">
              <w:rPr>
                <w:sz w:val="16"/>
                <w:szCs w:val="16"/>
              </w:rPr>
              <w:t>C13</w:t>
            </w:r>
          </w:p>
        </w:tc>
        <w:tc>
          <w:tcPr>
            <w:tcW w:w="4394" w:type="dxa"/>
            <w:shd w:val="clear" w:color="auto" w:fill="auto"/>
          </w:tcPr>
          <w:p w14:paraId="7F28E800" w14:textId="77777777" w:rsidR="00672DB2" w:rsidRPr="003F7263" w:rsidRDefault="00672DB2" w:rsidP="005F5FC6">
            <w:pPr>
              <w:pStyle w:val="TAL"/>
              <w:rPr>
                <w:sz w:val="16"/>
                <w:szCs w:val="16"/>
              </w:rPr>
            </w:pPr>
            <w:r w:rsidRPr="003F7263">
              <w:rPr>
                <w:sz w:val="16"/>
                <w:szCs w:val="16"/>
              </w:rPr>
              <w:t>IF A.4.1-3/2 AND A.4.3.6-1/1 THEN R ELSE N/A</w:t>
            </w:r>
          </w:p>
        </w:tc>
        <w:tc>
          <w:tcPr>
            <w:tcW w:w="4819" w:type="dxa"/>
            <w:shd w:val="clear" w:color="auto" w:fill="auto"/>
          </w:tcPr>
          <w:p w14:paraId="5F593372" w14:textId="77777777" w:rsidR="00672DB2" w:rsidRPr="003F7263" w:rsidRDefault="00672DB2" w:rsidP="005F5FC6">
            <w:pPr>
              <w:pStyle w:val="TAL"/>
              <w:rPr>
                <w:sz w:val="16"/>
                <w:szCs w:val="16"/>
              </w:rPr>
            </w:pPr>
            <w:r w:rsidRPr="003F7263">
              <w:rPr>
                <w:sz w:val="16"/>
                <w:szCs w:val="16"/>
              </w:rPr>
              <w:t>UEs supporting EN-DC and NR measurements and Event A triggered reporting</w:t>
            </w:r>
          </w:p>
        </w:tc>
      </w:tr>
      <w:tr w:rsidR="00672DB2" w:rsidRPr="003F7263" w14:paraId="0E8A1A95" w14:textId="77777777" w:rsidTr="00DD668C">
        <w:trPr>
          <w:jc w:val="center"/>
        </w:trPr>
        <w:tc>
          <w:tcPr>
            <w:tcW w:w="988" w:type="dxa"/>
            <w:tcBorders>
              <w:bottom w:val="single" w:sz="4" w:space="0" w:color="auto"/>
            </w:tcBorders>
            <w:shd w:val="clear" w:color="auto" w:fill="auto"/>
          </w:tcPr>
          <w:p w14:paraId="2DDDCDBB" w14:textId="77777777" w:rsidR="00672DB2" w:rsidRPr="003F7263" w:rsidRDefault="00672DB2" w:rsidP="005F5FC6">
            <w:pPr>
              <w:pStyle w:val="TAL"/>
              <w:rPr>
                <w:sz w:val="16"/>
                <w:szCs w:val="16"/>
              </w:rPr>
            </w:pPr>
            <w:r w:rsidRPr="003F7263">
              <w:rPr>
                <w:sz w:val="16"/>
                <w:szCs w:val="16"/>
              </w:rPr>
              <w:t>C14</w:t>
            </w:r>
          </w:p>
        </w:tc>
        <w:tc>
          <w:tcPr>
            <w:tcW w:w="4394" w:type="dxa"/>
            <w:tcBorders>
              <w:bottom w:val="single" w:sz="4" w:space="0" w:color="auto"/>
            </w:tcBorders>
            <w:shd w:val="clear" w:color="auto" w:fill="auto"/>
          </w:tcPr>
          <w:p w14:paraId="312A5062" w14:textId="77777777" w:rsidR="00672DB2" w:rsidRPr="003F7263" w:rsidRDefault="00672DB2" w:rsidP="005F5FC6">
            <w:pPr>
              <w:pStyle w:val="TAL"/>
              <w:rPr>
                <w:sz w:val="16"/>
                <w:szCs w:val="16"/>
              </w:rPr>
            </w:pPr>
            <w:r w:rsidRPr="003F7263">
              <w:rPr>
                <w:sz w:val="16"/>
                <w:szCs w:val="16"/>
              </w:rPr>
              <w:t>IF A.4.1-3/2 AND A.4.3.6-1/1 AND A.4.3.6-1/3 THEN R ELSE N/A</w:t>
            </w:r>
          </w:p>
        </w:tc>
        <w:tc>
          <w:tcPr>
            <w:tcW w:w="4819" w:type="dxa"/>
            <w:tcBorders>
              <w:bottom w:val="single" w:sz="4" w:space="0" w:color="auto"/>
            </w:tcBorders>
            <w:shd w:val="clear" w:color="auto" w:fill="auto"/>
          </w:tcPr>
          <w:p w14:paraId="3F5A8416" w14:textId="77777777" w:rsidR="00672DB2" w:rsidRPr="003F7263" w:rsidRDefault="00672DB2" w:rsidP="005F5FC6">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72DB2" w:rsidRPr="003F7263" w14:paraId="6EE0826E" w14:textId="77777777" w:rsidTr="00DD668C">
        <w:trPr>
          <w:trHeight w:val="128"/>
          <w:jc w:val="center"/>
        </w:trPr>
        <w:tc>
          <w:tcPr>
            <w:tcW w:w="988" w:type="dxa"/>
            <w:shd w:val="clear" w:color="auto" w:fill="auto"/>
          </w:tcPr>
          <w:p w14:paraId="632A90C1" w14:textId="77777777" w:rsidR="00672DB2" w:rsidRPr="003F7263" w:rsidRDefault="00672DB2" w:rsidP="005F5FC6">
            <w:pPr>
              <w:pStyle w:val="TAL"/>
              <w:rPr>
                <w:sz w:val="16"/>
                <w:szCs w:val="16"/>
              </w:rPr>
            </w:pPr>
            <w:r w:rsidRPr="003F7263">
              <w:rPr>
                <w:sz w:val="16"/>
                <w:szCs w:val="16"/>
              </w:rPr>
              <w:t>C15</w:t>
            </w:r>
          </w:p>
        </w:tc>
        <w:tc>
          <w:tcPr>
            <w:tcW w:w="4394" w:type="dxa"/>
            <w:shd w:val="clear" w:color="auto" w:fill="auto"/>
          </w:tcPr>
          <w:p w14:paraId="73003904" w14:textId="77777777" w:rsidR="00672DB2" w:rsidRPr="003F7263" w:rsidRDefault="00672DB2" w:rsidP="005F5FC6">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19" w:type="dxa"/>
            <w:shd w:val="clear" w:color="auto" w:fill="auto"/>
          </w:tcPr>
          <w:p w14:paraId="6A9846C9" w14:textId="77777777" w:rsidR="00672DB2" w:rsidRPr="003F7263" w:rsidRDefault="00672DB2" w:rsidP="005F5FC6">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72DB2" w:rsidRPr="003F7263" w14:paraId="3C2D37E1" w14:textId="77777777" w:rsidTr="00DD668C">
        <w:trPr>
          <w:jc w:val="center"/>
        </w:trPr>
        <w:tc>
          <w:tcPr>
            <w:tcW w:w="988" w:type="dxa"/>
            <w:tcBorders>
              <w:bottom w:val="single" w:sz="4" w:space="0" w:color="auto"/>
            </w:tcBorders>
            <w:shd w:val="clear" w:color="auto" w:fill="auto"/>
          </w:tcPr>
          <w:p w14:paraId="35F8A801" w14:textId="77777777" w:rsidR="00672DB2" w:rsidRPr="003F7263" w:rsidRDefault="00672DB2" w:rsidP="005F5FC6">
            <w:pPr>
              <w:pStyle w:val="TAL"/>
              <w:rPr>
                <w:sz w:val="16"/>
                <w:szCs w:val="16"/>
              </w:rPr>
            </w:pPr>
            <w:r w:rsidRPr="003F7263">
              <w:rPr>
                <w:sz w:val="16"/>
                <w:szCs w:val="16"/>
              </w:rPr>
              <w:t>C16</w:t>
            </w:r>
          </w:p>
        </w:tc>
        <w:tc>
          <w:tcPr>
            <w:tcW w:w="4394" w:type="dxa"/>
            <w:tcBorders>
              <w:bottom w:val="single" w:sz="4" w:space="0" w:color="auto"/>
            </w:tcBorders>
            <w:shd w:val="clear" w:color="auto" w:fill="auto"/>
          </w:tcPr>
          <w:p w14:paraId="1F51F386" w14:textId="77777777" w:rsidR="00672DB2" w:rsidRPr="003F7263" w:rsidRDefault="00672DB2" w:rsidP="005F5FC6">
            <w:pPr>
              <w:pStyle w:val="TAL"/>
              <w:rPr>
                <w:sz w:val="16"/>
                <w:szCs w:val="16"/>
              </w:rPr>
            </w:pPr>
            <w:r w:rsidRPr="003F7263">
              <w:rPr>
                <w:sz w:val="16"/>
                <w:szCs w:val="16"/>
              </w:rPr>
              <w:t>IF A.4.1-3/2 AND [10] A.4.4-1/18 AND [10] A.4.4-1/19 THEN R ELSE N/A</w:t>
            </w:r>
          </w:p>
        </w:tc>
        <w:tc>
          <w:tcPr>
            <w:tcW w:w="4819" w:type="dxa"/>
            <w:tcBorders>
              <w:bottom w:val="single" w:sz="4" w:space="0" w:color="auto"/>
            </w:tcBorders>
            <w:shd w:val="clear" w:color="auto" w:fill="auto"/>
          </w:tcPr>
          <w:p w14:paraId="25F82842" w14:textId="77777777" w:rsidR="00672DB2" w:rsidRPr="003F7263" w:rsidRDefault="00672DB2" w:rsidP="005F5FC6">
            <w:pPr>
              <w:pStyle w:val="TAL"/>
              <w:rPr>
                <w:sz w:val="16"/>
                <w:szCs w:val="16"/>
              </w:rPr>
            </w:pPr>
            <w:r w:rsidRPr="003F7263">
              <w:rPr>
                <w:sz w:val="16"/>
                <w:szCs w:val="16"/>
              </w:rPr>
              <w:t>UEs supporting EN-DC and UE requested bearer resource allocation and modification procedures</w:t>
            </w:r>
          </w:p>
        </w:tc>
      </w:tr>
      <w:tr w:rsidR="00672DB2" w:rsidRPr="003F7263" w14:paraId="6224EAB1" w14:textId="77777777" w:rsidTr="00DD668C">
        <w:trPr>
          <w:jc w:val="center"/>
        </w:trPr>
        <w:tc>
          <w:tcPr>
            <w:tcW w:w="988" w:type="dxa"/>
            <w:shd w:val="clear" w:color="auto" w:fill="auto"/>
          </w:tcPr>
          <w:p w14:paraId="2DC58CA7" w14:textId="77777777" w:rsidR="00672DB2" w:rsidRPr="003F7263" w:rsidRDefault="00672DB2" w:rsidP="005F5FC6">
            <w:pPr>
              <w:pStyle w:val="TAL"/>
              <w:rPr>
                <w:sz w:val="16"/>
                <w:szCs w:val="16"/>
              </w:rPr>
            </w:pPr>
            <w:r w:rsidRPr="003F7263">
              <w:rPr>
                <w:sz w:val="16"/>
                <w:szCs w:val="16"/>
              </w:rPr>
              <w:t>C17</w:t>
            </w:r>
          </w:p>
        </w:tc>
        <w:tc>
          <w:tcPr>
            <w:tcW w:w="4394" w:type="dxa"/>
            <w:shd w:val="clear" w:color="auto" w:fill="auto"/>
          </w:tcPr>
          <w:p w14:paraId="0EB1BB50" w14:textId="77777777" w:rsidR="00672DB2" w:rsidRPr="003F7263" w:rsidRDefault="00672DB2" w:rsidP="005F5FC6">
            <w:pPr>
              <w:pStyle w:val="TAL"/>
              <w:rPr>
                <w:sz w:val="16"/>
                <w:szCs w:val="16"/>
              </w:rPr>
            </w:pPr>
            <w:r w:rsidRPr="003F7263">
              <w:rPr>
                <w:sz w:val="16"/>
                <w:szCs w:val="16"/>
              </w:rPr>
              <w:t>IF A.4.3.2-</w:t>
            </w:r>
            <w:r w:rsidRPr="003F7263">
              <w:rPr>
                <w:sz w:val="16"/>
                <w:szCs w:val="16"/>
                <w:lang w:eastAsia="zh-CN"/>
              </w:rPr>
              <w:t>1/1 THEN R ELSE N/A</w:t>
            </w:r>
          </w:p>
        </w:tc>
        <w:tc>
          <w:tcPr>
            <w:tcW w:w="4819" w:type="dxa"/>
            <w:shd w:val="clear" w:color="auto" w:fill="auto"/>
          </w:tcPr>
          <w:p w14:paraId="536B9AF7" w14:textId="77777777" w:rsidR="00672DB2" w:rsidRPr="003F7263" w:rsidRDefault="00672DB2" w:rsidP="005F5FC6">
            <w:pPr>
              <w:pStyle w:val="TAL"/>
              <w:rPr>
                <w:sz w:val="16"/>
                <w:szCs w:val="16"/>
              </w:rPr>
            </w:pPr>
            <w:r w:rsidRPr="003F7263">
              <w:rPr>
                <w:sz w:val="16"/>
                <w:szCs w:val="16"/>
              </w:rPr>
              <w:t>UEs supporting 5GS and PDSCH reception based on semi-persistent scheduling</w:t>
            </w:r>
          </w:p>
        </w:tc>
      </w:tr>
      <w:tr w:rsidR="00672DB2" w:rsidRPr="003F7263" w14:paraId="5A960E78" w14:textId="77777777" w:rsidTr="00DD668C">
        <w:trPr>
          <w:jc w:val="center"/>
        </w:trPr>
        <w:tc>
          <w:tcPr>
            <w:tcW w:w="988" w:type="dxa"/>
            <w:shd w:val="clear" w:color="auto" w:fill="auto"/>
          </w:tcPr>
          <w:p w14:paraId="3D4C76E5" w14:textId="77777777" w:rsidR="00672DB2" w:rsidRPr="003F7263" w:rsidRDefault="00672DB2" w:rsidP="005F5FC6">
            <w:pPr>
              <w:pStyle w:val="TAL"/>
              <w:rPr>
                <w:sz w:val="16"/>
                <w:szCs w:val="16"/>
              </w:rPr>
            </w:pPr>
            <w:r w:rsidRPr="003F7263">
              <w:rPr>
                <w:sz w:val="16"/>
                <w:szCs w:val="16"/>
              </w:rPr>
              <w:t>C18</w:t>
            </w:r>
          </w:p>
        </w:tc>
        <w:tc>
          <w:tcPr>
            <w:tcW w:w="4394" w:type="dxa"/>
            <w:shd w:val="clear" w:color="auto" w:fill="auto"/>
          </w:tcPr>
          <w:p w14:paraId="397A0CED" w14:textId="77777777" w:rsidR="00672DB2" w:rsidRPr="003F7263" w:rsidRDefault="00672DB2" w:rsidP="005F5FC6">
            <w:pPr>
              <w:pStyle w:val="TAL"/>
              <w:rPr>
                <w:sz w:val="16"/>
                <w:szCs w:val="16"/>
              </w:rPr>
            </w:pPr>
            <w:r w:rsidRPr="003F7263">
              <w:rPr>
                <w:sz w:val="16"/>
                <w:szCs w:val="16"/>
              </w:rPr>
              <w:t>IF A.4.3.2-</w:t>
            </w:r>
            <w:r w:rsidRPr="003F7263">
              <w:rPr>
                <w:sz w:val="16"/>
                <w:szCs w:val="16"/>
                <w:lang w:eastAsia="zh-CN"/>
              </w:rPr>
              <w:t>1/10 THEN R ELSE N/A</w:t>
            </w:r>
          </w:p>
        </w:tc>
        <w:tc>
          <w:tcPr>
            <w:tcW w:w="4819" w:type="dxa"/>
            <w:shd w:val="clear" w:color="auto" w:fill="auto"/>
          </w:tcPr>
          <w:p w14:paraId="1A4EC2DB" w14:textId="77777777" w:rsidR="00672DB2" w:rsidRPr="003F7263" w:rsidRDefault="00672DB2" w:rsidP="005F5FC6">
            <w:pPr>
              <w:pStyle w:val="TAL"/>
              <w:rPr>
                <w:sz w:val="16"/>
                <w:szCs w:val="16"/>
              </w:rPr>
            </w:pPr>
            <w:r w:rsidRPr="003F7263">
              <w:rPr>
                <w:sz w:val="16"/>
                <w:szCs w:val="16"/>
              </w:rPr>
              <w:t>UEs supporting 5GS and Type 1 PUSCH transmissions with configured grant</w:t>
            </w:r>
          </w:p>
        </w:tc>
      </w:tr>
      <w:tr w:rsidR="00672DB2" w:rsidRPr="003F7263" w14:paraId="01737210" w14:textId="77777777" w:rsidTr="00DD668C">
        <w:trPr>
          <w:jc w:val="center"/>
        </w:trPr>
        <w:tc>
          <w:tcPr>
            <w:tcW w:w="988" w:type="dxa"/>
            <w:shd w:val="clear" w:color="auto" w:fill="auto"/>
          </w:tcPr>
          <w:p w14:paraId="49B5F34D" w14:textId="77777777" w:rsidR="00672DB2" w:rsidRPr="003F7263" w:rsidRDefault="00672DB2" w:rsidP="005F5FC6">
            <w:pPr>
              <w:pStyle w:val="TAL"/>
              <w:rPr>
                <w:sz w:val="16"/>
                <w:szCs w:val="16"/>
              </w:rPr>
            </w:pPr>
            <w:r w:rsidRPr="003F7263">
              <w:rPr>
                <w:sz w:val="16"/>
                <w:szCs w:val="16"/>
              </w:rPr>
              <w:t>C19</w:t>
            </w:r>
          </w:p>
        </w:tc>
        <w:tc>
          <w:tcPr>
            <w:tcW w:w="4394" w:type="dxa"/>
            <w:shd w:val="clear" w:color="auto" w:fill="auto"/>
          </w:tcPr>
          <w:p w14:paraId="6443A56A" w14:textId="77777777" w:rsidR="00672DB2" w:rsidRPr="003F7263" w:rsidRDefault="00672DB2" w:rsidP="005F5FC6">
            <w:pPr>
              <w:pStyle w:val="TAL"/>
              <w:rPr>
                <w:sz w:val="16"/>
                <w:szCs w:val="16"/>
              </w:rPr>
            </w:pPr>
            <w:r w:rsidRPr="003F7263">
              <w:rPr>
                <w:sz w:val="16"/>
                <w:szCs w:val="16"/>
              </w:rPr>
              <w:t>IF A.4.3.2-</w:t>
            </w:r>
            <w:r w:rsidRPr="003F7263">
              <w:rPr>
                <w:sz w:val="16"/>
                <w:szCs w:val="16"/>
                <w:lang w:eastAsia="zh-CN"/>
              </w:rPr>
              <w:t>1/11 THEN R ELSE N/A</w:t>
            </w:r>
          </w:p>
        </w:tc>
        <w:tc>
          <w:tcPr>
            <w:tcW w:w="4819" w:type="dxa"/>
            <w:shd w:val="clear" w:color="auto" w:fill="auto"/>
          </w:tcPr>
          <w:p w14:paraId="122DC88D" w14:textId="77777777" w:rsidR="00672DB2" w:rsidRPr="003F7263" w:rsidRDefault="00672DB2" w:rsidP="005F5FC6">
            <w:pPr>
              <w:pStyle w:val="TAL"/>
              <w:rPr>
                <w:sz w:val="16"/>
                <w:szCs w:val="16"/>
              </w:rPr>
            </w:pPr>
            <w:r w:rsidRPr="003F7263">
              <w:rPr>
                <w:sz w:val="16"/>
                <w:szCs w:val="16"/>
              </w:rPr>
              <w:t>UEs supporting 5GS and Type 2 PUSCH transmissions with configured grant</w:t>
            </w:r>
          </w:p>
        </w:tc>
      </w:tr>
      <w:tr w:rsidR="00672DB2" w:rsidRPr="003F7263" w14:paraId="532977A6" w14:textId="77777777" w:rsidTr="00DD668C">
        <w:trPr>
          <w:jc w:val="center"/>
        </w:trPr>
        <w:tc>
          <w:tcPr>
            <w:tcW w:w="988" w:type="dxa"/>
            <w:shd w:val="clear" w:color="auto" w:fill="auto"/>
          </w:tcPr>
          <w:p w14:paraId="44EB8310" w14:textId="77777777" w:rsidR="00672DB2" w:rsidRPr="003F7263" w:rsidRDefault="00672DB2" w:rsidP="005F5FC6">
            <w:pPr>
              <w:pStyle w:val="TAL"/>
              <w:rPr>
                <w:sz w:val="16"/>
                <w:szCs w:val="16"/>
              </w:rPr>
            </w:pPr>
            <w:r w:rsidRPr="003F7263">
              <w:rPr>
                <w:sz w:val="16"/>
                <w:szCs w:val="16"/>
              </w:rPr>
              <w:t>C20</w:t>
            </w:r>
          </w:p>
        </w:tc>
        <w:tc>
          <w:tcPr>
            <w:tcW w:w="4394" w:type="dxa"/>
            <w:shd w:val="clear" w:color="auto" w:fill="auto"/>
          </w:tcPr>
          <w:p w14:paraId="1A0FDFF2" w14:textId="77777777" w:rsidR="00672DB2" w:rsidRPr="003F7263" w:rsidRDefault="00672DB2" w:rsidP="005F5FC6">
            <w:pPr>
              <w:pStyle w:val="TAL"/>
              <w:rPr>
                <w:sz w:val="16"/>
                <w:szCs w:val="16"/>
              </w:rPr>
            </w:pPr>
            <w:r w:rsidRPr="003F7263">
              <w:rPr>
                <w:sz w:val="16"/>
                <w:szCs w:val="16"/>
              </w:rPr>
              <w:t>IF A.4.3.2-</w:t>
            </w:r>
            <w:r w:rsidRPr="003F7263">
              <w:rPr>
                <w:sz w:val="16"/>
                <w:szCs w:val="16"/>
                <w:lang w:eastAsia="zh-CN"/>
              </w:rPr>
              <w:t>1/12 THEN R ELSE N/A</w:t>
            </w:r>
          </w:p>
        </w:tc>
        <w:tc>
          <w:tcPr>
            <w:tcW w:w="4819" w:type="dxa"/>
            <w:shd w:val="clear" w:color="auto" w:fill="auto"/>
          </w:tcPr>
          <w:p w14:paraId="6E0F11C4" w14:textId="77777777" w:rsidR="00672DB2" w:rsidRPr="003F7263" w:rsidRDefault="00672DB2" w:rsidP="005F5FC6">
            <w:pPr>
              <w:pStyle w:val="TAL"/>
              <w:rPr>
                <w:sz w:val="16"/>
                <w:szCs w:val="16"/>
              </w:rPr>
            </w:pPr>
            <w:r w:rsidRPr="003F7263">
              <w:rPr>
                <w:sz w:val="16"/>
                <w:szCs w:val="16"/>
              </w:rPr>
              <w:t>UEs supporting 5GS and PDSCH aggregation</w:t>
            </w:r>
          </w:p>
        </w:tc>
      </w:tr>
      <w:tr w:rsidR="00672DB2" w:rsidRPr="003F7263" w14:paraId="18531E8B" w14:textId="77777777" w:rsidTr="00DD668C">
        <w:trPr>
          <w:jc w:val="center"/>
        </w:trPr>
        <w:tc>
          <w:tcPr>
            <w:tcW w:w="988" w:type="dxa"/>
            <w:tcBorders>
              <w:bottom w:val="single" w:sz="4" w:space="0" w:color="auto"/>
            </w:tcBorders>
            <w:shd w:val="clear" w:color="auto" w:fill="auto"/>
          </w:tcPr>
          <w:p w14:paraId="78E0076C" w14:textId="77777777" w:rsidR="00672DB2" w:rsidRPr="003F7263" w:rsidRDefault="00672DB2" w:rsidP="005F5FC6">
            <w:pPr>
              <w:pStyle w:val="TAL"/>
              <w:rPr>
                <w:sz w:val="16"/>
                <w:szCs w:val="16"/>
              </w:rPr>
            </w:pPr>
            <w:r w:rsidRPr="003F7263">
              <w:rPr>
                <w:sz w:val="16"/>
                <w:szCs w:val="16"/>
              </w:rPr>
              <w:t>C21</w:t>
            </w:r>
          </w:p>
        </w:tc>
        <w:tc>
          <w:tcPr>
            <w:tcW w:w="4394" w:type="dxa"/>
            <w:tcBorders>
              <w:bottom w:val="single" w:sz="4" w:space="0" w:color="auto"/>
            </w:tcBorders>
            <w:shd w:val="clear" w:color="auto" w:fill="auto"/>
          </w:tcPr>
          <w:p w14:paraId="4589BE8F" w14:textId="77777777" w:rsidR="00672DB2" w:rsidRPr="003F7263" w:rsidRDefault="00672DB2" w:rsidP="005F5FC6">
            <w:pPr>
              <w:pStyle w:val="TAL"/>
              <w:rPr>
                <w:sz w:val="16"/>
                <w:szCs w:val="16"/>
              </w:rPr>
            </w:pPr>
            <w:r w:rsidRPr="003F7263">
              <w:rPr>
                <w:sz w:val="16"/>
                <w:szCs w:val="16"/>
              </w:rPr>
              <w:t xml:space="preserve">IF A.4.1-5/1 </w:t>
            </w:r>
            <w:r w:rsidRPr="003F7263">
              <w:rPr>
                <w:sz w:val="16"/>
                <w:szCs w:val="16"/>
                <w:lang w:eastAsia="zh-CN"/>
              </w:rPr>
              <w:t>THEN R ELSE N/A</w:t>
            </w:r>
          </w:p>
        </w:tc>
        <w:tc>
          <w:tcPr>
            <w:tcW w:w="4819" w:type="dxa"/>
            <w:tcBorders>
              <w:bottom w:val="single" w:sz="4" w:space="0" w:color="auto"/>
            </w:tcBorders>
            <w:shd w:val="clear" w:color="auto" w:fill="auto"/>
          </w:tcPr>
          <w:p w14:paraId="50604565" w14:textId="77777777" w:rsidR="00672DB2" w:rsidRPr="003F7263" w:rsidRDefault="00672DB2" w:rsidP="005F5FC6">
            <w:pPr>
              <w:pStyle w:val="TAL"/>
              <w:rPr>
                <w:sz w:val="16"/>
                <w:szCs w:val="16"/>
              </w:rPr>
            </w:pPr>
            <w:r w:rsidRPr="003F7263">
              <w:rPr>
                <w:sz w:val="16"/>
                <w:szCs w:val="16"/>
              </w:rPr>
              <w:t>UEs supporting 5G Core</w:t>
            </w:r>
          </w:p>
        </w:tc>
      </w:tr>
      <w:tr w:rsidR="00672DB2" w:rsidRPr="003F7263" w14:paraId="7C330B7D" w14:textId="77777777" w:rsidTr="00DD668C">
        <w:trPr>
          <w:jc w:val="center"/>
        </w:trPr>
        <w:tc>
          <w:tcPr>
            <w:tcW w:w="988" w:type="dxa"/>
            <w:tcBorders>
              <w:bottom w:val="single" w:sz="4" w:space="0" w:color="auto"/>
            </w:tcBorders>
            <w:shd w:val="clear" w:color="auto" w:fill="auto"/>
          </w:tcPr>
          <w:p w14:paraId="47C76EB9" w14:textId="77777777" w:rsidR="00672DB2" w:rsidRPr="003F7263" w:rsidRDefault="00672DB2" w:rsidP="005F5FC6">
            <w:pPr>
              <w:pStyle w:val="TAL"/>
              <w:rPr>
                <w:sz w:val="16"/>
                <w:szCs w:val="16"/>
              </w:rPr>
            </w:pPr>
            <w:r w:rsidRPr="003F7263">
              <w:rPr>
                <w:sz w:val="16"/>
                <w:szCs w:val="16"/>
              </w:rPr>
              <w:t>C21A</w:t>
            </w:r>
          </w:p>
        </w:tc>
        <w:tc>
          <w:tcPr>
            <w:tcW w:w="4394" w:type="dxa"/>
            <w:tcBorders>
              <w:bottom w:val="single" w:sz="4" w:space="0" w:color="auto"/>
            </w:tcBorders>
            <w:shd w:val="clear" w:color="auto" w:fill="auto"/>
          </w:tcPr>
          <w:p w14:paraId="48EF79D6" w14:textId="77777777" w:rsidR="00672DB2" w:rsidRPr="003F7263" w:rsidRDefault="00672DB2" w:rsidP="005F5FC6">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19" w:type="dxa"/>
            <w:tcBorders>
              <w:bottom w:val="single" w:sz="4" w:space="0" w:color="auto"/>
            </w:tcBorders>
            <w:shd w:val="clear" w:color="auto" w:fill="auto"/>
          </w:tcPr>
          <w:p w14:paraId="2621DD49" w14:textId="77777777" w:rsidR="00672DB2" w:rsidRPr="003F7263" w:rsidRDefault="00672DB2" w:rsidP="005F5FC6">
            <w:pPr>
              <w:pStyle w:val="TAL"/>
              <w:rPr>
                <w:sz w:val="16"/>
                <w:szCs w:val="16"/>
              </w:rPr>
            </w:pPr>
            <w:r w:rsidRPr="003F7263">
              <w:rPr>
                <w:sz w:val="16"/>
                <w:szCs w:val="16"/>
              </w:rPr>
              <w:t>UEs supporting 5G Core and reflective QoS</w:t>
            </w:r>
          </w:p>
        </w:tc>
      </w:tr>
      <w:tr w:rsidR="00672DB2" w:rsidRPr="003F7263" w14:paraId="029F34F5"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4CAFAC" w14:textId="77777777" w:rsidR="00672DB2" w:rsidRPr="003F7263" w:rsidRDefault="00672DB2" w:rsidP="005F5FC6">
            <w:pPr>
              <w:pStyle w:val="TAL"/>
              <w:rPr>
                <w:sz w:val="16"/>
                <w:szCs w:val="16"/>
              </w:rPr>
            </w:pPr>
            <w:r w:rsidRPr="003F7263">
              <w:rPr>
                <w:sz w:val="16"/>
                <w:szCs w:val="16"/>
              </w:rPr>
              <w:t>C22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FC3DAB" w14:textId="77777777" w:rsidR="00672DB2" w:rsidRPr="003F7263" w:rsidRDefault="00672DB2" w:rsidP="005F5FC6">
            <w:pPr>
              <w:pStyle w:val="TAL"/>
              <w:rPr>
                <w:sz w:val="16"/>
                <w:szCs w:val="16"/>
              </w:rPr>
            </w:pPr>
            <w:r w:rsidRPr="003F7263">
              <w:rPr>
                <w:sz w:val="16"/>
                <w:szCs w:val="16"/>
              </w:rPr>
              <w:t>IF A.4.1-3/2 AND A.4.3.7-1/3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676FB" w14:textId="77777777" w:rsidR="00672DB2" w:rsidRPr="003F7263" w:rsidRDefault="00672DB2" w:rsidP="005F5FC6">
            <w:pPr>
              <w:pStyle w:val="TAL"/>
              <w:rPr>
                <w:sz w:val="16"/>
                <w:szCs w:val="16"/>
              </w:rPr>
            </w:pPr>
            <w:r w:rsidRPr="003F7263">
              <w:rPr>
                <w:sz w:val="16"/>
                <w:szCs w:val="16"/>
              </w:rPr>
              <w:t>UEs supporting EN-DC and SRB3</w:t>
            </w:r>
          </w:p>
        </w:tc>
      </w:tr>
      <w:tr w:rsidR="00672DB2" w:rsidRPr="003F7263" w14:paraId="01E888F8"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0BF5034" w14:textId="77777777" w:rsidR="00672DB2" w:rsidRPr="003F7263" w:rsidRDefault="00672DB2" w:rsidP="005F5FC6">
            <w:pPr>
              <w:pStyle w:val="TAL"/>
              <w:rPr>
                <w:sz w:val="16"/>
                <w:szCs w:val="16"/>
              </w:rPr>
            </w:pPr>
            <w:r w:rsidRPr="003F7263">
              <w:rPr>
                <w:sz w:val="16"/>
                <w:szCs w:val="16"/>
              </w:rPr>
              <w:t>C23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74B362" w14:textId="77777777" w:rsidR="00672DB2" w:rsidRPr="003F7263" w:rsidRDefault="00672DB2" w:rsidP="005F5FC6">
            <w:pPr>
              <w:pStyle w:val="TAL"/>
              <w:rPr>
                <w:sz w:val="16"/>
                <w:szCs w:val="16"/>
              </w:rPr>
            </w:pPr>
            <w:r w:rsidRPr="003F7263">
              <w:rPr>
                <w:sz w:val="16"/>
                <w:szCs w:val="16"/>
              </w:rPr>
              <w:t>IF A.4.1-3/2 AND A.4.3.7-1/3 AND A.4.3.7-1/1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1294F0" w14:textId="77777777" w:rsidR="00672DB2" w:rsidRPr="003F7263" w:rsidRDefault="00672DB2" w:rsidP="005F5FC6">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72DB2" w:rsidRPr="003F7263" w14:paraId="67D6D04D" w14:textId="77777777" w:rsidTr="00DD668C">
        <w:trPr>
          <w:jc w:val="center"/>
        </w:trPr>
        <w:tc>
          <w:tcPr>
            <w:tcW w:w="988" w:type="dxa"/>
            <w:shd w:val="clear" w:color="auto" w:fill="auto"/>
          </w:tcPr>
          <w:p w14:paraId="50DB3409" w14:textId="77777777" w:rsidR="00672DB2" w:rsidRPr="003F7263" w:rsidRDefault="00672DB2" w:rsidP="005F5FC6">
            <w:pPr>
              <w:pStyle w:val="TAL"/>
              <w:rPr>
                <w:sz w:val="16"/>
                <w:szCs w:val="16"/>
              </w:rPr>
            </w:pPr>
            <w:r w:rsidRPr="003F7263">
              <w:rPr>
                <w:sz w:val="16"/>
                <w:szCs w:val="16"/>
              </w:rPr>
              <w:t>C24</w:t>
            </w:r>
          </w:p>
        </w:tc>
        <w:tc>
          <w:tcPr>
            <w:tcW w:w="4394" w:type="dxa"/>
            <w:shd w:val="clear" w:color="auto" w:fill="auto"/>
          </w:tcPr>
          <w:p w14:paraId="046821FB" w14:textId="77777777" w:rsidR="00672DB2" w:rsidRPr="003F7263" w:rsidRDefault="00672DB2" w:rsidP="005F5FC6">
            <w:pPr>
              <w:pStyle w:val="TAL"/>
              <w:rPr>
                <w:sz w:val="16"/>
                <w:szCs w:val="16"/>
              </w:rPr>
            </w:pPr>
            <w:r w:rsidRPr="003F7263">
              <w:rPr>
                <w:sz w:val="16"/>
                <w:szCs w:val="16"/>
              </w:rPr>
              <w:t>IF A.4.1-3/2 AND A.4.3.6-1/3 AND A.4.3.6-1/2 AND A.4.1-4/3 THEN R ELSE N/A</w:t>
            </w:r>
          </w:p>
        </w:tc>
        <w:tc>
          <w:tcPr>
            <w:tcW w:w="4819" w:type="dxa"/>
            <w:shd w:val="clear" w:color="auto" w:fill="auto"/>
          </w:tcPr>
          <w:p w14:paraId="29EC4319" w14:textId="77777777" w:rsidR="00672DB2" w:rsidRPr="003F7263" w:rsidRDefault="00672DB2" w:rsidP="005F5FC6">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72DB2" w:rsidRPr="003F7263" w14:paraId="07B31CA8" w14:textId="77777777" w:rsidTr="00DD668C">
        <w:trPr>
          <w:jc w:val="center"/>
        </w:trPr>
        <w:tc>
          <w:tcPr>
            <w:tcW w:w="988" w:type="dxa"/>
            <w:shd w:val="clear" w:color="auto" w:fill="auto"/>
          </w:tcPr>
          <w:p w14:paraId="3701F8FC" w14:textId="77777777" w:rsidR="00672DB2" w:rsidRPr="003F7263" w:rsidRDefault="00672DB2" w:rsidP="005F5FC6">
            <w:pPr>
              <w:pStyle w:val="TAL"/>
              <w:rPr>
                <w:sz w:val="16"/>
                <w:szCs w:val="16"/>
              </w:rPr>
            </w:pPr>
            <w:r w:rsidRPr="003F7263">
              <w:rPr>
                <w:sz w:val="16"/>
                <w:szCs w:val="16"/>
              </w:rPr>
              <w:t>C25</w:t>
            </w:r>
          </w:p>
        </w:tc>
        <w:tc>
          <w:tcPr>
            <w:tcW w:w="4394" w:type="dxa"/>
            <w:shd w:val="clear" w:color="auto" w:fill="auto"/>
          </w:tcPr>
          <w:p w14:paraId="61B99B4F" w14:textId="77777777" w:rsidR="00672DB2" w:rsidRPr="003F7263" w:rsidRDefault="00672DB2" w:rsidP="005F5FC6">
            <w:pPr>
              <w:pStyle w:val="TAL"/>
              <w:rPr>
                <w:sz w:val="16"/>
                <w:szCs w:val="16"/>
              </w:rPr>
            </w:pPr>
            <w:r w:rsidRPr="003F7263">
              <w:rPr>
                <w:sz w:val="16"/>
                <w:szCs w:val="16"/>
              </w:rPr>
              <w:t>IF A.4.1-3/2 AND A.4.3.6-1/3 AND A.4.3.6-1/2 AND A.4.1-4/4 THEN R ELSE N/A</w:t>
            </w:r>
          </w:p>
        </w:tc>
        <w:tc>
          <w:tcPr>
            <w:tcW w:w="4819" w:type="dxa"/>
            <w:shd w:val="clear" w:color="auto" w:fill="auto"/>
          </w:tcPr>
          <w:p w14:paraId="288815A5" w14:textId="77777777" w:rsidR="00672DB2" w:rsidRPr="003F7263" w:rsidRDefault="00672DB2" w:rsidP="005F5FC6">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72DB2" w:rsidRPr="003F7263" w14:paraId="6A92D908" w14:textId="77777777" w:rsidTr="00DD668C">
        <w:trPr>
          <w:jc w:val="center"/>
        </w:trPr>
        <w:tc>
          <w:tcPr>
            <w:tcW w:w="988" w:type="dxa"/>
            <w:shd w:val="clear" w:color="auto" w:fill="auto"/>
          </w:tcPr>
          <w:p w14:paraId="7D5F17F8" w14:textId="77777777" w:rsidR="00672DB2" w:rsidRPr="003F7263" w:rsidRDefault="00672DB2" w:rsidP="005F5FC6">
            <w:pPr>
              <w:pStyle w:val="TAL"/>
              <w:rPr>
                <w:sz w:val="16"/>
                <w:szCs w:val="16"/>
              </w:rPr>
            </w:pPr>
            <w:r w:rsidRPr="003F7263">
              <w:rPr>
                <w:sz w:val="16"/>
                <w:szCs w:val="16"/>
              </w:rPr>
              <w:t>C26</w:t>
            </w:r>
          </w:p>
        </w:tc>
        <w:tc>
          <w:tcPr>
            <w:tcW w:w="4394" w:type="dxa"/>
            <w:shd w:val="clear" w:color="auto" w:fill="auto"/>
          </w:tcPr>
          <w:p w14:paraId="4427751D" w14:textId="77777777" w:rsidR="00672DB2" w:rsidRPr="003F7263" w:rsidRDefault="00672DB2" w:rsidP="005F5FC6">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19" w:type="dxa"/>
            <w:shd w:val="clear" w:color="auto" w:fill="auto"/>
          </w:tcPr>
          <w:p w14:paraId="38C4A24B" w14:textId="77777777" w:rsidR="00672DB2" w:rsidRPr="003F7263" w:rsidRDefault="00672DB2" w:rsidP="005F5FC6">
            <w:pPr>
              <w:pStyle w:val="TAL"/>
              <w:rPr>
                <w:rFonts w:cs="Arial"/>
                <w:sz w:val="16"/>
                <w:szCs w:val="16"/>
              </w:rPr>
            </w:pPr>
            <w:r w:rsidRPr="003F7263">
              <w:rPr>
                <w:sz w:val="16"/>
                <w:szCs w:val="16"/>
              </w:rPr>
              <w:t>UEs supporting 5GS and E-UTRA</w:t>
            </w:r>
          </w:p>
        </w:tc>
      </w:tr>
      <w:tr w:rsidR="00672DB2" w:rsidRPr="003F7263" w14:paraId="2F5CEE36" w14:textId="77777777" w:rsidTr="00DD668C">
        <w:trPr>
          <w:jc w:val="center"/>
        </w:trPr>
        <w:tc>
          <w:tcPr>
            <w:tcW w:w="988" w:type="dxa"/>
            <w:shd w:val="clear" w:color="auto" w:fill="auto"/>
          </w:tcPr>
          <w:p w14:paraId="1E9CF42E" w14:textId="77777777" w:rsidR="00672DB2" w:rsidRPr="003F7263" w:rsidRDefault="00672DB2" w:rsidP="005F5FC6">
            <w:pPr>
              <w:pStyle w:val="TAL"/>
              <w:rPr>
                <w:sz w:val="16"/>
                <w:szCs w:val="16"/>
              </w:rPr>
            </w:pPr>
            <w:r w:rsidRPr="003F7263">
              <w:rPr>
                <w:sz w:val="16"/>
                <w:szCs w:val="16"/>
              </w:rPr>
              <w:t>C27</w:t>
            </w:r>
          </w:p>
        </w:tc>
        <w:tc>
          <w:tcPr>
            <w:tcW w:w="4394" w:type="dxa"/>
            <w:shd w:val="clear" w:color="auto" w:fill="auto"/>
          </w:tcPr>
          <w:p w14:paraId="06504E40" w14:textId="77777777" w:rsidR="00672DB2" w:rsidRPr="003F7263" w:rsidRDefault="00672DB2" w:rsidP="005F5FC6">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19" w:type="dxa"/>
            <w:shd w:val="clear" w:color="auto" w:fill="auto"/>
          </w:tcPr>
          <w:p w14:paraId="51D68FF1" w14:textId="77777777" w:rsidR="00672DB2" w:rsidRPr="003F7263" w:rsidRDefault="00672DB2" w:rsidP="005F5FC6">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72DB2" w:rsidRPr="003F7263" w14:paraId="5E08CE3B" w14:textId="77777777" w:rsidTr="00DD668C">
        <w:trPr>
          <w:jc w:val="center"/>
        </w:trPr>
        <w:tc>
          <w:tcPr>
            <w:tcW w:w="988" w:type="dxa"/>
            <w:tcBorders>
              <w:bottom w:val="single" w:sz="4" w:space="0" w:color="auto"/>
            </w:tcBorders>
            <w:shd w:val="clear" w:color="auto" w:fill="auto"/>
          </w:tcPr>
          <w:p w14:paraId="1B2B6968" w14:textId="77777777" w:rsidR="00672DB2" w:rsidRPr="003F7263" w:rsidRDefault="00672DB2" w:rsidP="005F5FC6">
            <w:pPr>
              <w:pStyle w:val="TAL"/>
              <w:rPr>
                <w:sz w:val="16"/>
                <w:szCs w:val="16"/>
              </w:rPr>
            </w:pPr>
            <w:r w:rsidRPr="003F7263">
              <w:rPr>
                <w:sz w:val="16"/>
                <w:szCs w:val="16"/>
              </w:rPr>
              <w:t>C28</w:t>
            </w:r>
          </w:p>
        </w:tc>
        <w:tc>
          <w:tcPr>
            <w:tcW w:w="4394" w:type="dxa"/>
            <w:tcBorders>
              <w:bottom w:val="single" w:sz="4" w:space="0" w:color="auto"/>
            </w:tcBorders>
            <w:shd w:val="clear" w:color="auto" w:fill="auto"/>
          </w:tcPr>
          <w:p w14:paraId="6B7781D0" w14:textId="77777777" w:rsidR="00672DB2" w:rsidRPr="003F7263" w:rsidRDefault="00672DB2" w:rsidP="005F5FC6">
            <w:pPr>
              <w:pStyle w:val="TAL"/>
              <w:rPr>
                <w:sz w:val="16"/>
                <w:szCs w:val="16"/>
              </w:rPr>
            </w:pPr>
            <w:r w:rsidRPr="003F7263">
              <w:rPr>
                <w:sz w:val="16"/>
                <w:szCs w:val="16"/>
              </w:rPr>
              <w:t>IF A.4.3.2-1/13 THEN R ELSE N/A</w:t>
            </w:r>
          </w:p>
        </w:tc>
        <w:tc>
          <w:tcPr>
            <w:tcW w:w="4819" w:type="dxa"/>
            <w:tcBorders>
              <w:bottom w:val="single" w:sz="4" w:space="0" w:color="auto"/>
            </w:tcBorders>
            <w:shd w:val="clear" w:color="auto" w:fill="auto"/>
          </w:tcPr>
          <w:p w14:paraId="62BBE9E4" w14:textId="77777777" w:rsidR="00672DB2" w:rsidRPr="003F7263" w:rsidRDefault="00672DB2" w:rsidP="005F5FC6">
            <w:pPr>
              <w:pStyle w:val="TAL"/>
              <w:rPr>
                <w:sz w:val="16"/>
                <w:szCs w:val="16"/>
              </w:rPr>
            </w:pPr>
            <w:r w:rsidRPr="003F7263">
              <w:rPr>
                <w:sz w:val="16"/>
                <w:szCs w:val="16"/>
              </w:rPr>
              <w:t>UEs supporting 5GS and supplemental uplink with dynamic switch</w:t>
            </w:r>
          </w:p>
        </w:tc>
      </w:tr>
      <w:tr w:rsidR="00672DB2" w:rsidRPr="003F7263" w14:paraId="17252C60" w14:textId="77777777" w:rsidTr="00DD668C">
        <w:trPr>
          <w:jc w:val="center"/>
        </w:trPr>
        <w:tc>
          <w:tcPr>
            <w:tcW w:w="988" w:type="dxa"/>
            <w:tcBorders>
              <w:bottom w:val="single" w:sz="4" w:space="0" w:color="auto"/>
            </w:tcBorders>
            <w:shd w:val="clear" w:color="auto" w:fill="auto"/>
          </w:tcPr>
          <w:p w14:paraId="12DC97AF" w14:textId="77777777" w:rsidR="00672DB2" w:rsidRPr="003F7263" w:rsidRDefault="00672DB2" w:rsidP="005F5FC6">
            <w:pPr>
              <w:pStyle w:val="TAL"/>
              <w:rPr>
                <w:sz w:val="16"/>
                <w:szCs w:val="16"/>
              </w:rPr>
            </w:pPr>
            <w:r w:rsidRPr="003F7263">
              <w:rPr>
                <w:sz w:val="16"/>
                <w:szCs w:val="16"/>
              </w:rPr>
              <w:t>C29</w:t>
            </w:r>
          </w:p>
        </w:tc>
        <w:tc>
          <w:tcPr>
            <w:tcW w:w="4394" w:type="dxa"/>
            <w:tcBorders>
              <w:bottom w:val="single" w:sz="4" w:space="0" w:color="auto"/>
            </w:tcBorders>
            <w:shd w:val="clear" w:color="auto" w:fill="auto"/>
          </w:tcPr>
          <w:p w14:paraId="33B3DDC8" w14:textId="77777777" w:rsidR="00672DB2" w:rsidRPr="003F7263" w:rsidRDefault="00672DB2" w:rsidP="005F5FC6">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19" w:type="dxa"/>
            <w:tcBorders>
              <w:bottom w:val="single" w:sz="4" w:space="0" w:color="auto"/>
            </w:tcBorders>
            <w:shd w:val="clear" w:color="auto" w:fill="auto"/>
          </w:tcPr>
          <w:p w14:paraId="165006E5" w14:textId="77777777" w:rsidR="00672DB2" w:rsidRPr="003F7263" w:rsidRDefault="00672DB2" w:rsidP="005F5FC6">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72DB2" w:rsidRPr="003F7263" w14:paraId="032ECE50" w14:textId="77777777" w:rsidTr="00DD668C">
        <w:trPr>
          <w:jc w:val="center"/>
        </w:trPr>
        <w:tc>
          <w:tcPr>
            <w:tcW w:w="988" w:type="dxa"/>
            <w:tcBorders>
              <w:bottom w:val="single" w:sz="4" w:space="0" w:color="auto"/>
            </w:tcBorders>
            <w:shd w:val="clear" w:color="auto" w:fill="auto"/>
          </w:tcPr>
          <w:p w14:paraId="082426A9" w14:textId="77777777" w:rsidR="00672DB2" w:rsidRPr="003F7263" w:rsidRDefault="00672DB2" w:rsidP="005F5FC6">
            <w:pPr>
              <w:pStyle w:val="TAL"/>
              <w:rPr>
                <w:sz w:val="16"/>
                <w:szCs w:val="16"/>
              </w:rPr>
            </w:pPr>
            <w:r w:rsidRPr="003F7263">
              <w:rPr>
                <w:sz w:val="16"/>
                <w:szCs w:val="16"/>
              </w:rPr>
              <w:t>C30</w:t>
            </w:r>
          </w:p>
        </w:tc>
        <w:tc>
          <w:tcPr>
            <w:tcW w:w="4394" w:type="dxa"/>
            <w:tcBorders>
              <w:bottom w:val="single" w:sz="4" w:space="0" w:color="auto"/>
            </w:tcBorders>
            <w:shd w:val="clear" w:color="auto" w:fill="auto"/>
          </w:tcPr>
          <w:p w14:paraId="6DEBD551" w14:textId="77777777" w:rsidR="00672DB2" w:rsidRPr="003F7263" w:rsidRDefault="00672DB2" w:rsidP="005F5FC6">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19" w:type="dxa"/>
            <w:tcBorders>
              <w:bottom w:val="single" w:sz="4" w:space="0" w:color="auto"/>
            </w:tcBorders>
            <w:shd w:val="clear" w:color="auto" w:fill="auto"/>
          </w:tcPr>
          <w:p w14:paraId="0B637FE9" w14:textId="77777777" w:rsidR="00672DB2" w:rsidRPr="003F7263" w:rsidRDefault="00672DB2" w:rsidP="005F5FC6">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72DB2" w:rsidRPr="003F7263" w14:paraId="3699FB3F" w14:textId="77777777" w:rsidTr="00DD668C">
        <w:trPr>
          <w:jc w:val="center"/>
        </w:trPr>
        <w:tc>
          <w:tcPr>
            <w:tcW w:w="988" w:type="dxa"/>
            <w:tcBorders>
              <w:bottom w:val="single" w:sz="4" w:space="0" w:color="auto"/>
            </w:tcBorders>
            <w:shd w:val="clear" w:color="auto" w:fill="auto"/>
          </w:tcPr>
          <w:p w14:paraId="35AD7D2C" w14:textId="77777777" w:rsidR="00672DB2" w:rsidRPr="003F7263" w:rsidRDefault="00672DB2" w:rsidP="005F5FC6">
            <w:pPr>
              <w:pStyle w:val="TAL"/>
              <w:rPr>
                <w:sz w:val="16"/>
                <w:szCs w:val="16"/>
              </w:rPr>
            </w:pPr>
            <w:r w:rsidRPr="003F7263">
              <w:rPr>
                <w:sz w:val="16"/>
                <w:szCs w:val="16"/>
              </w:rPr>
              <w:t>C31</w:t>
            </w:r>
          </w:p>
        </w:tc>
        <w:tc>
          <w:tcPr>
            <w:tcW w:w="4394" w:type="dxa"/>
            <w:tcBorders>
              <w:bottom w:val="single" w:sz="4" w:space="0" w:color="auto"/>
            </w:tcBorders>
            <w:shd w:val="clear" w:color="auto" w:fill="auto"/>
          </w:tcPr>
          <w:p w14:paraId="5BA7DDF9" w14:textId="77777777" w:rsidR="00672DB2" w:rsidRPr="003F7263" w:rsidRDefault="00672DB2" w:rsidP="005F5FC6">
            <w:pPr>
              <w:pStyle w:val="TAL"/>
              <w:rPr>
                <w:sz w:val="16"/>
                <w:szCs w:val="16"/>
              </w:rPr>
            </w:pPr>
            <w:r w:rsidRPr="003F7263">
              <w:rPr>
                <w:sz w:val="16"/>
                <w:szCs w:val="16"/>
              </w:rPr>
              <w:t>IF A.4.1-5/1 AND A.4.3.6-1/5 THEN R ELSE N/A</w:t>
            </w:r>
          </w:p>
        </w:tc>
        <w:tc>
          <w:tcPr>
            <w:tcW w:w="4819" w:type="dxa"/>
            <w:tcBorders>
              <w:bottom w:val="single" w:sz="4" w:space="0" w:color="auto"/>
            </w:tcBorders>
            <w:shd w:val="clear" w:color="auto" w:fill="auto"/>
          </w:tcPr>
          <w:p w14:paraId="51FB73E5" w14:textId="77777777" w:rsidR="00672DB2" w:rsidRPr="003F7263" w:rsidRDefault="00672DB2" w:rsidP="005F5FC6">
            <w:pPr>
              <w:pStyle w:val="TAL"/>
              <w:rPr>
                <w:sz w:val="16"/>
                <w:szCs w:val="16"/>
              </w:rPr>
            </w:pPr>
            <w:r w:rsidRPr="003F7263">
              <w:rPr>
                <w:sz w:val="16"/>
                <w:szCs w:val="16"/>
              </w:rPr>
              <w:t>UEs supporting 5G Core and Inter-RAT E-UTRA measurements and Event B triggered reporting</w:t>
            </w:r>
          </w:p>
        </w:tc>
      </w:tr>
      <w:tr w:rsidR="00672DB2" w:rsidRPr="003F7263" w14:paraId="58AB999D" w14:textId="77777777" w:rsidTr="00DD668C">
        <w:trPr>
          <w:jc w:val="center"/>
        </w:trPr>
        <w:tc>
          <w:tcPr>
            <w:tcW w:w="988" w:type="dxa"/>
            <w:tcBorders>
              <w:bottom w:val="single" w:sz="4" w:space="0" w:color="auto"/>
            </w:tcBorders>
            <w:shd w:val="clear" w:color="auto" w:fill="auto"/>
          </w:tcPr>
          <w:p w14:paraId="4C487EAC" w14:textId="77777777" w:rsidR="00672DB2" w:rsidRPr="003F7263" w:rsidRDefault="00672DB2" w:rsidP="005F5FC6">
            <w:pPr>
              <w:pStyle w:val="TAL"/>
              <w:rPr>
                <w:sz w:val="16"/>
                <w:szCs w:val="16"/>
              </w:rPr>
            </w:pPr>
            <w:r w:rsidRPr="003F7263">
              <w:rPr>
                <w:sz w:val="16"/>
                <w:szCs w:val="16"/>
              </w:rPr>
              <w:t>C32</w:t>
            </w:r>
          </w:p>
        </w:tc>
        <w:tc>
          <w:tcPr>
            <w:tcW w:w="4394" w:type="dxa"/>
            <w:tcBorders>
              <w:bottom w:val="single" w:sz="4" w:space="0" w:color="auto"/>
            </w:tcBorders>
            <w:shd w:val="clear" w:color="auto" w:fill="auto"/>
          </w:tcPr>
          <w:p w14:paraId="14305DB6" w14:textId="77777777" w:rsidR="00672DB2" w:rsidRPr="003F7263" w:rsidRDefault="00672DB2" w:rsidP="005F5FC6">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19" w:type="dxa"/>
            <w:tcBorders>
              <w:bottom w:val="single" w:sz="4" w:space="0" w:color="auto"/>
            </w:tcBorders>
            <w:shd w:val="clear" w:color="auto" w:fill="auto"/>
          </w:tcPr>
          <w:p w14:paraId="1E87BEB3" w14:textId="77777777" w:rsidR="00672DB2" w:rsidRPr="003F7263" w:rsidRDefault="00672DB2" w:rsidP="005F5FC6">
            <w:pPr>
              <w:pStyle w:val="TAL"/>
              <w:rPr>
                <w:sz w:val="16"/>
                <w:szCs w:val="16"/>
              </w:rPr>
            </w:pPr>
            <w:r w:rsidRPr="003F7263">
              <w:rPr>
                <w:sz w:val="16"/>
                <w:szCs w:val="16"/>
              </w:rPr>
              <w:t>UEs supporting 5G Core and E-UTRA</w:t>
            </w:r>
          </w:p>
        </w:tc>
      </w:tr>
      <w:tr w:rsidR="00672DB2" w:rsidRPr="003F7263" w14:paraId="7A7D2496" w14:textId="77777777" w:rsidTr="00DD668C">
        <w:trPr>
          <w:jc w:val="center"/>
        </w:trPr>
        <w:tc>
          <w:tcPr>
            <w:tcW w:w="988" w:type="dxa"/>
            <w:tcBorders>
              <w:bottom w:val="single" w:sz="4" w:space="0" w:color="auto"/>
            </w:tcBorders>
            <w:shd w:val="clear" w:color="auto" w:fill="auto"/>
          </w:tcPr>
          <w:p w14:paraId="4A310BE7" w14:textId="77777777" w:rsidR="00672DB2" w:rsidRPr="003F7263" w:rsidRDefault="00672DB2" w:rsidP="005F5FC6">
            <w:pPr>
              <w:pStyle w:val="TAL"/>
              <w:rPr>
                <w:sz w:val="16"/>
                <w:szCs w:val="16"/>
              </w:rPr>
            </w:pPr>
            <w:r w:rsidRPr="003F7263">
              <w:rPr>
                <w:sz w:val="16"/>
                <w:szCs w:val="16"/>
              </w:rPr>
              <w:t>C33</w:t>
            </w:r>
          </w:p>
        </w:tc>
        <w:tc>
          <w:tcPr>
            <w:tcW w:w="4394" w:type="dxa"/>
            <w:tcBorders>
              <w:bottom w:val="single" w:sz="4" w:space="0" w:color="auto"/>
            </w:tcBorders>
            <w:shd w:val="clear" w:color="auto" w:fill="auto"/>
          </w:tcPr>
          <w:p w14:paraId="56A27E06" w14:textId="77777777" w:rsidR="00672DB2" w:rsidRPr="003F7263" w:rsidRDefault="00672DB2" w:rsidP="005F5FC6">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19" w:type="dxa"/>
            <w:tcBorders>
              <w:bottom w:val="single" w:sz="4" w:space="0" w:color="auto"/>
            </w:tcBorders>
            <w:shd w:val="clear" w:color="auto" w:fill="auto"/>
          </w:tcPr>
          <w:p w14:paraId="32C9959B" w14:textId="77777777" w:rsidR="00672DB2" w:rsidRPr="003F7263" w:rsidRDefault="00672DB2" w:rsidP="005F5FC6">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672DB2" w:rsidRPr="003F7263" w14:paraId="7E1B7A0F" w14:textId="77777777" w:rsidTr="00DD668C">
        <w:trPr>
          <w:jc w:val="center"/>
        </w:trPr>
        <w:tc>
          <w:tcPr>
            <w:tcW w:w="988" w:type="dxa"/>
            <w:tcBorders>
              <w:bottom w:val="single" w:sz="4" w:space="0" w:color="auto"/>
            </w:tcBorders>
            <w:shd w:val="clear" w:color="auto" w:fill="auto"/>
          </w:tcPr>
          <w:p w14:paraId="2DF1810F" w14:textId="77777777" w:rsidR="00672DB2" w:rsidRPr="003F7263" w:rsidRDefault="00672DB2" w:rsidP="005F5FC6">
            <w:pPr>
              <w:pStyle w:val="TAL"/>
              <w:rPr>
                <w:sz w:val="16"/>
                <w:szCs w:val="16"/>
              </w:rPr>
            </w:pPr>
            <w:r w:rsidRPr="003F7263">
              <w:rPr>
                <w:sz w:val="16"/>
                <w:szCs w:val="16"/>
              </w:rPr>
              <w:t>C34</w:t>
            </w:r>
          </w:p>
        </w:tc>
        <w:tc>
          <w:tcPr>
            <w:tcW w:w="4394" w:type="dxa"/>
            <w:tcBorders>
              <w:bottom w:val="single" w:sz="4" w:space="0" w:color="auto"/>
            </w:tcBorders>
            <w:shd w:val="clear" w:color="auto" w:fill="auto"/>
          </w:tcPr>
          <w:p w14:paraId="24F0EBF3" w14:textId="77777777" w:rsidR="00672DB2" w:rsidRPr="003F7263" w:rsidRDefault="00672DB2" w:rsidP="005F5FC6">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19" w:type="dxa"/>
            <w:tcBorders>
              <w:bottom w:val="single" w:sz="4" w:space="0" w:color="auto"/>
            </w:tcBorders>
            <w:shd w:val="clear" w:color="auto" w:fill="auto"/>
          </w:tcPr>
          <w:p w14:paraId="49989867" w14:textId="77777777" w:rsidR="00672DB2" w:rsidRPr="003F7263" w:rsidRDefault="00672DB2" w:rsidP="005F5FC6">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672DB2" w:rsidRPr="003F7263" w14:paraId="7F4953CE" w14:textId="77777777" w:rsidTr="00DD668C">
        <w:trPr>
          <w:jc w:val="center"/>
        </w:trPr>
        <w:tc>
          <w:tcPr>
            <w:tcW w:w="988" w:type="dxa"/>
            <w:tcBorders>
              <w:bottom w:val="single" w:sz="4" w:space="0" w:color="auto"/>
            </w:tcBorders>
            <w:shd w:val="clear" w:color="auto" w:fill="auto"/>
          </w:tcPr>
          <w:p w14:paraId="7F269F0F" w14:textId="77777777" w:rsidR="00672DB2" w:rsidRPr="003F7263" w:rsidRDefault="00672DB2" w:rsidP="005F5FC6">
            <w:pPr>
              <w:pStyle w:val="TAL"/>
              <w:rPr>
                <w:sz w:val="16"/>
                <w:szCs w:val="16"/>
              </w:rPr>
            </w:pPr>
            <w:r w:rsidRPr="003F7263">
              <w:rPr>
                <w:sz w:val="16"/>
                <w:szCs w:val="16"/>
              </w:rPr>
              <w:t>C35</w:t>
            </w:r>
          </w:p>
        </w:tc>
        <w:tc>
          <w:tcPr>
            <w:tcW w:w="4394" w:type="dxa"/>
            <w:tcBorders>
              <w:bottom w:val="single" w:sz="4" w:space="0" w:color="auto"/>
            </w:tcBorders>
            <w:shd w:val="clear" w:color="auto" w:fill="auto"/>
          </w:tcPr>
          <w:p w14:paraId="07B10E58" w14:textId="77777777" w:rsidR="00672DB2" w:rsidRPr="003F7263" w:rsidRDefault="00672DB2" w:rsidP="005F5FC6">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19" w:type="dxa"/>
            <w:tcBorders>
              <w:bottom w:val="single" w:sz="4" w:space="0" w:color="auto"/>
            </w:tcBorders>
            <w:shd w:val="clear" w:color="auto" w:fill="auto"/>
          </w:tcPr>
          <w:p w14:paraId="2E7FFE3E" w14:textId="77777777" w:rsidR="00672DB2" w:rsidRPr="003F7263" w:rsidRDefault="00672DB2" w:rsidP="005F5FC6">
            <w:pPr>
              <w:pStyle w:val="TAL"/>
              <w:rPr>
                <w:sz w:val="16"/>
                <w:szCs w:val="16"/>
              </w:rPr>
            </w:pPr>
            <w:r w:rsidRPr="003F7263">
              <w:rPr>
                <w:rFonts w:cs="Arial"/>
                <w:bCs/>
                <w:sz w:val="16"/>
                <w:szCs w:val="16"/>
              </w:rPr>
              <w:t>UEs supporting 5G Core and (ETWS reception or CMAS reception)</w:t>
            </w:r>
          </w:p>
        </w:tc>
      </w:tr>
      <w:tr w:rsidR="00672DB2" w:rsidRPr="003F7263" w14:paraId="6A58BF72" w14:textId="77777777" w:rsidTr="00DD668C">
        <w:trPr>
          <w:jc w:val="center"/>
        </w:trPr>
        <w:tc>
          <w:tcPr>
            <w:tcW w:w="988" w:type="dxa"/>
            <w:tcBorders>
              <w:bottom w:val="single" w:sz="4" w:space="0" w:color="auto"/>
            </w:tcBorders>
            <w:shd w:val="clear" w:color="auto" w:fill="auto"/>
          </w:tcPr>
          <w:p w14:paraId="3B210A62" w14:textId="77777777" w:rsidR="00672DB2" w:rsidRPr="003F7263" w:rsidRDefault="00672DB2" w:rsidP="005F5FC6">
            <w:pPr>
              <w:pStyle w:val="TAL"/>
              <w:rPr>
                <w:sz w:val="16"/>
                <w:szCs w:val="16"/>
              </w:rPr>
            </w:pPr>
            <w:r w:rsidRPr="003F7263">
              <w:rPr>
                <w:sz w:val="16"/>
                <w:szCs w:val="16"/>
                <w:lang w:eastAsia="zh-CN"/>
              </w:rPr>
              <w:t>C36</w:t>
            </w:r>
          </w:p>
        </w:tc>
        <w:tc>
          <w:tcPr>
            <w:tcW w:w="4394" w:type="dxa"/>
            <w:tcBorders>
              <w:bottom w:val="single" w:sz="4" w:space="0" w:color="auto"/>
            </w:tcBorders>
            <w:shd w:val="clear" w:color="auto" w:fill="auto"/>
          </w:tcPr>
          <w:p w14:paraId="7D9837E0" w14:textId="77777777" w:rsidR="00672DB2" w:rsidRPr="003F7263" w:rsidRDefault="00672DB2" w:rsidP="005F5FC6">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19" w:type="dxa"/>
            <w:tcBorders>
              <w:bottom w:val="single" w:sz="4" w:space="0" w:color="auto"/>
            </w:tcBorders>
            <w:shd w:val="clear" w:color="auto" w:fill="auto"/>
          </w:tcPr>
          <w:p w14:paraId="53A48A41" w14:textId="77777777" w:rsidR="00672DB2" w:rsidRPr="003F7263" w:rsidRDefault="00672DB2" w:rsidP="005F5FC6">
            <w:pPr>
              <w:pStyle w:val="TAL"/>
              <w:rPr>
                <w:rFonts w:cs="Arial"/>
                <w:bCs/>
                <w:sz w:val="16"/>
                <w:szCs w:val="16"/>
              </w:rPr>
            </w:pPr>
            <w:r w:rsidRPr="003F7263">
              <w:rPr>
                <w:sz w:val="16"/>
                <w:szCs w:val="16"/>
              </w:rPr>
              <w:t>UEs supporting 5G Core and user initiated PLMN reselection in automatic mode on NR</w:t>
            </w:r>
          </w:p>
        </w:tc>
      </w:tr>
      <w:tr w:rsidR="00672DB2" w:rsidRPr="003F7263" w14:paraId="0024AFED" w14:textId="77777777" w:rsidTr="00DD668C">
        <w:trPr>
          <w:jc w:val="center"/>
        </w:trPr>
        <w:tc>
          <w:tcPr>
            <w:tcW w:w="988" w:type="dxa"/>
            <w:tcBorders>
              <w:bottom w:val="single" w:sz="4" w:space="0" w:color="auto"/>
            </w:tcBorders>
            <w:shd w:val="clear" w:color="auto" w:fill="auto"/>
          </w:tcPr>
          <w:p w14:paraId="69B55E77" w14:textId="77777777" w:rsidR="00672DB2" w:rsidRPr="003F7263" w:rsidRDefault="00672DB2" w:rsidP="005F5FC6">
            <w:pPr>
              <w:pStyle w:val="TAL"/>
              <w:rPr>
                <w:sz w:val="16"/>
                <w:szCs w:val="16"/>
              </w:rPr>
            </w:pPr>
            <w:r w:rsidRPr="003F7263">
              <w:rPr>
                <w:sz w:val="16"/>
                <w:szCs w:val="16"/>
              </w:rPr>
              <w:t>C37</w:t>
            </w:r>
          </w:p>
        </w:tc>
        <w:tc>
          <w:tcPr>
            <w:tcW w:w="4394" w:type="dxa"/>
            <w:tcBorders>
              <w:bottom w:val="single" w:sz="4" w:space="0" w:color="auto"/>
            </w:tcBorders>
            <w:shd w:val="clear" w:color="auto" w:fill="auto"/>
          </w:tcPr>
          <w:p w14:paraId="6DF5E434" w14:textId="77777777" w:rsidR="00672DB2" w:rsidRPr="003F7263" w:rsidRDefault="00672DB2" w:rsidP="005F5FC6">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19" w:type="dxa"/>
            <w:tcBorders>
              <w:bottom w:val="single" w:sz="4" w:space="0" w:color="auto"/>
            </w:tcBorders>
            <w:shd w:val="clear" w:color="auto" w:fill="auto"/>
          </w:tcPr>
          <w:p w14:paraId="0D408B17" w14:textId="77777777" w:rsidR="00672DB2" w:rsidRPr="003F7263" w:rsidRDefault="00672DB2" w:rsidP="005F5FC6">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72DB2" w:rsidRPr="003F7263" w14:paraId="50D4456C" w14:textId="77777777" w:rsidTr="00DD668C">
        <w:trPr>
          <w:jc w:val="center"/>
        </w:trPr>
        <w:tc>
          <w:tcPr>
            <w:tcW w:w="988" w:type="dxa"/>
            <w:tcBorders>
              <w:bottom w:val="single" w:sz="4" w:space="0" w:color="auto"/>
            </w:tcBorders>
            <w:shd w:val="clear" w:color="auto" w:fill="auto"/>
          </w:tcPr>
          <w:p w14:paraId="1A7DBDEA" w14:textId="77777777" w:rsidR="00672DB2" w:rsidRPr="003F7263" w:rsidRDefault="00672DB2" w:rsidP="005F5FC6">
            <w:pPr>
              <w:pStyle w:val="TAL"/>
              <w:rPr>
                <w:sz w:val="16"/>
                <w:szCs w:val="16"/>
              </w:rPr>
            </w:pPr>
            <w:r w:rsidRPr="003F7263">
              <w:rPr>
                <w:sz w:val="16"/>
                <w:szCs w:val="16"/>
              </w:rPr>
              <w:t>C38</w:t>
            </w:r>
          </w:p>
        </w:tc>
        <w:tc>
          <w:tcPr>
            <w:tcW w:w="4394" w:type="dxa"/>
            <w:tcBorders>
              <w:bottom w:val="single" w:sz="4" w:space="0" w:color="auto"/>
            </w:tcBorders>
            <w:shd w:val="clear" w:color="auto" w:fill="auto"/>
          </w:tcPr>
          <w:p w14:paraId="64EB70EE" w14:textId="77777777" w:rsidR="00672DB2" w:rsidRPr="003F7263" w:rsidRDefault="00672DB2" w:rsidP="005F5FC6">
            <w:pPr>
              <w:pStyle w:val="TAL"/>
              <w:rPr>
                <w:sz w:val="16"/>
                <w:szCs w:val="16"/>
              </w:rPr>
            </w:pPr>
            <w:r w:rsidRPr="003F7263">
              <w:rPr>
                <w:sz w:val="16"/>
                <w:szCs w:val="16"/>
              </w:rPr>
              <w:t>IF A.4.1-5/1 AND A.4.1-1/1 AND A.4.1-1/2 THEN R ELSE N/A</w:t>
            </w:r>
          </w:p>
        </w:tc>
        <w:tc>
          <w:tcPr>
            <w:tcW w:w="4819" w:type="dxa"/>
            <w:tcBorders>
              <w:bottom w:val="single" w:sz="4" w:space="0" w:color="auto"/>
            </w:tcBorders>
            <w:shd w:val="clear" w:color="auto" w:fill="auto"/>
          </w:tcPr>
          <w:p w14:paraId="37584823" w14:textId="77777777" w:rsidR="00672DB2" w:rsidRPr="003F7263" w:rsidRDefault="00672DB2" w:rsidP="005F5FC6">
            <w:pPr>
              <w:pStyle w:val="TAL"/>
              <w:rPr>
                <w:rFonts w:cs="Arial"/>
                <w:bCs/>
                <w:sz w:val="16"/>
                <w:szCs w:val="16"/>
              </w:rPr>
            </w:pPr>
            <w:r w:rsidRPr="003F7263">
              <w:rPr>
                <w:sz w:val="16"/>
                <w:szCs w:val="16"/>
              </w:rPr>
              <w:t>UEs supporting 5G Core and NR FDD and NR TDD</w:t>
            </w:r>
          </w:p>
        </w:tc>
      </w:tr>
      <w:tr w:rsidR="00672DB2" w:rsidRPr="003F7263" w14:paraId="5B32936D" w14:textId="77777777" w:rsidTr="00DD668C">
        <w:trPr>
          <w:jc w:val="center"/>
        </w:trPr>
        <w:tc>
          <w:tcPr>
            <w:tcW w:w="988" w:type="dxa"/>
            <w:tcBorders>
              <w:bottom w:val="single" w:sz="4" w:space="0" w:color="auto"/>
            </w:tcBorders>
            <w:shd w:val="clear" w:color="auto" w:fill="auto"/>
          </w:tcPr>
          <w:p w14:paraId="7A7830D9" w14:textId="77777777" w:rsidR="00672DB2" w:rsidRPr="003F7263" w:rsidRDefault="00672DB2" w:rsidP="005F5FC6">
            <w:pPr>
              <w:pStyle w:val="TAL"/>
              <w:rPr>
                <w:sz w:val="16"/>
                <w:szCs w:val="16"/>
              </w:rPr>
            </w:pPr>
            <w:r w:rsidRPr="003F7263">
              <w:rPr>
                <w:sz w:val="16"/>
                <w:szCs w:val="16"/>
              </w:rPr>
              <w:lastRenderedPageBreak/>
              <w:t>C39</w:t>
            </w:r>
          </w:p>
        </w:tc>
        <w:tc>
          <w:tcPr>
            <w:tcW w:w="4394" w:type="dxa"/>
            <w:tcBorders>
              <w:bottom w:val="single" w:sz="4" w:space="0" w:color="auto"/>
            </w:tcBorders>
            <w:shd w:val="clear" w:color="auto" w:fill="auto"/>
          </w:tcPr>
          <w:p w14:paraId="6FF6F542" w14:textId="77777777" w:rsidR="00672DB2" w:rsidRPr="003F7263" w:rsidRDefault="00672DB2" w:rsidP="005F5FC6">
            <w:pPr>
              <w:pStyle w:val="TAL"/>
              <w:rPr>
                <w:sz w:val="16"/>
                <w:szCs w:val="16"/>
              </w:rPr>
            </w:pPr>
            <w:r w:rsidRPr="003F7263">
              <w:rPr>
                <w:sz w:val="16"/>
                <w:szCs w:val="16"/>
              </w:rPr>
              <w:t>IF A.4.1-5/1 AND A.4.3.7-1/9 THEN R ELSE N/A</w:t>
            </w:r>
          </w:p>
        </w:tc>
        <w:tc>
          <w:tcPr>
            <w:tcW w:w="4819" w:type="dxa"/>
            <w:tcBorders>
              <w:bottom w:val="single" w:sz="4" w:space="0" w:color="auto"/>
            </w:tcBorders>
            <w:shd w:val="clear" w:color="auto" w:fill="auto"/>
          </w:tcPr>
          <w:p w14:paraId="702BCBB3" w14:textId="77777777" w:rsidR="00672DB2" w:rsidRPr="003F7263" w:rsidRDefault="00672DB2" w:rsidP="005F5FC6">
            <w:pPr>
              <w:pStyle w:val="TAL"/>
              <w:rPr>
                <w:sz w:val="16"/>
                <w:szCs w:val="16"/>
              </w:rPr>
            </w:pPr>
            <w:r w:rsidRPr="003F7263">
              <w:rPr>
                <w:bCs/>
                <w:sz w:val="16"/>
                <w:szCs w:val="16"/>
              </w:rPr>
              <w:t>UEs supporting 5G Core and additional UE-requested PDU establishment</w:t>
            </w:r>
          </w:p>
        </w:tc>
      </w:tr>
      <w:tr w:rsidR="00672DB2" w:rsidRPr="003F7263" w14:paraId="47AD340C" w14:textId="77777777" w:rsidTr="00DD668C">
        <w:trPr>
          <w:jc w:val="center"/>
        </w:trPr>
        <w:tc>
          <w:tcPr>
            <w:tcW w:w="988" w:type="dxa"/>
            <w:tcBorders>
              <w:bottom w:val="single" w:sz="4" w:space="0" w:color="auto"/>
            </w:tcBorders>
            <w:shd w:val="clear" w:color="auto" w:fill="auto"/>
          </w:tcPr>
          <w:p w14:paraId="3E4EB11D" w14:textId="77777777" w:rsidR="00672DB2" w:rsidRPr="003F7263" w:rsidRDefault="00672DB2" w:rsidP="005F5FC6">
            <w:pPr>
              <w:pStyle w:val="TAL"/>
              <w:rPr>
                <w:sz w:val="16"/>
                <w:szCs w:val="16"/>
              </w:rPr>
            </w:pPr>
            <w:r w:rsidRPr="003F7263">
              <w:rPr>
                <w:sz w:val="16"/>
                <w:szCs w:val="16"/>
                <w:lang w:eastAsia="zh-CN"/>
              </w:rPr>
              <w:t>C40</w:t>
            </w:r>
          </w:p>
        </w:tc>
        <w:tc>
          <w:tcPr>
            <w:tcW w:w="4394" w:type="dxa"/>
            <w:tcBorders>
              <w:bottom w:val="single" w:sz="4" w:space="0" w:color="auto"/>
            </w:tcBorders>
            <w:shd w:val="clear" w:color="auto" w:fill="auto"/>
          </w:tcPr>
          <w:p w14:paraId="6BED6A51" w14:textId="77777777" w:rsidR="00672DB2" w:rsidRPr="003F7263" w:rsidRDefault="00672DB2" w:rsidP="005F5FC6">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19" w:type="dxa"/>
            <w:tcBorders>
              <w:bottom w:val="single" w:sz="4" w:space="0" w:color="auto"/>
            </w:tcBorders>
            <w:shd w:val="clear" w:color="auto" w:fill="auto"/>
          </w:tcPr>
          <w:p w14:paraId="0E149BE4" w14:textId="77777777" w:rsidR="00672DB2" w:rsidRPr="003F7263" w:rsidRDefault="00672DB2" w:rsidP="005F5FC6">
            <w:pPr>
              <w:pStyle w:val="TAL"/>
              <w:rPr>
                <w:bCs/>
                <w:sz w:val="16"/>
                <w:szCs w:val="16"/>
              </w:rPr>
            </w:pPr>
            <w:r w:rsidRPr="003F7263">
              <w:rPr>
                <w:sz w:val="16"/>
                <w:szCs w:val="16"/>
              </w:rPr>
              <w:t>UEs supporting 5G Core and SS-SINR measurements</w:t>
            </w:r>
          </w:p>
        </w:tc>
      </w:tr>
      <w:tr w:rsidR="00672DB2" w:rsidRPr="003F7263" w14:paraId="473C6496" w14:textId="77777777" w:rsidTr="00DD668C">
        <w:trPr>
          <w:jc w:val="center"/>
        </w:trPr>
        <w:tc>
          <w:tcPr>
            <w:tcW w:w="988" w:type="dxa"/>
            <w:tcBorders>
              <w:bottom w:val="single" w:sz="4" w:space="0" w:color="auto"/>
            </w:tcBorders>
            <w:shd w:val="clear" w:color="auto" w:fill="auto"/>
          </w:tcPr>
          <w:p w14:paraId="5AB28F5E" w14:textId="77777777" w:rsidR="00672DB2" w:rsidRPr="003F7263" w:rsidRDefault="00672DB2" w:rsidP="005F5FC6">
            <w:pPr>
              <w:pStyle w:val="TAL"/>
              <w:rPr>
                <w:sz w:val="16"/>
                <w:szCs w:val="16"/>
              </w:rPr>
            </w:pPr>
            <w:r w:rsidRPr="003F7263">
              <w:rPr>
                <w:sz w:val="16"/>
                <w:szCs w:val="16"/>
                <w:lang w:eastAsia="zh-CN"/>
              </w:rPr>
              <w:t>C41</w:t>
            </w:r>
          </w:p>
        </w:tc>
        <w:tc>
          <w:tcPr>
            <w:tcW w:w="4394" w:type="dxa"/>
            <w:tcBorders>
              <w:bottom w:val="single" w:sz="4" w:space="0" w:color="auto"/>
            </w:tcBorders>
            <w:shd w:val="clear" w:color="auto" w:fill="auto"/>
          </w:tcPr>
          <w:p w14:paraId="0F32EF47" w14:textId="77777777" w:rsidR="00672DB2" w:rsidRPr="003F7263" w:rsidRDefault="00672DB2" w:rsidP="005F5FC6">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19" w:type="dxa"/>
            <w:tcBorders>
              <w:bottom w:val="single" w:sz="4" w:space="0" w:color="auto"/>
            </w:tcBorders>
            <w:shd w:val="clear" w:color="auto" w:fill="auto"/>
          </w:tcPr>
          <w:p w14:paraId="30124060" w14:textId="77777777" w:rsidR="00672DB2" w:rsidRPr="003F7263" w:rsidRDefault="00672DB2" w:rsidP="005F5FC6">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72DB2" w:rsidRPr="003F7263" w14:paraId="62F7BC27" w14:textId="77777777" w:rsidTr="00DD668C">
        <w:trPr>
          <w:jc w:val="center"/>
        </w:trPr>
        <w:tc>
          <w:tcPr>
            <w:tcW w:w="988" w:type="dxa"/>
            <w:tcBorders>
              <w:bottom w:val="single" w:sz="4" w:space="0" w:color="auto"/>
            </w:tcBorders>
            <w:shd w:val="clear" w:color="auto" w:fill="auto"/>
          </w:tcPr>
          <w:p w14:paraId="72EBB3CB" w14:textId="77777777" w:rsidR="00672DB2" w:rsidRPr="003F7263" w:rsidRDefault="00672DB2" w:rsidP="005F5FC6">
            <w:pPr>
              <w:pStyle w:val="TAL"/>
              <w:rPr>
                <w:sz w:val="16"/>
                <w:szCs w:val="16"/>
              </w:rPr>
            </w:pPr>
            <w:r w:rsidRPr="003F7263">
              <w:rPr>
                <w:sz w:val="16"/>
                <w:szCs w:val="16"/>
              </w:rPr>
              <w:t>C42</w:t>
            </w:r>
          </w:p>
        </w:tc>
        <w:tc>
          <w:tcPr>
            <w:tcW w:w="4394" w:type="dxa"/>
            <w:tcBorders>
              <w:bottom w:val="single" w:sz="4" w:space="0" w:color="auto"/>
            </w:tcBorders>
            <w:shd w:val="clear" w:color="auto" w:fill="auto"/>
          </w:tcPr>
          <w:p w14:paraId="575D62C3" w14:textId="77777777" w:rsidR="00672DB2" w:rsidRPr="003F7263" w:rsidRDefault="00672DB2" w:rsidP="005F5FC6">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19" w:type="dxa"/>
            <w:tcBorders>
              <w:bottom w:val="single" w:sz="4" w:space="0" w:color="auto"/>
            </w:tcBorders>
            <w:shd w:val="clear" w:color="auto" w:fill="auto"/>
          </w:tcPr>
          <w:p w14:paraId="34A2C1F6" w14:textId="77777777" w:rsidR="00672DB2" w:rsidRPr="003F7263" w:rsidRDefault="00672DB2" w:rsidP="005F5FC6">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72DB2" w:rsidRPr="003F7263" w14:paraId="6C7BD384" w14:textId="77777777" w:rsidTr="00DD668C">
        <w:trPr>
          <w:jc w:val="center"/>
        </w:trPr>
        <w:tc>
          <w:tcPr>
            <w:tcW w:w="988" w:type="dxa"/>
            <w:tcBorders>
              <w:bottom w:val="single" w:sz="4" w:space="0" w:color="auto"/>
            </w:tcBorders>
            <w:shd w:val="clear" w:color="auto" w:fill="auto"/>
          </w:tcPr>
          <w:p w14:paraId="54FA1070" w14:textId="77777777" w:rsidR="00672DB2" w:rsidRPr="003F7263" w:rsidRDefault="00672DB2" w:rsidP="005F5FC6">
            <w:pPr>
              <w:pStyle w:val="TAL"/>
              <w:rPr>
                <w:sz w:val="16"/>
                <w:szCs w:val="16"/>
              </w:rPr>
            </w:pPr>
            <w:r w:rsidRPr="003F7263">
              <w:rPr>
                <w:sz w:val="16"/>
                <w:szCs w:val="16"/>
                <w:lang w:eastAsia="zh-CN"/>
              </w:rPr>
              <w:t>C43</w:t>
            </w:r>
          </w:p>
        </w:tc>
        <w:tc>
          <w:tcPr>
            <w:tcW w:w="4394" w:type="dxa"/>
            <w:tcBorders>
              <w:bottom w:val="single" w:sz="4" w:space="0" w:color="auto"/>
            </w:tcBorders>
            <w:shd w:val="clear" w:color="auto" w:fill="auto"/>
          </w:tcPr>
          <w:p w14:paraId="18558496" w14:textId="77777777" w:rsidR="00672DB2" w:rsidRPr="003F7263" w:rsidRDefault="00672DB2" w:rsidP="005F5FC6">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19" w:type="dxa"/>
            <w:tcBorders>
              <w:bottom w:val="single" w:sz="4" w:space="0" w:color="auto"/>
            </w:tcBorders>
            <w:shd w:val="clear" w:color="auto" w:fill="auto"/>
          </w:tcPr>
          <w:p w14:paraId="23CC378D" w14:textId="77777777" w:rsidR="00672DB2" w:rsidRPr="003F7263" w:rsidRDefault="00672DB2" w:rsidP="005F5FC6">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72DB2" w:rsidRPr="003F7263" w14:paraId="5A2B368B" w14:textId="77777777" w:rsidTr="00DD668C">
        <w:trPr>
          <w:jc w:val="center"/>
        </w:trPr>
        <w:tc>
          <w:tcPr>
            <w:tcW w:w="988" w:type="dxa"/>
            <w:tcBorders>
              <w:bottom w:val="single" w:sz="4" w:space="0" w:color="auto"/>
            </w:tcBorders>
            <w:shd w:val="clear" w:color="auto" w:fill="auto"/>
          </w:tcPr>
          <w:p w14:paraId="656E711A" w14:textId="77777777" w:rsidR="00672DB2" w:rsidRPr="003F7263" w:rsidRDefault="00672DB2" w:rsidP="005F5FC6">
            <w:pPr>
              <w:pStyle w:val="TAL"/>
              <w:rPr>
                <w:sz w:val="16"/>
                <w:szCs w:val="16"/>
                <w:lang w:eastAsia="zh-CN"/>
              </w:rPr>
            </w:pPr>
            <w:r w:rsidRPr="003F7263">
              <w:rPr>
                <w:sz w:val="16"/>
                <w:szCs w:val="16"/>
                <w:lang w:eastAsia="zh-CN"/>
              </w:rPr>
              <w:t>C44</w:t>
            </w:r>
          </w:p>
        </w:tc>
        <w:tc>
          <w:tcPr>
            <w:tcW w:w="4394" w:type="dxa"/>
            <w:tcBorders>
              <w:bottom w:val="single" w:sz="4" w:space="0" w:color="auto"/>
            </w:tcBorders>
            <w:shd w:val="clear" w:color="auto" w:fill="auto"/>
          </w:tcPr>
          <w:p w14:paraId="58F5DFEA" w14:textId="77777777" w:rsidR="00672DB2" w:rsidRPr="003F7263" w:rsidRDefault="00672DB2" w:rsidP="005F5FC6">
            <w:pPr>
              <w:pStyle w:val="TAL"/>
              <w:rPr>
                <w:sz w:val="16"/>
                <w:szCs w:val="16"/>
              </w:rPr>
            </w:pPr>
            <w:r w:rsidRPr="003F7263">
              <w:rPr>
                <w:sz w:val="16"/>
                <w:szCs w:val="16"/>
              </w:rPr>
              <w:t>IF (A.4.1-4A/1 OR A.4.1.4A/3) THEN R ELSE N/A</w:t>
            </w:r>
          </w:p>
        </w:tc>
        <w:tc>
          <w:tcPr>
            <w:tcW w:w="4819" w:type="dxa"/>
            <w:tcBorders>
              <w:bottom w:val="single" w:sz="4" w:space="0" w:color="auto"/>
            </w:tcBorders>
            <w:shd w:val="clear" w:color="auto" w:fill="auto"/>
          </w:tcPr>
          <w:p w14:paraId="6B9BFC4E" w14:textId="77777777" w:rsidR="00672DB2" w:rsidRPr="003F7263" w:rsidRDefault="00672DB2" w:rsidP="005F5FC6">
            <w:pPr>
              <w:pStyle w:val="TAL"/>
              <w:rPr>
                <w:sz w:val="16"/>
                <w:szCs w:val="16"/>
              </w:rPr>
            </w:pPr>
            <w:r w:rsidRPr="003F7263">
              <w:rPr>
                <w:rFonts w:cs="Arial"/>
                <w:sz w:val="16"/>
                <w:szCs w:val="16"/>
              </w:rPr>
              <w:t>UEs supporting 5GS and intra-band contiguous CA</w:t>
            </w:r>
          </w:p>
        </w:tc>
      </w:tr>
      <w:tr w:rsidR="00672DB2" w:rsidRPr="003F7263" w14:paraId="5A45441E" w14:textId="77777777" w:rsidTr="00DD668C">
        <w:trPr>
          <w:jc w:val="center"/>
        </w:trPr>
        <w:tc>
          <w:tcPr>
            <w:tcW w:w="988" w:type="dxa"/>
            <w:tcBorders>
              <w:bottom w:val="single" w:sz="4" w:space="0" w:color="auto"/>
            </w:tcBorders>
            <w:shd w:val="clear" w:color="auto" w:fill="auto"/>
          </w:tcPr>
          <w:p w14:paraId="46D8563A" w14:textId="77777777" w:rsidR="00672DB2" w:rsidRPr="003F7263" w:rsidRDefault="00672DB2" w:rsidP="005F5FC6">
            <w:pPr>
              <w:pStyle w:val="TAL"/>
              <w:rPr>
                <w:sz w:val="16"/>
                <w:szCs w:val="16"/>
                <w:lang w:eastAsia="zh-CN"/>
              </w:rPr>
            </w:pPr>
            <w:r w:rsidRPr="003F7263">
              <w:rPr>
                <w:sz w:val="16"/>
                <w:szCs w:val="16"/>
                <w:lang w:eastAsia="zh-CN"/>
              </w:rPr>
              <w:t>C45</w:t>
            </w:r>
          </w:p>
        </w:tc>
        <w:tc>
          <w:tcPr>
            <w:tcW w:w="4394" w:type="dxa"/>
            <w:tcBorders>
              <w:bottom w:val="single" w:sz="4" w:space="0" w:color="auto"/>
            </w:tcBorders>
            <w:shd w:val="clear" w:color="auto" w:fill="auto"/>
          </w:tcPr>
          <w:p w14:paraId="7470BFD7" w14:textId="77777777" w:rsidR="00672DB2" w:rsidRPr="003F7263" w:rsidRDefault="00672DB2" w:rsidP="005F5FC6">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19" w:type="dxa"/>
            <w:tcBorders>
              <w:bottom w:val="single" w:sz="4" w:space="0" w:color="auto"/>
            </w:tcBorders>
            <w:shd w:val="clear" w:color="auto" w:fill="auto"/>
          </w:tcPr>
          <w:p w14:paraId="247C93F8" w14:textId="77777777" w:rsidR="00672DB2" w:rsidRPr="003F7263" w:rsidRDefault="00672DB2" w:rsidP="005F5FC6">
            <w:pPr>
              <w:pStyle w:val="TAL"/>
              <w:rPr>
                <w:sz w:val="16"/>
                <w:szCs w:val="16"/>
              </w:rPr>
            </w:pPr>
            <w:r w:rsidRPr="003F7263">
              <w:rPr>
                <w:rFonts w:cs="Arial"/>
                <w:sz w:val="16"/>
                <w:szCs w:val="16"/>
              </w:rPr>
              <w:t>UEs supporting 5GS and inter-band CA</w:t>
            </w:r>
          </w:p>
        </w:tc>
      </w:tr>
      <w:tr w:rsidR="00672DB2" w:rsidRPr="003F7263" w14:paraId="14F2FBAF" w14:textId="77777777" w:rsidTr="00DD668C">
        <w:trPr>
          <w:jc w:val="center"/>
        </w:trPr>
        <w:tc>
          <w:tcPr>
            <w:tcW w:w="988" w:type="dxa"/>
            <w:tcBorders>
              <w:bottom w:val="single" w:sz="4" w:space="0" w:color="auto"/>
            </w:tcBorders>
            <w:shd w:val="clear" w:color="auto" w:fill="auto"/>
          </w:tcPr>
          <w:p w14:paraId="2E53277D" w14:textId="77777777" w:rsidR="00672DB2" w:rsidRPr="003F7263" w:rsidRDefault="00672DB2" w:rsidP="005F5FC6">
            <w:pPr>
              <w:pStyle w:val="TAL"/>
              <w:rPr>
                <w:sz w:val="16"/>
                <w:szCs w:val="16"/>
                <w:lang w:eastAsia="zh-CN"/>
              </w:rPr>
            </w:pPr>
            <w:r w:rsidRPr="003F7263">
              <w:rPr>
                <w:sz w:val="16"/>
                <w:szCs w:val="16"/>
                <w:lang w:eastAsia="zh-CN"/>
              </w:rPr>
              <w:t>C46</w:t>
            </w:r>
          </w:p>
        </w:tc>
        <w:tc>
          <w:tcPr>
            <w:tcW w:w="4394" w:type="dxa"/>
            <w:tcBorders>
              <w:bottom w:val="single" w:sz="4" w:space="0" w:color="auto"/>
            </w:tcBorders>
            <w:shd w:val="clear" w:color="auto" w:fill="auto"/>
          </w:tcPr>
          <w:p w14:paraId="471EB22A" w14:textId="77777777" w:rsidR="00672DB2" w:rsidRPr="003F7263" w:rsidRDefault="00672DB2" w:rsidP="005F5FC6">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19" w:type="dxa"/>
            <w:tcBorders>
              <w:bottom w:val="single" w:sz="4" w:space="0" w:color="auto"/>
            </w:tcBorders>
            <w:shd w:val="clear" w:color="auto" w:fill="auto"/>
          </w:tcPr>
          <w:p w14:paraId="7FA5C13B" w14:textId="77777777" w:rsidR="00672DB2" w:rsidRPr="003F7263" w:rsidRDefault="00672DB2" w:rsidP="005F5FC6">
            <w:pPr>
              <w:pStyle w:val="TAL"/>
              <w:rPr>
                <w:sz w:val="16"/>
                <w:szCs w:val="16"/>
              </w:rPr>
            </w:pPr>
            <w:r w:rsidRPr="003F7263">
              <w:rPr>
                <w:rFonts w:cs="Arial"/>
                <w:sz w:val="16"/>
                <w:szCs w:val="16"/>
              </w:rPr>
              <w:t>UEs supporting 5GS and intra-band non-contiguous CA</w:t>
            </w:r>
          </w:p>
        </w:tc>
      </w:tr>
      <w:tr w:rsidR="00672DB2" w:rsidRPr="003F7263" w14:paraId="1B5701AA" w14:textId="77777777" w:rsidTr="00DD668C">
        <w:trPr>
          <w:jc w:val="center"/>
        </w:trPr>
        <w:tc>
          <w:tcPr>
            <w:tcW w:w="988" w:type="dxa"/>
            <w:tcBorders>
              <w:bottom w:val="single" w:sz="4" w:space="0" w:color="auto"/>
            </w:tcBorders>
            <w:shd w:val="clear" w:color="auto" w:fill="auto"/>
          </w:tcPr>
          <w:p w14:paraId="48AE16CE" w14:textId="77777777" w:rsidR="00672DB2" w:rsidRPr="003F7263" w:rsidRDefault="00672DB2" w:rsidP="005F5FC6">
            <w:pPr>
              <w:pStyle w:val="TAL"/>
              <w:rPr>
                <w:sz w:val="16"/>
                <w:szCs w:val="16"/>
                <w:lang w:eastAsia="zh-CN"/>
              </w:rPr>
            </w:pPr>
            <w:r w:rsidRPr="003F7263">
              <w:rPr>
                <w:rFonts w:cs="Arial"/>
                <w:sz w:val="16"/>
                <w:szCs w:val="16"/>
              </w:rPr>
              <w:t>C47</w:t>
            </w:r>
          </w:p>
        </w:tc>
        <w:tc>
          <w:tcPr>
            <w:tcW w:w="4394" w:type="dxa"/>
            <w:tcBorders>
              <w:bottom w:val="single" w:sz="4" w:space="0" w:color="auto"/>
            </w:tcBorders>
            <w:shd w:val="clear" w:color="auto" w:fill="auto"/>
          </w:tcPr>
          <w:p w14:paraId="59ADB972" w14:textId="77777777" w:rsidR="00672DB2" w:rsidRPr="003F7263" w:rsidRDefault="00672DB2" w:rsidP="005F5FC6">
            <w:pPr>
              <w:pStyle w:val="TAL"/>
              <w:rPr>
                <w:sz w:val="16"/>
                <w:szCs w:val="16"/>
              </w:rPr>
            </w:pPr>
            <w:r w:rsidRPr="003F7263">
              <w:rPr>
                <w:rFonts w:cs="Arial"/>
                <w:sz w:val="16"/>
                <w:szCs w:val="16"/>
              </w:rPr>
              <w:t>IF A.4.1-5/1 AND ([10] A.4.1-1/1 OR [10] A.4.1-1/2) AND [10] A.4.2.1.1-1/4 AND A.4.3.7-1/11 THEN R ELSE N/A</w:t>
            </w:r>
          </w:p>
        </w:tc>
        <w:tc>
          <w:tcPr>
            <w:tcW w:w="4819" w:type="dxa"/>
            <w:tcBorders>
              <w:bottom w:val="single" w:sz="4" w:space="0" w:color="auto"/>
            </w:tcBorders>
            <w:shd w:val="clear" w:color="auto" w:fill="auto"/>
          </w:tcPr>
          <w:p w14:paraId="78B037BB" w14:textId="77777777" w:rsidR="00672DB2" w:rsidRPr="003F7263" w:rsidRDefault="00672DB2" w:rsidP="005F5FC6">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672DB2" w:rsidRPr="003F7263" w14:paraId="26B59501" w14:textId="77777777" w:rsidTr="00DD668C">
        <w:trPr>
          <w:jc w:val="center"/>
        </w:trPr>
        <w:tc>
          <w:tcPr>
            <w:tcW w:w="988" w:type="dxa"/>
            <w:tcBorders>
              <w:bottom w:val="single" w:sz="4" w:space="0" w:color="auto"/>
            </w:tcBorders>
            <w:shd w:val="clear" w:color="auto" w:fill="auto"/>
          </w:tcPr>
          <w:p w14:paraId="73E78CA1" w14:textId="77777777" w:rsidR="00672DB2" w:rsidRPr="003F7263" w:rsidRDefault="00672DB2" w:rsidP="005F5FC6">
            <w:pPr>
              <w:pStyle w:val="TAL"/>
              <w:rPr>
                <w:sz w:val="16"/>
                <w:szCs w:val="16"/>
                <w:lang w:eastAsia="zh-CN"/>
              </w:rPr>
            </w:pPr>
            <w:r w:rsidRPr="003F7263">
              <w:rPr>
                <w:rFonts w:cs="Arial"/>
                <w:sz w:val="16"/>
                <w:szCs w:val="16"/>
              </w:rPr>
              <w:t>C48</w:t>
            </w:r>
          </w:p>
        </w:tc>
        <w:tc>
          <w:tcPr>
            <w:tcW w:w="4394" w:type="dxa"/>
            <w:tcBorders>
              <w:bottom w:val="single" w:sz="4" w:space="0" w:color="auto"/>
            </w:tcBorders>
            <w:shd w:val="clear" w:color="auto" w:fill="auto"/>
          </w:tcPr>
          <w:p w14:paraId="150AED55" w14:textId="77777777" w:rsidR="00672DB2" w:rsidRPr="003F7263" w:rsidRDefault="00672DB2" w:rsidP="005F5FC6">
            <w:pPr>
              <w:pStyle w:val="TAL"/>
              <w:rPr>
                <w:sz w:val="16"/>
                <w:szCs w:val="16"/>
              </w:rPr>
            </w:pPr>
            <w:r w:rsidRPr="003F7263">
              <w:rPr>
                <w:rFonts w:cs="Arial"/>
                <w:sz w:val="16"/>
                <w:szCs w:val="16"/>
              </w:rPr>
              <w:t>Void</w:t>
            </w:r>
          </w:p>
        </w:tc>
        <w:tc>
          <w:tcPr>
            <w:tcW w:w="4819" w:type="dxa"/>
            <w:tcBorders>
              <w:bottom w:val="single" w:sz="4" w:space="0" w:color="auto"/>
            </w:tcBorders>
            <w:shd w:val="clear" w:color="auto" w:fill="auto"/>
          </w:tcPr>
          <w:p w14:paraId="5F3F9EA2" w14:textId="77777777" w:rsidR="00672DB2" w:rsidRPr="003F7263" w:rsidRDefault="00672DB2" w:rsidP="005F5FC6">
            <w:pPr>
              <w:pStyle w:val="TAL"/>
              <w:rPr>
                <w:sz w:val="16"/>
                <w:szCs w:val="16"/>
              </w:rPr>
            </w:pPr>
          </w:p>
        </w:tc>
      </w:tr>
      <w:tr w:rsidR="00672DB2" w:rsidRPr="003F7263" w14:paraId="7C592BC0" w14:textId="77777777" w:rsidTr="00DD668C">
        <w:trPr>
          <w:jc w:val="center"/>
        </w:trPr>
        <w:tc>
          <w:tcPr>
            <w:tcW w:w="988" w:type="dxa"/>
            <w:tcBorders>
              <w:bottom w:val="single" w:sz="4" w:space="0" w:color="auto"/>
            </w:tcBorders>
            <w:shd w:val="clear" w:color="auto" w:fill="auto"/>
          </w:tcPr>
          <w:p w14:paraId="1F220D46" w14:textId="77777777" w:rsidR="00672DB2" w:rsidRPr="003F7263" w:rsidRDefault="00672DB2" w:rsidP="005F5FC6">
            <w:pPr>
              <w:pStyle w:val="TAL"/>
              <w:rPr>
                <w:rFonts w:cs="Arial"/>
                <w:sz w:val="16"/>
                <w:szCs w:val="16"/>
              </w:rPr>
            </w:pPr>
            <w:r w:rsidRPr="003F7263">
              <w:rPr>
                <w:rFonts w:cs="Arial"/>
                <w:sz w:val="16"/>
                <w:szCs w:val="16"/>
              </w:rPr>
              <w:t>C49</w:t>
            </w:r>
          </w:p>
        </w:tc>
        <w:tc>
          <w:tcPr>
            <w:tcW w:w="4394" w:type="dxa"/>
            <w:tcBorders>
              <w:bottom w:val="single" w:sz="4" w:space="0" w:color="auto"/>
            </w:tcBorders>
            <w:shd w:val="clear" w:color="auto" w:fill="auto"/>
          </w:tcPr>
          <w:p w14:paraId="7863FBF6" w14:textId="77777777" w:rsidR="00672DB2" w:rsidRPr="003F7263" w:rsidRDefault="00672DB2" w:rsidP="005F5FC6">
            <w:pPr>
              <w:pStyle w:val="TAL"/>
              <w:rPr>
                <w:rFonts w:cs="Arial"/>
                <w:sz w:val="16"/>
                <w:szCs w:val="16"/>
              </w:rPr>
            </w:pPr>
            <w:r w:rsidRPr="003F7263">
              <w:rPr>
                <w:rFonts w:cs="Arial"/>
                <w:sz w:val="16"/>
                <w:szCs w:val="16"/>
              </w:rPr>
              <w:t>IF A.4.1-5/1 AND A.4.3.6-1/2 THEN R ELSE N/A</w:t>
            </w:r>
          </w:p>
        </w:tc>
        <w:tc>
          <w:tcPr>
            <w:tcW w:w="4819" w:type="dxa"/>
            <w:tcBorders>
              <w:bottom w:val="single" w:sz="4" w:space="0" w:color="auto"/>
            </w:tcBorders>
            <w:shd w:val="clear" w:color="auto" w:fill="auto"/>
          </w:tcPr>
          <w:p w14:paraId="2EC5FBC9" w14:textId="77777777" w:rsidR="00672DB2" w:rsidRPr="003F7263" w:rsidRDefault="00672DB2" w:rsidP="005F5FC6">
            <w:pPr>
              <w:pStyle w:val="TAL"/>
              <w:rPr>
                <w:rFonts w:cs="Arial"/>
                <w:sz w:val="16"/>
                <w:szCs w:val="16"/>
              </w:rPr>
            </w:pPr>
            <w:r w:rsidRPr="003F7263">
              <w:rPr>
                <w:rFonts w:cs="Arial"/>
                <w:sz w:val="16"/>
                <w:szCs w:val="16"/>
              </w:rPr>
              <w:t>UE supporting 5G Core and two independent measurement gap configurations for FR1 and FR2</w:t>
            </w:r>
          </w:p>
        </w:tc>
      </w:tr>
      <w:tr w:rsidR="00672DB2" w:rsidRPr="003F7263" w14:paraId="42DFF047" w14:textId="77777777" w:rsidTr="00DD668C">
        <w:trPr>
          <w:jc w:val="center"/>
        </w:trPr>
        <w:tc>
          <w:tcPr>
            <w:tcW w:w="988" w:type="dxa"/>
            <w:tcBorders>
              <w:bottom w:val="single" w:sz="4" w:space="0" w:color="auto"/>
            </w:tcBorders>
            <w:shd w:val="clear" w:color="auto" w:fill="auto"/>
          </w:tcPr>
          <w:p w14:paraId="03F06DDF" w14:textId="77777777" w:rsidR="00672DB2" w:rsidRPr="003F7263" w:rsidRDefault="00672DB2" w:rsidP="005F5FC6">
            <w:pPr>
              <w:pStyle w:val="TAL"/>
              <w:rPr>
                <w:rFonts w:cs="Arial"/>
                <w:sz w:val="16"/>
                <w:szCs w:val="16"/>
              </w:rPr>
            </w:pPr>
            <w:r w:rsidRPr="003F7263">
              <w:rPr>
                <w:rFonts w:cs="Arial"/>
                <w:sz w:val="16"/>
                <w:szCs w:val="16"/>
              </w:rPr>
              <w:t>C50</w:t>
            </w:r>
          </w:p>
        </w:tc>
        <w:tc>
          <w:tcPr>
            <w:tcW w:w="4394" w:type="dxa"/>
            <w:tcBorders>
              <w:bottom w:val="single" w:sz="4" w:space="0" w:color="auto"/>
            </w:tcBorders>
            <w:shd w:val="clear" w:color="auto" w:fill="auto"/>
          </w:tcPr>
          <w:p w14:paraId="39B3C713" w14:textId="77777777" w:rsidR="00672DB2" w:rsidRPr="003F7263" w:rsidRDefault="00672DB2" w:rsidP="005F5FC6">
            <w:pPr>
              <w:pStyle w:val="TAL"/>
              <w:rPr>
                <w:rFonts w:cs="Arial"/>
                <w:sz w:val="16"/>
                <w:szCs w:val="16"/>
              </w:rPr>
            </w:pPr>
            <w:r w:rsidRPr="003F7263">
              <w:rPr>
                <w:rFonts w:cs="Arial"/>
                <w:sz w:val="16"/>
                <w:szCs w:val="16"/>
              </w:rPr>
              <w:t>IF A.4.1-5/1 AND A.4.3.6-1/5 AND A.4.3.6-1/42 THEN R ELSE N/A</w:t>
            </w:r>
          </w:p>
        </w:tc>
        <w:tc>
          <w:tcPr>
            <w:tcW w:w="4819" w:type="dxa"/>
            <w:tcBorders>
              <w:bottom w:val="single" w:sz="4" w:space="0" w:color="auto"/>
            </w:tcBorders>
            <w:shd w:val="clear" w:color="auto" w:fill="auto"/>
          </w:tcPr>
          <w:p w14:paraId="40E8ED2F" w14:textId="77777777" w:rsidR="00672DB2" w:rsidRPr="003F7263" w:rsidRDefault="00672DB2" w:rsidP="005F5FC6">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72DB2" w:rsidRPr="003F7263" w14:paraId="4442A394" w14:textId="77777777" w:rsidTr="00DD668C">
        <w:trPr>
          <w:jc w:val="center"/>
        </w:trPr>
        <w:tc>
          <w:tcPr>
            <w:tcW w:w="988" w:type="dxa"/>
            <w:tcBorders>
              <w:bottom w:val="single" w:sz="4" w:space="0" w:color="auto"/>
            </w:tcBorders>
            <w:shd w:val="clear" w:color="auto" w:fill="auto"/>
          </w:tcPr>
          <w:p w14:paraId="2411A338" w14:textId="77777777" w:rsidR="00672DB2" w:rsidRPr="003F7263" w:rsidRDefault="00672DB2" w:rsidP="005F5FC6">
            <w:pPr>
              <w:pStyle w:val="TAL"/>
              <w:rPr>
                <w:rFonts w:cs="Arial"/>
                <w:sz w:val="16"/>
                <w:szCs w:val="16"/>
              </w:rPr>
            </w:pPr>
            <w:r w:rsidRPr="003F7263">
              <w:rPr>
                <w:rFonts w:cs="Arial"/>
                <w:sz w:val="16"/>
                <w:szCs w:val="16"/>
              </w:rPr>
              <w:t>C51</w:t>
            </w:r>
          </w:p>
        </w:tc>
        <w:tc>
          <w:tcPr>
            <w:tcW w:w="4394" w:type="dxa"/>
            <w:tcBorders>
              <w:bottom w:val="single" w:sz="4" w:space="0" w:color="auto"/>
            </w:tcBorders>
            <w:shd w:val="clear" w:color="auto" w:fill="auto"/>
          </w:tcPr>
          <w:p w14:paraId="53AF6380" w14:textId="77777777" w:rsidR="00672DB2" w:rsidRPr="003F7263" w:rsidRDefault="00672DB2" w:rsidP="005F5FC6">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19" w:type="dxa"/>
            <w:tcBorders>
              <w:bottom w:val="single" w:sz="4" w:space="0" w:color="auto"/>
            </w:tcBorders>
            <w:shd w:val="clear" w:color="auto" w:fill="auto"/>
          </w:tcPr>
          <w:p w14:paraId="0A88FC45" w14:textId="77777777" w:rsidR="00672DB2" w:rsidRPr="003F7263" w:rsidRDefault="00672DB2" w:rsidP="005F5FC6">
            <w:pPr>
              <w:pStyle w:val="TAL"/>
              <w:rPr>
                <w:rFonts w:cs="Arial"/>
                <w:sz w:val="16"/>
                <w:szCs w:val="16"/>
              </w:rPr>
            </w:pPr>
            <w:r w:rsidRPr="003F7263">
              <w:rPr>
                <w:rFonts w:cs="Arial"/>
                <w:sz w:val="16"/>
                <w:szCs w:val="16"/>
              </w:rPr>
              <w:t>UEs supporting 5GS and PUSCH aggregation</w:t>
            </w:r>
          </w:p>
        </w:tc>
      </w:tr>
      <w:tr w:rsidR="00672DB2" w:rsidRPr="003F7263" w14:paraId="45758562" w14:textId="77777777" w:rsidTr="00DD668C">
        <w:trPr>
          <w:jc w:val="center"/>
        </w:trPr>
        <w:tc>
          <w:tcPr>
            <w:tcW w:w="988" w:type="dxa"/>
            <w:tcBorders>
              <w:bottom w:val="single" w:sz="4" w:space="0" w:color="auto"/>
            </w:tcBorders>
            <w:shd w:val="clear" w:color="auto" w:fill="auto"/>
          </w:tcPr>
          <w:p w14:paraId="4B8A4DAA" w14:textId="77777777" w:rsidR="00672DB2" w:rsidRPr="003F7263" w:rsidRDefault="00672DB2" w:rsidP="005F5FC6">
            <w:pPr>
              <w:pStyle w:val="TAL"/>
              <w:rPr>
                <w:rFonts w:cs="Arial"/>
                <w:sz w:val="16"/>
                <w:szCs w:val="16"/>
              </w:rPr>
            </w:pPr>
            <w:r w:rsidRPr="003F7263">
              <w:rPr>
                <w:rFonts w:cs="Arial"/>
                <w:sz w:val="16"/>
                <w:szCs w:val="16"/>
              </w:rPr>
              <w:t>C52</w:t>
            </w:r>
          </w:p>
        </w:tc>
        <w:tc>
          <w:tcPr>
            <w:tcW w:w="4394" w:type="dxa"/>
            <w:tcBorders>
              <w:bottom w:val="single" w:sz="4" w:space="0" w:color="auto"/>
            </w:tcBorders>
            <w:shd w:val="clear" w:color="auto" w:fill="auto"/>
          </w:tcPr>
          <w:p w14:paraId="13D257FD" w14:textId="77777777" w:rsidR="00672DB2" w:rsidRPr="003F7263" w:rsidRDefault="00672DB2" w:rsidP="005F5FC6">
            <w:pPr>
              <w:pStyle w:val="TAL"/>
              <w:rPr>
                <w:rFonts w:cs="Arial"/>
                <w:sz w:val="16"/>
                <w:szCs w:val="16"/>
              </w:rPr>
            </w:pPr>
            <w:r w:rsidRPr="003F7263">
              <w:rPr>
                <w:rFonts w:cs="Arial"/>
                <w:sz w:val="16"/>
                <w:szCs w:val="16"/>
              </w:rPr>
              <w:t>IF A.4.1-5/1 AND A.4.3.6-1/1 AND A.4.3.6-1/3 AND (A.4.3.6-1/4 OR A.4.3.6-1/40) THEN R ELSE N/A</w:t>
            </w:r>
          </w:p>
        </w:tc>
        <w:tc>
          <w:tcPr>
            <w:tcW w:w="4819" w:type="dxa"/>
            <w:tcBorders>
              <w:bottom w:val="single" w:sz="4" w:space="0" w:color="auto"/>
            </w:tcBorders>
            <w:shd w:val="clear" w:color="auto" w:fill="auto"/>
          </w:tcPr>
          <w:p w14:paraId="0786479A" w14:textId="77777777" w:rsidR="00672DB2" w:rsidRPr="003F7263" w:rsidRDefault="00672DB2" w:rsidP="005F5FC6">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72DB2" w:rsidRPr="003F7263" w14:paraId="4567EAAA" w14:textId="77777777" w:rsidTr="00DD668C">
        <w:trPr>
          <w:jc w:val="center"/>
        </w:trPr>
        <w:tc>
          <w:tcPr>
            <w:tcW w:w="988" w:type="dxa"/>
            <w:tcBorders>
              <w:bottom w:val="single" w:sz="4" w:space="0" w:color="auto"/>
            </w:tcBorders>
            <w:shd w:val="clear" w:color="auto" w:fill="auto"/>
          </w:tcPr>
          <w:p w14:paraId="488AE169" w14:textId="77777777" w:rsidR="00672DB2" w:rsidRPr="003F7263" w:rsidRDefault="00672DB2" w:rsidP="005F5FC6">
            <w:pPr>
              <w:pStyle w:val="TAL"/>
              <w:rPr>
                <w:rFonts w:cs="Arial"/>
                <w:sz w:val="16"/>
                <w:szCs w:val="16"/>
              </w:rPr>
            </w:pPr>
            <w:r w:rsidRPr="003F7263">
              <w:rPr>
                <w:rFonts w:cs="Arial"/>
                <w:sz w:val="16"/>
                <w:szCs w:val="16"/>
              </w:rPr>
              <w:t>C53</w:t>
            </w:r>
          </w:p>
        </w:tc>
        <w:tc>
          <w:tcPr>
            <w:tcW w:w="4394" w:type="dxa"/>
            <w:tcBorders>
              <w:bottom w:val="single" w:sz="4" w:space="0" w:color="auto"/>
            </w:tcBorders>
            <w:shd w:val="clear" w:color="auto" w:fill="auto"/>
          </w:tcPr>
          <w:p w14:paraId="12F646B3" w14:textId="77777777" w:rsidR="00672DB2" w:rsidRPr="003F7263" w:rsidRDefault="00672DB2" w:rsidP="005F5FC6">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19" w:type="dxa"/>
            <w:tcBorders>
              <w:bottom w:val="single" w:sz="4" w:space="0" w:color="auto"/>
            </w:tcBorders>
            <w:shd w:val="clear" w:color="auto" w:fill="auto"/>
          </w:tcPr>
          <w:p w14:paraId="0D02F46E" w14:textId="77777777" w:rsidR="00672DB2" w:rsidRPr="003F7263" w:rsidRDefault="00672DB2" w:rsidP="005F5FC6">
            <w:pPr>
              <w:pStyle w:val="TAL"/>
              <w:rPr>
                <w:rFonts w:cs="Arial"/>
                <w:sz w:val="16"/>
                <w:szCs w:val="16"/>
              </w:rPr>
            </w:pPr>
            <w:r w:rsidRPr="003F7263">
              <w:rPr>
                <w:rFonts w:cs="Arial"/>
                <w:sz w:val="16"/>
                <w:szCs w:val="16"/>
              </w:rPr>
              <w:t>UEs supporting 5GS and Logical Channel SR-Delay Timer</w:t>
            </w:r>
          </w:p>
        </w:tc>
      </w:tr>
      <w:tr w:rsidR="00672DB2" w:rsidRPr="003F7263" w14:paraId="3CEEC9AD" w14:textId="77777777" w:rsidTr="00DD668C">
        <w:trPr>
          <w:jc w:val="center"/>
        </w:trPr>
        <w:tc>
          <w:tcPr>
            <w:tcW w:w="988" w:type="dxa"/>
            <w:tcBorders>
              <w:bottom w:val="single" w:sz="4" w:space="0" w:color="auto"/>
            </w:tcBorders>
            <w:shd w:val="clear" w:color="auto" w:fill="auto"/>
          </w:tcPr>
          <w:p w14:paraId="3EA25945" w14:textId="77777777" w:rsidR="00672DB2" w:rsidRPr="003F7263" w:rsidRDefault="00672DB2" w:rsidP="005F5FC6">
            <w:pPr>
              <w:pStyle w:val="TAL"/>
              <w:rPr>
                <w:rFonts w:cs="Arial"/>
                <w:sz w:val="16"/>
                <w:szCs w:val="16"/>
              </w:rPr>
            </w:pPr>
            <w:r w:rsidRPr="003F7263">
              <w:rPr>
                <w:rFonts w:cs="Arial"/>
                <w:sz w:val="16"/>
                <w:szCs w:val="16"/>
              </w:rPr>
              <w:t>C54</w:t>
            </w:r>
          </w:p>
        </w:tc>
        <w:tc>
          <w:tcPr>
            <w:tcW w:w="4394" w:type="dxa"/>
            <w:tcBorders>
              <w:bottom w:val="single" w:sz="4" w:space="0" w:color="auto"/>
            </w:tcBorders>
            <w:shd w:val="clear" w:color="auto" w:fill="auto"/>
          </w:tcPr>
          <w:p w14:paraId="754779EA" w14:textId="77777777" w:rsidR="00672DB2" w:rsidRPr="003F7263" w:rsidRDefault="00672DB2" w:rsidP="005F5FC6">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19" w:type="dxa"/>
            <w:tcBorders>
              <w:bottom w:val="single" w:sz="4" w:space="0" w:color="auto"/>
            </w:tcBorders>
            <w:shd w:val="clear" w:color="auto" w:fill="auto"/>
          </w:tcPr>
          <w:p w14:paraId="521CFBA5" w14:textId="77777777" w:rsidR="00672DB2" w:rsidRPr="003F7263" w:rsidRDefault="00672DB2" w:rsidP="005F5FC6">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672DB2" w:rsidRPr="003F7263" w14:paraId="4E6D31ED" w14:textId="77777777" w:rsidTr="00DD668C">
        <w:trPr>
          <w:jc w:val="center"/>
        </w:trPr>
        <w:tc>
          <w:tcPr>
            <w:tcW w:w="988" w:type="dxa"/>
            <w:tcBorders>
              <w:bottom w:val="single" w:sz="4" w:space="0" w:color="auto"/>
            </w:tcBorders>
            <w:shd w:val="clear" w:color="auto" w:fill="auto"/>
          </w:tcPr>
          <w:p w14:paraId="2FBBB86E" w14:textId="77777777" w:rsidR="00672DB2" w:rsidRPr="003F7263" w:rsidRDefault="00672DB2" w:rsidP="005F5FC6">
            <w:pPr>
              <w:pStyle w:val="TAL"/>
              <w:rPr>
                <w:rFonts w:cs="Arial"/>
                <w:sz w:val="16"/>
                <w:szCs w:val="16"/>
              </w:rPr>
            </w:pPr>
            <w:r w:rsidRPr="003F7263">
              <w:rPr>
                <w:rFonts w:cs="Arial"/>
                <w:sz w:val="16"/>
                <w:szCs w:val="16"/>
              </w:rPr>
              <w:t>C55</w:t>
            </w:r>
          </w:p>
        </w:tc>
        <w:tc>
          <w:tcPr>
            <w:tcW w:w="4394" w:type="dxa"/>
            <w:tcBorders>
              <w:bottom w:val="single" w:sz="4" w:space="0" w:color="auto"/>
            </w:tcBorders>
            <w:shd w:val="clear" w:color="auto" w:fill="auto"/>
          </w:tcPr>
          <w:p w14:paraId="4F9F31D8" w14:textId="77777777" w:rsidR="00672DB2" w:rsidRPr="003F7263" w:rsidRDefault="00672DB2" w:rsidP="005F5FC6">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19" w:type="dxa"/>
            <w:tcBorders>
              <w:bottom w:val="single" w:sz="4" w:space="0" w:color="auto"/>
            </w:tcBorders>
            <w:shd w:val="clear" w:color="auto" w:fill="auto"/>
          </w:tcPr>
          <w:p w14:paraId="29481C2A" w14:textId="77777777" w:rsidR="00672DB2" w:rsidRPr="003F7263" w:rsidRDefault="00672DB2" w:rsidP="005F5FC6">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72DB2" w:rsidRPr="003F7263" w14:paraId="6576999B" w14:textId="77777777" w:rsidTr="00DD668C">
        <w:trPr>
          <w:jc w:val="center"/>
        </w:trPr>
        <w:tc>
          <w:tcPr>
            <w:tcW w:w="988" w:type="dxa"/>
            <w:tcBorders>
              <w:bottom w:val="single" w:sz="4" w:space="0" w:color="auto"/>
            </w:tcBorders>
            <w:shd w:val="clear" w:color="auto" w:fill="auto"/>
          </w:tcPr>
          <w:p w14:paraId="4E21338E" w14:textId="77777777" w:rsidR="00672DB2" w:rsidRPr="003F7263" w:rsidRDefault="00672DB2" w:rsidP="005F5FC6">
            <w:pPr>
              <w:pStyle w:val="TAL"/>
              <w:rPr>
                <w:rFonts w:cs="Arial"/>
                <w:sz w:val="16"/>
                <w:szCs w:val="16"/>
              </w:rPr>
            </w:pPr>
            <w:r w:rsidRPr="003F7263">
              <w:rPr>
                <w:rFonts w:cs="Arial"/>
                <w:sz w:val="16"/>
                <w:szCs w:val="16"/>
              </w:rPr>
              <w:t>C56</w:t>
            </w:r>
          </w:p>
        </w:tc>
        <w:tc>
          <w:tcPr>
            <w:tcW w:w="4394" w:type="dxa"/>
            <w:tcBorders>
              <w:bottom w:val="single" w:sz="4" w:space="0" w:color="auto"/>
            </w:tcBorders>
            <w:shd w:val="clear" w:color="auto" w:fill="auto"/>
          </w:tcPr>
          <w:p w14:paraId="6AC39BFC" w14:textId="77777777" w:rsidR="00672DB2" w:rsidRPr="003F7263" w:rsidRDefault="00672DB2" w:rsidP="005F5FC6">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19" w:type="dxa"/>
            <w:tcBorders>
              <w:bottom w:val="single" w:sz="4" w:space="0" w:color="auto"/>
            </w:tcBorders>
            <w:shd w:val="clear" w:color="auto" w:fill="auto"/>
          </w:tcPr>
          <w:p w14:paraId="6D4404BC" w14:textId="77777777" w:rsidR="00672DB2" w:rsidRPr="003F7263" w:rsidRDefault="00672DB2" w:rsidP="005F5FC6">
            <w:pPr>
              <w:pStyle w:val="TAL"/>
              <w:rPr>
                <w:rFonts w:cs="Arial"/>
                <w:sz w:val="16"/>
                <w:szCs w:val="16"/>
              </w:rPr>
            </w:pPr>
            <w:r w:rsidRPr="003F7263">
              <w:rPr>
                <w:rFonts w:cs="Arial"/>
                <w:sz w:val="16"/>
                <w:szCs w:val="16"/>
              </w:rPr>
              <w:t>UEs supporting EN-DC and NR measurements and Event A triggered reporting and inter-band CA</w:t>
            </w:r>
          </w:p>
        </w:tc>
      </w:tr>
      <w:tr w:rsidR="00672DB2" w:rsidRPr="003F7263" w14:paraId="223FC175" w14:textId="77777777" w:rsidTr="00DD668C">
        <w:trPr>
          <w:jc w:val="center"/>
        </w:trPr>
        <w:tc>
          <w:tcPr>
            <w:tcW w:w="988" w:type="dxa"/>
            <w:tcBorders>
              <w:bottom w:val="single" w:sz="4" w:space="0" w:color="auto"/>
            </w:tcBorders>
            <w:shd w:val="clear" w:color="auto" w:fill="auto"/>
          </w:tcPr>
          <w:p w14:paraId="11EFAC26" w14:textId="77777777" w:rsidR="00672DB2" w:rsidRPr="003F7263" w:rsidRDefault="00672DB2" w:rsidP="005F5FC6">
            <w:pPr>
              <w:pStyle w:val="TAL"/>
              <w:rPr>
                <w:rFonts w:cs="Arial"/>
                <w:sz w:val="16"/>
                <w:szCs w:val="16"/>
              </w:rPr>
            </w:pPr>
            <w:r w:rsidRPr="003F7263">
              <w:rPr>
                <w:rFonts w:cs="Arial"/>
                <w:sz w:val="16"/>
                <w:szCs w:val="16"/>
              </w:rPr>
              <w:t>C57</w:t>
            </w:r>
          </w:p>
        </w:tc>
        <w:tc>
          <w:tcPr>
            <w:tcW w:w="4394" w:type="dxa"/>
            <w:tcBorders>
              <w:bottom w:val="single" w:sz="4" w:space="0" w:color="auto"/>
            </w:tcBorders>
            <w:shd w:val="clear" w:color="auto" w:fill="auto"/>
          </w:tcPr>
          <w:p w14:paraId="32ABE34E" w14:textId="77777777" w:rsidR="00672DB2" w:rsidRPr="003F7263" w:rsidRDefault="00672DB2" w:rsidP="005F5FC6">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19" w:type="dxa"/>
            <w:tcBorders>
              <w:bottom w:val="single" w:sz="4" w:space="0" w:color="auto"/>
            </w:tcBorders>
            <w:shd w:val="clear" w:color="auto" w:fill="auto"/>
          </w:tcPr>
          <w:p w14:paraId="073BF557" w14:textId="77777777" w:rsidR="00672DB2" w:rsidRPr="003F7263" w:rsidRDefault="00672DB2" w:rsidP="005F5FC6">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72DB2" w:rsidRPr="003F7263" w14:paraId="2B3EE374" w14:textId="77777777" w:rsidTr="00DD668C">
        <w:trPr>
          <w:jc w:val="center"/>
        </w:trPr>
        <w:tc>
          <w:tcPr>
            <w:tcW w:w="988" w:type="dxa"/>
            <w:tcBorders>
              <w:bottom w:val="single" w:sz="4" w:space="0" w:color="auto"/>
            </w:tcBorders>
            <w:shd w:val="clear" w:color="auto" w:fill="auto"/>
          </w:tcPr>
          <w:p w14:paraId="02ED577C" w14:textId="77777777" w:rsidR="00672DB2" w:rsidRPr="003F7263" w:rsidRDefault="00672DB2" w:rsidP="005F5FC6">
            <w:pPr>
              <w:pStyle w:val="TAL"/>
              <w:rPr>
                <w:rFonts w:cs="Arial"/>
                <w:sz w:val="16"/>
                <w:szCs w:val="16"/>
              </w:rPr>
            </w:pPr>
            <w:r w:rsidRPr="003F7263">
              <w:rPr>
                <w:rFonts w:cs="Arial"/>
                <w:sz w:val="16"/>
                <w:szCs w:val="16"/>
              </w:rPr>
              <w:t>C58</w:t>
            </w:r>
          </w:p>
        </w:tc>
        <w:tc>
          <w:tcPr>
            <w:tcW w:w="4394" w:type="dxa"/>
            <w:tcBorders>
              <w:bottom w:val="single" w:sz="4" w:space="0" w:color="auto"/>
            </w:tcBorders>
            <w:shd w:val="clear" w:color="auto" w:fill="auto"/>
          </w:tcPr>
          <w:p w14:paraId="6641E971" w14:textId="77777777" w:rsidR="00672DB2" w:rsidRPr="003F7263" w:rsidRDefault="00672DB2" w:rsidP="005F5FC6">
            <w:pPr>
              <w:pStyle w:val="TAL"/>
              <w:rPr>
                <w:rFonts w:cs="Arial"/>
                <w:sz w:val="16"/>
                <w:szCs w:val="16"/>
              </w:rPr>
            </w:pPr>
            <w:r w:rsidRPr="003F7263">
              <w:rPr>
                <w:rFonts w:cs="Arial"/>
                <w:sz w:val="16"/>
                <w:szCs w:val="16"/>
              </w:rPr>
              <w:t>IF A.4.1-5/2 AND [10] A.4.1-1/5.AND A.4.4-1/1</w:t>
            </w:r>
          </w:p>
        </w:tc>
        <w:tc>
          <w:tcPr>
            <w:tcW w:w="4819" w:type="dxa"/>
            <w:tcBorders>
              <w:bottom w:val="single" w:sz="4" w:space="0" w:color="auto"/>
            </w:tcBorders>
            <w:shd w:val="clear" w:color="auto" w:fill="auto"/>
          </w:tcPr>
          <w:p w14:paraId="09A57324" w14:textId="77777777" w:rsidR="00672DB2" w:rsidRPr="003F7263" w:rsidRDefault="00672DB2" w:rsidP="005F5FC6">
            <w:pPr>
              <w:pStyle w:val="TAL"/>
              <w:rPr>
                <w:rFonts w:cs="Arial"/>
                <w:sz w:val="16"/>
                <w:szCs w:val="16"/>
              </w:rPr>
            </w:pPr>
            <w:r w:rsidRPr="003F7263">
              <w:rPr>
                <w:rFonts w:cs="Arial"/>
                <w:sz w:val="16"/>
                <w:szCs w:val="16"/>
              </w:rPr>
              <w:t>UEs supporting 5G core over non-3GPP Access Network, WLAN and (ICMP or ICMP IPv6)</w:t>
            </w:r>
          </w:p>
        </w:tc>
      </w:tr>
      <w:tr w:rsidR="00672DB2" w:rsidRPr="003F7263" w14:paraId="1C06B2D1" w14:textId="77777777" w:rsidTr="00DD668C">
        <w:trPr>
          <w:jc w:val="center"/>
        </w:trPr>
        <w:tc>
          <w:tcPr>
            <w:tcW w:w="988" w:type="dxa"/>
            <w:tcBorders>
              <w:bottom w:val="single" w:sz="4" w:space="0" w:color="auto"/>
            </w:tcBorders>
            <w:shd w:val="clear" w:color="auto" w:fill="auto"/>
          </w:tcPr>
          <w:p w14:paraId="26A89589" w14:textId="77777777" w:rsidR="00672DB2" w:rsidRPr="003F7263" w:rsidRDefault="00672DB2" w:rsidP="005F5FC6">
            <w:pPr>
              <w:pStyle w:val="TAL"/>
              <w:rPr>
                <w:rFonts w:cs="Arial"/>
                <w:sz w:val="16"/>
                <w:szCs w:val="16"/>
              </w:rPr>
            </w:pPr>
            <w:r w:rsidRPr="003F7263">
              <w:rPr>
                <w:rFonts w:cs="Arial"/>
                <w:sz w:val="16"/>
                <w:szCs w:val="16"/>
              </w:rPr>
              <w:t>C59</w:t>
            </w:r>
          </w:p>
        </w:tc>
        <w:tc>
          <w:tcPr>
            <w:tcW w:w="4394" w:type="dxa"/>
            <w:tcBorders>
              <w:bottom w:val="single" w:sz="4" w:space="0" w:color="auto"/>
            </w:tcBorders>
            <w:shd w:val="clear" w:color="auto" w:fill="auto"/>
          </w:tcPr>
          <w:p w14:paraId="2C7D6BAF" w14:textId="77777777" w:rsidR="00672DB2" w:rsidRPr="003F7263" w:rsidRDefault="00672DB2" w:rsidP="005F5FC6">
            <w:pPr>
              <w:pStyle w:val="TAL"/>
              <w:rPr>
                <w:rFonts w:cs="Arial"/>
                <w:sz w:val="16"/>
                <w:szCs w:val="16"/>
              </w:rPr>
            </w:pPr>
            <w:r w:rsidRPr="003F7263">
              <w:rPr>
                <w:rFonts w:cs="Arial"/>
                <w:sz w:val="16"/>
                <w:szCs w:val="16"/>
              </w:rPr>
              <w:t>IF A.4.1-5/1 AND A.4.3.6-1/8 THEN R ELSE N/A</w:t>
            </w:r>
          </w:p>
        </w:tc>
        <w:tc>
          <w:tcPr>
            <w:tcW w:w="4819" w:type="dxa"/>
            <w:tcBorders>
              <w:bottom w:val="single" w:sz="4" w:space="0" w:color="auto"/>
            </w:tcBorders>
            <w:shd w:val="clear" w:color="auto" w:fill="auto"/>
          </w:tcPr>
          <w:p w14:paraId="6298D3EA" w14:textId="77777777" w:rsidR="00672DB2" w:rsidRPr="003F7263" w:rsidRDefault="00672DB2" w:rsidP="005F5FC6">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72DB2" w:rsidRPr="003F7263" w14:paraId="0A71DA38" w14:textId="77777777" w:rsidTr="00DD668C">
        <w:trPr>
          <w:jc w:val="center"/>
        </w:trPr>
        <w:tc>
          <w:tcPr>
            <w:tcW w:w="988" w:type="dxa"/>
            <w:tcBorders>
              <w:bottom w:val="single" w:sz="4" w:space="0" w:color="auto"/>
            </w:tcBorders>
            <w:shd w:val="clear" w:color="auto" w:fill="auto"/>
          </w:tcPr>
          <w:p w14:paraId="4806CA9A" w14:textId="77777777" w:rsidR="00672DB2" w:rsidRPr="003F7263" w:rsidRDefault="00672DB2" w:rsidP="005F5FC6">
            <w:pPr>
              <w:pStyle w:val="TAL"/>
              <w:rPr>
                <w:rFonts w:cs="Arial"/>
                <w:sz w:val="16"/>
                <w:szCs w:val="16"/>
              </w:rPr>
            </w:pPr>
            <w:r w:rsidRPr="003F7263">
              <w:rPr>
                <w:rFonts w:cs="Arial"/>
                <w:sz w:val="16"/>
                <w:szCs w:val="16"/>
              </w:rPr>
              <w:t>C60</w:t>
            </w:r>
          </w:p>
        </w:tc>
        <w:tc>
          <w:tcPr>
            <w:tcW w:w="4394" w:type="dxa"/>
            <w:tcBorders>
              <w:bottom w:val="single" w:sz="4" w:space="0" w:color="auto"/>
            </w:tcBorders>
            <w:shd w:val="clear" w:color="auto" w:fill="auto"/>
          </w:tcPr>
          <w:p w14:paraId="47974525" w14:textId="77777777" w:rsidR="00672DB2" w:rsidRPr="003F7263" w:rsidRDefault="00672DB2" w:rsidP="005F5FC6">
            <w:pPr>
              <w:pStyle w:val="TAL"/>
              <w:rPr>
                <w:rFonts w:cs="Arial"/>
                <w:sz w:val="16"/>
                <w:szCs w:val="16"/>
              </w:rPr>
            </w:pPr>
            <w:r w:rsidRPr="003F7263">
              <w:rPr>
                <w:rFonts w:cs="Arial"/>
                <w:sz w:val="16"/>
                <w:szCs w:val="16"/>
              </w:rPr>
              <w:t>IF A.4.1-5/1 AND A.4.3.6-1/7 THEN R ELSE N/A</w:t>
            </w:r>
          </w:p>
        </w:tc>
        <w:tc>
          <w:tcPr>
            <w:tcW w:w="4819" w:type="dxa"/>
            <w:tcBorders>
              <w:bottom w:val="single" w:sz="4" w:space="0" w:color="auto"/>
            </w:tcBorders>
            <w:shd w:val="clear" w:color="auto" w:fill="auto"/>
          </w:tcPr>
          <w:p w14:paraId="1144760F" w14:textId="77777777" w:rsidR="00672DB2" w:rsidRPr="003F7263" w:rsidRDefault="00672DB2" w:rsidP="005F5FC6">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72DB2" w:rsidRPr="003F7263" w14:paraId="74578CF0" w14:textId="77777777" w:rsidTr="00DD668C">
        <w:trPr>
          <w:jc w:val="center"/>
        </w:trPr>
        <w:tc>
          <w:tcPr>
            <w:tcW w:w="988" w:type="dxa"/>
            <w:tcBorders>
              <w:bottom w:val="single" w:sz="4" w:space="0" w:color="auto"/>
            </w:tcBorders>
            <w:shd w:val="clear" w:color="auto" w:fill="auto"/>
          </w:tcPr>
          <w:p w14:paraId="4CCD55BC" w14:textId="77777777" w:rsidR="00672DB2" w:rsidRPr="003F7263" w:rsidRDefault="00672DB2" w:rsidP="005F5FC6">
            <w:pPr>
              <w:pStyle w:val="TAL"/>
              <w:rPr>
                <w:rFonts w:cs="Arial"/>
                <w:sz w:val="16"/>
                <w:szCs w:val="16"/>
              </w:rPr>
            </w:pPr>
            <w:r w:rsidRPr="003F7263">
              <w:rPr>
                <w:rFonts w:cs="Arial"/>
                <w:sz w:val="16"/>
                <w:szCs w:val="16"/>
              </w:rPr>
              <w:t>C61</w:t>
            </w:r>
          </w:p>
        </w:tc>
        <w:tc>
          <w:tcPr>
            <w:tcW w:w="4394" w:type="dxa"/>
            <w:tcBorders>
              <w:bottom w:val="single" w:sz="4" w:space="0" w:color="auto"/>
            </w:tcBorders>
            <w:shd w:val="clear" w:color="auto" w:fill="auto"/>
          </w:tcPr>
          <w:p w14:paraId="7C5EDA65" w14:textId="77777777" w:rsidR="00672DB2" w:rsidRPr="003F7263" w:rsidRDefault="00672DB2" w:rsidP="005F5FC6">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19" w:type="dxa"/>
            <w:tcBorders>
              <w:bottom w:val="single" w:sz="4" w:space="0" w:color="auto"/>
            </w:tcBorders>
            <w:shd w:val="clear" w:color="auto" w:fill="auto"/>
          </w:tcPr>
          <w:p w14:paraId="5DED515F" w14:textId="77777777" w:rsidR="00672DB2" w:rsidRPr="003F7263" w:rsidRDefault="00672DB2" w:rsidP="005F5FC6">
            <w:pPr>
              <w:pStyle w:val="TAL"/>
              <w:rPr>
                <w:rFonts w:cs="Arial"/>
                <w:sz w:val="16"/>
                <w:szCs w:val="16"/>
              </w:rPr>
            </w:pPr>
            <w:r w:rsidRPr="003F7263">
              <w:rPr>
                <w:rFonts w:cs="Arial"/>
                <w:sz w:val="16"/>
                <w:szCs w:val="16"/>
              </w:rPr>
              <w:t>UEs supporting EN-DC and PDCP duplication over split SRB1/2</w:t>
            </w:r>
          </w:p>
        </w:tc>
      </w:tr>
      <w:tr w:rsidR="00672DB2" w:rsidRPr="003F7263" w14:paraId="06D84431" w14:textId="77777777" w:rsidTr="00DD668C">
        <w:trPr>
          <w:jc w:val="center"/>
        </w:trPr>
        <w:tc>
          <w:tcPr>
            <w:tcW w:w="988" w:type="dxa"/>
            <w:tcBorders>
              <w:bottom w:val="single" w:sz="4" w:space="0" w:color="auto"/>
            </w:tcBorders>
            <w:shd w:val="clear" w:color="auto" w:fill="auto"/>
          </w:tcPr>
          <w:p w14:paraId="5DC6D4D0" w14:textId="77777777" w:rsidR="00672DB2" w:rsidRPr="003F7263" w:rsidRDefault="00672DB2" w:rsidP="005F5FC6">
            <w:pPr>
              <w:pStyle w:val="TAL"/>
              <w:rPr>
                <w:rFonts w:cs="Arial"/>
                <w:sz w:val="16"/>
                <w:szCs w:val="16"/>
              </w:rPr>
            </w:pPr>
            <w:r w:rsidRPr="003F7263">
              <w:rPr>
                <w:rFonts w:cs="Arial"/>
                <w:sz w:val="16"/>
                <w:szCs w:val="16"/>
              </w:rPr>
              <w:t>C62</w:t>
            </w:r>
          </w:p>
        </w:tc>
        <w:tc>
          <w:tcPr>
            <w:tcW w:w="4394" w:type="dxa"/>
            <w:tcBorders>
              <w:bottom w:val="single" w:sz="4" w:space="0" w:color="auto"/>
            </w:tcBorders>
            <w:shd w:val="clear" w:color="auto" w:fill="auto"/>
          </w:tcPr>
          <w:p w14:paraId="2FDF12B2" w14:textId="77777777" w:rsidR="00672DB2" w:rsidRPr="003F7263" w:rsidRDefault="00672DB2" w:rsidP="005F5FC6">
            <w:pPr>
              <w:pStyle w:val="TAL"/>
              <w:rPr>
                <w:rFonts w:cs="Arial"/>
                <w:sz w:val="16"/>
                <w:szCs w:val="16"/>
              </w:rPr>
            </w:pPr>
            <w:r w:rsidRPr="003F7263">
              <w:rPr>
                <w:rFonts w:cs="Arial"/>
                <w:sz w:val="16"/>
                <w:szCs w:val="16"/>
              </w:rPr>
              <w:t>IF A.4.1-3/2 AND A.4.3.3-1/4 THEN R ELSE N/A</w:t>
            </w:r>
          </w:p>
        </w:tc>
        <w:tc>
          <w:tcPr>
            <w:tcW w:w="4819" w:type="dxa"/>
            <w:tcBorders>
              <w:bottom w:val="single" w:sz="4" w:space="0" w:color="auto"/>
            </w:tcBorders>
            <w:shd w:val="clear" w:color="auto" w:fill="auto"/>
          </w:tcPr>
          <w:p w14:paraId="1BDCF60E" w14:textId="77777777" w:rsidR="00672DB2" w:rsidRPr="003F7263" w:rsidRDefault="00672DB2" w:rsidP="005F5FC6">
            <w:pPr>
              <w:pStyle w:val="TAL"/>
              <w:rPr>
                <w:rFonts w:cs="Arial"/>
                <w:sz w:val="16"/>
                <w:szCs w:val="16"/>
              </w:rPr>
            </w:pPr>
            <w:r w:rsidRPr="003F7263">
              <w:rPr>
                <w:rFonts w:cs="Arial"/>
                <w:sz w:val="16"/>
                <w:szCs w:val="16"/>
              </w:rPr>
              <w:t>UEs supporting EN-DC and PDCP duplication over split DRB</w:t>
            </w:r>
          </w:p>
        </w:tc>
      </w:tr>
      <w:tr w:rsidR="00672DB2" w:rsidRPr="003F7263" w14:paraId="24CEB675" w14:textId="77777777" w:rsidTr="00DD668C">
        <w:trPr>
          <w:jc w:val="center"/>
        </w:trPr>
        <w:tc>
          <w:tcPr>
            <w:tcW w:w="988" w:type="dxa"/>
            <w:tcBorders>
              <w:bottom w:val="single" w:sz="4" w:space="0" w:color="auto"/>
            </w:tcBorders>
            <w:shd w:val="clear" w:color="auto" w:fill="auto"/>
          </w:tcPr>
          <w:p w14:paraId="31BCBBC2" w14:textId="77777777" w:rsidR="00672DB2" w:rsidRPr="003F7263" w:rsidRDefault="00672DB2" w:rsidP="005F5FC6">
            <w:pPr>
              <w:pStyle w:val="TAL"/>
              <w:rPr>
                <w:rFonts w:cs="Arial"/>
                <w:sz w:val="16"/>
                <w:szCs w:val="16"/>
              </w:rPr>
            </w:pPr>
            <w:r w:rsidRPr="003F7263">
              <w:rPr>
                <w:rFonts w:cs="Arial"/>
                <w:sz w:val="16"/>
                <w:szCs w:val="16"/>
              </w:rPr>
              <w:t>C63</w:t>
            </w:r>
          </w:p>
        </w:tc>
        <w:tc>
          <w:tcPr>
            <w:tcW w:w="4394" w:type="dxa"/>
            <w:tcBorders>
              <w:bottom w:val="single" w:sz="4" w:space="0" w:color="auto"/>
            </w:tcBorders>
            <w:shd w:val="clear" w:color="auto" w:fill="auto"/>
          </w:tcPr>
          <w:p w14:paraId="307BBE8B" w14:textId="77777777" w:rsidR="00672DB2" w:rsidRPr="003F7263" w:rsidRDefault="00672DB2" w:rsidP="005F5FC6">
            <w:pPr>
              <w:pStyle w:val="TAL"/>
              <w:rPr>
                <w:rFonts w:cs="Arial"/>
                <w:sz w:val="16"/>
                <w:szCs w:val="16"/>
              </w:rPr>
            </w:pPr>
            <w:r w:rsidRPr="003F7263">
              <w:rPr>
                <w:rFonts w:cs="Arial"/>
                <w:sz w:val="16"/>
                <w:szCs w:val="16"/>
              </w:rPr>
              <w:t>IF A.4.1-5/1 AND A.4.3.7-1/13 THEN R ELSE N/A</w:t>
            </w:r>
          </w:p>
        </w:tc>
        <w:tc>
          <w:tcPr>
            <w:tcW w:w="4819" w:type="dxa"/>
            <w:tcBorders>
              <w:bottom w:val="single" w:sz="4" w:space="0" w:color="auto"/>
            </w:tcBorders>
            <w:shd w:val="clear" w:color="auto" w:fill="auto"/>
          </w:tcPr>
          <w:p w14:paraId="1649B5C3" w14:textId="77777777" w:rsidR="00672DB2" w:rsidRPr="003F7263" w:rsidRDefault="00672DB2" w:rsidP="005F5FC6">
            <w:pPr>
              <w:pStyle w:val="TAL"/>
              <w:rPr>
                <w:rFonts w:cs="Arial"/>
                <w:sz w:val="16"/>
                <w:szCs w:val="16"/>
              </w:rPr>
            </w:pPr>
            <w:r w:rsidRPr="003F7263">
              <w:rPr>
                <w:rFonts w:cs="Arial"/>
                <w:sz w:val="16"/>
                <w:szCs w:val="16"/>
              </w:rPr>
              <w:t>UEs supporting 5G Core and UE requested PDU session modification procedure</w:t>
            </w:r>
          </w:p>
        </w:tc>
      </w:tr>
      <w:tr w:rsidR="00672DB2" w:rsidRPr="003F7263" w14:paraId="681207D8" w14:textId="77777777" w:rsidTr="00DD668C">
        <w:trPr>
          <w:jc w:val="center"/>
        </w:trPr>
        <w:tc>
          <w:tcPr>
            <w:tcW w:w="988" w:type="dxa"/>
            <w:tcBorders>
              <w:bottom w:val="single" w:sz="4" w:space="0" w:color="auto"/>
            </w:tcBorders>
            <w:shd w:val="clear" w:color="auto" w:fill="auto"/>
          </w:tcPr>
          <w:p w14:paraId="293A7E52" w14:textId="77777777" w:rsidR="00672DB2" w:rsidRPr="003F7263" w:rsidRDefault="00672DB2" w:rsidP="005F5FC6">
            <w:pPr>
              <w:pStyle w:val="TAL"/>
              <w:rPr>
                <w:rFonts w:cs="Arial"/>
                <w:sz w:val="16"/>
                <w:szCs w:val="16"/>
              </w:rPr>
            </w:pPr>
            <w:r w:rsidRPr="003F7263">
              <w:rPr>
                <w:rFonts w:cs="Arial"/>
                <w:sz w:val="16"/>
                <w:szCs w:val="16"/>
              </w:rPr>
              <w:t>C64</w:t>
            </w:r>
          </w:p>
        </w:tc>
        <w:tc>
          <w:tcPr>
            <w:tcW w:w="4394" w:type="dxa"/>
            <w:tcBorders>
              <w:bottom w:val="single" w:sz="4" w:space="0" w:color="auto"/>
            </w:tcBorders>
            <w:shd w:val="clear" w:color="auto" w:fill="auto"/>
          </w:tcPr>
          <w:p w14:paraId="440CE522" w14:textId="77777777" w:rsidR="00672DB2" w:rsidRPr="003F7263" w:rsidRDefault="00672DB2" w:rsidP="005F5FC6">
            <w:pPr>
              <w:pStyle w:val="TAL"/>
              <w:rPr>
                <w:rFonts w:cs="Arial"/>
                <w:sz w:val="16"/>
                <w:szCs w:val="16"/>
              </w:rPr>
            </w:pPr>
            <w:r w:rsidRPr="003F7263">
              <w:rPr>
                <w:rFonts w:cs="Arial"/>
                <w:sz w:val="16"/>
                <w:szCs w:val="16"/>
              </w:rPr>
              <w:t>IF A.4.3.2-1/23 THEN R ELSE N/A</w:t>
            </w:r>
          </w:p>
        </w:tc>
        <w:tc>
          <w:tcPr>
            <w:tcW w:w="4819" w:type="dxa"/>
            <w:tcBorders>
              <w:bottom w:val="single" w:sz="4" w:space="0" w:color="auto"/>
            </w:tcBorders>
            <w:shd w:val="clear" w:color="auto" w:fill="auto"/>
          </w:tcPr>
          <w:p w14:paraId="3DBF1EEC" w14:textId="77777777" w:rsidR="00672DB2" w:rsidRPr="003F7263" w:rsidRDefault="00672DB2" w:rsidP="005F5FC6">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72DB2" w:rsidRPr="003F7263" w14:paraId="22B09FDA" w14:textId="77777777" w:rsidTr="00DD668C">
        <w:trPr>
          <w:jc w:val="center"/>
        </w:trPr>
        <w:tc>
          <w:tcPr>
            <w:tcW w:w="988" w:type="dxa"/>
            <w:tcBorders>
              <w:bottom w:val="single" w:sz="4" w:space="0" w:color="auto"/>
            </w:tcBorders>
            <w:shd w:val="clear" w:color="auto" w:fill="auto"/>
          </w:tcPr>
          <w:p w14:paraId="16C3C795" w14:textId="77777777" w:rsidR="00672DB2" w:rsidRPr="003F7263" w:rsidRDefault="00672DB2" w:rsidP="005F5FC6">
            <w:pPr>
              <w:pStyle w:val="TAL"/>
              <w:rPr>
                <w:rFonts w:cs="Arial"/>
                <w:sz w:val="16"/>
                <w:szCs w:val="16"/>
              </w:rPr>
            </w:pPr>
            <w:r w:rsidRPr="003F7263">
              <w:rPr>
                <w:rFonts w:cs="Arial"/>
                <w:sz w:val="16"/>
                <w:szCs w:val="16"/>
              </w:rPr>
              <w:t>C65</w:t>
            </w:r>
          </w:p>
        </w:tc>
        <w:tc>
          <w:tcPr>
            <w:tcW w:w="4394" w:type="dxa"/>
            <w:tcBorders>
              <w:bottom w:val="single" w:sz="4" w:space="0" w:color="auto"/>
            </w:tcBorders>
            <w:shd w:val="clear" w:color="auto" w:fill="auto"/>
          </w:tcPr>
          <w:p w14:paraId="6FCC57FF" w14:textId="77777777" w:rsidR="00672DB2" w:rsidRPr="003F7263" w:rsidRDefault="00672DB2" w:rsidP="005F5FC6">
            <w:pPr>
              <w:pStyle w:val="TAL"/>
              <w:rPr>
                <w:rFonts w:cs="Arial"/>
                <w:sz w:val="16"/>
                <w:szCs w:val="16"/>
              </w:rPr>
            </w:pPr>
            <w:r w:rsidRPr="003F7263">
              <w:rPr>
                <w:rFonts w:cs="Arial"/>
                <w:sz w:val="16"/>
                <w:szCs w:val="16"/>
              </w:rPr>
              <w:t>IF A.4.3.2-1/23 AND (A.4.3.2-1/4) THEN R ELSE N/A</w:t>
            </w:r>
          </w:p>
        </w:tc>
        <w:tc>
          <w:tcPr>
            <w:tcW w:w="4819" w:type="dxa"/>
            <w:tcBorders>
              <w:bottom w:val="single" w:sz="4" w:space="0" w:color="auto"/>
            </w:tcBorders>
            <w:shd w:val="clear" w:color="auto" w:fill="auto"/>
          </w:tcPr>
          <w:p w14:paraId="0D58CCAC" w14:textId="77777777" w:rsidR="00672DB2" w:rsidRPr="003F7263" w:rsidRDefault="00672DB2" w:rsidP="005F5FC6">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72DB2" w:rsidRPr="003F7263" w14:paraId="3386A330" w14:textId="77777777" w:rsidTr="00DD668C">
        <w:trPr>
          <w:jc w:val="center"/>
        </w:trPr>
        <w:tc>
          <w:tcPr>
            <w:tcW w:w="988" w:type="dxa"/>
            <w:tcBorders>
              <w:bottom w:val="single" w:sz="4" w:space="0" w:color="auto"/>
            </w:tcBorders>
            <w:shd w:val="clear" w:color="auto" w:fill="auto"/>
          </w:tcPr>
          <w:p w14:paraId="6CF13EF7" w14:textId="77777777" w:rsidR="00672DB2" w:rsidRPr="003F7263" w:rsidRDefault="00672DB2" w:rsidP="005F5FC6">
            <w:pPr>
              <w:pStyle w:val="TAL"/>
              <w:rPr>
                <w:rFonts w:cs="Arial"/>
                <w:sz w:val="16"/>
                <w:szCs w:val="16"/>
              </w:rPr>
            </w:pPr>
            <w:r w:rsidRPr="003F7263">
              <w:rPr>
                <w:rFonts w:cs="Arial"/>
                <w:sz w:val="16"/>
                <w:szCs w:val="16"/>
              </w:rPr>
              <w:t>C66</w:t>
            </w:r>
          </w:p>
        </w:tc>
        <w:tc>
          <w:tcPr>
            <w:tcW w:w="4394" w:type="dxa"/>
            <w:tcBorders>
              <w:bottom w:val="single" w:sz="4" w:space="0" w:color="auto"/>
            </w:tcBorders>
            <w:shd w:val="clear" w:color="auto" w:fill="auto"/>
          </w:tcPr>
          <w:p w14:paraId="7E098296" w14:textId="77777777" w:rsidR="00672DB2" w:rsidRPr="003F7263" w:rsidRDefault="00672DB2" w:rsidP="005F5FC6">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19" w:type="dxa"/>
            <w:tcBorders>
              <w:bottom w:val="single" w:sz="4" w:space="0" w:color="auto"/>
            </w:tcBorders>
            <w:shd w:val="clear" w:color="auto" w:fill="auto"/>
          </w:tcPr>
          <w:p w14:paraId="4DE3B43F" w14:textId="77777777" w:rsidR="00672DB2" w:rsidRPr="003F7263" w:rsidRDefault="00672DB2" w:rsidP="005F5FC6">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672DB2" w:rsidRPr="003F7263" w14:paraId="09143BBA" w14:textId="77777777" w:rsidTr="00DD668C">
        <w:trPr>
          <w:jc w:val="center"/>
        </w:trPr>
        <w:tc>
          <w:tcPr>
            <w:tcW w:w="988" w:type="dxa"/>
            <w:tcBorders>
              <w:bottom w:val="single" w:sz="4" w:space="0" w:color="auto"/>
            </w:tcBorders>
            <w:shd w:val="clear" w:color="auto" w:fill="auto"/>
          </w:tcPr>
          <w:p w14:paraId="4F2F3B28" w14:textId="77777777" w:rsidR="00672DB2" w:rsidRPr="003F7263" w:rsidRDefault="00672DB2" w:rsidP="005F5FC6">
            <w:pPr>
              <w:pStyle w:val="TAL"/>
              <w:rPr>
                <w:rFonts w:cs="Arial"/>
                <w:sz w:val="16"/>
                <w:szCs w:val="16"/>
              </w:rPr>
            </w:pPr>
            <w:r w:rsidRPr="003F7263">
              <w:rPr>
                <w:rFonts w:cs="Arial"/>
                <w:sz w:val="16"/>
                <w:szCs w:val="16"/>
              </w:rPr>
              <w:t>C67</w:t>
            </w:r>
          </w:p>
        </w:tc>
        <w:tc>
          <w:tcPr>
            <w:tcW w:w="4394" w:type="dxa"/>
            <w:tcBorders>
              <w:bottom w:val="single" w:sz="4" w:space="0" w:color="auto"/>
            </w:tcBorders>
            <w:shd w:val="clear" w:color="auto" w:fill="auto"/>
          </w:tcPr>
          <w:p w14:paraId="61FD5BC0" w14:textId="77777777" w:rsidR="00672DB2" w:rsidRPr="003F7263" w:rsidRDefault="00672DB2" w:rsidP="005F5FC6">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19" w:type="dxa"/>
            <w:tcBorders>
              <w:bottom w:val="single" w:sz="4" w:space="0" w:color="auto"/>
            </w:tcBorders>
            <w:shd w:val="clear" w:color="auto" w:fill="auto"/>
          </w:tcPr>
          <w:p w14:paraId="4FB5B602" w14:textId="77777777" w:rsidR="00672DB2" w:rsidRPr="003F7263" w:rsidRDefault="00672DB2" w:rsidP="005F5FC6">
            <w:pPr>
              <w:pStyle w:val="TAL"/>
              <w:rPr>
                <w:rFonts w:cs="Arial"/>
                <w:sz w:val="16"/>
                <w:szCs w:val="16"/>
              </w:rPr>
            </w:pPr>
            <w:r w:rsidRPr="003F7263">
              <w:rPr>
                <w:rFonts w:cs="Arial"/>
                <w:sz w:val="16"/>
                <w:szCs w:val="16"/>
              </w:rPr>
              <w:t>UEs supporting EN-DC and Intra-Band Contiguous CA</w:t>
            </w:r>
          </w:p>
        </w:tc>
      </w:tr>
      <w:tr w:rsidR="00672DB2" w:rsidRPr="003F7263" w14:paraId="15F35A8A" w14:textId="77777777" w:rsidTr="00DD668C">
        <w:trPr>
          <w:jc w:val="center"/>
        </w:trPr>
        <w:tc>
          <w:tcPr>
            <w:tcW w:w="988" w:type="dxa"/>
            <w:tcBorders>
              <w:bottom w:val="single" w:sz="4" w:space="0" w:color="auto"/>
            </w:tcBorders>
            <w:shd w:val="clear" w:color="auto" w:fill="auto"/>
          </w:tcPr>
          <w:p w14:paraId="68440F9B" w14:textId="77777777" w:rsidR="00672DB2" w:rsidRPr="003F7263" w:rsidRDefault="00672DB2" w:rsidP="005F5FC6">
            <w:pPr>
              <w:pStyle w:val="TAL"/>
              <w:rPr>
                <w:rFonts w:cs="Arial"/>
                <w:sz w:val="16"/>
                <w:szCs w:val="16"/>
              </w:rPr>
            </w:pPr>
            <w:r w:rsidRPr="003F7263">
              <w:rPr>
                <w:rFonts w:cs="Arial"/>
                <w:sz w:val="16"/>
                <w:szCs w:val="16"/>
              </w:rPr>
              <w:lastRenderedPageBreak/>
              <w:t>C68</w:t>
            </w:r>
          </w:p>
        </w:tc>
        <w:tc>
          <w:tcPr>
            <w:tcW w:w="4394" w:type="dxa"/>
            <w:tcBorders>
              <w:bottom w:val="single" w:sz="4" w:space="0" w:color="auto"/>
            </w:tcBorders>
            <w:shd w:val="clear" w:color="auto" w:fill="auto"/>
          </w:tcPr>
          <w:p w14:paraId="1617A0A0" w14:textId="77777777" w:rsidR="00672DB2" w:rsidRPr="003F7263" w:rsidRDefault="00672DB2" w:rsidP="005F5FC6">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19" w:type="dxa"/>
            <w:tcBorders>
              <w:bottom w:val="single" w:sz="4" w:space="0" w:color="auto"/>
            </w:tcBorders>
            <w:shd w:val="clear" w:color="auto" w:fill="auto"/>
          </w:tcPr>
          <w:p w14:paraId="2379E282" w14:textId="77777777" w:rsidR="00672DB2" w:rsidRPr="003F7263" w:rsidRDefault="00672DB2" w:rsidP="005F5FC6">
            <w:pPr>
              <w:pStyle w:val="TAL"/>
              <w:rPr>
                <w:rFonts w:cs="Arial"/>
                <w:sz w:val="16"/>
                <w:szCs w:val="16"/>
              </w:rPr>
            </w:pPr>
            <w:r w:rsidRPr="003F7263">
              <w:rPr>
                <w:rFonts w:cs="Arial"/>
                <w:sz w:val="16"/>
                <w:szCs w:val="16"/>
              </w:rPr>
              <w:t>UEs supporting EN-DC and Intra-Band Non-Contiguous CA</w:t>
            </w:r>
          </w:p>
        </w:tc>
      </w:tr>
      <w:tr w:rsidR="00672DB2" w:rsidRPr="003F7263" w14:paraId="683B4F9F" w14:textId="77777777" w:rsidTr="00DD668C">
        <w:trPr>
          <w:jc w:val="center"/>
        </w:trPr>
        <w:tc>
          <w:tcPr>
            <w:tcW w:w="988" w:type="dxa"/>
            <w:tcBorders>
              <w:bottom w:val="single" w:sz="4" w:space="0" w:color="auto"/>
            </w:tcBorders>
            <w:shd w:val="clear" w:color="auto" w:fill="auto"/>
          </w:tcPr>
          <w:p w14:paraId="33E51449" w14:textId="77777777" w:rsidR="00672DB2" w:rsidRPr="003F7263" w:rsidRDefault="00672DB2" w:rsidP="005F5FC6">
            <w:pPr>
              <w:pStyle w:val="TAL"/>
              <w:rPr>
                <w:rFonts w:cs="Arial"/>
                <w:sz w:val="16"/>
                <w:szCs w:val="16"/>
              </w:rPr>
            </w:pPr>
            <w:r w:rsidRPr="003F7263">
              <w:rPr>
                <w:rFonts w:cs="Arial"/>
                <w:sz w:val="16"/>
                <w:szCs w:val="16"/>
              </w:rPr>
              <w:t>C69</w:t>
            </w:r>
          </w:p>
        </w:tc>
        <w:tc>
          <w:tcPr>
            <w:tcW w:w="4394" w:type="dxa"/>
            <w:tcBorders>
              <w:bottom w:val="single" w:sz="4" w:space="0" w:color="auto"/>
            </w:tcBorders>
            <w:shd w:val="clear" w:color="auto" w:fill="auto"/>
          </w:tcPr>
          <w:p w14:paraId="7647F82D" w14:textId="77777777" w:rsidR="00672DB2" w:rsidRPr="003F7263" w:rsidRDefault="00672DB2" w:rsidP="005F5FC6">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19" w:type="dxa"/>
            <w:tcBorders>
              <w:bottom w:val="single" w:sz="4" w:space="0" w:color="auto"/>
            </w:tcBorders>
            <w:shd w:val="clear" w:color="auto" w:fill="auto"/>
          </w:tcPr>
          <w:p w14:paraId="4208D760" w14:textId="77777777" w:rsidR="00672DB2" w:rsidRPr="003F7263" w:rsidRDefault="00672DB2" w:rsidP="005F5FC6">
            <w:pPr>
              <w:pStyle w:val="TAL"/>
              <w:rPr>
                <w:rFonts w:cs="Arial"/>
                <w:sz w:val="16"/>
                <w:szCs w:val="16"/>
              </w:rPr>
            </w:pPr>
            <w:r w:rsidRPr="003F7263">
              <w:rPr>
                <w:rFonts w:cs="Arial"/>
                <w:sz w:val="16"/>
                <w:szCs w:val="16"/>
              </w:rPr>
              <w:t>UEs supporting EN-DC and Inter-Band CA</w:t>
            </w:r>
          </w:p>
        </w:tc>
      </w:tr>
      <w:tr w:rsidR="00672DB2" w:rsidRPr="003F7263" w14:paraId="4796B040" w14:textId="77777777" w:rsidTr="00DD668C">
        <w:trPr>
          <w:jc w:val="center"/>
        </w:trPr>
        <w:tc>
          <w:tcPr>
            <w:tcW w:w="988" w:type="dxa"/>
            <w:tcBorders>
              <w:bottom w:val="single" w:sz="4" w:space="0" w:color="auto"/>
            </w:tcBorders>
            <w:shd w:val="clear" w:color="auto" w:fill="auto"/>
          </w:tcPr>
          <w:p w14:paraId="466A671F"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C70</w:t>
            </w:r>
          </w:p>
        </w:tc>
        <w:tc>
          <w:tcPr>
            <w:tcW w:w="4394" w:type="dxa"/>
            <w:tcBorders>
              <w:bottom w:val="single" w:sz="4" w:space="0" w:color="auto"/>
            </w:tcBorders>
            <w:shd w:val="clear" w:color="auto" w:fill="auto"/>
          </w:tcPr>
          <w:p w14:paraId="7B02DA5D" w14:textId="77777777" w:rsidR="00672DB2" w:rsidRPr="003F7263" w:rsidRDefault="00672DB2" w:rsidP="005F5FC6">
            <w:pPr>
              <w:pStyle w:val="TAL"/>
              <w:rPr>
                <w:rFonts w:cs="Arial"/>
                <w:sz w:val="16"/>
                <w:szCs w:val="16"/>
                <w:lang w:eastAsia="ja-JP"/>
              </w:rPr>
            </w:pPr>
            <w:r w:rsidRPr="003F7263">
              <w:rPr>
                <w:rFonts w:cs="Arial"/>
                <w:sz w:val="16"/>
                <w:szCs w:val="16"/>
                <w:lang w:eastAsia="ja-JP"/>
              </w:rPr>
              <w:t>IF A.4.3.5-1/1 AND A.4.3.5-1/2 THEN R ELSE N/A</w:t>
            </w:r>
          </w:p>
        </w:tc>
        <w:tc>
          <w:tcPr>
            <w:tcW w:w="4819" w:type="dxa"/>
            <w:tcBorders>
              <w:bottom w:val="single" w:sz="4" w:space="0" w:color="auto"/>
            </w:tcBorders>
            <w:shd w:val="clear" w:color="auto" w:fill="auto"/>
          </w:tcPr>
          <w:p w14:paraId="37801447" w14:textId="77777777" w:rsidR="00672DB2" w:rsidRPr="003F7263" w:rsidRDefault="00672DB2" w:rsidP="005F5FC6">
            <w:pPr>
              <w:pStyle w:val="TAL"/>
              <w:rPr>
                <w:rFonts w:cs="Arial"/>
                <w:sz w:val="16"/>
                <w:szCs w:val="16"/>
              </w:rPr>
            </w:pPr>
            <w:r w:rsidRPr="003F7263">
              <w:rPr>
                <w:rFonts w:cs="Arial"/>
                <w:sz w:val="16"/>
                <w:szCs w:val="16"/>
              </w:rPr>
              <w:t>UEs supporting 5GS and Long DRX Cycle and Short DRX Cycle</w:t>
            </w:r>
          </w:p>
        </w:tc>
      </w:tr>
      <w:tr w:rsidR="00672DB2" w:rsidRPr="003F7263" w14:paraId="6DD04438" w14:textId="77777777" w:rsidTr="00DD668C">
        <w:trPr>
          <w:jc w:val="center"/>
        </w:trPr>
        <w:tc>
          <w:tcPr>
            <w:tcW w:w="988" w:type="dxa"/>
            <w:tcBorders>
              <w:bottom w:val="single" w:sz="4" w:space="0" w:color="auto"/>
            </w:tcBorders>
            <w:shd w:val="clear" w:color="auto" w:fill="auto"/>
          </w:tcPr>
          <w:p w14:paraId="7AF45386"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C71</w:t>
            </w:r>
          </w:p>
        </w:tc>
        <w:tc>
          <w:tcPr>
            <w:tcW w:w="4394" w:type="dxa"/>
            <w:tcBorders>
              <w:bottom w:val="single" w:sz="4" w:space="0" w:color="auto"/>
            </w:tcBorders>
            <w:shd w:val="clear" w:color="auto" w:fill="auto"/>
          </w:tcPr>
          <w:p w14:paraId="0A353870" w14:textId="77777777" w:rsidR="00672DB2" w:rsidRPr="003F7263" w:rsidRDefault="00672DB2" w:rsidP="005F5FC6">
            <w:pPr>
              <w:pStyle w:val="TAL"/>
              <w:rPr>
                <w:rFonts w:cs="Arial"/>
                <w:sz w:val="16"/>
                <w:szCs w:val="16"/>
                <w:lang w:eastAsia="ja-JP"/>
              </w:rPr>
            </w:pPr>
            <w:r w:rsidRPr="003F7263">
              <w:rPr>
                <w:rFonts w:cs="Arial"/>
                <w:sz w:val="16"/>
                <w:szCs w:val="16"/>
                <w:lang w:eastAsia="ja-JP"/>
              </w:rPr>
              <w:t>IF A.4.1-3/2 AND A.4.3.7-1/3 AND A.4.3.6-1/3 THEN R ELSE N/A</w:t>
            </w:r>
          </w:p>
        </w:tc>
        <w:tc>
          <w:tcPr>
            <w:tcW w:w="4819" w:type="dxa"/>
            <w:tcBorders>
              <w:bottom w:val="single" w:sz="4" w:space="0" w:color="auto"/>
            </w:tcBorders>
            <w:shd w:val="clear" w:color="auto" w:fill="auto"/>
          </w:tcPr>
          <w:p w14:paraId="36C2E4CC" w14:textId="77777777" w:rsidR="00672DB2" w:rsidRPr="003F7263" w:rsidRDefault="00672DB2" w:rsidP="005F5FC6">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72DB2" w:rsidRPr="003F7263" w14:paraId="3909A702" w14:textId="77777777" w:rsidTr="00DD668C">
        <w:trPr>
          <w:jc w:val="center"/>
        </w:trPr>
        <w:tc>
          <w:tcPr>
            <w:tcW w:w="988" w:type="dxa"/>
            <w:tcBorders>
              <w:bottom w:val="single" w:sz="4" w:space="0" w:color="auto"/>
            </w:tcBorders>
            <w:shd w:val="clear" w:color="auto" w:fill="auto"/>
          </w:tcPr>
          <w:p w14:paraId="69D5F793"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C72</w:t>
            </w:r>
          </w:p>
        </w:tc>
        <w:tc>
          <w:tcPr>
            <w:tcW w:w="4394" w:type="dxa"/>
            <w:tcBorders>
              <w:bottom w:val="single" w:sz="4" w:space="0" w:color="auto"/>
            </w:tcBorders>
            <w:shd w:val="clear" w:color="auto" w:fill="auto"/>
          </w:tcPr>
          <w:p w14:paraId="5087BD82" w14:textId="77777777" w:rsidR="00672DB2" w:rsidRPr="003F7263" w:rsidRDefault="00672DB2" w:rsidP="005F5FC6">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19" w:type="dxa"/>
            <w:tcBorders>
              <w:bottom w:val="single" w:sz="4" w:space="0" w:color="auto"/>
            </w:tcBorders>
            <w:shd w:val="clear" w:color="auto" w:fill="auto"/>
          </w:tcPr>
          <w:p w14:paraId="027E0EC7" w14:textId="77777777" w:rsidR="00672DB2" w:rsidRPr="003F7263" w:rsidRDefault="00672DB2" w:rsidP="005F5FC6">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672DB2" w:rsidRPr="003F7263" w14:paraId="02A7EB51" w14:textId="77777777" w:rsidTr="00DD668C">
        <w:trPr>
          <w:jc w:val="center"/>
        </w:trPr>
        <w:tc>
          <w:tcPr>
            <w:tcW w:w="988" w:type="dxa"/>
            <w:tcBorders>
              <w:bottom w:val="single" w:sz="4" w:space="0" w:color="auto"/>
            </w:tcBorders>
            <w:shd w:val="clear" w:color="auto" w:fill="auto"/>
          </w:tcPr>
          <w:p w14:paraId="4258D2D8"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C73</w:t>
            </w:r>
          </w:p>
        </w:tc>
        <w:tc>
          <w:tcPr>
            <w:tcW w:w="4394" w:type="dxa"/>
            <w:tcBorders>
              <w:bottom w:val="single" w:sz="4" w:space="0" w:color="auto"/>
            </w:tcBorders>
            <w:shd w:val="clear" w:color="auto" w:fill="auto"/>
          </w:tcPr>
          <w:p w14:paraId="649D6E26" w14:textId="77777777" w:rsidR="00672DB2" w:rsidRPr="003F7263" w:rsidRDefault="00672DB2" w:rsidP="005F5FC6">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19" w:type="dxa"/>
            <w:tcBorders>
              <w:bottom w:val="single" w:sz="4" w:space="0" w:color="auto"/>
            </w:tcBorders>
            <w:shd w:val="clear" w:color="auto" w:fill="auto"/>
          </w:tcPr>
          <w:p w14:paraId="0697A52A" w14:textId="77777777" w:rsidR="00672DB2" w:rsidRPr="003F7263" w:rsidRDefault="00672DB2" w:rsidP="005F5FC6">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672DB2" w:rsidRPr="003F7263" w14:paraId="4EC76094" w14:textId="77777777" w:rsidTr="00DD668C">
        <w:trPr>
          <w:jc w:val="center"/>
        </w:trPr>
        <w:tc>
          <w:tcPr>
            <w:tcW w:w="988" w:type="dxa"/>
            <w:tcBorders>
              <w:bottom w:val="single" w:sz="4" w:space="0" w:color="auto"/>
            </w:tcBorders>
            <w:shd w:val="clear" w:color="auto" w:fill="auto"/>
          </w:tcPr>
          <w:p w14:paraId="7EFB3898"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C74</w:t>
            </w:r>
          </w:p>
        </w:tc>
        <w:tc>
          <w:tcPr>
            <w:tcW w:w="4394" w:type="dxa"/>
            <w:tcBorders>
              <w:bottom w:val="single" w:sz="4" w:space="0" w:color="auto"/>
            </w:tcBorders>
            <w:shd w:val="clear" w:color="auto" w:fill="auto"/>
          </w:tcPr>
          <w:p w14:paraId="06B72BF1" w14:textId="77777777" w:rsidR="00672DB2" w:rsidRPr="003F7263" w:rsidRDefault="00672DB2" w:rsidP="005F5FC6">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19" w:type="dxa"/>
            <w:tcBorders>
              <w:bottom w:val="single" w:sz="4" w:space="0" w:color="auto"/>
            </w:tcBorders>
            <w:shd w:val="clear" w:color="auto" w:fill="auto"/>
          </w:tcPr>
          <w:p w14:paraId="3C1D6563" w14:textId="77777777" w:rsidR="00672DB2" w:rsidRPr="003F7263" w:rsidRDefault="00672DB2" w:rsidP="005F5FC6">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672DB2" w:rsidRPr="003F7263" w14:paraId="65EAB2C5" w14:textId="77777777" w:rsidTr="00DD668C">
        <w:trPr>
          <w:jc w:val="center"/>
        </w:trPr>
        <w:tc>
          <w:tcPr>
            <w:tcW w:w="988" w:type="dxa"/>
            <w:tcBorders>
              <w:bottom w:val="single" w:sz="4" w:space="0" w:color="auto"/>
            </w:tcBorders>
            <w:shd w:val="clear" w:color="auto" w:fill="auto"/>
          </w:tcPr>
          <w:p w14:paraId="51D0F0E5"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C75</w:t>
            </w:r>
          </w:p>
        </w:tc>
        <w:tc>
          <w:tcPr>
            <w:tcW w:w="4394" w:type="dxa"/>
            <w:tcBorders>
              <w:bottom w:val="single" w:sz="4" w:space="0" w:color="auto"/>
            </w:tcBorders>
            <w:shd w:val="clear" w:color="auto" w:fill="auto"/>
          </w:tcPr>
          <w:p w14:paraId="57B666F1" w14:textId="77777777" w:rsidR="00672DB2" w:rsidRPr="003F7263" w:rsidRDefault="00672DB2" w:rsidP="005F5FC6">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19" w:type="dxa"/>
            <w:tcBorders>
              <w:bottom w:val="single" w:sz="4" w:space="0" w:color="auto"/>
            </w:tcBorders>
            <w:shd w:val="clear" w:color="auto" w:fill="auto"/>
          </w:tcPr>
          <w:p w14:paraId="0B981F05" w14:textId="77777777" w:rsidR="00672DB2" w:rsidRPr="003F7263" w:rsidRDefault="00672DB2" w:rsidP="005F5FC6">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72DB2" w:rsidRPr="003F7263" w14:paraId="03A98455" w14:textId="77777777" w:rsidTr="00DD668C">
        <w:trPr>
          <w:jc w:val="center"/>
        </w:trPr>
        <w:tc>
          <w:tcPr>
            <w:tcW w:w="988" w:type="dxa"/>
            <w:tcBorders>
              <w:bottom w:val="single" w:sz="4" w:space="0" w:color="auto"/>
            </w:tcBorders>
            <w:shd w:val="clear" w:color="auto" w:fill="auto"/>
          </w:tcPr>
          <w:p w14:paraId="77D912FE"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C76</w:t>
            </w:r>
          </w:p>
        </w:tc>
        <w:tc>
          <w:tcPr>
            <w:tcW w:w="4394" w:type="dxa"/>
            <w:tcBorders>
              <w:bottom w:val="single" w:sz="4" w:space="0" w:color="auto"/>
            </w:tcBorders>
            <w:shd w:val="clear" w:color="auto" w:fill="auto"/>
          </w:tcPr>
          <w:p w14:paraId="5DBA9BE6" w14:textId="77777777" w:rsidR="00672DB2" w:rsidRPr="003F7263" w:rsidRDefault="00672DB2" w:rsidP="005F5FC6">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19" w:type="dxa"/>
            <w:tcBorders>
              <w:bottom w:val="single" w:sz="4" w:space="0" w:color="auto"/>
            </w:tcBorders>
            <w:shd w:val="clear" w:color="auto" w:fill="auto"/>
          </w:tcPr>
          <w:p w14:paraId="5AFBA9AF" w14:textId="77777777" w:rsidR="00672DB2" w:rsidRPr="003F7263" w:rsidRDefault="00672DB2" w:rsidP="005F5FC6">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72DB2" w:rsidRPr="003F7263" w14:paraId="1D4806E9" w14:textId="77777777" w:rsidTr="00DD668C">
        <w:trPr>
          <w:jc w:val="center"/>
        </w:trPr>
        <w:tc>
          <w:tcPr>
            <w:tcW w:w="988" w:type="dxa"/>
            <w:tcBorders>
              <w:bottom w:val="single" w:sz="4" w:space="0" w:color="auto"/>
            </w:tcBorders>
            <w:shd w:val="clear" w:color="auto" w:fill="auto"/>
          </w:tcPr>
          <w:p w14:paraId="1946579F" w14:textId="77777777" w:rsidR="00672DB2" w:rsidRPr="003F7263" w:rsidRDefault="00672DB2" w:rsidP="005F5FC6">
            <w:pPr>
              <w:pStyle w:val="TAL"/>
              <w:rPr>
                <w:rFonts w:cs="Arial"/>
                <w:sz w:val="16"/>
                <w:szCs w:val="16"/>
                <w:lang w:eastAsia="ja-JP"/>
              </w:rPr>
            </w:pPr>
            <w:r w:rsidRPr="003F7263">
              <w:rPr>
                <w:rFonts w:cs="Arial"/>
                <w:sz w:val="16"/>
                <w:szCs w:val="16"/>
                <w:lang w:eastAsia="ja-JP"/>
              </w:rPr>
              <w:t>C77</w:t>
            </w:r>
          </w:p>
        </w:tc>
        <w:tc>
          <w:tcPr>
            <w:tcW w:w="4394" w:type="dxa"/>
            <w:tcBorders>
              <w:bottom w:val="single" w:sz="4" w:space="0" w:color="auto"/>
            </w:tcBorders>
            <w:shd w:val="clear" w:color="auto" w:fill="auto"/>
          </w:tcPr>
          <w:p w14:paraId="3A9C1EB7" w14:textId="77777777" w:rsidR="00672DB2" w:rsidRPr="003F7263" w:rsidRDefault="00672DB2" w:rsidP="005F5FC6">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19" w:type="dxa"/>
            <w:tcBorders>
              <w:bottom w:val="single" w:sz="4" w:space="0" w:color="auto"/>
            </w:tcBorders>
            <w:shd w:val="clear" w:color="auto" w:fill="auto"/>
          </w:tcPr>
          <w:p w14:paraId="125335EA" w14:textId="77777777" w:rsidR="00672DB2" w:rsidRPr="003F7263" w:rsidRDefault="00672DB2" w:rsidP="005F5FC6">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72DB2" w:rsidRPr="003F7263" w14:paraId="0DC5A8F2" w14:textId="77777777" w:rsidTr="00DD668C">
        <w:trPr>
          <w:jc w:val="center"/>
        </w:trPr>
        <w:tc>
          <w:tcPr>
            <w:tcW w:w="988" w:type="dxa"/>
            <w:tcBorders>
              <w:bottom w:val="single" w:sz="4" w:space="0" w:color="auto"/>
            </w:tcBorders>
            <w:shd w:val="clear" w:color="auto" w:fill="auto"/>
          </w:tcPr>
          <w:p w14:paraId="6F3DD542" w14:textId="77777777" w:rsidR="00672DB2" w:rsidRPr="003F7263" w:rsidRDefault="00672DB2" w:rsidP="005F5FC6">
            <w:pPr>
              <w:pStyle w:val="TAL"/>
              <w:rPr>
                <w:rFonts w:cs="Arial"/>
                <w:sz w:val="16"/>
                <w:szCs w:val="16"/>
              </w:rPr>
            </w:pPr>
            <w:r w:rsidRPr="003F7263">
              <w:rPr>
                <w:rFonts w:cs="Arial"/>
                <w:sz w:val="16"/>
                <w:szCs w:val="16"/>
              </w:rPr>
              <w:t>C78</w:t>
            </w:r>
          </w:p>
        </w:tc>
        <w:tc>
          <w:tcPr>
            <w:tcW w:w="4394" w:type="dxa"/>
            <w:tcBorders>
              <w:bottom w:val="single" w:sz="4" w:space="0" w:color="auto"/>
            </w:tcBorders>
            <w:shd w:val="clear" w:color="auto" w:fill="auto"/>
          </w:tcPr>
          <w:p w14:paraId="322B4328" w14:textId="77777777" w:rsidR="00672DB2" w:rsidRPr="003F7263" w:rsidRDefault="00672DB2" w:rsidP="005F5FC6">
            <w:pPr>
              <w:pStyle w:val="TAL"/>
              <w:rPr>
                <w:rFonts w:cs="Arial"/>
                <w:sz w:val="16"/>
                <w:szCs w:val="16"/>
              </w:rPr>
            </w:pPr>
            <w:r w:rsidRPr="003F7263">
              <w:rPr>
                <w:rFonts w:cs="Arial"/>
                <w:sz w:val="16"/>
                <w:szCs w:val="16"/>
              </w:rPr>
              <w:t>IF A.4.1-5/1 AND [9] A.3A/50 AND [9] A.4/2B AND [9] A.15/1 AND [9] A.3A/61 THEN R ELSE N/A</w:t>
            </w:r>
          </w:p>
        </w:tc>
        <w:tc>
          <w:tcPr>
            <w:tcW w:w="4819" w:type="dxa"/>
            <w:tcBorders>
              <w:bottom w:val="single" w:sz="4" w:space="0" w:color="auto"/>
            </w:tcBorders>
            <w:shd w:val="clear" w:color="auto" w:fill="auto"/>
          </w:tcPr>
          <w:p w14:paraId="40BC2AE0" w14:textId="77777777" w:rsidR="00672DB2" w:rsidRPr="003F7263" w:rsidRDefault="00672DB2" w:rsidP="005F5FC6">
            <w:pPr>
              <w:pStyle w:val="TAL"/>
              <w:rPr>
                <w:rFonts w:cs="Arial"/>
                <w:sz w:val="16"/>
                <w:szCs w:val="16"/>
              </w:rPr>
            </w:pPr>
            <w:r w:rsidRPr="003F7263">
              <w:rPr>
                <w:rFonts w:cs="Arial"/>
                <w:sz w:val="16"/>
                <w:szCs w:val="16"/>
              </w:rPr>
              <w:t>UEs supporting 5G Core and Initiating session and MTSI speech and SMS over IP</w:t>
            </w:r>
          </w:p>
        </w:tc>
      </w:tr>
      <w:tr w:rsidR="00672DB2" w:rsidRPr="003F7263" w14:paraId="57F7E591" w14:textId="77777777" w:rsidTr="00DD668C">
        <w:trPr>
          <w:jc w:val="center"/>
        </w:trPr>
        <w:tc>
          <w:tcPr>
            <w:tcW w:w="988" w:type="dxa"/>
            <w:tcBorders>
              <w:bottom w:val="single" w:sz="4" w:space="0" w:color="auto"/>
            </w:tcBorders>
            <w:shd w:val="clear" w:color="auto" w:fill="auto"/>
          </w:tcPr>
          <w:p w14:paraId="72EF1005" w14:textId="77777777" w:rsidR="00672DB2" w:rsidRPr="003F7263" w:rsidRDefault="00672DB2" w:rsidP="005F5FC6">
            <w:pPr>
              <w:pStyle w:val="TAL"/>
              <w:rPr>
                <w:rFonts w:cs="Arial"/>
                <w:sz w:val="16"/>
                <w:szCs w:val="16"/>
              </w:rPr>
            </w:pPr>
            <w:r w:rsidRPr="003F7263">
              <w:rPr>
                <w:rFonts w:cs="Arial"/>
                <w:sz w:val="16"/>
                <w:szCs w:val="16"/>
              </w:rPr>
              <w:t>C79</w:t>
            </w:r>
          </w:p>
        </w:tc>
        <w:tc>
          <w:tcPr>
            <w:tcW w:w="4394" w:type="dxa"/>
            <w:tcBorders>
              <w:bottom w:val="single" w:sz="4" w:space="0" w:color="auto"/>
            </w:tcBorders>
            <w:shd w:val="clear" w:color="auto" w:fill="auto"/>
          </w:tcPr>
          <w:p w14:paraId="5846944A" w14:textId="77777777" w:rsidR="00672DB2" w:rsidRPr="003F7263" w:rsidRDefault="00672DB2" w:rsidP="005F5FC6">
            <w:pPr>
              <w:pStyle w:val="TAL"/>
              <w:rPr>
                <w:sz w:val="16"/>
                <w:szCs w:val="16"/>
              </w:rPr>
            </w:pPr>
            <w:r w:rsidRPr="003F7263">
              <w:rPr>
                <w:sz w:val="16"/>
                <w:szCs w:val="16"/>
              </w:rPr>
              <w:t>IF A.4.1-5/1 AND [9] A.3A/50 AND [9] A.4/2B AND [9] A.15/3 THEN R ELSE N/A</w:t>
            </w:r>
          </w:p>
        </w:tc>
        <w:tc>
          <w:tcPr>
            <w:tcW w:w="4819" w:type="dxa"/>
            <w:tcBorders>
              <w:bottom w:val="single" w:sz="4" w:space="0" w:color="auto"/>
            </w:tcBorders>
            <w:shd w:val="clear" w:color="auto" w:fill="auto"/>
          </w:tcPr>
          <w:p w14:paraId="26B3BA1E" w14:textId="77777777" w:rsidR="00672DB2" w:rsidRPr="003F7263" w:rsidRDefault="00672DB2" w:rsidP="005F5FC6">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72DB2" w:rsidRPr="003F7263" w14:paraId="55F2F189" w14:textId="77777777" w:rsidTr="00DD668C">
        <w:trPr>
          <w:jc w:val="center"/>
        </w:trPr>
        <w:tc>
          <w:tcPr>
            <w:tcW w:w="988" w:type="dxa"/>
            <w:tcBorders>
              <w:bottom w:val="single" w:sz="4" w:space="0" w:color="auto"/>
            </w:tcBorders>
            <w:shd w:val="clear" w:color="auto" w:fill="auto"/>
          </w:tcPr>
          <w:p w14:paraId="5C2ECF41" w14:textId="77777777" w:rsidR="00672DB2" w:rsidRPr="003F7263" w:rsidRDefault="00672DB2" w:rsidP="005F5FC6">
            <w:pPr>
              <w:pStyle w:val="TAL"/>
              <w:rPr>
                <w:rFonts w:cs="Arial"/>
                <w:sz w:val="16"/>
                <w:szCs w:val="16"/>
              </w:rPr>
            </w:pPr>
            <w:r w:rsidRPr="003F7263">
              <w:rPr>
                <w:rFonts w:cs="Arial"/>
                <w:sz w:val="16"/>
                <w:szCs w:val="16"/>
              </w:rPr>
              <w:t>C80</w:t>
            </w:r>
          </w:p>
        </w:tc>
        <w:tc>
          <w:tcPr>
            <w:tcW w:w="4394" w:type="dxa"/>
            <w:tcBorders>
              <w:bottom w:val="single" w:sz="4" w:space="0" w:color="auto"/>
            </w:tcBorders>
            <w:shd w:val="clear" w:color="auto" w:fill="auto"/>
          </w:tcPr>
          <w:p w14:paraId="0AD1D9D1" w14:textId="77777777" w:rsidR="00672DB2" w:rsidRPr="003F7263" w:rsidRDefault="00672DB2" w:rsidP="005F5FC6">
            <w:pPr>
              <w:pStyle w:val="TAL"/>
              <w:rPr>
                <w:sz w:val="16"/>
                <w:szCs w:val="16"/>
              </w:rPr>
            </w:pPr>
            <w:r w:rsidRPr="003F7263">
              <w:rPr>
                <w:sz w:val="16"/>
                <w:szCs w:val="16"/>
              </w:rPr>
              <w:t>IF A.4.1-4/6 THEN R ELSE N/A</w:t>
            </w:r>
          </w:p>
        </w:tc>
        <w:tc>
          <w:tcPr>
            <w:tcW w:w="4819" w:type="dxa"/>
            <w:tcBorders>
              <w:bottom w:val="single" w:sz="4" w:space="0" w:color="auto"/>
            </w:tcBorders>
            <w:shd w:val="clear" w:color="auto" w:fill="auto"/>
          </w:tcPr>
          <w:p w14:paraId="2F9DDB4D" w14:textId="77777777" w:rsidR="00672DB2" w:rsidRPr="003F7263" w:rsidRDefault="00672DB2" w:rsidP="005F5FC6">
            <w:pPr>
              <w:pStyle w:val="TAL"/>
              <w:rPr>
                <w:rFonts w:cs="Arial"/>
                <w:sz w:val="16"/>
                <w:szCs w:val="16"/>
              </w:rPr>
            </w:pPr>
            <w:r w:rsidRPr="003F7263">
              <w:rPr>
                <w:rFonts w:cs="Arial"/>
                <w:sz w:val="16"/>
                <w:szCs w:val="16"/>
              </w:rPr>
              <w:t>UEs supporting NR-DC</w:t>
            </w:r>
          </w:p>
        </w:tc>
      </w:tr>
      <w:tr w:rsidR="00672DB2" w:rsidRPr="003F7263" w14:paraId="5CAFED3C" w14:textId="77777777" w:rsidTr="00DD668C">
        <w:trPr>
          <w:jc w:val="center"/>
        </w:trPr>
        <w:tc>
          <w:tcPr>
            <w:tcW w:w="988" w:type="dxa"/>
            <w:tcBorders>
              <w:bottom w:val="single" w:sz="4" w:space="0" w:color="auto"/>
            </w:tcBorders>
            <w:shd w:val="clear" w:color="auto" w:fill="auto"/>
          </w:tcPr>
          <w:p w14:paraId="6429096E" w14:textId="77777777" w:rsidR="00672DB2" w:rsidRPr="003F7263" w:rsidRDefault="00672DB2" w:rsidP="005F5FC6">
            <w:pPr>
              <w:pStyle w:val="TAL"/>
              <w:rPr>
                <w:rFonts w:cs="Arial"/>
                <w:sz w:val="16"/>
                <w:szCs w:val="16"/>
              </w:rPr>
            </w:pPr>
            <w:r w:rsidRPr="003F7263">
              <w:rPr>
                <w:rFonts w:cs="Arial"/>
                <w:sz w:val="16"/>
                <w:szCs w:val="16"/>
              </w:rPr>
              <w:t>C81</w:t>
            </w:r>
          </w:p>
        </w:tc>
        <w:tc>
          <w:tcPr>
            <w:tcW w:w="4394" w:type="dxa"/>
            <w:tcBorders>
              <w:bottom w:val="single" w:sz="4" w:space="0" w:color="auto"/>
            </w:tcBorders>
            <w:shd w:val="clear" w:color="auto" w:fill="auto"/>
          </w:tcPr>
          <w:p w14:paraId="155BBA0C" w14:textId="77777777" w:rsidR="00672DB2" w:rsidRPr="003F7263" w:rsidRDefault="00672DB2" w:rsidP="005F5FC6">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19" w:type="dxa"/>
            <w:tcBorders>
              <w:bottom w:val="single" w:sz="4" w:space="0" w:color="auto"/>
            </w:tcBorders>
            <w:shd w:val="clear" w:color="auto" w:fill="auto"/>
          </w:tcPr>
          <w:p w14:paraId="7AFD2636" w14:textId="77777777" w:rsidR="00672DB2" w:rsidRPr="003F7263" w:rsidRDefault="00672DB2" w:rsidP="005F5FC6">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672DB2" w:rsidRPr="00B01433" w14:paraId="7B725713" w14:textId="77777777" w:rsidTr="00DD668C">
        <w:trPr>
          <w:jc w:val="center"/>
        </w:trPr>
        <w:tc>
          <w:tcPr>
            <w:tcW w:w="988" w:type="dxa"/>
            <w:tcBorders>
              <w:bottom w:val="single" w:sz="4" w:space="0" w:color="auto"/>
            </w:tcBorders>
            <w:shd w:val="clear" w:color="auto" w:fill="auto"/>
          </w:tcPr>
          <w:p w14:paraId="642D0E4E" w14:textId="77777777" w:rsidR="00672DB2" w:rsidRPr="00B01433" w:rsidRDefault="00672DB2" w:rsidP="005F5FC6">
            <w:pPr>
              <w:pStyle w:val="TAL"/>
              <w:rPr>
                <w:rFonts w:cs="Arial"/>
                <w:sz w:val="16"/>
                <w:szCs w:val="16"/>
              </w:rPr>
            </w:pPr>
            <w:r w:rsidRPr="00B01433">
              <w:rPr>
                <w:rFonts w:cs="Arial"/>
                <w:sz w:val="16"/>
                <w:szCs w:val="16"/>
                <w:lang w:eastAsia="zh-CN"/>
              </w:rPr>
              <w:t>C81A</w:t>
            </w:r>
          </w:p>
        </w:tc>
        <w:tc>
          <w:tcPr>
            <w:tcW w:w="4394" w:type="dxa"/>
            <w:tcBorders>
              <w:bottom w:val="single" w:sz="4" w:space="0" w:color="auto"/>
            </w:tcBorders>
            <w:shd w:val="clear" w:color="auto" w:fill="auto"/>
          </w:tcPr>
          <w:p w14:paraId="2F8ABBAD" w14:textId="77777777" w:rsidR="00672DB2" w:rsidRPr="00B01433" w:rsidRDefault="00672DB2" w:rsidP="005F5FC6">
            <w:pPr>
              <w:pStyle w:val="TAL"/>
              <w:rPr>
                <w:sz w:val="16"/>
                <w:szCs w:val="16"/>
              </w:rPr>
            </w:pPr>
            <w:r w:rsidRPr="00B01433">
              <w:rPr>
                <w:rFonts w:cs="Arial"/>
                <w:sz w:val="16"/>
                <w:szCs w:val="16"/>
              </w:rPr>
              <w:t>IF A.4.1-3/2 AND A.4.1-4/1 AND A.4.3.2B.2.0-2A/2 THEN R ELSE N/A</w:t>
            </w:r>
          </w:p>
        </w:tc>
        <w:tc>
          <w:tcPr>
            <w:tcW w:w="4819" w:type="dxa"/>
            <w:tcBorders>
              <w:bottom w:val="single" w:sz="4" w:space="0" w:color="auto"/>
            </w:tcBorders>
            <w:shd w:val="clear" w:color="auto" w:fill="auto"/>
          </w:tcPr>
          <w:p w14:paraId="784EA08E" w14:textId="77777777" w:rsidR="00672DB2" w:rsidRPr="00B01433" w:rsidRDefault="00672DB2" w:rsidP="005F5FC6">
            <w:pPr>
              <w:pStyle w:val="TAL"/>
              <w:rPr>
                <w:rFonts w:cs="Arial"/>
                <w:sz w:val="16"/>
                <w:szCs w:val="16"/>
              </w:rPr>
            </w:pPr>
            <w:r w:rsidRPr="00B01433">
              <w:rPr>
                <w:rFonts w:cs="Arial"/>
                <w:sz w:val="16"/>
                <w:szCs w:val="16"/>
              </w:rPr>
              <w:t>UEs supporting EN-DC and intra-band contiguous CA and EN-DC with 2 NR UL carriers</w:t>
            </w:r>
          </w:p>
        </w:tc>
      </w:tr>
      <w:tr w:rsidR="00672DB2" w:rsidRPr="003F7263" w14:paraId="66EAFF16" w14:textId="77777777" w:rsidTr="00DD668C">
        <w:trPr>
          <w:jc w:val="center"/>
        </w:trPr>
        <w:tc>
          <w:tcPr>
            <w:tcW w:w="988" w:type="dxa"/>
            <w:tcBorders>
              <w:bottom w:val="single" w:sz="4" w:space="0" w:color="auto"/>
            </w:tcBorders>
            <w:shd w:val="clear" w:color="auto" w:fill="auto"/>
          </w:tcPr>
          <w:p w14:paraId="6C837EE4" w14:textId="77777777" w:rsidR="00672DB2" w:rsidRPr="003F7263" w:rsidRDefault="00672DB2" w:rsidP="005F5FC6">
            <w:pPr>
              <w:pStyle w:val="TAL"/>
              <w:rPr>
                <w:rFonts w:cs="Arial"/>
                <w:sz w:val="16"/>
                <w:szCs w:val="16"/>
              </w:rPr>
            </w:pPr>
            <w:r w:rsidRPr="003F7263">
              <w:rPr>
                <w:rFonts w:cs="Arial"/>
                <w:sz w:val="16"/>
                <w:szCs w:val="16"/>
              </w:rPr>
              <w:t>C82</w:t>
            </w:r>
          </w:p>
        </w:tc>
        <w:tc>
          <w:tcPr>
            <w:tcW w:w="4394" w:type="dxa"/>
            <w:tcBorders>
              <w:bottom w:val="single" w:sz="4" w:space="0" w:color="auto"/>
            </w:tcBorders>
            <w:shd w:val="clear" w:color="auto" w:fill="auto"/>
          </w:tcPr>
          <w:p w14:paraId="0BA7EEF0" w14:textId="77777777" w:rsidR="00672DB2" w:rsidRPr="003F7263" w:rsidRDefault="00672DB2" w:rsidP="005F5FC6">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19" w:type="dxa"/>
            <w:tcBorders>
              <w:bottom w:val="single" w:sz="4" w:space="0" w:color="auto"/>
            </w:tcBorders>
            <w:shd w:val="clear" w:color="auto" w:fill="auto"/>
          </w:tcPr>
          <w:p w14:paraId="44861546" w14:textId="77777777" w:rsidR="00672DB2" w:rsidRPr="003F7263" w:rsidRDefault="00672DB2" w:rsidP="005F5FC6">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672DB2" w:rsidRPr="00B01433" w14:paraId="2E59509C" w14:textId="77777777" w:rsidTr="00DD668C">
        <w:trPr>
          <w:jc w:val="center"/>
        </w:trPr>
        <w:tc>
          <w:tcPr>
            <w:tcW w:w="988" w:type="dxa"/>
            <w:tcBorders>
              <w:bottom w:val="single" w:sz="4" w:space="0" w:color="auto"/>
            </w:tcBorders>
            <w:shd w:val="clear" w:color="auto" w:fill="auto"/>
          </w:tcPr>
          <w:p w14:paraId="6048D4F8" w14:textId="77777777" w:rsidR="00672DB2" w:rsidRPr="00B01433" w:rsidRDefault="00672DB2" w:rsidP="005F5FC6">
            <w:pPr>
              <w:pStyle w:val="TAL"/>
              <w:rPr>
                <w:rFonts w:cs="Arial"/>
                <w:sz w:val="16"/>
                <w:szCs w:val="16"/>
              </w:rPr>
            </w:pPr>
            <w:r w:rsidRPr="00B01433">
              <w:rPr>
                <w:rFonts w:cs="Arial"/>
                <w:sz w:val="16"/>
                <w:szCs w:val="16"/>
                <w:lang w:eastAsia="zh-CN"/>
              </w:rPr>
              <w:t>C82A</w:t>
            </w:r>
          </w:p>
        </w:tc>
        <w:tc>
          <w:tcPr>
            <w:tcW w:w="4394" w:type="dxa"/>
            <w:tcBorders>
              <w:bottom w:val="single" w:sz="4" w:space="0" w:color="auto"/>
            </w:tcBorders>
            <w:shd w:val="clear" w:color="auto" w:fill="auto"/>
          </w:tcPr>
          <w:p w14:paraId="651F1019" w14:textId="77777777" w:rsidR="00672DB2" w:rsidRPr="00B01433" w:rsidRDefault="00672DB2" w:rsidP="005F5FC6">
            <w:pPr>
              <w:pStyle w:val="TAL"/>
              <w:rPr>
                <w:sz w:val="16"/>
                <w:szCs w:val="16"/>
              </w:rPr>
            </w:pPr>
            <w:r w:rsidRPr="00B01433">
              <w:rPr>
                <w:rFonts w:cs="Arial"/>
                <w:sz w:val="16"/>
                <w:szCs w:val="16"/>
              </w:rPr>
              <w:t>IF A.4.1-3/2 AND (A.4.1-4/3 OR A.4.1-4/4 OR A.4.1-4/5) AND A.4.3.2B.2.0-2A/2 THEN R ELSE N/A</w:t>
            </w:r>
          </w:p>
        </w:tc>
        <w:tc>
          <w:tcPr>
            <w:tcW w:w="4819" w:type="dxa"/>
            <w:tcBorders>
              <w:bottom w:val="single" w:sz="4" w:space="0" w:color="auto"/>
            </w:tcBorders>
            <w:shd w:val="clear" w:color="auto" w:fill="auto"/>
          </w:tcPr>
          <w:p w14:paraId="73B97F66" w14:textId="77777777" w:rsidR="00672DB2" w:rsidRPr="00B01433" w:rsidRDefault="00672DB2" w:rsidP="005F5FC6">
            <w:pPr>
              <w:pStyle w:val="TAL"/>
              <w:rPr>
                <w:rFonts w:cs="Arial"/>
                <w:sz w:val="16"/>
                <w:szCs w:val="16"/>
              </w:rPr>
            </w:pPr>
            <w:r w:rsidRPr="00B01433">
              <w:rPr>
                <w:rFonts w:cs="Arial"/>
                <w:sz w:val="16"/>
                <w:szCs w:val="16"/>
              </w:rPr>
              <w:t>UEs supporting EN-DC and inter-band CA and EN-DC with 2 NR UL carriers</w:t>
            </w:r>
          </w:p>
        </w:tc>
      </w:tr>
      <w:tr w:rsidR="00672DB2" w:rsidRPr="003F7263" w14:paraId="43E66FD4" w14:textId="77777777" w:rsidTr="00DD668C">
        <w:trPr>
          <w:jc w:val="center"/>
        </w:trPr>
        <w:tc>
          <w:tcPr>
            <w:tcW w:w="988" w:type="dxa"/>
            <w:tcBorders>
              <w:bottom w:val="single" w:sz="4" w:space="0" w:color="auto"/>
            </w:tcBorders>
            <w:shd w:val="clear" w:color="auto" w:fill="auto"/>
          </w:tcPr>
          <w:p w14:paraId="33764185" w14:textId="77777777" w:rsidR="00672DB2" w:rsidRPr="003F7263" w:rsidRDefault="00672DB2" w:rsidP="005F5FC6">
            <w:pPr>
              <w:pStyle w:val="TAL"/>
              <w:rPr>
                <w:rFonts w:cs="Arial"/>
                <w:sz w:val="16"/>
                <w:szCs w:val="16"/>
              </w:rPr>
            </w:pPr>
            <w:r w:rsidRPr="003F7263">
              <w:rPr>
                <w:rFonts w:cs="Arial"/>
                <w:sz w:val="16"/>
                <w:szCs w:val="16"/>
              </w:rPr>
              <w:t>C83</w:t>
            </w:r>
          </w:p>
        </w:tc>
        <w:tc>
          <w:tcPr>
            <w:tcW w:w="4394" w:type="dxa"/>
            <w:tcBorders>
              <w:bottom w:val="single" w:sz="4" w:space="0" w:color="auto"/>
            </w:tcBorders>
            <w:shd w:val="clear" w:color="auto" w:fill="auto"/>
          </w:tcPr>
          <w:p w14:paraId="5ABC64C8" w14:textId="77777777" w:rsidR="00672DB2" w:rsidRPr="003F7263" w:rsidRDefault="00672DB2" w:rsidP="005F5FC6">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19" w:type="dxa"/>
            <w:tcBorders>
              <w:bottom w:val="single" w:sz="4" w:space="0" w:color="auto"/>
            </w:tcBorders>
            <w:shd w:val="clear" w:color="auto" w:fill="auto"/>
          </w:tcPr>
          <w:p w14:paraId="087321DA" w14:textId="77777777" w:rsidR="00672DB2" w:rsidRPr="003F7263" w:rsidRDefault="00672DB2" w:rsidP="005F5FC6">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672DB2" w:rsidRPr="00B01433" w14:paraId="20CF6820" w14:textId="77777777" w:rsidTr="00DD668C">
        <w:trPr>
          <w:jc w:val="center"/>
        </w:trPr>
        <w:tc>
          <w:tcPr>
            <w:tcW w:w="988" w:type="dxa"/>
            <w:tcBorders>
              <w:bottom w:val="single" w:sz="4" w:space="0" w:color="auto"/>
            </w:tcBorders>
            <w:shd w:val="clear" w:color="auto" w:fill="auto"/>
          </w:tcPr>
          <w:p w14:paraId="7A5CE45D" w14:textId="77777777" w:rsidR="00672DB2" w:rsidRPr="00B01433" w:rsidRDefault="00672DB2" w:rsidP="005F5FC6">
            <w:pPr>
              <w:pStyle w:val="TAL"/>
              <w:rPr>
                <w:rFonts w:cs="Arial"/>
                <w:sz w:val="16"/>
                <w:szCs w:val="16"/>
              </w:rPr>
            </w:pPr>
            <w:r w:rsidRPr="00B01433">
              <w:rPr>
                <w:rFonts w:cs="Arial"/>
                <w:sz w:val="16"/>
                <w:szCs w:val="16"/>
                <w:lang w:eastAsia="zh-CN"/>
              </w:rPr>
              <w:t>C83A</w:t>
            </w:r>
          </w:p>
        </w:tc>
        <w:tc>
          <w:tcPr>
            <w:tcW w:w="4394" w:type="dxa"/>
            <w:tcBorders>
              <w:bottom w:val="single" w:sz="4" w:space="0" w:color="auto"/>
            </w:tcBorders>
            <w:shd w:val="clear" w:color="auto" w:fill="auto"/>
          </w:tcPr>
          <w:p w14:paraId="58B1C782" w14:textId="77777777" w:rsidR="00672DB2" w:rsidRPr="00B01433" w:rsidRDefault="00672DB2" w:rsidP="005F5FC6">
            <w:pPr>
              <w:pStyle w:val="TAL"/>
              <w:rPr>
                <w:sz w:val="16"/>
                <w:szCs w:val="16"/>
              </w:rPr>
            </w:pPr>
            <w:r w:rsidRPr="00B01433">
              <w:rPr>
                <w:rFonts w:cs="Arial"/>
                <w:sz w:val="16"/>
                <w:szCs w:val="16"/>
              </w:rPr>
              <w:t>IF A.4.1-3/2 AND A.4.1-4/2 AND A.4.3.2B.2.0-2A/2 THEN R ELSE N/A</w:t>
            </w:r>
          </w:p>
        </w:tc>
        <w:tc>
          <w:tcPr>
            <w:tcW w:w="4819" w:type="dxa"/>
            <w:tcBorders>
              <w:bottom w:val="single" w:sz="4" w:space="0" w:color="auto"/>
            </w:tcBorders>
            <w:shd w:val="clear" w:color="auto" w:fill="auto"/>
          </w:tcPr>
          <w:p w14:paraId="373FACA8" w14:textId="77777777" w:rsidR="00672DB2" w:rsidRPr="00B01433" w:rsidRDefault="00672DB2" w:rsidP="005F5FC6">
            <w:pPr>
              <w:pStyle w:val="TAL"/>
              <w:rPr>
                <w:rFonts w:cs="Arial"/>
                <w:sz w:val="16"/>
                <w:szCs w:val="16"/>
              </w:rPr>
            </w:pPr>
            <w:r w:rsidRPr="00B01433">
              <w:rPr>
                <w:rFonts w:cs="Arial"/>
                <w:sz w:val="16"/>
                <w:szCs w:val="16"/>
              </w:rPr>
              <w:t>UEs supporting EN-DC and intra-band non-contiguous CA and EN-DC with 2 NR UL carriers</w:t>
            </w:r>
          </w:p>
        </w:tc>
      </w:tr>
      <w:tr w:rsidR="00672DB2" w:rsidRPr="003F7263" w14:paraId="5C798906" w14:textId="77777777" w:rsidTr="00DD668C">
        <w:trPr>
          <w:jc w:val="center"/>
        </w:trPr>
        <w:tc>
          <w:tcPr>
            <w:tcW w:w="988" w:type="dxa"/>
            <w:tcBorders>
              <w:bottom w:val="single" w:sz="4" w:space="0" w:color="auto"/>
            </w:tcBorders>
            <w:shd w:val="clear" w:color="auto" w:fill="auto"/>
          </w:tcPr>
          <w:p w14:paraId="4FDA44DA" w14:textId="77777777" w:rsidR="00672DB2" w:rsidRPr="003F7263" w:rsidRDefault="00672DB2" w:rsidP="005F5FC6">
            <w:pPr>
              <w:pStyle w:val="TAL"/>
              <w:rPr>
                <w:rFonts w:cs="Arial"/>
                <w:sz w:val="16"/>
                <w:szCs w:val="16"/>
              </w:rPr>
            </w:pPr>
            <w:r w:rsidRPr="003F7263">
              <w:rPr>
                <w:rFonts w:cs="Arial"/>
                <w:sz w:val="16"/>
                <w:szCs w:val="16"/>
              </w:rPr>
              <w:t>C84</w:t>
            </w:r>
          </w:p>
        </w:tc>
        <w:tc>
          <w:tcPr>
            <w:tcW w:w="4394" w:type="dxa"/>
            <w:tcBorders>
              <w:bottom w:val="single" w:sz="4" w:space="0" w:color="auto"/>
            </w:tcBorders>
            <w:shd w:val="clear" w:color="auto" w:fill="auto"/>
          </w:tcPr>
          <w:p w14:paraId="03904600" w14:textId="77777777" w:rsidR="00672DB2" w:rsidRPr="003F7263" w:rsidRDefault="00672DB2" w:rsidP="005F5FC6">
            <w:pPr>
              <w:pStyle w:val="TAL"/>
              <w:rPr>
                <w:sz w:val="16"/>
                <w:szCs w:val="16"/>
              </w:rPr>
            </w:pPr>
            <w:r w:rsidRPr="003F7263">
              <w:rPr>
                <w:sz w:val="16"/>
                <w:szCs w:val="16"/>
              </w:rPr>
              <w:t>IF A.4.1-5/1 AND [10] A.4.4-1/99 THEN R ELSE N/A</w:t>
            </w:r>
          </w:p>
        </w:tc>
        <w:tc>
          <w:tcPr>
            <w:tcW w:w="4819" w:type="dxa"/>
            <w:tcBorders>
              <w:bottom w:val="single" w:sz="4" w:space="0" w:color="auto"/>
            </w:tcBorders>
            <w:shd w:val="clear" w:color="auto" w:fill="auto"/>
          </w:tcPr>
          <w:p w14:paraId="50DA2991" w14:textId="77777777" w:rsidR="00672DB2" w:rsidRPr="003F7263" w:rsidRDefault="00672DB2" w:rsidP="005F5FC6">
            <w:pPr>
              <w:pStyle w:val="TAL"/>
              <w:rPr>
                <w:rFonts w:cs="Arial"/>
                <w:sz w:val="16"/>
                <w:szCs w:val="16"/>
              </w:rPr>
            </w:pPr>
            <w:r w:rsidRPr="003F7263">
              <w:rPr>
                <w:rFonts w:cs="Arial"/>
                <w:sz w:val="16"/>
                <w:szCs w:val="16"/>
              </w:rPr>
              <w:t>UEs supporting 5G Core and ZUC algorithm</w:t>
            </w:r>
          </w:p>
        </w:tc>
      </w:tr>
      <w:tr w:rsidR="00672DB2" w:rsidRPr="003F7263" w14:paraId="2DF2C4D9" w14:textId="77777777" w:rsidTr="00DD668C">
        <w:trPr>
          <w:jc w:val="center"/>
        </w:trPr>
        <w:tc>
          <w:tcPr>
            <w:tcW w:w="988" w:type="dxa"/>
            <w:tcBorders>
              <w:bottom w:val="single" w:sz="4" w:space="0" w:color="auto"/>
            </w:tcBorders>
            <w:shd w:val="clear" w:color="auto" w:fill="auto"/>
          </w:tcPr>
          <w:p w14:paraId="3D8A93DB" w14:textId="77777777" w:rsidR="00672DB2" w:rsidRPr="003F7263" w:rsidRDefault="00672DB2" w:rsidP="005F5FC6">
            <w:pPr>
              <w:keepNext/>
              <w:keepLines/>
              <w:spacing w:after="0"/>
              <w:rPr>
                <w:rFonts w:ascii="Arial" w:hAnsi="Arial"/>
                <w:sz w:val="16"/>
                <w:szCs w:val="16"/>
                <w:lang w:eastAsia="zh-CN"/>
              </w:rPr>
            </w:pPr>
            <w:r w:rsidRPr="003F7263">
              <w:rPr>
                <w:rFonts w:ascii="Arial" w:hAnsi="Arial" w:cs="Arial"/>
                <w:sz w:val="16"/>
                <w:szCs w:val="16"/>
              </w:rPr>
              <w:t>C85</w:t>
            </w:r>
          </w:p>
        </w:tc>
        <w:tc>
          <w:tcPr>
            <w:tcW w:w="4394" w:type="dxa"/>
            <w:tcBorders>
              <w:bottom w:val="single" w:sz="4" w:space="0" w:color="auto"/>
            </w:tcBorders>
            <w:shd w:val="clear" w:color="auto" w:fill="auto"/>
          </w:tcPr>
          <w:p w14:paraId="085708E3" w14:textId="77777777" w:rsidR="00672DB2" w:rsidRPr="003F7263" w:rsidRDefault="00672DB2" w:rsidP="005F5FC6">
            <w:pPr>
              <w:keepNext/>
              <w:keepLines/>
              <w:spacing w:after="0"/>
              <w:rPr>
                <w:rFonts w:ascii="Arial" w:hAnsi="Arial"/>
                <w:sz w:val="16"/>
                <w:szCs w:val="16"/>
              </w:rPr>
            </w:pPr>
            <w:r>
              <w:rPr>
                <w:rFonts w:ascii="Arial" w:hAnsi="Arial" w:cs="Arial"/>
                <w:sz w:val="16"/>
                <w:szCs w:val="16"/>
              </w:rPr>
              <w:t>Void</w:t>
            </w:r>
          </w:p>
        </w:tc>
        <w:tc>
          <w:tcPr>
            <w:tcW w:w="4819" w:type="dxa"/>
            <w:tcBorders>
              <w:bottom w:val="single" w:sz="4" w:space="0" w:color="auto"/>
            </w:tcBorders>
            <w:shd w:val="clear" w:color="auto" w:fill="auto"/>
          </w:tcPr>
          <w:p w14:paraId="0DFC9527" w14:textId="77777777" w:rsidR="00672DB2" w:rsidRPr="003F7263" w:rsidRDefault="00672DB2" w:rsidP="005F5FC6">
            <w:pPr>
              <w:keepNext/>
              <w:keepLines/>
              <w:spacing w:after="0"/>
              <w:rPr>
                <w:rFonts w:ascii="Arial" w:hAnsi="Arial"/>
                <w:sz w:val="16"/>
                <w:szCs w:val="16"/>
              </w:rPr>
            </w:pPr>
          </w:p>
        </w:tc>
      </w:tr>
      <w:tr w:rsidR="00672DB2" w:rsidRPr="003F7263" w14:paraId="02F96098" w14:textId="77777777" w:rsidTr="00DD668C">
        <w:trPr>
          <w:jc w:val="center"/>
        </w:trPr>
        <w:tc>
          <w:tcPr>
            <w:tcW w:w="988" w:type="dxa"/>
            <w:tcBorders>
              <w:bottom w:val="single" w:sz="4" w:space="0" w:color="auto"/>
            </w:tcBorders>
            <w:shd w:val="clear" w:color="auto" w:fill="auto"/>
          </w:tcPr>
          <w:p w14:paraId="55767DD7"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C85A</w:t>
            </w:r>
          </w:p>
        </w:tc>
        <w:tc>
          <w:tcPr>
            <w:tcW w:w="4394" w:type="dxa"/>
            <w:tcBorders>
              <w:bottom w:val="single" w:sz="4" w:space="0" w:color="auto"/>
            </w:tcBorders>
            <w:shd w:val="clear" w:color="auto" w:fill="auto"/>
          </w:tcPr>
          <w:p w14:paraId="3DC6861C"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19" w:type="dxa"/>
            <w:tcBorders>
              <w:bottom w:val="single" w:sz="4" w:space="0" w:color="auto"/>
            </w:tcBorders>
            <w:shd w:val="clear" w:color="auto" w:fill="auto"/>
          </w:tcPr>
          <w:p w14:paraId="0413B452"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672DB2" w:rsidRPr="003F7263" w14:paraId="5659F930" w14:textId="77777777" w:rsidTr="00DD668C">
        <w:trPr>
          <w:jc w:val="center"/>
        </w:trPr>
        <w:tc>
          <w:tcPr>
            <w:tcW w:w="988" w:type="dxa"/>
            <w:tcBorders>
              <w:bottom w:val="single" w:sz="4" w:space="0" w:color="auto"/>
            </w:tcBorders>
            <w:shd w:val="clear" w:color="auto" w:fill="auto"/>
          </w:tcPr>
          <w:p w14:paraId="33FB608A"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lang w:eastAsia="zh-CN"/>
              </w:rPr>
              <w:t>C86</w:t>
            </w:r>
          </w:p>
        </w:tc>
        <w:tc>
          <w:tcPr>
            <w:tcW w:w="4394" w:type="dxa"/>
            <w:tcBorders>
              <w:bottom w:val="single" w:sz="4" w:space="0" w:color="auto"/>
            </w:tcBorders>
            <w:shd w:val="clear" w:color="auto" w:fill="auto"/>
          </w:tcPr>
          <w:p w14:paraId="4DB36640"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19" w:type="dxa"/>
            <w:tcBorders>
              <w:bottom w:val="single" w:sz="4" w:space="0" w:color="auto"/>
            </w:tcBorders>
            <w:shd w:val="clear" w:color="auto" w:fill="auto"/>
          </w:tcPr>
          <w:p w14:paraId="7666871A"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NR-DC and SRB3</w:t>
            </w:r>
          </w:p>
        </w:tc>
      </w:tr>
      <w:tr w:rsidR="00672DB2" w:rsidRPr="003F7263" w14:paraId="3E40C891" w14:textId="77777777" w:rsidTr="00DD668C">
        <w:trPr>
          <w:jc w:val="center"/>
        </w:trPr>
        <w:tc>
          <w:tcPr>
            <w:tcW w:w="988" w:type="dxa"/>
            <w:tcBorders>
              <w:bottom w:val="single" w:sz="4" w:space="0" w:color="auto"/>
            </w:tcBorders>
            <w:shd w:val="clear" w:color="auto" w:fill="auto"/>
          </w:tcPr>
          <w:p w14:paraId="54B9934F"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lang w:eastAsia="zh-CN"/>
              </w:rPr>
              <w:t>C87</w:t>
            </w:r>
          </w:p>
        </w:tc>
        <w:tc>
          <w:tcPr>
            <w:tcW w:w="4394" w:type="dxa"/>
            <w:tcBorders>
              <w:bottom w:val="single" w:sz="4" w:space="0" w:color="auto"/>
            </w:tcBorders>
            <w:shd w:val="clear" w:color="auto" w:fill="auto"/>
          </w:tcPr>
          <w:p w14:paraId="6E55149D"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19" w:type="dxa"/>
            <w:tcBorders>
              <w:bottom w:val="single" w:sz="4" w:space="0" w:color="auto"/>
            </w:tcBorders>
            <w:shd w:val="clear" w:color="auto" w:fill="auto"/>
          </w:tcPr>
          <w:p w14:paraId="5104BFD9"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72DB2" w:rsidRPr="003F7263" w14:paraId="0E6C0613" w14:textId="77777777" w:rsidTr="00DD668C">
        <w:trPr>
          <w:jc w:val="center"/>
        </w:trPr>
        <w:tc>
          <w:tcPr>
            <w:tcW w:w="988" w:type="dxa"/>
            <w:tcBorders>
              <w:bottom w:val="single" w:sz="4" w:space="0" w:color="auto"/>
            </w:tcBorders>
            <w:shd w:val="clear" w:color="auto" w:fill="auto"/>
          </w:tcPr>
          <w:p w14:paraId="565B2942"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lang w:eastAsia="zh-CN"/>
              </w:rPr>
              <w:t>C88</w:t>
            </w:r>
          </w:p>
        </w:tc>
        <w:tc>
          <w:tcPr>
            <w:tcW w:w="4394" w:type="dxa"/>
            <w:tcBorders>
              <w:bottom w:val="single" w:sz="4" w:space="0" w:color="auto"/>
            </w:tcBorders>
            <w:shd w:val="clear" w:color="auto" w:fill="auto"/>
          </w:tcPr>
          <w:p w14:paraId="024AA6DE"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19" w:type="dxa"/>
            <w:tcBorders>
              <w:bottom w:val="single" w:sz="4" w:space="0" w:color="auto"/>
            </w:tcBorders>
            <w:shd w:val="clear" w:color="auto" w:fill="auto"/>
          </w:tcPr>
          <w:p w14:paraId="04F0369E"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72DB2" w:rsidRPr="003F7263" w14:paraId="54412864" w14:textId="77777777" w:rsidTr="00DD668C">
        <w:trPr>
          <w:jc w:val="center"/>
        </w:trPr>
        <w:tc>
          <w:tcPr>
            <w:tcW w:w="988" w:type="dxa"/>
            <w:tcBorders>
              <w:bottom w:val="single" w:sz="4" w:space="0" w:color="auto"/>
            </w:tcBorders>
            <w:shd w:val="clear" w:color="auto" w:fill="auto"/>
          </w:tcPr>
          <w:p w14:paraId="6131B3A0"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lang w:eastAsia="zh-CN"/>
              </w:rPr>
              <w:t>C89</w:t>
            </w:r>
          </w:p>
        </w:tc>
        <w:tc>
          <w:tcPr>
            <w:tcW w:w="4394" w:type="dxa"/>
            <w:tcBorders>
              <w:bottom w:val="single" w:sz="4" w:space="0" w:color="auto"/>
            </w:tcBorders>
            <w:shd w:val="clear" w:color="auto" w:fill="auto"/>
          </w:tcPr>
          <w:p w14:paraId="4AC4DC93"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19" w:type="dxa"/>
            <w:tcBorders>
              <w:bottom w:val="single" w:sz="4" w:space="0" w:color="auto"/>
            </w:tcBorders>
            <w:shd w:val="clear" w:color="auto" w:fill="auto"/>
          </w:tcPr>
          <w:p w14:paraId="7D4ED4A8"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72DB2" w:rsidRPr="003F7263" w14:paraId="7F05AF57" w14:textId="77777777" w:rsidTr="00DD668C">
        <w:trPr>
          <w:jc w:val="center"/>
        </w:trPr>
        <w:tc>
          <w:tcPr>
            <w:tcW w:w="988" w:type="dxa"/>
            <w:tcBorders>
              <w:bottom w:val="single" w:sz="4" w:space="0" w:color="auto"/>
            </w:tcBorders>
            <w:shd w:val="clear" w:color="auto" w:fill="auto"/>
          </w:tcPr>
          <w:p w14:paraId="62B76BCD"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lang w:eastAsia="zh-CN"/>
              </w:rPr>
              <w:t>C90</w:t>
            </w:r>
          </w:p>
        </w:tc>
        <w:tc>
          <w:tcPr>
            <w:tcW w:w="4394" w:type="dxa"/>
            <w:tcBorders>
              <w:bottom w:val="single" w:sz="4" w:space="0" w:color="auto"/>
            </w:tcBorders>
            <w:shd w:val="clear" w:color="auto" w:fill="auto"/>
          </w:tcPr>
          <w:p w14:paraId="31AF91C2"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19" w:type="dxa"/>
            <w:tcBorders>
              <w:bottom w:val="single" w:sz="4" w:space="0" w:color="auto"/>
            </w:tcBorders>
            <w:shd w:val="clear" w:color="auto" w:fill="auto"/>
          </w:tcPr>
          <w:p w14:paraId="377783BD"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72DB2" w:rsidRPr="003F7263" w14:paraId="4CF585D4" w14:textId="77777777" w:rsidTr="00DD668C">
        <w:trPr>
          <w:jc w:val="center"/>
        </w:trPr>
        <w:tc>
          <w:tcPr>
            <w:tcW w:w="988" w:type="dxa"/>
            <w:tcBorders>
              <w:bottom w:val="single" w:sz="4" w:space="0" w:color="auto"/>
            </w:tcBorders>
            <w:shd w:val="clear" w:color="auto" w:fill="auto"/>
          </w:tcPr>
          <w:p w14:paraId="182499F7" w14:textId="77777777" w:rsidR="00672DB2" w:rsidRPr="003F7263" w:rsidRDefault="00672DB2" w:rsidP="005F5FC6">
            <w:pPr>
              <w:keepNext/>
              <w:keepLines/>
              <w:spacing w:after="0"/>
              <w:rPr>
                <w:rFonts w:ascii="Arial" w:hAnsi="Arial" w:cs="Arial"/>
                <w:sz w:val="16"/>
                <w:szCs w:val="16"/>
                <w:lang w:eastAsia="zh-CN"/>
              </w:rPr>
            </w:pPr>
            <w:r w:rsidRPr="003F7263">
              <w:rPr>
                <w:rFonts w:ascii="Arial" w:hAnsi="Arial" w:cs="Arial"/>
                <w:sz w:val="16"/>
                <w:szCs w:val="16"/>
              </w:rPr>
              <w:t>C91</w:t>
            </w:r>
          </w:p>
        </w:tc>
        <w:tc>
          <w:tcPr>
            <w:tcW w:w="4394" w:type="dxa"/>
            <w:tcBorders>
              <w:bottom w:val="single" w:sz="4" w:space="0" w:color="auto"/>
            </w:tcBorders>
            <w:shd w:val="clear" w:color="auto" w:fill="auto"/>
          </w:tcPr>
          <w:p w14:paraId="4F3347DC"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19" w:type="dxa"/>
            <w:tcBorders>
              <w:bottom w:val="single" w:sz="4" w:space="0" w:color="auto"/>
            </w:tcBorders>
            <w:shd w:val="clear" w:color="auto" w:fill="auto"/>
          </w:tcPr>
          <w:p w14:paraId="7D58A66C"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672DB2" w:rsidRPr="003F7263" w14:paraId="09E267AA" w14:textId="77777777" w:rsidTr="00DD668C">
        <w:trPr>
          <w:jc w:val="center"/>
        </w:trPr>
        <w:tc>
          <w:tcPr>
            <w:tcW w:w="988" w:type="dxa"/>
            <w:tcBorders>
              <w:bottom w:val="single" w:sz="4" w:space="0" w:color="auto"/>
            </w:tcBorders>
            <w:shd w:val="clear" w:color="auto" w:fill="auto"/>
          </w:tcPr>
          <w:p w14:paraId="021BF4F4" w14:textId="77777777" w:rsidR="00672DB2" w:rsidRPr="003F7263" w:rsidRDefault="00672DB2" w:rsidP="005F5FC6">
            <w:pPr>
              <w:keepNext/>
              <w:keepLines/>
              <w:spacing w:after="0"/>
              <w:rPr>
                <w:rFonts w:ascii="Arial" w:hAnsi="Arial" w:cs="Arial"/>
                <w:sz w:val="16"/>
                <w:szCs w:val="16"/>
                <w:lang w:eastAsia="zh-CN"/>
              </w:rPr>
            </w:pPr>
            <w:r w:rsidRPr="003F7263">
              <w:rPr>
                <w:rFonts w:ascii="Arial" w:hAnsi="Arial" w:cs="Arial"/>
                <w:sz w:val="16"/>
                <w:szCs w:val="16"/>
              </w:rPr>
              <w:t>C92</w:t>
            </w:r>
          </w:p>
        </w:tc>
        <w:tc>
          <w:tcPr>
            <w:tcW w:w="4394" w:type="dxa"/>
            <w:tcBorders>
              <w:bottom w:val="single" w:sz="4" w:space="0" w:color="auto"/>
            </w:tcBorders>
            <w:shd w:val="clear" w:color="auto" w:fill="auto"/>
          </w:tcPr>
          <w:p w14:paraId="0590ED71"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19" w:type="dxa"/>
            <w:tcBorders>
              <w:bottom w:val="single" w:sz="4" w:space="0" w:color="auto"/>
            </w:tcBorders>
            <w:shd w:val="clear" w:color="auto" w:fill="auto"/>
          </w:tcPr>
          <w:p w14:paraId="23F1AF64"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72DB2" w:rsidRPr="003F7263" w14:paraId="785FA397" w14:textId="77777777" w:rsidTr="00DD668C">
        <w:trPr>
          <w:jc w:val="center"/>
        </w:trPr>
        <w:tc>
          <w:tcPr>
            <w:tcW w:w="988" w:type="dxa"/>
            <w:tcBorders>
              <w:bottom w:val="single" w:sz="4" w:space="0" w:color="auto"/>
            </w:tcBorders>
            <w:shd w:val="clear" w:color="auto" w:fill="auto"/>
          </w:tcPr>
          <w:p w14:paraId="4DAF8EE8"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C93</w:t>
            </w:r>
          </w:p>
        </w:tc>
        <w:tc>
          <w:tcPr>
            <w:tcW w:w="4394" w:type="dxa"/>
            <w:tcBorders>
              <w:bottom w:val="single" w:sz="4" w:space="0" w:color="auto"/>
            </w:tcBorders>
            <w:shd w:val="clear" w:color="auto" w:fill="auto"/>
          </w:tcPr>
          <w:p w14:paraId="630A2791"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19" w:type="dxa"/>
            <w:tcBorders>
              <w:bottom w:val="single" w:sz="4" w:space="0" w:color="auto"/>
            </w:tcBorders>
            <w:shd w:val="clear" w:color="auto" w:fill="auto"/>
          </w:tcPr>
          <w:p w14:paraId="179CE090"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72DB2" w:rsidRPr="003F7263" w14:paraId="1A8C47E2" w14:textId="77777777" w:rsidTr="00DD668C">
        <w:trPr>
          <w:jc w:val="center"/>
        </w:trPr>
        <w:tc>
          <w:tcPr>
            <w:tcW w:w="988" w:type="dxa"/>
            <w:tcBorders>
              <w:bottom w:val="single" w:sz="4" w:space="0" w:color="auto"/>
            </w:tcBorders>
            <w:shd w:val="clear" w:color="auto" w:fill="auto"/>
          </w:tcPr>
          <w:p w14:paraId="0813C94D"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C94</w:t>
            </w:r>
          </w:p>
        </w:tc>
        <w:tc>
          <w:tcPr>
            <w:tcW w:w="4394" w:type="dxa"/>
            <w:tcBorders>
              <w:bottom w:val="single" w:sz="4" w:space="0" w:color="auto"/>
            </w:tcBorders>
            <w:shd w:val="clear" w:color="auto" w:fill="auto"/>
          </w:tcPr>
          <w:p w14:paraId="7A1E42BF"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19" w:type="dxa"/>
            <w:tcBorders>
              <w:bottom w:val="single" w:sz="4" w:space="0" w:color="auto"/>
            </w:tcBorders>
            <w:shd w:val="clear" w:color="auto" w:fill="auto"/>
          </w:tcPr>
          <w:p w14:paraId="75F386EE"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72DB2" w:rsidRPr="003F7263" w14:paraId="5564F509" w14:textId="77777777" w:rsidTr="00DD668C">
        <w:trPr>
          <w:jc w:val="center"/>
        </w:trPr>
        <w:tc>
          <w:tcPr>
            <w:tcW w:w="988" w:type="dxa"/>
            <w:tcBorders>
              <w:bottom w:val="single" w:sz="4" w:space="0" w:color="auto"/>
            </w:tcBorders>
            <w:shd w:val="clear" w:color="auto" w:fill="auto"/>
          </w:tcPr>
          <w:p w14:paraId="12AE607A"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C95</w:t>
            </w:r>
          </w:p>
        </w:tc>
        <w:tc>
          <w:tcPr>
            <w:tcW w:w="4394" w:type="dxa"/>
            <w:tcBorders>
              <w:bottom w:val="single" w:sz="4" w:space="0" w:color="auto"/>
            </w:tcBorders>
            <w:shd w:val="clear" w:color="auto" w:fill="auto"/>
          </w:tcPr>
          <w:p w14:paraId="46B7E4B6"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19" w:type="dxa"/>
            <w:tcBorders>
              <w:bottom w:val="single" w:sz="4" w:space="0" w:color="auto"/>
            </w:tcBorders>
            <w:shd w:val="clear" w:color="auto" w:fill="auto"/>
          </w:tcPr>
          <w:p w14:paraId="17CE0365" w14:textId="77777777" w:rsidR="00672DB2" w:rsidRPr="003F7263" w:rsidRDefault="00672DB2" w:rsidP="005F5FC6">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672DB2" w:rsidRPr="003F7263" w14:paraId="6DFE918C"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192EB7" w14:textId="77777777" w:rsidR="00672DB2" w:rsidRPr="003F7263" w:rsidRDefault="00672DB2" w:rsidP="005F5FC6">
            <w:pPr>
              <w:rPr>
                <w:rFonts w:ascii="Arial" w:hAnsi="Arial" w:cs="Arial"/>
                <w:sz w:val="16"/>
                <w:szCs w:val="16"/>
              </w:rPr>
            </w:pPr>
            <w:r w:rsidRPr="003F7263">
              <w:rPr>
                <w:rFonts w:ascii="Arial" w:hAnsi="Arial" w:cs="Arial"/>
                <w:sz w:val="16"/>
                <w:szCs w:val="16"/>
              </w:rPr>
              <w:lastRenderedPageBreak/>
              <w:t>C96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21F127"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2D5ABB"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72DB2" w:rsidRPr="003F7263" w14:paraId="5FF3DF47"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228AFD" w14:textId="77777777" w:rsidR="00672DB2" w:rsidRPr="003F7263" w:rsidRDefault="00672DB2" w:rsidP="005F5FC6">
            <w:pPr>
              <w:rPr>
                <w:rFonts w:ascii="Arial" w:hAnsi="Arial" w:cs="Arial"/>
                <w:sz w:val="16"/>
                <w:szCs w:val="16"/>
              </w:rPr>
            </w:pPr>
            <w:r w:rsidRPr="003F7263">
              <w:rPr>
                <w:rFonts w:ascii="Arial" w:hAnsi="Arial" w:cs="Arial"/>
                <w:sz w:val="16"/>
                <w:szCs w:val="16"/>
              </w:rPr>
              <w:t>C97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3AF1BC"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58B3BB"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72DB2" w:rsidRPr="003F7263" w14:paraId="4D393F72"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9C99889" w14:textId="77777777" w:rsidR="00672DB2" w:rsidRPr="003F7263" w:rsidRDefault="00672DB2" w:rsidP="005F5FC6">
            <w:pPr>
              <w:rPr>
                <w:rFonts w:ascii="Arial" w:hAnsi="Arial" w:cs="Arial"/>
                <w:sz w:val="16"/>
                <w:szCs w:val="16"/>
              </w:rPr>
            </w:pPr>
            <w:r w:rsidRPr="003F7263">
              <w:rPr>
                <w:rFonts w:ascii="Arial" w:hAnsi="Arial" w:cs="Arial"/>
                <w:sz w:val="16"/>
                <w:szCs w:val="16"/>
              </w:rPr>
              <w:t>C98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D8F45"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9E1930"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NR-DC and PDCP duplication over split DRB</w:t>
            </w:r>
          </w:p>
        </w:tc>
      </w:tr>
      <w:tr w:rsidR="00672DB2" w:rsidRPr="003F7263" w14:paraId="44FE835E"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43DFBE" w14:textId="77777777" w:rsidR="00672DB2" w:rsidRPr="003F7263" w:rsidRDefault="00672DB2" w:rsidP="005F5FC6">
            <w:pPr>
              <w:rPr>
                <w:rFonts w:ascii="Arial" w:hAnsi="Arial" w:cs="Arial"/>
                <w:sz w:val="16"/>
                <w:szCs w:val="16"/>
              </w:rPr>
            </w:pPr>
            <w:r w:rsidRPr="003F7263">
              <w:rPr>
                <w:rFonts w:ascii="Arial" w:hAnsi="Arial" w:cs="Arial"/>
                <w:sz w:val="16"/>
                <w:szCs w:val="16"/>
              </w:rPr>
              <w:t>C99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EB4202"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0133B"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72DB2" w:rsidRPr="003F7263" w14:paraId="65EDD1A3"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028B2E" w14:textId="77777777" w:rsidR="00672DB2" w:rsidRPr="003F7263" w:rsidRDefault="00672DB2" w:rsidP="005F5FC6">
            <w:pPr>
              <w:rPr>
                <w:rFonts w:ascii="Arial" w:hAnsi="Arial" w:cs="Arial"/>
                <w:sz w:val="16"/>
                <w:szCs w:val="16"/>
              </w:rPr>
            </w:pPr>
            <w:r w:rsidRPr="003F7263">
              <w:rPr>
                <w:rFonts w:ascii="Arial" w:hAnsi="Arial" w:cs="Arial"/>
                <w:sz w:val="16"/>
                <w:szCs w:val="16"/>
              </w:rPr>
              <w:t>C100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A26257"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A37C8C"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72DB2" w:rsidRPr="003F7263" w14:paraId="1087ACAB"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903EB1" w14:textId="77777777" w:rsidR="00672DB2" w:rsidRPr="003F7263" w:rsidRDefault="00672DB2" w:rsidP="005F5FC6">
            <w:pPr>
              <w:rPr>
                <w:rFonts w:ascii="Arial" w:hAnsi="Arial" w:cs="Arial"/>
                <w:sz w:val="16"/>
                <w:szCs w:val="16"/>
              </w:rPr>
            </w:pPr>
            <w:r w:rsidRPr="003F7263">
              <w:rPr>
                <w:rFonts w:ascii="Arial" w:hAnsi="Arial" w:cs="Arial"/>
                <w:sz w:val="16"/>
                <w:szCs w:val="16"/>
              </w:rPr>
              <w:t>C101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C1FC66"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FC7E57"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 Core and intra-frequency DAPS handover</w:t>
            </w:r>
          </w:p>
        </w:tc>
      </w:tr>
      <w:tr w:rsidR="00672DB2" w:rsidRPr="003F7263" w14:paraId="6886AFA2"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FF7E686" w14:textId="77777777" w:rsidR="00672DB2" w:rsidRPr="003F7263" w:rsidRDefault="00672DB2" w:rsidP="005F5FC6">
            <w:pPr>
              <w:rPr>
                <w:rFonts w:ascii="Arial" w:hAnsi="Arial" w:cs="Arial"/>
                <w:sz w:val="16"/>
                <w:szCs w:val="16"/>
              </w:rPr>
            </w:pPr>
            <w:r w:rsidRPr="003F7263">
              <w:rPr>
                <w:rFonts w:ascii="Arial" w:hAnsi="Arial" w:cs="Arial"/>
                <w:sz w:val="16"/>
                <w:szCs w:val="16"/>
              </w:rPr>
              <w:t>C102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38AAF"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FC138C" w14:textId="77777777" w:rsidR="00672DB2" w:rsidRPr="003F7263" w:rsidRDefault="00672DB2" w:rsidP="005F5FC6">
            <w:pPr>
              <w:rPr>
                <w:rFonts w:ascii="Arial" w:hAnsi="Arial" w:cs="Arial"/>
                <w:sz w:val="16"/>
                <w:szCs w:val="16"/>
              </w:rPr>
            </w:pPr>
            <w:r w:rsidRPr="003F7263">
              <w:rPr>
                <w:rFonts w:ascii="Arial" w:hAnsi="Arial" w:cs="Arial"/>
                <w:sz w:val="16"/>
                <w:szCs w:val="16"/>
              </w:rPr>
              <w:t xml:space="preserve">UEs supporting 5GS and cross slot scheduling </w:t>
            </w:r>
          </w:p>
        </w:tc>
      </w:tr>
      <w:tr w:rsidR="00672DB2" w:rsidRPr="003F7263" w14:paraId="18911E6E"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0CC886" w14:textId="77777777" w:rsidR="00672DB2" w:rsidRPr="003F7263" w:rsidRDefault="00672DB2" w:rsidP="005F5FC6">
            <w:pPr>
              <w:rPr>
                <w:rFonts w:ascii="Arial" w:hAnsi="Arial" w:cs="Arial"/>
                <w:sz w:val="16"/>
                <w:szCs w:val="16"/>
              </w:rPr>
            </w:pPr>
            <w:r w:rsidRPr="003F7263">
              <w:rPr>
                <w:rFonts w:ascii="Arial" w:hAnsi="Arial" w:cs="Arial"/>
                <w:sz w:val="16"/>
                <w:szCs w:val="16"/>
              </w:rPr>
              <w:t>C103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757B06"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FD4D74" w14:textId="77777777" w:rsidR="00672DB2" w:rsidRPr="003F7263" w:rsidRDefault="00672DB2" w:rsidP="005F5FC6">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72DB2" w:rsidRPr="003F7263" w14:paraId="74F4528C"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4919C9" w14:textId="77777777" w:rsidR="00672DB2" w:rsidRPr="003F7263" w:rsidRDefault="00672DB2" w:rsidP="005F5FC6">
            <w:pPr>
              <w:rPr>
                <w:rFonts w:ascii="Arial" w:hAnsi="Arial" w:cs="Arial"/>
                <w:sz w:val="16"/>
                <w:szCs w:val="16"/>
              </w:rPr>
            </w:pPr>
            <w:r w:rsidRPr="003F7263">
              <w:rPr>
                <w:rFonts w:ascii="Arial" w:hAnsi="Arial" w:cs="Arial"/>
                <w:sz w:val="16"/>
                <w:szCs w:val="16"/>
              </w:rPr>
              <w:t>C104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EF3DC"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8E0F78"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72DB2" w:rsidRPr="003F7263" w14:paraId="7F601705"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C0FAA89" w14:textId="77777777" w:rsidR="00672DB2" w:rsidRPr="003F7263" w:rsidRDefault="00672DB2" w:rsidP="005F5FC6">
            <w:pPr>
              <w:rPr>
                <w:rFonts w:ascii="Arial" w:hAnsi="Arial" w:cs="Arial"/>
                <w:sz w:val="16"/>
                <w:szCs w:val="16"/>
              </w:rPr>
            </w:pPr>
            <w:r w:rsidRPr="003F7263">
              <w:rPr>
                <w:rFonts w:ascii="Arial" w:hAnsi="Arial" w:cs="Arial"/>
                <w:sz w:val="16"/>
                <w:szCs w:val="16"/>
              </w:rPr>
              <w:t>C105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0E3657"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478904"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72DB2" w:rsidRPr="003F7263" w14:paraId="68FFBCE0"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602057" w14:textId="77777777" w:rsidR="00672DB2" w:rsidRPr="003F7263" w:rsidRDefault="00672DB2" w:rsidP="005F5FC6">
            <w:pPr>
              <w:rPr>
                <w:rFonts w:ascii="Arial" w:hAnsi="Arial" w:cs="Arial"/>
                <w:sz w:val="16"/>
                <w:szCs w:val="16"/>
              </w:rPr>
            </w:pPr>
            <w:r w:rsidRPr="003F7263">
              <w:rPr>
                <w:rFonts w:ascii="Arial" w:hAnsi="Arial" w:cs="Arial"/>
                <w:sz w:val="16"/>
                <w:szCs w:val="16"/>
              </w:rPr>
              <w:t>C106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C57775"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8492C8" w14:textId="77777777" w:rsidR="00672DB2" w:rsidRPr="003F7263" w:rsidRDefault="00672DB2" w:rsidP="005F5FC6">
            <w:pPr>
              <w:rPr>
                <w:rFonts w:ascii="Arial" w:hAnsi="Arial" w:cs="Arial"/>
                <w:sz w:val="16"/>
                <w:szCs w:val="16"/>
              </w:rPr>
            </w:pPr>
            <w:r w:rsidRPr="003F7263">
              <w:rPr>
                <w:rFonts w:ascii="Arial" w:hAnsi="Arial" w:cs="Arial"/>
                <w:sz w:val="16"/>
                <w:szCs w:val="16"/>
              </w:rPr>
              <w:t>UE supporting 5G core and NR sidelink mode 1 transmission</w:t>
            </w:r>
          </w:p>
        </w:tc>
      </w:tr>
      <w:tr w:rsidR="00672DB2" w:rsidRPr="003F7263" w14:paraId="152B65AB"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FDBC63" w14:textId="77777777" w:rsidR="00672DB2" w:rsidRPr="003F7263" w:rsidRDefault="00672DB2" w:rsidP="005F5FC6">
            <w:pPr>
              <w:rPr>
                <w:rFonts w:ascii="Arial" w:hAnsi="Arial" w:cs="Arial"/>
                <w:sz w:val="16"/>
                <w:szCs w:val="16"/>
              </w:rPr>
            </w:pPr>
            <w:r w:rsidRPr="003F7263">
              <w:rPr>
                <w:rFonts w:ascii="Arial" w:hAnsi="Arial" w:cs="Arial"/>
                <w:sz w:val="16"/>
                <w:szCs w:val="16"/>
              </w:rPr>
              <w:t>C107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30E1BA"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508C84"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multi-DCI based multi-TRP</w:t>
            </w:r>
          </w:p>
        </w:tc>
      </w:tr>
      <w:tr w:rsidR="00672DB2" w:rsidRPr="003F7263" w14:paraId="3903C99D"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CE81010" w14:textId="77777777" w:rsidR="00672DB2" w:rsidRPr="003F7263" w:rsidRDefault="00672DB2" w:rsidP="005F5FC6">
            <w:pPr>
              <w:rPr>
                <w:rFonts w:ascii="Arial" w:hAnsi="Arial" w:cs="Arial"/>
                <w:sz w:val="16"/>
                <w:szCs w:val="16"/>
              </w:rPr>
            </w:pPr>
            <w:r w:rsidRPr="003F7263">
              <w:rPr>
                <w:rFonts w:ascii="Arial" w:hAnsi="Arial" w:cs="Arial"/>
                <w:sz w:val="16"/>
                <w:szCs w:val="16"/>
              </w:rPr>
              <w:t>C108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BCFF78" w14:textId="77777777" w:rsidR="00672DB2" w:rsidRPr="003F7263" w:rsidRDefault="00672DB2" w:rsidP="005F5FC6">
            <w:pPr>
              <w:rPr>
                <w:rFonts w:ascii="Arial" w:hAnsi="Arial" w:cs="Arial"/>
                <w:sz w:val="16"/>
                <w:szCs w:val="16"/>
                <w:lang w:eastAsia="zh-CN"/>
              </w:rPr>
            </w:pPr>
            <w:r w:rsidRPr="003F7263">
              <w:rPr>
                <w:rFonts w:ascii="Arial" w:hAnsi="Arial" w:cs="Arial"/>
                <w:sz w:val="16"/>
                <w:szCs w:val="16"/>
              </w:rPr>
              <w:t>IF A.4.1-5/1 AND A.4.3.7-1/17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A16746" w14:textId="77777777" w:rsidR="00672DB2" w:rsidRPr="003F7263" w:rsidRDefault="00672DB2" w:rsidP="005F5FC6">
            <w:pPr>
              <w:rPr>
                <w:rFonts w:ascii="Arial" w:hAnsi="Arial" w:cs="Arial"/>
                <w:sz w:val="16"/>
                <w:szCs w:val="16"/>
              </w:rPr>
            </w:pPr>
            <w:r w:rsidRPr="003F7263">
              <w:rPr>
                <w:rFonts w:ascii="Arial" w:hAnsi="Arial" w:cs="Arial"/>
                <w:sz w:val="16"/>
                <w:szCs w:val="16"/>
              </w:rPr>
              <w:t>UEs supporting 5G Core and RACS</w:t>
            </w:r>
          </w:p>
        </w:tc>
      </w:tr>
      <w:tr w:rsidR="00672DB2" w:rsidRPr="003F7263" w14:paraId="1C421E32"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5A5610" w14:textId="77777777" w:rsidR="00672DB2" w:rsidRPr="003F7263" w:rsidRDefault="00672DB2" w:rsidP="005F5FC6">
            <w:pPr>
              <w:rPr>
                <w:rFonts w:ascii="Arial" w:hAnsi="Arial" w:cs="Arial"/>
                <w:sz w:val="16"/>
                <w:szCs w:val="16"/>
              </w:rPr>
            </w:pPr>
            <w:r w:rsidRPr="003F7263">
              <w:rPr>
                <w:rFonts w:ascii="Arial" w:hAnsi="Arial" w:cs="Arial"/>
                <w:sz w:val="16"/>
                <w:szCs w:val="16"/>
              </w:rPr>
              <w:t>C109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A48F55" w14:textId="77777777" w:rsidR="00672DB2" w:rsidRPr="003F7263" w:rsidRDefault="00672DB2" w:rsidP="005F5FC6">
            <w:pPr>
              <w:rPr>
                <w:rFonts w:ascii="Arial" w:hAnsi="Arial" w:cs="Arial"/>
                <w:sz w:val="16"/>
                <w:szCs w:val="16"/>
              </w:rPr>
            </w:pPr>
            <w:r w:rsidRPr="003F7263">
              <w:rPr>
                <w:rFonts w:ascii="Arial" w:hAnsi="Arial" w:cs="Arial"/>
                <w:sz w:val="16"/>
                <w:szCs w:val="16"/>
                <w:lang w:eastAsia="zh-CN"/>
              </w:rPr>
              <w:t>IF A.4.1-5/1 AND A.4.3.7-1/19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1BA2D3" w14:textId="77777777" w:rsidR="00672DB2" w:rsidRPr="003F7263" w:rsidRDefault="00672DB2" w:rsidP="005F5FC6">
            <w:pPr>
              <w:rPr>
                <w:rFonts w:ascii="Arial" w:hAnsi="Arial" w:cs="Arial"/>
                <w:sz w:val="16"/>
                <w:szCs w:val="16"/>
              </w:rPr>
            </w:pPr>
            <w:r w:rsidRPr="003F7263">
              <w:rPr>
                <w:rFonts w:ascii="Arial" w:hAnsi="Arial"/>
                <w:sz w:val="16"/>
                <w:szCs w:val="16"/>
              </w:rPr>
              <w:t>UEs supporting 5G Core and RRC_INACTIVE</w:t>
            </w:r>
          </w:p>
        </w:tc>
      </w:tr>
      <w:tr w:rsidR="00473AF8" w:rsidRPr="003F7263" w14:paraId="485E0AEF" w14:textId="77777777" w:rsidTr="00DD668C">
        <w:trPr>
          <w:jc w:val="center"/>
          <w:ins w:id="25" w:author="Daiwei Zhou (周代卫)" w:date="2022-10-28T14:52: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7BF6CA" w14:textId="3E638084" w:rsidR="00473AF8" w:rsidRPr="003F7263" w:rsidRDefault="00473AF8" w:rsidP="00473AF8">
            <w:pPr>
              <w:rPr>
                <w:ins w:id="26" w:author="Daiwei Zhou (周代卫)" w:date="2022-10-28T14:52:00Z"/>
                <w:rFonts w:ascii="Arial" w:hAnsi="Arial" w:cs="Arial"/>
                <w:sz w:val="16"/>
                <w:szCs w:val="16"/>
              </w:rPr>
            </w:pPr>
            <w:ins w:id="27" w:author="Daiwei Zhou (周代卫)" w:date="2022-10-28T14:52:00Z">
              <w:r w:rsidRPr="003F7263">
                <w:rPr>
                  <w:rFonts w:ascii="Arial" w:hAnsi="Arial" w:cs="Arial"/>
                  <w:sz w:val="16"/>
                  <w:szCs w:val="16"/>
                </w:rPr>
                <w:t>C109</w:t>
              </w:r>
              <w:r>
                <w:rPr>
                  <w:rFonts w:ascii="Arial" w:hAnsi="Arial" w:cs="Arial"/>
                  <w:sz w:val="16"/>
                  <w:szCs w:val="16"/>
                </w:rPr>
                <w:t>A</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B772BC" w14:textId="0A4626E4" w:rsidR="00473AF8" w:rsidRPr="003F7263" w:rsidRDefault="00473AF8" w:rsidP="00473AF8">
            <w:pPr>
              <w:rPr>
                <w:ins w:id="28" w:author="Daiwei Zhou (周代卫)" w:date="2022-10-28T14:52:00Z"/>
                <w:rFonts w:ascii="Arial" w:hAnsi="Arial" w:cs="Arial"/>
                <w:sz w:val="16"/>
                <w:szCs w:val="16"/>
                <w:lang w:eastAsia="zh-CN"/>
              </w:rPr>
            </w:pPr>
            <w:ins w:id="29" w:author="Daiwei Zhou (周代卫)" w:date="2022-10-28T14:52:00Z">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B9577D" w14:textId="404EB1A0" w:rsidR="00473AF8" w:rsidRPr="003F7263" w:rsidRDefault="00473AF8" w:rsidP="00473AF8">
            <w:pPr>
              <w:rPr>
                <w:ins w:id="30" w:author="Daiwei Zhou (周代卫)" w:date="2022-10-28T14:52:00Z"/>
                <w:rFonts w:ascii="Arial" w:hAnsi="Arial"/>
                <w:sz w:val="16"/>
                <w:szCs w:val="16"/>
              </w:rPr>
            </w:pPr>
            <w:ins w:id="31" w:author="Daiwei Zhou (周代卫)" w:date="2022-10-28T14:52:00Z">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ins>
          </w:p>
        </w:tc>
      </w:tr>
      <w:tr w:rsidR="00473AF8" w:rsidRPr="003F7263" w14:paraId="4D17A02F"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8D17B8" w14:textId="77777777" w:rsidR="00473AF8" w:rsidRPr="003F7263" w:rsidRDefault="00473AF8" w:rsidP="00473AF8">
            <w:pPr>
              <w:rPr>
                <w:rFonts w:ascii="Arial" w:hAnsi="Arial" w:cs="Arial"/>
                <w:sz w:val="16"/>
                <w:szCs w:val="16"/>
              </w:rPr>
            </w:pPr>
            <w:r w:rsidRPr="003F7263">
              <w:rPr>
                <w:rFonts w:ascii="Arial" w:hAnsi="Arial" w:cs="Arial"/>
                <w:sz w:val="16"/>
                <w:szCs w:val="16"/>
              </w:rPr>
              <w:t>C110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D3AB9F" w14:textId="77777777" w:rsidR="00473AF8" w:rsidRPr="003F7263" w:rsidRDefault="00473AF8" w:rsidP="00473AF8">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6BD6AE" w14:textId="77777777" w:rsidR="00473AF8" w:rsidRPr="003F7263" w:rsidRDefault="00473AF8" w:rsidP="00473AF8">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473AF8" w:rsidRPr="003F7263" w14:paraId="757F32CE" w14:textId="77777777" w:rsidTr="00DD66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691626" w14:textId="56AE1768" w:rsidR="00473AF8" w:rsidRPr="003F7263" w:rsidRDefault="00473AF8" w:rsidP="00473AF8">
            <w:pPr>
              <w:rPr>
                <w:rFonts w:ascii="Arial" w:hAnsi="Arial" w:cs="Arial"/>
                <w:sz w:val="16"/>
                <w:szCs w:val="16"/>
              </w:rPr>
            </w:pPr>
            <w:r>
              <w:rPr>
                <w:rFonts w:ascii="Arial" w:hAnsi="Arial" w:cs="Arial"/>
                <w:sz w:val="16"/>
                <w:szCs w:val="16"/>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8378EF" w14:textId="0E6D90CF" w:rsidR="00473AF8" w:rsidRPr="003F7263" w:rsidRDefault="00473AF8" w:rsidP="00473AF8">
            <w:pPr>
              <w:rPr>
                <w:rFonts w:ascii="Arial" w:hAnsi="Arial" w:cs="Arial"/>
                <w:sz w:val="16"/>
                <w:szCs w:val="16"/>
              </w:rPr>
            </w:pP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C34D75" w14:textId="124C267F" w:rsidR="00473AF8" w:rsidRPr="003F7263" w:rsidRDefault="00473AF8" w:rsidP="00473AF8">
            <w:pPr>
              <w:rPr>
                <w:rFonts w:ascii="Arial" w:hAnsi="Arial" w:cs="Arial"/>
                <w:sz w:val="16"/>
                <w:szCs w:val="16"/>
              </w:rPr>
            </w:pPr>
          </w:p>
        </w:tc>
      </w:tr>
    </w:tbl>
    <w:p w14:paraId="7A73858D" w14:textId="77777777" w:rsidR="00AA0FE2" w:rsidRDefault="00AA0FE2" w:rsidP="00A70DBE">
      <w:pPr>
        <w:rPr>
          <w:noProof/>
        </w:rPr>
      </w:pPr>
    </w:p>
    <w:p w14:paraId="68C9CD36" w14:textId="72BBB23F" w:rsidR="001E41F3" w:rsidRPr="00A70DBE" w:rsidRDefault="00A70DB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A70D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1B6F0" w14:textId="77777777" w:rsidR="004306E4" w:rsidRDefault="004306E4">
      <w:r>
        <w:separator/>
      </w:r>
    </w:p>
  </w:endnote>
  <w:endnote w:type="continuationSeparator" w:id="0">
    <w:p w14:paraId="4CF9F5AB" w14:textId="77777777" w:rsidR="004306E4" w:rsidRDefault="0043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8F2EB" w14:textId="77777777" w:rsidR="004306E4" w:rsidRDefault="004306E4">
      <w:r>
        <w:separator/>
      </w:r>
    </w:p>
  </w:footnote>
  <w:footnote w:type="continuationSeparator" w:id="0">
    <w:p w14:paraId="1AEAFB87" w14:textId="77777777" w:rsidR="004306E4" w:rsidRDefault="0043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6448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C50E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128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C4"/>
    <w:rsid w:val="00016DA8"/>
    <w:rsid w:val="00022E4A"/>
    <w:rsid w:val="000874FE"/>
    <w:rsid w:val="000A6394"/>
    <w:rsid w:val="000B7FED"/>
    <w:rsid w:val="000C038A"/>
    <w:rsid w:val="000C6598"/>
    <w:rsid w:val="000D0903"/>
    <w:rsid w:val="000D44B3"/>
    <w:rsid w:val="000D60A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97"/>
    <w:rsid w:val="003E1A36"/>
    <w:rsid w:val="00410371"/>
    <w:rsid w:val="004242F1"/>
    <w:rsid w:val="00427CC7"/>
    <w:rsid w:val="004306E4"/>
    <w:rsid w:val="00473AF8"/>
    <w:rsid w:val="004B75B7"/>
    <w:rsid w:val="004C52E5"/>
    <w:rsid w:val="004D643C"/>
    <w:rsid w:val="0051580D"/>
    <w:rsid w:val="00547111"/>
    <w:rsid w:val="00592D74"/>
    <w:rsid w:val="005E2C44"/>
    <w:rsid w:val="00621188"/>
    <w:rsid w:val="006257ED"/>
    <w:rsid w:val="00665C47"/>
    <w:rsid w:val="00672DB2"/>
    <w:rsid w:val="00695808"/>
    <w:rsid w:val="006B46FB"/>
    <w:rsid w:val="006E21FB"/>
    <w:rsid w:val="006F0D92"/>
    <w:rsid w:val="007176FF"/>
    <w:rsid w:val="00741019"/>
    <w:rsid w:val="00792342"/>
    <w:rsid w:val="007977A8"/>
    <w:rsid w:val="007B512A"/>
    <w:rsid w:val="007C2097"/>
    <w:rsid w:val="007D6A07"/>
    <w:rsid w:val="007F7259"/>
    <w:rsid w:val="008040A8"/>
    <w:rsid w:val="008279FA"/>
    <w:rsid w:val="008626E7"/>
    <w:rsid w:val="00870EE7"/>
    <w:rsid w:val="008863B9"/>
    <w:rsid w:val="008A45A6"/>
    <w:rsid w:val="008E7616"/>
    <w:rsid w:val="008F3789"/>
    <w:rsid w:val="008F686C"/>
    <w:rsid w:val="00904135"/>
    <w:rsid w:val="0090454D"/>
    <w:rsid w:val="009148DE"/>
    <w:rsid w:val="00941E30"/>
    <w:rsid w:val="0096201E"/>
    <w:rsid w:val="009777D9"/>
    <w:rsid w:val="00991B88"/>
    <w:rsid w:val="009A5753"/>
    <w:rsid w:val="009A579D"/>
    <w:rsid w:val="009D2D24"/>
    <w:rsid w:val="009E3297"/>
    <w:rsid w:val="009F734F"/>
    <w:rsid w:val="00A246B6"/>
    <w:rsid w:val="00A47E70"/>
    <w:rsid w:val="00A50CF0"/>
    <w:rsid w:val="00A70DBE"/>
    <w:rsid w:val="00A7671C"/>
    <w:rsid w:val="00AA0FE2"/>
    <w:rsid w:val="00AA2CBC"/>
    <w:rsid w:val="00AC5820"/>
    <w:rsid w:val="00AD1CD8"/>
    <w:rsid w:val="00AE7F1C"/>
    <w:rsid w:val="00B258BB"/>
    <w:rsid w:val="00B67B97"/>
    <w:rsid w:val="00B968C8"/>
    <w:rsid w:val="00BA3EC5"/>
    <w:rsid w:val="00BA51D9"/>
    <w:rsid w:val="00BB5DFC"/>
    <w:rsid w:val="00BD279D"/>
    <w:rsid w:val="00BD6BB8"/>
    <w:rsid w:val="00C66BA2"/>
    <w:rsid w:val="00C81466"/>
    <w:rsid w:val="00C95985"/>
    <w:rsid w:val="00CB1CBC"/>
    <w:rsid w:val="00CC2787"/>
    <w:rsid w:val="00CC5026"/>
    <w:rsid w:val="00CC68D0"/>
    <w:rsid w:val="00D03F9A"/>
    <w:rsid w:val="00D06D51"/>
    <w:rsid w:val="00D24991"/>
    <w:rsid w:val="00D3534C"/>
    <w:rsid w:val="00D50255"/>
    <w:rsid w:val="00D66520"/>
    <w:rsid w:val="00DC2E13"/>
    <w:rsid w:val="00DD668C"/>
    <w:rsid w:val="00DE34CF"/>
    <w:rsid w:val="00E06790"/>
    <w:rsid w:val="00E13F3D"/>
    <w:rsid w:val="00E34898"/>
    <w:rsid w:val="00E8590E"/>
    <w:rsid w:val="00EB09B7"/>
    <w:rsid w:val="00EE7D7C"/>
    <w:rsid w:val="00F25D98"/>
    <w:rsid w:val="00F300FB"/>
    <w:rsid w:val="00FB6386"/>
    <w:rsid w:val="00FF4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CRCoverPageChar">
    <w:name w:val="CR Cover Page Char"/>
    <w:link w:val="CRCoverPage"/>
    <w:locked/>
    <w:rsid w:val="000038C4"/>
    <w:rPr>
      <w:rFonts w:ascii="Arial" w:hAnsi="Arial"/>
      <w:lang w:val="en-GB" w:eastAsia="en-US"/>
    </w:rPr>
  </w:style>
  <w:style w:type="character" w:customStyle="1" w:styleId="THChar">
    <w:name w:val="TH Char"/>
    <w:link w:val="TH"/>
    <w:qFormat/>
    <w:rsid w:val="00AE7F1C"/>
    <w:rPr>
      <w:rFonts w:ascii="Arial" w:hAnsi="Arial"/>
      <w:b/>
      <w:lang w:val="en-GB" w:eastAsia="en-US"/>
    </w:rPr>
  </w:style>
  <w:style w:type="character" w:customStyle="1" w:styleId="TALChar">
    <w:name w:val="TAL Char"/>
    <w:link w:val="TAL"/>
    <w:qFormat/>
    <w:rsid w:val="00AA0FE2"/>
    <w:rPr>
      <w:rFonts w:ascii="Arial" w:hAnsi="Arial"/>
      <w:sz w:val="18"/>
      <w:lang w:val="en-GB" w:eastAsia="en-US"/>
    </w:rPr>
  </w:style>
  <w:style w:type="character" w:customStyle="1" w:styleId="TACCar">
    <w:name w:val="TAC Car"/>
    <w:link w:val="TAC"/>
    <w:qFormat/>
    <w:rsid w:val="00AA0FE2"/>
    <w:rPr>
      <w:rFonts w:ascii="Arial" w:hAnsi="Arial"/>
      <w:sz w:val="18"/>
      <w:lang w:val="en-GB" w:eastAsia="en-US"/>
    </w:rPr>
  </w:style>
  <w:style w:type="character" w:customStyle="1" w:styleId="TAHCar">
    <w:name w:val="TAH Car"/>
    <w:link w:val="TAH"/>
    <w:qFormat/>
    <w:rsid w:val="00AA0FE2"/>
    <w:rPr>
      <w:rFonts w:ascii="Arial" w:hAnsi="Arial"/>
      <w:b/>
      <w:sz w:val="18"/>
      <w:lang w:val="en-GB" w:eastAsia="en-US"/>
    </w:rPr>
  </w:style>
  <w:style w:type="paragraph" w:customStyle="1" w:styleId="TAJ">
    <w:name w:val="TAJ"/>
    <w:basedOn w:val="TH"/>
    <w:rsid w:val="00904135"/>
    <w:pPr>
      <w:overflowPunct w:val="0"/>
      <w:autoSpaceDE w:val="0"/>
      <w:autoSpaceDN w:val="0"/>
      <w:adjustRightInd w:val="0"/>
      <w:textAlignment w:val="baseline"/>
    </w:pPr>
    <w:rPr>
      <w:lang w:eastAsia="en-GB"/>
    </w:rPr>
  </w:style>
  <w:style w:type="paragraph" w:customStyle="1" w:styleId="Guidance">
    <w:name w:val="Guidance"/>
    <w:basedOn w:val="a"/>
    <w:rsid w:val="0090413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904135"/>
    <w:rPr>
      <w:rFonts w:ascii="Tahoma" w:hAnsi="Tahoma" w:cs="Tahoma"/>
      <w:sz w:val="16"/>
      <w:szCs w:val="16"/>
      <w:lang w:val="en-GB" w:eastAsia="en-US"/>
    </w:rPr>
  </w:style>
  <w:style w:type="character" w:customStyle="1" w:styleId="B1Char">
    <w:name w:val="B1 Char"/>
    <w:link w:val="B1"/>
    <w:locked/>
    <w:rsid w:val="00904135"/>
    <w:rPr>
      <w:rFonts w:ascii="Times New Roman" w:hAnsi="Times New Roman"/>
      <w:lang w:val="en-GB" w:eastAsia="en-US"/>
    </w:rPr>
  </w:style>
  <w:style w:type="character" w:customStyle="1" w:styleId="EXCar">
    <w:name w:val="EX Car"/>
    <w:link w:val="EX"/>
    <w:locked/>
    <w:rsid w:val="00904135"/>
    <w:rPr>
      <w:rFonts w:ascii="Times New Roman" w:hAnsi="Times New Roman"/>
      <w:lang w:val="en-GB" w:eastAsia="en-US"/>
    </w:rPr>
  </w:style>
  <w:style w:type="character" w:customStyle="1" w:styleId="H6Char">
    <w:name w:val="H6 Char"/>
    <w:link w:val="H6"/>
    <w:rsid w:val="00904135"/>
    <w:rPr>
      <w:rFonts w:ascii="Arial" w:hAnsi="Arial"/>
      <w:lang w:val="en-GB" w:eastAsia="en-US"/>
    </w:rPr>
  </w:style>
  <w:style w:type="character" w:customStyle="1" w:styleId="NOChar">
    <w:name w:val="NO Char"/>
    <w:link w:val="NO"/>
    <w:qFormat/>
    <w:rsid w:val="00904135"/>
    <w:rPr>
      <w:rFonts w:ascii="Times New Roman" w:hAnsi="Times New Roman"/>
      <w:lang w:val="en-GB" w:eastAsia="en-US"/>
    </w:rPr>
  </w:style>
  <w:style w:type="character" w:customStyle="1" w:styleId="a7">
    <w:name w:val="脚注文本 字符"/>
    <w:link w:val="a6"/>
    <w:rsid w:val="00904135"/>
    <w:rPr>
      <w:rFonts w:ascii="Times New Roman" w:hAnsi="Times New Roman"/>
      <w:sz w:val="16"/>
      <w:lang w:val="en-GB" w:eastAsia="en-US"/>
    </w:rPr>
  </w:style>
  <w:style w:type="character" w:customStyle="1" w:styleId="ae">
    <w:name w:val="批注文字 字符"/>
    <w:link w:val="ad"/>
    <w:rsid w:val="00904135"/>
    <w:rPr>
      <w:rFonts w:ascii="Times New Roman" w:hAnsi="Times New Roman"/>
      <w:lang w:val="en-GB" w:eastAsia="en-US"/>
    </w:rPr>
  </w:style>
  <w:style w:type="character" w:customStyle="1" w:styleId="af3">
    <w:name w:val="批注主题 字符"/>
    <w:link w:val="af2"/>
    <w:rsid w:val="00904135"/>
    <w:rPr>
      <w:rFonts w:ascii="Times New Roman" w:hAnsi="Times New Roman"/>
      <w:b/>
      <w:bCs/>
      <w:lang w:val="en-GB" w:eastAsia="en-US"/>
    </w:rPr>
  </w:style>
  <w:style w:type="character" w:customStyle="1" w:styleId="af5">
    <w:name w:val="文档结构图 字符"/>
    <w:link w:val="af4"/>
    <w:rsid w:val="00904135"/>
    <w:rPr>
      <w:rFonts w:ascii="Tahoma" w:hAnsi="Tahoma" w:cs="Tahoma"/>
      <w:shd w:val="clear" w:color="auto" w:fill="000080"/>
      <w:lang w:val="en-GB" w:eastAsia="en-US"/>
    </w:rPr>
  </w:style>
  <w:style w:type="character" w:customStyle="1" w:styleId="PLChar">
    <w:name w:val="PL Char"/>
    <w:link w:val="PL"/>
    <w:rsid w:val="00904135"/>
    <w:rPr>
      <w:rFonts w:ascii="Courier New" w:hAnsi="Courier New"/>
      <w:noProof/>
      <w:sz w:val="16"/>
      <w:lang w:val="en-GB" w:eastAsia="en-US"/>
    </w:rPr>
  </w:style>
  <w:style w:type="character" w:customStyle="1" w:styleId="B2Char">
    <w:name w:val="B2 Char"/>
    <w:link w:val="B2"/>
    <w:qFormat/>
    <w:rsid w:val="00904135"/>
    <w:rPr>
      <w:rFonts w:ascii="Times New Roman" w:hAnsi="Times New Roman"/>
      <w:lang w:val="en-GB" w:eastAsia="en-US"/>
    </w:rPr>
  </w:style>
  <w:style w:type="character" w:customStyle="1" w:styleId="B3Char">
    <w:name w:val="B3 Char"/>
    <w:link w:val="B3"/>
    <w:rsid w:val="00904135"/>
    <w:rPr>
      <w:rFonts w:ascii="Times New Roman" w:hAnsi="Times New Roman"/>
      <w:lang w:val="en-GB" w:eastAsia="en-US"/>
    </w:rPr>
  </w:style>
  <w:style w:type="character" w:customStyle="1" w:styleId="TANChar">
    <w:name w:val="TAN Char"/>
    <w:link w:val="TAN"/>
    <w:qFormat/>
    <w:rsid w:val="00904135"/>
    <w:rPr>
      <w:rFonts w:ascii="Arial" w:hAnsi="Arial"/>
      <w:sz w:val="18"/>
      <w:lang w:val="en-GB" w:eastAsia="en-US"/>
    </w:rPr>
  </w:style>
  <w:style w:type="character" w:customStyle="1" w:styleId="TFZchn">
    <w:name w:val="TF Zchn"/>
    <w:link w:val="TF"/>
    <w:locked/>
    <w:rsid w:val="00904135"/>
    <w:rPr>
      <w:rFonts w:ascii="Arial" w:hAnsi="Arial"/>
      <w:b/>
      <w:lang w:val="en-GB" w:eastAsia="en-US"/>
    </w:rPr>
  </w:style>
  <w:style w:type="character" w:customStyle="1" w:styleId="B2Car">
    <w:name w:val="B2 Car"/>
    <w:basedOn w:val="a0"/>
    <w:rsid w:val="00904135"/>
  </w:style>
  <w:style w:type="character" w:customStyle="1" w:styleId="B1Char1">
    <w:name w:val="B1 Char1"/>
    <w:qFormat/>
    <w:rsid w:val="00904135"/>
    <w:rPr>
      <w:rFonts w:ascii="Times New Roman" w:eastAsia="Times New Roman" w:hAnsi="Times New Roman"/>
    </w:rPr>
  </w:style>
  <w:style w:type="character" w:customStyle="1" w:styleId="B3Char2">
    <w:name w:val="B3 Char2"/>
    <w:qFormat/>
    <w:rsid w:val="00904135"/>
    <w:rPr>
      <w:rFonts w:ascii="Times New Roman" w:eastAsia="Times New Roman" w:hAnsi="Times New Roman"/>
    </w:rPr>
  </w:style>
  <w:style w:type="character" w:customStyle="1" w:styleId="EditorsNoteChar">
    <w:name w:val="Editor's Note Char"/>
    <w:link w:val="EditorsNote"/>
    <w:rsid w:val="00904135"/>
    <w:rPr>
      <w:rFonts w:ascii="Times New Roman" w:hAnsi="Times New Roman"/>
      <w:color w:val="FF0000"/>
      <w:lang w:val="en-GB" w:eastAsia="en-US"/>
    </w:rPr>
  </w:style>
  <w:style w:type="character" w:customStyle="1" w:styleId="B4Char">
    <w:name w:val="B4 Char"/>
    <w:link w:val="B4"/>
    <w:rsid w:val="00904135"/>
    <w:rPr>
      <w:rFonts w:ascii="Times New Roman" w:hAnsi="Times New Roman"/>
      <w:lang w:val="en-GB" w:eastAsia="en-US"/>
    </w:rPr>
  </w:style>
  <w:style w:type="paragraph" w:styleId="af6">
    <w:name w:val="Plain Text"/>
    <w:basedOn w:val="a"/>
    <w:link w:val="af7"/>
    <w:uiPriority w:val="99"/>
    <w:unhideWhenUsed/>
    <w:rsid w:val="00904135"/>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904135"/>
    <w:rPr>
      <w:rFonts w:ascii="Calibri" w:hAnsi="Calibri" w:cs="Calibri"/>
      <w:sz w:val="22"/>
      <w:szCs w:val="21"/>
      <w:lang w:val="en-US" w:eastAsia="en-GB"/>
    </w:rPr>
  </w:style>
  <w:style w:type="paragraph" w:styleId="af8">
    <w:name w:val="Revision"/>
    <w:hidden/>
    <w:uiPriority w:val="99"/>
    <w:semiHidden/>
    <w:rsid w:val="00904135"/>
    <w:rPr>
      <w:rFonts w:ascii="Times New Roman" w:hAnsi="Times New Roman"/>
      <w:lang w:val="en-GB" w:eastAsia="en-US"/>
    </w:rPr>
  </w:style>
  <w:style w:type="character" w:customStyle="1" w:styleId="TAL0">
    <w:name w:val="TAL (文字)"/>
    <w:rsid w:val="00904135"/>
    <w:rPr>
      <w:rFonts w:ascii="Arial" w:eastAsia="Times New Roman" w:hAnsi="Arial"/>
      <w:sz w:val="18"/>
    </w:rPr>
  </w:style>
  <w:style w:type="character" w:customStyle="1" w:styleId="TACChar">
    <w:name w:val="TAC Char"/>
    <w:qFormat/>
    <w:rsid w:val="00904135"/>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04135"/>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90413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3998</Words>
  <Characters>22792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54</cp:revision>
  <cp:lastPrinted>1899-12-31T23:00:00Z</cp:lastPrinted>
  <dcterms:created xsi:type="dcterms:W3CDTF">2020-02-03T08:32:00Z</dcterms:created>
  <dcterms:modified xsi:type="dcterms:W3CDTF">2022-11-04T07:51:00Z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R5-226026</vt:lpwstr>
  </property>
  <property fmtid="{D5CDD505-2E9C-101B-9397-08002B2CF9AE}" pid="10" name="Spec#">
    <vt:lpwstr>38.523-2</vt:lpwstr>
  </property>
  <property fmtid="{D5CDD505-2E9C-101B-9397-08002B2CF9AE}" pid="11" name="Cr#">
    <vt:lpwstr>0266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applicability of UAC TC 11.3.1a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