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R5-226025</w:t>
        </w:r>
      </w:fldSimple>
    </w:p>
    <w:p w14:paraId="7CB45193" w14:textId="77777777" w:rsidR="001E41F3" w:rsidRDefault="00575E5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5E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5E5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5E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5E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5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the specific PICS for TC 7.1.1.7.1.3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5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Inc., 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D5224" w:rsidR="001E41F3" w:rsidRDefault="00234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5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5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5E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5E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78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13FD4A" w14:textId="77777777" w:rsidR="00C31788" w:rsidRPr="003E2F2E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  <w:r w:rsidRPr="003E2F2E">
              <w:rPr>
                <w:rFonts w:hint="eastAsia"/>
                <w:noProof/>
              </w:rPr>
              <w:t>C</w:t>
            </w:r>
            <w:r w:rsidRPr="003E2F2E">
              <w:rPr>
                <w:noProof/>
              </w:rPr>
              <w:t>ase number of 7.1.1.2.4 is incorrect.</w:t>
            </w:r>
          </w:p>
          <w:p w14:paraId="7CE8DCCA" w14:textId="77777777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C02A622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3E2F2E">
              <w:rPr>
                <w:noProof/>
              </w:rPr>
              <w:t>Intra-band non-contiguous CA</w:t>
            </w:r>
            <w:r>
              <w:rPr>
                <w:noProof/>
              </w:rPr>
              <w:t xml:space="preserve"> TC 7.1.1.7.1.3, the DL CA and UL CA capability may be different, for example a UE supporting </w:t>
            </w:r>
            <w:r w:rsidRPr="003E2F2E">
              <w:rPr>
                <w:noProof/>
              </w:rPr>
              <w:t xml:space="preserve">Intra-band non-contiguous </w:t>
            </w:r>
            <w:r>
              <w:rPr>
                <w:noProof/>
              </w:rPr>
              <w:t xml:space="preserve">DL 2CA and </w:t>
            </w:r>
            <w:r w:rsidRPr="003E2F2E">
              <w:rPr>
                <w:noProof/>
              </w:rPr>
              <w:t xml:space="preserve">Intra-band contiguous </w:t>
            </w:r>
            <w:r>
              <w:rPr>
                <w:noProof/>
              </w:rPr>
              <w:t xml:space="preserve">UL 2CA, may not support </w:t>
            </w:r>
            <w:r w:rsidRPr="003E2F2E">
              <w:rPr>
                <w:noProof/>
              </w:rPr>
              <w:t xml:space="preserve">Intra-band non-contiguous </w:t>
            </w:r>
            <w:r>
              <w:rPr>
                <w:noProof/>
              </w:rPr>
              <w:t xml:space="preserve">UL 2CA, but the PICS </w:t>
            </w:r>
            <w:r w:rsidRPr="003E2F2E">
              <w:rPr>
                <w:noProof/>
              </w:rPr>
              <w:t xml:space="preserve">pc_UL_NR_CA_2CC </w:t>
            </w:r>
            <w:r w:rsidR="00F93B95">
              <w:rPr>
                <w:noProof/>
              </w:rPr>
              <w:t xml:space="preserve">could be </w:t>
            </w:r>
            <w:r w:rsidRPr="003E2F2E">
              <w:rPr>
                <w:noProof/>
              </w:rPr>
              <w:t>set to ture</w:t>
            </w:r>
            <w:r>
              <w:rPr>
                <w:noProof/>
              </w:rPr>
              <w:t xml:space="preserve"> as </w:t>
            </w:r>
            <w:r w:rsidRPr="003E2F2E">
              <w:rPr>
                <w:noProof/>
              </w:rPr>
              <w:t xml:space="preserve">Intra-band contiguous </w:t>
            </w:r>
            <w:r>
              <w:rPr>
                <w:noProof/>
              </w:rPr>
              <w:t xml:space="preserve">UL 2CA is supported. The current RRC configuration depending on 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</w:rPr>
              <w:t xml:space="preserve"> may cause configuration failure</w:t>
            </w:r>
            <w:r w:rsidR="00216640">
              <w:rPr>
                <w:noProof/>
              </w:rPr>
              <w:t xml:space="preserve">  for this </w:t>
            </w:r>
            <w:r w:rsidR="00216640" w:rsidRPr="003E2F2E">
              <w:rPr>
                <w:noProof/>
              </w:rPr>
              <w:t>Intra-band non-contiguous CA</w:t>
            </w:r>
            <w:r w:rsidR="00216640">
              <w:rPr>
                <w:noProof/>
              </w:rPr>
              <w:t xml:space="preserve"> case</w:t>
            </w:r>
            <w:r>
              <w:rPr>
                <w:noProof/>
              </w:rPr>
              <w:t>.</w:t>
            </w:r>
          </w:p>
        </w:tc>
      </w:tr>
      <w:tr w:rsidR="00C3178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1788" w:rsidRDefault="00C31788" w:rsidP="00C31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78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B309B9" w14:textId="77777777" w:rsidR="00C31788" w:rsidRPr="00CD0529" w:rsidRDefault="00C31788" w:rsidP="00C3178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Case number of </w:t>
            </w:r>
            <w:r>
              <w:rPr>
                <w:rFonts w:eastAsia="等线" w:hint="eastAsia"/>
                <w:noProof/>
                <w:lang w:eastAsia="zh-CN"/>
              </w:rPr>
              <w:t>7</w:t>
            </w:r>
            <w:r>
              <w:rPr>
                <w:rFonts w:eastAsia="等线"/>
                <w:noProof/>
                <w:lang w:eastAsia="zh-CN"/>
              </w:rPr>
              <w:t>.1.1.2.4 was updated.</w:t>
            </w:r>
          </w:p>
          <w:p w14:paraId="5788BC65" w14:textId="77777777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B065C1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specific PICS </w:t>
            </w:r>
            <w:r w:rsidRPr="003E2F2E">
              <w:rPr>
                <w:noProof/>
              </w:rPr>
              <w:t>pc_UL_NR_CA_2CC</w:t>
            </w:r>
            <w:r>
              <w:rPr>
                <w:noProof/>
                <w:lang w:eastAsia="zh-CN"/>
              </w:rPr>
              <w:t xml:space="preserve"> was replaced by </w:t>
            </w:r>
            <w:r w:rsidRPr="00346D7C">
              <w:rPr>
                <w:noProof/>
                <w:lang w:eastAsia="zh-CN"/>
              </w:rPr>
              <w:t>pc_UL_intra_non_contiguous_CA_NR_FR1_Class_(2A)</w:t>
            </w:r>
            <w:r>
              <w:rPr>
                <w:noProof/>
                <w:lang w:eastAsia="zh-CN"/>
              </w:rPr>
              <w:t xml:space="preserve"> for FR1 and </w:t>
            </w:r>
            <w:r w:rsidRPr="00346D7C">
              <w:rPr>
                <w:noProof/>
                <w:lang w:eastAsia="zh-CN"/>
              </w:rPr>
              <w:t>pc_UL_intra_non_contiguous_CA_NR_FR2_Class_(2A)</w:t>
            </w:r>
            <w:r>
              <w:rPr>
                <w:noProof/>
                <w:lang w:eastAsia="zh-CN"/>
              </w:rPr>
              <w:t xml:space="preserve"> for FR2.</w:t>
            </w:r>
          </w:p>
        </w:tc>
      </w:tr>
      <w:tr w:rsidR="00C3178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1788" w:rsidRDefault="00C31788" w:rsidP="00C31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78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C68A5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this case unfairly.</w:t>
            </w:r>
          </w:p>
        </w:tc>
      </w:tr>
      <w:tr w:rsidR="00C31788" w14:paraId="034AF533" w14:textId="77777777" w:rsidTr="00547111">
        <w:tc>
          <w:tcPr>
            <w:tcW w:w="2694" w:type="dxa"/>
            <w:gridSpan w:val="2"/>
          </w:tcPr>
          <w:p w14:paraId="39D9EB5B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1788" w:rsidRDefault="00C31788" w:rsidP="00C31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78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873903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  <w:r w:rsidRPr="00786912">
              <w:rPr>
                <w:noProof/>
                <w:lang w:val="fr-FR"/>
              </w:rPr>
              <w:t>4.</w:t>
            </w:r>
            <w:r>
              <w:rPr>
                <w:noProof/>
                <w:lang w:val="fr-FR"/>
              </w:rPr>
              <w:t>1</w:t>
            </w:r>
          </w:p>
        </w:tc>
      </w:tr>
      <w:tr w:rsidR="00C3178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1788" w:rsidRDefault="00C31788" w:rsidP="00C317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178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1788" w:rsidRDefault="00C31788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1788" w:rsidRDefault="00C31788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1788" w:rsidRDefault="00C31788" w:rsidP="00C31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1788" w:rsidRDefault="00C31788" w:rsidP="00C3178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178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1788" w:rsidRDefault="00C31788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E6855E" w:rsidR="00C31788" w:rsidRPr="000B68C5" w:rsidRDefault="000B68C5" w:rsidP="00C3178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1788" w:rsidRDefault="00C31788" w:rsidP="00C3178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1788" w:rsidRDefault="00C31788" w:rsidP="00C31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178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F396F3" w:rsidR="00C31788" w:rsidRDefault="000D0A00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31788" w:rsidRDefault="00C31788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31788" w:rsidRDefault="00C31788" w:rsidP="00C31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2E446A" w:rsidR="00C31788" w:rsidRDefault="00C31788" w:rsidP="00C31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0A00">
              <w:rPr>
                <w:noProof/>
              </w:rPr>
              <w:t xml:space="preserve"> 38.523-1</w:t>
            </w:r>
            <w:r>
              <w:rPr>
                <w:noProof/>
              </w:rPr>
              <w:t xml:space="preserve"> CR </w:t>
            </w:r>
            <w:r w:rsidR="00955F70">
              <w:rPr>
                <w:noProof/>
              </w:rPr>
              <w:t>3210</w:t>
            </w:r>
          </w:p>
        </w:tc>
      </w:tr>
      <w:tr w:rsidR="00C3178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1788" w:rsidRDefault="00C31788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97530C" w:rsidR="00C31788" w:rsidRDefault="000B68C5" w:rsidP="00C317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1788" w:rsidRDefault="00C31788" w:rsidP="00C317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1788" w:rsidRDefault="00C31788" w:rsidP="00C317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178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1788" w:rsidRDefault="00C31788" w:rsidP="00C317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1788" w:rsidRDefault="00C31788" w:rsidP="00C31788">
            <w:pPr>
              <w:pStyle w:val="CRCoverPage"/>
              <w:spacing w:after="0"/>
              <w:rPr>
                <w:noProof/>
              </w:rPr>
            </w:pPr>
          </w:p>
        </w:tc>
      </w:tr>
      <w:tr w:rsidR="00C3178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178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1788" w:rsidRPr="008863B9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1788" w:rsidRPr="008863B9" w:rsidRDefault="00C31788" w:rsidP="00C3178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178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1788" w:rsidRDefault="00C31788" w:rsidP="00C317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1788" w:rsidRDefault="00C31788" w:rsidP="00C317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1F3ABE" w14:textId="77777777" w:rsidR="00745FFA" w:rsidRDefault="00745FFA" w:rsidP="00745FFA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3F1D8934" w14:textId="77AA4416" w:rsidR="00745FFA" w:rsidRDefault="00B87F59" w:rsidP="00B87F59">
      <w:pPr>
        <w:pStyle w:val="2"/>
        <w:rPr>
          <w:noProof/>
        </w:rPr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624E39" w14:textId="77777777" w:rsidR="00B87F59" w:rsidRDefault="00B87F59" w:rsidP="00B87F59">
      <w:r>
        <w:rPr>
          <w:rFonts w:ascii="Arial" w:hAnsi="Arial" w:cs="Arial"/>
          <w:noProof/>
          <w:color w:val="00B0F0"/>
          <w:sz w:val="28"/>
        </w:rPr>
        <w:t>[Skip changed text]</w:t>
      </w:r>
    </w:p>
    <w:p w14:paraId="3AB69281" w14:textId="77777777" w:rsidR="005F04C8" w:rsidRPr="003F7263" w:rsidRDefault="005F04C8" w:rsidP="005F04C8">
      <w:pPr>
        <w:pStyle w:val="TH"/>
        <w:rPr>
          <w:rFonts w:eastAsia="宋体"/>
        </w:rPr>
      </w:pPr>
      <w:bookmarkStart w:id="10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59"/>
        <w:gridCol w:w="3507"/>
        <w:gridCol w:w="810"/>
        <w:gridCol w:w="1170"/>
        <w:gridCol w:w="3778"/>
      </w:tblGrid>
      <w:tr w:rsidR="005F04C8" w:rsidRPr="003F7263" w14:paraId="1AE71204" w14:textId="77777777" w:rsidTr="00247FCA">
        <w:trPr>
          <w:tblHeader/>
          <w:jc w:val="center"/>
        </w:trPr>
        <w:tc>
          <w:tcPr>
            <w:tcW w:w="1159" w:type="dxa"/>
            <w:tcBorders>
              <w:bottom w:val="nil"/>
            </w:tcBorders>
          </w:tcPr>
          <w:bookmarkEnd w:id="10"/>
          <w:p w14:paraId="091F3928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0DE0624A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7427718B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948" w:type="dxa"/>
            <w:gridSpan w:val="2"/>
          </w:tcPr>
          <w:p w14:paraId="283BD856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5F04C8" w:rsidRPr="003F7263" w14:paraId="7581FF02" w14:textId="77777777" w:rsidTr="00247FCA">
        <w:trPr>
          <w:tblHeader/>
          <w:jc w:val="center"/>
        </w:trPr>
        <w:tc>
          <w:tcPr>
            <w:tcW w:w="1159" w:type="dxa"/>
            <w:tcBorders>
              <w:top w:val="nil"/>
              <w:bottom w:val="single" w:sz="4" w:space="0" w:color="auto"/>
            </w:tcBorders>
          </w:tcPr>
          <w:p w14:paraId="2DAAF4D4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127F2689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32F60E1E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885F28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14:paraId="1EB7353C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5F04C8" w:rsidRPr="003F7263" w14:paraId="1C822B57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1720E31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3B5C53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F5CE97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A74489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1A1115E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5989397F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48C57C1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B35CC1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9E2F9A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3913697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04E8296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06560D22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006F984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430A44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91BB14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66DDD6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1FD3404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2E70A7F3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2E42984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BD9E910" w14:textId="77777777" w:rsidR="005F04C8" w:rsidRPr="003F7263" w:rsidRDefault="005F04C8" w:rsidP="005F5FC6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1CEE6E7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797CE87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47EEC7B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34F887E7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2E7E16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4BF1B3E" w14:textId="77777777" w:rsidR="005F04C8" w:rsidRPr="003F7263" w:rsidRDefault="005F04C8" w:rsidP="005F5FC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3F7263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84BF7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B1021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6A9A3A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6749BB7F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D8265E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E8C6FF0" w14:textId="77777777" w:rsidR="005F04C8" w:rsidRPr="003F7263" w:rsidRDefault="005F04C8" w:rsidP="005F5FC6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CAF314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02BB5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4BD9381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439C213D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2AADB9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FB8062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1CFEFA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291D4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5154F73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1A6D50B2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7B4067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068CCE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F88E92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6511A1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A61F12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5F04C8" w:rsidRPr="003F7263" w14:paraId="0FC3B111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EBD79E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5F995E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F9F2E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E946B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54B95E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64F79503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16C985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E1D202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E67CDF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54527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0ED919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5F04C8" w:rsidRPr="003F7263" w14:paraId="57C02FC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91C8CC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7525FD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33FDB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9864CA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305F6C0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1C635BE6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2F6642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16BF04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EC8BCF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BC7CC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70B024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5F04C8" w:rsidRPr="003F7263" w14:paraId="411C61D3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AC954E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8CC082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Correct selection of RACH parameters / 2-step RACH/MSGA and PRACH resource explicitly signalled to the UE by RRC / contention free </w:t>
            </w:r>
            <w:proofErr w:type="gramStart"/>
            <w:r w:rsidRPr="003F7263">
              <w:rPr>
                <w:sz w:val="16"/>
                <w:szCs w:val="16"/>
              </w:rPr>
              <w:t>random access</w:t>
            </w:r>
            <w:proofErr w:type="gramEnd"/>
            <w:r w:rsidRPr="003F7263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6183E8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0E168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5583ECB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5F04C8" w:rsidRPr="003F7263" w14:paraId="51D7275A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8E1AA7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455E77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E9D44F3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B0921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F49EB5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5F04C8" w:rsidRPr="003F7263" w14:paraId="7A63C321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60D762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D7A4A1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779871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3F2C7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E994E7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2-Step RACH</w:t>
            </w:r>
          </w:p>
        </w:tc>
      </w:tr>
      <w:tr w:rsidR="005F04C8" w:rsidRPr="00864F79" w14:paraId="53FD4DD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C704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CD25F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Msg3-based / CCCH1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F7243" w14:textId="77777777" w:rsidR="005F04C8" w:rsidRPr="00864F79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F2F76" w14:textId="77777777" w:rsidR="005F04C8" w:rsidRPr="00864F79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C8168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5F04C8" w:rsidRPr="00864F79" w14:paraId="61B7B63E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F3F5D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B6F6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Random access procedure / RedCap UE identification / Msg1-based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F5F4" w14:textId="77777777" w:rsidR="005F04C8" w:rsidRPr="00864F79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14B69" w14:textId="77777777" w:rsidR="005F04C8" w:rsidRPr="00864F79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D6B6" w14:textId="77777777" w:rsidR="005F04C8" w:rsidRPr="00864F79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5F04C8" w:rsidRPr="003F7263" w14:paraId="5674D32E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FD7563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313792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1CEDEA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9E0352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963D87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5F04C8" w:rsidRPr="003F7263" w14:paraId="6CBA05AE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5AD6662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E19A2D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889B0B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54CE10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71628CA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3C02B257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778D48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17E23A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2B552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C6E8093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4647653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3C0C166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E8098C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6712C8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73AE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2A5D7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04FAF7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5F04C8" w:rsidRPr="003F7263" w14:paraId="2E1294A5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6C4CFC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63D50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EFDE7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37015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353ADBE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7F8325F3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9DD371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del w:id="11" w:author="Daiwei Zhou (周代卫)" w:date="2022-10-28T14:33:00Z">
              <w:r w:rsidRPr="003F7263" w:rsidDel="00C86986">
                <w:rPr>
                  <w:bCs/>
                  <w:sz w:val="16"/>
                  <w:szCs w:val="16"/>
                  <w:lang w:eastAsia="zh-CN"/>
                </w:rPr>
                <w:delText>6</w:delText>
              </w:r>
            </w:del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6981DB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4B8C89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F39A1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F6BA41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6AD5344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553D76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C7C966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A3393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D71BF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6957DD6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5F04C8" w:rsidRPr="003F7263" w14:paraId="4E28AF0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104421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0D269C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331C89F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7EA4BD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226D176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0A01D89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9CE7D4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1A7C97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CE852B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7BAF03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99DE90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7B30178E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3DDBB1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C5E623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BEA355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0E0DEB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2D38E82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04C8" w:rsidRPr="003F7263" w14:paraId="17B1308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F04A38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02AFD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220825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434A56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2BA7F4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5F04C8" w:rsidRPr="003F7263" w14:paraId="1996710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39FFA0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B4679A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9B53F6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4F10F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949A6F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5F04C8" w:rsidRPr="003F7263" w14:paraId="1A682BD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B79D3C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7.1.1.3.4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BBF78A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</w:t>
            </w:r>
            <w:proofErr w:type="gramStart"/>
            <w:r w:rsidRPr="003F7263">
              <w:rPr>
                <w:bCs/>
                <w:sz w:val="16"/>
                <w:szCs w:val="16"/>
              </w:rPr>
              <w:t>arrive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in the UE Tx buffer / Regular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83767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64224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584958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5F04C8" w:rsidRPr="003F7263" w14:paraId="0D7586E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9659C0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A1EE39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resources </w:t>
            </w:r>
            <w:proofErr w:type="gramStart"/>
            <w:r w:rsidRPr="003F7263">
              <w:rPr>
                <w:bCs/>
                <w:sz w:val="16"/>
                <w:szCs w:val="16"/>
              </w:rPr>
              <w:t>are</w:t>
            </w:r>
            <w:proofErr w:type="gramEnd"/>
            <w:r w:rsidRPr="003F7263">
              <w:rPr>
                <w:bCs/>
                <w:sz w:val="16"/>
                <w:szCs w:val="16"/>
              </w:rPr>
              <w:t xml:space="preserve"> allocated / Padding BSR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E0D58F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1BD2E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5376BE7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5F04C8" w:rsidRPr="003F7263" w14:paraId="6328480F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0C594D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ED355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24D82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8404F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20BF3A3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5F04C8" w:rsidRPr="003F7263" w14:paraId="31FC7636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B61549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F8242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Periodic reporting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9129C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FC266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85B4F4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5F04C8" w:rsidRPr="003F7263" w14:paraId="6F8EE7ED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D9D9D9"/>
          </w:tcPr>
          <w:p w14:paraId="3D4FCA4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3910361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headroom reporting / SCell activation / DL pathloss change reporting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3DF84648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78AD12E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D9D9D9"/>
          </w:tcPr>
          <w:p w14:paraId="22BAB3C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5F04C8" w:rsidRPr="003F7263" w14:paraId="247F326B" w14:textId="77777777" w:rsidTr="00247FCA">
        <w:trPr>
          <w:jc w:val="center"/>
        </w:trPr>
        <w:tc>
          <w:tcPr>
            <w:tcW w:w="1159" w:type="dxa"/>
            <w:tcBorders>
              <w:bottom w:val="nil"/>
            </w:tcBorders>
            <w:shd w:val="clear" w:color="auto" w:fill="auto"/>
          </w:tcPr>
          <w:p w14:paraId="58644FC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</w:tcPr>
          <w:p w14:paraId="1B54853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power headroom reporting / SCell activation / DL pathloss change reporting / Intra-band Contiguous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1488651B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F9B7E8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B51999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5F04C8" w:rsidRPr="003F7263" w14:paraId="1ADD87ED" w14:textId="77777777" w:rsidTr="00247FCA">
        <w:trPr>
          <w:jc w:val="center"/>
        </w:trPr>
        <w:tc>
          <w:tcPr>
            <w:tcW w:w="11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BDFB8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8316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C2CCF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88FECB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647941C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5F04C8" w:rsidRPr="003F7263" w14:paraId="15299A38" w14:textId="77777777" w:rsidTr="00247FCA">
        <w:trPr>
          <w:jc w:val="center"/>
        </w:trPr>
        <w:tc>
          <w:tcPr>
            <w:tcW w:w="1159" w:type="dxa"/>
            <w:tcBorders>
              <w:bottom w:val="nil"/>
            </w:tcBorders>
            <w:shd w:val="clear" w:color="auto" w:fill="auto"/>
          </w:tcPr>
          <w:p w14:paraId="3FB442A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</w:tcPr>
          <w:p w14:paraId="016DB2F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</w:t>
            </w:r>
            <w:r w:rsidRPr="003F7263">
              <w:t>/ Inter-band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6876C32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2AB0A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3C8B08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5F04C8" w:rsidRPr="003F7263" w14:paraId="6D5AB68D" w14:textId="77777777" w:rsidTr="00247FCA">
        <w:trPr>
          <w:jc w:val="center"/>
        </w:trPr>
        <w:tc>
          <w:tcPr>
            <w:tcW w:w="11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E020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09C6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2D4848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3AA75B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4833268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5F04C8" w:rsidRPr="003F7263" w14:paraId="17F91C07" w14:textId="77777777" w:rsidTr="00247FCA">
        <w:trPr>
          <w:jc w:val="center"/>
        </w:trPr>
        <w:tc>
          <w:tcPr>
            <w:tcW w:w="1159" w:type="dxa"/>
            <w:tcBorders>
              <w:bottom w:val="nil"/>
            </w:tcBorders>
            <w:shd w:val="clear" w:color="auto" w:fill="auto"/>
          </w:tcPr>
          <w:p w14:paraId="4C1A3C6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7" w:type="dxa"/>
            <w:tcBorders>
              <w:bottom w:val="nil"/>
            </w:tcBorders>
            <w:shd w:val="clear" w:color="auto" w:fill="auto"/>
          </w:tcPr>
          <w:p w14:paraId="258D0F8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SCell activation / DL pathloss change reporting / Intra-band </w:t>
            </w:r>
            <w:proofErr w:type="gramStart"/>
            <w:r w:rsidRPr="003F7263">
              <w:rPr>
                <w:sz w:val="16"/>
                <w:szCs w:val="16"/>
              </w:rPr>
              <w:t>non Contiguous</w:t>
            </w:r>
            <w:proofErr w:type="gramEnd"/>
            <w:r w:rsidRPr="003F7263">
              <w:rPr>
                <w:sz w:val="16"/>
                <w:szCs w:val="16"/>
              </w:rPr>
              <w:t xml:space="preserve"> CA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F9926B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16E8283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27919B2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5F04C8" w:rsidRPr="003F7263" w14:paraId="7A62E991" w14:textId="77777777" w:rsidTr="00247FCA">
        <w:trPr>
          <w:jc w:val="center"/>
        </w:trPr>
        <w:tc>
          <w:tcPr>
            <w:tcW w:w="11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B5069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CBBF9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8164F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0BF7A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529A9C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5F04C8" w:rsidRPr="003F7263" w14:paraId="4E8AB1C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FA75B4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266B474" w14:textId="77777777" w:rsidR="005F04C8" w:rsidRPr="003F7263" w:rsidRDefault="005F04C8" w:rsidP="005F5FC6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2575F3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2A9A67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66726B4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5F04C8" w:rsidRPr="003F7263" w14:paraId="26D86388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9D1F19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62EC5DD" w14:textId="77777777" w:rsidR="005F04C8" w:rsidRPr="003F7263" w:rsidRDefault="005F04C8" w:rsidP="005F5FC6">
            <w:pPr>
              <w:pStyle w:val="af6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B69811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8AD022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D5F94B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5F04C8" w:rsidRPr="003F7263" w14:paraId="261FA637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66F1D5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FC570A3" w14:textId="77777777" w:rsidR="005F04C8" w:rsidRPr="003F7263" w:rsidRDefault="005F04C8" w:rsidP="005F5FC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7F1BD8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B5C066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46EB4E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5F04C8" w:rsidRPr="003F7263" w14:paraId="50323F89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73855B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373CF6C4" w14:textId="77777777" w:rsidR="005F04C8" w:rsidRPr="003F7263" w:rsidRDefault="005F04C8" w:rsidP="005F5FC6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8D39A4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8D1ED1C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8820CD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5F04C8" w:rsidRPr="003F7263" w14:paraId="4DC1F57D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2BC388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9D21B2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C68FEF7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0A0201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21FBA3A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5F04C8" w:rsidRPr="003F7263" w14:paraId="7E9E2DD0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24F3A29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31B2319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C25051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340DC4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7A5088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53C80E39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15508E0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4E6694E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06BA91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D42367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6E6E6"/>
          </w:tcPr>
          <w:p w14:paraId="003030A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091B9307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CD6957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F301E7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40E86B7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52E42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306DB6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1163469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1E4252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71DFB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A0898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C928A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30289CD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3DC0897B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BE5521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78C4F0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C0520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18916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E8E8CE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5F04C8" w:rsidRPr="003F7263" w14:paraId="3AD76ED4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1E670E6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2A11DC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1_1 / RA type 0/RA Type 1 / 2 Codewords enabled / 256QAM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010FC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C6F1B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3C343B6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proofErr w:type="gramStart"/>
            <w:r w:rsidRPr="003F7263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3F7263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5F04C8" w:rsidRPr="003F7263" w14:paraId="5AC05F99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5C38C6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9ED95D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A9A5E4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1EB4D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80C4BB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5F04C8" w:rsidRPr="003F7263" w14:paraId="32E74FC8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D9D9D9"/>
          </w:tcPr>
          <w:p w14:paraId="2120676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732C50D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D9D9D9"/>
          </w:tcPr>
          <w:p w14:paraId="0626CB5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9544E2F" w14:textId="77777777" w:rsidR="005F04C8" w:rsidRPr="003F7263" w:rsidDel="00C9715B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D9D9D9"/>
          </w:tcPr>
          <w:p w14:paraId="524818A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5ACE4F3E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6EEC889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340058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20162E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FFC744" w14:textId="77777777" w:rsidR="005F04C8" w:rsidRPr="003F7263" w:rsidDel="00C9715B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2E8C636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A71616">
              <w:rPr>
                <w:sz w:val="16"/>
                <w:szCs w:val="16"/>
              </w:rPr>
              <w:t xml:space="preserve"> and DL scheduling slot offset (K0) greater than 0 for PDSCH mapping type A</w:t>
            </w:r>
          </w:p>
        </w:tc>
      </w:tr>
      <w:tr w:rsidR="005F04C8" w:rsidRPr="003F7263" w14:paraId="40AD0D95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7C2DBC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7674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6CB57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79946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643E2F6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67715C4A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9EEE97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D7E657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508A3F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787D549" w14:textId="77777777" w:rsidR="005F04C8" w:rsidRPr="003F7263" w:rsidDel="00C9715B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110E2A1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A71616">
              <w:rPr>
                <w:sz w:val="16"/>
                <w:szCs w:val="16"/>
              </w:rPr>
              <w:t xml:space="preserve"> and DL scheduling slot offset (K0) greater than 0 for PDSCH mapping type A</w:t>
            </w:r>
          </w:p>
        </w:tc>
      </w:tr>
      <w:tr w:rsidR="005F04C8" w:rsidRPr="003F7263" w14:paraId="4BE1A0B1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2EE7BF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216A0F4" w14:textId="77777777" w:rsidR="005F04C8" w:rsidRPr="003F7263" w:rsidRDefault="005F04C8" w:rsidP="005F5FC6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296B8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F4EC6" w14:textId="77777777" w:rsidR="005F04C8" w:rsidRPr="003F7263" w:rsidDel="00C9715B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074DB9E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  <w:r w:rsidRPr="00A71616">
              <w:rPr>
                <w:sz w:val="16"/>
                <w:szCs w:val="16"/>
              </w:rPr>
              <w:t xml:space="preserve"> and DL scheduling slot offset (K0) greater than 0 for PDSCH mapping type A</w:t>
            </w:r>
          </w:p>
        </w:tc>
      </w:tr>
      <w:tr w:rsidR="005F04C8" w:rsidRPr="003F7263" w14:paraId="61F7AE52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9DE94F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7.1.1.4.2.5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B05D2C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74BAB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2CF4A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C205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DB348A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  <w:r w:rsidRPr="00A71616">
              <w:rPr>
                <w:sz w:val="16"/>
                <w:szCs w:val="16"/>
              </w:rPr>
              <w:t xml:space="preserve"> and DL scheduling slot offset (K0) greater than 0 for PDSCH mapping type A</w:t>
            </w:r>
          </w:p>
        </w:tc>
      </w:tr>
      <w:tr w:rsidR="005F04C8" w:rsidRPr="003F7263" w14:paraId="78603328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5E776B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BC194F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C7D470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D1A122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  <w:r w:rsidRPr="00A71616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C37811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  <w:r w:rsidRPr="00A71616">
              <w:rPr>
                <w:rFonts w:cs="Arial"/>
                <w:sz w:val="16"/>
                <w:szCs w:val="16"/>
              </w:rPr>
              <w:t xml:space="preserve"> </w:t>
            </w:r>
            <w:r w:rsidRPr="00A71616">
              <w:rPr>
                <w:sz w:val="16"/>
                <w:szCs w:val="16"/>
              </w:rPr>
              <w:t>and DL scheduling slot offset (K0) greater than 0 for PDSCH mapping type A</w:t>
            </w:r>
          </w:p>
        </w:tc>
      </w:tr>
      <w:tr w:rsidR="005F04C8" w:rsidRPr="003F7263" w14:paraId="46125A0A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E7E6E6"/>
          </w:tcPr>
          <w:p w14:paraId="1D9783A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7E6E6"/>
          </w:tcPr>
          <w:p w14:paraId="58A1D2A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7E6E6"/>
          </w:tcPr>
          <w:p w14:paraId="531BA46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7E6E6"/>
          </w:tcPr>
          <w:p w14:paraId="667F5C7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E7E6E6"/>
          </w:tcPr>
          <w:p w14:paraId="3F0BE30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F04C8" w:rsidRPr="003F7263" w14:paraId="70A1CFA4" w14:textId="77777777" w:rsidTr="00247FCA">
        <w:trPr>
          <w:jc w:val="center"/>
        </w:trPr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915163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901002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6F0A3E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E8C9F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778" w:type="dxa"/>
            <w:tcBorders>
              <w:bottom w:val="single" w:sz="4" w:space="0" w:color="auto"/>
            </w:tcBorders>
            <w:shd w:val="clear" w:color="auto" w:fill="auto"/>
          </w:tcPr>
          <w:p w14:paraId="7998A93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5F04C8" w:rsidRPr="003F7263" w14:paraId="2D952D7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7CD3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ED4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BA5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1B8D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CB9E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5F04C8" w:rsidRPr="003F7263" w14:paraId="41C3F06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C1F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0B5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7B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CBB0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F5DF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5F04C8" w:rsidRPr="003F7263" w14:paraId="772B350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B1B1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934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EEF88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7DFD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4089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5F04C8" w:rsidRPr="003F7263" w14:paraId="62254E1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DCD7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0478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555E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073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68E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5F04C8" w:rsidRPr="003F7263" w14:paraId="0F89C6EF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31F48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7F472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DA322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C40EB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74591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F04C8" w:rsidRPr="003F7263" w14:paraId="6330E43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659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21BA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AD2E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A5CA3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095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5F04C8" w:rsidRPr="003F7263" w14:paraId="568ECB0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F278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B7BC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9053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A137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286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5F04C8" w:rsidRPr="003F7263" w14:paraId="097AFB1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E74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DA6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55C3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341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E6A9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5F04C8" w:rsidRPr="003F7263" w14:paraId="58AEFEE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F9DF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BC2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E1E6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111A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F5BB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5F04C8" w:rsidRPr="003F7263" w14:paraId="2A349AC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F7C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22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F11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BC8AE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9B3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5F04C8" w:rsidRPr="003F7263" w14:paraId="43F6CE2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23181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60FD7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E9359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B8EC5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50B32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180234C8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150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3530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46A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114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A72C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71D3D0B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932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34D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45D33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246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84F3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F04C8" w:rsidRPr="003F7263" w14:paraId="283B202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C1E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A42F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6B55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8E297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995F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5F04C8" w:rsidRPr="003F7263" w14:paraId="09E319E8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BEC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868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9F5E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A71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45A2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5F04C8" w:rsidRPr="003F7263" w14:paraId="722ED36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65924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BAA769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93E71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15BA6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9C888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667EA415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C66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341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F61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94A4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3B76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(Support of BWP adaptation upto2 or up to 4)</w:t>
            </w:r>
          </w:p>
        </w:tc>
      </w:tr>
      <w:tr w:rsidR="005F04C8" w:rsidRPr="003F7263" w14:paraId="7250E097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99B0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D873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Separate BWP / IDLE / RedCap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8B50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6816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F40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UEs supporting 5G Core and RedCap</w:t>
            </w:r>
          </w:p>
        </w:tc>
      </w:tr>
      <w:tr w:rsidR="005F04C8" w:rsidRPr="003F7263" w14:paraId="1D764DD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C5085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DD419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29940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215C9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E8CFB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6059374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21B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D6A2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F294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E3B1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EB09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301E29A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AB190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ECFBA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Other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7E75F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80E8E3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7329F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529ABFF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7AD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224E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 w:rsidRPr="003F7263">
              <w:rPr>
                <w:sz w:val="16"/>
                <w:szCs w:val="16"/>
              </w:rPr>
              <w:t>DataInactivityTimer</w:t>
            </w:r>
            <w:proofErr w:type="spellEnd"/>
            <w:r w:rsidRPr="003F7263">
              <w:rPr>
                <w:sz w:val="16"/>
                <w:szCs w:val="16"/>
              </w:rPr>
              <w:t xml:space="preserve">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F995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AD1D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C4C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5F04C8" w:rsidRPr="003F7263" w14:paraId="67C358A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267B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7.1.1.10.2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28F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AF9E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E3A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4162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5F04C8" w:rsidRPr="003F7263" w14:paraId="45577420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2D8B4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5505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027741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9C89F1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64AD4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67F80B2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EBD7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7C09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DC power headroom reporting / PSCell activation and DL pathloss change reporting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67C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F027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F0ED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5F04C8" w:rsidRPr="003F7263" w14:paraId="653D83D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D04C2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06597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A3409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F28FB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040A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16C6F58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8816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987F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1DB03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BB24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D30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6B3B812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6468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7.1.1.12.3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BDCD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4085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18CC3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1D88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F04C8" w:rsidRPr="003F7263" w14:paraId="4EA159CF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6F9D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C190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A076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AC1A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4D9B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F04C8" w:rsidRPr="003F7263" w14:paraId="42F5541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F3E9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1831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DRX adaptation / SCell dormancy indication / Intra-band </w:t>
            </w:r>
            <w:proofErr w:type="gramStart"/>
            <w:r w:rsidRPr="003F7263">
              <w:rPr>
                <w:sz w:val="16"/>
                <w:szCs w:val="16"/>
                <w:lang w:eastAsia="zh-CN"/>
              </w:rPr>
              <w:t>non Contiguous</w:t>
            </w:r>
            <w:proofErr w:type="gramEnd"/>
            <w:r w:rsidRPr="003F7263">
              <w:rPr>
                <w:sz w:val="16"/>
                <w:szCs w:val="16"/>
                <w:lang w:eastAsia="zh-CN"/>
              </w:rPr>
              <w:t xml:space="preserve">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E1D4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3C6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6FE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 xml:space="preserve">and </w:t>
            </w:r>
            <w:r w:rsidRPr="003F7263">
              <w:rPr>
                <w:sz w:val="16"/>
                <w:szCs w:val="16"/>
                <w:lang w:eastAsia="zh-CN"/>
              </w:rPr>
              <w:t>intra-band non-contiguous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F04C8" w:rsidRPr="003F7263" w14:paraId="48F96067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130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7.1.1.12.4.3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0C66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803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4C98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26E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3F7263">
              <w:rPr>
                <w:rFonts w:cs="Arial"/>
                <w:sz w:val="16"/>
                <w:szCs w:val="16"/>
              </w:rPr>
              <w:t>and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3F7263">
              <w:rPr>
                <w:sz w:val="16"/>
                <w:szCs w:val="16"/>
                <w:lang w:eastAsia="zh-CN"/>
              </w:rPr>
              <w:t>inter-band CA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sz w:val="16"/>
                <w:szCs w:val="16"/>
              </w:rPr>
              <w:t>and UL NR CA with 2 carriers</w:t>
            </w:r>
            <w:r w:rsidRPr="00CB7735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CB7735">
              <w:rPr>
                <w:rFonts w:cs="Arial" w:hint="eastAsia"/>
                <w:sz w:val="16"/>
                <w:szCs w:val="16"/>
                <w:lang w:eastAsia="zh-CN"/>
              </w:rPr>
              <w:t xml:space="preserve">and </w:t>
            </w:r>
            <w:r w:rsidRPr="00CB7735">
              <w:rPr>
                <w:rFonts w:cs="Arial"/>
                <w:sz w:val="16"/>
                <w:szCs w:val="16"/>
                <w:lang w:eastAsia="zh-CN"/>
              </w:rPr>
              <w:t>two PUCCH group in CA with a same numerology</w:t>
            </w:r>
          </w:p>
        </w:tc>
      </w:tr>
      <w:tr w:rsidR="005F04C8" w:rsidRPr="003F7263" w14:paraId="5C6A654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F4212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A9289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87FF81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61C3FD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A8AFB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7F52BBDE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BC7EE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C640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75C50B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151DE0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27DCE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48D79E5A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E431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89C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4EC9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FBF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281B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F04C8" w:rsidRPr="003F7263" w14:paraId="3A3D78D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2BE1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402B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692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38688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D045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F04C8" w:rsidRPr="003F7263" w14:paraId="3C6F49C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0CEB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6B4F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59C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3EC08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2D19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F04C8" w:rsidRPr="003F7263" w14:paraId="7ACF1736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FCF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574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512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E8CA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C06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709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F04C8" w:rsidRPr="003F7263" w14:paraId="547915F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620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D10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F63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A60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4D19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04C8" w:rsidRPr="003F7263" w14:paraId="3DF9E01E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BD66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7.1.2.2.6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1AE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UM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84D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4BD7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89D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04C8" w:rsidRPr="003F7263" w14:paraId="6B5B0893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17A9E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4DDD5F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RLC 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653BE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B8772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2BF98F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F04C8" w:rsidRPr="003F7263" w14:paraId="0133190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E3F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530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CFF85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3723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0E30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F04C8" w:rsidRPr="003F7263" w14:paraId="6EC160A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3067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F70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Segmentation and reassembly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425BF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8C9D2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34CA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</w:p>
        </w:tc>
      </w:tr>
      <w:tr w:rsidR="005F04C8" w:rsidRPr="003F7263" w14:paraId="2F7D0AD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62F1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9CE1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4136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635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0DF2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F04C8" w:rsidRPr="003F7263" w14:paraId="3DBF16E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E51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C7C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5D84E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1414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74B4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RLC </w:t>
            </w:r>
          </w:p>
        </w:tc>
      </w:tr>
      <w:tr w:rsidR="005F04C8" w:rsidRPr="003F7263" w14:paraId="15ADBE8F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E029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64BE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12-bit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7A3E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90BC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671F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5F04C8" w:rsidRPr="003F7263" w14:paraId="0DCB3D10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43A8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7.1.2.3.5a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6514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18-bit SN / Control of transmit window / Control of receive window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97494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0C6F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E0C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581AFC6D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2519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0482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Polling for status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D9CAC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04069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3D26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754912C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C0F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7.1.2.3.7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3FC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Receiver status triggers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603B9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93CB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A67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C2F1363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1E19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7.1.2.3.8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919F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Reconfiguration of RLC parameters by upper layers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72C6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DDF6E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1866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05DE1765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7863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7.1.2.3.9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EB1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Reassembling of AMD PDUs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A0C7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E0D1" w14:textId="77777777" w:rsidR="005F04C8" w:rsidRPr="003F7263" w:rsidDel="00865AEC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625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345075E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4403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7.1.2.3.10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0D64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Re-transmission of RLC PDU with and without re-segmentation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0AA8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C232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1D90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E863543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70E6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7.1.2.3.11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F90A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AM RLC / RLC re-establishment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3D33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EAD23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E8D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0E462A1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B6100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92975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C54B03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DB7A8C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F9192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F04C8" w:rsidRPr="003F7263" w14:paraId="4ABC540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CA383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CDB206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Maintenance of PDCP sequence numbers for radio bearers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76A60D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CCEEA8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EC63C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F04C8" w:rsidRPr="003F7263" w14:paraId="5FDBF375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FA99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9F00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12-bit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A2525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FC5CC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3F64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5F04C8" w:rsidRPr="003F7263" w14:paraId="785C78FA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7BE7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7.1.3.1.2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3022B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Maintenance of PDCP sequence numbers / User plane / 18-bit SN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72023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8A394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8157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3088689D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E9A0DA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70B6D41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Integrity protection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C6B346D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C6FCF5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7E3282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F04C8" w:rsidRPr="003F7263" w14:paraId="630382B7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1FF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DA7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8CBD6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09FB8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C1A8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7B829B85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A8B1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88D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96783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EA66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134C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DB1ED5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267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7.1.3.2.3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90E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Integrity protection / Correct functionality of integrity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384DA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C42A3" w14:textId="77777777" w:rsidR="005F04C8" w:rsidRPr="003F7263" w:rsidRDefault="005F04C8" w:rsidP="005F5FC6">
            <w:pPr>
              <w:pStyle w:val="TAL"/>
              <w:jc w:val="center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53DD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5F04C8" w:rsidRPr="003F7263" w14:paraId="51DFC9DC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DEA2D9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</w:t>
            </w:r>
            <w:r w:rsidRPr="003F7263">
              <w:rPr>
                <w:bCs/>
                <w:sz w:val="16"/>
                <w:szCs w:val="16"/>
              </w:rPr>
              <w:t>1.</w:t>
            </w:r>
            <w:r w:rsidRPr="003F7263">
              <w:rPr>
                <w:b/>
                <w:bCs/>
                <w:sz w:val="16"/>
                <w:szCs w:val="16"/>
              </w:rPr>
              <w:t>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E2F828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Ciphering and deciphering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56E044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E639FD" w14:textId="77777777" w:rsidR="005F04C8" w:rsidRPr="003F7263" w:rsidRDefault="005F04C8" w:rsidP="005F5FC6">
            <w:pPr>
              <w:pStyle w:val="TAL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B7BF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F04C8" w:rsidRPr="003F7263" w14:paraId="750660D9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E4E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E101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SNOW3G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5050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FBBC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A19A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6E84D1E3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E4E7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5A30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AES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497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1C3AD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C903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009FE4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D7B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7.1.3.3.3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56B9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Ciphering and deciphering / Correct functionality of encryption algorithm ZUC / SRB / DRB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E4CE9" w14:textId="77777777" w:rsidR="005F04C8" w:rsidRPr="003F7263" w:rsidRDefault="005F04C8" w:rsidP="005F5FC6">
            <w:pPr>
              <w:pStyle w:val="TAL"/>
              <w:jc w:val="center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96F8B" w14:textId="77777777" w:rsidR="005F04C8" w:rsidRPr="003F7263" w:rsidRDefault="005F04C8" w:rsidP="005F5FC6">
            <w:pPr>
              <w:pStyle w:val="TAL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C09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90CB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ZUC algorithm</w:t>
            </w:r>
          </w:p>
        </w:tc>
      </w:tr>
      <w:tr w:rsidR="005F04C8" w:rsidRPr="003F7263" w14:paraId="39BB3F84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A6BF6C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E7111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Handover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D87DFFE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A91367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15A214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F04C8" w:rsidRPr="003F7263" w14:paraId="1A0127F1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708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B145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Lossless handover / PDCP sequence number maintenance / PDCP status report to convey the information on missing or acknowledged PDCP SDUs at handover / In-order delivery and duplicate elimination in the downlink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800C7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2D4D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B3FF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2A327BE0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1A2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5F63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handover / Non-lossless handover / PDCP sequence number maintenance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3E16C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B913F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13C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5E91276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130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7.1.3.4.3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18E1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Intra-frequency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407B4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62F2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E6F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5F04C8" w:rsidRPr="003F7263" w14:paraId="65BC9B2A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C76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7.1.3.4.4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E640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PDCP handover / DAPS handover / Status reporting / Inter-frequency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4CF0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7589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2A7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5F04C8" w:rsidRPr="003F7263" w14:paraId="79C0363B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F99757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7.1.3.5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D3CE25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PDCP other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3C3608B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95B9EE5" w14:textId="77777777" w:rsidR="005F04C8" w:rsidRPr="003F7263" w:rsidRDefault="005F04C8" w:rsidP="005F5FC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EB8E5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5F04C8" w:rsidRPr="003F7263" w14:paraId="2573F112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D701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2098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 xml:space="preserve">PDCP </w:t>
            </w:r>
            <w:r w:rsidRPr="003F7263">
              <w:rPr>
                <w:sz w:val="16"/>
                <w:szCs w:val="16"/>
              </w:rPr>
              <w:t>Discard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484D0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81AA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FCB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5F04C8" w:rsidRPr="003F7263" w14:paraId="32BAC15D" w14:textId="77777777" w:rsidTr="00247FCA">
        <w:trPr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4168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7.1.3.5.2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34D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Uplink Routing / Split DRB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45F30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9ACB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315D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F04C8" w:rsidRPr="003F7263" w14:paraId="789D0F50" w14:textId="77777777" w:rsidTr="00247FCA">
        <w:trPr>
          <w:jc w:val="center"/>
        </w:trPr>
        <w:tc>
          <w:tcPr>
            <w:tcW w:w="11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98CCD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F7864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E7761C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AF6F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C97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06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NR-DC and </w:t>
            </w:r>
            <w:r w:rsidRPr="003F7263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5F04C8" w:rsidRPr="003F7263" w14:paraId="0AC6F44D" w14:textId="77777777" w:rsidTr="00247FCA">
        <w:trPr>
          <w:jc w:val="center"/>
        </w:trPr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158E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BDAC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5B83F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A37B5" w14:textId="77777777" w:rsidR="005F04C8" w:rsidRPr="00B46C9E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C194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7E709" w14:textId="77777777" w:rsidR="005F04C8" w:rsidRPr="00B46C9E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UEs supporting NE-DC and UL transmission via both MCG path and SCG path for the split DRB</w:t>
            </w:r>
          </w:p>
        </w:tc>
      </w:tr>
      <w:tr w:rsidR="005F04C8" w:rsidRPr="003F7263" w14:paraId="0B99B694" w14:textId="77777777" w:rsidTr="00247FCA">
        <w:trPr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F20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7.1.3.5.3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F0DD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PDCP Data Recovery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E102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B7D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74ED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</w:t>
            </w:r>
          </w:p>
        </w:tc>
      </w:tr>
      <w:tr w:rsidR="005F04C8" w:rsidRPr="003F7263" w14:paraId="2AE400AF" w14:textId="77777777" w:rsidTr="00247FCA">
        <w:trPr>
          <w:jc w:val="center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DFF0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D1F9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7CE2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0B73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1C36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5F04C8" w:rsidRPr="003F7263" w14:paraId="1EB1BD5D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14D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7.1.3.5.4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38B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PDCP reordering / Maximum re-ordering delay below t-Reordering / t-Reordering timer operations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BE906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76086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ECA4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5F04C8" w:rsidRPr="003F7263" w14:paraId="3824A8B3" w14:textId="77777777" w:rsidTr="00247FCA">
        <w:trPr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A5089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7.1.3.5.5</w:t>
            </w:r>
          </w:p>
        </w:tc>
        <w:tc>
          <w:tcPr>
            <w:tcW w:w="35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050A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eastAsia="宋体" w:cs="Arial"/>
                <w:sz w:val="16"/>
                <w:szCs w:val="16"/>
                <w:lang w:eastAsia="zh-CN"/>
              </w:rPr>
              <w:t>PDCP Duplication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27840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BEC77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7A6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 w:rsidRPr="003F7263">
              <w:rPr>
                <w:sz w:val="16"/>
                <w:szCs w:val="16"/>
              </w:rPr>
              <w:t>EN-DC</w:t>
            </w:r>
            <w:r w:rsidRPr="003F7263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5F04C8" w:rsidRPr="003F7263" w14:paraId="41844D52" w14:textId="77777777" w:rsidTr="00247FCA">
        <w:trPr>
          <w:jc w:val="center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8B39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35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E9C8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6D1D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C05D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C98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D668F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5F04C8" w:rsidRPr="003F7263" w14:paraId="4D3CB798" w14:textId="77777777" w:rsidTr="00247FCA">
        <w:trPr>
          <w:jc w:val="center"/>
        </w:trPr>
        <w:tc>
          <w:tcPr>
            <w:tcW w:w="1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726A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7.1.3.5.6.1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34CD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751A2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8DE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C104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8309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contiguous CA and DL and UL NR CA with 3 carriers and PDCP duplication with more than two RLC entities</w:t>
            </w:r>
          </w:p>
        </w:tc>
      </w:tr>
      <w:tr w:rsidR="005F04C8" w:rsidRPr="003F7263" w14:paraId="16AB8A2A" w14:textId="77777777" w:rsidTr="00247FCA">
        <w:trPr>
          <w:jc w:val="center"/>
        </w:trPr>
        <w:tc>
          <w:tcPr>
            <w:tcW w:w="1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C188A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7.1.3.5.6.2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62333" w14:textId="77777777" w:rsidR="005F04C8" w:rsidRPr="003F7263" w:rsidRDefault="005F04C8" w:rsidP="005F5FC6">
            <w:pPr>
              <w:pStyle w:val="TAL"/>
              <w:keepNext w:val="0"/>
              <w:keepLines w:val="0"/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PDCP Duplication / 3 RLC entities / Intra-band non-Contiguous CA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136CA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C65C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9B5A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5GC and Intra-band non-contiguous CA and DL and UL NR CA with 3 carriers and PDCP duplication with more than two RLC entities</w:t>
            </w:r>
          </w:p>
        </w:tc>
      </w:tr>
      <w:tr w:rsidR="005F04C8" w:rsidRPr="003F7263" w14:paraId="5CEF0D87" w14:textId="77777777" w:rsidTr="00247FCA">
        <w:trPr>
          <w:jc w:val="center"/>
        </w:trPr>
        <w:tc>
          <w:tcPr>
            <w:tcW w:w="11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185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7.1.3.5.7</w:t>
            </w:r>
          </w:p>
        </w:tc>
        <w:tc>
          <w:tcPr>
            <w:tcW w:w="3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AC74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t>Ethernet header compression and decompression / Correct functionality of ethernet header compression and decompression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EB8BA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A890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C105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C72DC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5F04C8" w:rsidRPr="003F7263" w14:paraId="6B0A3D5F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6E94E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7.1.4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913972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b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b/>
                <w:sz w:val="16"/>
                <w:szCs w:val="16"/>
                <w:lang w:eastAsia="zh-CN"/>
              </w:rPr>
              <w:t>SDAP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55714E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E87B3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C3B4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3ECBEE98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6305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073E3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and PDU Header Handling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A805D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69C4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C21A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57950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reflective QoS</w:t>
            </w:r>
          </w:p>
        </w:tc>
      </w:tr>
      <w:tr w:rsidR="005F04C8" w:rsidRPr="003F7263" w14:paraId="11BCAF35" w14:textId="77777777" w:rsidTr="00247FC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D12D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7.1.4.2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9735D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 w:rsidRPr="003F7263">
              <w:rPr>
                <w:rFonts w:eastAsia="宋体"/>
                <w:sz w:val="16"/>
                <w:szCs w:val="16"/>
                <w:lang w:eastAsia="zh-CN"/>
              </w:rPr>
              <w:t>SDAP Data Transfer handling without Header UL/DL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B90C5" w14:textId="77777777" w:rsidR="005F04C8" w:rsidRPr="003F7263" w:rsidRDefault="005F04C8" w:rsidP="005F5FC6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宋体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DB89" w14:textId="77777777" w:rsidR="005F04C8" w:rsidRPr="003F7263" w:rsidRDefault="005F04C8" w:rsidP="005F5FC6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C0E47" w14:textId="77777777" w:rsidR="005F04C8" w:rsidRPr="003F7263" w:rsidRDefault="005F04C8" w:rsidP="005F5FC6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</w:tbl>
    <w:p w14:paraId="0E9A4FEF" w14:textId="77777777" w:rsidR="005F04C8" w:rsidRPr="003F7263" w:rsidRDefault="005F04C8" w:rsidP="005F04C8"/>
    <w:p w14:paraId="50F948D5" w14:textId="77777777" w:rsidR="005F04C8" w:rsidRPr="003F7263" w:rsidRDefault="005F04C8" w:rsidP="005F04C8">
      <w:pPr>
        <w:pStyle w:val="TH"/>
        <w:rPr>
          <w:rFonts w:eastAsia="宋体"/>
        </w:rPr>
      </w:pPr>
      <w:r w:rsidRPr="003F7263">
        <w:rPr>
          <w:rFonts w:eastAsia="宋体"/>
        </w:rPr>
        <w:lastRenderedPageBreak/>
        <w:t>Table 4.1-2b: Additional Information of Applicability of Protocol conformance Layer 2 test cases, ref. TS 38.523-1 [2]</w:t>
      </w:r>
    </w:p>
    <w:tbl>
      <w:tblPr>
        <w:tblW w:w="98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9"/>
        <w:gridCol w:w="2542"/>
        <w:gridCol w:w="2250"/>
        <w:gridCol w:w="2215"/>
        <w:gridCol w:w="1737"/>
      </w:tblGrid>
      <w:tr w:rsidR="005F04C8" w:rsidRPr="003F7263" w14:paraId="059D76B1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</w:tcPr>
          <w:p w14:paraId="066BF863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2542" w:type="dxa"/>
            <w:tcBorders>
              <w:top w:val="single" w:sz="4" w:space="0" w:color="auto"/>
              <w:bottom w:val="single" w:sz="4" w:space="0" w:color="auto"/>
            </w:tcBorders>
          </w:tcPr>
          <w:p w14:paraId="77249BBE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ICS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5277C78D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Specific IXIT</w:t>
            </w: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</w:tcPr>
          <w:p w14:paraId="582F4C0E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Number of TC Executions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</w:tcPr>
          <w:p w14:paraId="29859B2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Release other RAT</w:t>
            </w:r>
          </w:p>
        </w:tc>
      </w:tr>
      <w:tr w:rsidR="005F04C8" w:rsidRPr="003F7263" w14:paraId="31A2AF7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4DF2A23" w14:textId="77777777" w:rsidR="005F04C8" w:rsidRPr="003F7263" w:rsidRDefault="005F04C8" w:rsidP="005F5FC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</w:t>
            </w:r>
          </w:p>
        </w:tc>
        <w:tc>
          <w:tcPr>
            <w:tcW w:w="2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0603F49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7687A56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E29EC2A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955F4F2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5F04C8" w:rsidRPr="003F7263" w14:paraId="67A29E68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9327A57" w14:textId="77777777" w:rsidR="005F04C8" w:rsidRPr="003F7263" w:rsidRDefault="005F04C8" w:rsidP="005F5FC6">
            <w:pPr>
              <w:keepNext/>
              <w:keepLines/>
              <w:spacing w:after="0"/>
              <w:rPr>
                <w:bCs/>
                <w:sz w:val="16"/>
              </w:rPr>
            </w:pPr>
            <w:r w:rsidRPr="003F7263">
              <w:rPr>
                <w:rFonts w:ascii="Arial" w:hAnsi="Arial"/>
                <w:b/>
                <w:bCs/>
                <w:sz w:val="16"/>
              </w:rPr>
              <w:t>7.1</w:t>
            </w:r>
          </w:p>
        </w:tc>
        <w:tc>
          <w:tcPr>
            <w:tcW w:w="2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08C3D17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F105AE6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2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17BDE3C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8094B83" w14:textId="77777777" w:rsidR="005F04C8" w:rsidRPr="003F7263" w:rsidRDefault="005F04C8" w:rsidP="005F5FC6">
            <w:pPr>
              <w:keepNext/>
              <w:keepLines/>
              <w:spacing w:after="0"/>
              <w:rPr>
                <w:sz w:val="16"/>
              </w:rPr>
            </w:pPr>
          </w:p>
        </w:tc>
      </w:tr>
      <w:tr w:rsidR="005F04C8" w:rsidRPr="003F7263" w14:paraId="094CFF92" w14:textId="77777777" w:rsidTr="00446FD2">
        <w:trPr>
          <w:tblHeader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64A3DB80" w14:textId="77777777" w:rsidR="005F04C8" w:rsidRPr="003F7263" w:rsidRDefault="005F04C8" w:rsidP="005F5FC6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7E6E6"/>
          </w:tcPr>
          <w:p w14:paraId="7D28AC3E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1C64B233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7E6E6"/>
          </w:tcPr>
          <w:p w14:paraId="5E1502C0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7E6E6"/>
          </w:tcPr>
          <w:p w14:paraId="671770BD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5F04C8" w:rsidRPr="003F7263" w14:paraId="17EBD90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nil"/>
            </w:tcBorders>
            <w:shd w:val="clear" w:color="auto" w:fill="E7E6E6"/>
          </w:tcPr>
          <w:p w14:paraId="69F52FA5" w14:textId="77777777" w:rsidR="005F04C8" w:rsidRPr="003F7263" w:rsidRDefault="005F04C8" w:rsidP="005F5FC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bCs/>
                <w:sz w:val="16"/>
              </w:rPr>
              <w:t>7.1.1.1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7E6E6"/>
          </w:tcPr>
          <w:p w14:paraId="7E31C233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55F428FE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7E6E6"/>
          </w:tcPr>
          <w:p w14:paraId="12D58BE4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7E6E6"/>
          </w:tcPr>
          <w:p w14:paraId="256467B9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4A79CB1E" w14:textId="77777777" w:rsidTr="00446FD2">
        <w:trPr>
          <w:tblHeader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F1E3EB" w14:textId="77777777" w:rsidR="005F04C8" w:rsidRPr="003F7263" w:rsidRDefault="005F04C8" w:rsidP="005F5FC6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3F7263">
              <w:rPr>
                <w:b w:val="0"/>
                <w:sz w:val="16"/>
              </w:rPr>
              <w:t>7.1.1.1.4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53C18A4F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proofErr w:type="spellStart"/>
            <w:r w:rsidRPr="003F7263">
              <w:rPr>
                <w:b w:val="0"/>
                <w:sz w:val="16"/>
              </w:rPr>
              <w:t>pc_csi_RS_CFRA_ForHO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2E3CDAB" w14:textId="77777777" w:rsidR="005F04C8" w:rsidRPr="003F7263" w:rsidRDefault="005F04C8" w:rsidP="005F5FC6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3855F236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5439DA55" w14:textId="77777777" w:rsidR="005F04C8" w:rsidRPr="003F7263" w:rsidRDefault="005F04C8" w:rsidP="005F5FC6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F04C8" w:rsidRPr="003F7263" w14:paraId="2EFD274F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3D720861" w14:textId="77777777" w:rsidR="005F04C8" w:rsidRPr="003F7263" w:rsidRDefault="005F04C8" w:rsidP="005F5FC6">
            <w:pPr>
              <w:pStyle w:val="TAL"/>
              <w:rPr>
                <w:b/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7.1.1.3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7E6E6"/>
          </w:tcPr>
          <w:p w14:paraId="5AB839D8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7E6E6"/>
          </w:tcPr>
          <w:p w14:paraId="688FEDA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7E6E6"/>
          </w:tcPr>
          <w:p w14:paraId="749E20B9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7E6E6"/>
          </w:tcPr>
          <w:p w14:paraId="715A445A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5615279A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0D9C9D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7.1.1.3.2b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FFFFF"/>
          </w:tcPr>
          <w:p w14:paraId="7E21AD52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pc_configuredUL_GrantType1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FFFFFF"/>
          </w:tcPr>
          <w:p w14:paraId="6D033007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FFFFFF"/>
          </w:tcPr>
          <w:p w14:paraId="2E56658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FFFFFF"/>
          </w:tcPr>
          <w:p w14:paraId="4381653A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55A8C824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49D2E5E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1D088373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6AA78833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3820F9E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6420B410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4C7F3ED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4712F05C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7.1.1.4.1</w:t>
            </w:r>
          </w:p>
        </w:tc>
        <w:tc>
          <w:tcPr>
            <w:tcW w:w="2542" w:type="dxa"/>
            <w:shd w:val="clear" w:color="auto" w:fill="E8E8E8"/>
          </w:tcPr>
          <w:p w14:paraId="3C9BC6C0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shd w:val="clear" w:color="auto" w:fill="E8E8E8"/>
          </w:tcPr>
          <w:p w14:paraId="3F24789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shd w:val="clear" w:color="auto" w:fill="E8E8E8"/>
          </w:tcPr>
          <w:p w14:paraId="7533CFB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shd w:val="clear" w:color="auto" w:fill="E8E8E8"/>
          </w:tcPr>
          <w:p w14:paraId="5FB5620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3C000E3A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AF887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7.1.1.4.1.3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7C3D29E2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17CB0F2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379D18D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20CEE3A6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28391CE2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EA660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7.1.1.4.1.4</w:t>
            </w:r>
          </w:p>
        </w:tc>
        <w:tc>
          <w:tcPr>
            <w:tcW w:w="2542" w:type="dxa"/>
            <w:shd w:val="clear" w:color="auto" w:fill="auto"/>
          </w:tcPr>
          <w:p w14:paraId="3DB1B2E0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pc_dynamicSwitchRA_Type0_1_PDSCH</w:t>
            </w:r>
          </w:p>
        </w:tc>
        <w:tc>
          <w:tcPr>
            <w:tcW w:w="2250" w:type="dxa"/>
            <w:shd w:val="clear" w:color="auto" w:fill="auto"/>
          </w:tcPr>
          <w:p w14:paraId="65281AD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shd w:val="clear" w:color="auto" w:fill="auto"/>
          </w:tcPr>
          <w:p w14:paraId="4E9A46F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shd w:val="clear" w:color="auto" w:fill="auto"/>
          </w:tcPr>
          <w:p w14:paraId="0FA0D5D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724B4056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215DA47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7.1.1.4.2</w:t>
            </w:r>
          </w:p>
        </w:tc>
        <w:tc>
          <w:tcPr>
            <w:tcW w:w="2542" w:type="dxa"/>
            <w:shd w:val="clear" w:color="auto" w:fill="E8E8E8"/>
          </w:tcPr>
          <w:p w14:paraId="0B6396E9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shd w:val="clear" w:color="auto" w:fill="E8E8E8"/>
          </w:tcPr>
          <w:p w14:paraId="06A1163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shd w:val="clear" w:color="auto" w:fill="E8E8E8"/>
          </w:tcPr>
          <w:p w14:paraId="6CDD8D26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shd w:val="clear" w:color="auto" w:fill="E8E8E8"/>
          </w:tcPr>
          <w:p w14:paraId="0A7CD6D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39A78D4D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00699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7.1.1.4.2.3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5239F007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3BA0B39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634D328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2398D81D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0359BFE6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4A8B9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7.1.1.4.2.4</w:t>
            </w:r>
          </w:p>
        </w:tc>
        <w:tc>
          <w:tcPr>
            <w:tcW w:w="2542" w:type="dxa"/>
            <w:shd w:val="clear" w:color="auto" w:fill="auto"/>
          </w:tcPr>
          <w:p w14:paraId="3E29B4AC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pc_dynamicSwitchRA_Type0_1_PUSCH</w:t>
            </w:r>
          </w:p>
        </w:tc>
        <w:tc>
          <w:tcPr>
            <w:tcW w:w="2250" w:type="dxa"/>
            <w:shd w:val="clear" w:color="auto" w:fill="auto"/>
          </w:tcPr>
          <w:p w14:paraId="610500E0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shd w:val="clear" w:color="auto" w:fill="auto"/>
          </w:tcPr>
          <w:p w14:paraId="17FF7BC7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shd w:val="clear" w:color="auto" w:fill="auto"/>
          </w:tcPr>
          <w:p w14:paraId="3F3C3212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7F7ABB12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523887D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7.1.1.6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5F37E426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7E385D3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535E12C0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5B023A12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7E8CA264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7AF61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7.1.1.6.4</w:t>
            </w:r>
          </w:p>
        </w:tc>
        <w:tc>
          <w:tcPr>
            <w:tcW w:w="2542" w:type="dxa"/>
            <w:shd w:val="clear" w:color="auto" w:fill="auto"/>
          </w:tcPr>
          <w:p w14:paraId="7EBFF03B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shd w:val="clear" w:color="auto" w:fill="auto"/>
          </w:tcPr>
          <w:p w14:paraId="246FF907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shd w:val="clear" w:color="auto" w:fill="auto"/>
          </w:tcPr>
          <w:p w14:paraId="76B1431A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shd w:val="clear" w:color="auto" w:fill="auto"/>
          </w:tcPr>
          <w:p w14:paraId="09683A2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0CE695D0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743ED28E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29209815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6277394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12DCC52A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3A849F7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1C06D5AF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050E1087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7.1.1.7.1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079CB4DB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21D2F6A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354DF86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0B3F720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35DDD49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04B3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7.1.1.7.1.1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3691DF4F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530B63D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08CC0227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157B4A4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031D1A11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1B1A6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7.1.1.7.1.2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7F78EC64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pc_UL_NR_CA_2CC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5D11B64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0B8ACF09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67354EC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1A4D4CDF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DC0D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7.1.1.7.1.3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095CAB18" w14:textId="439DA12A" w:rsidR="005F04C8" w:rsidRPr="003F7263" w:rsidRDefault="008B0A7F" w:rsidP="005F5FC6">
            <w:pPr>
              <w:pStyle w:val="TAL"/>
              <w:jc w:val="center"/>
              <w:rPr>
                <w:sz w:val="16"/>
              </w:rPr>
            </w:pPr>
            <w:ins w:id="12" w:author="Daiwei Zhou (周代卫)" w:date="2022-10-28T14:32:00Z">
              <w:r w:rsidRPr="00F611C4">
                <w:rPr>
                  <w:sz w:val="16"/>
                </w:rPr>
                <w:t>pc_UL_intra_non_contiguous_CA_NR_FR</w:t>
              </w:r>
              <w:r>
                <w:rPr>
                  <w:sz w:val="16"/>
                </w:rPr>
                <w:t>1</w:t>
              </w:r>
              <w:r w:rsidRPr="00F611C4">
                <w:rPr>
                  <w:sz w:val="16"/>
                </w:rPr>
                <w:t>_Class_(2A)</w:t>
              </w:r>
              <w:r>
                <w:rPr>
                  <w:sz w:val="16"/>
                </w:rPr>
                <w:t xml:space="preserve"> or </w:t>
              </w:r>
              <w:r w:rsidRPr="00F611C4">
                <w:rPr>
                  <w:sz w:val="16"/>
                </w:rPr>
                <w:t>pc_UL_intra_non_contiguous_CA_NR_FR2_Class_(2A)</w:t>
              </w:r>
            </w:ins>
            <w:del w:id="13" w:author="Daiwei Zhou (周代卫)" w:date="2022-10-28T14:32:00Z">
              <w:r w:rsidR="005F04C8" w:rsidRPr="003F7263" w:rsidDel="008B0A7F">
                <w:rPr>
                  <w:sz w:val="16"/>
                </w:rPr>
                <w:delText>pc_UL_NR_CA_2CC</w:delText>
              </w:r>
            </w:del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31C62CD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33073D52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37C84D61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4520F24F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28AB731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3EA2A4C6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00980ED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647DBF1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4719D58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2FF5FC0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1BFC93DF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7.1.2.2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43C19D51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75BCF4F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6D0E2E3F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54111F9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6DDDAF4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2BBBE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7.1.2.2.5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51790CAA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BE7A8C8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7142BE0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2880BCF4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33B12469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A6AC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7.1.2.2.6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7AFEED17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proofErr w:type="spellStart"/>
            <w:r w:rsidRPr="003F7263">
              <w:rPr>
                <w:sz w:val="16"/>
              </w:rPr>
              <w:t>pc_um_WithShortSN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20DA905B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7BE0B66A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76C30C0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393C92D5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2DCEAF15" w14:textId="77777777" w:rsidR="005F04C8" w:rsidRPr="003F7263" w:rsidRDefault="005F04C8" w:rsidP="005F5FC6">
            <w:pPr>
              <w:pStyle w:val="TAL"/>
              <w:rPr>
                <w:bCs/>
                <w:sz w:val="16"/>
              </w:rPr>
            </w:pPr>
            <w:r w:rsidRPr="003F7263">
              <w:rPr>
                <w:b/>
                <w:bCs/>
                <w:sz w:val="16"/>
              </w:rPr>
              <w:t>7.1.3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E8E8E8"/>
          </w:tcPr>
          <w:p w14:paraId="6D1F716C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E8E8E8"/>
          </w:tcPr>
          <w:p w14:paraId="6A4F304C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E8E8E8"/>
          </w:tcPr>
          <w:p w14:paraId="7AFCBB62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E8E8E8"/>
          </w:tcPr>
          <w:p w14:paraId="4CAD8E6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  <w:tr w:rsidR="005F04C8" w:rsidRPr="003F7263" w14:paraId="66C9B803" w14:textId="77777777" w:rsidTr="00446FD2">
        <w:trPr>
          <w:tblHeader/>
          <w:jc w:val="center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9BC8F" w14:textId="77777777" w:rsidR="005F04C8" w:rsidRPr="003F7263" w:rsidRDefault="005F04C8" w:rsidP="005F5FC6">
            <w:pPr>
              <w:pStyle w:val="TAL"/>
              <w:rPr>
                <w:sz w:val="16"/>
              </w:rPr>
            </w:pPr>
            <w:r w:rsidRPr="003F7263">
              <w:rPr>
                <w:sz w:val="16"/>
              </w:rPr>
              <w:t>7.1.3.2.1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</w:tcPr>
          <w:p w14:paraId="3323A938" w14:textId="77777777" w:rsidR="005F04C8" w:rsidRPr="003F7263" w:rsidRDefault="005F04C8" w:rsidP="005F5FC6">
            <w:pPr>
              <w:pStyle w:val="TAL"/>
              <w:jc w:val="center"/>
              <w:rPr>
                <w:sz w:val="16"/>
              </w:rPr>
            </w:pPr>
            <w:r w:rsidRPr="003F7263">
              <w:rPr>
                <w:sz w:val="16"/>
              </w:rPr>
              <w:t>pc_srb3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7A1F9910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2215" w:type="dxa"/>
            <w:tcBorders>
              <w:bottom w:val="single" w:sz="4" w:space="0" w:color="auto"/>
            </w:tcBorders>
            <w:shd w:val="clear" w:color="auto" w:fill="auto"/>
          </w:tcPr>
          <w:p w14:paraId="29400535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</w:tcPr>
          <w:p w14:paraId="1814889D" w14:textId="77777777" w:rsidR="005F04C8" w:rsidRPr="003F7263" w:rsidRDefault="005F04C8" w:rsidP="005F5FC6">
            <w:pPr>
              <w:pStyle w:val="TAL"/>
              <w:rPr>
                <w:sz w:val="16"/>
              </w:rPr>
            </w:pPr>
          </w:p>
        </w:tc>
      </w:tr>
    </w:tbl>
    <w:p w14:paraId="63A54825" w14:textId="77777777" w:rsidR="005F04C8" w:rsidRPr="003F7263" w:rsidRDefault="005F04C8" w:rsidP="005F04C8"/>
    <w:p w14:paraId="68C9CD36" w14:textId="4D54D459" w:rsidR="001E41F3" w:rsidRPr="00745FFA" w:rsidRDefault="00745FFA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RPr="00745F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8DB76" w14:textId="77777777" w:rsidR="00787C1A" w:rsidRDefault="00787C1A">
      <w:r>
        <w:separator/>
      </w:r>
    </w:p>
  </w:endnote>
  <w:endnote w:type="continuationSeparator" w:id="0">
    <w:p w14:paraId="5DA2E9E9" w14:textId="77777777" w:rsidR="00787C1A" w:rsidRDefault="00787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EAD9B0" w14:textId="77777777" w:rsidR="00787C1A" w:rsidRDefault="00787C1A">
      <w:r>
        <w:separator/>
      </w:r>
    </w:p>
  </w:footnote>
  <w:footnote w:type="continuationSeparator" w:id="0">
    <w:p w14:paraId="1E5CFB43" w14:textId="77777777" w:rsidR="00787C1A" w:rsidRDefault="00787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9845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C657D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F1D2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8C5"/>
    <w:rsid w:val="000B7FED"/>
    <w:rsid w:val="000C038A"/>
    <w:rsid w:val="000C6598"/>
    <w:rsid w:val="000D0A00"/>
    <w:rsid w:val="000D44B3"/>
    <w:rsid w:val="00145D43"/>
    <w:rsid w:val="00192C46"/>
    <w:rsid w:val="001A08B3"/>
    <w:rsid w:val="001A2CA0"/>
    <w:rsid w:val="001A7B60"/>
    <w:rsid w:val="001B52F0"/>
    <w:rsid w:val="001B7A65"/>
    <w:rsid w:val="001C54F3"/>
    <w:rsid w:val="001E41F3"/>
    <w:rsid w:val="00216640"/>
    <w:rsid w:val="002340CF"/>
    <w:rsid w:val="00247FCA"/>
    <w:rsid w:val="0026004D"/>
    <w:rsid w:val="002640DD"/>
    <w:rsid w:val="00275D12"/>
    <w:rsid w:val="00284FEB"/>
    <w:rsid w:val="002860C4"/>
    <w:rsid w:val="002B5741"/>
    <w:rsid w:val="002D0C8F"/>
    <w:rsid w:val="002E472E"/>
    <w:rsid w:val="00305409"/>
    <w:rsid w:val="003609EF"/>
    <w:rsid w:val="0036231A"/>
    <w:rsid w:val="00374DD4"/>
    <w:rsid w:val="003E1A36"/>
    <w:rsid w:val="00410371"/>
    <w:rsid w:val="004242F1"/>
    <w:rsid w:val="00446FD2"/>
    <w:rsid w:val="004A29E5"/>
    <w:rsid w:val="004B75B7"/>
    <w:rsid w:val="0051580D"/>
    <w:rsid w:val="00543BB2"/>
    <w:rsid w:val="00547111"/>
    <w:rsid w:val="00575E5F"/>
    <w:rsid w:val="00592D74"/>
    <w:rsid w:val="005E2C44"/>
    <w:rsid w:val="005F04C8"/>
    <w:rsid w:val="00621188"/>
    <w:rsid w:val="006257ED"/>
    <w:rsid w:val="00665C47"/>
    <w:rsid w:val="00695808"/>
    <w:rsid w:val="006A1097"/>
    <w:rsid w:val="006B46FB"/>
    <w:rsid w:val="006E21FB"/>
    <w:rsid w:val="007176FF"/>
    <w:rsid w:val="00745FFA"/>
    <w:rsid w:val="00787C1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A7F"/>
    <w:rsid w:val="008F3789"/>
    <w:rsid w:val="008F686C"/>
    <w:rsid w:val="009148DE"/>
    <w:rsid w:val="00941E30"/>
    <w:rsid w:val="00955F70"/>
    <w:rsid w:val="0096262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7F59"/>
    <w:rsid w:val="00B968C8"/>
    <w:rsid w:val="00BA3EC5"/>
    <w:rsid w:val="00BA51D9"/>
    <w:rsid w:val="00BB5DFC"/>
    <w:rsid w:val="00BD279D"/>
    <w:rsid w:val="00BD6BB8"/>
    <w:rsid w:val="00C31788"/>
    <w:rsid w:val="00C66BA2"/>
    <w:rsid w:val="00C86986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3B95"/>
    <w:rsid w:val="00FB6386"/>
    <w:rsid w:val="00FD2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C31788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5F04C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5F04C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5F04C8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5F04C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F04C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5F04C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F04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F04C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F0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04C8"/>
    <w:rPr>
      <w:rFonts w:ascii="Arial" w:hAnsi="Arial"/>
      <w:b/>
      <w:sz w:val="18"/>
      <w:lang w:val="en-GB" w:eastAsia="en-US"/>
    </w:rPr>
  </w:style>
  <w:style w:type="character" w:customStyle="1" w:styleId="a7">
    <w:name w:val="脚注文本 字符"/>
    <w:link w:val="a6"/>
    <w:rsid w:val="005F04C8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link w:val="ad"/>
    <w:rsid w:val="005F04C8"/>
    <w:rPr>
      <w:rFonts w:ascii="Times New Roman" w:hAnsi="Times New Roman"/>
      <w:lang w:val="en-GB" w:eastAsia="en-US"/>
    </w:rPr>
  </w:style>
  <w:style w:type="character" w:customStyle="1" w:styleId="af3">
    <w:name w:val="批注主题 字符"/>
    <w:link w:val="af2"/>
    <w:rsid w:val="005F04C8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link w:val="af4"/>
    <w:rsid w:val="005F04C8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5F04C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5F04C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0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F04C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F04C8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5F04C8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5F04C8"/>
  </w:style>
  <w:style w:type="character" w:customStyle="1" w:styleId="B1Char1">
    <w:name w:val="B1 Char1"/>
    <w:qFormat/>
    <w:rsid w:val="005F04C8"/>
    <w:rPr>
      <w:rFonts w:ascii="Times New Roman" w:eastAsia="Times New Roman" w:hAnsi="Times New Roman"/>
    </w:rPr>
  </w:style>
  <w:style w:type="character" w:customStyle="1" w:styleId="B3Char2">
    <w:name w:val="B3 Char2"/>
    <w:qFormat/>
    <w:rsid w:val="005F04C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5F04C8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5F04C8"/>
    <w:rPr>
      <w:rFonts w:ascii="Times New Roman" w:hAnsi="Times New Roman"/>
      <w:lang w:val="en-GB" w:eastAsia="en-US"/>
    </w:rPr>
  </w:style>
  <w:style w:type="paragraph" w:styleId="af6">
    <w:name w:val="Plain Text"/>
    <w:basedOn w:val="a"/>
    <w:link w:val="af7"/>
    <w:uiPriority w:val="99"/>
    <w:unhideWhenUsed/>
    <w:rsid w:val="005F04C8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af7">
    <w:name w:val="纯文本 字符"/>
    <w:basedOn w:val="a0"/>
    <w:link w:val="af6"/>
    <w:uiPriority w:val="99"/>
    <w:rsid w:val="005F04C8"/>
    <w:rPr>
      <w:rFonts w:ascii="Calibri" w:hAnsi="Calibri" w:cs="Calibri"/>
      <w:sz w:val="22"/>
      <w:szCs w:val="21"/>
      <w:lang w:val="en-US" w:eastAsia="en-GB"/>
    </w:rPr>
  </w:style>
  <w:style w:type="paragraph" w:styleId="af8">
    <w:name w:val="Revision"/>
    <w:hidden/>
    <w:uiPriority w:val="99"/>
    <w:semiHidden/>
    <w:rsid w:val="005F04C8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5F04C8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5F04C8"/>
    <w:rPr>
      <w:rFonts w:ascii="Arial" w:eastAsia="Times New Roman" w:hAnsi="Arial"/>
      <w:sz w:val="18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5F04C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"/>
    <w:qFormat/>
    <w:rsid w:val="005F04C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7</Pages>
  <Words>3385</Words>
  <Characters>19300</Characters>
  <Application>Microsoft Office Word</Application>
  <DocSecurity>0</DocSecurity>
  <Lines>160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39</cp:revision>
  <cp:lastPrinted>1899-12-31T23:00:00Z</cp:lastPrinted>
  <dcterms:created xsi:type="dcterms:W3CDTF">2020-02-03T08:32:00Z</dcterms:created>
  <dcterms:modified xsi:type="dcterms:W3CDTF">2022-11-04T07:53:00Z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R5-226025</vt:lpwstr>
  </property>
  <property fmtid="{D5CDD505-2E9C-101B-9397-08002B2CF9AE}" pid="10" name="Spec#">
    <vt:lpwstr>38.523-2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the specific PICS for TC 7.1.1.7.1.3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2022-10-27</vt:lpwstr>
  </property>
  <property fmtid="{D5CDD505-2E9C-101B-9397-08002B2CF9AE}" pid="20" name="Release">
    <vt:lpwstr>Rel-17</vt:lpwstr>
  </property>
</Properties>
</file>