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R5-226021</w:t>
        </w:r>
      </w:fldSimple>
    </w:p>
    <w:p w14:paraId="7CB45193" w14:textId="77777777" w:rsidR="001E41F3" w:rsidRDefault="0080604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060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060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060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060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060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NR MAC TC 7.1.1.7.1.3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60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89C9BE" w:rsidR="001E41F3" w:rsidRDefault="005E3D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060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060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060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060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4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149E" w:rsidRDefault="0023149E" w:rsidP="00231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E7DED9" w:rsidR="0023149E" w:rsidRDefault="0023149E" w:rsidP="00231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3E2F2E">
              <w:rPr>
                <w:noProof/>
              </w:rPr>
              <w:t>Intra-band non-contiguous CA</w:t>
            </w:r>
            <w:r>
              <w:rPr>
                <w:noProof/>
              </w:rPr>
              <w:t xml:space="preserve"> TC 7.1.1.7.1.3, the DL CA and UL CA capability may be different, for example a UE supporting </w:t>
            </w:r>
            <w:r w:rsidRPr="003E2F2E">
              <w:rPr>
                <w:noProof/>
              </w:rPr>
              <w:t xml:space="preserve">Intra-band non-contiguous </w:t>
            </w:r>
            <w:r>
              <w:rPr>
                <w:noProof/>
              </w:rPr>
              <w:t xml:space="preserve">DL 2CA and </w:t>
            </w:r>
            <w:r w:rsidRPr="003E2F2E">
              <w:rPr>
                <w:noProof/>
              </w:rPr>
              <w:t xml:space="preserve">Intra-band contiguous </w:t>
            </w:r>
            <w:r>
              <w:rPr>
                <w:noProof/>
              </w:rPr>
              <w:t xml:space="preserve">UL 2CA, may not support </w:t>
            </w:r>
            <w:r w:rsidRPr="003E2F2E">
              <w:rPr>
                <w:noProof/>
              </w:rPr>
              <w:t xml:space="preserve">Intra-band non-contiguous </w:t>
            </w:r>
            <w:r>
              <w:rPr>
                <w:noProof/>
              </w:rPr>
              <w:t xml:space="preserve">UL 2CA, but the PICS </w:t>
            </w:r>
            <w:r w:rsidRPr="003E2F2E">
              <w:rPr>
                <w:noProof/>
              </w:rPr>
              <w:t>pc_UL_NR_CA_2CC</w:t>
            </w:r>
            <w:r w:rsidR="00E0354D">
              <w:rPr>
                <w:noProof/>
              </w:rPr>
              <w:t xml:space="preserve"> could be</w:t>
            </w:r>
            <w:r w:rsidRPr="003E2F2E">
              <w:rPr>
                <w:noProof/>
              </w:rPr>
              <w:t xml:space="preserve"> set to ture</w:t>
            </w:r>
            <w:r>
              <w:rPr>
                <w:noProof/>
              </w:rPr>
              <w:t xml:space="preserve"> </w:t>
            </w:r>
            <w:r w:rsidR="00E0354D">
              <w:rPr>
                <w:noProof/>
              </w:rPr>
              <w:t>as</w:t>
            </w:r>
            <w:r>
              <w:rPr>
                <w:noProof/>
              </w:rPr>
              <w:t xml:space="preserve"> </w:t>
            </w:r>
            <w:r w:rsidRPr="003E2F2E">
              <w:rPr>
                <w:noProof/>
              </w:rPr>
              <w:t xml:space="preserve">Intra-band contiguous </w:t>
            </w:r>
            <w:r>
              <w:rPr>
                <w:noProof/>
              </w:rPr>
              <w:t xml:space="preserve">UL 2CA is supported. The current RRC configuration depending on </w:t>
            </w:r>
            <w:r w:rsidRPr="003E2F2E">
              <w:rPr>
                <w:noProof/>
              </w:rPr>
              <w:t>pc_UL_NR_CA_2CC</w:t>
            </w:r>
            <w:r>
              <w:rPr>
                <w:noProof/>
              </w:rPr>
              <w:t xml:space="preserve"> may cause configuration failure.</w:t>
            </w:r>
          </w:p>
        </w:tc>
      </w:tr>
      <w:tr w:rsidR="002314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149E" w:rsidRDefault="0023149E" w:rsidP="002314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149E" w:rsidRDefault="0023149E" w:rsidP="002314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4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149E" w:rsidRDefault="0023149E" w:rsidP="00231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EBE72" w:rsidR="0023149E" w:rsidRDefault="00E0354D" w:rsidP="00231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this </w:t>
            </w:r>
            <w:r w:rsidRPr="003E2F2E">
              <w:rPr>
                <w:noProof/>
              </w:rPr>
              <w:t>Intra-band non-contiguous</w:t>
            </w:r>
            <w:r>
              <w:rPr>
                <w:noProof/>
              </w:rPr>
              <w:t xml:space="preserve"> CA case</w:t>
            </w:r>
            <w:r>
              <w:rPr>
                <w:noProof/>
              </w:rPr>
              <w:t>, t</w:t>
            </w:r>
            <w:r w:rsidR="0023149E">
              <w:rPr>
                <w:noProof/>
                <w:lang w:eastAsia="zh-CN"/>
              </w:rPr>
              <w:t xml:space="preserve">he specific PICS </w:t>
            </w:r>
            <w:r w:rsidR="0023149E" w:rsidRPr="003E2F2E">
              <w:rPr>
                <w:noProof/>
              </w:rPr>
              <w:t>pc_UL_NR_CA_2CC</w:t>
            </w:r>
            <w:r w:rsidR="0023149E">
              <w:rPr>
                <w:noProof/>
                <w:lang w:eastAsia="zh-CN"/>
              </w:rPr>
              <w:t xml:space="preserve"> was replaced by </w:t>
            </w:r>
            <w:r w:rsidR="0023149E" w:rsidRPr="00346D7C">
              <w:rPr>
                <w:noProof/>
                <w:lang w:eastAsia="zh-CN"/>
              </w:rPr>
              <w:t>pc_UL_intra_non_contiguous_CA_NR_FR1_Class_(2A)</w:t>
            </w:r>
            <w:r w:rsidR="0023149E">
              <w:rPr>
                <w:noProof/>
                <w:lang w:eastAsia="zh-CN"/>
              </w:rPr>
              <w:t xml:space="preserve"> for FR1 and </w:t>
            </w:r>
            <w:r w:rsidR="0023149E" w:rsidRPr="00346D7C">
              <w:rPr>
                <w:noProof/>
                <w:lang w:eastAsia="zh-CN"/>
              </w:rPr>
              <w:t>pc_UL_intra_non_contiguous_CA_NR_FR2_Class_(2A)</w:t>
            </w:r>
            <w:r w:rsidR="0023149E">
              <w:rPr>
                <w:noProof/>
                <w:lang w:eastAsia="zh-CN"/>
              </w:rPr>
              <w:t xml:space="preserve"> for FR2.</w:t>
            </w:r>
          </w:p>
        </w:tc>
      </w:tr>
      <w:tr w:rsidR="002314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149E" w:rsidRDefault="0023149E" w:rsidP="002314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149E" w:rsidRDefault="0023149E" w:rsidP="002314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4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149E" w:rsidRDefault="0023149E" w:rsidP="00231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C75BC" w:rsidR="0023149E" w:rsidRDefault="0023149E" w:rsidP="00231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this case unfairly.</w:t>
            </w:r>
          </w:p>
        </w:tc>
      </w:tr>
      <w:tr w:rsidR="0023149E" w14:paraId="034AF533" w14:textId="77777777" w:rsidTr="00547111">
        <w:tc>
          <w:tcPr>
            <w:tcW w:w="2694" w:type="dxa"/>
            <w:gridSpan w:val="2"/>
          </w:tcPr>
          <w:p w14:paraId="39D9EB5B" w14:textId="77777777" w:rsidR="0023149E" w:rsidRDefault="0023149E" w:rsidP="002314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149E" w:rsidRDefault="0023149E" w:rsidP="002314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4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3149E" w:rsidRDefault="0023149E" w:rsidP="00231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D87CF" w:rsidR="0023149E" w:rsidRDefault="0023149E" w:rsidP="00231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7.1.1.7.1.3</w:t>
            </w:r>
          </w:p>
        </w:tc>
      </w:tr>
      <w:tr w:rsidR="002314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3149E" w:rsidRDefault="0023149E" w:rsidP="002314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3149E" w:rsidRDefault="0023149E" w:rsidP="002314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4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3149E" w:rsidRDefault="0023149E" w:rsidP="00231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3149E" w:rsidRDefault="0023149E" w:rsidP="00231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3149E" w:rsidRDefault="0023149E" w:rsidP="00231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3149E" w:rsidRDefault="0023149E" w:rsidP="002314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3149E" w:rsidRDefault="0023149E" w:rsidP="002314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14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3149E" w:rsidRDefault="0023149E" w:rsidP="00231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3149E" w:rsidRDefault="0023149E" w:rsidP="00231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DFEF7B" w:rsidR="0023149E" w:rsidRDefault="00B32EEE" w:rsidP="00231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3149E" w:rsidRDefault="0023149E" w:rsidP="002314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3149E" w:rsidRDefault="0023149E" w:rsidP="002314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4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3149E" w:rsidRDefault="0023149E" w:rsidP="002314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AFFA3A" w:rsidR="0023149E" w:rsidRDefault="0023149E" w:rsidP="00231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3149E" w:rsidRDefault="0023149E" w:rsidP="00231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3149E" w:rsidRDefault="0023149E" w:rsidP="002314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666397" w:rsidR="0023149E" w:rsidRDefault="0023149E" w:rsidP="002314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  <w:lang w:val="fr-FR"/>
              </w:rPr>
              <w:t>38.523-2</w:t>
            </w:r>
            <w:r>
              <w:rPr>
                <w:noProof/>
              </w:rPr>
              <w:t xml:space="preserve"> CR </w:t>
            </w:r>
            <w:r w:rsidR="008A0531">
              <w:rPr>
                <w:noProof/>
              </w:rPr>
              <w:t>0265</w:t>
            </w:r>
          </w:p>
        </w:tc>
      </w:tr>
      <w:tr w:rsidR="002314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3149E" w:rsidRDefault="0023149E" w:rsidP="002314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3149E" w:rsidRDefault="0023149E" w:rsidP="00231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2A6E" w:rsidR="0023149E" w:rsidRDefault="00B32EEE" w:rsidP="00231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3149E" w:rsidRDefault="0023149E" w:rsidP="002314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3149E" w:rsidRDefault="0023149E" w:rsidP="002314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4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3149E" w:rsidRDefault="0023149E" w:rsidP="002314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3149E" w:rsidRDefault="0023149E" w:rsidP="0023149E">
            <w:pPr>
              <w:pStyle w:val="CRCoverPage"/>
              <w:spacing w:after="0"/>
              <w:rPr>
                <w:noProof/>
              </w:rPr>
            </w:pPr>
          </w:p>
        </w:tc>
      </w:tr>
      <w:tr w:rsidR="002314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3149E" w:rsidRDefault="0023149E" w:rsidP="00231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3149E" w:rsidRDefault="0023149E" w:rsidP="002314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14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3149E" w:rsidRPr="008863B9" w:rsidRDefault="0023149E" w:rsidP="00231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3149E" w:rsidRPr="008863B9" w:rsidRDefault="0023149E" w:rsidP="002314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14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3149E" w:rsidRDefault="0023149E" w:rsidP="00231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3149E" w:rsidRDefault="0023149E" w:rsidP="002314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DD9DA0" w14:textId="77777777" w:rsidR="00772B0E" w:rsidRDefault="00772B0E" w:rsidP="00772B0E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E6C9BE9" w14:textId="77777777" w:rsidR="00911C0D" w:rsidRPr="00D252AE" w:rsidRDefault="00911C0D" w:rsidP="00911C0D">
      <w:pPr>
        <w:pStyle w:val="6"/>
      </w:pPr>
      <w:r w:rsidRPr="00D252AE">
        <w:t>7.1.1.7.1.3</w:t>
      </w:r>
      <w:r w:rsidRPr="00D252AE">
        <w:tab/>
        <w:t xml:space="preserve">Activation/Deactivation of </w:t>
      </w:r>
      <w:proofErr w:type="spellStart"/>
      <w:r w:rsidRPr="00D252AE">
        <w:t>SCells</w:t>
      </w:r>
      <w:proofErr w:type="spellEnd"/>
      <w:r w:rsidRPr="00D252AE">
        <w:t xml:space="preserve"> / Activation/Deactivation MAC control element reception / </w:t>
      </w:r>
      <w:proofErr w:type="spellStart"/>
      <w:r w:rsidRPr="00D252AE">
        <w:t>sCellDeactivationTimer</w:t>
      </w:r>
      <w:proofErr w:type="spellEnd"/>
      <w:r w:rsidRPr="00D252AE">
        <w:t xml:space="preserve"> / Intra-band non-Contiguous CA</w:t>
      </w:r>
    </w:p>
    <w:p w14:paraId="07A61775" w14:textId="77777777" w:rsidR="00911C0D" w:rsidRPr="00D252AE" w:rsidRDefault="00911C0D" w:rsidP="00911C0D">
      <w:r w:rsidRPr="00D252AE">
        <w:t>The scope and description of the present TC is the same as test case 7.1.1.7.1.1 with the following differences:</w:t>
      </w:r>
    </w:p>
    <w:p w14:paraId="68C9CD36" w14:textId="2E8A9581" w:rsidR="001E41F3" w:rsidRDefault="00911C0D" w:rsidP="00911C0D">
      <w:pPr>
        <w:pStyle w:val="B1"/>
        <w:rPr>
          <w:ins w:id="1" w:author="Daiwei Zhou (周代卫)" w:date="2022-10-28T13:44:00Z"/>
        </w:rPr>
      </w:pPr>
      <w:r w:rsidRPr="00D252AE">
        <w:t>-</w:t>
      </w:r>
      <w:r w:rsidRPr="00D252AE">
        <w:tab/>
        <w:t xml:space="preserve">CA configuration: </w:t>
      </w:r>
      <w:r w:rsidRPr="00D252AE">
        <w:rPr>
          <w:lang w:eastAsia="zh-CN"/>
        </w:rPr>
        <w:t xml:space="preserve">Intra-band non-Contiguous CA replaces </w:t>
      </w:r>
      <w:r w:rsidRPr="00D252AE">
        <w:t>Intra-band Contiguous CA</w:t>
      </w:r>
    </w:p>
    <w:p w14:paraId="159633AF" w14:textId="73C640D9" w:rsidR="000E682D" w:rsidRPr="000E682D" w:rsidRDefault="000E682D" w:rsidP="00911C0D">
      <w:pPr>
        <w:pStyle w:val="B1"/>
        <w:rPr>
          <w:noProof/>
        </w:rPr>
      </w:pPr>
      <w:ins w:id="2" w:author="Daiwei Zhou (周代卫)" w:date="2022-10-28T13:44:00Z">
        <w:r w:rsidRPr="00D252AE">
          <w:t>-</w:t>
        </w:r>
        <w:r w:rsidRPr="00D252AE">
          <w:tab/>
        </w:r>
        <w:r w:rsidRPr="000E75C0">
          <w:t xml:space="preserve">pc_UL_NR_CA_2CC </w:t>
        </w:r>
      </w:ins>
      <w:ins w:id="3" w:author="Daiwei Zhou (周代卫)" w:date="2022-11-04T15:09:00Z">
        <w:r w:rsidR="009C45CA">
          <w:t xml:space="preserve">in specific message content </w:t>
        </w:r>
      </w:ins>
      <w:ins w:id="4" w:author="Daiwei Zhou (周代卫)" w:date="2022-10-28T13:44:00Z">
        <w:r>
          <w:t xml:space="preserve">is replaced by </w:t>
        </w:r>
        <w:r w:rsidRPr="000E75C0">
          <w:t xml:space="preserve">pc_UL_intra_non_contiguous_CA_NR_FR1_Class_(2A) </w:t>
        </w:r>
        <w:r>
          <w:t xml:space="preserve">for FR1 or </w:t>
        </w:r>
        <w:r w:rsidRPr="000E75C0">
          <w:t xml:space="preserve">pc_UL_intra_non_contiguous_CA_NR_FR2_Class_(2A) </w:t>
        </w:r>
        <w:r>
          <w:t>for FR2</w:t>
        </w:r>
      </w:ins>
    </w:p>
    <w:p w14:paraId="14B2A17A" w14:textId="6F2AF886" w:rsidR="00772B0E" w:rsidRDefault="00772B0E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772B0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A071D" w14:textId="77777777" w:rsidR="006C6578" w:rsidRDefault="006C6578">
      <w:r>
        <w:separator/>
      </w:r>
    </w:p>
  </w:endnote>
  <w:endnote w:type="continuationSeparator" w:id="0">
    <w:p w14:paraId="7CAC9F3E" w14:textId="77777777" w:rsidR="006C6578" w:rsidRDefault="006C6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42055" w14:textId="77777777" w:rsidR="006C6578" w:rsidRDefault="006C6578">
      <w:r>
        <w:separator/>
      </w:r>
    </w:p>
  </w:footnote>
  <w:footnote w:type="continuationSeparator" w:id="0">
    <w:p w14:paraId="0AABD7E0" w14:textId="77777777" w:rsidR="006C6578" w:rsidRDefault="006C6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682D"/>
    <w:rsid w:val="00145D43"/>
    <w:rsid w:val="00192C46"/>
    <w:rsid w:val="001A08B3"/>
    <w:rsid w:val="001A2CA0"/>
    <w:rsid w:val="001A7B60"/>
    <w:rsid w:val="001B52F0"/>
    <w:rsid w:val="001B7A65"/>
    <w:rsid w:val="001E41F3"/>
    <w:rsid w:val="0023149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084D"/>
    <w:rsid w:val="00547111"/>
    <w:rsid w:val="00592D74"/>
    <w:rsid w:val="005D7041"/>
    <w:rsid w:val="005E2C44"/>
    <w:rsid w:val="005E3D3A"/>
    <w:rsid w:val="00621188"/>
    <w:rsid w:val="006257ED"/>
    <w:rsid w:val="00665C47"/>
    <w:rsid w:val="00695808"/>
    <w:rsid w:val="006B46FB"/>
    <w:rsid w:val="006C6578"/>
    <w:rsid w:val="006E21FB"/>
    <w:rsid w:val="007176FF"/>
    <w:rsid w:val="00772B0E"/>
    <w:rsid w:val="00792342"/>
    <w:rsid w:val="007977A8"/>
    <w:rsid w:val="007B512A"/>
    <w:rsid w:val="007C2097"/>
    <w:rsid w:val="007D6A07"/>
    <w:rsid w:val="007F7259"/>
    <w:rsid w:val="008040A8"/>
    <w:rsid w:val="0080604D"/>
    <w:rsid w:val="008279FA"/>
    <w:rsid w:val="008626E7"/>
    <w:rsid w:val="00870EE7"/>
    <w:rsid w:val="008863B9"/>
    <w:rsid w:val="008A0531"/>
    <w:rsid w:val="008A45A6"/>
    <w:rsid w:val="008F3789"/>
    <w:rsid w:val="008F686C"/>
    <w:rsid w:val="00911C0D"/>
    <w:rsid w:val="009148DE"/>
    <w:rsid w:val="00941E30"/>
    <w:rsid w:val="009777D9"/>
    <w:rsid w:val="00991B88"/>
    <w:rsid w:val="009A5753"/>
    <w:rsid w:val="009A579D"/>
    <w:rsid w:val="009C45C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EEE"/>
    <w:rsid w:val="00B438F4"/>
    <w:rsid w:val="00B673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E47"/>
    <w:rsid w:val="00D50255"/>
    <w:rsid w:val="00D66520"/>
    <w:rsid w:val="00DD35B3"/>
    <w:rsid w:val="00DE34CF"/>
    <w:rsid w:val="00E0354D"/>
    <w:rsid w:val="00E13F3D"/>
    <w:rsid w:val="00E34898"/>
    <w:rsid w:val="00E82AB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11C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31</cp:revision>
  <cp:lastPrinted>1899-12-31T23:00:00Z</cp:lastPrinted>
  <dcterms:created xsi:type="dcterms:W3CDTF">2020-02-03T08:32:00Z</dcterms:created>
  <dcterms:modified xsi:type="dcterms:W3CDTF">2022-11-04T07:09:00Z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R5-226021</vt:lpwstr>
  </property>
  <property fmtid="{D5CDD505-2E9C-101B-9397-08002B2CF9AE}" pid="10" name="Spec#">
    <vt:lpwstr>38.523-1</vt:lpwstr>
  </property>
  <property fmtid="{D5CDD505-2E9C-101B-9397-08002B2CF9AE}" pid="11" name="Cr#">
    <vt:lpwstr>3210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NR MAC TC 7.1.1.7.1.3</vt:lpwstr>
  </property>
  <property fmtid="{D5CDD505-2E9C-101B-9397-08002B2CF9AE}" pid="15" name="SourceIfWg">
    <vt:lpwstr>MediaTek Inc., 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</Properties>
</file>