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R5-226020</w:t>
        </w:r>
      </w:fldSimple>
    </w:p>
    <w:p w14:paraId="7CB45193" w14:textId="77777777" w:rsidR="001E41F3" w:rsidRDefault="003353B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353B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353B0" w:rsidP="00547111">
            <w:pPr>
              <w:pStyle w:val="CRCoverPage"/>
              <w:spacing w:after="0"/>
              <w:rPr>
                <w:noProof/>
              </w:rPr>
            </w:pPr>
            <w:fldSimple w:instr=" DOCPROPERTY  Cr#  \* MERGEFORMAT ">
              <w:r w:rsidR="00E13F3D" w:rsidRPr="00410371">
                <w:rPr>
                  <w:b/>
                  <w:noProof/>
                  <w:sz w:val="28"/>
                </w:rPr>
                <w:t>2572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353B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353B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353B0">
            <w:pPr>
              <w:pStyle w:val="CRCoverPage"/>
              <w:spacing w:after="0"/>
              <w:ind w:left="100"/>
              <w:rPr>
                <w:noProof/>
              </w:rPr>
            </w:pPr>
            <w:fldSimple w:instr=" DOCPROPERTY  CrTitle  \* MERGEFORMAT ">
              <w:r w:rsidR="002640DD">
                <w:t>Update of test procedures 4.9.12A and 4.9.12B</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353B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4501F9" w:rsidR="001E41F3" w:rsidRDefault="00CB543D"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353B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353B0">
            <w:pPr>
              <w:pStyle w:val="CRCoverPage"/>
              <w:spacing w:after="0"/>
              <w:ind w:left="100"/>
              <w:rPr>
                <w:noProof/>
              </w:rPr>
            </w:pPr>
            <w:fldSimple w:instr=" DOCPROPERTY  ResDate  \* MERGEFORMAT ">
              <w:r w:rsidR="00D24991">
                <w:rPr>
                  <w:noProof/>
                </w:rPr>
                <w:t>2022-10-27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353B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353B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30DE" w14:paraId="1256F52C" w14:textId="77777777" w:rsidTr="00547111">
        <w:tc>
          <w:tcPr>
            <w:tcW w:w="2694" w:type="dxa"/>
            <w:gridSpan w:val="2"/>
            <w:tcBorders>
              <w:top w:val="single" w:sz="4" w:space="0" w:color="auto"/>
              <w:left w:val="single" w:sz="4" w:space="0" w:color="auto"/>
            </w:tcBorders>
          </w:tcPr>
          <w:p w14:paraId="52C87DB0" w14:textId="77777777" w:rsidR="00DE30DE" w:rsidRDefault="00DE30DE" w:rsidP="00DE30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9E0C50" w:rsidR="00DE30DE" w:rsidRDefault="00DE30DE" w:rsidP="00DE30DE">
            <w:pPr>
              <w:pStyle w:val="CRCoverPage"/>
              <w:spacing w:after="0"/>
              <w:ind w:left="100"/>
              <w:rPr>
                <w:noProof/>
              </w:rPr>
            </w:pPr>
            <w:r>
              <w:rPr>
                <w:rFonts w:eastAsia="等线" w:hint="eastAsia"/>
                <w:noProof/>
                <w:lang w:eastAsia="zh-CN"/>
              </w:rPr>
              <w:t>T</w:t>
            </w:r>
            <w:r>
              <w:rPr>
                <w:rFonts w:eastAsia="等线"/>
                <w:noProof/>
                <w:lang w:eastAsia="zh-CN"/>
              </w:rPr>
              <w:t>he referenced steps are incorrect.</w:t>
            </w:r>
          </w:p>
        </w:tc>
      </w:tr>
      <w:tr w:rsidR="00DE30DE" w14:paraId="4CA74D09" w14:textId="77777777" w:rsidTr="00547111">
        <w:tc>
          <w:tcPr>
            <w:tcW w:w="2694" w:type="dxa"/>
            <w:gridSpan w:val="2"/>
            <w:tcBorders>
              <w:left w:val="single" w:sz="4" w:space="0" w:color="auto"/>
            </w:tcBorders>
          </w:tcPr>
          <w:p w14:paraId="2D0866D6" w14:textId="77777777" w:rsidR="00DE30DE" w:rsidRDefault="00DE30DE" w:rsidP="00DE30DE">
            <w:pPr>
              <w:pStyle w:val="CRCoverPage"/>
              <w:spacing w:after="0"/>
              <w:rPr>
                <w:b/>
                <w:i/>
                <w:noProof/>
                <w:sz w:val="8"/>
                <w:szCs w:val="8"/>
              </w:rPr>
            </w:pPr>
          </w:p>
        </w:tc>
        <w:tc>
          <w:tcPr>
            <w:tcW w:w="6946" w:type="dxa"/>
            <w:gridSpan w:val="9"/>
            <w:tcBorders>
              <w:right w:val="single" w:sz="4" w:space="0" w:color="auto"/>
            </w:tcBorders>
          </w:tcPr>
          <w:p w14:paraId="365DEF04" w14:textId="77777777" w:rsidR="00DE30DE" w:rsidRDefault="00DE30DE" w:rsidP="00DE30DE">
            <w:pPr>
              <w:pStyle w:val="CRCoverPage"/>
              <w:spacing w:after="0"/>
              <w:rPr>
                <w:noProof/>
                <w:sz w:val="8"/>
                <w:szCs w:val="8"/>
              </w:rPr>
            </w:pPr>
          </w:p>
        </w:tc>
      </w:tr>
      <w:tr w:rsidR="00DE30DE" w14:paraId="21016551" w14:textId="77777777" w:rsidTr="00547111">
        <w:tc>
          <w:tcPr>
            <w:tcW w:w="2694" w:type="dxa"/>
            <w:gridSpan w:val="2"/>
            <w:tcBorders>
              <w:left w:val="single" w:sz="4" w:space="0" w:color="auto"/>
            </w:tcBorders>
          </w:tcPr>
          <w:p w14:paraId="49433147" w14:textId="77777777" w:rsidR="00DE30DE" w:rsidRDefault="00DE30DE" w:rsidP="00DE30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4B4243" w:rsidR="00DE30DE" w:rsidRDefault="00DE30DE" w:rsidP="00DE30DE">
            <w:pPr>
              <w:pStyle w:val="CRCoverPage"/>
              <w:spacing w:after="0"/>
              <w:ind w:left="100"/>
              <w:rPr>
                <w:noProof/>
              </w:rPr>
            </w:pPr>
            <w:r>
              <w:rPr>
                <w:rFonts w:eastAsia="等线" w:hint="eastAsia"/>
                <w:noProof/>
                <w:lang w:eastAsia="zh-CN"/>
              </w:rPr>
              <w:t>R</w:t>
            </w:r>
            <w:r>
              <w:rPr>
                <w:rFonts w:eastAsia="等线"/>
                <w:noProof/>
                <w:lang w:eastAsia="zh-CN"/>
              </w:rPr>
              <w:t>eferenced steps were updated with editorial corrections.</w:t>
            </w:r>
          </w:p>
        </w:tc>
      </w:tr>
      <w:tr w:rsidR="00DE30DE" w14:paraId="1F886379" w14:textId="77777777" w:rsidTr="00547111">
        <w:tc>
          <w:tcPr>
            <w:tcW w:w="2694" w:type="dxa"/>
            <w:gridSpan w:val="2"/>
            <w:tcBorders>
              <w:left w:val="single" w:sz="4" w:space="0" w:color="auto"/>
            </w:tcBorders>
          </w:tcPr>
          <w:p w14:paraId="4D989623" w14:textId="77777777" w:rsidR="00DE30DE" w:rsidRDefault="00DE30DE" w:rsidP="00DE30DE">
            <w:pPr>
              <w:pStyle w:val="CRCoverPage"/>
              <w:spacing w:after="0"/>
              <w:rPr>
                <w:b/>
                <w:i/>
                <w:noProof/>
                <w:sz w:val="8"/>
                <w:szCs w:val="8"/>
              </w:rPr>
            </w:pPr>
          </w:p>
        </w:tc>
        <w:tc>
          <w:tcPr>
            <w:tcW w:w="6946" w:type="dxa"/>
            <w:gridSpan w:val="9"/>
            <w:tcBorders>
              <w:right w:val="single" w:sz="4" w:space="0" w:color="auto"/>
            </w:tcBorders>
          </w:tcPr>
          <w:p w14:paraId="71C4A204" w14:textId="77777777" w:rsidR="00DE30DE" w:rsidRDefault="00DE30DE" w:rsidP="00DE30DE">
            <w:pPr>
              <w:pStyle w:val="CRCoverPage"/>
              <w:spacing w:after="0"/>
              <w:rPr>
                <w:noProof/>
                <w:sz w:val="8"/>
                <w:szCs w:val="8"/>
              </w:rPr>
            </w:pPr>
          </w:p>
        </w:tc>
      </w:tr>
      <w:tr w:rsidR="00DE30DE" w14:paraId="678D7BF9" w14:textId="77777777" w:rsidTr="00547111">
        <w:tc>
          <w:tcPr>
            <w:tcW w:w="2694" w:type="dxa"/>
            <w:gridSpan w:val="2"/>
            <w:tcBorders>
              <w:left w:val="single" w:sz="4" w:space="0" w:color="auto"/>
              <w:bottom w:val="single" w:sz="4" w:space="0" w:color="auto"/>
            </w:tcBorders>
          </w:tcPr>
          <w:p w14:paraId="4E5CE1B6" w14:textId="77777777" w:rsidR="00DE30DE" w:rsidRDefault="00DE30DE" w:rsidP="00DE30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9DF14" w:rsidR="00DE30DE" w:rsidRDefault="00DE30DE" w:rsidP="00DE30DE">
            <w:pPr>
              <w:pStyle w:val="CRCoverPage"/>
              <w:spacing w:after="0"/>
              <w:ind w:left="100"/>
              <w:rPr>
                <w:noProof/>
              </w:rPr>
            </w:pPr>
            <w:r>
              <w:rPr>
                <w:rFonts w:eastAsia="等线" w:hint="eastAsia"/>
                <w:noProof/>
                <w:lang w:eastAsia="zh-CN"/>
              </w:rPr>
              <w:t>I</w:t>
            </w:r>
            <w:r>
              <w:rPr>
                <w:rFonts w:eastAsia="等线"/>
                <w:noProof/>
                <w:lang w:eastAsia="zh-CN"/>
              </w:rPr>
              <w:t>ncorrect steps will be referenced.</w:t>
            </w:r>
          </w:p>
        </w:tc>
      </w:tr>
      <w:tr w:rsidR="00DE30DE" w14:paraId="034AF533" w14:textId="77777777" w:rsidTr="00547111">
        <w:tc>
          <w:tcPr>
            <w:tcW w:w="2694" w:type="dxa"/>
            <w:gridSpan w:val="2"/>
          </w:tcPr>
          <w:p w14:paraId="39D9EB5B" w14:textId="77777777" w:rsidR="00DE30DE" w:rsidRDefault="00DE30DE" w:rsidP="00DE30DE">
            <w:pPr>
              <w:pStyle w:val="CRCoverPage"/>
              <w:spacing w:after="0"/>
              <w:rPr>
                <w:b/>
                <w:i/>
                <w:noProof/>
                <w:sz w:val="8"/>
                <w:szCs w:val="8"/>
              </w:rPr>
            </w:pPr>
          </w:p>
        </w:tc>
        <w:tc>
          <w:tcPr>
            <w:tcW w:w="6946" w:type="dxa"/>
            <w:gridSpan w:val="9"/>
          </w:tcPr>
          <w:p w14:paraId="7826CB1C" w14:textId="77777777" w:rsidR="00DE30DE" w:rsidRDefault="00DE30DE" w:rsidP="00DE30DE">
            <w:pPr>
              <w:pStyle w:val="CRCoverPage"/>
              <w:spacing w:after="0"/>
              <w:rPr>
                <w:noProof/>
                <w:sz w:val="8"/>
                <w:szCs w:val="8"/>
              </w:rPr>
            </w:pPr>
          </w:p>
        </w:tc>
      </w:tr>
      <w:tr w:rsidR="00DE30DE" w14:paraId="6A17D7AC" w14:textId="77777777" w:rsidTr="00547111">
        <w:tc>
          <w:tcPr>
            <w:tcW w:w="2694" w:type="dxa"/>
            <w:gridSpan w:val="2"/>
            <w:tcBorders>
              <w:top w:val="single" w:sz="4" w:space="0" w:color="auto"/>
              <w:left w:val="single" w:sz="4" w:space="0" w:color="auto"/>
            </w:tcBorders>
          </w:tcPr>
          <w:p w14:paraId="6DAD5B19" w14:textId="77777777" w:rsidR="00DE30DE" w:rsidRDefault="00DE30DE" w:rsidP="00DE30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8678B" w:rsidR="00DE30DE" w:rsidRDefault="00DE30DE" w:rsidP="00DE30DE">
            <w:pPr>
              <w:pStyle w:val="CRCoverPage"/>
              <w:spacing w:after="0"/>
              <w:ind w:left="100"/>
              <w:rPr>
                <w:noProof/>
              </w:rPr>
            </w:pPr>
            <w:r w:rsidRPr="00786912">
              <w:rPr>
                <w:noProof/>
                <w:lang w:val="fr-FR"/>
              </w:rPr>
              <w:t>4.9.12A</w:t>
            </w:r>
            <w:r w:rsidR="008E595E">
              <w:rPr>
                <w:noProof/>
                <w:lang w:val="fr-FR"/>
              </w:rPr>
              <w:t xml:space="preserve"> and</w:t>
            </w:r>
            <w:r w:rsidRPr="00786912">
              <w:rPr>
                <w:noProof/>
                <w:lang w:val="fr-FR"/>
              </w:rPr>
              <w:t xml:space="preserve"> 4.9.12B</w:t>
            </w:r>
          </w:p>
        </w:tc>
      </w:tr>
      <w:tr w:rsidR="00DE30DE" w14:paraId="56E1E6C3" w14:textId="77777777" w:rsidTr="00547111">
        <w:tc>
          <w:tcPr>
            <w:tcW w:w="2694" w:type="dxa"/>
            <w:gridSpan w:val="2"/>
            <w:tcBorders>
              <w:left w:val="single" w:sz="4" w:space="0" w:color="auto"/>
            </w:tcBorders>
          </w:tcPr>
          <w:p w14:paraId="2FB9DE77" w14:textId="77777777" w:rsidR="00DE30DE" w:rsidRDefault="00DE30DE" w:rsidP="00DE30DE">
            <w:pPr>
              <w:pStyle w:val="CRCoverPage"/>
              <w:spacing w:after="0"/>
              <w:rPr>
                <w:b/>
                <w:i/>
                <w:noProof/>
                <w:sz w:val="8"/>
                <w:szCs w:val="8"/>
              </w:rPr>
            </w:pPr>
          </w:p>
        </w:tc>
        <w:tc>
          <w:tcPr>
            <w:tcW w:w="6946" w:type="dxa"/>
            <w:gridSpan w:val="9"/>
            <w:tcBorders>
              <w:right w:val="single" w:sz="4" w:space="0" w:color="auto"/>
            </w:tcBorders>
          </w:tcPr>
          <w:p w14:paraId="0898542D" w14:textId="77777777" w:rsidR="00DE30DE" w:rsidRDefault="00DE30DE" w:rsidP="00DE30DE">
            <w:pPr>
              <w:pStyle w:val="CRCoverPage"/>
              <w:spacing w:after="0"/>
              <w:rPr>
                <w:noProof/>
                <w:sz w:val="8"/>
                <w:szCs w:val="8"/>
              </w:rPr>
            </w:pPr>
          </w:p>
        </w:tc>
      </w:tr>
      <w:tr w:rsidR="00DE30DE" w14:paraId="76F95A8B" w14:textId="77777777" w:rsidTr="00547111">
        <w:tc>
          <w:tcPr>
            <w:tcW w:w="2694" w:type="dxa"/>
            <w:gridSpan w:val="2"/>
            <w:tcBorders>
              <w:left w:val="single" w:sz="4" w:space="0" w:color="auto"/>
            </w:tcBorders>
          </w:tcPr>
          <w:p w14:paraId="335EAB52" w14:textId="77777777" w:rsidR="00DE30DE" w:rsidRDefault="00DE30DE" w:rsidP="00DE30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30DE" w:rsidRDefault="00DE30DE" w:rsidP="00DE30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30DE" w:rsidRDefault="00DE30DE" w:rsidP="00DE30DE">
            <w:pPr>
              <w:pStyle w:val="CRCoverPage"/>
              <w:spacing w:after="0"/>
              <w:jc w:val="center"/>
              <w:rPr>
                <w:b/>
                <w:caps/>
                <w:noProof/>
              </w:rPr>
            </w:pPr>
            <w:r>
              <w:rPr>
                <w:b/>
                <w:caps/>
                <w:noProof/>
              </w:rPr>
              <w:t>N</w:t>
            </w:r>
          </w:p>
        </w:tc>
        <w:tc>
          <w:tcPr>
            <w:tcW w:w="2977" w:type="dxa"/>
            <w:gridSpan w:val="4"/>
          </w:tcPr>
          <w:p w14:paraId="304CCBCB" w14:textId="77777777" w:rsidR="00DE30DE" w:rsidRDefault="00DE30DE" w:rsidP="00DE30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30DE" w:rsidRDefault="00DE30DE" w:rsidP="00DE30DE">
            <w:pPr>
              <w:pStyle w:val="CRCoverPage"/>
              <w:spacing w:after="0"/>
              <w:ind w:left="99"/>
              <w:rPr>
                <w:noProof/>
              </w:rPr>
            </w:pPr>
          </w:p>
        </w:tc>
      </w:tr>
      <w:tr w:rsidR="00DE30DE" w14:paraId="34ACE2EB" w14:textId="77777777" w:rsidTr="00547111">
        <w:tc>
          <w:tcPr>
            <w:tcW w:w="2694" w:type="dxa"/>
            <w:gridSpan w:val="2"/>
            <w:tcBorders>
              <w:left w:val="single" w:sz="4" w:space="0" w:color="auto"/>
            </w:tcBorders>
          </w:tcPr>
          <w:p w14:paraId="571382F3" w14:textId="77777777" w:rsidR="00DE30DE" w:rsidRDefault="00DE30DE" w:rsidP="00DE30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E30DE" w:rsidRDefault="00DE30DE" w:rsidP="00DE30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4D7CCC" w:rsidR="00DE30DE" w:rsidRDefault="006549E8" w:rsidP="00DE30DE">
            <w:pPr>
              <w:pStyle w:val="CRCoverPage"/>
              <w:spacing w:after="0"/>
              <w:jc w:val="center"/>
              <w:rPr>
                <w:b/>
                <w:caps/>
                <w:noProof/>
              </w:rPr>
            </w:pPr>
            <w:r>
              <w:rPr>
                <w:rFonts w:hint="eastAsia"/>
                <w:b/>
                <w:caps/>
                <w:noProof/>
              </w:rPr>
              <w:t>X</w:t>
            </w:r>
          </w:p>
        </w:tc>
        <w:tc>
          <w:tcPr>
            <w:tcW w:w="2977" w:type="dxa"/>
            <w:gridSpan w:val="4"/>
          </w:tcPr>
          <w:p w14:paraId="7DB274D8" w14:textId="77777777" w:rsidR="00DE30DE" w:rsidRDefault="00DE30DE" w:rsidP="00DE30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E30DE" w:rsidRDefault="00DE30DE" w:rsidP="00DE30DE">
            <w:pPr>
              <w:pStyle w:val="CRCoverPage"/>
              <w:spacing w:after="0"/>
              <w:ind w:left="99"/>
              <w:rPr>
                <w:noProof/>
              </w:rPr>
            </w:pPr>
            <w:r>
              <w:rPr>
                <w:noProof/>
              </w:rPr>
              <w:t xml:space="preserve">TS/TR ... CR ... </w:t>
            </w:r>
          </w:p>
        </w:tc>
      </w:tr>
      <w:tr w:rsidR="00DE30DE" w14:paraId="446DDBAC" w14:textId="77777777" w:rsidTr="00547111">
        <w:tc>
          <w:tcPr>
            <w:tcW w:w="2694" w:type="dxa"/>
            <w:gridSpan w:val="2"/>
            <w:tcBorders>
              <w:left w:val="single" w:sz="4" w:space="0" w:color="auto"/>
            </w:tcBorders>
          </w:tcPr>
          <w:p w14:paraId="678A1AA6" w14:textId="77777777" w:rsidR="00DE30DE" w:rsidRDefault="00DE30DE" w:rsidP="00DE30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E30DE" w:rsidRDefault="00DE30DE" w:rsidP="00DE30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B9891B" w:rsidR="00DE30DE" w:rsidRDefault="006549E8" w:rsidP="00DE30DE">
            <w:pPr>
              <w:pStyle w:val="CRCoverPage"/>
              <w:spacing w:after="0"/>
              <w:jc w:val="center"/>
              <w:rPr>
                <w:b/>
                <w:caps/>
                <w:noProof/>
              </w:rPr>
            </w:pPr>
            <w:r>
              <w:rPr>
                <w:rFonts w:hint="eastAsia"/>
                <w:b/>
                <w:caps/>
                <w:noProof/>
              </w:rPr>
              <w:t>X</w:t>
            </w:r>
          </w:p>
        </w:tc>
        <w:tc>
          <w:tcPr>
            <w:tcW w:w="2977" w:type="dxa"/>
            <w:gridSpan w:val="4"/>
          </w:tcPr>
          <w:p w14:paraId="1A4306D9" w14:textId="77777777" w:rsidR="00DE30DE" w:rsidRDefault="00DE30DE" w:rsidP="00DE30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E30DE" w:rsidRDefault="00DE30DE" w:rsidP="00DE30DE">
            <w:pPr>
              <w:pStyle w:val="CRCoverPage"/>
              <w:spacing w:after="0"/>
              <w:ind w:left="99"/>
              <w:rPr>
                <w:noProof/>
              </w:rPr>
            </w:pPr>
            <w:r>
              <w:rPr>
                <w:noProof/>
              </w:rPr>
              <w:t xml:space="preserve">TS/TR ... CR ... </w:t>
            </w:r>
          </w:p>
        </w:tc>
      </w:tr>
      <w:tr w:rsidR="00DE30DE" w14:paraId="55C714D2" w14:textId="77777777" w:rsidTr="00547111">
        <w:tc>
          <w:tcPr>
            <w:tcW w:w="2694" w:type="dxa"/>
            <w:gridSpan w:val="2"/>
            <w:tcBorders>
              <w:left w:val="single" w:sz="4" w:space="0" w:color="auto"/>
            </w:tcBorders>
          </w:tcPr>
          <w:p w14:paraId="45913E62" w14:textId="77777777" w:rsidR="00DE30DE" w:rsidRDefault="00DE30DE" w:rsidP="00DE30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30DE" w:rsidRDefault="00DE30DE" w:rsidP="00DE30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CDB955" w:rsidR="00DE30DE" w:rsidRDefault="006549E8" w:rsidP="00DE30DE">
            <w:pPr>
              <w:pStyle w:val="CRCoverPage"/>
              <w:spacing w:after="0"/>
              <w:jc w:val="center"/>
              <w:rPr>
                <w:b/>
                <w:caps/>
                <w:noProof/>
              </w:rPr>
            </w:pPr>
            <w:r>
              <w:rPr>
                <w:rFonts w:hint="eastAsia"/>
                <w:b/>
                <w:caps/>
                <w:noProof/>
              </w:rPr>
              <w:t>X</w:t>
            </w:r>
          </w:p>
        </w:tc>
        <w:tc>
          <w:tcPr>
            <w:tcW w:w="2977" w:type="dxa"/>
            <w:gridSpan w:val="4"/>
          </w:tcPr>
          <w:p w14:paraId="1B4FF921" w14:textId="77777777" w:rsidR="00DE30DE" w:rsidRDefault="00DE30DE" w:rsidP="00DE30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30DE" w:rsidRDefault="00DE30DE" w:rsidP="00DE30DE">
            <w:pPr>
              <w:pStyle w:val="CRCoverPage"/>
              <w:spacing w:after="0"/>
              <w:ind w:left="99"/>
              <w:rPr>
                <w:noProof/>
              </w:rPr>
            </w:pPr>
            <w:r>
              <w:rPr>
                <w:noProof/>
              </w:rPr>
              <w:t xml:space="preserve">TS/TR ... CR ... </w:t>
            </w:r>
          </w:p>
        </w:tc>
      </w:tr>
      <w:tr w:rsidR="00DE30DE" w14:paraId="60DF82CC" w14:textId="77777777" w:rsidTr="008863B9">
        <w:tc>
          <w:tcPr>
            <w:tcW w:w="2694" w:type="dxa"/>
            <w:gridSpan w:val="2"/>
            <w:tcBorders>
              <w:left w:val="single" w:sz="4" w:space="0" w:color="auto"/>
            </w:tcBorders>
          </w:tcPr>
          <w:p w14:paraId="517696CD" w14:textId="77777777" w:rsidR="00DE30DE" w:rsidRDefault="00DE30DE" w:rsidP="00DE30DE">
            <w:pPr>
              <w:pStyle w:val="CRCoverPage"/>
              <w:spacing w:after="0"/>
              <w:rPr>
                <w:b/>
                <w:i/>
                <w:noProof/>
              </w:rPr>
            </w:pPr>
          </w:p>
        </w:tc>
        <w:tc>
          <w:tcPr>
            <w:tcW w:w="6946" w:type="dxa"/>
            <w:gridSpan w:val="9"/>
            <w:tcBorders>
              <w:right w:val="single" w:sz="4" w:space="0" w:color="auto"/>
            </w:tcBorders>
          </w:tcPr>
          <w:p w14:paraId="4D84207F" w14:textId="77777777" w:rsidR="00DE30DE" w:rsidRDefault="00DE30DE" w:rsidP="00DE30DE">
            <w:pPr>
              <w:pStyle w:val="CRCoverPage"/>
              <w:spacing w:after="0"/>
              <w:rPr>
                <w:noProof/>
              </w:rPr>
            </w:pPr>
          </w:p>
        </w:tc>
      </w:tr>
      <w:tr w:rsidR="00DE30DE" w14:paraId="556B87B6" w14:textId="77777777" w:rsidTr="008863B9">
        <w:tc>
          <w:tcPr>
            <w:tcW w:w="2694" w:type="dxa"/>
            <w:gridSpan w:val="2"/>
            <w:tcBorders>
              <w:left w:val="single" w:sz="4" w:space="0" w:color="auto"/>
              <w:bottom w:val="single" w:sz="4" w:space="0" w:color="auto"/>
            </w:tcBorders>
          </w:tcPr>
          <w:p w14:paraId="79A9C411" w14:textId="77777777" w:rsidR="00DE30DE" w:rsidRDefault="00DE30DE" w:rsidP="00DE30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E30DE" w:rsidRDefault="00DE30DE" w:rsidP="00DE30DE">
            <w:pPr>
              <w:pStyle w:val="CRCoverPage"/>
              <w:spacing w:after="0"/>
              <w:ind w:left="100"/>
              <w:rPr>
                <w:noProof/>
              </w:rPr>
            </w:pPr>
          </w:p>
        </w:tc>
      </w:tr>
      <w:tr w:rsidR="00DE30DE" w:rsidRPr="008863B9" w14:paraId="45BFE792" w14:textId="77777777" w:rsidTr="008863B9">
        <w:tc>
          <w:tcPr>
            <w:tcW w:w="2694" w:type="dxa"/>
            <w:gridSpan w:val="2"/>
            <w:tcBorders>
              <w:top w:val="single" w:sz="4" w:space="0" w:color="auto"/>
              <w:bottom w:val="single" w:sz="4" w:space="0" w:color="auto"/>
            </w:tcBorders>
          </w:tcPr>
          <w:p w14:paraId="194242DD" w14:textId="77777777" w:rsidR="00DE30DE" w:rsidRPr="008863B9" w:rsidRDefault="00DE30DE" w:rsidP="00DE30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30DE" w:rsidRPr="008863B9" w:rsidRDefault="00DE30DE" w:rsidP="00DE30DE">
            <w:pPr>
              <w:pStyle w:val="CRCoverPage"/>
              <w:spacing w:after="0"/>
              <w:ind w:left="100"/>
              <w:rPr>
                <w:noProof/>
                <w:sz w:val="8"/>
                <w:szCs w:val="8"/>
              </w:rPr>
            </w:pPr>
          </w:p>
        </w:tc>
      </w:tr>
      <w:tr w:rsidR="00DE30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30DE" w:rsidRDefault="00DE30DE" w:rsidP="00DE30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E30DE" w:rsidRDefault="00DE30DE" w:rsidP="00DE30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256711A" w14:textId="77777777" w:rsidR="00BA78B7" w:rsidRDefault="00BA78B7" w:rsidP="00BA78B7">
      <w:pPr>
        <w:rPr>
          <w:noProof/>
        </w:rPr>
      </w:pPr>
      <w:r w:rsidRPr="005F788F">
        <w:rPr>
          <w:rFonts w:ascii="Arial" w:hAnsi="Arial" w:cs="Arial"/>
          <w:noProof/>
          <w:color w:val="00B0F0"/>
          <w:sz w:val="28"/>
        </w:rPr>
        <w:lastRenderedPageBreak/>
        <w:t>[Start of change]</w:t>
      </w:r>
    </w:p>
    <w:p w14:paraId="455D91EB" w14:textId="77777777" w:rsidR="00940479" w:rsidRPr="001B0CC1" w:rsidRDefault="00940479" w:rsidP="00940479">
      <w:pPr>
        <w:pStyle w:val="3"/>
      </w:pPr>
      <w:bookmarkStart w:id="1" w:name="_Toc27749789"/>
      <w:r w:rsidRPr="001B0CC1">
        <w:t>4.9.12A</w:t>
      </w:r>
      <w:r w:rsidRPr="001B0CC1">
        <w:tab/>
        <w:t>Test procedure for IMS MO Emergency call release</w:t>
      </w:r>
      <w:bookmarkEnd w:id="1"/>
      <w:r w:rsidRPr="001B0CC1">
        <w:t xml:space="preserve"> </w:t>
      </w:r>
    </w:p>
    <w:p w14:paraId="31B3AEC7" w14:textId="77777777" w:rsidR="00940479" w:rsidRPr="001B0CC1" w:rsidRDefault="00940479" w:rsidP="00940479">
      <w:pPr>
        <w:pStyle w:val="H6"/>
      </w:pPr>
      <w:bookmarkStart w:id="2" w:name="_Toc27749790"/>
      <w:r w:rsidRPr="001B0CC1">
        <w:t>4.9.12A.1</w:t>
      </w:r>
      <w:r w:rsidRPr="001B0CC1">
        <w:tab/>
        <w:t>Scope</w:t>
      </w:r>
      <w:bookmarkEnd w:id="2"/>
    </w:p>
    <w:p w14:paraId="5544C9EE" w14:textId="006B9996" w:rsidR="00940479" w:rsidRDefault="00940479" w:rsidP="00940479">
      <w:r w:rsidRPr="001B0CC1">
        <w:t>This procedure aims at verifying the UE initiated release of an ongoing IMS Emergency call in 5GC</w:t>
      </w:r>
      <w:ins w:id="3" w:author="Daiwei Zhou (周代卫)" w:date="2022-10-28T13:32:00Z">
        <w:r w:rsidR="00B67A95">
          <w:t>.</w:t>
        </w:r>
      </w:ins>
    </w:p>
    <w:p w14:paraId="4B038DCC" w14:textId="77777777" w:rsidR="00940479" w:rsidRDefault="00940479" w:rsidP="00940479">
      <w:r>
        <w:t>The procedure provides different handling options of the emergency PDU session based on the condition parameter defined in Table 4.9.12A.1-1.</w:t>
      </w:r>
    </w:p>
    <w:p w14:paraId="626398E2" w14:textId="77777777" w:rsidR="00940479" w:rsidRDefault="00940479" w:rsidP="00940479">
      <w:pPr>
        <w:pStyle w:val="TH"/>
      </w:pPr>
      <w:r>
        <w:t>Table 4.9.12A.1-1: Condition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0"/>
        <w:gridCol w:w="5740"/>
      </w:tblGrid>
      <w:tr w:rsidR="00940479" w14:paraId="6047DBB3" w14:textId="77777777" w:rsidTr="005F5FC6">
        <w:trPr>
          <w:jc w:val="center"/>
        </w:trPr>
        <w:tc>
          <w:tcPr>
            <w:tcW w:w="3190" w:type="dxa"/>
            <w:tcBorders>
              <w:top w:val="single" w:sz="4" w:space="0" w:color="auto"/>
              <w:left w:val="single" w:sz="4" w:space="0" w:color="auto"/>
              <w:bottom w:val="single" w:sz="4" w:space="0" w:color="auto"/>
              <w:right w:val="single" w:sz="4" w:space="0" w:color="auto"/>
            </w:tcBorders>
            <w:hideMark/>
          </w:tcPr>
          <w:p w14:paraId="21ED04C6" w14:textId="77777777" w:rsidR="00940479" w:rsidRDefault="00940479" w:rsidP="005F5FC6">
            <w:pPr>
              <w:pStyle w:val="TAH"/>
            </w:pPr>
            <w:r>
              <w:t>Condition</w:t>
            </w:r>
          </w:p>
        </w:tc>
        <w:tc>
          <w:tcPr>
            <w:tcW w:w="5740" w:type="dxa"/>
            <w:tcBorders>
              <w:top w:val="single" w:sz="4" w:space="0" w:color="auto"/>
              <w:left w:val="single" w:sz="4" w:space="0" w:color="auto"/>
              <w:bottom w:val="single" w:sz="4" w:space="0" w:color="auto"/>
              <w:right w:val="single" w:sz="4" w:space="0" w:color="auto"/>
            </w:tcBorders>
            <w:hideMark/>
          </w:tcPr>
          <w:p w14:paraId="1CDCDE46" w14:textId="77777777" w:rsidR="00940479" w:rsidRDefault="00940479" w:rsidP="005F5FC6">
            <w:pPr>
              <w:pStyle w:val="TAH"/>
            </w:pPr>
            <w:r>
              <w:t>Explanation</w:t>
            </w:r>
          </w:p>
        </w:tc>
      </w:tr>
      <w:tr w:rsidR="00940479" w14:paraId="2BC5BB1C" w14:textId="77777777" w:rsidTr="005F5FC6">
        <w:trPr>
          <w:jc w:val="center"/>
        </w:trPr>
        <w:tc>
          <w:tcPr>
            <w:tcW w:w="3190" w:type="dxa"/>
            <w:tcBorders>
              <w:top w:val="single" w:sz="4" w:space="0" w:color="auto"/>
              <w:left w:val="single" w:sz="4" w:space="0" w:color="auto"/>
              <w:bottom w:val="single" w:sz="4" w:space="0" w:color="auto"/>
              <w:right w:val="single" w:sz="4" w:space="0" w:color="auto"/>
            </w:tcBorders>
            <w:hideMark/>
          </w:tcPr>
          <w:p w14:paraId="3FC44BAD" w14:textId="77777777" w:rsidR="00940479" w:rsidRDefault="00940479" w:rsidP="005F5FC6">
            <w:pPr>
              <w:pStyle w:val="TAL"/>
            </w:pPr>
            <w:r>
              <w:t>release emergency PDU session</w:t>
            </w:r>
          </w:p>
        </w:tc>
        <w:tc>
          <w:tcPr>
            <w:tcW w:w="5740" w:type="dxa"/>
            <w:tcBorders>
              <w:top w:val="single" w:sz="4" w:space="0" w:color="auto"/>
              <w:left w:val="single" w:sz="4" w:space="0" w:color="auto"/>
              <w:bottom w:val="single" w:sz="4" w:space="0" w:color="auto"/>
              <w:right w:val="single" w:sz="4" w:space="0" w:color="auto"/>
            </w:tcBorders>
            <w:hideMark/>
          </w:tcPr>
          <w:p w14:paraId="68980A08" w14:textId="3AEFB089" w:rsidR="00940479" w:rsidRDefault="00940479" w:rsidP="005F5FC6">
            <w:pPr>
              <w:pStyle w:val="TAL"/>
            </w:pPr>
            <w:r>
              <w:t>When this parameter is present the SS will release the emergency PDU session even if not requested by the UE after the release of the emergency call</w:t>
            </w:r>
            <w:ins w:id="4" w:author="Daiwei Zhou (周代卫)" w:date="2022-10-28T13:32:00Z">
              <w:r w:rsidR="00B67A95">
                <w:t>.</w:t>
              </w:r>
            </w:ins>
          </w:p>
        </w:tc>
      </w:tr>
      <w:tr w:rsidR="00940479" w14:paraId="3D2B8ECA" w14:textId="77777777" w:rsidTr="005F5FC6">
        <w:trPr>
          <w:jc w:val="center"/>
        </w:trPr>
        <w:tc>
          <w:tcPr>
            <w:tcW w:w="3190" w:type="dxa"/>
            <w:tcBorders>
              <w:top w:val="single" w:sz="4" w:space="0" w:color="auto"/>
              <w:left w:val="single" w:sz="4" w:space="0" w:color="auto"/>
              <w:bottom w:val="single" w:sz="4" w:space="0" w:color="auto"/>
              <w:right w:val="single" w:sz="4" w:space="0" w:color="auto"/>
            </w:tcBorders>
            <w:hideMark/>
          </w:tcPr>
          <w:p w14:paraId="5BA7F1B8" w14:textId="77777777" w:rsidR="00940479" w:rsidRDefault="00940479" w:rsidP="005F5FC6">
            <w:pPr>
              <w:pStyle w:val="TAL"/>
            </w:pPr>
            <w:r>
              <w:t>keep emergency PDU session</w:t>
            </w:r>
          </w:p>
        </w:tc>
        <w:tc>
          <w:tcPr>
            <w:tcW w:w="5740" w:type="dxa"/>
            <w:tcBorders>
              <w:top w:val="single" w:sz="4" w:space="0" w:color="auto"/>
              <w:left w:val="single" w:sz="4" w:space="0" w:color="auto"/>
              <w:bottom w:val="single" w:sz="4" w:space="0" w:color="auto"/>
              <w:right w:val="single" w:sz="4" w:space="0" w:color="auto"/>
            </w:tcBorders>
            <w:hideMark/>
          </w:tcPr>
          <w:p w14:paraId="54F103CC" w14:textId="766403F3" w:rsidR="00940479" w:rsidRDefault="00940479" w:rsidP="005F5FC6">
            <w:pPr>
              <w:pStyle w:val="TAL"/>
            </w:pPr>
            <w:r>
              <w:t>When this parameter is present the SS will only release the emergency PDU session if requested by the UE, if not it will release the voice QoS after the release of the emergency call</w:t>
            </w:r>
            <w:ins w:id="5" w:author="Daiwei Zhou (周代卫)" w:date="2022-10-28T13:32:00Z">
              <w:r w:rsidR="00B67A95">
                <w:t>.</w:t>
              </w:r>
            </w:ins>
          </w:p>
        </w:tc>
      </w:tr>
      <w:tr w:rsidR="00940479" w14:paraId="7E6E1F63" w14:textId="77777777" w:rsidTr="005F5FC6">
        <w:trPr>
          <w:jc w:val="center"/>
        </w:trPr>
        <w:tc>
          <w:tcPr>
            <w:tcW w:w="8930" w:type="dxa"/>
            <w:gridSpan w:val="2"/>
            <w:tcBorders>
              <w:top w:val="single" w:sz="4" w:space="0" w:color="auto"/>
              <w:left w:val="single" w:sz="4" w:space="0" w:color="auto"/>
              <w:bottom w:val="single" w:sz="4" w:space="0" w:color="auto"/>
              <w:right w:val="single" w:sz="4" w:space="0" w:color="auto"/>
            </w:tcBorders>
            <w:hideMark/>
          </w:tcPr>
          <w:p w14:paraId="4B11A184" w14:textId="18545595" w:rsidR="00940479" w:rsidRDefault="00940479" w:rsidP="005F5FC6">
            <w:pPr>
              <w:pStyle w:val="TAN"/>
            </w:pPr>
            <w:r>
              <w:t>NOTE 1:</w:t>
            </w:r>
            <w:r>
              <w:tab/>
              <w:t>If the defined condition parameter is not present when the procedure is referred to then the default value ‘</w:t>
            </w:r>
            <w:r>
              <w:rPr>
                <w:i/>
                <w:iCs/>
              </w:rPr>
              <w:t>release emergency PDU session’</w:t>
            </w:r>
            <w:r>
              <w:t xml:space="preserve"> will apply</w:t>
            </w:r>
            <w:ins w:id="6" w:author="Daiwei Zhou (周代卫)" w:date="2022-10-28T13:32:00Z">
              <w:r w:rsidR="00B67A95">
                <w:t>.</w:t>
              </w:r>
            </w:ins>
          </w:p>
        </w:tc>
      </w:tr>
    </w:tbl>
    <w:p w14:paraId="61B72262" w14:textId="77777777" w:rsidR="00940479" w:rsidRPr="001B0CC1" w:rsidRDefault="00940479" w:rsidP="00940479"/>
    <w:p w14:paraId="49AEE889" w14:textId="77777777" w:rsidR="00940479" w:rsidRPr="001B0CC1" w:rsidRDefault="00940479" w:rsidP="00940479">
      <w:pPr>
        <w:pStyle w:val="H6"/>
      </w:pPr>
      <w:bookmarkStart w:id="7" w:name="_Toc27749791"/>
      <w:r w:rsidRPr="001B0CC1">
        <w:t>4.9.12A.2</w:t>
      </w:r>
      <w:r w:rsidRPr="001B0CC1">
        <w:tab/>
        <w:t>Procedure description</w:t>
      </w:r>
      <w:bookmarkEnd w:id="7"/>
    </w:p>
    <w:p w14:paraId="561BAEED" w14:textId="77777777" w:rsidR="00940479" w:rsidRPr="001B0CC1" w:rsidRDefault="00940479" w:rsidP="00940479">
      <w:pPr>
        <w:pStyle w:val="H6"/>
      </w:pPr>
      <w:bookmarkStart w:id="8" w:name="_Toc27749792"/>
      <w:r w:rsidRPr="001B0CC1">
        <w:t>4.9.12A.2.1</w:t>
      </w:r>
      <w:r w:rsidRPr="001B0CC1">
        <w:tab/>
        <w:t>Initial conditions</w:t>
      </w:r>
      <w:bookmarkEnd w:id="8"/>
    </w:p>
    <w:p w14:paraId="7F12AE28" w14:textId="77777777" w:rsidR="00940479" w:rsidRPr="001B0CC1" w:rsidRDefault="00940479" w:rsidP="00940479">
      <w:r w:rsidRPr="001B0CC1">
        <w:t>System Simulator:</w:t>
      </w:r>
    </w:p>
    <w:p w14:paraId="0AB04299" w14:textId="77777777" w:rsidR="00940479" w:rsidRPr="001B0CC1" w:rsidRDefault="00940479" w:rsidP="00940479">
      <w:pPr>
        <w:pStyle w:val="B1"/>
      </w:pPr>
      <w:r w:rsidRPr="001B0CC1">
        <w:t>-</w:t>
      </w:r>
      <w:r w:rsidRPr="001B0CC1">
        <w:tab/>
        <w:t>1 NR Cell connected to 5GC, default parameters.</w:t>
      </w:r>
    </w:p>
    <w:p w14:paraId="26F7AA0C" w14:textId="77777777" w:rsidR="00940479" w:rsidRPr="001B0CC1" w:rsidRDefault="00940479" w:rsidP="00940479">
      <w:r w:rsidRPr="001B0CC1">
        <w:t>User Equipment:</w:t>
      </w:r>
    </w:p>
    <w:p w14:paraId="06434642" w14:textId="77777777" w:rsidR="00940479" w:rsidRPr="001B0CC1" w:rsidRDefault="00940479" w:rsidP="00940479">
      <w:pPr>
        <w:pStyle w:val="B1"/>
        <w:rPr>
          <w:snapToGrid w:val="0"/>
        </w:rPr>
      </w:pPr>
      <w:r w:rsidRPr="001B0CC1">
        <w:t>-</w:t>
      </w:r>
      <w:r w:rsidRPr="001B0CC1">
        <w:tab/>
        <w:t>The Test UICC shall be inserted. It shall provide Emergency Numbers</w:t>
      </w:r>
      <w:r w:rsidRPr="001B0CC1">
        <w:rPr>
          <w:snapToGrid w:val="0"/>
        </w:rPr>
        <w:t>.</w:t>
      </w:r>
    </w:p>
    <w:p w14:paraId="5DEB18C8" w14:textId="77777777" w:rsidR="00940479" w:rsidRPr="001B0CC1" w:rsidRDefault="00940479" w:rsidP="00940479">
      <w:r w:rsidRPr="001B0CC1">
        <w:t>The procedure assumes that the UE is in test state 3N-A, subclause 4.4A.2 on the NR Cell with an active IMS emergency call. All necessary details required shall be explicitly specified in the TC which calls the procedure in its entirety or refers to parts of it.</w:t>
      </w:r>
    </w:p>
    <w:p w14:paraId="1F22A373" w14:textId="77777777" w:rsidR="00940479" w:rsidRPr="001B0CC1" w:rsidRDefault="00940479" w:rsidP="00940479">
      <w:pPr>
        <w:pStyle w:val="H6"/>
      </w:pPr>
      <w:bookmarkStart w:id="9" w:name="_Toc27749793"/>
      <w:r w:rsidRPr="001B0CC1">
        <w:lastRenderedPageBreak/>
        <w:t>4.9.12A.2.2</w:t>
      </w:r>
      <w:r w:rsidRPr="001B0CC1">
        <w:tab/>
        <w:t>Procedure sequence</w:t>
      </w:r>
      <w:bookmarkEnd w:id="9"/>
    </w:p>
    <w:p w14:paraId="0EE530BF" w14:textId="77777777" w:rsidR="00940479" w:rsidRDefault="00940479" w:rsidP="00940479">
      <w:pPr>
        <w:pStyle w:val="TH"/>
      </w:pPr>
      <w:bookmarkStart w:id="10" w:name="_Toc27749794"/>
      <w:r>
        <w:t>Table 4.9.12A.2.2-1: Test procedure sequence IMS MO Emergency call release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969"/>
        <w:gridCol w:w="709"/>
        <w:gridCol w:w="2977"/>
        <w:gridCol w:w="567"/>
        <w:gridCol w:w="850"/>
      </w:tblGrid>
      <w:tr w:rsidR="00940479" w14:paraId="4A66AA38" w14:textId="77777777" w:rsidTr="005F5FC6">
        <w:tc>
          <w:tcPr>
            <w:tcW w:w="675" w:type="dxa"/>
            <w:tcBorders>
              <w:top w:val="single" w:sz="4" w:space="0" w:color="auto"/>
              <w:left w:val="single" w:sz="4" w:space="0" w:color="auto"/>
              <w:bottom w:val="nil"/>
              <w:right w:val="single" w:sz="4" w:space="0" w:color="auto"/>
            </w:tcBorders>
            <w:hideMark/>
          </w:tcPr>
          <w:p w14:paraId="098BCB2F" w14:textId="77777777" w:rsidR="00940479" w:rsidRDefault="00940479" w:rsidP="005F5FC6">
            <w:pPr>
              <w:pStyle w:val="TAH"/>
            </w:pPr>
            <w:r>
              <w:t>St</w:t>
            </w:r>
          </w:p>
        </w:tc>
        <w:tc>
          <w:tcPr>
            <w:tcW w:w="3969" w:type="dxa"/>
            <w:tcBorders>
              <w:top w:val="single" w:sz="4" w:space="0" w:color="auto"/>
              <w:left w:val="nil"/>
              <w:bottom w:val="nil"/>
              <w:right w:val="single" w:sz="4" w:space="0" w:color="auto"/>
            </w:tcBorders>
            <w:hideMark/>
          </w:tcPr>
          <w:p w14:paraId="52FE7B9A" w14:textId="77777777" w:rsidR="00940479" w:rsidRDefault="00940479" w:rsidP="005F5FC6">
            <w:pPr>
              <w:pStyle w:val="TAH"/>
            </w:pPr>
            <w:r>
              <w:t>Procedure</w:t>
            </w:r>
          </w:p>
        </w:tc>
        <w:tc>
          <w:tcPr>
            <w:tcW w:w="3686" w:type="dxa"/>
            <w:gridSpan w:val="2"/>
            <w:tcBorders>
              <w:top w:val="single" w:sz="4" w:space="0" w:color="auto"/>
              <w:left w:val="nil"/>
              <w:bottom w:val="single" w:sz="4" w:space="0" w:color="auto"/>
              <w:right w:val="single" w:sz="4" w:space="0" w:color="auto"/>
            </w:tcBorders>
            <w:hideMark/>
          </w:tcPr>
          <w:p w14:paraId="07D89F43" w14:textId="77777777" w:rsidR="00940479" w:rsidRDefault="00940479" w:rsidP="005F5FC6">
            <w:pPr>
              <w:pStyle w:val="TAH"/>
            </w:pPr>
            <w:r>
              <w:t>Message Sequence</w:t>
            </w:r>
          </w:p>
        </w:tc>
        <w:tc>
          <w:tcPr>
            <w:tcW w:w="567" w:type="dxa"/>
            <w:tcBorders>
              <w:top w:val="single" w:sz="4" w:space="0" w:color="auto"/>
              <w:left w:val="nil"/>
              <w:bottom w:val="nil"/>
              <w:right w:val="single" w:sz="4" w:space="0" w:color="auto"/>
            </w:tcBorders>
            <w:hideMark/>
          </w:tcPr>
          <w:p w14:paraId="1C62786D" w14:textId="77777777" w:rsidR="00940479" w:rsidRDefault="00940479" w:rsidP="005F5FC6">
            <w:pPr>
              <w:pStyle w:val="TAH"/>
            </w:pPr>
            <w:r>
              <w:t>TP</w:t>
            </w:r>
          </w:p>
        </w:tc>
        <w:tc>
          <w:tcPr>
            <w:tcW w:w="850" w:type="dxa"/>
            <w:tcBorders>
              <w:top w:val="single" w:sz="4" w:space="0" w:color="auto"/>
              <w:left w:val="nil"/>
              <w:bottom w:val="nil"/>
              <w:right w:val="single" w:sz="4" w:space="0" w:color="auto"/>
            </w:tcBorders>
            <w:hideMark/>
          </w:tcPr>
          <w:p w14:paraId="08B2B216" w14:textId="77777777" w:rsidR="00940479" w:rsidRDefault="00940479" w:rsidP="005F5FC6">
            <w:pPr>
              <w:pStyle w:val="TAH"/>
            </w:pPr>
            <w:r>
              <w:t>Verdict</w:t>
            </w:r>
          </w:p>
        </w:tc>
      </w:tr>
      <w:tr w:rsidR="00940479" w14:paraId="738B475E" w14:textId="77777777" w:rsidTr="005F5FC6">
        <w:tc>
          <w:tcPr>
            <w:tcW w:w="675" w:type="dxa"/>
            <w:tcBorders>
              <w:top w:val="nil"/>
              <w:left w:val="single" w:sz="4" w:space="0" w:color="auto"/>
              <w:bottom w:val="single" w:sz="4" w:space="0" w:color="auto"/>
              <w:right w:val="single" w:sz="4" w:space="0" w:color="auto"/>
            </w:tcBorders>
          </w:tcPr>
          <w:p w14:paraId="5F9CF0F9" w14:textId="77777777" w:rsidR="00940479" w:rsidRDefault="00940479" w:rsidP="005F5FC6">
            <w:pPr>
              <w:pStyle w:val="TAH"/>
            </w:pPr>
          </w:p>
        </w:tc>
        <w:tc>
          <w:tcPr>
            <w:tcW w:w="3969" w:type="dxa"/>
            <w:tcBorders>
              <w:top w:val="nil"/>
              <w:left w:val="nil"/>
              <w:bottom w:val="single" w:sz="4" w:space="0" w:color="auto"/>
              <w:right w:val="single" w:sz="4" w:space="0" w:color="auto"/>
            </w:tcBorders>
          </w:tcPr>
          <w:p w14:paraId="22D55700" w14:textId="77777777" w:rsidR="00940479" w:rsidRDefault="00940479" w:rsidP="005F5FC6">
            <w:pPr>
              <w:pStyle w:val="TAH"/>
            </w:pPr>
          </w:p>
        </w:tc>
        <w:tc>
          <w:tcPr>
            <w:tcW w:w="709" w:type="dxa"/>
            <w:tcBorders>
              <w:top w:val="single" w:sz="4" w:space="0" w:color="auto"/>
              <w:left w:val="nil"/>
              <w:bottom w:val="single" w:sz="4" w:space="0" w:color="auto"/>
              <w:right w:val="single" w:sz="4" w:space="0" w:color="auto"/>
            </w:tcBorders>
            <w:hideMark/>
          </w:tcPr>
          <w:p w14:paraId="6D776CF8" w14:textId="77777777" w:rsidR="00940479" w:rsidRDefault="00940479" w:rsidP="005F5FC6">
            <w:pPr>
              <w:pStyle w:val="TAH"/>
            </w:pPr>
            <w:r>
              <w:t>U - S</w:t>
            </w:r>
          </w:p>
        </w:tc>
        <w:tc>
          <w:tcPr>
            <w:tcW w:w="2977" w:type="dxa"/>
            <w:tcBorders>
              <w:top w:val="single" w:sz="4" w:space="0" w:color="auto"/>
              <w:left w:val="nil"/>
              <w:bottom w:val="single" w:sz="4" w:space="0" w:color="auto"/>
              <w:right w:val="single" w:sz="4" w:space="0" w:color="auto"/>
            </w:tcBorders>
            <w:hideMark/>
          </w:tcPr>
          <w:p w14:paraId="199C5B5C" w14:textId="77777777" w:rsidR="00940479" w:rsidRDefault="00940479" w:rsidP="005F5FC6">
            <w:pPr>
              <w:pStyle w:val="TAH"/>
            </w:pPr>
            <w:r>
              <w:t>Message/PDU/SDU</w:t>
            </w:r>
          </w:p>
        </w:tc>
        <w:tc>
          <w:tcPr>
            <w:tcW w:w="567" w:type="dxa"/>
            <w:tcBorders>
              <w:top w:val="nil"/>
              <w:left w:val="nil"/>
              <w:bottom w:val="single" w:sz="4" w:space="0" w:color="auto"/>
              <w:right w:val="single" w:sz="4" w:space="0" w:color="auto"/>
            </w:tcBorders>
          </w:tcPr>
          <w:p w14:paraId="1E69963D" w14:textId="77777777" w:rsidR="00940479" w:rsidRDefault="00940479" w:rsidP="005F5FC6">
            <w:pPr>
              <w:pStyle w:val="TAH"/>
            </w:pPr>
          </w:p>
        </w:tc>
        <w:tc>
          <w:tcPr>
            <w:tcW w:w="850" w:type="dxa"/>
            <w:tcBorders>
              <w:top w:val="nil"/>
              <w:left w:val="nil"/>
              <w:bottom w:val="single" w:sz="4" w:space="0" w:color="auto"/>
              <w:right w:val="single" w:sz="4" w:space="0" w:color="auto"/>
            </w:tcBorders>
          </w:tcPr>
          <w:p w14:paraId="53B57661" w14:textId="77777777" w:rsidR="00940479" w:rsidRDefault="00940479" w:rsidP="005F5FC6">
            <w:pPr>
              <w:pStyle w:val="TAH"/>
            </w:pPr>
          </w:p>
        </w:tc>
      </w:tr>
      <w:tr w:rsidR="00940479" w14:paraId="43FB93CE" w14:textId="77777777" w:rsidTr="005F5FC6">
        <w:tc>
          <w:tcPr>
            <w:tcW w:w="675" w:type="dxa"/>
            <w:tcBorders>
              <w:top w:val="single" w:sz="4" w:space="0" w:color="auto"/>
              <w:left w:val="single" w:sz="4" w:space="0" w:color="auto"/>
              <w:bottom w:val="single" w:sz="4" w:space="0" w:color="auto"/>
              <w:right w:val="single" w:sz="4" w:space="0" w:color="auto"/>
            </w:tcBorders>
            <w:hideMark/>
          </w:tcPr>
          <w:p w14:paraId="413DE313" w14:textId="77777777" w:rsidR="00940479" w:rsidRDefault="00940479" w:rsidP="005F5FC6">
            <w:pPr>
              <w:pStyle w:val="TAC"/>
            </w:pPr>
            <w:r>
              <w:t>1</w:t>
            </w:r>
          </w:p>
        </w:tc>
        <w:tc>
          <w:tcPr>
            <w:tcW w:w="3969" w:type="dxa"/>
            <w:tcBorders>
              <w:top w:val="single" w:sz="4" w:space="0" w:color="auto"/>
              <w:left w:val="nil"/>
              <w:bottom w:val="single" w:sz="4" w:space="0" w:color="auto"/>
              <w:right w:val="single" w:sz="4" w:space="0" w:color="auto"/>
            </w:tcBorders>
            <w:hideMark/>
          </w:tcPr>
          <w:p w14:paraId="7E3D288A" w14:textId="77777777" w:rsidR="00940479" w:rsidRDefault="00940479" w:rsidP="005F5FC6">
            <w:pPr>
              <w:pStyle w:val="TAL"/>
            </w:pPr>
            <w:r>
              <w:t>Generic test procedure for MO Release of Voice Call / 5GS, as defined in Annex A.7 of TS 34.229-5 [47], is performed.</w:t>
            </w:r>
          </w:p>
        </w:tc>
        <w:tc>
          <w:tcPr>
            <w:tcW w:w="709" w:type="dxa"/>
            <w:tcBorders>
              <w:top w:val="single" w:sz="4" w:space="0" w:color="auto"/>
              <w:left w:val="nil"/>
              <w:bottom w:val="single" w:sz="4" w:space="0" w:color="auto"/>
              <w:right w:val="single" w:sz="4" w:space="0" w:color="auto"/>
            </w:tcBorders>
            <w:hideMark/>
          </w:tcPr>
          <w:p w14:paraId="0B4931C5" w14:textId="77777777" w:rsidR="00940479" w:rsidRDefault="00940479" w:rsidP="005F5FC6">
            <w:pPr>
              <w:pStyle w:val="TAC"/>
            </w:pPr>
            <w:r>
              <w:t>-</w:t>
            </w:r>
          </w:p>
        </w:tc>
        <w:tc>
          <w:tcPr>
            <w:tcW w:w="2977" w:type="dxa"/>
            <w:tcBorders>
              <w:top w:val="single" w:sz="4" w:space="0" w:color="auto"/>
              <w:left w:val="nil"/>
              <w:bottom w:val="single" w:sz="4" w:space="0" w:color="auto"/>
              <w:right w:val="single" w:sz="4" w:space="0" w:color="auto"/>
            </w:tcBorders>
            <w:hideMark/>
          </w:tcPr>
          <w:p w14:paraId="1206FAF5" w14:textId="77777777" w:rsidR="00940479" w:rsidRDefault="00940479" w:rsidP="005F5FC6">
            <w:pPr>
              <w:pStyle w:val="TAL"/>
              <w:rPr>
                <w:i/>
                <w:iCs/>
              </w:rPr>
            </w:pPr>
            <w:r>
              <w:t>-</w:t>
            </w:r>
          </w:p>
        </w:tc>
        <w:tc>
          <w:tcPr>
            <w:tcW w:w="567" w:type="dxa"/>
            <w:tcBorders>
              <w:top w:val="single" w:sz="4" w:space="0" w:color="auto"/>
              <w:left w:val="nil"/>
              <w:bottom w:val="single" w:sz="4" w:space="0" w:color="auto"/>
              <w:right w:val="single" w:sz="4" w:space="0" w:color="auto"/>
            </w:tcBorders>
            <w:hideMark/>
          </w:tcPr>
          <w:p w14:paraId="30D638CF" w14:textId="77777777" w:rsidR="00940479" w:rsidRDefault="00940479" w:rsidP="005F5FC6">
            <w:pPr>
              <w:pStyle w:val="TAC"/>
            </w:pPr>
            <w:r>
              <w:t>-</w:t>
            </w:r>
          </w:p>
        </w:tc>
        <w:tc>
          <w:tcPr>
            <w:tcW w:w="850" w:type="dxa"/>
            <w:tcBorders>
              <w:top w:val="single" w:sz="4" w:space="0" w:color="auto"/>
              <w:left w:val="nil"/>
              <w:bottom w:val="single" w:sz="4" w:space="0" w:color="auto"/>
              <w:right w:val="single" w:sz="4" w:space="0" w:color="auto"/>
            </w:tcBorders>
            <w:hideMark/>
          </w:tcPr>
          <w:p w14:paraId="254E32B2" w14:textId="77777777" w:rsidR="00940479" w:rsidRDefault="00940479" w:rsidP="005F5FC6">
            <w:pPr>
              <w:pStyle w:val="TAC"/>
            </w:pPr>
            <w:r>
              <w:t>-</w:t>
            </w:r>
          </w:p>
        </w:tc>
      </w:tr>
      <w:tr w:rsidR="00940479" w14:paraId="3619C171" w14:textId="77777777" w:rsidTr="005F5FC6">
        <w:tc>
          <w:tcPr>
            <w:tcW w:w="675" w:type="dxa"/>
            <w:tcBorders>
              <w:top w:val="single" w:sz="4" w:space="0" w:color="auto"/>
              <w:left w:val="single" w:sz="4" w:space="0" w:color="auto"/>
              <w:bottom w:val="single" w:sz="4" w:space="0" w:color="auto"/>
              <w:right w:val="single" w:sz="4" w:space="0" w:color="auto"/>
            </w:tcBorders>
          </w:tcPr>
          <w:p w14:paraId="25622812" w14:textId="77777777" w:rsidR="00940479" w:rsidRDefault="00940479" w:rsidP="005F5FC6">
            <w:pPr>
              <w:pStyle w:val="TAC"/>
            </w:pPr>
            <w:r>
              <w:t>2-3</w:t>
            </w:r>
          </w:p>
        </w:tc>
        <w:tc>
          <w:tcPr>
            <w:tcW w:w="3969" w:type="dxa"/>
            <w:tcBorders>
              <w:top w:val="single" w:sz="4" w:space="0" w:color="auto"/>
              <w:left w:val="nil"/>
              <w:bottom w:val="single" w:sz="4" w:space="0" w:color="auto"/>
              <w:right w:val="single" w:sz="4" w:space="0" w:color="auto"/>
            </w:tcBorders>
          </w:tcPr>
          <w:p w14:paraId="41A7F309" w14:textId="77777777" w:rsidR="00940479" w:rsidRDefault="00940479" w:rsidP="005F5FC6">
            <w:pPr>
              <w:pStyle w:val="TAL"/>
              <w:rPr>
                <w:rFonts w:eastAsia="等线"/>
              </w:rPr>
            </w:pPr>
            <w:r>
              <w:rPr>
                <w:rFonts w:eastAsia="等线"/>
              </w:rPr>
              <w:t>Void</w:t>
            </w:r>
          </w:p>
        </w:tc>
        <w:tc>
          <w:tcPr>
            <w:tcW w:w="709" w:type="dxa"/>
            <w:tcBorders>
              <w:top w:val="single" w:sz="4" w:space="0" w:color="auto"/>
              <w:left w:val="nil"/>
              <w:bottom w:val="single" w:sz="4" w:space="0" w:color="auto"/>
              <w:right w:val="single" w:sz="4" w:space="0" w:color="auto"/>
            </w:tcBorders>
          </w:tcPr>
          <w:p w14:paraId="63237875" w14:textId="77777777" w:rsidR="00940479" w:rsidRDefault="00940479" w:rsidP="005F5FC6">
            <w:pPr>
              <w:pStyle w:val="TAC"/>
              <w:rPr>
                <w:rFonts w:eastAsia="等线"/>
              </w:rPr>
            </w:pPr>
            <w:r>
              <w:rPr>
                <w:rFonts w:eastAsia="等线"/>
              </w:rPr>
              <w:t>-</w:t>
            </w:r>
          </w:p>
        </w:tc>
        <w:tc>
          <w:tcPr>
            <w:tcW w:w="2977" w:type="dxa"/>
            <w:tcBorders>
              <w:top w:val="single" w:sz="4" w:space="0" w:color="auto"/>
              <w:left w:val="nil"/>
              <w:bottom w:val="single" w:sz="4" w:space="0" w:color="auto"/>
              <w:right w:val="single" w:sz="4" w:space="0" w:color="auto"/>
            </w:tcBorders>
          </w:tcPr>
          <w:p w14:paraId="62D118B0" w14:textId="77777777" w:rsidR="00940479" w:rsidRDefault="00940479" w:rsidP="005F5FC6">
            <w:pPr>
              <w:pStyle w:val="TAL"/>
              <w:rPr>
                <w:rFonts w:eastAsia="等线"/>
              </w:rPr>
            </w:pPr>
            <w:r>
              <w:rPr>
                <w:rFonts w:eastAsia="等线"/>
              </w:rPr>
              <w:t>-</w:t>
            </w:r>
          </w:p>
        </w:tc>
        <w:tc>
          <w:tcPr>
            <w:tcW w:w="567" w:type="dxa"/>
            <w:tcBorders>
              <w:top w:val="single" w:sz="4" w:space="0" w:color="auto"/>
              <w:left w:val="nil"/>
              <w:bottom w:val="single" w:sz="4" w:space="0" w:color="auto"/>
              <w:right w:val="single" w:sz="4" w:space="0" w:color="auto"/>
            </w:tcBorders>
          </w:tcPr>
          <w:p w14:paraId="0AACFF44" w14:textId="77777777" w:rsidR="00940479" w:rsidRDefault="00940479" w:rsidP="005F5FC6">
            <w:pPr>
              <w:pStyle w:val="TAC"/>
              <w:rPr>
                <w:rFonts w:eastAsia="等线"/>
              </w:rPr>
            </w:pPr>
            <w:r>
              <w:rPr>
                <w:rFonts w:eastAsia="等线"/>
              </w:rPr>
              <w:t>-</w:t>
            </w:r>
          </w:p>
        </w:tc>
        <w:tc>
          <w:tcPr>
            <w:tcW w:w="850" w:type="dxa"/>
            <w:tcBorders>
              <w:top w:val="single" w:sz="4" w:space="0" w:color="auto"/>
              <w:left w:val="nil"/>
              <w:bottom w:val="single" w:sz="4" w:space="0" w:color="auto"/>
              <w:right w:val="single" w:sz="4" w:space="0" w:color="auto"/>
            </w:tcBorders>
          </w:tcPr>
          <w:p w14:paraId="29C999B0" w14:textId="77777777" w:rsidR="00940479" w:rsidRDefault="00940479" w:rsidP="005F5FC6">
            <w:pPr>
              <w:pStyle w:val="TAC"/>
              <w:rPr>
                <w:rFonts w:eastAsia="等线"/>
              </w:rPr>
            </w:pPr>
            <w:r>
              <w:rPr>
                <w:rFonts w:eastAsia="等线"/>
              </w:rPr>
              <w:t>-</w:t>
            </w:r>
          </w:p>
        </w:tc>
      </w:tr>
      <w:tr w:rsidR="00940479" w14:paraId="5277506B" w14:textId="77777777" w:rsidTr="005F5FC6">
        <w:tc>
          <w:tcPr>
            <w:tcW w:w="675" w:type="dxa"/>
            <w:tcBorders>
              <w:top w:val="single" w:sz="4" w:space="0" w:color="auto"/>
              <w:left w:val="single" w:sz="4" w:space="0" w:color="auto"/>
              <w:bottom w:val="single" w:sz="4" w:space="0" w:color="auto"/>
              <w:right w:val="single" w:sz="4" w:space="0" w:color="auto"/>
            </w:tcBorders>
          </w:tcPr>
          <w:p w14:paraId="151ED0FD" w14:textId="77777777" w:rsidR="00940479" w:rsidRDefault="00940479" w:rsidP="005F5FC6">
            <w:pPr>
              <w:pStyle w:val="TAC"/>
            </w:pPr>
            <w:r>
              <w:t>3A1</w:t>
            </w:r>
          </w:p>
        </w:tc>
        <w:tc>
          <w:tcPr>
            <w:tcW w:w="3969" w:type="dxa"/>
            <w:tcBorders>
              <w:top w:val="single" w:sz="4" w:space="0" w:color="auto"/>
              <w:left w:val="nil"/>
              <w:bottom w:val="single" w:sz="4" w:space="0" w:color="auto"/>
              <w:right w:val="single" w:sz="4" w:space="0" w:color="auto"/>
            </w:tcBorders>
          </w:tcPr>
          <w:p w14:paraId="5A443195" w14:textId="77777777" w:rsidR="00940479" w:rsidRDefault="00940479" w:rsidP="005F5FC6">
            <w:pPr>
              <w:pStyle w:val="TAL"/>
              <w:rPr>
                <w:rFonts w:eastAsia="等线"/>
              </w:rPr>
            </w:pPr>
            <w:r>
              <w:t>SS starts timer T1 = 5 seconds.</w:t>
            </w:r>
          </w:p>
        </w:tc>
        <w:tc>
          <w:tcPr>
            <w:tcW w:w="709" w:type="dxa"/>
            <w:tcBorders>
              <w:top w:val="single" w:sz="4" w:space="0" w:color="auto"/>
              <w:left w:val="nil"/>
              <w:bottom w:val="single" w:sz="4" w:space="0" w:color="auto"/>
              <w:right w:val="single" w:sz="4" w:space="0" w:color="auto"/>
            </w:tcBorders>
          </w:tcPr>
          <w:p w14:paraId="052EF966" w14:textId="77777777" w:rsidR="00940479" w:rsidRDefault="00940479" w:rsidP="005F5FC6">
            <w:pPr>
              <w:pStyle w:val="TAC"/>
              <w:rPr>
                <w:rFonts w:eastAsia="等线"/>
              </w:rPr>
            </w:pPr>
            <w:r>
              <w:t>-</w:t>
            </w:r>
          </w:p>
        </w:tc>
        <w:tc>
          <w:tcPr>
            <w:tcW w:w="2977" w:type="dxa"/>
            <w:tcBorders>
              <w:top w:val="single" w:sz="4" w:space="0" w:color="auto"/>
              <w:left w:val="nil"/>
              <w:bottom w:val="single" w:sz="4" w:space="0" w:color="auto"/>
              <w:right w:val="single" w:sz="4" w:space="0" w:color="auto"/>
            </w:tcBorders>
          </w:tcPr>
          <w:p w14:paraId="7622707A" w14:textId="77777777" w:rsidR="00940479" w:rsidRDefault="00940479" w:rsidP="005F5FC6">
            <w:pPr>
              <w:pStyle w:val="TAL"/>
              <w:rPr>
                <w:rFonts w:eastAsia="等线"/>
              </w:rPr>
            </w:pPr>
            <w:r>
              <w:t>-</w:t>
            </w:r>
          </w:p>
        </w:tc>
        <w:tc>
          <w:tcPr>
            <w:tcW w:w="567" w:type="dxa"/>
            <w:tcBorders>
              <w:top w:val="single" w:sz="4" w:space="0" w:color="auto"/>
              <w:left w:val="nil"/>
              <w:bottom w:val="single" w:sz="4" w:space="0" w:color="auto"/>
              <w:right w:val="single" w:sz="4" w:space="0" w:color="auto"/>
            </w:tcBorders>
          </w:tcPr>
          <w:p w14:paraId="224201E4" w14:textId="77777777" w:rsidR="00940479" w:rsidRDefault="00940479" w:rsidP="005F5FC6">
            <w:pPr>
              <w:pStyle w:val="TAC"/>
              <w:rPr>
                <w:rFonts w:eastAsia="等线"/>
              </w:rPr>
            </w:pPr>
            <w:r>
              <w:t>-</w:t>
            </w:r>
          </w:p>
        </w:tc>
        <w:tc>
          <w:tcPr>
            <w:tcW w:w="850" w:type="dxa"/>
            <w:tcBorders>
              <w:top w:val="single" w:sz="4" w:space="0" w:color="auto"/>
              <w:left w:val="nil"/>
              <w:bottom w:val="single" w:sz="4" w:space="0" w:color="auto"/>
              <w:right w:val="single" w:sz="4" w:space="0" w:color="auto"/>
            </w:tcBorders>
          </w:tcPr>
          <w:p w14:paraId="594F4E2F" w14:textId="77777777" w:rsidR="00940479" w:rsidRDefault="00940479" w:rsidP="005F5FC6">
            <w:pPr>
              <w:pStyle w:val="TAC"/>
              <w:rPr>
                <w:rFonts w:eastAsia="等线"/>
              </w:rPr>
            </w:pPr>
            <w:r>
              <w:t>-</w:t>
            </w:r>
          </w:p>
        </w:tc>
      </w:tr>
      <w:tr w:rsidR="00940479" w14:paraId="7E791587" w14:textId="77777777" w:rsidTr="005F5FC6">
        <w:tc>
          <w:tcPr>
            <w:tcW w:w="675" w:type="dxa"/>
            <w:tcBorders>
              <w:top w:val="single" w:sz="4" w:space="0" w:color="auto"/>
              <w:left w:val="single" w:sz="4" w:space="0" w:color="auto"/>
              <w:bottom w:val="single" w:sz="4" w:space="0" w:color="auto"/>
              <w:right w:val="single" w:sz="4" w:space="0" w:color="auto"/>
            </w:tcBorders>
          </w:tcPr>
          <w:p w14:paraId="4654EF90" w14:textId="77777777" w:rsidR="00940479" w:rsidRDefault="00940479" w:rsidP="005F5FC6">
            <w:pPr>
              <w:pStyle w:val="TAC"/>
            </w:pPr>
            <w:r>
              <w:t>-</w:t>
            </w:r>
          </w:p>
        </w:tc>
        <w:tc>
          <w:tcPr>
            <w:tcW w:w="3969" w:type="dxa"/>
            <w:tcBorders>
              <w:top w:val="single" w:sz="4" w:space="0" w:color="auto"/>
              <w:left w:val="nil"/>
              <w:bottom w:val="single" w:sz="4" w:space="0" w:color="auto"/>
              <w:right w:val="single" w:sz="4" w:space="0" w:color="auto"/>
            </w:tcBorders>
          </w:tcPr>
          <w:p w14:paraId="43774739" w14:textId="77777777" w:rsidR="00940479" w:rsidRDefault="00940479" w:rsidP="005F5FC6">
            <w:pPr>
              <w:pStyle w:val="TAL"/>
              <w:rPr>
                <w:rFonts w:eastAsia="等线"/>
              </w:rPr>
            </w:pPr>
            <w:r>
              <w:t>EXCEPTION: Steps 3Ba1 to 3Bb2b3 describe a transaction that depends on the UE behaviour; the "lower case letter" identifies a step sequence that takes place if a specific behaviour happens.</w:t>
            </w:r>
          </w:p>
        </w:tc>
        <w:tc>
          <w:tcPr>
            <w:tcW w:w="709" w:type="dxa"/>
            <w:tcBorders>
              <w:top w:val="single" w:sz="4" w:space="0" w:color="auto"/>
              <w:left w:val="nil"/>
              <w:bottom w:val="single" w:sz="4" w:space="0" w:color="auto"/>
              <w:right w:val="single" w:sz="4" w:space="0" w:color="auto"/>
            </w:tcBorders>
          </w:tcPr>
          <w:p w14:paraId="51F41C5D" w14:textId="77777777" w:rsidR="00940479" w:rsidRDefault="00940479" w:rsidP="005F5FC6">
            <w:pPr>
              <w:pStyle w:val="TAC"/>
              <w:rPr>
                <w:rFonts w:eastAsia="等线"/>
              </w:rPr>
            </w:pPr>
            <w:r>
              <w:rPr>
                <w:rFonts w:eastAsia="等线"/>
              </w:rPr>
              <w:t>-</w:t>
            </w:r>
          </w:p>
        </w:tc>
        <w:tc>
          <w:tcPr>
            <w:tcW w:w="2977" w:type="dxa"/>
            <w:tcBorders>
              <w:top w:val="single" w:sz="4" w:space="0" w:color="auto"/>
              <w:left w:val="nil"/>
              <w:bottom w:val="single" w:sz="4" w:space="0" w:color="auto"/>
              <w:right w:val="single" w:sz="4" w:space="0" w:color="auto"/>
            </w:tcBorders>
          </w:tcPr>
          <w:p w14:paraId="1CF100A4" w14:textId="77777777" w:rsidR="00940479" w:rsidRDefault="00940479" w:rsidP="005F5FC6">
            <w:pPr>
              <w:pStyle w:val="TAL"/>
              <w:rPr>
                <w:rFonts w:eastAsia="等线"/>
              </w:rPr>
            </w:pPr>
            <w:r>
              <w:rPr>
                <w:rFonts w:eastAsia="等线"/>
              </w:rPr>
              <w:t>-</w:t>
            </w:r>
          </w:p>
        </w:tc>
        <w:tc>
          <w:tcPr>
            <w:tcW w:w="567" w:type="dxa"/>
            <w:tcBorders>
              <w:top w:val="single" w:sz="4" w:space="0" w:color="auto"/>
              <w:left w:val="nil"/>
              <w:bottom w:val="single" w:sz="4" w:space="0" w:color="auto"/>
              <w:right w:val="single" w:sz="4" w:space="0" w:color="auto"/>
            </w:tcBorders>
          </w:tcPr>
          <w:p w14:paraId="64B259C9" w14:textId="77777777" w:rsidR="00940479" w:rsidRDefault="00940479" w:rsidP="005F5FC6">
            <w:pPr>
              <w:pStyle w:val="TAC"/>
              <w:rPr>
                <w:rFonts w:eastAsia="等线"/>
              </w:rPr>
            </w:pPr>
            <w:r>
              <w:t>-</w:t>
            </w:r>
          </w:p>
        </w:tc>
        <w:tc>
          <w:tcPr>
            <w:tcW w:w="850" w:type="dxa"/>
            <w:tcBorders>
              <w:top w:val="single" w:sz="4" w:space="0" w:color="auto"/>
              <w:left w:val="nil"/>
              <w:bottom w:val="single" w:sz="4" w:space="0" w:color="auto"/>
              <w:right w:val="single" w:sz="4" w:space="0" w:color="auto"/>
            </w:tcBorders>
          </w:tcPr>
          <w:p w14:paraId="292B556E" w14:textId="77777777" w:rsidR="00940479" w:rsidRDefault="00940479" w:rsidP="005F5FC6">
            <w:pPr>
              <w:pStyle w:val="TAC"/>
              <w:rPr>
                <w:rFonts w:eastAsia="等线"/>
              </w:rPr>
            </w:pPr>
            <w:r>
              <w:t>-</w:t>
            </w:r>
          </w:p>
        </w:tc>
      </w:tr>
      <w:tr w:rsidR="00940479" w14:paraId="66554547" w14:textId="77777777" w:rsidTr="005F5FC6">
        <w:tc>
          <w:tcPr>
            <w:tcW w:w="675" w:type="dxa"/>
            <w:tcBorders>
              <w:top w:val="single" w:sz="4" w:space="0" w:color="auto"/>
              <w:left w:val="single" w:sz="4" w:space="0" w:color="auto"/>
              <w:bottom w:val="single" w:sz="4" w:space="0" w:color="auto"/>
              <w:right w:val="single" w:sz="4" w:space="0" w:color="auto"/>
            </w:tcBorders>
          </w:tcPr>
          <w:p w14:paraId="063BE192" w14:textId="77777777" w:rsidR="00940479" w:rsidRDefault="00940479" w:rsidP="005F5FC6">
            <w:pPr>
              <w:pStyle w:val="TAC"/>
            </w:pPr>
            <w:r>
              <w:t>3Ba1</w:t>
            </w:r>
          </w:p>
        </w:tc>
        <w:tc>
          <w:tcPr>
            <w:tcW w:w="3969" w:type="dxa"/>
            <w:tcBorders>
              <w:top w:val="single" w:sz="4" w:space="0" w:color="auto"/>
              <w:left w:val="nil"/>
              <w:bottom w:val="single" w:sz="4" w:space="0" w:color="auto"/>
              <w:right w:val="single" w:sz="4" w:space="0" w:color="auto"/>
            </w:tcBorders>
          </w:tcPr>
          <w:p w14:paraId="42494587" w14:textId="77777777" w:rsidR="00940479" w:rsidRDefault="00940479" w:rsidP="005F5FC6">
            <w:pPr>
              <w:pStyle w:val="TAL"/>
              <w:rPr>
                <w:rFonts w:eastAsia="等线"/>
              </w:rPr>
            </w:pPr>
            <w:r>
              <w:rPr>
                <w:rFonts w:eastAsia="等线"/>
              </w:rPr>
              <w:t>The UE transmits a PDU SESSION RELEASE REQUEST message.</w:t>
            </w:r>
          </w:p>
        </w:tc>
        <w:tc>
          <w:tcPr>
            <w:tcW w:w="709" w:type="dxa"/>
            <w:tcBorders>
              <w:top w:val="single" w:sz="4" w:space="0" w:color="auto"/>
              <w:left w:val="nil"/>
              <w:bottom w:val="single" w:sz="4" w:space="0" w:color="auto"/>
              <w:right w:val="single" w:sz="4" w:space="0" w:color="auto"/>
            </w:tcBorders>
          </w:tcPr>
          <w:p w14:paraId="0FFD1B52" w14:textId="77777777" w:rsidR="00940479" w:rsidRDefault="00940479" w:rsidP="005F5FC6">
            <w:pPr>
              <w:pStyle w:val="TAC"/>
              <w:rPr>
                <w:rFonts w:eastAsia="等线"/>
              </w:rPr>
            </w:pPr>
            <w:r>
              <w:rPr>
                <w:rFonts w:eastAsia="等线"/>
              </w:rPr>
              <w:t>--&gt;</w:t>
            </w:r>
          </w:p>
        </w:tc>
        <w:tc>
          <w:tcPr>
            <w:tcW w:w="2977" w:type="dxa"/>
            <w:tcBorders>
              <w:top w:val="single" w:sz="4" w:space="0" w:color="auto"/>
              <w:left w:val="nil"/>
              <w:bottom w:val="single" w:sz="4" w:space="0" w:color="auto"/>
              <w:right w:val="single" w:sz="4" w:space="0" w:color="auto"/>
            </w:tcBorders>
          </w:tcPr>
          <w:p w14:paraId="7C0DD301" w14:textId="77777777" w:rsidR="00940479" w:rsidRDefault="00940479" w:rsidP="005F5FC6">
            <w:pPr>
              <w:pStyle w:val="TAL"/>
              <w:rPr>
                <w:i/>
                <w:iCs/>
              </w:rPr>
            </w:pPr>
            <w:r>
              <w:rPr>
                <w:rFonts w:eastAsia="等线"/>
              </w:rPr>
              <w:t xml:space="preserve">NR RRC: </w:t>
            </w:r>
            <w:r>
              <w:rPr>
                <w:i/>
                <w:iCs/>
              </w:rPr>
              <w:t>ULInformationTransfer</w:t>
            </w:r>
          </w:p>
          <w:p w14:paraId="3964D2BD" w14:textId="77777777" w:rsidR="00940479" w:rsidRDefault="00940479" w:rsidP="005F5FC6">
            <w:pPr>
              <w:pStyle w:val="TAL"/>
            </w:pPr>
            <w:r>
              <w:t>5GMM: UL NAS TRANSPORT</w:t>
            </w:r>
          </w:p>
          <w:p w14:paraId="6BF55C6C" w14:textId="77777777" w:rsidR="00940479" w:rsidRDefault="00940479" w:rsidP="005F5FC6">
            <w:pPr>
              <w:pStyle w:val="TAL"/>
              <w:rPr>
                <w:rFonts w:eastAsia="等线"/>
              </w:rPr>
            </w:pPr>
            <w:r>
              <w:t xml:space="preserve">5GSM: </w:t>
            </w:r>
            <w:r>
              <w:rPr>
                <w:rFonts w:eastAsia="等线"/>
              </w:rPr>
              <w:t>PDU SESSION RELEASE REQUEST</w:t>
            </w:r>
          </w:p>
        </w:tc>
        <w:tc>
          <w:tcPr>
            <w:tcW w:w="567" w:type="dxa"/>
            <w:tcBorders>
              <w:top w:val="single" w:sz="4" w:space="0" w:color="auto"/>
              <w:left w:val="nil"/>
              <w:bottom w:val="single" w:sz="4" w:space="0" w:color="auto"/>
              <w:right w:val="single" w:sz="4" w:space="0" w:color="auto"/>
            </w:tcBorders>
          </w:tcPr>
          <w:p w14:paraId="3EE78B2D" w14:textId="77777777" w:rsidR="00940479" w:rsidRDefault="00940479" w:rsidP="005F5FC6">
            <w:pPr>
              <w:pStyle w:val="TAC"/>
              <w:rPr>
                <w:rFonts w:eastAsia="等线"/>
              </w:rPr>
            </w:pPr>
            <w:r>
              <w:t>-</w:t>
            </w:r>
          </w:p>
        </w:tc>
        <w:tc>
          <w:tcPr>
            <w:tcW w:w="850" w:type="dxa"/>
            <w:tcBorders>
              <w:top w:val="single" w:sz="4" w:space="0" w:color="auto"/>
              <w:left w:val="nil"/>
              <w:bottom w:val="single" w:sz="4" w:space="0" w:color="auto"/>
              <w:right w:val="single" w:sz="4" w:space="0" w:color="auto"/>
            </w:tcBorders>
          </w:tcPr>
          <w:p w14:paraId="53D32592" w14:textId="77777777" w:rsidR="00940479" w:rsidRDefault="00940479" w:rsidP="005F5FC6">
            <w:pPr>
              <w:pStyle w:val="TAC"/>
              <w:rPr>
                <w:rFonts w:eastAsia="等线"/>
              </w:rPr>
            </w:pPr>
            <w:r>
              <w:t>-</w:t>
            </w:r>
          </w:p>
        </w:tc>
      </w:tr>
      <w:tr w:rsidR="00940479" w14:paraId="434606BA" w14:textId="77777777" w:rsidTr="005F5FC6">
        <w:tc>
          <w:tcPr>
            <w:tcW w:w="675" w:type="dxa"/>
            <w:tcBorders>
              <w:top w:val="single" w:sz="4" w:space="0" w:color="auto"/>
              <w:left w:val="single" w:sz="4" w:space="0" w:color="auto"/>
              <w:bottom w:val="single" w:sz="4" w:space="0" w:color="auto"/>
              <w:right w:val="single" w:sz="4" w:space="0" w:color="auto"/>
            </w:tcBorders>
          </w:tcPr>
          <w:p w14:paraId="704F9C91" w14:textId="77777777" w:rsidR="00940479" w:rsidRDefault="00940479" w:rsidP="005F5FC6">
            <w:pPr>
              <w:pStyle w:val="TAC"/>
            </w:pPr>
            <w:r>
              <w:t>3Ba2</w:t>
            </w:r>
          </w:p>
        </w:tc>
        <w:tc>
          <w:tcPr>
            <w:tcW w:w="3969" w:type="dxa"/>
            <w:tcBorders>
              <w:top w:val="single" w:sz="4" w:space="0" w:color="auto"/>
              <w:left w:val="nil"/>
              <w:bottom w:val="single" w:sz="4" w:space="0" w:color="auto"/>
              <w:right w:val="single" w:sz="4" w:space="0" w:color="auto"/>
            </w:tcBorders>
          </w:tcPr>
          <w:p w14:paraId="39365678" w14:textId="36D7C2E7" w:rsidR="00940479" w:rsidRDefault="00940479" w:rsidP="005F5FC6">
            <w:pPr>
              <w:pStyle w:val="TAL"/>
              <w:rPr>
                <w:rFonts w:eastAsia="等线"/>
              </w:rPr>
            </w:pPr>
            <w:r>
              <w:rPr>
                <w:rFonts w:eastAsia="等线"/>
              </w:rPr>
              <w:t>Stop timer T1</w:t>
            </w:r>
            <w:ins w:id="11" w:author="Daiwei Zhou (周代卫)" w:date="2022-10-28T13:34:00Z">
              <w:r w:rsidR="0042716A">
                <w:rPr>
                  <w:rFonts w:eastAsia="等线"/>
                </w:rPr>
                <w:t>.</w:t>
              </w:r>
            </w:ins>
          </w:p>
        </w:tc>
        <w:tc>
          <w:tcPr>
            <w:tcW w:w="709" w:type="dxa"/>
            <w:tcBorders>
              <w:top w:val="single" w:sz="4" w:space="0" w:color="auto"/>
              <w:left w:val="nil"/>
              <w:bottom w:val="single" w:sz="4" w:space="0" w:color="auto"/>
              <w:right w:val="single" w:sz="4" w:space="0" w:color="auto"/>
            </w:tcBorders>
          </w:tcPr>
          <w:p w14:paraId="74A013BB" w14:textId="75F884C6" w:rsidR="00940479" w:rsidRDefault="00B67A95" w:rsidP="005F5FC6">
            <w:pPr>
              <w:pStyle w:val="TAC"/>
              <w:rPr>
                <w:rFonts w:eastAsia="等线"/>
              </w:rPr>
            </w:pPr>
            <w:ins w:id="12" w:author="Daiwei Zhou (周代卫)" w:date="2022-10-28T13:33:00Z">
              <w:r>
                <w:rPr>
                  <w:rFonts w:eastAsia="等线" w:hint="eastAsia"/>
                </w:rPr>
                <w:t>-</w:t>
              </w:r>
            </w:ins>
          </w:p>
        </w:tc>
        <w:tc>
          <w:tcPr>
            <w:tcW w:w="2977" w:type="dxa"/>
            <w:tcBorders>
              <w:top w:val="single" w:sz="4" w:space="0" w:color="auto"/>
              <w:left w:val="nil"/>
              <w:bottom w:val="single" w:sz="4" w:space="0" w:color="auto"/>
              <w:right w:val="single" w:sz="4" w:space="0" w:color="auto"/>
            </w:tcBorders>
          </w:tcPr>
          <w:p w14:paraId="3C21DA7B" w14:textId="5A0A97BD" w:rsidR="00940479" w:rsidRDefault="00B67A95" w:rsidP="005F5FC6">
            <w:pPr>
              <w:pStyle w:val="TAL"/>
              <w:rPr>
                <w:rFonts w:eastAsia="等线"/>
              </w:rPr>
            </w:pPr>
            <w:ins w:id="13" w:author="Daiwei Zhou (周代卫)" w:date="2022-10-28T13:33:00Z">
              <w:r>
                <w:rPr>
                  <w:rFonts w:eastAsia="等线" w:hint="eastAsia"/>
                </w:rPr>
                <w:t>-</w:t>
              </w:r>
            </w:ins>
          </w:p>
        </w:tc>
        <w:tc>
          <w:tcPr>
            <w:tcW w:w="567" w:type="dxa"/>
            <w:tcBorders>
              <w:top w:val="single" w:sz="4" w:space="0" w:color="auto"/>
              <w:left w:val="nil"/>
              <w:bottom w:val="single" w:sz="4" w:space="0" w:color="auto"/>
              <w:right w:val="single" w:sz="4" w:space="0" w:color="auto"/>
            </w:tcBorders>
          </w:tcPr>
          <w:p w14:paraId="79C769BC" w14:textId="636C1895" w:rsidR="00940479" w:rsidRDefault="00B67A95" w:rsidP="005F5FC6">
            <w:pPr>
              <w:pStyle w:val="TAC"/>
              <w:rPr>
                <w:rFonts w:eastAsia="等线"/>
              </w:rPr>
            </w:pPr>
            <w:ins w:id="14" w:author="Daiwei Zhou (周代卫)" w:date="2022-10-28T13:33:00Z">
              <w:r>
                <w:rPr>
                  <w:rFonts w:eastAsia="等线" w:hint="eastAsia"/>
                </w:rPr>
                <w:t>-</w:t>
              </w:r>
            </w:ins>
          </w:p>
        </w:tc>
        <w:tc>
          <w:tcPr>
            <w:tcW w:w="850" w:type="dxa"/>
            <w:tcBorders>
              <w:top w:val="single" w:sz="4" w:space="0" w:color="auto"/>
              <w:left w:val="nil"/>
              <w:bottom w:val="single" w:sz="4" w:space="0" w:color="auto"/>
              <w:right w:val="single" w:sz="4" w:space="0" w:color="auto"/>
            </w:tcBorders>
          </w:tcPr>
          <w:p w14:paraId="72305551" w14:textId="44F7EDB0" w:rsidR="00940479" w:rsidRDefault="00B67A95" w:rsidP="005F5FC6">
            <w:pPr>
              <w:pStyle w:val="TAC"/>
              <w:rPr>
                <w:rFonts w:eastAsia="等线"/>
              </w:rPr>
            </w:pPr>
            <w:ins w:id="15" w:author="Daiwei Zhou (周代卫)" w:date="2022-10-28T13:33:00Z">
              <w:r>
                <w:rPr>
                  <w:rFonts w:eastAsia="等线" w:hint="eastAsia"/>
                </w:rPr>
                <w:t>-</w:t>
              </w:r>
            </w:ins>
          </w:p>
        </w:tc>
      </w:tr>
      <w:tr w:rsidR="00940479" w14:paraId="0780B5DA" w14:textId="77777777" w:rsidTr="005F5FC6">
        <w:tc>
          <w:tcPr>
            <w:tcW w:w="675" w:type="dxa"/>
            <w:tcBorders>
              <w:top w:val="single" w:sz="4" w:space="0" w:color="auto"/>
              <w:left w:val="single" w:sz="4" w:space="0" w:color="auto"/>
              <w:bottom w:val="single" w:sz="4" w:space="0" w:color="auto"/>
              <w:right w:val="single" w:sz="4" w:space="0" w:color="auto"/>
            </w:tcBorders>
          </w:tcPr>
          <w:p w14:paraId="707CE29C" w14:textId="77777777" w:rsidR="00940479" w:rsidRDefault="00940479" w:rsidP="005F5FC6">
            <w:pPr>
              <w:pStyle w:val="TAC"/>
            </w:pPr>
            <w:r>
              <w:t>3Ba3</w:t>
            </w:r>
          </w:p>
        </w:tc>
        <w:tc>
          <w:tcPr>
            <w:tcW w:w="3969" w:type="dxa"/>
            <w:tcBorders>
              <w:top w:val="single" w:sz="4" w:space="0" w:color="auto"/>
              <w:left w:val="nil"/>
              <w:bottom w:val="single" w:sz="4" w:space="0" w:color="auto"/>
              <w:right w:val="single" w:sz="4" w:space="0" w:color="auto"/>
            </w:tcBorders>
          </w:tcPr>
          <w:p w14:paraId="020E8119" w14:textId="59CABE54" w:rsidR="00940479" w:rsidRDefault="00940479" w:rsidP="005F5FC6">
            <w:pPr>
              <w:pStyle w:val="TAL"/>
              <w:rPr>
                <w:rFonts w:eastAsia="等线"/>
              </w:rPr>
            </w:pPr>
            <w:r>
              <w:rPr>
                <w:rFonts w:eastAsia="等线"/>
              </w:rPr>
              <w:t>Test procedure for PDU Session Release specified in subclause 4.9.21 takes place</w:t>
            </w:r>
            <w:ins w:id="16" w:author="Daiwei Zhou (周代卫)" w:date="2022-10-28T13:33:00Z">
              <w:r w:rsidR="00B67A95">
                <w:rPr>
                  <w:rFonts w:eastAsia="等线"/>
                </w:rPr>
                <w:t>.</w:t>
              </w:r>
            </w:ins>
          </w:p>
        </w:tc>
        <w:tc>
          <w:tcPr>
            <w:tcW w:w="709" w:type="dxa"/>
            <w:tcBorders>
              <w:top w:val="single" w:sz="4" w:space="0" w:color="auto"/>
              <w:left w:val="nil"/>
              <w:bottom w:val="single" w:sz="4" w:space="0" w:color="auto"/>
              <w:right w:val="single" w:sz="4" w:space="0" w:color="auto"/>
            </w:tcBorders>
          </w:tcPr>
          <w:p w14:paraId="017B4A77" w14:textId="77777777" w:rsidR="00940479" w:rsidRDefault="00940479" w:rsidP="005F5FC6">
            <w:pPr>
              <w:pStyle w:val="TAC"/>
              <w:rPr>
                <w:rFonts w:eastAsia="等线"/>
              </w:rPr>
            </w:pPr>
            <w:r>
              <w:rPr>
                <w:rFonts w:eastAsia="等线"/>
              </w:rPr>
              <w:t>-</w:t>
            </w:r>
          </w:p>
        </w:tc>
        <w:tc>
          <w:tcPr>
            <w:tcW w:w="2977" w:type="dxa"/>
            <w:tcBorders>
              <w:top w:val="single" w:sz="4" w:space="0" w:color="auto"/>
              <w:left w:val="nil"/>
              <w:bottom w:val="single" w:sz="4" w:space="0" w:color="auto"/>
              <w:right w:val="single" w:sz="4" w:space="0" w:color="auto"/>
            </w:tcBorders>
          </w:tcPr>
          <w:p w14:paraId="71E47B6A" w14:textId="77777777" w:rsidR="00940479" w:rsidRDefault="00940479" w:rsidP="005F5FC6">
            <w:pPr>
              <w:pStyle w:val="TAL"/>
              <w:rPr>
                <w:rFonts w:eastAsia="等线"/>
              </w:rPr>
            </w:pPr>
            <w:r>
              <w:rPr>
                <w:rFonts w:eastAsia="等线"/>
              </w:rPr>
              <w:t>-</w:t>
            </w:r>
          </w:p>
        </w:tc>
        <w:tc>
          <w:tcPr>
            <w:tcW w:w="567" w:type="dxa"/>
            <w:tcBorders>
              <w:top w:val="single" w:sz="4" w:space="0" w:color="auto"/>
              <w:left w:val="nil"/>
              <w:bottom w:val="single" w:sz="4" w:space="0" w:color="auto"/>
              <w:right w:val="single" w:sz="4" w:space="0" w:color="auto"/>
            </w:tcBorders>
          </w:tcPr>
          <w:p w14:paraId="655F8D95" w14:textId="77777777" w:rsidR="00940479" w:rsidRDefault="00940479" w:rsidP="005F5FC6">
            <w:pPr>
              <w:pStyle w:val="TAC"/>
              <w:rPr>
                <w:rFonts w:eastAsia="等线"/>
              </w:rPr>
            </w:pPr>
            <w:r>
              <w:rPr>
                <w:rFonts w:eastAsia="等线"/>
              </w:rPr>
              <w:t>-</w:t>
            </w:r>
          </w:p>
        </w:tc>
        <w:tc>
          <w:tcPr>
            <w:tcW w:w="850" w:type="dxa"/>
            <w:tcBorders>
              <w:top w:val="single" w:sz="4" w:space="0" w:color="auto"/>
              <w:left w:val="nil"/>
              <w:bottom w:val="single" w:sz="4" w:space="0" w:color="auto"/>
              <w:right w:val="single" w:sz="4" w:space="0" w:color="auto"/>
            </w:tcBorders>
          </w:tcPr>
          <w:p w14:paraId="1DC77282" w14:textId="77777777" w:rsidR="00940479" w:rsidRDefault="00940479" w:rsidP="005F5FC6">
            <w:pPr>
              <w:pStyle w:val="TAC"/>
              <w:rPr>
                <w:rFonts w:eastAsia="等线"/>
              </w:rPr>
            </w:pPr>
            <w:r>
              <w:rPr>
                <w:rFonts w:eastAsia="等线"/>
              </w:rPr>
              <w:t>-</w:t>
            </w:r>
          </w:p>
        </w:tc>
      </w:tr>
      <w:tr w:rsidR="00940479" w14:paraId="70AFB1FE" w14:textId="77777777" w:rsidTr="005F5FC6">
        <w:tc>
          <w:tcPr>
            <w:tcW w:w="675" w:type="dxa"/>
            <w:tcBorders>
              <w:top w:val="single" w:sz="4" w:space="0" w:color="auto"/>
              <w:left w:val="single" w:sz="4" w:space="0" w:color="auto"/>
              <w:bottom w:val="single" w:sz="4" w:space="0" w:color="auto"/>
              <w:right w:val="single" w:sz="4" w:space="0" w:color="auto"/>
            </w:tcBorders>
          </w:tcPr>
          <w:p w14:paraId="6FCD30C1" w14:textId="77777777" w:rsidR="00940479" w:rsidRDefault="00940479" w:rsidP="005F5FC6">
            <w:pPr>
              <w:pStyle w:val="TAC"/>
            </w:pPr>
            <w:r>
              <w:t>3Bb1</w:t>
            </w:r>
          </w:p>
        </w:tc>
        <w:tc>
          <w:tcPr>
            <w:tcW w:w="3969" w:type="dxa"/>
            <w:tcBorders>
              <w:top w:val="single" w:sz="4" w:space="0" w:color="auto"/>
              <w:left w:val="nil"/>
              <w:bottom w:val="single" w:sz="4" w:space="0" w:color="auto"/>
              <w:right w:val="single" w:sz="4" w:space="0" w:color="auto"/>
            </w:tcBorders>
          </w:tcPr>
          <w:p w14:paraId="2DD43DAC" w14:textId="77777777" w:rsidR="00940479" w:rsidRDefault="00940479" w:rsidP="005F5FC6">
            <w:pPr>
              <w:pStyle w:val="TAL"/>
              <w:rPr>
                <w:rFonts w:eastAsia="等线"/>
              </w:rPr>
            </w:pPr>
            <w:r>
              <w:rPr>
                <w:rFonts w:eastAsia="等线"/>
              </w:rPr>
              <w:t>Timer T1 expires.</w:t>
            </w:r>
          </w:p>
        </w:tc>
        <w:tc>
          <w:tcPr>
            <w:tcW w:w="709" w:type="dxa"/>
            <w:tcBorders>
              <w:top w:val="single" w:sz="4" w:space="0" w:color="auto"/>
              <w:left w:val="nil"/>
              <w:bottom w:val="single" w:sz="4" w:space="0" w:color="auto"/>
              <w:right w:val="single" w:sz="4" w:space="0" w:color="auto"/>
            </w:tcBorders>
          </w:tcPr>
          <w:p w14:paraId="424EB624" w14:textId="77777777" w:rsidR="00940479" w:rsidRDefault="00940479" w:rsidP="005F5FC6">
            <w:pPr>
              <w:pStyle w:val="TAC"/>
              <w:rPr>
                <w:rFonts w:eastAsia="等线"/>
              </w:rPr>
            </w:pPr>
            <w:r>
              <w:rPr>
                <w:rFonts w:eastAsia="等线"/>
              </w:rPr>
              <w:t>-</w:t>
            </w:r>
          </w:p>
        </w:tc>
        <w:tc>
          <w:tcPr>
            <w:tcW w:w="2977" w:type="dxa"/>
            <w:tcBorders>
              <w:top w:val="single" w:sz="4" w:space="0" w:color="auto"/>
              <w:left w:val="nil"/>
              <w:bottom w:val="single" w:sz="4" w:space="0" w:color="auto"/>
              <w:right w:val="single" w:sz="4" w:space="0" w:color="auto"/>
            </w:tcBorders>
          </w:tcPr>
          <w:p w14:paraId="60AE67EE" w14:textId="77777777" w:rsidR="00940479" w:rsidRDefault="00940479" w:rsidP="005F5FC6">
            <w:pPr>
              <w:pStyle w:val="TAL"/>
              <w:rPr>
                <w:rFonts w:eastAsia="等线"/>
              </w:rPr>
            </w:pPr>
            <w:r>
              <w:rPr>
                <w:rFonts w:eastAsia="等线"/>
              </w:rPr>
              <w:t>-</w:t>
            </w:r>
          </w:p>
        </w:tc>
        <w:tc>
          <w:tcPr>
            <w:tcW w:w="567" w:type="dxa"/>
            <w:tcBorders>
              <w:top w:val="single" w:sz="4" w:space="0" w:color="auto"/>
              <w:left w:val="nil"/>
              <w:bottom w:val="single" w:sz="4" w:space="0" w:color="auto"/>
              <w:right w:val="single" w:sz="4" w:space="0" w:color="auto"/>
            </w:tcBorders>
          </w:tcPr>
          <w:p w14:paraId="1DD60209" w14:textId="77777777" w:rsidR="00940479" w:rsidRDefault="00940479" w:rsidP="005F5FC6">
            <w:pPr>
              <w:pStyle w:val="TAC"/>
              <w:rPr>
                <w:rFonts w:eastAsia="等线"/>
              </w:rPr>
            </w:pPr>
            <w:r>
              <w:t>-</w:t>
            </w:r>
          </w:p>
        </w:tc>
        <w:tc>
          <w:tcPr>
            <w:tcW w:w="850" w:type="dxa"/>
            <w:tcBorders>
              <w:top w:val="single" w:sz="4" w:space="0" w:color="auto"/>
              <w:left w:val="nil"/>
              <w:bottom w:val="single" w:sz="4" w:space="0" w:color="auto"/>
              <w:right w:val="single" w:sz="4" w:space="0" w:color="auto"/>
            </w:tcBorders>
          </w:tcPr>
          <w:p w14:paraId="3618CE50" w14:textId="77777777" w:rsidR="00940479" w:rsidRDefault="00940479" w:rsidP="005F5FC6">
            <w:pPr>
              <w:pStyle w:val="TAC"/>
              <w:rPr>
                <w:rFonts w:eastAsia="等线"/>
              </w:rPr>
            </w:pPr>
            <w:r>
              <w:t>-</w:t>
            </w:r>
          </w:p>
        </w:tc>
      </w:tr>
      <w:tr w:rsidR="00940479" w14:paraId="307183D5" w14:textId="77777777" w:rsidTr="005F5FC6">
        <w:tc>
          <w:tcPr>
            <w:tcW w:w="675" w:type="dxa"/>
            <w:tcBorders>
              <w:top w:val="single" w:sz="4" w:space="0" w:color="auto"/>
              <w:left w:val="single" w:sz="4" w:space="0" w:color="auto"/>
              <w:bottom w:val="single" w:sz="4" w:space="0" w:color="auto"/>
              <w:right w:val="single" w:sz="4" w:space="0" w:color="auto"/>
            </w:tcBorders>
          </w:tcPr>
          <w:p w14:paraId="1F4C62CC" w14:textId="77777777" w:rsidR="00940479" w:rsidRDefault="00940479" w:rsidP="005F5FC6">
            <w:pPr>
              <w:pStyle w:val="TAC"/>
            </w:pPr>
            <w:r>
              <w:t>-</w:t>
            </w:r>
          </w:p>
        </w:tc>
        <w:tc>
          <w:tcPr>
            <w:tcW w:w="3969" w:type="dxa"/>
            <w:tcBorders>
              <w:top w:val="single" w:sz="4" w:space="0" w:color="auto"/>
              <w:left w:val="nil"/>
              <w:bottom w:val="single" w:sz="4" w:space="0" w:color="auto"/>
              <w:right w:val="single" w:sz="4" w:space="0" w:color="auto"/>
            </w:tcBorders>
          </w:tcPr>
          <w:p w14:paraId="5076F9F6" w14:textId="4B9CCF55" w:rsidR="00940479" w:rsidRDefault="00940479" w:rsidP="005F5FC6">
            <w:pPr>
              <w:pStyle w:val="TAL"/>
              <w:rPr>
                <w:rFonts w:eastAsia="等线"/>
              </w:rPr>
            </w:pPr>
            <w:r>
              <w:t>EXCEPTION: Steps 3Bb2a1 – 3Bb2b3 describe a step sequence depending on procedure parameters; the "lower case letter" identifies a step sequence that take place if a procedure parameter has a particular value</w:t>
            </w:r>
            <w:ins w:id="17" w:author="Daiwei Zhou (周代卫)" w:date="2022-10-28T13:33:00Z">
              <w:r w:rsidR="00B67A95">
                <w:t>.</w:t>
              </w:r>
            </w:ins>
          </w:p>
        </w:tc>
        <w:tc>
          <w:tcPr>
            <w:tcW w:w="709" w:type="dxa"/>
            <w:tcBorders>
              <w:top w:val="single" w:sz="4" w:space="0" w:color="auto"/>
              <w:left w:val="nil"/>
              <w:bottom w:val="single" w:sz="4" w:space="0" w:color="auto"/>
              <w:right w:val="single" w:sz="4" w:space="0" w:color="auto"/>
            </w:tcBorders>
          </w:tcPr>
          <w:p w14:paraId="7F6021A3" w14:textId="77777777" w:rsidR="00940479" w:rsidRDefault="00940479" w:rsidP="005F5FC6">
            <w:pPr>
              <w:pStyle w:val="TAC"/>
              <w:rPr>
                <w:rFonts w:eastAsia="等线"/>
              </w:rPr>
            </w:pPr>
            <w:r>
              <w:rPr>
                <w:rFonts w:eastAsia="等线"/>
              </w:rPr>
              <w:t>-</w:t>
            </w:r>
          </w:p>
        </w:tc>
        <w:tc>
          <w:tcPr>
            <w:tcW w:w="2977" w:type="dxa"/>
            <w:tcBorders>
              <w:top w:val="single" w:sz="4" w:space="0" w:color="auto"/>
              <w:left w:val="nil"/>
              <w:bottom w:val="single" w:sz="4" w:space="0" w:color="auto"/>
              <w:right w:val="single" w:sz="4" w:space="0" w:color="auto"/>
            </w:tcBorders>
          </w:tcPr>
          <w:p w14:paraId="25F7712A" w14:textId="77777777" w:rsidR="00940479" w:rsidRDefault="00940479" w:rsidP="005F5FC6">
            <w:pPr>
              <w:pStyle w:val="TAL"/>
              <w:rPr>
                <w:rFonts w:eastAsia="等线"/>
              </w:rPr>
            </w:pPr>
            <w:r>
              <w:rPr>
                <w:rFonts w:eastAsia="等线"/>
              </w:rPr>
              <w:t>-</w:t>
            </w:r>
          </w:p>
        </w:tc>
        <w:tc>
          <w:tcPr>
            <w:tcW w:w="567" w:type="dxa"/>
            <w:tcBorders>
              <w:top w:val="single" w:sz="4" w:space="0" w:color="auto"/>
              <w:left w:val="nil"/>
              <w:bottom w:val="single" w:sz="4" w:space="0" w:color="auto"/>
              <w:right w:val="single" w:sz="4" w:space="0" w:color="auto"/>
            </w:tcBorders>
          </w:tcPr>
          <w:p w14:paraId="20BD10FB" w14:textId="77777777" w:rsidR="00940479" w:rsidRDefault="00940479" w:rsidP="005F5FC6">
            <w:pPr>
              <w:pStyle w:val="TAC"/>
              <w:rPr>
                <w:rFonts w:eastAsia="等线"/>
              </w:rPr>
            </w:pPr>
            <w:r>
              <w:rPr>
                <w:rFonts w:eastAsia="等线"/>
              </w:rPr>
              <w:t>-</w:t>
            </w:r>
          </w:p>
        </w:tc>
        <w:tc>
          <w:tcPr>
            <w:tcW w:w="850" w:type="dxa"/>
            <w:tcBorders>
              <w:top w:val="single" w:sz="4" w:space="0" w:color="auto"/>
              <w:left w:val="nil"/>
              <w:bottom w:val="single" w:sz="4" w:space="0" w:color="auto"/>
              <w:right w:val="single" w:sz="4" w:space="0" w:color="auto"/>
            </w:tcBorders>
          </w:tcPr>
          <w:p w14:paraId="104133EB" w14:textId="77777777" w:rsidR="00940479" w:rsidRDefault="00940479" w:rsidP="005F5FC6">
            <w:pPr>
              <w:pStyle w:val="TAC"/>
              <w:rPr>
                <w:rFonts w:eastAsia="等线"/>
              </w:rPr>
            </w:pPr>
            <w:r>
              <w:rPr>
                <w:rFonts w:eastAsia="等线"/>
              </w:rPr>
              <w:t>-</w:t>
            </w:r>
          </w:p>
        </w:tc>
      </w:tr>
      <w:tr w:rsidR="00940479" w14:paraId="6504B509" w14:textId="77777777" w:rsidTr="005F5FC6">
        <w:tc>
          <w:tcPr>
            <w:tcW w:w="675" w:type="dxa"/>
            <w:tcBorders>
              <w:top w:val="single" w:sz="4" w:space="0" w:color="auto"/>
              <w:left w:val="single" w:sz="4" w:space="0" w:color="auto"/>
              <w:bottom w:val="single" w:sz="4" w:space="0" w:color="auto"/>
              <w:right w:val="single" w:sz="4" w:space="0" w:color="auto"/>
            </w:tcBorders>
          </w:tcPr>
          <w:p w14:paraId="0DDB4478" w14:textId="77777777" w:rsidR="00940479" w:rsidRDefault="00940479" w:rsidP="005F5FC6">
            <w:pPr>
              <w:pStyle w:val="TAC"/>
            </w:pPr>
            <w:r>
              <w:t>3Bb2a1</w:t>
            </w:r>
          </w:p>
        </w:tc>
        <w:tc>
          <w:tcPr>
            <w:tcW w:w="3969" w:type="dxa"/>
            <w:tcBorders>
              <w:top w:val="single" w:sz="4" w:space="0" w:color="auto"/>
              <w:left w:val="nil"/>
              <w:bottom w:val="single" w:sz="4" w:space="0" w:color="auto"/>
              <w:right w:val="single" w:sz="4" w:space="0" w:color="auto"/>
            </w:tcBorders>
          </w:tcPr>
          <w:p w14:paraId="2FDE6B03" w14:textId="77777777" w:rsidR="00940479" w:rsidRDefault="00940479" w:rsidP="005F5FC6">
            <w:pPr>
              <w:pStyle w:val="TAL"/>
              <w:rPr>
                <w:rFonts w:eastAsia="等线"/>
              </w:rPr>
            </w:pPr>
            <w:r>
              <w:rPr>
                <w:rFonts w:eastAsia="等线"/>
              </w:rPr>
              <w:t xml:space="preserve">IF </w:t>
            </w:r>
            <w:r>
              <w:t>‘</w:t>
            </w:r>
            <w:r>
              <w:rPr>
                <w:i/>
                <w:iCs/>
              </w:rPr>
              <w:t>release emergency PDU session’</w:t>
            </w:r>
            <w:r>
              <w:t xml:space="preserve"> THEN </w:t>
            </w:r>
            <w:r>
              <w:rPr>
                <w:rFonts w:eastAsia="等线"/>
              </w:rPr>
              <w:t>test procedure for PDU Session Release specified in subclause 4.9.21 takes place.</w:t>
            </w:r>
          </w:p>
        </w:tc>
        <w:tc>
          <w:tcPr>
            <w:tcW w:w="709" w:type="dxa"/>
            <w:tcBorders>
              <w:top w:val="single" w:sz="4" w:space="0" w:color="auto"/>
              <w:left w:val="nil"/>
              <w:bottom w:val="single" w:sz="4" w:space="0" w:color="auto"/>
              <w:right w:val="single" w:sz="4" w:space="0" w:color="auto"/>
            </w:tcBorders>
          </w:tcPr>
          <w:p w14:paraId="02BC2D82" w14:textId="77777777" w:rsidR="00940479" w:rsidRDefault="00940479" w:rsidP="005F5FC6">
            <w:pPr>
              <w:pStyle w:val="TAC"/>
              <w:rPr>
                <w:rFonts w:eastAsia="等线"/>
              </w:rPr>
            </w:pPr>
            <w:r>
              <w:rPr>
                <w:rFonts w:eastAsia="等线"/>
              </w:rPr>
              <w:t>-</w:t>
            </w:r>
          </w:p>
        </w:tc>
        <w:tc>
          <w:tcPr>
            <w:tcW w:w="2977" w:type="dxa"/>
            <w:tcBorders>
              <w:top w:val="single" w:sz="4" w:space="0" w:color="auto"/>
              <w:left w:val="nil"/>
              <w:bottom w:val="single" w:sz="4" w:space="0" w:color="auto"/>
              <w:right w:val="single" w:sz="4" w:space="0" w:color="auto"/>
            </w:tcBorders>
          </w:tcPr>
          <w:p w14:paraId="082A786C" w14:textId="77777777" w:rsidR="00940479" w:rsidRDefault="00940479" w:rsidP="005F5FC6">
            <w:pPr>
              <w:pStyle w:val="TAL"/>
              <w:rPr>
                <w:rFonts w:eastAsia="等线"/>
              </w:rPr>
            </w:pPr>
            <w:r>
              <w:rPr>
                <w:rFonts w:eastAsia="等线"/>
              </w:rPr>
              <w:t>-</w:t>
            </w:r>
          </w:p>
        </w:tc>
        <w:tc>
          <w:tcPr>
            <w:tcW w:w="567" w:type="dxa"/>
            <w:tcBorders>
              <w:top w:val="single" w:sz="4" w:space="0" w:color="auto"/>
              <w:left w:val="nil"/>
              <w:bottom w:val="single" w:sz="4" w:space="0" w:color="auto"/>
              <w:right w:val="single" w:sz="4" w:space="0" w:color="auto"/>
            </w:tcBorders>
          </w:tcPr>
          <w:p w14:paraId="605A7072" w14:textId="77777777" w:rsidR="00940479" w:rsidRDefault="00940479" w:rsidP="005F5FC6">
            <w:pPr>
              <w:pStyle w:val="TAC"/>
              <w:rPr>
                <w:rFonts w:eastAsia="等线"/>
              </w:rPr>
            </w:pPr>
            <w:r>
              <w:rPr>
                <w:rFonts w:eastAsia="等线"/>
              </w:rPr>
              <w:t>-</w:t>
            </w:r>
          </w:p>
        </w:tc>
        <w:tc>
          <w:tcPr>
            <w:tcW w:w="850" w:type="dxa"/>
            <w:tcBorders>
              <w:top w:val="single" w:sz="4" w:space="0" w:color="auto"/>
              <w:left w:val="nil"/>
              <w:bottom w:val="single" w:sz="4" w:space="0" w:color="auto"/>
              <w:right w:val="single" w:sz="4" w:space="0" w:color="auto"/>
            </w:tcBorders>
          </w:tcPr>
          <w:p w14:paraId="0898B281" w14:textId="77777777" w:rsidR="00940479" w:rsidRDefault="00940479" w:rsidP="005F5FC6">
            <w:pPr>
              <w:pStyle w:val="TAC"/>
              <w:rPr>
                <w:rFonts w:eastAsia="等线"/>
              </w:rPr>
            </w:pPr>
            <w:r>
              <w:rPr>
                <w:rFonts w:eastAsia="等线"/>
              </w:rPr>
              <w:t>-</w:t>
            </w:r>
          </w:p>
        </w:tc>
      </w:tr>
      <w:tr w:rsidR="00940479" w14:paraId="60110B78" w14:textId="77777777" w:rsidTr="005F5FC6">
        <w:tc>
          <w:tcPr>
            <w:tcW w:w="675" w:type="dxa"/>
            <w:tcBorders>
              <w:top w:val="single" w:sz="4" w:space="0" w:color="auto"/>
              <w:left w:val="single" w:sz="4" w:space="0" w:color="auto"/>
              <w:bottom w:val="single" w:sz="4" w:space="0" w:color="auto"/>
              <w:right w:val="single" w:sz="4" w:space="0" w:color="auto"/>
            </w:tcBorders>
          </w:tcPr>
          <w:p w14:paraId="00A200A0" w14:textId="77777777" w:rsidR="00940479" w:rsidRDefault="00940479" w:rsidP="005F5FC6">
            <w:pPr>
              <w:pStyle w:val="TAC"/>
            </w:pPr>
            <w:r>
              <w:t>3Bb2b1</w:t>
            </w:r>
          </w:p>
        </w:tc>
        <w:tc>
          <w:tcPr>
            <w:tcW w:w="3969" w:type="dxa"/>
            <w:tcBorders>
              <w:top w:val="single" w:sz="4" w:space="0" w:color="auto"/>
              <w:left w:val="nil"/>
              <w:bottom w:val="single" w:sz="4" w:space="0" w:color="auto"/>
              <w:right w:val="single" w:sz="4" w:space="0" w:color="auto"/>
            </w:tcBorders>
          </w:tcPr>
          <w:p w14:paraId="61FEB23F" w14:textId="7ADBAF5C" w:rsidR="00940479" w:rsidRDefault="00940479" w:rsidP="005F5FC6">
            <w:pPr>
              <w:pStyle w:val="TAL"/>
              <w:rPr>
                <w:rFonts w:eastAsia="等线"/>
              </w:rPr>
            </w:pPr>
            <w:r>
              <w:rPr>
                <w:rFonts w:eastAsia="等线"/>
              </w:rPr>
              <w:t>ELSE (i.e. ‘</w:t>
            </w:r>
            <w:del w:id="18" w:author="Daiwei Zhou (周代卫)" w:date="2022-10-28T13:34:00Z">
              <w:r w:rsidDel="004D3758">
                <w:rPr>
                  <w:rFonts w:eastAsia="等线"/>
                </w:rPr>
                <w:delText>K</w:delText>
              </w:r>
            </w:del>
            <w:ins w:id="19" w:author="Daiwei Zhou (周代卫)" w:date="2022-10-28T13:34:00Z">
              <w:r w:rsidR="004D3758">
                <w:rPr>
                  <w:rFonts w:eastAsia="等线"/>
                </w:rPr>
                <w:t>k</w:t>
              </w:r>
            </w:ins>
            <w:r>
              <w:rPr>
                <w:rFonts w:eastAsia="等线"/>
              </w:rPr>
              <w:t>eep emergency PDU session’) THEN the SS transmits a RRCReconfiguration message and a PDU SESSION MODIFICATION COMMAND message.</w:t>
            </w:r>
          </w:p>
        </w:tc>
        <w:tc>
          <w:tcPr>
            <w:tcW w:w="709" w:type="dxa"/>
            <w:tcBorders>
              <w:top w:val="single" w:sz="4" w:space="0" w:color="auto"/>
              <w:left w:val="nil"/>
              <w:bottom w:val="single" w:sz="4" w:space="0" w:color="auto"/>
              <w:right w:val="single" w:sz="4" w:space="0" w:color="auto"/>
            </w:tcBorders>
          </w:tcPr>
          <w:p w14:paraId="0308F69B" w14:textId="77777777" w:rsidR="00940479" w:rsidRDefault="00940479" w:rsidP="005F5FC6">
            <w:pPr>
              <w:pStyle w:val="TAC"/>
              <w:rPr>
                <w:rFonts w:eastAsia="等线"/>
              </w:rPr>
            </w:pPr>
            <w:r>
              <w:rPr>
                <w:rFonts w:eastAsia="等线"/>
              </w:rPr>
              <w:t>&lt;--</w:t>
            </w:r>
          </w:p>
        </w:tc>
        <w:tc>
          <w:tcPr>
            <w:tcW w:w="2977" w:type="dxa"/>
            <w:tcBorders>
              <w:top w:val="single" w:sz="4" w:space="0" w:color="auto"/>
              <w:left w:val="nil"/>
              <w:bottom w:val="single" w:sz="4" w:space="0" w:color="auto"/>
              <w:right w:val="single" w:sz="4" w:space="0" w:color="auto"/>
            </w:tcBorders>
          </w:tcPr>
          <w:p w14:paraId="09E93D7A" w14:textId="77777777" w:rsidR="00940479" w:rsidRDefault="00940479" w:rsidP="005F5FC6">
            <w:pPr>
              <w:pStyle w:val="TAL"/>
              <w:rPr>
                <w:rFonts w:eastAsia="等线"/>
              </w:rPr>
            </w:pPr>
            <w:r>
              <w:rPr>
                <w:rFonts w:eastAsia="等线"/>
              </w:rPr>
              <w:t xml:space="preserve">NR RRC: </w:t>
            </w:r>
            <w:r>
              <w:rPr>
                <w:rFonts w:eastAsia="等线"/>
                <w:i/>
                <w:iCs/>
              </w:rPr>
              <w:t>RRCReconfiguration</w:t>
            </w:r>
          </w:p>
          <w:p w14:paraId="53E82865" w14:textId="77777777" w:rsidR="00940479" w:rsidRDefault="00940479" w:rsidP="005F5FC6">
            <w:pPr>
              <w:pStyle w:val="TAL"/>
              <w:rPr>
                <w:rFonts w:eastAsia="等线"/>
              </w:rPr>
            </w:pPr>
            <w:r>
              <w:rPr>
                <w:rFonts w:eastAsia="等线"/>
              </w:rPr>
              <w:t xml:space="preserve">5GMM: DL NAS TRANSPORT </w:t>
            </w:r>
          </w:p>
          <w:p w14:paraId="0C628892" w14:textId="77777777" w:rsidR="00940479" w:rsidRDefault="00940479" w:rsidP="005F5FC6">
            <w:pPr>
              <w:pStyle w:val="TAL"/>
              <w:rPr>
                <w:rFonts w:eastAsia="等线"/>
              </w:rPr>
            </w:pPr>
            <w:r>
              <w:rPr>
                <w:rFonts w:eastAsia="等线"/>
              </w:rPr>
              <w:t>5GSM: PDU SESSION MODIFICATION COMMAND</w:t>
            </w:r>
          </w:p>
        </w:tc>
        <w:tc>
          <w:tcPr>
            <w:tcW w:w="567" w:type="dxa"/>
            <w:tcBorders>
              <w:top w:val="single" w:sz="4" w:space="0" w:color="auto"/>
              <w:left w:val="nil"/>
              <w:bottom w:val="single" w:sz="4" w:space="0" w:color="auto"/>
              <w:right w:val="single" w:sz="4" w:space="0" w:color="auto"/>
            </w:tcBorders>
          </w:tcPr>
          <w:p w14:paraId="3B1E0415" w14:textId="77777777" w:rsidR="00940479" w:rsidRDefault="00940479" w:rsidP="005F5FC6">
            <w:pPr>
              <w:pStyle w:val="TAC"/>
              <w:rPr>
                <w:rFonts w:eastAsia="等线"/>
              </w:rPr>
            </w:pPr>
            <w:r>
              <w:rPr>
                <w:rFonts w:eastAsia="等线"/>
              </w:rPr>
              <w:t>-</w:t>
            </w:r>
          </w:p>
        </w:tc>
        <w:tc>
          <w:tcPr>
            <w:tcW w:w="850" w:type="dxa"/>
            <w:tcBorders>
              <w:top w:val="single" w:sz="4" w:space="0" w:color="auto"/>
              <w:left w:val="nil"/>
              <w:bottom w:val="single" w:sz="4" w:space="0" w:color="auto"/>
              <w:right w:val="single" w:sz="4" w:space="0" w:color="auto"/>
            </w:tcBorders>
          </w:tcPr>
          <w:p w14:paraId="098F7891" w14:textId="77777777" w:rsidR="00940479" w:rsidRDefault="00940479" w:rsidP="005F5FC6">
            <w:pPr>
              <w:pStyle w:val="TAC"/>
              <w:rPr>
                <w:rFonts w:eastAsia="等线"/>
              </w:rPr>
            </w:pPr>
            <w:r>
              <w:rPr>
                <w:rFonts w:eastAsia="等线"/>
              </w:rPr>
              <w:t>-</w:t>
            </w:r>
          </w:p>
        </w:tc>
      </w:tr>
      <w:tr w:rsidR="00940479" w14:paraId="2014AD26" w14:textId="77777777" w:rsidTr="005F5FC6">
        <w:tc>
          <w:tcPr>
            <w:tcW w:w="675" w:type="dxa"/>
            <w:tcBorders>
              <w:top w:val="single" w:sz="4" w:space="0" w:color="auto"/>
              <w:left w:val="single" w:sz="4" w:space="0" w:color="auto"/>
              <w:bottom w:val="single" w:sz="4" w:space="0" w:color="auto"/>
              <w:right w:val="single" w:sz="4" w:space="0" w:color="auto"/>
            </w:tcBorders>
          </w:tcPr>
          <w:p w14:paraId="08F1EEA9" w14:textId="77777777" w:rsidR="00940479" w:rsidRDefault="00940479" w:rsidP="005F5FC6">
            <w:pPr>
              <w:pStyle w:val="TAC"/>
            </w:pPr>
            <w:r>
              <w:t>-</w:t>
            </w:r>
          </w:p>
        </w:tc>
        <w:tc>
          <w:tcPr>
            <w:tcW w:w="3969" w:type="dxa"/>
            <w:tcBorders>
              <w:top w:val="single" w:sz="4" w:space="0" w:color="auto"/>
              <w:left w:val="nil"/>
              <w:bottom w:val="single" w:sz="4" w:space="0" w:color="auto"/>
              <w:right w:val="single" w:sz="4" w:space="0" w:color="auto"/>
            </w:tcBorders>
          </w:tcPr>
          <w:p w14:paraId="445D8ABB" w14:textId="77777777" w:rsidR="00940479" w:rsidRDefault="00940479" w:rsidP="005F5FC6">
            <w:pPr>
              <w:pStyle w:val="TAL"/>
              <w:rPr>
                <w:rFonts w:eastAsia="等线"/>
              </w:rPr>
            </w:pPr>
            <w:r>
              <w:rPr>
                <w:rFonts w:eastAsia="等线"/>
              </w:rPr>
              <w:t>EXCEPTION: Steps 3Bb2b2 and 3Bb2b3 can occur in any order.</w:t>
            </w:r>
          </w:p>
        </w:tc>
        <w:tc>
          <w:tcPr>
            <w:tcW w:w="709" w:type="dxa"/>
            <w:tcBorders>
              <w:top w:val="single" w:sz="4" w:space="0" w:color="auto"/>
              <w:left w:val="nil"/>
              <w:bottom w:val="single" w:sz="4" w:space="0" w:color="auto"/>
              <w:right w:val="single" w:sz="4" w:space="0" w:color="auto"/>
            </w:tcBorders>
          </w:tcPr>
          <w:p w14:paraId="53A010C2" w14:textId="77777777" w:rsidR="00940479" w:rsidRDefault="00940479" w:rsidP="005F5FC6">
            <w:pPr>
              <w:pStyle w:val="TAC"/>
              <w:rPr>
                <w:rFonts w:eastAsia="等线"/>
              </w:rPr>
            </w:pPr>
            <w:r>
              <w:rPr>
                <w:rFonts w:eastAsia="等线"/>
              </w:rPr>
              <w:t>-</w:t>
            </w:r>
          </w:p>
        </w:tc>
        <w:tc>
          <w:tcPr>
            <w:tcW w:w="2977" w:type="dxa"/>
            <w:tcBorders>
              <w:top w:val="single" w:sz="4" w:space="0" w:color="auto"/>
              <w:left w:val="nil"/>
              <w:bottom w:val="single" w:sz="4" w:space="0" w:color="auto"/>
              <w:right w:val="single" w:sz="4" w:space="0" w:color="auto"/>
            </w:tcBorders>
          </w:tcPr>
          <w:p w14:paraId="3EAFC0BD" w14:textId="77777777" w:rsidR="00940479" w:rsidRDefault="00940479" w:rsidP="005F5FC6">
            <w:pPr>
              <w:pStyle w:val="TAL"/>
              <w:rPr>
                <w:rFonts w:eastAsia="等线"/>
              </w:rPr>
            </w:pPr>
            <w:r>
              <w:rPr>
                <w:rFonts w:eastAsia="等线"/>
              </w:rPr>
              <w:t>-</w:t>
            </w:r>
          </w:p>
        </w:tc>
        <w:tc>
          <w:tcPr>
            <w:tcW w:w="567" w:type="dxa"/>
            <w:tcBorders>
              <w:top w:val="single" w:sz="4" w:space="0" w:color="auto"/>
              <w:left w:val="nil"/>
              <w:bottom w:val="single" w:sz="4" w:space="0" w:color="auto"/>
              <w:right w:val="single" w:sz="4" w:space="0" w:color="auto"/>
            </w:tcBorders>
          </w:tcPr>
          <w:p w14:paraId="7781D977" w14:textId="77777777" w:rsidR="00940479" w:rsidRDefault="00940479" w:rsidP="005F5FC6">
            <w:pPr>
              <w:pStyle w:val="TAC"/>
              <w:rPr>
                <w:rFonts w:eastAsia="等线"/>
              </w:rPr>
            </w:pPr>
            <w:r>
              <w:rPr>
                <w:rFonts w:eastAsia="等线"/>
              </w:rPr>
              <w:t>-</w:t>
            </w:r>
          </w:p>
        </w:tc>
        <w:tc>
          <w:tcPr>
            <w:tcW w:w="850" w:type="dxa"/>
            <w:tcBorders>
              <w:top w:val="single" w:sz="4" w:space="0" w:color="auto"/>
              <w:left w:val="nil"/>
              <w:bottom w:val="single" w:sz="4" w:space="0" w:color="auto"/>
              <w:right w:val="single" w:sz="4" w:space="0" w:color="auto"/>
            </w:tcBorders>
          </w:tcPr>
          <w:p w14:paraId="4B809D05" w14:textId="77777777" w:rsidR="00940479" w:rsidRDefault="00940479" w:rsidP="005F5FC6">
            <w:pPr>
              <w:pStyle w:val="TAC"/>
              <w:rPr>
                <w:rFonts w:eastAsia="等线"/>
              </w:rPr>
            </w:pPr>
            <w:r>
              <w:rPr>
                <w:rFonts w:eastAsia="等线"/>
              </w:rPr>
              <w:t>-</w:t>
            </w:r>
          </w:p>
        </w:tc>
      </w:tr>
      <w:tr w:rsidR="00940479" w14:paraId="2265EE6C" w14:textId="77777777" w:rsidTr="005F5FC6">
        <w:tc>
          <w:tcPr>
            <w:tcW w:w="675" w:type="dxa"/>
            <w:tcBorders>
              <w:top w:val="single" w:sz="4" w:space="0" w:color="auto"/>
              <w:left w:val="single" w:sz="4" w:space="0" w:color="auto"/>
              <w:bottom w:val="single" w:sz="4" w:space="0" w:color="auto"/>
              <w:right w:val="single" w:sz="4" w:space="0" w:color="auto"/>
            </w:tcBorders>
          </w:tcPr>
          <w:p w14:paraId="54434699" w14:textId="77777777" w:rsidR="00940479" w:rsidRDefault="00940479" w:rsidP="005F5FC6">
            <w:pPr>
              <w:pStyle w:val="TAC"/>
            </w:pPr>
            <w:r>
              <w:t>3Bb2b2</w:t>
            </w:r>
          </w:p>
        </w:tc>
        <w:tc>
          <w:tcPr>
            <w:tcW w:w="3969" w:type="dxa"/>
            <w:tcBorders>
              <w:top w:val="single" w:sz="4" w:space="0" w:color="auto"/>
              <w:left w:val="nil"/>
              <w:bottom w:val="single" w:sz="4" w:space="0" w:color="auto"/>
              <w:right w:val="single" w:sz="4" w:space="0" w:color="auto"/>
            </w:tcBorders>
          </w:tcPr>
          <w:p w14:paraId="33F83379" w14:textId="76663F71" w:rsidR="00940479" w:rsidRDefault="00940479" w:rsidP="005F5FC6">
            <w:pPr>
              <w:pStyle w:val="TAL"/>
              <w:rPr>
                <w:rFonts w:eastAsia="等线"/>
              </w:rPr>
            </w:pPr>
            <w:r>
              <w:rPr>
                <w:rFonts w:eastAsia="等线"/>
              </w:rPr>
              <w:t>The UE transmits a RRCReconfigurationComplete</w:t>
            </w:r>
            <w:ins w:id="20" w:author="Daiwei Zhou (周代卫)" w:date="2022-10-28T13:33:00Z">
              <w:r w:rsidR="00B67A95">
                <w:rPr>
                  <w:rFonts w:eastAsia="等线"/>
                </w:rPr>
                <w:t>.</w:t>
              </w:r>
            </w:ins>
          </w:p>
        </w:tc>
        <w:tc>
          <w:tcPr>
            <w:tcW w:w="709" w:type="dxa"/>
            <w:tcBorders>
              <w:top w:val="single" w:sz="4" w:space="0" w:color="auto"/>
              <w:left w:val="nil"/>
              <w:bottom w:val="single" w:sz="4" w:space="0" w:color="auto"/>
              <w:right w:val="single" w:sz="4" w:space="0" w:color="auto"/>
            </w:tcBorders>
          </w:tcPr>
          <w:p w14:paraId="53DB8545" w14:textId="77777777" w:rsidR="00940479" w:rsidRDefault="00940479" w:rsidP="005F5FC6">
            <w:pPr>
              <w:pStyle w:val="TAC"/>
              <w:rPr>
                <w:rFonts w:eastAsia="等线"/>
              </w:rPr>
            </w:pPr>
            <w:r>
              <w:rPr>
                <w:rFonts w:eastAsia="等线"/>
              </w:rPr>
              <w:t>-</w:t>
            </w:r>
          </w:p>
        </w:tc>
        <w:tc>
          <w:tcPr>
            <w:tcW w:w="2977" w:type="dxa"/>
            <w:tcBorders>
              <w:top w:val="single" w:sz="4" w:space="0" w:color="auto"/>
              <w:left w:val="nil"/>
              <w:bottom w:val="single" w:sz="4" w:space="0" w:color="auto"/>
              <w:right w:val="single" w:sz="4" w:space="0" w:color="auto"/>
            </w:tcBorders>
          </w:tcPr>
          <w:p w14:paraId="27947984" w14:textId="77777777" w:rsidR="00940479" w:rsidRDefault="00940479" w:rsidP="005F5FC6">
            <w:pPr>
              <w:pStyle w:val="TAL"/>
              <w:rPr>
                <w:rFonts w:eastAsia="等线"/>
              </w:rPr>
            </w:pPr>
            <w:r>
              <w:rPr>
                <w:rFonts w:eastAsia="等线"/>
              </w:rPr>
              <w:t xml:space="preserve">NR RRC: </w:t>
            </w:r>
            <w:r>
              <w:rPr>
                <w:rFonts w:eastAsia="等线"/>
                <w:i/>
                <w:iCs/>
              </w:rPr>
              <w:t>RRCReconfigurationComplete</w:t>
            </w:r>
          </w:p>
        </w:tc>
        <w:tc>
          <w:tcPr>
            <w:tcW w:w="567" w:type="dxa"/>
            <w:tcBorders>
              <w:top w:val="single" w:sz="4" w:space="0" w:color="auto"/>
              <w:left w:val="nil"/>
              <w:bottom w:val="single" w:sz="4" w:space="0" w:color="auto"/>
              <w:right w:val="single" w:sz="4" w:space="0" w:color="auto"/>
            </w:tcBorders>
          </w:tcPr>
          <w:p w14:paraId="06068171" w14:textId="77777777" w:rsidR="00940479" w:rsidRDefault="00940479" w:rsidP="005F5FC6">
            <w:pPr>
              <w:pStyle w:val="TAC"/>
              <w:rPr>
                <w:rFonts w:eastAsia="等线"/>
              </w:rPr>
            </w:pPr>
            <w:r>
              <w:rPr>
                <w:rFonts w:eastAsia="等线"/>
              </w:rPr>
              <w:t>-</w:t>
            </w:r>
          </w:p>
        </w:tc>
        <w:tc>
          <w:tcPr>
            <w:tcW w:w="850" w:type="dxa"/>
            <w:tcBorders>
              <w:top w:val="single" w:sz="4" w:space="0" w:color="auto"/>
              <w:left w:val="nil"/>
              <w:bottom w:val="single" w:sz="4" w:space="0" w:color="auto"/>
              <w:right w:val="single" w:sz="4" w:space="0" w:color="auto"/>
            </w:tcBorders>
          </w:tcPr>
          <w:p w14:paraId="42A08047" w14:textId="77777777" w:rsidR="00940479" w:rsidRDefault="00940479" w:rsidP="005F5FC6">
            <w:pPr>
              <w:pStyle w:val="TAC"/>
              <w:rPr>
                <w:rFonts w:eastAsia="等线"/>
              </w:rPr>
            </w:pPr>
            <w:r>
              <w:rPr>
                <w:rFonts w:eastAsia="等线"/>
              </w:rPr>
              <w:t>-</w:t>
            </w:r>
          </w:p>
        </w:tc>
      </w:tr>
      <w:tr w:rsidR="00940479" w14:paraId="4AAE3845" w14:textId="77777777" w:rsidTr="005F5FC6">
        <w:tc>
          <w:tcPr>
            <w:tcW w:w="675" w:type="dxa"/>
            <w:tcBorders>
              <w:top w:val="single" w:sz="4" w:space="0" w:color="auto"/>
              <w:left w:val="single" w:sz="4" w:space="0" w:color="auto"/>
              <w:bottom w:val="single" w:sz="4" w:space="0" w:color="auto"/>
              <w:right w:val="single" w:sz="4" w:space="0" w:color="auto"/>
            </w:tcBorders>
          </w:tcPr>
          <w:p w14:paraId="3B787BC7" w14:textId="77777777" w:rsidR="00940479" w:rsidRDefault="00940479" w:rsidP="005F5FC6">
            <w:pPr>
              <w:pStyle w:val="TAC"/>
            </w:pPr>
            <w:r>
              <w:t>3Bb2b3</w:t>
            </w:r>
          </w:p>
        </w:tc>
        <w:tc>
          <w:tcPr>
            <w:tcW w:w="3969" w:type="dxa"/>
            <w:tcBorders>
              <w:top w:val="single" w:sz="4" w:space="0" w:color="auto"/>
              <w:left w:val="nil"/>
              <w:bottom w:val="single" w:sz="4" w:space="0" w:color="auto"/>
              <w:right w:val="single" w:sz="4" w:space="0" w:color="auto"/>
            </w:tcBorders>
          </w:tcPr>
          <w:p w14:paraId="18315344" w14:textId="77777777" w:rsidR="00940479" w:rsidRDefault="00940479" w:rsidP="005F5FC6">
            <w:pPr>
              <w:pStyle w:val="TAL"/>
              <w:rPr>
                <w:rFonts w:eastAsia="等线"/>
              </w:rPr>
            </w:pPr>
            <w:r>
              <w:rPr>
                <w:rFonts w:eastAsia="等线"/>
              </w:rPr>
              <w:t>Check: Does the UE transmit a PDU SESSION MODIFICATION COMPLETE message?</w:t>
            </w:r>
          </w:p>
        </w:tc>
        <w:tc>
          <w:tcPr>
            <w:tcW w:w="709" w:type="dxa"/>
            <w:tcBorders>
              <w:top w:val="single" w:sz="4" w:space="0" w:color="auto"/>
              <w:left w:val="nil"/>
              <w:bottom w:val="single" w:sz="4" w:space="0" w:color="auto"/>
              <w:right w:val="single" w:sz="4" w:space="0" w:color="auto"/>
            </w:tcBorders>
          </w:tcPr>
          <w:p w14:paraId="3754269A" w14:textId="77777777" w:rsidR="00940479" w:rsidRDefault="00940479" w:rsidP="005F5FC6">
            <w:pPr>
              <w:pStyle w:val="TAC"/>
              <w:rPr>
                <w:rFonts w:eastAsia="等线"/>
              </w:rPr>
            </w:pPr>
            <w:r>
              <w:rPr>
                <w:rFonts w:eastAsia="等线"/>
              </w:rPr>
              <w:t>--&gt;</w:t>
            </w:r>
          </w:p>
        </w:tc>
        <w:tc>
          <w:tcPr>
            <w:tcW w:w="2977" w:type="dxa"/>
            <w:tcBorders>
              <w:top w:val="single" w:sz="4" w:space="0" w:color="auto"/>
              <w:left w:val="nil"/>
              <w:bottom w:val="single" w:sz="4" w:space="0" w:color="auto"/>
              <w:right w:val="single" w:sz="4" w:space="0" w:color="auto"/>
            </w:tcBorders>
          </w:tcPr>
          <w:p w14:paraId="3259C60D" w14:textId="77777777" w:rsidR="00940479" w:rsidRDefault="00940479" w:rsidP="005F5FC6">
            <w:pPr>
              <w:pStyle w:val="TAL"/>
              <w:rPr>
                <w:rFonts w:eastAsia="等线"/>
              </w:rPr>
            </w:pPr>
            <w:r>
              <w:rPr>
                <w:rFonts w:eastAsia="等线"/>
              </w:rPr>
              <w:t xml:space="preserve">NR RRC: </w:t>
            </w:r>
            <w:r>
              <w:rPr>
                <w:rFonts w:eastAsia="等线"/>
                <w:i/>
                <w:iCs/>
              </w:rPr>
              <w:t>ULInformationTransfer</w:t>
            </w:r>
          </w:p>
          <w:p w14:paraId="390FADF9" w14:textId="77777777" w:rsidR="00940479" w:rsidRDefault="00940479" w:rsidP="005F5FC6">
            <w:pPr>
              <w:pStyle w:val="TAL"/>
              <w:rPr>
                <w:rFonts w:eastAsia="等线"/>
              </w:rPr>
            </w:pPr>
            <w:r>
              <w:rPr>
                <w:rFonts w:eastAsia="等线"/>
              </w:rPr>
              <w:t>5GMM: UL NAS TRANSPORT</w:t>
            </w:r>
          </w:p>
          <w:p w14:paraId="29920DB6" w14:textId="77777777" w:rsidR="00940479" w:rsidRDefault="00940479" w:rsidP="005F5FC6">
            <w:pPr>
              <w:pStyle w:val="TAL"/>
              <w:rPr>
                <w:rFonts w:eastAsia="等线"/>
              </w:rPr>
            </w:pPr>
            <w:r>
              <w:rPr>
                <w:rFonts w:eastAsia="等线"/>
              </w:rPr>
              <w:t>5GSM: PDU SESSION MODIFICATION COMPLETE</w:t>
            </w:r>
          </w:p>
        </w:tc>
        <w:tc>
          <w:tcPr>
            <w:tcW w:w="567" w:type="dxa"/>
            <w:tcBorders>
              <w:top w:val="single" w:sz="4" w:space="0" w:color="auto"/>
              <w:left w:val="nil"/>
              <w:bottom w:val="single" w:sz="4" w:space="0" w:color="auto"/>
              <w:right w:val="single" w:sz="4" w:space="0" w:color="auto"/>
            </w:tcBorders>
          </w:tcPr>
          <w:p w14:paraId="6324DA4E" w14:textId="77777777" w:rsidR="00940479" w:rsidRDefault="00940479" w:rsidP="005F5FC6">
            <w:pPr>
              <w:pStyle w:val="TAC"/>
              <w:rPr>
                <w:rFonts w:eastAsia="等线"/>
              </w:rPr>
            </w:pPr>
            <w:r>
              <w:rPr>
                <w:rFonts w:eastAsia="等线"/>
              </w:rPr>
              <w:t>-</w:t>
            </w:r>
          </w:p>
        </w:tc>
        <w:tc>
          <w:tcPr>
            <w:tcW w:w="850" w:type="dxa"/>
            <w:tcBorders>
              <w:top w:val="single" w:sz="4" w:space="0" w:color="auto"/>
              <w:left w:val="nil"/>
              <w:bottom w:val="single" w:sz="4" w:space="0" w:color="auto"/>
              <w:right w:val="single" w:sz="4" w:space="0" w:color="auto"/>
            </w:tcBorders>
          </w:tcPr>
          <w:p w14:paraId="17D7BE5A" w14:textId="77777777" w:rsidR="00940479" w:rsidRDefault="00940479" w:rsidP="005F5FC6">
            <w:pPr>
              <w:pStyle w:val="TAC"/>
              <w:rPr>
                <w:rFonts w:eastAsia="等线"/>
              </w:rPr>
            </w:pPr>
            <w:r>
              <w:rPr>
                <w:rFonts w:eastAsia="等线"/>
              </w:rPr>
              <w:t>P</w:t>
            </w:r>
          </w:p>
        </w:tc>
      </w:tr>
      <w:tr w:rsidR="00940479" w14:paraId="02EF86C2" w14:textId="77777777" w:rsidTr="005F5FC6">
        <w:tc>
          <w:tcPr>
            <w:tcW w:w="675" w:type="dxa"/>
            <w:tcBorders>
              <w:top w:val="single" w:sz="4" w:space="0" w:color="auto"/>
              <w:left w:val="single" w:sz="4" w:space="0" w:color="auto"/>
              <w:bottom w:val="single" w:sz="4" w:space="0" w:color="auto"/>
              <w:right w:val="single" w:sz="4" w:space="0" w:color="auto"/>
            </w:tcBorders>
          </w:tcPr>
          <w:p w14:paraId="18B1840A" w14:textId="77777777" w:rsidR="00940479" w:rsidRDefault="00940479" w:rsidP="005F5FC6">
            <w:pPr>
              <w:pStyle w:val="TAC"/>
            </w:pPr>
            <w:r>
              <w:t>4-5</w:t>
            </w:r>
          </w:p>
        </w:tc>
        <w:tc>
          <w:tcPr>
            <w:tcW w:w="3969" w:type="dxa"/>
            <w:tcBorders>
              <w:top w:val="single" w:sz="4" w:space="0" w:color="auto"/>
              <w:left w:val="nil"/>
              <w:bottom w:val="single" w:sz="4" w:space="0" w:color="auto"/>
              <w:right w:val="single" w:sz="4" w:space="0" w:color="auto"/>
            </w:tcBorders>
          </w:tcPr>
          <w:p w14:paraId="6D23265B" w14:textId="77777777" w:rsidR="00940479" w:rsidRDefault="00940479" w:rsidP="005F5FC6">
            <w:pPr>
              <w:pStyle w:val="TAL"/>
              <w:rPr>
                <w:rFonts w:eastAsia="等线"/>
              </w:rPr>
            </w:pPr>
            <w:r>
              <w:rPr>
                <w:rFonts w:eastAsia="等线"/>
              </w:rPr>
              <w:t>Void</w:t>
            </w:r>
          </w:p>
        </w:tc>
        <w:tc>
          <w:tcPr>
            <w:tcW w:w="709" w:type="dxa"/>
            <w:tcBorders>
              <w:top w:val="single" w:sz="4" w:space="0" w:color="auto"/>
              <w:left w:val="nil"/>
              <w:bottom w:val="single" w:sz="4" w:space="0" w:color="auto"/>
              <w:right w:val="single" w:sz="4" w:space="0" w:color="auto"/>
            </w:tcBorders>
          </w:tcPr>
          <w:p w14:paraId="78837022" w14:textId="77777777" w:rsidR="00940479" w:rsidRDefault="00940479" w:rsidP="005F5FC6">
            <w:pPr>
              <w:pStyle w:val="TAC"/>
              <w:rPr>
                <w:rFonts w:eastAsia="等线"/>
              </w:rPr>
            </w:pPr>
            <w:r>
              <w:rPr>
                <w:rFonts w:eastAsia="等线"/>
              </w:rPr>
              <w:t>-</w:t>
            </w:r>
          </w:p>
        </w:tc>
        <w:tc>
          <w:tcPr>
            <w:tcW w:w="2977" w:type="dxa"/>
            <w:tcBorders>
              <w:top w:val="single" w:sz="4" w:space="0" w:color="auto"/>
              <w:left w:val="nil"/>
              <w:bottom w:val="single" w:sz="4" w:space="0" w:color="auto"/>
              <w:right w:val="single" w:sz="4" w:space="0" w:color="auto"/>
            </w:tcBorders>
          </w:tcPr>
          <w:p w14:paraId="6571CAF3" w14:textId="77777777" w:rsidR="00940479" w:rsidRDefault="00940479" w:rsidP="005F5FC6">
            <w:pPr>
              <w:pStyle w:val="TAL"/>
              <w:rPr>
                <w:rFonts w:eastAsia="等线"/>
              </w:rPr>
            </w:pPr>
            <w:r>
              <w:rPr>
                <w:rFonts w:eastAsia="等线"/>
              </w:rPr>
              <w:t>-</w:t>
            </w:r>
          </w:p>
        </w:tc>
        <w:tc>
          <w:tcPr>
            <w:tcW w:w="567" w:type="dxa"/>
            <w:tcBorders>
              <w:top w:val="single" w:sz="4" w:space="0" w:color="auto"/>
              <w:left w:val="nil"/>
              <w:bottom w:val="single" w:sz="4" w:space="0" w:color="auto"/>
              <w:right w:val="single" w:sz="4" w:space="0" w:color="auto"/>
            </w:tcBorders>
          </w:tcPr>
          <w:p w14:paraId="5983BD31" w14:textId="77777777" w:rsidR="00940479" w:rsidRDefault="00940479" w:rsidP="005F5FC6">
            <w:pPr>
              <w:pStyle w:val="TAC"/>
              <w:rPr>
                <w:rFonts w:eastAsia="等线"/>
              </w:rPr>
            </w:pPr>
            <w:r>
              <w:rPr>
                <w:rFonts w:eastAsia="等线"/>
              </w:rPr>
              <w:t>-</w:t>
            </w:r>
          </w:p>
        </w:tc>
        <w:tc>
          <w:tcPr>
            <w:tcW w:w="850" w:type="dxa"/>
            <w:tcBorders>
              <w:top w:val="single" w:sz="4" w:space="0" w:color="auto"/>
              <w:left w:val="nil"/>
              <w:bottom w:val="single" w:sz="4" w:space="0" w:color="auto"/>
              <w:right w:val="single" w:sz="4" w:space="0" w:color="auto"/>
            </w:tcBorders>
          </w:tcPr>
          <w:p w14:paraId="2DFDF6BD" w14:textId="77777777" w:rsidR="00940479" w:rsidRDefault="00940479" w:rsidP="005F5FC6">
            <w:pPr>
              <w:pStyle w:val="TAC"/>
              <w:rPr>
                <w:rFonts w:eastAsia="等线"/>
              </w:rPr>
            </w:pPr>
            <w:r>
              <w:rPr>
                <w:rFonts w:eastAsia="等线"/>
              </w:rPr>
              <w:t>-</w:t>
            </w:r>
          </w:p>
        </w:tc>
      </w:tr>
    </w:tbl>
    <w:p w14:paraId="3A1168A4" w14:textId="77777777" w:rsidR="00940479" w:rsidRDefault="00940479" w:rsidP="00940479">
      <w:r>
        <w:t xml:space="preserve"> </w:t>
      </w:r>
    </w:p>
    <w:p w14:paraId="48E81CD8" w14:textId="77777777" w:rsidR="00940479" w:rsidRPr="001B0CC1" w:rsidRDefault="00940479" w:rsidP="00940479">
      <w:pPr>
        <w:pStyle w:val="H6"/>
      </w:pPr>
      <w:r w:rsidRPr="001B0CC1">
        <w:t>4.9.12A.2.3</w:t>
      </w:r>
      <w:r w:rsidRPr="001B0CC1">
        <w:tab/>
        <w:t>Specific Message content</w:t>
      </w:r>
      <w:bookmarkEnd w:id="10"/>
    </w:p>
    <w:p w14:paraId="0BA75CF8" w14:textId="77777777" w:rsidR="00940479" w:rsidRPr="001B0CC1" w:rsidRDefault="00940479" w:rsidP="00940479">
      <w:r w:rsidRPr="001B0CC1">
        <w:t>All specific message contents shall be according subclause 4.6 and 4.7 with the exceptions below.</w:t>
      </w:r>
    </w:p>
    <w:p w14:paraId="2EA6490C" w14:textId="0E5CEA91" w:rsidR="00940479" w:rsidRPr="001B0CC1" w:rsidRDefault="00940479" w:rsidP="00940479">
      <w:pPr>
        <w:pStyle w:val="TH"/>
      </w:pPr>
      <w:r w:rsidRPr="001B0CC1">
        <w:lastRenderedPageBreak/>
        <w:t>Table 4.9.12A.2.3-1:</w:t>
      </w:r>
      <w:r w:rsidRPr="001B0CC1">
        <w:rPr>
          <w:i/>
          <w:iCs/>
        </w:rPr>
        <w:t xml:space="preserve"> </w:t>
      </w:r>
      <w:r w:rsidRPr="001B0CC1">
        <w:rPr>
          <w:i/>
        </w:rPr>
        <w:t>RRCReconfiguration</w:t>
      </w:r>
      <w:r w:rsidRPr="001B0CC1">
        <w:rPr>
          <w:iCs/>
        </w:rPr>
        <w:t xml:space="preserve"> </w:t>
      </w:r>
      <w:r w:rsidRPr="001B0CC1">
        <w:t xml:space="preserve">(step </w:t>
      </w:r>
      <w:r>
        <w:t>3Ba</w:t>
      </w:r>
      <w:ins w:id="21" w:author="Daiwei Zhou (周代卫)" w:date="2022-10-28T13:34:00Z">
        <w:r w:rsidR="0042716A">
          <w:t>3</w:t>
        </w:r>
      </w:ins>
      <w:del w:id="22" w:author="Daiwei Zhou (周代卫)" w:date="2022-10-28T13:34:00Z">
        <w:r w:rsidDel="0042716A">
          <w:delText>2</w:delText>
        </w:r>
      </w:del>
      <w:r>
        <w:t>, step 3Bb2a1</w:t>
      </w:r>
      <w:r w:rsidRPr="001B0CC1">
        <w:t>, Table 4.9.12A.2.2-1</w:t>
      </w:r>
      <w:r>
        <w:t>; step 1 Table 4.9.21.2.2-1</w:t>
      </w:r>
      <w:r w:rsidRPr="001B0CC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40479" w:rsidRPr="001B0CC1" w14:paraId="74B63545" w14:textId="77777777" w:rsidTr="005F5FC6">
        <w:trPr>
          <w:gridBefore w:val="1"/>
          <w:wBefore w:w="9" w:type="dxa"/>
        </w:trPr>
        <w:tc>
          <w:tcPr>
            <w:tcW w:w="9738" w:type="dxa"/>
            <w:gridSpan w:val="4"/>
          </w:tcPr>
          <w:p w14:paraId="3C4D189E" w14:textId="77777777" w:rsidR="00940479" w:rsidRPr="001B0CC1" w:rsidRDefault="00940479" w:rsidP="005F5FC6">
            <w:pPr>
              <w:pStyle w:val="TAL"/>
            </w:pPr>
            <w:r w:rsidRPr="001B0CC1">
              <w:t>Derivation Path: Table 4.6.1-13.</w:t>
            </w:r>
          </w:p>
        </w:tc>
      </w:tr>
      <w:tr w:rsidR="00940479" w:rsidRPr="001B0CC1" w14:paraId="1F26DA20" w14:textId="77777777" w:rsidTr="005F5FC6">
        <w:tblPrEx>
          <w:tblCellMar>
            <w:left w:w="108" w:type="dxa"/>
            <w:right w:w="108" w:type="dxa"/>
          </w:tblCellMar>
        </w:tblPrEx>
        <w:tc>
          <w:tcPr>
            <w:tcW w:w="4535" w:type="dxa"/>
            <w:gridSpan w:val="2"/>
          </w:tcPr>
          <w:p w14:paraId="0D268A09" w14:textId="77777777" w:rsidR="00940479" w:rsidRPr="001B0CC1" w:rsidRDefault="00940479" w:rsidP="005F5FC6">
            <w:pPr>
              <w:pStyle w:val="TAH"/>
            </w:pPr>
            <w:r w:rsidRPr="001B0CC1">
              <w:t>Information Element</w:t>
            </w:r>
          </w:p>
        </w:tc>
        <w:tc>
          <w:tcPr>
            <w:tcW w:w="2267" w:type="dxa"/>
          </w:tcPr>
          <w:p w14:paraId="1A8A3963" w14:textId="77777777" w:rsidR="00940479" w:rsidRPr="001B0CC1" w:rsidRDefault="00940479" w:rsidP="005F5FC6">
            <w:pPr>
              <w:pStyle w:val="TAH"/>
            </w:pPr>
            <w:r w:rsidRPr="001B0CC1">
              <w:t>Value/remark</w:t>
            </w:r>
          </w:p>
        </w:tc>
        <w:tc>
          <w:tcPr>
            <w:tcW w:w="1700" w:type="dxa"/>
          </w:tcPr>
          <w:p w14:paraId="43C854B2" w14:textId="77777777" w:rsidR="00940479" w:rsidRPr="001B0CC1" w:rsidRDefault="00940479" w:rsidP="005F5FC6">
            <w:pPr>
              <w:pStyle w:val="TAH"/>
            </w:pPr>
            <w:r w:rsidRPr="001B0CC1">
              <w:t>Comment</w:t>
            </w:r>
          </w:p>
        </w:tc>
        <w:tc>
          <w:tcPr>
            <w:tcW w:w="1245" w:type="dxa"/>
          </w:tcPr>
          <w:p w14:paraId="7766004F" w14:textId="77777777" w:rsidR="00940479" w:rsidRPr="001B0CC1" w:rsidRDefault="00940479" w:rsidP="005F5FC6">
            <w:pPr>
              <w:pStyle w:val="TAH"/>
            </w:pPr>
            <w:r w:rsidRPr="001B0CC1">
              <w:t>Condition</w:t>
            </w:r>
          </w:p>
        </w:tc>
      </w:tr>
      <w:tr w:rsidR="00940479" w:rsidRPr="001B0CC1" w14:paraId="28937894" w14:textId="77777777" w:rsidTr="005F5FC6">
        <w:tblPrEx>
          <w:tblCellMar>
            <w:left w:w="108" w:type="dxa"/>
            <w:right w:w="108" w:type="dxa"/>
          </w:tblCellMar>
        </w:tblPrEx>
        <w:tc>
          <w:tcPr>
            <w:tcW w:w="4535" w:type="dxa"/>
            <w:gridSpan w:val="2"/>
          </w:tcPr>
          <w:p w14:paraId="308AC82E" w14:textId="77777777" w:rsidR="00940479" w:rsidRPr="001B0CC1" w:rsidRDefault="00940479" w:rsidP="005F5FC6">
            <w:pPr>
              <w:pStyle w:val="TAL"/>
            </w:pPr>
            <w:r w:rsidRPr="001B0CC1">
              <w:t>RRCReconfiguration ::= SEQUENCE {</w:t>
            </w:r>
          </w:p>
        </w:tc>
        <w:tc>
          <w:tcPr>
            <w:tcW w:w="2267" w:type="dxa"/>
          </w:tcPr>
          <w:p w14:paraId="572E5C49" w14:textId="77777777" w:rsidR="00940479" w:rsidRPr="001B0CC1" w:rsidRDefault="00940479" w:rsidP="005F5FC6">
            <w:pPr>
              <w:pStyle w:val="TAL"/>
            </w:pPr>
          </w:p>
        </w:tc>
        <w:tc>
          <w:tcPr>
            <w:tcW w:w="1700" w:type="dxa"/>
          </w:tcPr>
          <w:p w14:paraId="2897329D" w14:textId="77777777" w:rsidR="00940479" w:rsidRPr="001B0CC1" w:rsidRDefault="00940479" w:rsidP="005F5FC6">
            <w:pPr>
              <w:pStyle w:val="TAL"/>
            </w:pPr>
          </w:p>
        </w:tc>
        <w:tc>
          <w:tcPr>
            <w:tcW w:w="1245" w:type="dxa"/>
          </w:tcPr>
          <w:p w14:paraId="4B7D7F8F" w14:textId="77777777" w:rsidR="00940479" w:rsidRPr="001B0CC1" w:rsidRDefault="00940479" w:rsidP="005F5FC6">
            <w:pPr>
              <w:pStyle w:val="TAL"/>
            </w:pPr>
          </w:p>
        </w:tc>
      </w:tr>
      <w:tr w:rsidR="00940479" w:rsidRPr="001B0CC1" w14:paraId="190E40CD" w14:textId="77777777" w:rsidTr="005F5FC6">
        <w:tblPrEx>
          <w:tblCellMar>
            <w:left w:w="108" w:type="dxa"/>
            <w:right w:w="108" w:type="dxa"/>
          </w:tblCellMar>
        </w:tblPrEx>
        <w:tc>
          <w:tcPr>
            <w:tcW w:w="4535" w:type="dxa"/>
            <w:gridSpan w:val="2"/>
          </w:tcPr>
          <w:p w14:paraId="3C858142" w14:textId="77777777" w:rsidR="00940479" w:rsidRPr="001B0CC1" w:rsidRDefault="00940479" w:rsidP="005F5FC6">
            <w:pPr>
              <w:pStyle w:val="TAL"/>
            </w:pPr>
            <w:r w:rsidRPr="001B0CC1">
              <w:t xml:space="preserve">  criticalExtensions CHOICE {</w:t>
            </w:r>
          </w:p>
        </w:tc>
        <w:tc>
          <w:tcPr>
            <w:tcW w:w="2267" w:type="dxa"/>
          </w:tcPr>
          <w:p w14:paraId="68BCA35B" w14:textId="77777777" w:rsidR="00940479" w:rsidRPr="001B0CC1" w:rsidRDefault="00940479" w:rsidP="005F5FC6">
            <w:pPr>
              <w:pStyle w:val="TAL"/>
            </w:pPr>
          </w:p>
        </w:tc>
        <w:tc>
          <w:tcPr>
            <w:tcW w:w="1700" w:type="dxa"/>
          </w:tcPr>
          <w:p w14:paraId="27D3C6DB" w14:textId="77777777" w:rsidR="00940479" w:rsidRPr="001B0CC1" w:rsidRDefault="00940479" w:rsidP="005F5FC6">
            <w:pPr>
              <w:pStyle w:val="TAL"/>
            </w:pPr>
          </w:p>
        </w:tc>
        <w:tc>
          <w:tcPr>
            <w:tcW w:w="1245" w:type="dxa"/>
          </w:tcPr>
          <w:p w14:paraId="02808F83" w14:textId="77777777" w:rsidR="00940479" w:rsidRPr="001B0CC1" w:rsidRDefault="00940479" w:rsidP="005F5FC6">
            <w:pPr>
              <w:pStyle w:val="TAL"/>
            </w:pPr>
          </w:p>
        </w:tc>
      </w:tr>
      <w:tr w:rsidR="00940479" w:rsidRPr="001B0CC1" w14:paraId="5ED3FD24" w14:textId="77777777" w:rsidTr="005F5FC6">
        <w:tblPrEx>
          <w:tblCellMar>
            <w:left w:w="108" w:type="dxa"/>
            <w:right w:w="108" w:type="dxa"/>
          </w:tblCellMar>
        </w:tblPrEx>
        <w:tc>
          <w:tcPr>
            <w:tcW w:w="4535" w:type="dxa"/>
            <w:gridSpan w:val="2"/>
            <w:tcBorders>
              <w:bottom w:val="single" w:sz="4" w:space="0" w:color="auto"/>
            </w:tcBorders>
          </w:tcPr>
          <w:p w14:paraId="52D8B265" w14:textId="77777777" w:rsidR="00940479" w:rsidRPr="001B0CC1" w:rsidRDefault="00940479" w:rsidP="005F5FC6">
            <w:pPr>
              <w:pStyle w:val="TAL"/>
            </w:pPr>
            <w:r w:rsidRPr="001B0CC1">
              <w:t xml:space="preserve">    rrcReconfiguration SEQUENCE {</w:t>
            </w:r>
          </w:p>
        </w:tc>
        <w:tc>
          <w:tcPr>
            <w:tcW w:w="2267" w:type="dxa"/>
          </w:tcPr>
          <w:p w14:paraId="5E40A6D4" w14:textId="77777777" w:rsidR="00940479" w:rsidRPr="001B0CC1" w:rsidRDefault="00940479" w:rsidP="005F5FC6">
            <w:pPr>
              <w:pStyle w:val="TAL"/>
            </w:pPr>
          </w:p>
        </w:tc>
        <w:tc>
          <w:tcPr>
            <w:tcW w:w="1700" w:type="dxa"/>
          </w:tcPr>
          <w:p w14:paraId="714D008F" w14:textId="77777777" w:rsidR="00940479" w:rsidRPr="001B0CC1" w:rsidRDefault="00940479" w:rsidP="005F5FC6">
            <w:pPr>
              <w:pStyle w:val="TAL"/>
            </w:pPr>
          </w:p>
        </w:tc>
        <w:tc>
          <w:tcPr>
            <w:tcW w:w="1245" w:type="dxa"/>
          </w:tcPr>
          <w:p w14:paraId="321B5D38" w14:textId="77777777" w:rsidR="00940479" w:rsidRPr="001B0CC1" w:rsidRDefault="00940479" w:rsidP="005F5FC6">
            <w:pPr>
              <w:pStyle w:val="TAL"/>
            </w:pPr>
          </w:p>
        </w:tc>
      </w:tr>
      <w:tr w:rsidR="00940479" w:rsidRPr="001B0CC1" w14:paraId="48581A0E" w14:textId="77777777" w:rsidTr="005F5FC6">
        <w:tblPrEx>
          <w:tblCellMar>
            <w:left w:w="108" w:type="dxa"/>
            <w:right w:w="108" w:type="dxa"/>
          </w:tblCellMar>
        </w:tblPrEx>
        <w:tc>
          <w:tcPr>
            <w:tcW w:w="4535" w:type="dxa"/>
            <w:gridSpan w:val="2"/>
            <w:tcBorders>
              <w:bottom w:val="nil"/>
            </w:tcBorders>
          </w:tcPr>
          <w:p w14:paraId="05A33914" w14:textId="77777777" w:rsidR="00940479" w:rsidRPr="001B0CC1" w:rsidRDefault="00940479" w:rsidP="005F5FC6">
            <w:pPr>
              <w:pStyle w:val="TAL"/>
            </w:pPr>
            <w:r w:rsidRPr="001B0CC1">
              <w:t xml:space="preserve">      radioBearerConfig </w:t>
            </w:r>
            <w:r w:rsidRPr="001B0CC1">
              <w:rPr>
                <w:snapToGrid w:val="0"/>
              </w:rPr>
              <w:t xml:space="preserve">SEQUENCE </w:t>
            </w:r>
            <w:r w:rsidRPr="001B0CC1">
              <w:t>{</w:t>
            </w:r>
          </w:p>
        </w:tc>
        <w:tc>
          <w:tcPr>
            <w:tcW w:w="2267" w:type="dxa"/>
          </w:tcPr>
          <w:p w14:paraId="61D1766D" w14:textId="77777777" w:rsidR="00940479" w:rsidRPr="001B0CC1" w:rsidRDefault="00940479" w:rsidP="005F5FC6">
            <w:pPr>
              <w:pStyle w:val="TAL"/>
            </w:pPr>
          </w:p>
        </w:tc>
        <w:tc>
          <w:tcPr>
            <w:tcW w:w="1700" w:type="dxa"/>
          </w:tcPr>
          <w:p w14:paraId="3BB91C59" w14:textId="77777777" w:rsidR="00940479" w:rsidRPr="001B0CC1" w:rsidRDefault="00940479" w:rsidP="005F5FC6">
            <w:pPr>
              <w:pStyle w:val="TAL"/>
            </w:pPr>
          </w:p>
        </w:tc>
        <w:tc>
          <w:tcPr>
            <w:tcW w:w="1245" w:type="dxa"/>
          </w:tcPr>
          <w:p w14:paraId="478159A0" w14:textId="77777777" w:rsidR="00940479" w:rsidRPr="001B0CC1" w:rsidRDefault="00940479" w:rsidP="005F5FC6">
            <w:pPr>
              <w:pStyle w:val="TAL"/>
            </w:pPr>
          </w:p>
        </w:tc>
      </w:tr>
      <w:tr w:rsidR="00940479" w:rsidRPr="001B0CC1" w14:paraId="39001713" w14:textId="77777777" w:rsidTr="005F5FC6">
        <w:tblPrEx>
          <w:tblCellMar>
            <w:left w:w="108" w:type="dxa"/>
            <w:right w:w="108" w:type="dxa"/>
          </w:tblCellMar>
        </w:tblPrEx>
        <w:tc>
          <w:tcPr>
            <w:tcW w:w="4535" w:type="dxa"/>
            <w:gridSpan w:val="2"/>
            <w:tcBorders>
              <w:bottom w:val="nil"/>
            </w:tcBorders>
          </w:tcPr>
          <w:p w14:paraId="76EC5723" w14:textId="77777777" w:rsidR="00940479" w:rsidRPr="001B0CC1" w:rsidRDefault="00940479" w:rsidP="005F5FC6">
            <w:pPr>
              <w:pStyle w:val="TAL"/>
            </w:pPr>
            <w:r w:rsidRPr="001B0CC1">
              <w:t xml:space="preserve">        drb-</w:t>
            </w:r>
            <w:r w:rsidRPr="001B0CC1">
              <w:rPr>
                <w:snapToGrid w:val="0"/>
              </w:rPr>
              <w:t>ToRelease</w:t>
            </w:r>
            <w:r w:rsidRPr="001B0CC1">
              <w:t>List SEQUENCE (SIZE (1..maxDRB)) OF DRB-Identity {</w:t>
            </w:r>
          </w:p>
        </w:tc>
        <w:tc>
          <w:tcPr>
            <w:tcW w:w="2267" w:type="dxa"/>
          </w:tcPr>
          <w:p w14:paraId="63D7C190" w14:textId="77777777" w:rsidR="00940479" w:rsidRPr="001B0CC1" w:rsidRDefault="00940479" w:rsidP="005F5FC6">
            <w:pPr>
              <w:pStyle w:val="TAL"/>
            </w:pPr>
            <w:r w:rsidRPr="001B0CC1">
              <w:t>2 entries</w:t>
            </w:r>
          </w:p>
        </w:tc>
        <w:tc>
          <w:tcPr>
            <w:tcW w:w="1700" w:type="dxa"/>
          </w:tcPr>
          <w:p w14:paraId="6729A839" w14:textId="77777777" w:rsidR="00940479" w:rsidRPr="001B0CC1" w:rsidRDefault="00940479" w:rsidP="005F5FC6">
            <w:pPr>
              <w:pStyle w:val="TAL"/>
            </w:pPr>
          </w:p>
        </w:tc>
        <w:tc>
          <w:tcPr>
            <w:tcW w:w="1245" w:type="dxa"/>
          </w:tcPr>
          <w:p w14:paraId="442776A9" w14:textId="77777777" w:rsidR="00940479" w:rsidRPr="001B0CC1" w:rsidRDefault="00940479" w:rsidP="005F5FC6">
            <w:pPr>
              <w:pStyle w:val="TAL"/>
            </w:pPr>
          </w:p>
        </w:tc>
      </w:tr>
      <w:tr w:rsidR="00940479" w:rsidRPr="001B0CC1" w14:paraId="388BB6C5" w14:textId="77777777" w:rsidTr="005F5FC6">
        <w:tblPrEx>
          <w:tblCellMar>
            <w:left w:w="108" w:type="dxa"/>
            <w:right w:w="108" w:type="dxa"/>
          </w:tblCellMar>
        </w:tblPrEx>
        <w:tc>
          <w:tcPr>
            <w:tcW w:w="4535" w:type="dxa"/>
            <w:gridSpan w:val="2"/>
            <w:tcBorders>
              <w:bottom w:val="nil"/>
            </w:tcBorders>
          </w:tcPr>
          <w:p w14:paraId="5381FA09" w14:textId="77777777" w:rsidR="00940479" w:rsidRPr="001B0CC1" w:rsidRDefault="00940479" w:rsidP="005F5FC6">
            <w:pPr>
              <w:pStyle w:val="TAL"/>
            </w:pPr>
            <w:r w:rsidRPr="001B0CC1">
              <w:t xml:space="preserve">          DRB-Identity[1]</w:t>
            </w:r>
          </w:p>
        </w:tc>
        <w:tc>
          <w:tcPr>
            <w:tcW w:w="2267" w:type="dxa"/>
          </w:tcPr>
          <w:p w14:paraId="3C6205B5" w14:textId="77777777" w:rsidR="00940479" w:rsidRPr="001B0CC1" w:rsidRDefault="00940479" w:rsidP="005F5FC6">
            <w:pPr>
              <w:pStyle w:val="TAL"/>
            </w:pPr>
            <w:r w:rsidRPr="001B0CC1">
              <w:t>DRB-Identity linked to the IMS emergency signalling bearer</w:t>
            </w:r>
          </w:p>
        </w:tc>
        <w:tc>
          <w:tcPr>
            <w:tcW w:w="1700" w:type="dxa"/>
          </w:tcPr>
          <w:p w14:paraId="1781D3D0" w14:textId="77777777" w:rsidR="00940479" w:rsidRPr="001B0CC1" w:rsidRDefault="00940479" w:rsidP="005F5FC6">
            <w:pPr>
              <w:pStyle w:val="TAL"/>
            </w:pPr>
            <w:r w:rsidRPr="001B0CC1">
              <w:t>entry 1</w:t>
            </w:r>
          </w:p>
        </w:tc>
        <w:tc>
          <w:tcPr>
            <w:tcW w:w="1245" w:type="dxa"/>
          </w:tcPr>
          <w:p w14:paraId="6AA78AFB" w14:textId="77777777" w:rsidR="00940479" w:rsidRPr="001B0CC1" w:rsidRDefault="00940479" w:rsidP="005F5FC6">
            <w:pPr>
              <w:pStyle w:val="TAL"/>
            </w:pPr>
          </w:p>
        </w:tc>
      </w:tr>
      <w:tr w:rsidR="00940479" w:rsidRPr="001B0CC1" w14:paraId="09A2C96C" w14:textId="77777777" w:rsidTr="005F5FC6">
        <w:tblPrEx>
          <w:tblCellMar>
            <w:left w:w="108" w:type="dxa"/>
            <w:right w:w="108" w:type="dxa"/>
          </w:tblCellMar>
        </w:tblPrEx>
        <w:tc>
          <w:tcPr>
            <w:tcW w:w="4535" w:type="dxa"/>
            <w:gridSpan w:val="2"/>
            <w:tcBorders>
              <w:bottom w:val="nil"/>
            </w:tcBorders>
          </w:tcPr>
          <w:p w14:paraId="62EF7982" w14:textId="77777777" w:rsidR="00940479" w:rsidRPr="001B0CC1" w:rsidRDefault="00940479" w:rsidP="005F5FC6">
            <w:pPr>
              <w:pStyle w:val="TAL"/>
            </w:pPr>
            <w:r w:rsidRPr="001B0CC1">
              <w:t xml:space="preserve">          DRB-Identity[2]</w:t>
            </w:r>
          </w:p>
        </w:tc>
        <w:tc>
          <w:tcPr>
            <w:tcW w:w="2267" w:type="dxa"/>
          </w:tcPr>
          <w:p w14:paraId="1815572E" w14:textId="77777777" w:rsidR="00940479" w:rsidRPr="001B0CC1" w:rsidRDefault="00940479" w:rsidP="005F5FC6">
            <w:pPr>
              <w:pStyle w:val="TAL"/>
            </w:pPr>
            <w:r w:rsidRPr="001B0CC1">
              <w:t>DRB-Identity linked to the IMS emergency speech bearer</w:t>
            </w:r>
          </w:p>
        </w:tc>
        <w:tc>
          <w:tcPr>
            <w:tcW w:w="1700" w:type="dxa"/>
          </w:tcPr>
          <w:p w14:paraId="05BE4938" w14:textId="77777777" w:rsidR="00940479" w:rsidRPr="001B0CC1" w:rsidRDefault="00940479" w:rsidP="005F5FC6">
            <w:pPr>
              <w:pStyle w:val="TAL"/>
            </w:pPr>
            <w:r w:rsidRPr="001B0CC1">
              <w:t>entry 2</w:t>
            </w:r>
          </w:p>
        </w:tc>
        <w:tc>
          <w:tcPr>
            <w:tcW w:w="1245" w:type="dxa"/>
          </w:tcPr>
          <w:p w14:paraId="700BA416" w14:textId="77777777" w:rsidR="00940479" w:rsidRPr="001B0CC1" w:rsidRDefault="00940479" w:rsidP="005F5FC6">
            <w:pPr>
              <w:pStyle w:val="TAL"/>
            </w:pPr>
          </w:p>
        </w:tc>
      </w:tr>
      <w:tr w:rsidR="00940479" w:rsidRPr="001B0CC1" w14:paraId="06FA7EFB" w14:textId="77777777" w:rsidTr="005F5FC6">
        <w:tblPrEx>
          <w:tblCellMar>
            <w:left w:w="108" w:type="dxa"/>
            <w:right w:w="108" w:type="dxa"/>
          </w:tblCellMar>
        </w:tblPrEx>
        <w:tc>
          <w:tcPr>
            <w:tcW w:w="4535" w:type="dxa"/>
            <w:gridSpan w:val="2"/>
            <w:tcBorders>
              <w:bottom w:val="nil"/>
            </w:tcBorders>
          </w:tcPr>
          <w:p w14:paraId="4515D73A" w14:textId="77777777" w:rsidR="00940479" w:rsidRPr="001B0CC1" w:rsidRDefault="00940479" w:rsidP="005F5FC6">
            <w:pPr>
              <w:pStyle w:val="TAL"/>
            </w:pPr>
            <w:r w:rsidRPr="001B0CC1">
              <w:t xml:space="preserve">        }</w:t>
            </w:r>
          </w:p>
        </w:tc>
        <w:tc>
          <w:tcPr>
            <w:tcW w:w="2267" w:type="dxa"/>
          </w:tcPr>
          <w:p w14:paraId="71EE9F3D" w14:textId="77777777" w:rsidR="00940479" w:rsidRPr="001B0CC1" w:rsidRDefault="00940479" w:rsidP="005F5FC6">
            <w:pPr>
              <w:pStyle w:val="TAL"/>
            </w:pPr>
          </w:p>
        </w:tc>
        <w:tc>
          <w:tcPr>
            <w:tcW w:w="1700" w:type="dxa"/>
          </w:tcPr>
          <w:p w14:paraId="6A5FD8D3" w14:textId="77777777" w:rsidR="00940479" w:rsidRPr="001B0CC1" w:rsidRDefault="00940479" w:rsidP="005F5FC6">
            <w:pPr>
              <w:pStyle w:val="TAL"/>
            </w:pPr>
          </w:p>
        </w:tc>
        <w:tc>
          <w:tcPr>
            <w:tcW w:w="1245" w:type="dxa"/>
          </w:tcPr>
          <w:p w14:paraId="7A0E059E" w14:textId="77777777" w:rsidR="00940479" w:rsidRPr="001B0CC1" w:rsidRDefault="00940479" w:rsidP="005F5FC6">
            <w:pPr>
              <w:pStyle w:val="TAL"/>
            </w:pPr>
          </w:p>
        </w:tc>
      </w:tr>
      <w:tr w:rsidR="00940479" w:rsidRPr="001B0CC1" w14:paraId="58E7901B" w14:textId="77777777" w:rsidTr="005F5FC6">
        <w:tblPrEx>
          <w:tblCellMar>
            <w:left w:w="108" w:type="dxa"/>
            <w:right w:w="108" w:type="dxa"/>
          </w:tblCellMar>
        </w:tblPrEx>
        <w:tc>
          <w:tcPr>
            <w:tcW w:w="4535" w:type="dxa"/>
            <w:gridSpan w:val="2"/>
            <w:tcBorders>
              <w:bottom w:val="nil"/>
            </w:tcBorders>
          </w:tcPr>
          <w:p w14:paraId="52E60AF8" w14:textId="77777777" w:rsidR="00940479" w:rsidRPr="001B0CC1" w:rsidRDefault="00940479" w:rsidP="005F5FC6">
            <w:pPr>
              <w:pStyle w:val="TAL"/>
            </w:pPr>
            <w:r w:rsidRPr="001B0CC1">
              <w:t xml:space="preserve">      }</w:t>
            </w:r>
          </w:p>
        </w:tc>
        <w:tc>
          <w:tcPr>
            <w:tcW w:w="2267" w:type="dxa"/>
          </w:tcPr>
          <w:p w14:paraId="5E3FB73D" w14:textId="77777777" w:rsidR="00940479" w:rsidRPr="001B0CC1" w:rsidRDefault="00940479" w:rsidP="005F5FC6">
            <w:pPr>
              <w:pStyle w:val="TAL"/>
            </w:pPr>
          </w:p>
        </w:tc>
        <w:tc>
          <w:tcPr>
            <w:tcW w:w="1700" w:type="dxa"/>
          </w:tcPr>
          <w:p w14:paraId="4D65959F" w14:textId="77777777" w:rsidR="00940479" w:rsidRPr="001B0CC1" w:rsidRDefault="00940479" w:rsidP="005F5FC6">
            <w:pPr>
              <w:pStyle w:val="TAL"/>
            </w:pPr>
          </w:p>
        </w:tc>
        <w:tc>
          <w:tcPr>
            <w:tcW w:w="1245" w:type="dxa"/>
          </w:tcPr>
          <w:p w14:paraId="4D29D545" w14:textId="77777777" w:rsidR="00940479" w:rsidRPr="001B0CC1" w:rsidRDefault="00940479" w:rsidP="005F5FC6">
            <w:pPr>
              <w:pStyle w:val="TAL"/>
            </w:pPr>
          </w:p>
        </w:tc>
      </w:tr>
      <w:tr w:rsidR="00940479" w:rsidRPr="001B0CC1" w14:paraId="04FE2309" w14:textId="77777777" w:rsidTr="005F5FC6">
        <w:tblPrEx>
          <w:tblCellMar>
            <w:left w:w="108" w:type="dxa"/>
            <w:right w:w="108" w:type="dxa"/>
          </w:tblCellMar>
        </w:tblPrEx>
        <w:tc>
          <w:tcPr>
            <w:tcW w:w="4535" w:type="dxa"/>
            <w:gridSpan w:val="2"/>
          </w:tcPr>
          <w:p w14:paraId="4690460F" w14:textId="77777777" w:rsidR="00940479" w:rsidRPr="001B0CC1" w:rsidRDefault="00940479" w:rsidP="005F5FC6">
            <w:pPr>
              <w:pStyle w:val="TAL"/>
            </w:pPr>
            <w:r w:rsidRPr="001B0CC1">
              <w:t xml:space="preserve">      nonCriticalExtension SEQUENCE {</w:t>
            </w:r>
          </w:p>
        </w:tc>
        <w:tc>
          <w:tcPr>
            <w:tcW w:w="2267" w:type="dxa"/>
          </w:tcPr>
          <w:p w14:paraId="27DC76A8" w14:textId="77777777" w:rsidR="00940479" w:rsidRPr="001B0CC1" w:rsidRDefault="00940479" w:rsidP="005F5FC6">
            <w:pPr>
              <w:pStyle w:val="TAL"/>
            </w:pPr>
          </w:p>
        </w:tc>
        <w:tc>
          <w:tcPr>
            <w:tcW w:w="1700" w:type="dxa"/>
          </w:tcPr>
          <w:p w14:paraId="4FC0D044" w14:textId="77777777" w:rsidR="00940479" w:rsidRPr="001B0CC1" w:rsidRDefault="00940479" w:rsidP="005F5FC6">
            <w:pPr>
              <w:pStyle w:val="TAL"/>
            </w:pPr>
          </w:p>
        </w:tc>
        <w:tc>
          <w:tcPr>
            <w:tcW w:w="1245" w:type="dxa"/>
          </w:tcPr>
          <w:p w14:paraId="33029440" w14:textId="77777777" w:rsidR="00940479" w:rsidRPr="001B0CC1" w:rsidRDefault="00940479" w:rsidP="005F5FC6">
            <w:pPr>
              <w:pStyle w:val="TAL"/>
            </w:pPr>
          </w:p>
        </w:tc>
      </w:tr>
      <w:tr w:rsidR="00940479" w:rsidRPr="001B0CC1" w14:paraId="700D02D8" w14:textId="77777777" w:rsidTr="005F5FC6">
        <w:tblPrEx>
          <w:tblCellMar>
            <w:left w:w="108" w:type="dxa"/>
            <w:right w:w="108" w:type="dxa"/>
          </w:tblCellMar>
        </w:tblPrEx>
        <w:tc>
          <w:tcPr>
            <w:tcW w:w="4535" w:type="dxa"/>
            <w:gridSpan w:val="2"/>
          </w:tcPr>
          <w:p w14:paraId="2492C432" w14:textId="77777777" w:rsidR="00940479" w:rsidRPr="001B0CC1" w:rsidRDefault="00940479" w:rsidP="005F5FC6">
            <w:pPr>
              <w:pStyle w:val="TAL"/>
            </w:pPr>
            <w:r w:rsidRPr="001B0CC1">
              <w:t xml:space="preserve">        masterCellGroup </w:t>
            </w:r>
            <w:r w:rsidRPr="001B0CC1">
              <w:rPr>
                <w:snapToGrid w:val="0"/>
              </w:rPr>
              <w:t xml:space="preserve">SEQUENCE </w:t>
            </w:r>
            <w:r w:rsidRPr="001B0CC1">
              <w:t>{</w:t>
            </w:r>
          </w:p>
        </w:tc>
        <w:tc>
          <w:tcPr>
            <w:tcW w:w="2267" w:type="dxa"/>
          </w:tcPr>
          <w:p w14:paraId="2D7D8749" w14:textId="77777777" w:rsidR="00940479" w:rsidRPr="001B0CC1" w:rsidRDefault="00940479" w:rsidP="005F5FC6">
            <w:pPr>
              <w:pStyle w:val="TAL"/>
            </w:pPr>
          </w:p>
        </w:tc>
        <w:tc>
          <w:tcPr>
            <w:tcW w:w="1700" w:type="dxa"/>
          </w:tcPr>
          <w:p w14:paraId="43BBBC2F" w14:textId="77777777" w:rsidR="00940479" w:rsidRPr="001B0CC1" w:rsidRDefault="00940479" w:rsidP="005F5FC6">
            <w:pPr>
              <w:pStyle w:val="TAL"/>
            </w:pPr>
          </w:p>
        </w:tc>
        <w:tc>
          <w:tcPr>
            <w:tcW w:w="1245" w:type="dxa"/>
          </w:tcPr>
          <w:p w14:paraId="142F278D" w14:textId="77777777" w:rsidR="00940479" w:rsidRPr="001B0CC1" w:rsidRDefault="00940479" w:rsidP="005F5FC6">
            <w:pPr>
              <w:pStyle w:val="TAL"/>
            </w:pPr>
          </w:p>
        </w:tc>
      </w:tr>
      <w:tr w:rsidR="00940479" w:rsidRPr="001B0CC1" w14:paraId="449D1BCA" w14:textId="77777777" w:rsidTr="005F5FC6">
        <w:tblPrEx>
          <w:tblCellMar>
            <w:left w:w="108" w:type="dxa"/>
            <w:right w:w="108" w:type="dxa"/>
          </w:tblCellMar>
        </w:tblPrEx>
        <w:tc>
          <w:tcPr>
            <w:tcW w:w="4535" w:type="dxa"/>
            <w:gridSpan w:val="2"/>
          </w:tcPr>
          <w:p w14:paraId="3E330245" w14:textId="77777777" w:rsidR="00940479" w:rsidRPr="001B0CC1" w:rsidRDefault="00940479" w:rsidP="005F5FC6">
            <w:pPr>
              <w:pStyle w:val="TAL"/>
            </w:pPr>
            <w:r w:rsidRPr="001B0CC1">
              <w:t xml:space="preserve">          rlc-BearerToReleaseList SEQUENCE (SIZE (1..maxLC-ID)) OF LogicalChannelIdentity {</w:t>
            </w:r>
          </w:p>
        </w:tc>
        <w:tc>
          <w:tcPr>
            <w:tcW w:w="2267" w:type="dxa"/>
          </w:tcPr>
          <w:p w14:paraId="45EAD6D3" w14:textId="77777777" w:rsidR="00940479" w:rsidRPr="001B0CC1" w:rsidRDefault="00940479" w:rsidP="005F5FC6">
            <w:pPr>
              <w:pStyle w:val="TAL"/>
            </w:pPr>
            <w:r w:rsidRPr="001B0CC1">
              <w:t>2 entries</w:t>
            </w:r>
          </w:p>
        </w:tc>
        <w:tc>
          <w:tcPr>
            <w:tcW w:w="1700" w:type="dxa"/>
          </w:tcPr>
          <w:p w14:paraId="5D403A9C" w14:textId="77777777" w:rsidR="00940479" w:rsidRPr="001B0CC1" w:rsidRDefault="00940479" w:rsidP="005F5FC6">
            <w:pPr>
              <w:pStyle w:val="TAL"/>
            </w:pPr>
          </w:p>
        </w:tc>
        <w:tc>
          <w:tcPr>
            <w:tcW w:w="1245" w:type="dxa"/>
          </w:tcPr>
          <w:p w14:paraId="04156A56" w14:textId="77777777" w:rsidR="00940479" w:rsidRPr="001B0CC1" w:rsidRDefault="00940479" w:rsidP="005F5FC6">
            <w:pPr>
              <w:pStyle w:val="TAL"/>
            </w:pPr>
          </w:p>
        </w:tc>
      </w:tr>
      <w:tr w:rsidR="00940479" w:rsidRPr="001B0CC1" w14:paraId="5E63AE83" w14:textId="77777777" w:rsidTr="005F5FC6">
        <w:tblPrEx>
          <w:tblCellMar>
            <w:left w:w="108" w:type="dxa"/>
            <w:right w:w="108" w:type="dxa"/>
          </w:tblCellMar>
        </w:tblPrEx>
        <w:tc>
          <w:tcPr>
            <w:tcW w:w="4535" w:type="dxa"/>
            <w:gridSpan w:val="2"/>
          </w:tcPr>
          <w:p w14:paraId="5A3FF736" w14:textId="77777777" w:rsidR="00940479" w:rsidRPr="001B0CC1" w:rsidRDefault="00940479" w:rsidP="005F5FC6">
            <w:pPr>
              <w:pStyle w:val="TAL"/>
            </w:pPr>
            <w:r w:rsidRPr="001B0CC1">
              <w:t xml:space="preserve">            logicalChannelIdentity[1]</w:t>
            </w:r>
          </w:p>
        </w:tc>
        <w:tc>
          <w:tcPr>
            <w:tcW w:w="2267" w:type="dxa"/>
          </w:tcPr>
          <w:p w14:paraId="62FBC2DC" w14:textId="77777777" w:rsidR="00940479" w:rsidRPr="001B0CC1" w:rsidRDefault="00940479" w:rsidP="005F5FC6">
            <w:pPr>
              <w:pStyle w:val="TAL"/>
            </w:pPr>
            <w:r w:rsidRPr="001B0CC1">
              <w:t>Same value as drb-Identity[1] above</w:t>
            </w:r>
          </w:p>
        </w:tc>
        <w:tc>
          <w:tcPr>
            <w:tcW w:w="1700" w:type="dxa"/>
          </w:tcPr>
          <w:p w14:paraId="6F6F4F81" w14:textId="77777777" w:rsidR="00940479" w:rsidRPr="001B0CC1" w:rsidRDefault="00940479" w:rsidP="005F5FC6">
            <w:pPr>
              <w:pStyle w:val="TAL"/>
            </w:pPr>
            <w:r w:rsidRPr="001B0CC1">
              <w:t>entry 1</w:t>
            </w:r>
          </w:p>
        </w:tc>
        <w:tc>
          <w:tcPr>
            <w:tcW w:w="1245" w:type="dxa"/>
          </w:tcPr>
          <w:p w14:paraId="1C4A030C" w14:textId="77777777" w:rsidR="00940479" w:rsidRPr="001B0CC1" w:rsidRDefault="00940479" w:rsidP="005F5FC6">
            <w:pPr>
              <w:pStyle w:val="TAL"/>
            </w:pPr>
          </w:p>
        </w:tc>
      </w:tr>
      <w:tr w:rsidR="00940479" w:rsidRPr="001B0CC1" w14:paraId="1C02578F" w14:textId="77777777" w:rsidTr="005F5FC6">
        <w:tblPrEx>
          <w:tblCellMar>
            <w:left w:w="108" w:type="dxa"/>
            <w:right w:w="108" w:type="dxa"/>
          </w:tblCellMar>
        </w:tblPrEx>
        <w:tc>
          <w:tcPr>
            <w:tcW w:w="4535" w:type="dxa"/>
            <w:gridSpan w:val="2"/>
          </w:tcPr>
          <w:p w14:paraId="312AB88C" w14:textId="77777777" w:rsidR="00940479" w:rsidRPr="001B0CC1" w:rsidRDefault="00940479" w:rsidP="005F5FC6">
            <w:pPr>
              <w:pStyle w:val="TAL"/>
            </w:pPr>
            <w:r w:rsidRPr="001B0CC1">
              <w:t xml:space="preserve">            logicalChannelIdentity[2]</w:t>
            </w:r>
          </w:p>
        </w:tc>
        <w:tc>
          <w:tcPr>
            <w:tcW w:w="2267" w:type="dxa"/>
          </w:tcPr>
          <w:p w14:paraId="4EF6AE59" w14:textId="77777777" w:rsidR="00940479" w:rsidRPr="001B0CC1" w:rsidRDefault="00940479" w:rsidP="005F5FC6">
            <w:pPr>
              <w:pStyle w:val="TAL"/>
            </w:pPr>
            <w:r w:rsidRPr="001B0CC1">
              <w:t>Same value as drb-Identity[2] above</w:t>
            </w:r>
          </w:p>
        </w:tc>
        <w:tc>
          <w:tcPr>
            <w:tcW w:w="1700" w:type="dxa"/>
          </w:tcPr>
          <w:p w14:paraId="688B5DDA" w14:textId="77777777" w:rsidR="00940479" w:rsidRPr="001B0CC1" w:rsidRDefault="00940479" w:rsidP="005F5FC6">
            <w:pPr>
              <w:pStyle w:val="TAL"/>
            </w:pPr>
            <w:r w:rsidRPr="001B0CC1">
              <w:t>entry 2</w:t>
            </w:r>
          </w:p>
        </w:tc>
        <w:tc>
          <w:tcPr>
            <w:tcW w:w="1245" w:type="dxa"/>
          </w:tcPr>
          <w:p w14:paraId="459C6603" w14:textId="77777777" w:rsidR="00940479" w:rsidRPr="001B0CC1" w:rsidRDefault="00940479" w:rsidP="005F5FC6">
            <w:pPr>
              <w:pStyle w:val="TAL"/>
            </w:pPr>
          </w:p>
        </w:tc>
      </w:tr>
      <w:tr w:rsidR="00940479" w:rsidRPr="001B0CC1" w14:paraId="081B288E" w14:textId="77777777" w:rsidTr="005F5FC6">
        <w:tblPrEx>
          <w:tblCellMar>
            <w:left w:w="108" w:type="dxa"/>
            <w:right w:w="108" w:type="dxa"/>
          </w:tblCellMar>
        </w:tblPrEx>
        <w:tc>
          <w:tcPr>
            <w:tcW w:w="4535" w:type="dxa"/>
            <w:gridSpan w:val="2"/>
          </w:tcPr>
          <w:p w14:paraId="20E5D3F4" w14:textId="77777777" w:rsidR="00940479" w:rsidRPr="001B0CC1" w:rsidRDefault="00940479" w:rsidP="005F5FC6">
            <w:pPr>
              <w:pStyle w:val="TAL"/>
            </w:pPr>
            <w:r w:rsidRPr="001B0CC1">
              <w:t xml:space="preserve">          }</w:t>
            </w:r>
          </w:p>
        </w:tc>
        <w:tc>
          <w:tcPr>
            <w:tcW w:w="2267" w:type="dxa"/>
          </w:tcPr>
          <w:p w14:paraId="2C010AAA" w14:textId="77777777" w:rsidR="00940479" w:rsidRPr="001B0CC1" w:rsidRDefault="00940479" w:rsidP="005F5FC6">
            <w:pPr>
              <w:pStyle w:val="TAL"/>
            </w:pPr>
          </w:p>
        </w:tc>
        <w:tc>
          <w:tcPr>
            <w:tcW w:w="1700" w:type="dxa"/>
          </w:tcPr>
          <w:p w14:paraId="3F02D920" w14:textId="77777777" w:rsidR="00940479" w:rsidRPr="001B0CC1" w:rsidRDefault="00940479" w:rsidP="005F5FC6">
            <w:pPr>
              <w:pStyle w:val="TAL"/>
            </w:pPr>
          </w:p>
        </w:tc>
        <w:tc>
          <w:tcPr>
            <w:tcW w:w="1245" w:type="dxa"/>
          </w:tcPr>
          <w:p w14:paraId="6B507165" w14:textId="77777777" w:rsidR="00940479" w:rsidRPr="001B0CC1" w:rsidRDefault="00940479" w:rsidP="005F5FC6">
            <w:pPr>
              <w:pStyle w:val="TAL"/>
            </w:pPr>
          </w:p>
        </w:tc>
      </w:tr>
      <w:tr w:rsidR="00940479" w:rsidRPr="001B0CC1" w14:paraId="57D4B28C" w14:textId="77777777" w:rsidTr="005F5FC6">
        <w:tblPrEx>
          <w:tblCellMar>
            <w:left w:w="108" w:type="dxa"/>
            <w:right w:w="108" w:type="dxa"/>
          </w:tblCellMar>
        </w:tblPrEx>
        <w:tc>
          <w:tcPr>
            <w:tcW w:w="4535" w:type="dxa"/>
            <w:gridSpan w:val="2"/>
          </w:tcPr>
          <w:p w14:paraId="14EF829D" w14:textId="77777777" w:rsidR="00940479" w:rsidRPr="001B0CC1" w:rsidRDefault="00940479" w:rsidP="005F5FC6">
            <w:pPr>
              <w:pStyle w:val="TAL"/>
            </w:pPr>
            <w:r w:rsidRPr="001B0CC1">
              <w:t xml:space="preserve">        }</w:t>
            </w:r>
          </w:p>
        </w:tc>
        <w:tc>
          <w:tcPr>
            <w:tcW w:w="2267" w:type="dxa"/>
          </w:tcPr>
          <w:p w14:paraId="43728F43" w14:textId="77777777" w:rsidR="00940479" w:rsidRPr="001B0CC1" w:rsidRDefault="00940479" w:rsidP="005F5FC6">
            <w:pPr>
              <w:pStyle w:val="TAL"/>
            </w:pPr>
          </w:p>
        </w:tc>
        <w:tc>
          <w:tcPr>
            <w:tcW w:w="1700" w:type="dxa"/>
          </w:tcPr>
          <w:p w14:paraId="1CEEC918" w14:textId="77777777" w:rsidR="00940479" w:rsidRPr="001B0CC1" w:rsidRDefault="00940479" w:rsidP="005F5FC6">
            <w:pPr>
              <w:pStyle w:val="TAL"/>
            </w:pPr>
          </w:p>
        </w:tc>
        <w:tc>
          <w:tcPr>
            <w:tcW w:w="1245" w:type="dxa"/>
          </w:tcPr>
          <w:p w14:paraId="0FA569B3" w14:textId="77777777" w:rsidR="00940479" w:rsidRPr="001B0CC1" w:rsidRDefault="00940479" w:rsidP="005F5FC6">
            <w:pPr>
              <w:pStyle w:val="TAL"/>
            </w:pPr>
          </w:p>
        </w:tc>
      </w:tr>
      <w:tr w:rsidR="00940479" w:rsidRPr="001B0CC1" w14:paraId="436C08A3" w14:textId="77777777" w:rsidTr="005F5FC6">
        <w:tblPrEx>
          <w:tblCellMar>
            <w:left w:w="108" w:type="dxa"/>
            <w:right w:w="108" w:type="dxa"/>
          </w:tblCellMar>
        </w:tblPrEx>
        <w:tc>
          <w:tcPr>
            <w:tcW w:w="4535" w:type="dxa"/>
            <w:gridSpan w:val="2"/>
          </w:tcPr>
          <w:p w14:paraId="15D27962" w14:textId="77777777" w:rsidR="00940479" w:rsidRPr="001B0CC1" w:rsidRDefault="00940479" w:rsidP="005F5FC6">
            <w:pPr>
              <w:pStyle w:val="TAL"/>
            </w:pPr>
            <w:r w:rsidRPr="001B0CC1">
              <w:t xml:space="preserve">      }</w:t>
            </w:r>
          </w:p>
        </w:tc>
        <w:tc>
          <w:tcPr>
            <w:tcW w:w="2267" w:type="dxa"/>
          </w:tcPr>
          <w:p w14:paraId="468753E2" w14:textId="77777777" w:rsidR="00940479" w:rsidRPr="001B0CC1" w:rsidRDefault="00940479" w:rsidP="005F5FC6">
            <w:pPr>
              <w:pStyle w:val="TAL"/>
            </w:pPr>
          </w:p>
        </w:tc>
        <w:tc>
          <w:tcPr>
            <w:tcW w:w="1700" w:type="dxa"/>
          </w:tcPr>
          <w:p w14:paraId="50A9D02E" w14:textId="77777777" w:rsidR="00940479" w:rsidRPr="001B0CC1" w:rsidRDefault="00940479" w:rsidP="005F5FC6">
            <w:pPr>
              <w:pStyle w:val="TAL"/>
            </w:pPr>
          </w:p>
        </w:tc>
        <w:tc>
          <w:tcPr>
            <w:tcW w:w="1245" w:type="dxa"/>
          </w:tcPr>
          <w:p w14:paraId="1DA44EB4" w14:textId="77777777" w:rsidR="00940479" w:rsidRPr="001B0CC1" w:rsidRDefault="00940479" w:rsidP="005F5FC6">
            <w:pPr>
              <w:pStyle w:val="TAL"/>
            </w:pPr>
          </w:p>
        </w:tc>
      </w:tr>
      <w:tr w:rsidR="00940479" w:rsidRPr="001B0CC1" w14:paraId="321BC453" w14:textId="77777777" w:rsidTr="005F5FC6">
        <w:tblPrEx>
          <w:tblCellMar>
            <w:left w:w="108" w:type="dxa"/>
            <w:right w:w="108" w:type="dxa"/>
          </w:tblCellMar>
        </w:tblPrEx>
        <w:tc>
          <w:tcPr>
            <w:tcW w:w="4535" w:type="dxa"/>
            <w:gridSpan w:val="2"/>
          </w:tcPr>
          <w:p w14:paraId="2294265D" w14:textId="77777777" w:rsidR="00940479" w:rsidRPr="001B0CC1" w:rsidRDefault="00940479" w:rsidP="005F5FC6">
            <w:pPr>
              <w:pStyle w:val="TAL"/>
            </w:pPr>
            <w:r w:rsidRPr="001B0CC1">
              <w:t xml:space="preserve">    }</w:t>
            </w:r>
          </w:p>
        </w:tc>
        <w:tc>
          <w:tcPr>
            <w:tcW w:w="2267" w:type="dxa"/>
          </w:tcPr>
          <w:p w14:paraId="28908CC3" w14:textId="77777777" w:rsidR="00940479" w:rsidRPr="001B0CC1" w:rsidRDefault="00940479" w:rsidP="005F5FC6">
            <w:pPr>
              <w:pStyle w:val="TAL"/>
            </w:pPr>
          </w:p>
        </w:tc>
        <w:tc>
          <w:tcPr>
            <w:tcW w:w="1700" w:type="dxa"/>
          </w:tcPr>
          <w:p w14:paraId="4C74D98C" w14:textId="77777777" w:rsidR="00940479" w:rsidRPr="001B0CC1" w:rsidRDefault="00940479" w:rsidP="005F5FC6">
            <w:pPr>
              <w:pStyle w:val="TAL"/>
            </w:pPr>
          </w:p>
        </w:tc>
        <w:tc>
          <w:tcPr>
            <w:tcW w:w="1245" w:type="dxa"/>
          </w:tcPr>
          <w:p w14:paraId="39CABF5A" w14:textId="77777777" w:rsidR="00940479" w:rsidRPr="001B0CC1" w:rsidRDefault="00940479" w:rsidP="005F5FC6">
            <w:pPr>
              <w:pStyle w:val="TAL"/>
            </w:pPr>
          </w:p>
        </w:tc>
      </w:tr>
      <w:tr w:rsidR="00940479" w:rsidRPr="001B0CC1" w14:paraId="29316142" w14:textId="77777777" w:rsidTr="005F5FC6">
        <w:tblPrEx>
          <w:tblCellMar>
            <w:left w:w="108" w:type="dxa"/>
            <w:right w:w="108" w:type="dxa"/>
          </w:tblCellMar>
        </w:tblPrEx>
        <w:tc>
          <w:tcPr>
            <w:tcW w:w="4535" w:type="dxa"/>
            <w:gridSpan w:val="2"/>
          </w:tcPr>
          <w:p w14:paraId="6E477BD1" w14:textId="77777777" w:rsidR="00940479" w:rsidRPr="001B0CC1" w:rsidRDefault="00940479" w:rsidP="005F5FC6">
            <w:pPr>
              <w:pStyle w:val="TAL"/>
            </w:pPr>
            <w:r w:rsidRPr="001B0CC1">
              <w:t xml:space="preserve">  }</w:t>
            </w:r>
          </w:p>
        </w:tc>
        <w:tc>
          <w:tcPr>
            <w:tcW w:w="2267" w:type="dxa"/>
          </w:tcPr>
          <w:p w14:paraId="4765EEB2" w14:textId="77777777" w:rsidR="00940479" w:rsidRPr="001B0CC1" w:rsidRDefault="00940479" w:rsidP="005F5FC6">
            <w:pPr>
              <w:pStyle w:val="TAL"/>
            </w:pPr>
          </w:p>
        </w:tc>
        <w:tc>
          <w:tcPr>
            <w:tcW w:w="1700" w:type="dxa"/>
          </w:tcPr>
          <w:p w14:paraId="2C83008D" w14:textId="77777777" w:rsidR="00940479" w:rsidRPr="001B0CC1" w:rsidRDefault="00940479" w:rsidP="005F5FC6">
            <w:pPr>
              <w:pStyle w:val="TAL"/>
            </w:pPr>
          </w:p>
        </w:tc>
        <w:tc>
          <w:tcPr>
            <w:tcW w:w="1245" w:type="dxa"/>
          </w:tcPr>
          <w:p w14:paraId="38B8EB8D" w14:textId="77777777" w:rsidR="00940479" w:rsidRPr="001B0CC1" w:rsidRDefault="00940479" w:rsidP="005F5FC6">
            <w:pPr>
              <w:pStyle w:val="TAL"/>
            </w:pPr>
          </w:p>
        </w:tc>
      </w:tr>
      <w:tr w:rsidR="00940479" w:rsidRPr="001B0CC1" w14:paraId="2B692CD6" w14:textId="77777777" w:rsidTr="005F5FC6">
        <w:tblPrEx>
          <w:tblCellMar>
            <w:left w:w="108" w:type="dxa"/>
            <w:right w:w="108" w:type="dxa"/>
          </w:tblCellMar>
        </w:tblPrEx>
        <w:tc>
          <w:tcPr>
            <w:tcW w:w="4535" w:type="dxa"/>
            <w:gridSpan w:val="2"/>
          </w:tcPr>
          <w:p w14:paraId="666CDD11" w14:textId="77777777" w:rsidR="00940479" w:rsidRPr="001B0CC1" w:rsidRDefault="00940479" w:rsidP="005F5FC6">
            <w:pPr>
              <w:pStyle w:val="TAL"/>
            </w:pPr>
            <w:r w:rsidRPr="001B0CC1">
              <w:t>}</w:t>
            </w:r>
          </w:p>
        </w:tc>
        <w:tc>
          <w:tcPr>
            <w:tcW w:w="2267" w:type="dxa"/>
          </w:tcPr>
          <w:p w14:paraId="7969C8F0" w14:textId="77777777" w:rsidR="00940479" w:rsidRPr="001B0CC1" w:rsidRDefault="00940479" w:rsidP="005F5FC6">
            <w:pPr>
              <w:pStyle w:val="TAL"/>
            </w:pPr>
          </w:p>
        </w:tc>
        <w:tc>
          <w:tcPr>
            <w:tcW w:w="1700" w:type="dxa"/>
          </w:tcPr>
          <w:p w14:paraId="6A4E9160" w14:textId="77777777" w:rsidR="00940479" w:rsidRPr="001B0CC1" w:rsidRDefault="00940479" w:rsidP="005F5FC6">
            <w:pPr>
              <w:pStyle w:val="TAL"/>
            </w:pPr>
          </w:p>
        </w:tc>
        <w:tc>
          <w:tcPr>
            <w:tcW w:w="1245" w:type="dxa"/>
          </w:tcPr>
          <w:p w14:paraId="632C092F" w14:textId="77777777" w:rsidR="00940479" w:rsidRPr="001B0CC1" w:rsidRDefault="00940479" w:rsidP="005F5FC6">
            <w:pPr>
              <w:pStyle w:val="TAL"/>
            </w:pPr>
          </w:p>
        </w:tc>
      </w:tr>
    </w:tbl>
    <w:p w14:paraId="7CE9E2A2" w14:textId="77777777" w:rsidR="00940479" w:rsidRPr="001B0CC1" w:rsidRDefault="00940479" w:rsidP="00940479"/>
    <w:p w14:paraId="33A85956" w14:textId="77777777" w:rsidR="00940479" w:rsidRPr="001B0CC1" w:rsidRDefault="00940479" w:rsidP="00940479">
      <w:pPr>
        <w:pStyle w:val="TH"/>
      </w:pPr>
      <w:r w:rsidRPr="001B0CC1">
        <w:t>Table 4.9.12A.2.3-2:</w:t>
      </w:r>
      <w:r w:rsidRPr="001B0CC1">
        <w:rPr>
          <w:i/>
          <w:iCs/>
        </w:rPr>
        <w:t xml:space="preserve"> </w:t>
      </w:r>
      <w:r w:rsidRPr="001B0CC1">
        <w:rPr>
          <w:iCs/>
        </w:rPr>
        <w:t xml:space="preserve">PDU SESSION RELEASE COMMAND </w:t>
      </w:r>
      <w:r w:rsidRPr="001B0CC1">
        <w:t xml:space="preserve">(step </w:t>
      </w:r>
      <w:r>
        <w:t>3Ba2, step 3Bb2a1</w:t>
      </w:r>
      <w:r w:rsidRPr="001B0CC1">
        <w:t>, Table 4.9.12A.2.2-1</w:t>
      </w:r>
      <w:r>
        <w:t>; step 1 Table 4.9.21.2.2-1</w:t>
      </w:r>
      <w:r w:rsidRPr="001B0CC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40479" w:rsidRPr="001B0CC1" w14:paraId="05CD7C22" w14:textId="77777777" w:rsidTr="005F5FC6">
        <w:trPr>
          <w:gridBefore w:val="1"/>
          <w:wBefore w:w="9" w:type="dxa"/>
        </w:trPr>
        <w:tc>
          <w:tcPr>
            <w:tcW w:w="9738" w:type="dxa"/>
            <w:gridSpan w:val="4"/>
          </w:tcPr>
          <w:p w14:paraId="5C781514" w14:textId="77777777" w:rsidR="00940479" w:rsidRPr="001B0CC1" w:rsidRDefault="00940479" w:rsidP="005F5FC6">
            <w:pPr>
              <w:pStyle w:val="TAL"/>
            </w:pPr>
            <w:r w:rsidRPr="001B0CC1">
              <w:t>Derivation Path: Table 4.7.1-14.</w:t>
            </w:r>
          </w:p>
        </w:tc>
      </w:tr>
      <w:tr w:rsidR="00940479" w:rsidRPr="001B0CC1" w14:paraId="1E64E27A" w14:textId="77777777" w:rsidTr="005F5FC6">
        <w:tblPrEx>
          <w:tblCellMar>
            <w:left w:w="108" w:type="dxa"/>
            <w:right w:w="108" w:type="dxa"/>
          </w:tblCellMar>
        </w:tblPrEx>
        <w:tc>
          <w:tcPr>
            <w:tcW w:w="4535" w:type="dxa"/>
            <w:gridSpan w:val="2"/>
          </w:tcPr>
          <w:p w14:paraId="371FCBFD" w14:textId="77777777" w:rsidR="00940479" w:rsidRPr="001B0CC1" w:rsidRDefault="00940479" w:rsidP="005F5FC6">
            <w:pPr>
              <w:pStyle w:val="TAH"/>
            </w:pPr>
            <w:r w:rsidRPr="001B0CC1">
              <w:t>Information Element</w:t>
            </w:r>
          </w:p>
        </w:tc>
        <w:tc>
          <w:tcPr>
            <w:tcW w:w="2267" w:type="dxa"/>
          </w:tcPr>
          <w:p w14:paraId="59E1861F" w14:textId="77777777" w:rsidR="00940479" w:rsidRPr="001B0CC1" w:rsidRDefault="00940479" w:rsidP="005F5FC6">
            <w:pPr>
              <w:pStyle w:val="TAH"/>
            </w:pPr>
            <w:r w:rsidRPr="001B0CC1">
              <w:t>Value/remark</w:t>
            </w:r>
          </w:p>
        </w:tc>
        <w:tc>
          <w:tcPr>
            <w:tcW w:w="1700" w:type="dxa"/>
          </w:tcPr>
          <w:p w14:paraId="3BE32B9A" w14:textId="77777777" w:rsidR="00940479" w:rsidRPr="001B0CC1" w:rsidRDefault="00940479" w:rsidP="005F5FC6">
            <w:pPr>
              <w:pStyle w:val="TAH"/>
            </w:pPr>
            <w:r w:rsidRPr="001B0CC1">
              <w:t>Comment</w:t>
            </w:r>
          </w:p>
        </w:tc>
        <w:tc>
          <w:tcPr>
            <w:tcW w:w="1245" w:type="dxa"/>
          </w:tcPr>
          <w:p w14:paraId="150C92B5" w14:textId="77777777" w:rsidR="00940479" w:rsidRPr="001B0CC1" w:rsidRDefault="00940479" w:rsidP="005F5FC6">
            <w:pPr>
              <w:pStyle w:val="TAH"/>
            </w:pPr>
            <w:r w:rsidRPr="001B0CC1">
              <w:t>Condition</w:t>
            </w:r>
          </w:p>
        </w:tc>
      </w:tr>
      <w:tr w:rsidR="00940479" w:rsidRPr="001B0CC1" w14:paraId="38446414" w14:textId="77777777" w:rsidTr="005F5FC6">
        <w:tblPrEx>
          <w:tblCellMar>
            <w:left w:w="108" w:type="dxa"/>
            <w:right w:w="108" w:type="dxa"/>
          </w:tblCellMar>
        </w:tblPrEx>
        <w:tc>
          <w:tcPr>
            <w:tcW w:w="4535" w:type="dxa"/>
            <w:gridSpan w:val="2"/>
          </w:tcPr>
          <w:p w14:paraId="1F51290E" w14:textId="77777777" w:rsidR="00940479" w:rsidRPr="001B0CC1" w:rsidRDefault="00940479" w:rsidP="005F5FC6">
            <w:pPr>
              <w:pStyle w:val="TAL"/>
            </w:pPr>
            <w:r w:rsidRPr="001B0CC1">
              <w:t>PDU session ID</w:t>
            </w:r>
          </w:p>
        </w:tc>
        <w:tc>
          <w:tcPr>
            <w:tcW w:w="2267" w:type="dxa"/>
          </w:tcPr>
          <w:p w14:paraId="07A0C38C" w14:textId="77777777" w:rsidR="00940479" w:rsidRPr="001B0CC1" w:rsidRDefault="00940479" w:rsidP="005F5FC6">
            <w:pPr>
              <w:pStyle w:val="TAL"/>
            </w:pPr>
            <w:r w:rsidRPr="001B0CC1">
              <w:rPr>
                <w:rFonts w:eastAsia="MS PGothic"/>
              </w:rPr>
              <w:t>Set according to the Emergency session ID.</w:t>
            </w:r>
          </w:p>
        </w:tc>
        <w:tc>
          <w:tcPr>
            <w:tcW w:w="1700" w:type="dxa"/>
          </w:tcPr>
          <w:p w14:paraId="3D7A93F2" w14:textId="77777777" w:rsidR="00940479" w:rsidRPr="001B0CC1" w:rsidRDefault="00940479" w:rsidP="005F5FC6">
            <w:pPr>
              <w:pStyle w:val="TAL"/>
            </w:pPr>
          </w:p>
        </w:tc>
        <w:tc>
          <w:tcPr>
            <w:tcW w:w="1245" w:type="dxa"/>
          </w:tcPr>
          <w:p w14:paraId="228A8CB3" w14:textId="77777777" w:rsidR="00940479" w:rsidRPr="001B0CC1" w:rsidRDefault="00940479" w:rsidP="005F5FC6">
            <w:pPr>
              <w:pStyle w:val="TAL"/>
            </w:pPr>
          </w:p>
        </w:tc>
      </w:tr>
      <w:tr w:rsidR="00940479" w:rsidRPr="001B0CC1" w14:paraId="52135F77" w14:textId="77777777" w:rsidTr="005F5FC6">
        <w:tblPrEx>
          <w:tblCellMar>
            <w:left w:w="108" w:type="dxa"/>
            <w:right w:w="108" w:type="dxa"/>
          </w:tblCellMar>
        </w:tblPrEx>
        <w:tc>
          <w:tcPr>
            <w:tcW w:w="4535" w:type="dxa"/>
            <w:gridSpan w:val="2"/>
          </w:tcPr>
          <w:p w14:paraId="32C01DD2" w14:textId="77777777" w:rsidR="00940479" w:rsidRPr="001B0CC1" w:rsidRDefault="00940479" w:rsidP="005F5FC6">
            <w:pPr>
              <w:pStyle w:val="TAL"/>
            </w:pPr>
            <w:r w:rsidRPr="001B0CC1">
              <w:t>5GSM cause</w:t>
            </w:r>
          </w:p>
        </w:tc>
        <w:tc>
          <w:tcPr>
            <w:tcW w:w="2267" w:type="dxa"/>
          </w:tcPr>
          <w:p w14:paraId="0F44D0DE" w14:textId="77777777" w:rsidR="00940479" w:rsidRPr="001B0CC1" w:rsidRDefault="00940479" w:rsidP="005F5FC6">
            <w:pPr>
              <w:pStyle w:val="TAL"/>
              <w:rPr>
                <w:rFonts w:eastAsia="MS PGothic"/>
              </w:rPr>
            </w:pPr>
            <w:r w:rsidRPr="001B0CC1">
              <w:t>‘0010 0100’B</w:t>
            </w:r>
          </w:p>
        </w:tc>
        <w:tc>
          <w:tcPr>
            <w:tcW w:w="1700" w:type="dxa"/>
          </w:tcPr>
          <w:p w14:paraId="5E0D8460" w14:textId="77777777" w:rsidR="00940479" w:rsidRPr="001B0CC1" w:rsidRDefault="00940479" w:rsidP="005F5FC6">
            <w:pPr>
              <w:pStyle w:val="TAL"/>
            </w:pPr>
            <w:r w:rsidRPr="001B0CC1">
              <w:t>Regular deactivation</w:t>
            </w:r>
          </w:p>
        </w:tc>
        <w:tc>
          <w:tcPr>
            <w:tcW w:w="1245" w:type="dxa"/>
          </w:tcPr>
          <w:p w14:paraId="479C4BC3" w14:textId="77777777" w:rsidR="00940479" w:rsidRPr="001B0CC1" w:rsidRDefault="00940479" w:rsidP="005F5FC6">
            <w:pPr>
              <w:pStyle w:val="TAL"/>
            </w:pPr>
          </w:p>
        </w:tc>
      </w:tr>
    </w:tbl>
    <w:p w14:paraId="4C423A16" w14:textId="77777777" w:rsidR="00940479" w:rsidRPr="001B0CC1" w:rsidRDefault="00940479" w:rsidP="00940479"/>
    <w:p w14:paraId="23BB4060" w14:textId="77777777" w:rsidR="00940479" w:rsidRPr="001B0CC1" w:rsidRDefault="00940479" w:rsidP="00940479">
      <w:pPr>
        <w:pStyle w:val="TH"/>
      </w:pPr>
      <w:r w:rsidRPr="001B0CC1">
        <w:t>Table 4.9.12A.2.3-3:</w:t>
      </w:r>
      <w:r w:rsidRPr="001B0CC1">
        <w:rPr>
          <w:i/>
          <w:iCs/>
        </w:rPr>
        <w:t xml:space="preserve"> </w:t>
      </w:r>
      <w:r w:rsidRPr="001B0CC1">
        <w:rPr>
          <w:iCs/>
        </w:rPr>
        <w:t xml:space="preserve">PDU SESSION RELEASE REQUEST </w:t>
      </w:r>
      <w:r w:rsidRPr="001B0CC1">
        <w:t>(step 3</w:t>
      </w:r>
      <w:r>
        <w:t>B</w:t>
      </w:r>
      <w:r w:rsidRPr="001B0CC1">
        <w:t>a</w:t>
      </w:r>
      <w:r>
        <w:t>1</w:t>
      </w:r>
      <w:r w:rsidRPr="001B0CC1">
        <w:t>, Table 4.9.12A.2.2-1)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40479" w:rsidRPr="001B0CC1" w14:paraId="0851CBA7" w14:textId="77777777" w:rsidTr="005F5FC6">
        <w:trPr>
          <w:gridBefore w:val="1"/>
          <w:wBefore w:w="9" w:type="dxa"/>
        </w:trPr>
        <w:tc>
          <w:tcPr>
            <w:tcW w:w="9738" w:type="dxa"/>
            <w:gridSpan w:val="4"/>
          </w:tcPr>
          <w:p w14:paraId="61A1694E" w14:textId="77777777" w:rsidR="00940479" w:rsidRPr="001B0CC1" w:rsidRDefault="00940479" w:rsidP="005F5FC6">
            <w:pPr>
              <w:pStyle w:val="TAL"/>
            </w:pPr>
            <w:r w:rsidRPr="001B0CC1">
              <w:t>Derivation Path: Table 4.7.1-14.</w:t>
            </w:r>
          </w:p>
        </w:tc>
      </w:tr>
      <w:tr w:rsidR="00940479" w:rsidRPr="001B0CC1" w14:paraId="03017E1E" w14:textId="77777777" w:rsidTr="005F5FC6">
        <w:tblPrEx>
          <w:tblCellMar>
            <w:left w:w="108" w:type="dxa"/>
            <w:right w:w="108" w:type="dxa"/>
          </w:tblCellMar>
        </w:tblPrEx>
        <w:tc>
          <w:tcPr>
            <w:tcW w:w="4535" w:type="dxa"/>
            <w:gridSpan w:val="2"/>
          </w:tcPr>
          <w:p w14:paraId="44FE71E0" w14:textId="77777777" w:rsidR="00940479" w:rsidRPr="001B0CC1" w:rsidRDefault="00940479" w:rsidP="005F5FC6">
            <w:pPr>
              <w:pStyle w:val="TAH"/>
            </w:pPr>
            <w:r w:rsidRPr="001B0CC1">
              <w:t>Information Element</w:t>
            </w:r>
          </w:p>
        </w:tc>
        <w:tc>
          <w:tcPr>
            <w:tcW w:w="2267" w:type="dxa"/>
          </w:tcPr>
          <w:p w14:paraId="70637EA8" w14:textId="77777777" w:rsidR="00940479" w:rsidRPr="001B0CC1" w:rsidRDefault="00940479" w:rsidP="005F5FC6">
            <w:pPr>
              <w:pStyle w:val="TAH"/>
            </w:pPr>
            <w:r w:rsidRPr="001B0CC1">
              <w:t>Value/remark</w:t>
            </w:r>
          </w:p>
        </w:tc>
        <w:tc>
          <w:tcPr>
            <w:tcW w:w="1700" w:type="dxa"/>
          </w:tcPr>
          <w:p w14:paraId="33FEDC88" w14:textId="77777777" w:rsidR="00940479" w:rsidRPr="001B0CC1" w:rsidRDefault="00940479" w:rsidP="005F5FC6">
            <w:pPr>
              <w:pStyle w:val="TAH"/>
            </w:pPr>
            <w:r w:rsidRPr="001B0CC1">
              <w:t>Comment</w:t>
            </w:r>
          </w:p>
        </w:tc>
        <w:tc>
          <w:tcPr>
            <w:tcW w:w="1245" w:type="dxa"/>
          </w:tcPr>
          <w:p w14:paraId="535F1DA7" w14:textId="77777777" w:rsidR="00940479" w:rsidRPr="001B0CC1" w:rsidRDefault="00940479" w:rsidP="005F5FC6">
            <w:pPr>
              <w:pStyle w:val="TAH"/>
            </w:pPr>
            <w:r w:rsidRPr="001B0CC1">
              <w:t>Condition</w:t>
            </w:r>
          </w:p>
        </w:tc>
      </w:tr>
      <w:tr w:rsidR="00940479" w:rsidRPr="001B0CC1" w14:paraId="5A163FD2" w14:textId="77777777" w:rsidTr="005F5FC6">
        <w:tblPrEx>
          <w:tblCellMar>
            <w:left w:w="108" w:type="dxa"/>
            <w:right w:w="108" w:type="dxa"/>
          </w:tblCellMar>
        </w:tblPrEx>
        <w:tc>
          <w:tcPr>
            <w:tcW w:w="4535" w:type="dxa"/>
            <w:gridSpan w:val="2"/>
          </w:tcPr>
          <w:p w14:paraId="6B4FEE55" w14:textId="77777777" w:rsidR="00940479" w:rsidRPr="001B0CC1" w:rsidRDefault="00940479" w:rsidP="005F5FC6">
            <w:pPr>
              <w:pStyle w:val="TAL"/>
            </w:pPr>
            <w:r w:rsidRPr="001B0CC1">
              <w:t>PDU session ID</w:t>
            </w:r>
          </w:p>
        </w:tc>
        <w:tc>
          <w:tcPr>
            <w:tcW w:w="2267" w:type="dxa"/>
          </w:tcPr>
          <w:p w14:paraId="74771DE0" w14:textId="77777777" w:rsidR="00940479" w:rsidRPr="001B0CC1" w:rsidRDefault="00940479" w:rsidP="005F5FC6">
            <w:pPr>
              <w:pStyle w:val="TAL"/>
            </w:pPr>
            <w:r w:rsidRPr="001B0CC1">
              <w:rPr>
                <w:rFonts w:eastAsia="MS PGothic"/>
              </w:rPr>
              <w:t>Set according to the Emergency session ID.</w:t>
            </w:r>
          </w:p>
        </w:tc>
        <w:tc>
          <w:tcPr>
            <w:tcW w:w="1700" w:type="dxa"/>
          </w:tcPr>
          <w:p w14:paraId="18C219FB" w14:textId="77777777" w:rsidR="00940479" w:rsidRPr="001B0CC1" w:rsidRDefault="00940479" w:rsidP="005F5FC6">
            <w:pPr>
              <w:pStyle w:val="TAL"/>
            </w:pPr>
          </w:p>
        </w:tc>
        <w:tc>
          <w:tcPr>
            <w:tcW w:w="1245" w:type="dxa"/>
          </w:tcPr>
          <w:p w14:paraId="696B728B" w14:textId="77777777" w:rsidR="00940479" w:rsidRPr="001B0CC1" w:rsidRDefault="00940479" w:rsidP="005F5FC6">
            <w:pPr>
              <w:pStyle w:val="TAL"/>
            </w:pPr>
          </w:p>
        </w:tc>
      </w:tr>
      <w:tr w:rsidR="00940479" w:rsidRPr="001B0CC1" w14:paraId="68A76050" w14:textId="77777777" w:rsidTr="005F5FC6">
        <w:tblPrEx>
          <w:tblCellMar>
            <w:left w:w="108" w:type="dxa"/>
            <w:right w:w="108" w:type="dxa"/>
          </w:tblCellMar>
        </w:tblPrEx>
        <w:tc>
          <w:tcPr>
            <w:tcW w:w="4535" w:type="dxa"/>
            <w:gridSpan w:val="2"/>
          </w:tcPr>
          <w:p w14:paraId="229B48C3" w14:textId="77777777" w:rsidR="00940479" w:rsidRPr="001B0CC1" w:rsidRDefault="00940479" w:rsidP="005F5FC6">
            <w:pPr>
              <w:pStyle w:val="TAL"/>
            </w:pPr>
            <w:r w:rsidRPr="001B0CC1">
              <w:t>PTI</w:t>
            </w:r>
          </w:p>
        </w:tc>
        <w:tc>
          <w:tcPr>
            <w:tcW w:w="2267" w:type="dxa"/>
          </w:tcPr>
          <w:p w14:paraId="3A4322C7" w14:textId="77777777" w:rsidR="00940479" w:rsidRPr="001B0CC1" w:rsidRDefault="00940479" w:rsidP="005F5FC6">
            <w:pPr>
              <w:pStyle w:val="TAL"/>
              <w:rPr>
                <w:rFonts w:eastAsia="MS PGothic"/>
              </w:rPr>
            </w:pPr>
            <w:r w:rsidRPr="001B0CC1">
              <w:rPr>
                <w:rFonts w:eastAsia="等线"/>
              </w:rPr>
              <w:t>Any value from 1 to 254</w:t>
            </w:r>
          </w:p>
        </w:tc>
        <w:tc>
          <w:tcPr>
            <w:tcW w:w="1700" w:type="dxa"/>
          </w:tcPr>
          <w:p w14:paraId="3C9A0023" w14:textId="77777777" w:rsidR="00940479" w:rsidRPr="001B0CC1" w:rsidRDefault="00940479" w:rsidP="005F5FC6">
            <w:pPr>
              <w:pStyle w:val="TAL"/>
            </w:pPr>
          </w:p>
        </w:tc>
        <w:tc>
          <w:tcPr>
            <w:tcW w:w="1245" w:type="dxa"/>
          </w:tcPr>
          <w:p w14:paraId="7B04225E" w14:textId="77777777" w:rsidR="00940479" w:rsidRPr="001B0CC1" w:rsidRDefault="00940479" w:rsidP="005F5FC6">
            <w:pPr>
              <w:pStyle w:val="TAL"/>
            </w:pPr>
          </w:p>
        </w:tc>
      </w:tr>
    </w:tbl>
    <w:p w14:paraId="7826DA1D" w14:textId="77777777" w:rsidR="00940479" w:rsidRDefault="00940479" w:rsidP="00940479"/>
    <w:p w14:paraId="058A90CF" w14:textId="77777777" w:rsidR="00940479" w:rsidRDefault="00940479" w:rsidP="00940479">
      <w:pPr>
        <w:pStyle w:val="TH"/>
      </w:pPr>
      <w:r>
        <w:lastRenderedPageBreak/>
        <w:t>Table 4.9.12A.2.3-4:</w:t>
      </w:r>
      <w:r>
        <w:rPr>
          <w:i/>
          <w:iCs/>
        </w:rPr>
        <w:t xml:space="preserve"> </w:t>
      </w:r>
      <w:r>
        <w:rPr>
          <w:i/>
        </w:rPr>
        <w:t>RRCReconfiguration</w:t>
      </w:r>
      <w:r>
        <w:rPr>
          <w:iCs/>
        </w:rPr>
        <w:t xml:space="preserve"> </w:t>
      </w:r>
      <w:r>
        <w:t>(step 3Bb2b1, Table 4.9.12A.2.2-1)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40479" w14:paraId="1053856A" w14:textId="77777777" w:rsidTr="005F5FC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FE21BDC" w14:textId="77777777" w:rsidR="00940479" w:rsidRDefault="00940479" w:rsidP="005F5FC6">
            <w:pPr>
              <w:pStyle w:val="TAL"/>
            </w:pPr>
            <w:r>
              <w:t>Derivation Path: Table 4.6.1-13.</w:t>
            </w:r>
          </w:p>
        </w:tc>
      </w:tr>
      <w:tr w:rsidR="00940479" w14:paraId="729678A0" w14:textId="77777777" w:rsidTr="005F5F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1F9B7" w14:textId="77777777" w:rsidR="00940479" w:rsidRDefault="00940479" w:rsidP="005F5FC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5C2E3" w14:textId="77777777" w:rsidR="00940479" w:rsidRDefault="00940479" w:rsidP="005F5FC6">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25D66" w14:textId="77777777" w:rsidR="00940479" w:rsidRDefault="00940479" w:rsidP="005F5FC6">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5F149" w14:textId="77777777" w:rsidR="00940479" w:rsidRDefault="00940479" w:rsidP="005F5FC6">
            <w:pPr>
              <w:pStyle w:val="TAH"/>
            </w:pPr>
            <w:r>
              <w:t>Condition</w:t>
            </w:r>
          </w:p>
        </w:tc>
      </w:tr>
      <w:tr w:rsidR="00940479" w14:paraId="2F2F100B" w14:textId="77777777" w:rsidTr="005F5F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E7CAD" w14:textId="77777777" w:rsidR="00940479" w:rsidRDefault="00940479" w:rsidP="005F5FC6">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1B7B7" w14:textId="77777777" w:rsidR="00940479" w:rsidRDefault="00940479" w:rsidP="005F5F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1AA2B" w14:textId="77777777" w:rsidR="00940479" w:rsidRDefault="00940479" w:rsidP="005F5F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A006C" w14:textId="77777777" w:rsidR="00940479" w:rsidRDefault="00940479" w:rsidP="005F5FC6">
            <w:pPr>
              <w:pStyle w:val="TAL"/>
            </w:pPr>
          </w:p>
        </w:tc>
      </w:tr>
      <w:tr w:rsidR="00940479" w14:paraId="61A19DE4" w14:textId="77777777" w:rsidTr="005F5F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7438C" w14:textId="77777777" w:rsidR="00940479" w:rsidRDefault="00940479" w:rsidP="005F5FC6">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72B9F" w14:textId="77777777" w:rsidR="00940479" w:rsidRDefault="00940479" w:rsidP="005F5F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163D5" w14:textId="77777777" w:rsidR="00940479" w:rsidRDefault="00940479" w:rsidP="005F5F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F9986" w14:textId="77777777" w:rsidR="00940479" w:rsidRDefault="00940479" w:rsidP="005F5FC6">
            <w:pPr>
              <w:pStyle w:val="TAL"/>
            </w:pPr>
          </w:p>
        </w:tc>
      </w:tr>
      <w:tr w:rsidR="00940479" w14:paraId="191B3993" w14:textId="77777777" w:rsidTr="005F5F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3298B" w14:textId="77777777" w:rsidR="00940479" w:rsidRDefault="00940479" w:rsidP="005F5FC6">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D7AB0" w14:textId="77777777" w:rsidR="00940479" w:rsidRDefault="00940479" w:rsidP="005F5F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86677" w14:textId="77777777" w:rsidR="00940479" w:rsidRDefault="00940479" w:rsidP="005F5F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FA35F" w14:textId="77777777" w:rsidR="00940479" w:rsidRDefault="00940479" w:rsidP="005F5FC6">
            <w:pPr>
              <w:pStyle w:val="TAL"/>
            </w:pPr>
          </w:p>
        </w:tc>
      </w:tr>
      <w:tr w:rsidR="00940479" w14:paraId="6C27AA06" w14:textId="77777777" w:rsidTr="005F5FC6">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47C6982" w14:textId="77777777" w:rsidR="00940479" w:rsidRDefault="00940479" w:rsidP="005F5FC6">
            <w:pPr>
              <w:pStyle w:val="TAL"/>
            </w:pPr>
            <w:r>
              <w:t xml:space="preserve">      radioBearerConfig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88766" w14:textId="77777777" w:rsidR="00940479" w:rsidRDefault="00940479" w:rsidP="005F5F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F58D4" w14:textId="77777777" w:rsidR="00940479" w:rsidRDefault="00940479" w:rsidP="005F5F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F91C3" w14:textId="77777777" w:rsidR="00940479" w:rsidRDefault="00940479" w:rsidP="005F5FC6">
            <w:pPr>
              <w:pStyle w:val="TAL"/>
            </w:pPr>
          </w:p>
        </w:tc>
      </w:tr>
      <w:tr w:rsidR="00940479" w14:paraId="6D0AF968" w14:textId="77777777" w:rsidTr="005F5FC6">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8B28D42" w14:textId="77777777" w:rsidR="00940479" w:rsidRDefault="00940479" w:rsidP="005F5FC6">
            <w:pPr>
              <w:pStyle w:val="TAL"/>
            </w:pPr>
            <w:r>
              <w:t xml:space="preserve">        drb-</w:t>
            </w:r>
            <w:r>
              <w:rPr>
                <w:snapToGrid w:val="0"/>
              </w:rPr>
              <w:t>ToRelease</w:t>
            </w:r>
            <w:r>
              <w:t>List SEQUENCE (SIZE (1..maxDRB)) OF DRB-Identity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1F82B" w14:textId="77777777" w:rsidR="00940479" w:rsidRDefault="00940479" w:rsidP="005F5FC6">
            <w:pPr>
              <w:pStyle w:val="TAL"/>
            </w:pPr>
            <w: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A3F44" w14:textId="77777777" w:rsidR="00940479" w:rsidRDefault="00940479" w:rsidP="005F5F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A1600" w14:textId="77777777" w:rsidR="00940479" w:rsidRDefault="00940479" w:rsidP="005F5FC6">
            <w:pPr>
              <w:pStyle w:val="TAL"/>
            </w:pPr>
          </w:p>
        </w:tc>
      </w:tr>
      <w:tr w:rsidR="00940479" w14:paraId="4EEBE8B4" w14:textId="77777777" w:rsidTr="005F5FC6">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0EEAEA" w14:textId="77777777" w:rsidR="00940479" w:rsidRDefault="00940479" w:rsidP="005F5FC6">
            <w:pPr>
              <w:pStyle w:val="TAL"/>
            </w:pPr>
            <w:r>
              <w:t xml:space="preserve">          DRB-Identity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6EEA6" w14:textId="77777777" w:rsidR="00940479" w:rsidRDefault="00940479" w:rsidP="005F5FC6">
            <w:pPr>
              <w:pStyle w:val="TAL"/>
            </w:pPr>
            <w:r>
              <w:t>DRB-Identity linked to the IMS speech bearer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E0F67" w14:textId="77777777" w:rsidR="00940479" w:rsidRDefault="00940479" w:rsidP="005F5F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1A5A2" w14:textId="77777777" w:rsidR="00940479" w:rsidRDefault="00940479" w:rsidP="005F5FC6">
            <w:pPr>
              <w:pStyle w:val="TAL"/>
            </w:pPr>
          </w:p>
        </w:tc>
      </w:tr>
      <w:tr w:rsidR="00940479" w14:paraId="0FB35C0C" w14:textId="77777777" w:rsidTr="005F5FC6">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B4B2BB7" w14:textId="77777777" w:rsidR="00940479" w:rsidRDefault="00940479" w:rsidP="005F5FC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8DBA8" w14:textId="77777777" w:rsidR="00940479" w:rsidRDefault="00940479" w:rsidP="005F5F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F7D25" w14:textId="77777777" w:rsidR="00940479" w:rsidRDefault="00940479" w:rsidP="005F5F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0C85D" w14:textId="77777777" w:rsidR="00940479" w:rsidRDefault="00940479" w:rsidP="005F5FC6">
            <w:pPr>
              <w:pStyle w:val="TAL"/>
            </w:pPr>
          </w:p>
        </w:tc>
      </w:tr>
      <w:tr w:rsidR="00940479" w14:paraId="03EBAAD7" w14:textId="77777777" w:rsidTr="005F5FC6">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EDEFE0A" w14:textId="77777777" w:rsidR="00940479" w:rsidRDefault="00940479" w:rsidP="005F5FC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4C2FC" w14:textId="77777777" w:rsidR="00940479" w:rsidRDefault="00940479" w:rsidP="005F5F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93967" w14:textId="77777777" w:rsidR="00940479" w:rsidRDefault="00940479" w:rsidP="005F5F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C0800" w14:textId="77777777" w:rsidR="00940479" w:rsidRDefault="00940479" w:rsidP="005F5FC6">
            <w:pPr>
              <w:pStyle w:val="TAL"/>
            </w:pPr>
          </w:p>
        </w:tc>
      </w:tr>
      <w:tr w:rsidR="00940479" w14:paraId="28EA2D22" w14:textId="77777777" w:rsidTr="005F5F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5AE7C" w14:textId="77777777" w:rsidR="00940479" w:rsidRDefault="00940479" w:rsidP="005F5FC6">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37D41" w14:textId="77777777" w:rsidR="00940479" w:rsidRDefault="00940479" w:rsidP="005F5F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8CE8D" w14:textId="77777777" w:rsidR="00940479" w:rsidRDefault="00940479" w:rsidP="005F5F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8E0F1" w14:textId="77777777" w:rsidR="00940479" w:rsidRDefault="00940479" w:rsidP="005F5FC6">
            <w:pPr>
              <w:pStyle w:val="TAL"/>
            </w:pPr>
          </w:p>
        </w:tc>
      </w:tr>
      <w:tr w:rsidR="00940479" w14:paraId="1F28E55A" w14:textId="77777777" w:rsidTr="005F5F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231F1" w14:textId="77777777" w:rsidR="00940479" w:rsidRDefault="00940479" w:rsidP="005F5FC6">
            <w:pPr>
              <w:pStyle w:val="TAL"/>
            </w:pPr>
            <w:r>
              <w:t xml:space="preserve">        masterCellGroup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2B40F" w14:textId="77777777" w:rsidR="00940479" w:rsidRDefault="00940479" w:rsidP="005F5F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25E32" w14:textId="77777777" w:rsidR="00940479" w:rsidRDefault="00940479" w:rsidP="005F5F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4673A" w14:textId="77777777" w:rsidR="00940479" w:rsidRDefault="00940479" w:rsidP="005F5FC6">
            <w:pPr>
              <w:pStyle w:val="TAL"/>
            </w:pPr>
          </w:p>
        </w:tc>
      </w:tr>
      <w:tr w:rsidR="00940479" w14:paraId="17F4F764" w14:textId="77777777" w:rsidTr="005F5F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379E5" w14:textId="77777777" w:rsidR="00940479" w:rsidRDefault="00940479" w:rsidP="005F5FC6">
            <w:pPr>
              <w:pStyle w:val="TAL"/>
            </w:pPr>
            <w:r>
              <w:t xml:space="preserve">          rlc-BearerToReleaseList SEQUENCE (SIZE (1..maxLC-ID)) OF LogicalChannelIdentity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83BFA" w14:textId="77777777" w:rsidR="00940479" w:rsidRDefault="00940479" w:rsidP="005F5FC6">
            <w:pPr>
              <w:pStyle w:val="TAL"/>
            </w:pPr>
            <w: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1D457" w14:textId="77777777" w:rsidR="00940479" w:rsidRDefault="00940479" w:rsidP="005F5F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BE45F" w14:textId="77777777" w:rsidR="00940479" w:rsidRDefault="00940479" w:rsidP="005F5FC6">
            <w:pPr>
              <w:pStyle w:val="TAL"/>
            </w:pPr>
          </w:p>
        </w:tc>
      </w:tr>
      <w:tr w:rsidR="00940479" w14:paraId="3FE07C0C" w14:textId="77777777" w:rsidTr="005F5F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379DE" w14:textId="77777777" w:rsidR="00940479" w:rsidRDefault="00940479" w:rsidP="005F5FC6">
            <w:pPr>
              <w:pStyle w:val="TAL"/>
            </w:pPr>
            <w:r>
              <w:t xml:space="preserve">            LogicalChannelIdentity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6F884" w14:textId="77777777" w:rsidR="00940479" w:rsidRDefault="00940479" w:rsidP="005F5FC6">
            <w:pPr>
              <w:pStyle w:val="TAL"/>
            </w:pPr>
            <w:r>
              <w:t>Same value as drb-Identity above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8A2A4" w14:textId="77777777" w:rsidR="00940479" w:rsidRDefault="00940479" w:rsidP="005F5F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43A62" w14:textId="77777777" w:rsidR="00940479" w:rsidRDefault="00940479" w:rsidP="005F5FC6">
            <w:pPr>
              <w:pStyle w:val="TAL"/>
            </w:pPr>
          </w:p>
        </w:tc>
      </w:tr>
      <w:tr w:rsidR="00940479" w14:paraId="4AE16252" w14:textId="77777777" w:rsidTr="005F5F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3A5EA" w14:textId="77777777" w:rsidR="00940479" w:rsidRDefault="00940479" w:rsidP="005F5FC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0B56A" w14:textId="77777777" w:rsidR="00940479" w:rsidRDefault="00940479" w:rsidP="005F5F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C47DA" w14:textId="77777777" w:rsidR="00940479" w:rsidRDefault="00940479" w:rsidP="005F5F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D2D59" w14:textId="77777777" w:rsidR="00940479" w:rsidRDefault="00940479" w:rsidP="005F5FC6">
            <w:pPr>
              <w:pStyle w:val="TAL"/>
            </w:pPr>
          </w:p>
        </w:tc>
      </w:tr>
      <w:tr w:rsidR="00940479" w14:paraId="540A7785" w14:textId="77777777" w:rsidTr="005F5F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5C1B6" w14:textId="77777777" w:rsidR="00940479" w:rsidRDefault="00940479" w:rsidP="005F5FC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54412" w14:textId="77777777" w:rsidR="00940479" w:rsidRDefault="00940479" w:rsidP="005F5F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16864" w14:textId="77777777" w:rsidR="00940479" w:rsidRDefault="00940479" w:rsidP="005F5F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E95ED" w14:textId="77777777" w:rsidR="00940479" w:rsidRDefault="00940479" w:rsidP="005F5FC6">
            <w:pPr>
              <w:pStyle w:val="TAL"/>
            </w:pPr>
          </w:p>
        </w:tc>
      </w:tr>
      <w:tr w:rsidR="00940479" w14:paraId="17DFD975" w14:textId="77777777" w:rsidTr="005F5F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7FBAA" w14:textId="77777777" w:rsidR="00940479" w:rsidRDefault="00940479" w:rsidP="005F5FC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E7423" w14:textId="77777777" w:rsidR="00940479" w:rsidRDefault="00940479" w:rsidP="005F5F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A3237" w14:textId="77777777" w:rsidR="00940479" w:rsidRDefault="00940479" w:rsidP="005F5F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5371B" w14:textId="77777777" w:rsidR="00940479" w:rsidRDefault="00940479" w:rsidP="005F5FC6">
            <w:pPr>
              <w:pStyle w:val="TAL"/>
            </w:pPr>
          </w:p>
        </w:tc>
      </w:tr>
      <w:tr w:rsidR="00940479" w14:paraId="12CB8BE2" w14:textId="77777777" w:rsidTr="005F5F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61E65" w14:textId="77777777" w:rsidR="00940479" w:rsidRDefault="00940479" w:rsidP="005F5FC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8C7B4" w14:textId="77777777" w:rsidR="00940479" w:rsidRDefault="00940479" w:rsidP="005F5F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23B60" w14:textId="77777777" w:rsidR="00940479" w:rsidRDefault="00940479" w:rsidP="005F5F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CC843" w14:textId="77777777" w:rsidR="00940479" w:rsidRDefault="00940479" w:rsidP="005F5FC6">
            <w:pPr>
              <w:pStyle w:val="TAL"/>
            </w:pPr>
          </w:p>
        </w:tc>
      </w:tr>
      <w:tr w:rsidR="00940479" w14:paraId="126977F8" w14:textId="77777777" w:rsidTr="005F5F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212E7" w14:textId="77777777" w:rsidR="00940479" w:rsidRDefault="00940479" w:rsidP="005F5FC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BEB6E" w14:textId="77777777" w:rsidR="00940479" w:rsidRDefault="00940479" w:rsidP="005F5F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3A7B0" w14:textId="77777777" w:rsidR="00940479" w:rsidRDefault="00940479" w:rsidP="005F5F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4E4C7" w14:textId="77777777" w:rsidR="00940479" w:rsidRDefault="00940479" w:rsidP="005F5FC6">
            <w:pPr>
              <w:pStyle w:val="TAL"/>
            </w:pPr>
          </w:p>
        </w:tc>
      </w:tr>
      <w:tr w:rsidR="00940479" w14:paraId="48B4EFA0" w14:textId="77777777" w:rsidTr="005F5F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C181E" w14:textId="77777777" w:rsidR="00940479" w:rsidRDefault="00940479" w:rsidP="005F5FC6">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62B7C" w14:textId="77777777" w:rsidR="00940479" w:rsidRDefault="00940479" w:rsidP="005F5F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F2629" w14:textId="77777777" w:rsidR="00940479" w:rsidRDefault="00940479" w:rsidP="005F5F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7E550" w14:textId="77777777" w:rsidR="00940479" w:rsidRDefault="00940479" w:rsidP="005F5FC6">
            <w:pPr>
              <w:pStyle w:val="TAL"/>
            </w:pPr>
          </w:p>
        </w:tc>
      </w:tr>
    </w:tbl>
    <w:p w14:paraId="6059A47D" w14:textId="77777777" w:rsidR="00940479" w:rsidRDefault="00940479" w:rsidP="00940479"/>
    <w:p w14:paraId="6A0847AB" w14:textId="77777777" w:rsidR="00940479" w:rsidRDefault="00940479" w:rsidP="00940479">
      <w:pPr>
        <w:pStyle w:val="TH"/>
      </w:pPr>
      <w:r>
        <w:t>Table 4.9.12A.2.3-5:</w:t>
      </w:r>
      <w:r>
        <w:rPr>
          <w:i/>
          <w:iCs/>
        </w:rPr>
        <w:t xml:space="preserve"> </w:t>
      </w:r>
      <w:r>
        <w:rPr>
          <w:iCs/>
        </w:rPr>
        <w:t xml:space="preserve">PDU </w:t>
      </w:r>
      <w:r>
        <w:t>SESSION</w:t>
      </w:r>
      <w:r>
        <w:rPr>
          <w:iCs/>
        </w:rPr>
        <w:t xml:space="preserve"> MODIFICATION COMMAND </w:t>
      </w:r>
      <w:r>
        <w:t>(step 3Bb2b1, Table 4.9.12A.2.2-1)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527"/>
        <w:gridCol w:w="2268"/>
        <w:gridCol w:w="1528"/>
        <w:gridCol w:w="1417"/>
      </w:tblGrid>
      <w:tr w:rsidR="00940479" w14:paraId="071D1FBD" w14:textId="77777777" w:rsidTr="005F5FC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AB2596A" w14:textId="77777777" w:rsidR="00940479" w:rsidRDefault="00940479" w:rsidP="005F5FC6">
            <w:pPr>
              <w:pStyle w:val="TAL"/>
            </w:pPr>
            <w:r>
              <w:t>Derivation Path: Table 4.7.2-9.</w:t>
            </w:r>
          </w:p>
        </w:tc>
      </w:tr>
      <w:tr w:rsidR="00940479" w14:paraId="7C328E6F" w14:textId="77777777" w:rsidTr="005F5FC6">
        <w:tc>
          <w:tcPr>
            <w:tcW w:w="4535" w:type="dxa"/>
            <w:gridSpan w:val="2"/>
            <w:tcBorders>
              <w:top w:val="single" w:sz="4" w:space="0" w:color="auto"/>
              <w:left w:val="single" w:sz="4" w:space="0" w:color="auto"/>
              <w:bottom w:val="single" w:sz="4" w:space="0" w:color="auto"/>
              <w:right w:val="single" w:sz="4" w:space="0" w:color="auto"/>
            </w:tcBorders>
            <w:hideMark/>
          </w:tcPr>
          <w:p w14:paraId="03573C2D" w14:textId="77777777" w:rsidR="00940479" w:rsidRDefault="00940479" w:rsidP="005F5FC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AC4BC3" w14:textId="77777777" w:rsidR="00940479" w:rsidRDefault="00940479" w:rsidP="005F5FC6">
            <w:pPr>
              <w:pStyle w:val="TAH"/>
            </w:pPr>
            <w:r>
              <w:t>Value/remark</w:t>
            </w:r>
          </w:p>
        </w:tc>
        <w:tc>
          <w:tcPr>
            <w:tcW w:w="1528" w:type="dxa"/>
            <w:tcBorders>
              <w:top w:val="single" w:sz="4" w:space="0" w:color="auto"/>
              <w:left w:val="single" w:sz="4" w:space="0" w:color="auto"/>
              <w:bottom w:val="single" w:sz="4" w:space="0" w:color="auto"/>
              <w:right w:val="single" w:sz="4" w:space="0" w:color="auto"/>
            </w:tcBorders>
            <w:hideMark/>
          </w:tcPr>
          <w:p w14:paraId="20E34146" w14:textId="77777777" w:rsidR="00940479" w:rsidRDefault="00940479" w:rsidP="005F5FC6">
            <w:pPr>
              <w:pStyle w:val="TAH"/>
            </w:pPr>
            <w:r>
              <w:t>Comment</w:t>
            </w:r>
          </w:p>
        </w:tc>
        <w:tc>
          <w:tcPr>
            <w:tcW w:w="1417" w:type="dxa"/>
            <w:tcBorders>
              <w:top w:val="single" w:sz="4" w:space="0" w:color="auto"/>
              <w:left w:val="single" w:sz="4" w:space="0" w:color="auto"/>
              <w:bottom w:val="single" w:sz="4" w:space="0" w:color="auto"/>
              <w:right w:val="single" w:sz="4" w:space="0" w:color="auto"/>
            </w:tcBorders>
            <w:hideMark/>
          </w:tcPr>
          <w:p w14:paraId="494BCE34" w14:textId="77777777" w:rsidR="00940479" w:rsidRDefault="00940479" w:rsidP="005F5FC6">
            <w:pPr>
              <w:pStyle w:val="TAH"/>
            </w:pPr>
            <w:r>
              <w:t>Condition</w:t>
            </w:r>
          </w:p>
        </w:tc>
      </w:tr>
      <w:tr w:rsidR="00940479" w14:paraId="34ADF4BA" w14:textId="77777777" w:rsidTr="005F5FC6">
        <w:tc>
          <w:tcPr>
            <w:tcW w:w="4535" w:type="dxa"/>
            <w:gridSpan w:val="2"/>
            <w:tcBorders>
              <w:top w:val="single" w:sz="4" w:space="0" w:color="auto"/>
              <w:left w:val="single" w:sz="4" w:space="0" w:color="auto"/>
              <w:bottom w:val="single" w:sz="4" w:space="0" w:color="auto"/>
              <w:right w:val="single" w:sz="4" w:space="0" w:color="auto"/>
            </w:tcBorders>
            <w:hideMark/>
          </w:tcPr>
          <w:p w14:paraId="3A8F2798" w14:textId="77777777" w:rsidR="00940479" w:rsidRDefault="00940479" w:rsidP="005F5FC6">
            <w:pPr>
              <w:pStyle w:val="TAL"/>
            </w:pPr>
            <w:r>
              <w:t>PDU session ID</w:t>
            </w:r>
          </w:p>
        </w:tc>
        <w:tc>
          <w:tcPr>
            <w:tcW w:w="2267" w:type="dxa"/>
            <w:tcBorders>
              <w:top w:val="single" w:sz="4" w:space="0" w:color="auto"/>
              <w:left w:val="single" w:sz="4" w:space="0" w:color="auto"/>
              <w:bottom w:val="single" w:sz="4" w:space="0" w:color="auto"/>
              <w:right w:val="single" w:sz="4" w:space="0" w:color="auto"/>
            </w:tcBorders>
            <w:hideMark/>
          </w:tcPr>
          <w:p w14:paraId="20EEC205" w14:textId="77777777" w:rsidR="00940479" w:rsidRDefault="00940479" w:rsidP="005F5FC6">
            <w:pPr>
              <w:pStyle w:val="TAL"/>
            </w:pPr>
            <w:r>
              <w:t>Set according to the Emergency session ID</w:t>
            </w:r>
          </w:p>
        </w:tc>
        <w:tc>
          <w:tcPr>
            <w:tcW w:w="1528" w:type="dxa"/>
            <w:tcBorders>
              <w:top w:val="single" w:sz="4" w:space="0" w:color="auto"/>
              <w:left w:val="single" w:sz="4" w:space="0" w:color="auto"/>
              <w:bottom w:val="single" w:sz="4" w:space="0" w:color="auto"/>
              <w:right w:val="single" w:sz="4" w:space="0" w:color="auto"/>
            </w:tcBorders>
          </w:tcPr>
          <w:p w14:paraId="0295FE74" w14:textId="77777777" w:rsidR="00940479" w:rsidRDefault="00940479" w:rsidP="005F5FC6">
            <w:pPr>
              <w:pStyle w:val="TAL"/>
            </w:pPr>
          </w:p>
        </w:tc>
        <w:tc>
          <w:tcPr>
            <w:tcW w:w="1417" w:type="dxa"/>
            <w:tcBorders>
              <w:top w:val="single" w:sz="4" w:space="0" w:color="auto"/>
              <w:left w:val="single" w:sz="4" w:space="0" w:color="auto"/>
              <w:bottom w:val="single" w:sz="4" w:space="0" w:color="auto"/>
              <w:right w:val="single" w:sz="4" w:space="0" w:color="auto"/>
            </w:tcBorders>
          </w:tcPr>
          <w:p w14:paraId="4F4F6A4D" w14:textId="77777777" w:rsidR="00940479" w:rsidRDefault="00940479" w:rsidP="005F5FC6">
            <w:pPr>
              <w:pStyle w:val="TAL"/>
            </w:pPr>
          </w:p>
        </w:tc>
      </w:tr>
      <w:tr w:rsidR="00940479" w14:paraId="14DEBF3C" w14:textId="77777777" w:rsidTr="005F5FC6">
        <w:tc>
          <w:tcPr>
            <w:tcW w:w="4535" w:type="dxa"/>
            <w:gridSpan w:val="2"/>
            <w:tcBorders>
              <w:top w:val="single" w:sz="4" w:space="0" w:color="auto"/>
              <w:left w:val="single" w:sz="4" w:space="0" w:color="auto"/>
              <w:bottom w:val="single" w:sz="4" w:space="0" w:color="auto"/>
              <w:right w:val="single" w:sz="4" w:space="0" w:color="auto"/>
            </w:tcBorders>
            <w:hideMark/>
          </w:tcPr>
          <w:p w14:paraId="10924B81" w14:textId="77777777" w:rsidR="00940479" w:rsidRDefault="00940479" w:rsidP="005F5FC6">
            <w:pPr>
              <w:pStyle w:val="TAL"/>
            </w:pPr>
            <w:r>
              <w:t>Authorized QoS rules</w:t>
            </w:r>
          </w:p>
        </w:tc>
        <w:tc>
          <w:tcPr>
            <w:tcW w:w="2267" w:type="dxa"/>
            <w:tcBorders>
              <w:top w:val="single" w:sz="4" w:space="0" w:color="auto"/>
              <w:left w:val="single" w:sz="4" w:space="0" w:color="auto"/>
              <w:bottom w:val="single" w:sz="4" w:space="0" w:color="auto"/>
              <w:right w:val="single" w:sz="4" w:space="0" w:color="auto"/>
            </w:tcBorders>
          </w:tcPr>
          <w:p w14:paraId="576755B9" w14:textId="77777777" w:rsidR="00940479" w:rsidRDefault="00940479" w:rsidP="005F5FC6">
            <w:pPr>
              <w:pStyle w:val="TAL"/>
            </w:pPr>
          </w:p>
        </w:tc>
        <w:tc>
          <w:tcPr>
            <w:tcW w:w="1528" w:type="dxa"/>
            <w:tcBorders>
              <w:top w:val="single" w:sz="4" w:space="0" w:color="auto"/>
              <w:left w:val="single" w:sz="4" w:space="0" w:color="auto"/>
              <w:bottom w:val="single" w:sz="4" w:space="0" w:color="auto"/>
              <w:right w:val="single" w:sz="4" w:space="0" w:color="auto"/>
            </w:tcBorders>
          </w:tcPr>
          <w:p w14:paraId="32508D73" w14:textId="77777777" w:rsidR="00940479" w:rsidRDefault="00940479" w:rsidP="005F5FC6">
            <w:pPr>
              <w:pStyle w:val="TAL"/>
            </w:pPr>
          </w:p>
        </w:tc>
        <w:tc>
          <w:tcPr>
            <w:tcW w:w="1417" w:type="dxa"/>
            <w:tcBorders>
              <w:top w:val="single" w:sz="4" w:space="0" w:color="auto"/>
              <w:left w:val="single" w:sz="4" w:space="0" w:color="auto"/>
              <w:bottom w:val="single" w:sz="4" w:space="0" w:color="auto"/>
              <w:right w:val="single" w:sz="4" w:space="0" w:color="auto"/>
            </w:tcBorders>
          </w:tcPr>
          <w:p w14:paraId="574F3630" w14:textId="77777777" w:rsidR="00940479" w:rsidRDefault="00940479" w:rsidP="005F5FC6">
            <w:pPr>
              <w:pStyle w:val="TAL"/>
            </w:pPr>
          </w:p>
        </w:tc>
      </w:tr>
      <w:tr w:rsidR="00940479" w14:paraId="261B6ECA" w14:textId="77777777" w:rsidTr="005F5FC6">
        <w:tc>
          <w:tcPr>
            <w:tcW w:w="4535" w:type="dxa"/>
            <w:gridSpan w:val="2"/>
            <w:tcBorders>
              <w:top w:val="single" w:sz="4" w:space="0" w:color="auto"/>
              <w:left w:val="single" w:sz="4" w:space="0" w:color="auto"/>
              <w:bottom w:val="single" w:sz="4" w:space="0" w:color="auto"/>
              <w:right w:val="single" w:sz="4" w:space="0" w:color="auto"/>
            </w:tcBorders>
            <w:hideMark/>
          </w:tcPr>
          <w:p w14:paraId="405B1493" w14:textId="77777777" w:rsidR="00940479" w:rsidRDefault="00940479" w:rsidP="005F5FC6">
            <w:pPr>
              <w:pStyle w:val="TAL"/>
            </w:pPr>
            <w:r>
              <w:t xml:space="preserve">    QoS rule</w:t>
            </w:r>
          </w:p>
        </w:tc>
        <w:tc>
          <w:tcPr>
            <w:tcW w:w="2267" w:type="dxa"/>
            <w:tcBorders>
              <w:top w:val="single" w:sz="4" w:space="0" w:color="auto"/>
              <w:left w:val="single" w:sz="4" w:space="0" w:color="auto"/>
              <w:bottom w:val="single" w:sz="4" w:space="0" w:color="auto"/>
              <w:right w:val="single" w:sz="4" w:space="0" w:color="auto"/>
            </w:tcBorders>
          </w:tcPr>
          <w:p w14:paraId="01311297" w14:textId="77777777" w:rsidR="00940479" w:rsidRDefault="00940479" w:rsidP="005F5FC6">
            <w:pPr>
              <w:pStyle w:val="TAL"/>
            </w:pPr>
          </w:p>
        </w:tc>
        <w:tc>
          <w:tcPr>
            <w:tcW w:w="1528" w:type="dxa"/>
            <w:tcBorders>
              <w:top w:val="single" w:sz="4" w:space="0" w:color="auto"/>
              <w:left w:val="single" w:sz="4" w:space="0" w:color="auto"/>
              <w:bottom w:val="single" w:sz="4" w:space="0" w:color="auto"/>
              <w:right w:val="single" w:sz="4" w:space="0" w:color="auto"/>
            </w:tcBorders>
          </w:tcPr>
          <w:p w14:paraId="52A2CD66" w14:textId="77777777" w:rsidR="00940479" w:rsidRDefault="00940479" w:rsidP="005F5FC6">
            <w:pPr>
              <w:pStyle w:val="TAL"/>
            </w:pPr>
          </w:p>
        </w:tc>
        <w:tc>
          <w:tcPr>
            <w:tcW w:w="1417" w:type="dxa"/>
            <w:tcBorders>
              <w:top w:val="single" w:sz="4" w:space="0" w:color="auto"/>
              <w:left w:val="single" w:sz="4" w:space="0" w:color="auto"/>
              <w:bottom w:val="single" w:sz="4" w:space="0" w:color="auto"/>
              <w:right w:val="single" w:sz="4" w:space="0" w:color="auto"/>
            </w:tcBorders>
          </w:tcPr>
          <w:p w14:paraId="4AAE91C7" w14:textId="77777777" w:rsidR="00940479" w:rsidRDefault="00940479" w:rsidP="005F5FC6">
            <w:pPr>
              <w:pStyle w:val="TAL"/>
            </w:pPr>
          </w:p>
        </w:tc>
      </w:tr>
      <w:tr w:rsidR="00940479" w14:paraId="2CAFF972" w14:textId="77777777" w:rsidTr="005F5FC6">
        <w:tc>
          <w:tcPr>
            <w:tcW w:w="4535" w:type="dxa"/>
            <w:gridSpan w:val="2"/>
            <w:tcBorders>
              <w:top w:val="single" w:sz="4" w:space="0" w:color="auto"/>
              <w:left w:val="single" w:sz="4" w:space="0" w:color="auto"/>
              <w:bottom w:val="single" w:sz="4" w:space="0" w:color="auto"/>
              <w:right w:val="single" w:sz="4" w:space="0" w:color="auto"/>
            </w:tcBorders>
            <w:hideMark/>
          </w:tcPr>
          <w:p w14:paraId="0575F9A7" w14:textId="77777777" w:rsidR="00940479" w:rsidRDefault="00940479" w:rsidP="005F5FC6">
            <w:pPr>
              <w:pStyle w:val="TAL"/>
            </w:pPr>
            <w:r>
              <w:t xml:space="preserve">        QoS rule identifier</w:t>
            </w:r>
          </w:p>
        </w:tc>
        <w:tc>
          <w:tcPr>
            <w:tcW w:w="2267" w:type="dxa"/>
            <w:tcBorders>
              <w:top w:val="single" w:sz="4" w:space="0" w:color="auto"/>
              <w:left w:val="single" w:sz="4" w:space="0" w:color="auto"/>
              <w:bottom w:val="single" w:sz="4" w:space="0" w:color="auto"/>
              <w:right w:val="single" w:sz="4" w:space="0" w:color="auto"/>
            </w:tcBorders>
            <w:hideMark/>
          </w:tcPr>
          <w:p w14:paraId="19F72CF9" w14:textId="77777777" w:rsidR="00940479" w:rsidRDefault="00940479" w:rsidP="005F5FC6">
            <w:pPr>
              <w:pStyle w:val="TAL"/>
            </w:pPr>
            <w:r>
              <w:t>‘00000011’B</w:t>
            </w:r>
          </w:p>
        </w:tc>
        <w:tc>
          <w:tcPr>
            <w:tcW w:w="1528" w:type="dxa"/>
            <w:tcBorders>
              <w:top w:val="single" w:sz="4" w:space="0" w:color="auto"/>
              <w:left w:val="single" w:sz="4" w:space="0" w:color="auto"/>
              <w:bottom w:val="single" w:sz="4" w:space="0" w:color="auto"/>
              <w:right w:val="single" w:sz="4" w:space="0" w:color="auto"/>
            </w:tcBorders>
            <w:hideMark/>
          </w:tcPr>
          <w:p w14:paraId="3A8513DD" w14:textId="77777777" w:rsidR="00940479" w:rsidRDefault="00940479" w:rsidP="005F5FC6">
            <w:pPr>
              <w:pStyle w:val="TAL"/>
            </w:pPr>
            <w:r>
              <w:t>QoS rule 3</w:t>
            </w:r>
          </w:p>
        </w:tc>
        <w:tc>
          <w:tcPr>
            <w:tcW w:w="1417" w:type="dxa"/>
            <w:tcBorders>
              <w:top w:val="single" w:sz="4" w:space="0" w:color="auto"/>
              <w:left w:val="single" w:sz="4" w:space="0" w:color="auto"/>
              <w:bottom w:val="single" w:sz="4" w:space="0" w:color="auto"/>
              <w:right w:val="single" w:sz="4" w:space="0" w:color="auto"/>
            </w:tcBorders>
          </w:tcPr>
          <w:p w14:paraId="1E57E319" w14:textId="77777777" w:rsidR="00940479" w:rsidRDefault="00940479" w:rsidP="005F5FC6">
            <w:pPr>
              <w:pStyle w:val="TAL"/>
            </w:pPr>
          </w:p>
        </w:tc>
      </w:tr>
      <w:tr w:rsidR="00940479" w14:paraId="5CE40472" w14:textId="77777777" w:rsidTr="005F5FC6">
        <w:tc>
          <w:tcPr>
            <w:tcW w:w="4535" w:type="dxa"/>
            <w:gridSpan w:val="2"/>
            <w:tcBorders>
              <w:top w:val="single" w:sz="4" w:space="0" w:color="auto"/>
              <w:left w:val="single" w:sz="4" w:space="0" w:color="auto"/>
              <w:bottom w:val="single" w:sz="4" w:space="0" w:color="auto"/>
              <w:right w:val="single" w:sz="4" w:space="0" w:color="auto"/>
            </w:tcBorders>
            <w:hideMark/>
          </w:tcPr>
          <w:p w14:paraId="76014933" w14:textId="77777777" w:rsidR="00940479" w:rsidRDefault="00940479" w:rsidP="005F5FC6">
            <w:pPr>
              <w:pStyle w:val="TAL"/>
            </w:pPr>
            <w:r>
              <w:t xml:space="preserve">        Rule operation code</w:t>
            </w:r>
          </w:p>
        </w:tc>
        <w:tc>
          <w:tcPr>
            <w:tcW w:w="2267" w:type="dxa"/>
            <w:tcBorders>
              <w:top w:val="single" w:sz="4" w:space="0" w:color="auto"/>
              <w:left w:val="single" w:sz="4" w:space="0" w:color="auto"/>
              <w:bottom w:val="single" w:sz="4" w:space="0" w:color="auto"/>
              <w:right w:val="single" w:sz="4" w:space="0" w:color="auto"/>
            </w:tcBorders>
            <w:hideMark/>
          </w:tcPr>
          <w:p w14:paraId="2A6231F9" w14:textId="77777777" w:rsidR="00940479" w:rsidRDefault="00940479" w:rsidP="005F5FC6">
            <w:pPr>
              <w:pStyle w:val="TAL"/>
            </w:pPr>
            <w:r>
              <w:t>‘010’B</w:t>
            </w:r>
          </w:p>
        </w:tc>
        <w:tc>
          <w:tcPr>
            <w:tcW w:w="1528" w:type="dxa"/>
            <w:tcBorders>
              <w:top w:val="single" w:sz="4" w:space="0" w:color="auto"/>
              <w:left w:val="single" w:sz="4" w:space="0" w:color="auto"/>
              <w:bottom w:val="single" w:sz="4" w:space="0" w:color="auto"/>
              <w:right w:val="single" w:sz="4" w:space="0" w:color="auto"/>
            </w:tcBorders>
            <w:hideMark/>
          </w:tcPr>
          <w:p w14:paraId="1423EE75" w14:textId="77777777" w:rsidR="00940479" w:rsidRDefault="00940479" w:rsidP="005F5FC6">
            <w:pPr>
              <w:pStyle w:val="TAL"/>
            </w:pPr>
            <w:r>
              <w:t>Delete existing QoS rule</w:t>
            </w:r>
          </w:p>
        </w:tc>
        <w:tc>
          <w:tcPr>
            <w:tcW w:w="1417" w:type="dxa"/>
            <w:tcBorders>
              <w:top w:val="single" w:sz="4" w:space="0" w:color="auto"/>
              <w:left w:val="single" w:sz="4" w:space="0" w:color="auto"/>
              <w:bottom w:val="single" w:sz="4" w:space="0" w:color="auto"/>
              <w:right w:val="single" w:sz="4" w:space="0" w:color="auto"/>
            </w:tcBorders>
          </w:tcPr>
          <w:p w14:paraId="417FBF8B" w14:textId="77777777" w:rsidR="00940479" w:rsidRDefault="00940479" w:rsidP="005F5FC6">
            <w:pPr>
              <w:pStyle w:val="TAL"/>
            </w:pPr>
          </w:p>
        </w:tc>
      </w:tr>
      <w:tr w:rsidR="00940479" w14:paraId="52FA35CA" w14:textId="77777777" w:rsidTr="005F5FC6">
        <w:tc>
          <w:tcPr>
            <w:tcW w:w="4535" w:type="dxa"/>
            <w:gridSpan w:val="2"/>
            <w:tcBorders>
              <w:top w:val="single" w:sz="4" w:space="0" w:color="auto"/>
              <w:left w:val="single" w:sz="4" w:space="0" w:color="auto"/>
              <w:bottom w:val="single" w:sz="4" w:space="0" w:color="auto"/>
              <w:right w:val="single" w:sz="4" w:space="0" w:color="auto"/>
            </w:tcBorders>
            <w:hideMark/>
          </w:tcPr>
          <w:p w14:paraId="328B7829" w14:textId="77777777" w:rsidR="00940479" w:rsidRDefault="00940479" w:rsidP="005F5FC6">
            <w:pPr>
              <w:pStyle w:val="TAL"/>
            </w:pPr>
            <w:r>
              <w:t>Authorized QoS flow descriptions</w:t>
            </w:r>
          </w:p>
        </w:tc>
        <w:tc>
          <w:tcPr>
            <w:tcW w:w="2267" w:type="dxa"/>
            <w:tcBorders>
              <w:top w:val="single" w:sz="4" w:space="0" w:color="auto"/>
              <w:left w:val="single" w:sz="4" w:space="0" w:color="auto"/>
              <w:bottom w:val="single" w:sz="4" w:space="0" w:color="auto"/>
              <w:right w:val="single" w:sz="4" w:space="0" w:color="auto"/>
            </w:tcBorders>
          </w:tcPr>
          <w:p w14:paraId="2B8D8234" w14:textId="77777777" w:rsidR="00940479" w:rsidRDefault="00940479" w:rsidP="005F5FC6">
            <w:pPr>
              <w:pStyle w:val="TAL"/>
            </w:pPr>
          </w:p>
        </w:tc>
        <w:tc>
          <w:tcPr>
            <w:tcW w:w="1528" w:type="dxa"/>
            <w:tcBorders>
              <w:top w:val="single" w:sz="4" w:space="0" w:color="auto"/>
              <w:left w:val="single" w:sz="4" w:space="0" w:color="auto"/>
              <w:bottom w:val="single" w:sz="4" w:space="0" w:color="auto"/>
              <w:right w:val="single" w:sz="4" w:space="0" w:color="auto"/>
            </w:tcBorders>
          </w:tcPr>
          <w:p w14:paraId="6EC8DF67" w14:textId="77777777" w:rsidR="00940479" w:rsidRDefault="00940479" w:rsidP="005F5FC6">
            <w:pPr>
              <w:pStyle w:val="TAL"/>
            </w:pPr>
          </w:p>
        </w:tc>
        <w:tc>
          <w:tcPr>
            <w:tcW w:w="1417" w:type="dxa"/>
            <w:tcBorders>
              <w:top w:val="single" w:sz="4" w:space="0" w:color="auto"/>
              <w:left w:val="single" w:sz="4" w:space="0" w:color="auto"/>
              <w:bottom w:val="single" w:sz="4" w:space="0" w:color="auto"/>
              <w:right w:val="single" w:sz="4" w:space="0" w:color="auto"/>
            </w:tcBorders>
          </w:tcPr>
          <w:p w14:paraId="2B2F5C71" w14:textId="77777777" w:rsidR="00940479" w:rsidRDefault="00940479" w:rsidP="005F5FC6">
            <w:pPr>
              <w:pStyle w:val="TAL"/>
            </w:pPr>
          </w:p>
        </w:tc>
      </w:tr>
      <w:tr w:rsidR="00940479" w14:paraId="29997EF6" w14:textId="77777777" w:rsidTr="005F5FC6">
        <w:tc>
          <w:tcPr>
            <w:tcW w:w="4535" w:type="dxa"/>
            <w:gridSpan w:val="2"/>
            <w:tcBorders>
              <w:top w:val="single" w:sz="4" w:space="0" w:color="auto"/>
              <w:left w:val="single" w:sz="4" w:space="0" w:color="auto"/>
              <w:bottom w:val="single" w:sz="4" w:space="0" w:color="auto"/>
              <w:right w:val="single" w:sz="4" w:space="0" w:color="auto"/>
            </w:tcBorders>
            <w:hideMark/>
          </w:tcPr>
          <w:p w14:paraId="63EE5EF2" w14:textId="77777777" w:rsidR="00940479" w:rsidRDefault="00940479" w:rsidP="005F5FC6">
            <w:pPr>
              <w:pStyle w:val="TAL"/>
            </w:pPr>
            <w:r>
              <w:t xml:space="preserve">    QoS flow descriptions</w:t>
            </w:r>
          </w:p>
        </w:tc>
        <w:tc>
          <w:tcPr>
            <w:tcW w:w="2267" w:type="dxa"/>
            <w:tcBorders>
              <w:top w:val="single" w:sz="4" w:space="0" w:color="auto"/>
              <w:left w:val="single" w:sz="4" w:space="0" w:color="auto"/>
              <w:bottom w:val="single" w:sz="4" w:space="0" w:color="auto"/>
              <w:right w:val="single" w:sz="4" w:space="0" w:color="auto"/>
            </w:tcBorders>
          </w:tcPr>
          <w:p w14:paraId="4ABD5E94" w14:textId="77777777" w:rsidR="00940479" w:rsidRDefault="00940479" w:rsidP="005F5FC6">
            <w:pPr>
              <w:pStyle w:val="TAL"/>
            </w:pPr>
          </w:p>
        </w:tc>
        <w:tc>
          <w:tcPr>
            <w:tcW w:w="1528" w:type="dxa"/>
            <w:tcBorders>
              <w:top w:val="single" w:sz="4" w:space="0" w:color="auto"/>
              <w:left w:val="single" w:sz="4" w:space="0" w:color="auto"/>
              <w:bottom w:val="single" w:sz="4" w:space="0" w:color="auto"/>
              <w:right w:val="single" w:sz="4" w:space="0" w:color="auto"/>
            </w:tcBorders>
          </w:tcPr>
          <w:p w14:paraId="5DE2267C" w14:textId="77777777" w:rsidR="00940479" w:rsidRDefault="00940479" w:rsidP="005F5FC6">
            <w:pPr>
              <w:pStyle w:val="TAL"/>
            </w:pPr>
          </w:p>
        </w:tc>
        <w:tc>
          <w:tcPr>
            <w:tcW w:w="1417" w:type="dxa"/>
            <w:tcBorders>
              <w:top w:val="single" w:sz="4" w:space="0" w:color="auto"/>
              <w:left w:val="single" w:sz="4" w:space="0" w:color="auto"/>
              <w:bottom w:val="single" w:sz="4" w:space="0" w:color="auto"/>
              <w:right w:val="single" w:sz="4" w:space="0" w:color="auto"/>
            </w:tcBorders>
          </w:tcPr>
          <w:p w14:paraId="47EB5144" w14:textId="77777777" w:rsidR="00940479" w:rsidRDefault="00940479" w:rsidP="005F5FC6">
            <w:pPr>
              <w:pStyle w:val="TAL"/>
            </w:pPr>
          </w:p>
        </w:tc>
      </w:tr>
      <w:tr w:rsidR="00940479" w14:paraId="20F760A4" w14:textId="77777777" w:rsidTr="005F5FC6">
        <w:tc>
          <w:tcPr>
            <w:tcW w:w="4535" w:type="dxa"/>
            <w:gridSpan w:val="2"/>
            <w:tcBorders>
              <w:top w:val="single" w:sz="4" w:space="0" w:color="auto"/>
              <w:left w:val="single" w:sz="4" w:space="0" w:color="auto"/>
              <w:bottom w:val="single" w:sz="4" w:space="0" w:color="auto"/>
              <w:right w:val="single" w:sz="4" w:space="0" w:color="auto"/>
            </w:tcBorders>
            <w:hideMark/>
          </w:tcPr>
          <w:p w14:paraId="00A8745E" w14:textId="77777777" w:rsidR="00940479" w:rsidRDefault="00940479" w:rsidP="005F5FC6">
            <w:pPr>
              <w:pStyle w:val="TAL"/>
            </w:pPr>
            <w:r>
              <w:t xml:space="preserve">        QFI</w:t>
            </w:r>
          </w:p>
        </w:tc>
        <w:tc>
          <w:tcPr>
            <w:tcW w:w="2267" w:type="dxa"/>
            <w:tcBorders>
              <w:top w:val="single" w:sz="4" w:space="0" w:color="auto"/>
              <w:left w:val="single" w:sz="4" w:space="0" w:color="auto"/>
              <w:bottom w:val="single" w:sz="4" w:space="0" w:color="auto"/>
              <w:right w:val="single" w:sz="4" w:space="0" w:color="auto"/>
            </w:tcBorders>
            <w:hideMark/>
          </w:tcPr>
          <w:p w14:paraId="5984FB2F" w14:textId="77777777" w:rsidR="00940479" w:rsidRDefault="00940479" w:rsidP="005F5FC6">
            <w:pPr>
              <w:pStyle w:val="TAL"/>
            </w:pPr>
            <w:r>
              <w:t>‘00000111’B</w:t>
            </w:r>
          </w:p>
        </w:tc>
        <w:tc>
          <w:tcPr>
            <w:tcW w:w="1528" w:type="dxa"/>
            <w:tcBorders>
              <w:top w:val="single" w:sz="4" w:space="0" w:color="auto"/>
              <w:left w:val="single" w:sz="4" w:space="0" w:color="auto"/>
              <w:bottom w:val="single" w:sz="4" w:space="0" w:color="auto"/>
              <w:right w:val="single" w:sz="4" w:space="0" w:color="auto"/>
            </w:tcBorders>
            <w:hideMark/>
          </w:tcPr>
          <w:p w14:paraId="5DA52D63" w14:textId="77777777" w:rsidR="00940479" w:rsidRDefault="00940479" w:rsidP="005F5FC6">
            <w:pPr>
              <w:pStyle w:val="TAL"/>
            </w:pPr>
            <w:r>
              <w:t>QFI 7</w:t>
            </w:r>
          </w:p>
        </w:tc>
        <w:tc>
          <w:tcPr>
            <w:tcW w:w="1417" w:type="dxa"/>
            <w:tcBorders>
              <w:top w:val="single" w:sz="4" w:space="0" w:color="auto"/>
              <w:left w:val="single" w:sz="4" w:space="0" w:color="auto"/>
              <w:bottom w:val="single" w:sz="4" w:space="0" w:color="auto"/>
              <w:right w:val="single" w:sz="4" w:space="0" w:color="auto"/>
            </w:tcBorders>
          </w:tcPr>
          <w:p w14:paraId="24CB292D" w14:textId="77777777" w:rsidR="00940479" w:rsidRDefault="00940479" w:rsidP="005F5FC6">
            <w:pPr>
              <w:pStyle w:val="TAL"/>
            </w:pPr>
          </w:p>
        </w:tc>
      </w:tr>
      <w:tr w:rsidR="00940479" w14:paraId="28D88717" w14:textId="77777777" w:rsidTr="005F5FC6">
        <w:tc>
          <w:tcPr>
            <w:tcW w:w="4535" w:type="dxa"/>
            <w:gridSpan w:val="2"/>
            <w:tcBorders>
              <w:top w:val="single" w:sz="4" w:space="0" w:color="auto"/>
              <w:left w:val="single" w:sz="4" w:space="0" w:color="auto"/>
              <w:bottom w:val="single" w:sz="4" w:space="0" w:color="auto"/>
              <w:right w:val="single" w:sz="4" w:space="0" w:color="auto"/>
            </w:tcBorders>
            <w:hideMark/>
          </w:tcPr>
          <w:p w14:paraId="4D433D62" w14:textId="77777777" w:rsidR="00940479" w:rsidRDefault="00940479" w:rsidP="005F5FC6">
            <w:pPr>
              <w:pStyle w:val="TAL"/>
            </w:pPr>
            <w:r>
              <w:t xml:space="preserve">        Operation code</w:t>
            </w:r>
          </w:p>
        </w:tc>
        <w:tc>
          <w:tcPr>
            <w:tcW w:w="2267" w:type="dxa"/>
            <w:tcBorders>
              <w:top w:val="single" w:sz="4" w:space="0" w:color="auto"/>
              <w:left w:val="single" w:sz="4" w:space="0" w:color="auto"/>
              <w:bottom w:val="single" w:sz="4" w:space="0" w:color="auto"/>
              <w:right w:val="single" w:sz="4" w:space="0" w:color="auto"/>
            </w:tcBorders>
            <w:hideMark/>
          </w:tcPr>
          <w:p w14:paraId="2796AF38" w14:textId="77777777" w:rsidR="00940479" w:rsidRDefault="00940479" w:rsidP="005F5FC6">
            <w:pPr>
              <w:pStyle w:val="TAL"/>
            </w:pPr>
            <w:r>
              <w:t>‘010’B</w:t>
            </w:r>
          </w:p>
        </w:tc>
        <w:tc>
          <w:tcPr>
            <w:tcW w:w="1528" w:type="dxa"/>
            <w:tcBorders>
              <w:top w:val="single" w:sz="4" w:space="0" w:color="auto"/>
              <w:left w:val="single" w:sz="4" w:space="0" w:color="auto"/>
              <w:bottom w:val="single" w:sz="4" w:space="0" w:color="auto"/>
              <w:right w:val="single" w:sz="4" w:space="0" w:color="auto"/>
            </w:tcBorders>
            <w:hideMark/>
          </w:tcPr>
          <w:p w14:paraId="5ACCD048" w14:textId="77777777" w:rsidR="00940479" w:rsidRDefault="00940479" w:rsidP="005F5FC6">
            <w:pPr>
              <w:pStyle w:val="TAL"/>
            </w:pPr>
            <w:r>
              <w:t>Delete existing QoS flow</w:t>
            </w:r>
          </w:p>
        </w:tc>
        <w:tc>
          <w:tcPr>
            <w:tcW w:w="1417" w:type="dxa"/>
            <w:tcBorders>
              <w:top w:val="single" w:sz="4" w:space="0" w:color="auto"/>
              <w:left w:val="single" w:sz="4" w:space="0" w:color="auto"/>
              <w:bottom w:val="single" w:sz="4" w:space="0" w:color="auto"/>
              <w:right w:val="single" w:sz="4" w:space="0" w:color="auto"/>
            </w:tcBorders>
          </w:tcPr>
          <w:p w14:paraId="7E5F4B4B" w14:textId="77777777" w:rsidR="00940479" w:rsidRDefault="00940479" w:rsidP="005F5FC6">
            <w:pPr>
              <w:pStyle w:val="TAL"/>
            </w:pPr>
          </w:p>
        </w:tc>
      </w:tr>
    </w:tbl>
    <w:p w14:paraId="15C3472A" w14:textId="77777777" w:rsidR="00940479" w:rsidRPr="001B0CC1" w:rsidRDefault="00940479" w:rsidP="00940479"/>
    <w:p w14:paraId="7F8DC682" w14:textId="77777777" w:rsidR="00940479" w:rsidRPr="001B0CC1" w:rsidRDefault="00940479" w:rsidP="00940479">
      <w:pPr>
        <w:pStyle w:val="3"/>
      </w:pPr>
      <w:bookmarkStart w:id="23" w:name="_Toc27749795"/>
      <w:r w:rsidRPr="001B0CC1">
        <w:t>4.9.12B</w:t>
      </w:r>
      <w:r w:rsidRPr="001B0CC1">
        <w:tab/>
        <w:t>Test procedure for IMS MT Emergency call release</w:t>
      </w:r>
      <w:bookmarkEnd w:id="23"/>
    </w:p>
    <w:p w14:paraId="7D056887" w14:textId="77777777" w:rsidR="00940479" w:rsidRPr="001B0CC1" w:rsidRDefault="00940479" w:rsidP="00940479">
      <w:pPr>
        <w:pStyle w:val="H6"/>
      </w:pPr>
      <w:bookmarkStart w:id="24" w:name="_Toc27749796"/>
      <w:r w:rsidRPr="001B0CC1">
        <w:t>4.9.12B.1</w:t>
      </w:r>
      <w:r w:rsidRPr="001B0CC1">
        <w:tab/>
        <w:t>Scope</w:t>
      </w:r>
      <w:bookmarkEnd w:id="24"/>
    </w:p>
    <w:p w14:paraId="5387F442" w14:textId="1D9F7D91" w:rsidR="00940479" w:rsidRDefault="00940479" w:rsidP="00940479">
      <w:r w:rsidRPr="001B0CC1">
        <w:t>This procedure aims at verifying the network initiated release of an ongoing IMS Emergency call in 5GC</w:t>
      </w:r>
      <w:ins w:id="25" w:author="Daiwei Zhou (周代卫)" w:date="2022-10-28T13:35:00Z">
        <w:r w:rsidR="0042716A">
          <w:t>.</w:t>
        </w:r>
      </w:ins>
    </w:p>
    <w:p w14:paraId="21B27380" w14:textId="77777777" w:rsidR="00940479" w:rsidRDefault="00940479" w:rsidP="00940479">
      <w:r>
        <w:t>The procedure provides different handling options of the emergency PDU session based on the condition parameter defined in Table 4.9.12B.1-1.</w:t>
      </w:r>
    </w:p>
    <w:p w14:paraId="5605C213" w14:textId="77777777" w:rsidR="00940479" w:rsidRDefault="00940479" w:rsidP="00940479">
      <w:pPr>
        <w:pStyle w:val="TH"/>
      </w:pPr>
      <w:r>
        <w:t>Table 4.9.12B.1-1: Condition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0"/>
        <w:gridCol w:w="5740"/>
      </w:tblGrid>
      <w:tr w:rsidR="00940479" w14:paraId="3F37CC69" w14:textId="77777777" w:rsidTr="005F5FC6">
        <w:trPr>
          <w:jc w:val="center"/>
        </w:trPr>
        <w:tc>
          <w:tcPr>
            <w:tcW w:w="3190" w:type="dxa"/>
            <w:tcBorders>
              <w:top w:val="single" w:sz="4" w:space="0" w:color="auto"/>
              <w:left w:val="single" w:sz="4" w:space="0" w:color="auto"/>
              <w:bottom w:val="single" w:sz="4" w:space="0" w:color="auto"/>
              <w:right w:val="single" w:sz="4" w:space="0" w:color="auto"/>
            </w:tcBorders>
            <w:hideMark/>
          </w:tcPr>
          <w:p w14:paraId="35F3452B" w14:textId="77777777" w:rsidR="00940479" w:rsidRDefault="00940479" w:rsidP="005F5FC6">
            <w:pPr>
              <w:pStyle w:val="TAH"/>
            </w:pPr>
            <w:r>
              <w:t>Condition</w:t>
            </w:r>
          </w:p>
        </w:tc>
        <w:tc>
          <w:tcPr>
            <w:tcW w:w="5740" w:type="dxa"/>
            <w:tcBorders>
              <w:top w:val="single" w:sz="4" w:space="0" w:color="auto"/>
              <w:left w:val="single" w:sz="4" w:space="0" w:color="auto"/>
              <w:bottom w:val="single" w:sz="4" w:space="0" w:color="auto"/>
              <w:right w:val="single" w:sz="4" w:space="0" w:color="auto"/>
            </w:tcBorders>
            <w:hideMark/>
          </w:tcPr>
          <w:p w14:paraId="50B15C89" w14:textId="77777777" w:rsidR="00940479" w:rsidRDefault="00940479" w:rsidP="005F5FC6">
            <w:pPr>
              <w:pStyle w:val="TAH"/>
            </w:pPr>
            <w:r>
              <w:t>Explanation</w:t>
            </w:r>
          </w:p>
        </w:tc>
      </w:tr>
      <w:tr w:rsidR="00940479" w14:paraId="3DB51C67" w14:textId="77777777" w:rsidTr="005F5FC6">
        <w:trPr>
          <w:jc w:val="center"/>
        </w:trPr>
        <w:tc>
          <w:tcPr>
            <w:tcW w:w="3190" w:type="dxa"/>
            <w:tcBorders>
              <w:top w:val="single" w:sz="4" w:space="0" w:color="auto"/>
              <w:left w:val="single" w:sz="4" w:space="0" w:color="auto"/>
              <w:bottom w:val="single" w:sz="4" w:space="0" w:color="auto"/>
              <w:right w:val="single" w:sz="4" w:space="0" w:color="auto"/>
            </w:tcBorders>
            <w:hideMark/>
          </w:tcPr>
          <w:p w14:paraId="5AA9AD69" w14:textId="77777777" w:rsidR="00940479" w:rsidRDefault="00940479" w:rsidP="005F5FC6">
            <w:pPr>
              <w:pStyle w:val="TAL"/>
            </w:pPr>
            <w:r>
              <w:t>release emergency PDU session</w:t>
            </w:r>
          </w:p>
        </w:tc>
        <w:tc>
          <w:tcPr>
            <w:tcW w:w="5740" w:type="dxa"/>
            <w:tcBorders>
              <w:top w:val="single" w:sz="4" w:space="0" w:color="auto"/>
              <w:left w:val="single" w:sz="4" w:space="0" w:color="auto"/>
              <w:bottom w:val="single" w:sz="4" w:space="0" w:color="auto"/>
              <w:right w:val="single" w:sz="4" w:space="0" w:color="auto"/>
            </w:tcBorders>
            <w:hideMark/>
          </w:tcPr>
          <w:p w14:paraId="3A6E8A1C" w14:textId="0C69F8A9" w:rsidR="00940479" w:rsidRDefault="00940479" w:rsidP="005F5FC6">
            <w:pPr>
              <w:pStyle w:val="TAL"/>
            </w:pPr>
            <w:r>
              <w:t>When this parameter is present the SS will release the emergency PDU session after the release of the emergency call</w:t>
            </w:r>
            <w:ins w:id="26" w:author="Daiwei Zhou (周代卫)" w:date="2022-10-28T13:35:00Z">
              <w:r w:rsidR="0042716A">
                <w:t>.</w:t>
              </w:r>
            </w:ins>
          </w:p>
        </w:tc>
      </w:tr>
      <w:tr w:rsidR="00940479" w14:paraId="2014DA03" w14:textId="77777777" w:rsidTr="005F5FC6">
        <w:trPr>
          <w:jc w:val="center"/>
        </w:trPr>
        <w:tc>
          <w:tcPr>
            <w:tcW w:w="3190" w:type="dxa"/>
            <w:tcBorders>
              <w:top w:val="single" w:sz="4" w:space="0" w:color="auto"/>
              <w:left w:val="single" w:sz="4" w:space="0" w:color="auto"/>
              <w:bottom w:val="single" w:sz="4" w:space="0" w:color="auto"/>
              <w:right w:val="single" w:sz="4" w:space="0" w:color="auto"/>
            </w:tcBorders>
            <w:hideMark/>
          </w:tcPr>
          <w:p w14:paraId="680F7927" w14:textId="77777777" w:rsidR="00940479" w:rsidRDefault="00940479" w:rsidP="005F5FC6">
            <w:pPr>
              <w:pStyle w:val="TAL"/>
            </w:pPr>
            <w:r>
              <w:t>keep emergency PDU session</w:t>
            </w:r>
          </w:p>
        </w:tc>
        <w:tc>
          <w:tcPr>
            <w:tcW w:w="5740" w:type="dxa"/>
            <w:tcBorders>
              <w:top w:val="single" w:sz="4" w:space="0" w:color="auto"/>
              <w:left w:val="single" w:sz="4" w:space="0" w:color="auto"/>
              <w:bottom w:val="single" w:sz="4" w:space="0" w:color="auto"/>
              <w:right w:val="single" w:sz="4" w:space="0" w:color="auto"/>
            </w:tcBorders>
            <w:hideMark/>
          </w:tcPr>
          <w:p w14:paraId="34A7AFED" w14:textId="0AA0E2B2" w:rsidR="00940479" w:rsidRDefault="00940479" w:rsidP="005F5FC6">
            <w:pPr>
              <w:pStyle w:val="TAL"/>
            </w:pPr>
            <w:r>
              <w:t>When this parameter is present the SS will release the voice QoS, but not release the emergency PDU session after the release of the emergency call</w:t>
            </w:r>
            <w:ins w:id="27" w:author="Daiwei Zhou (周代卫)" w:date="2022-10-28T13:35:00Z">
              <w:r w:rsidR="0042716A">
                <w:t>.</w:t>
              </w:r>
            </w:ins>
          </w:p>
        </w:tc>
      </w:tr>
      <w:tr w:rsidR="00940479" w14:paraId="1F0C56C5" w14:textId="77777777" w:rsidTr="005F5FC6">
        <w:trPr>
          <w:jc w:val="center"/>
        </w:trPr>
        <w:tc>
          <w:tcPr>
            <w:tcW w:w="8930" w:type="dxa"/>
            <w:gridSpan w:val="2"/>
            <w:tcBorders>
              <w:top w:val="single" w:sz="4" w:space="0" w:color="auto"/>
              <w:left w:val="single" w:sz="4" w:space="0" w:color="auto"/>
              <w:bottom w:val="single" w:sz="4" w:space="0" w:color="auto"/>
              <w:right w:val="single" w:sz="4" w:space="0" w:color="auto"/>
            </w:tcBorders>
            <w:hideMark/>
          </w:tcPr>
          <w:p w14:paraId="5AFC606F" w14:textId="592570EC" w:rsidR="00940479" w:rsidRDefault="00940479" w:rsidP="005F5FC6">
            <w:pPr>
              <w:pStyle w:val="TAN"/>
            </w:pPr>
            <w:r>
              <w:t>NOTE 1:</w:t>
            </w:r>
            <w:r>
              <w:tab/>
              <w:t>If the defined condition parameter is not present when the procedure is referred to then the default value ‘</w:t>
            </w:r>
            <w:r>
              <w:rPr>
                <w:i/>
                <w:iCs/>
              </w:rPr>
              <w:t>release emergency PDU session’</w:t>
            </w:r>
            <w:r>
              <w:t xml:space="preserve"> will apply</w:t>
            </w:r>
            <w:ins w:id="28" w:author="Daiwei Zhou (周代卫)" w:date="2022-10-28T13:35:00Z">
              <w:r w:rsidR="0042716A">
                <w:t>.</w:t>
              </w:r>
            </w:ins>
          </w:p>
        </w:tc>
      </w:tr>
    </w:tbl>
    <w:p w14:paraId="3769923E" w14:textId="77777777" w:rsidR="00940479" w:rsidRPr="001B0CC1" w:rsidRDefault="00940479" w:rsidP="00940479"/>
    <w:p w14:paraId="681C23B8" w14:textId="77777777" w:rsidR="00940479" w:rsidRPr="001B0CC1" w:rsidRDefault="00940479" w:rsidP="00940479">
      <w:pPr>
        <w:pStyle w:val="H6"/>
      </w:pPr>
      <w:bookmarkStart w:id="29" w:name="_Toc27749797"/>
      <w:r w:rsidRPr="001B0CC1">
        <w:t>4.9.12B.2</w:t>
      </w:r>
      <w:r w:rsidRPr="001B0CC1">
        <w:tab/>
        <w:t>Procedure description</w:t>
      </w:r>
      <w:bookmarkEnd w:id="29"/>
    </w:p>
    <w:p w14:paraId="1A9349D3" w14:textId="77777777" w:rsidR="00940479" w:rsidRPr="001B0CC1" w:rsidRDefault="00940479" w:rsidP="00940479">
      <w:pPr>
        <w:pStyle w:val="H6"/>
      </w:pPr>
      <w:bookmarkStart w:id="30" w:name="_Toc27749798"/>
      <w:r w:rsidRPr="001B0CC1">
        <w:t>4.9.12B.2.1</w:t>
      </w:r>
      <w:r w:rsidRPr="001B0CC1">
        <w:tab/>
        <w:t>Initial conditions</w:t>
      </w:r>
      <w:bookmarkEnd w:id="30"/>
    </w:p>
    <w:p w14:paraId="1F83E06C" w14:textId="77777777" w:rsidR="00940479" w:rsidRPr="001B0CC1" w:rsidRDefault="00940479" w:rsidP="00940479">
      <w:r w:rsidRPr="001B0CC1">
        <w:t>System Simulator:</w:t>
      </w:r>
    </w:p>
    <w:p w14:paraId="21454EA0" w14:textId="77777777" w:rsidR="00940479" w:rsidRPr="001B0CC1" w:rsidRDefault="00940479" w:rsidP="00940479">
      <w:pPr>
        <w:pStyle w:val="B1"/>
      </w:pPr>
      <w:r w:rsidRPr="001B0CC1">
        <w:t>-</w:t>
      </w:r>
      <w:r w:rsidRPr="001B0CC1">
        <w:tab/>
        <w:t>1 NR Cell connected to 5GC, default parameters.</w:t>
      </w:r>
    </w:p>
    <w:p w14:paraId="7AE61D39" w14:textId="77777777" w:rsidR="00940479" w:rsidRPr="001B0CC1" w:rsidRDefault="00940479" w:rsidP="00940479">
      <w:r w:rsidRPr="001B0CC1">
        <w:t>User Equipment:</w:t>
      </w:r>
    </w:p>
    <w:p w14:paraId="68FC1063" w14:textId="77777777" w:rsidR="00940479" w:rsidRPr="001B0CC1" w:rsidRDefault="00940479" w:rsidP="00940479">
      <w:pPr>
        <w:pStyle w:val="B1"/>
        <w:rPr>
          <w:snapToGrid w:val="0"/>
        </w:rPr>
      </w:pPr>
      <w:r w:rsidRPr="001B0CC1">
        <w:t>-</w:t>
      </w:r>
      <w:r w:rsidRPr="001B0CC1">
        <w:tab/>
        <w:t>The Test UICC shall be inserted. It shall provide Emergency Numbers</w:t>
      </w:r>
      <w:r w:rsidRPr="001B0CC1">
        <w:rPr>
          <w:snapToGrid w:val="0"/>
        </w:rPr>
        <w:t>.</w:t>
      </w:r>
    </w:p>
    <w:p w14:paraId="290D8965" w14:textId="77777777" w:rsidR="00940479" w:rsidRPr="001B0CC1" w:rsidRDefault="00940479" w:rsidP="00940479">
      <w:r w:rsidRPr="001B0CC1">
        <w:t>The procedure assumes that the UE is in test state 3N-A, subclause 4.4A.2 on the NR Cell with an active IMS emergency call. All necessary details required shall be explicitly specified in the TC which calls the procedure in its entirety or refers to parts of it.</w:t>
      </w:r>
    </w:p>
    <w:p w14:paraId="075CC2F5" w14:textId="77777777" w:rsidR="00940479" w:rsidRPr="001B0CC1" w:rsidRDefault="00940479" w:rsidP="00940479">
      <w:pPr>
        <w:pStyle w:val="H6"/>
      </w:pPr>
      <w:bookmarkStart w:id="31" w:name="_Toc27749799"/>
      <w:r w:rsidRPr="001B0CC1">
        <w:t>4.9.12B.2.2</w:t>
      </w:r>
      <w:r w:rsidRPr="001B0CC1">
        <w:tab/>
        <w:t>Procedure sequence</w:t>
      </w:r>
      <w:bookmarkEnd w:id="31"/>
    </w:p>
    <w:p w14:paraId="0CAFEDA0" w14:textId="77777777" w:rsidR="00940479" w:rsidRPr="001B0CC1" w:rsidRDefault="00940479" w:rsidP="00940479">
      <w:pPr>
        <w:pStyle w:val="TH"/>
      </w:pPr>
      <w:r w:rsidRPr="001B0CC1">
        <w:t>Table 4.9.12B.2.2-1: Test procedure sequence IMS MT Emergency call release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940479" w:rsidRPr="001B0CC1" w14:paraId="326EDB1A" w14:textId="77777777" w:rsidTr="005F5FC6">
        <w:tc>
          <w:tcPr>
            <w:tcW w:w="675" w:type="dxa"/>
            <w:tcBorders>
              <w:bottom w:val="nil"/>
            </w:tcBorders>
          </w:tcPr>
          <w:p w14:paraId="543BC494" w14:textId="77777777" w:rsidR="00940479" w:rsidRPr="001B0CC1" w:rsidRDefault="00940479" w:rsidP="005F5FC6">
            <w:pPr>
              <w:pStyle w:val="TAH"/>
            </w:pPr>
            <w:r w:rsidRPr="001B0CC1">
              <w:t>St</w:t>
            </w:r>
          </w:p>
        </w:tc>
        <w:tc>
          <w:tcPr>
            <w:tcW w:w="3969" w:type="dxa"/>
            <w:tcBorders>
              <w:bottom w:val="nil"/>
            </w:tcBorders>
          </w:tcPr>
          <w:p w14:paraId="13F1371D" w14:textId="77777777" w:rsidR="00940479" w:rsidRPr="001B0CC1" w:rsidRDefault="00940479" w:rsidP="005F5FC6">
            <w:pPr>
              <w:pStyle w:val="TAH"/>
            </w:pPr>
            <w:r w:rsidRPr="001B0CC1">
              <w:t>Procedure</w:t>
            </w:r>
          </w:p>
        </w:tc>
        <w:tc>
          <w:tcPr>
            <w:tcW w:w="3686" w:type="dxa"/>
            <w:gridSpan w:val="2"/>
          </w:tcPr>
          <w:p w14:paraId="27DC02BE" w14:textId="77777777" w:rsidR="00940479" w:rsidRPr="001B0CC1" w:rsidRDefault="00940479" w:rsidP="005F5FC6">
            <w:pPr>
              <w:pStyle w:val="TAH"/>
            </w:pPr>
            <w:r w:rsidRPr="001B0CC1">
              <w:t>Message Sequence</w:t>
            </w:r>
          </w:p>
        </w:tc>
        <w:tc>
          <w:tcPr>
            <w:tcW w:w="567" w:type="dxa"/>
            <w:tcBorders>
              <w:bottom w:val="nil"/>
            </w:tcBorders>
          </w:tcPr>
          <w:p w14:paraId="3E61F722" w14:textId="77777777" w:rsidR="00940479" w:rsidRPr="001B0CC1" w:rsidRDefault="00940479" w:rsidP="005F5FC6">
            <w:pPr>
              <w:pStyle w:val="TAH"/>
            </w:pPr>
            <w:r w:rsidRPr="001B0CC1">
              <w:t>TP</w:t>
            </w:r>
          </w:p>
        </w:tc>
        <w:tc>
          <w:tcPr>
            <w:tcW w:w="850" w:type="dxa"/>
            <w:tcBorders>
              <w:bottom w:val="nil"/>
            </w:tcBorders>
          </w:tcPr>
          <w:p w14:paraId="4F52B176" w14:textId="77777777" w:rsidR="00940479" w:rsidRPr="001B0CC1" w:rsidRDefault="00940479" w:rsidP="005F5FC6">
            <w:pPr>
              <w:pStyle w:val="TAH"/>
            </w:pPr>
            <w:r w:rsidRPr="001B0CC1">
              <w:t>Verdict</w:t>
            </w:r>
          </w:p>
        </w:tc>
      </w:tr>
      <w:tr w:rsidR="00940479" w:rsidRPr="001B0CC1" w14:paraId="13299C9C" w14:textId="77777777" w:rsidTr="005F5FC6">
        <w:tc>
          <w:tcPr>
            <w:tcW w:w="675" w:type="dxa"/>
            <w:tcBorders>
              <w:top w:val="nil"/>
            </w:tcBorders>
          </w:tcPr>
          <w:p w14:paraId="61D8491D" w14:textId="77777777" w:rsidR="00940479" w:rsidRPr="001B0CC1" w:rsidRDefault="00940479" w:rsidP="005F5FC6">
            <w:pPr>
              <w:pStyle w:val="TAH"/>
            </w:pPr>
          </w:p>
        </w:tc>
        <w:tc>
          <w:tcPr>
            <w:tcW w:w="3969" w:type="dxa"/>
            <w:tcBorders>
              <w:top w:val="nil"/>
            </w:tcBorders>
          </w:tcPr>
          <w:p w14:paraId="4179C11D" w14:textId="77777777" w:rsidR="00940479" w:rsidRPr="001B0CC1" w:rsidRDefault="00940479" w:rsidP="005F5FC6">
            <w:pPr>
              <w:pStyle w:val="TAH"/>
            </w:pPr>
          </w:p>
        </w:tc>
        <w:tc>
          <w:tcPr>
            <w:tcW w:w="709" w:type="dxa"/>
          </w:tcPr>
          <w:p w14:paraId="76F25EBB" w14:textId="77777777" w:rsidR="00940479" w:rsidRPr="001B0CC1" w:rsidRDefault="00940479" w:rsidP="005F5FC6">
            <w:pPr>
              <w:pStyle w:val="TAH"/>
            </w:pPr>
            <w:r w:rsidRPr="001B0CC1">
              <w:t>U - S</w:t>
            </w:r>
          </w:p>
        </w:tc>
        <w:tc>
          <w:tcPr>
            <w:tcW w:w="2977" w:type="dxa"/>
          </w:tcPr>
          <w:p w14:paraId="4B292D09" w14:textId="77777777" w:rsidR="00940479" w:rsidRPr="001B0CC1" w:rsidRDefault="00940479" w:rsidP="005F5FC6">
            <w:pPr>
              <w:pStyle w:val="TAH"/>
            </w:pPr>
            <w:r w:rsidRPr="001B0CC1">
              <w:t>Message/PDU/SDU</w:t>
            </w:r>
          </w:p>
        </w:tc>
        <w:tc>
          <w:tcPr>
            <w:tcW w:w="567" w:type="dxa"/>
            <w:tcBorders>
              <w:top w:val="nil"/>
            </w:tcBorders>
          </w:tcPr>
          <w:p w14:paraId="05B18AEA" w14:textId="77777777" w:rsidR="00940479" w:rsidRPr="001B0CC1" w:rsidRDefault="00940479" w:rsidP="005F5FC6">
            <w:pPr>
              <w:pStyle w:val="TAH"/>
            </w:pPr>
          </w:p>
        </w:tc>
        <w:tc>
          <w:tcPr>
            <w:tcW w:w="850" w:type="dxa"/>
            <w:tcBorders>
              <w:top w:val="nil"/>
            </w:tcBorders>
          </w:tcPr>
          <w:p w14:paraId="072AE1EB" w14:textId="77777777" w:rsidR="00940479" w:rsidRPr="001B0CC1" w:rsidRDefault="00940479" w:rsidP="005F5FC6">
            <w:pPr>
              <w:pStyle w:val="TAH"/>
            </w:pPr>
          </w:p>
        </w:tc>
      </w:tr>
      <w:tr w:rsidR="00940479" w:rsidRPr="001B0CC1" w14:paraId="0010373A" w14:textId="77777777" w:rsidTr="005F5FC6">
        <w:tc>
          <w:tcPr>
            <w:tcW w:w="675" w:type="dxa"/>
          </w:tcPr>
          <w:p w14:paraId="3E69D4E7" w14:textId="77777777" w:rsidR="00940479" w:rsidRPr="001B0CC1" w:rsidRDefault="00940479" w:rsidP="005F5FC6">
            <w:pPr>
              <w:pStyle w:val="TAC"/>
            </w:pPr>
            <w:r w:rsidRPr="001B0CC1">
              <w:t>1-2</w:t>
            </w:r>
          </w:p>
        </w:tc>
        <w:tc>
          <w:tcPr>
            <w:tcW w:w="3969" w:type="dxa"/>
          </w:tcPr>
          <w:p w14:paraId="7D197FA6" w14:textId="77777777" w:rsidR="00940479" w:rsidRPr="001B0CC1" w:rsidRDefault="00940479" w:rsidP="005F5FC6">
            <w:pPr>
              <w:pStyle w:val="TAL"/>
            </w:pPr>
            <w:r w:rsidRPr="001B0CC1">
              <w:t>Generic test procedure for MT release of speech call, steps 1-2, as defined in Annex A.8 of TS 34.229-5 [47] is performed.</w:t>
            </w:r>
          </w:p>
        </w:tc>
        <w:tc>
          <w:tcPr>
            <w:tcW w:w="709" w:type="dxa"/>
          </w:tcPr>
          <w:p w14:paraId="56430C6C" w14:textId="77777777" w:rsidR="00940479" w:rsidRPr="001B0CC1" w:rsidRDefault="00940479" w:rsidP="005F5FC6">
            <w:pPr>
              <w:pStyle w:val="TAC"/>
            </w:pPr>
            <w:r w:rsidRPr="001B0CC1">
              <w:t>-</w:t>
            </w:r>
          </w:p>
        </w:tc>
        <w:tc>
          <w:tcPr>
            <w:tcW w:w="2977" w:type="dxa"/>
          </w:tcPr>
          <w:p w14:paraId="654074A8" w14:textId="77777777" w:rsidR="00940479" w:rsidRPr="001B0CC1" w:rsidRDefault="00940479" w:rsidP="005F5FC6">
            <w:pPr>
              <w:pStyle w:val="TAL"/>
              <w:rPr>
                <w:i/>
              </w:rPr>
            </w:pPr>
            <w:r w:rsidRPr="001B0CC1">
              <w:t>-</w:t>
            </w:r>
          </w:p>
        </w:tc>
        <w:tc>
          <w:tcPr>
            <w:tcW w:w="567" w:type="dxa"/>
          </w:tcPr>
          <w:p w14:paraId="74C840AC" w14:textId="77777777" w:rsidR="00940479" w:rsidRPr="001B0CC1" w:rsidRDefault="00940479" w:rsidP="005F5FC6">
            <w:pPr>
              <w:pStyle w:val="TAC"/>
            </w:pPr>
            <w:r w:rsidRPr="001B0CC1">
              <w:t>-</w:t>
            </w:r>
          </w:p>
        </w:tc>
        <w:tc>
          <w:tcPr>
            <w:tcW w:w="850" w:type="dxa"/>
          </w:tcPr>
          <w:p w14:paraId="4165F90D" w14:textId="77777777" w:rsidR="00940479" w:rsidRPr="001B0CC1" w:rsidRDefault="00940479" w:rsidP="005F5FC6">
            <w:pPr>
              <w:pStyle w:val="TAC"/>
            </w:pPr>
            <w:r w:rsidRPr="001B0CC1">
              <w:t>-</w:t>
            </w:r>
          </w:p>
        </w:tc>
      </w:tr>
      <w:tr w:rsidR="00940479" w14:paraId="183C05C8" w14:textId="77777777" w:rsidTr="005F5FC6">
        <w:tc>
          <w:tcPr>
            <w:tcW w:w="675" w:type="dxa"/>
            <w:tcBorders>
              <w:top w:val="single" w:sz="4" w:space="0" w:color="auto"/>
              <w:left w:val="single" w:sz="4" w:space="0" w:color="auto"/>
              <w:bottom w:val="single" w:sz="4" w:space="0" w:color="auto"/>
              <w:right w:val="single" w:sz="4" w:space="0" w:color="auto"/>
            </w:tcBorders>
          </w:tcPr>
          <w:p w14:paraId="092354D6" w14:textId="77777777" w:rsidR="00940479" w:rsidRDefault="00940479" w:rsidP="005F5FC6">
            <w:pPr>
              <w:pStyle w:val="TAC"/>
            </w:pPr>
            <w:r>
              <w:t>-</w:t>
            </w:r>
          </w:p>
        </w:tc>
        <w:tc>
          <w:tcPr>
            <w:tcW w:w="3969" w:type="dxa"/>
            <w:tcBorders>
              <w:top w:val="single" w:sz="4" w:space="0" w:color="auto"/>
              <w:left w:val="single" w:sz="4" w:space="0" w:color="auto"/>
              <w:bottom w:val="single" w:sz="4" w:space="0" w:color="auto"/>
              <w:right w:val="single" w:sz="4" w:space="0" w:color="auto"/>
            </w:tcBorders>
          </w:tcPr>
          <w:p w14:paraId="2B7A4207" w14:textId="58752696" w:rsidR="00940479" w:rsidRDefault="00940479" w:rsidP="005F5FC6">
            <w:pPr>
              <w:pStyle w:val="TAL"/>
              <w:rPr>
                <w:rFonts w:eastAsia="等线"/>
              </w:rPr>
            </w:pPr>
            <w:r w:rsidRPr="00F21717">
              <w:rPr>
                <w:rFonts w:eastAsia="等线"/>
              </w:rPr>
              <w:t>EXCEPTION: Steps 3a1 – 3b3 describe a step sequence depending on procedure parameters; the "lower case letter" identifies a step sequence that take place if a procedure parameter has a particular value</w:t>
            </w:r>
            <w:ins w:id="32" w:author="Daiwei Zhou (周代卫)" w:date="2022-10-28T13:35:00Z">
              <w:r w:rsidR="0042716A">
                <w:rPr>
                  <w:rFonts w:eastAsia="等线"/>
                </w:rPr>
                <w:t>.</w:t>
              </w:r>
            </w:ins>
          </w:p>
        </w:tc>
        <w:tc>
          <w:tcPr>
            <w:tcW w:w="709" w:type="dxa"/>
            <w:tcBorders>
              <w:top w:val="single" w:sz="4" w:space="0" w:color="auto"/>
              <w:left w:val="single" w:sz="4" w:space="0" w:color="auto"/>
              <w:bottom w:val="single" w:sz="4" w:space="0" w:color="auto"/>
              <w:right w:val="single" w:sz="4" w:space="0" w:color="auto"/>
            </w:tcBorders>
          </w:tcPr>
          <w:p w14:paraId="0C43D517" w14:textId="77777777" w:rsidR="00940479" w:rsidRDefault="00940479" w:rsidP="005F5FC6">
            <w:pPr>
              <w:pStyle w:val="TAC"/>
              <w:rPr>
                <w:rFonts w:eastAsia="等线"/>
              </w:rPr>
            </w:pPr>
            <w:r>
              <w:rPr>
                <w:rFonts w:eastAsia="等线"/>
              </w:rPr>
              <w:t>-</w:t>
            </w:r>
          </w:p>
        </w:tc>
        <w:tc>
          <w:tcPr>
            <w:tcW w:w="2977" w:type="dxa"/>
            <w:tcBorders>
              <w:top w:val="single" w:sz="4" w:space="0" w:color="auto"/>
              <w:left w:val="single" w:sz="4" w:space="0" w:color="auto"/>
              <w:bottom w:val="single" w:sz="4" w:space="0" w:color="auto"/>
              <w:right w:val="single" w:sz="4" w:space="0" w:color="auto"/>
            </w:tcBorders>
          </w:tcPr>
          <w:p w14:paraId="21528CC1" w14:textId="77777777" w:rsidR="00940479" w:rsidRDefault="00940479" w:rsidP="005F5FC6">
            <w:pPr>
              <w:pStyle w:val="TAL"/>
              <w:rPr>
                <w:rFonts w:eastAsia="等线"/>
              </w:rPr>
            </w:pPr>
            <w:r>
              <w:rPr>
                <w:rFonts w:eastAsia="等线"/>
              </w:rPr>
              <w:t>-</w:t>
            </w:r>
          </w:p>
        </w:tc>
        <w:tc>
          <w:tcPr>
            <w:tcW w:w="567" w:type="dxa"/>
            <w:tcBorders>
              <w:top w:val="single" w:sz="4" w:space="0" w:color="auto"/>
              <w:left w:val="single" w:sz="4" w:space="0" w:color="auto"/>
              <w:bottom w:val="single" w:sz="4" w:space="0" w:color="auto"/>
              <w:right w:val="single" w:sz="4" w:space="0" w:color="auto"/>
            </w:tcBorders>
          </w:tcPr>
          <w:p w14:paraId="76EE80D5" w14:textId="77777777" w:rsidR="00940479" w:rsidRDefault="00940479" w:rsidP="005F5FC6">
            <w:pPr>
              <w:pStyle w:val="TAC"/>
              <w:rPr>
                <w:rFonts w:eastAsia="等线"/>
              </w:rPr>
            </w:pPr>
            <w:r>
              <w:rPr>
                <w:rFonts w:eastAsia="等线"/>
              </w:rPr>
              <w:t>-</w:t>
            </w:r>
          </w:p>
        </w:tc>
        <w:tc>
          <w:tcPr>
            <w:tcW w:w="850" w:type="dxa"/>
            <w:tcBorders>
              <w:top w:val="single" w:sz="4" w:space="0" w:color="auto"/>
              <w:left w:val="single" w:sz="4" w:space="0" w:color="auto"/>
              <w:bottom w:val="single" w:sz="4" w:space="0" w:color="auto"/>
              <w:right w:val="single" w:sz="4" w:space="0" w:color="auto"/>
            </w:tcBorders>
          </w:tcPr>
          <w:p w14:paraId="36D1587A" w14:textId="77777777" w:rsidR="00940479" w:rsidRDefault="00940479" w:rsidP="005F5FC6">
            <w:pPr>
              <w:pStyle w:val="TAC"/>
              <w:rPr>
                <w:rFonts w:eastAsia="等线"/>
              </w:rPr>
            </w:pPr>
            <w:r>
              <w:rPr>
                <w:rFonts w:eastAsia="等线"/>
              </w:rPr>
              <w:t>-</w:t>
            </w:r>
          </w:p>
        </w:tc>
      </w:tr>
      <w:tr w:rsidR="00940479" w14:paraId="47C93EAF" w14:textId="77777777" w:rsidTr="005F5FC6">
        <w:tc>
          <w:tcPr>
            <w:tcW w:w="675" w:type="dxa"/>
            <w:tcBorders>
              <w:top w:val="single" w:sz="4" w:space="0" w:color="auto"/>
              <w:left w:val="single" w:sz="4" w:space="0" w:color="auto"/>
              <w:bottom w:val="single" w:sz="4" w:space="0" w:color="auto"/>
              <w:right w:val="single" w:sz="4" w:space="0" w:color="auto"/>
            </w:tcBorders>
          </w:tcPr>
          <w:p w14:paraId="51B68BBE" w14:textId="77777777" w:rsidR="00940479" w:rsidRDefault="00940479" w:rsidP="005F5FC6">
            <w:pPr>
              <w:pStyle w:val="TAC"/>
            </w:pPr>
            <w:r>
              <w:t>3a1</w:t>
            </w:r>
          </w:p>
        </w:tc>
        <w:tc>
          <w:tcPr>
            <w:tcW w:w="3969" w:type="dxa"/>
            <w:tcBorders>
              <w:top w:val="single" w:sz="4" w:space="0" w:color="auto"/>
              <w:left w:val="single" w:sz="4" w:space="0" w:color="auto"/>
              <w:bottom w:val="single" w:sz="4" w:space="0" w:color="auto"/>
              <w:right w:val="single" w:sz="4" w:space="0" w:color="auto"/>
            </w:tcBorders>
          </w:tcPr>
          <w:p w14:paraId="631BD9CE" w14:textId="77777777" w:rsidR="00940479" w:rsidRPr="00F21717" w:rsidRDefault="00940479" w:rsidP="005F5FC6">
            <w:pPr>
              <w:pStyle w:val="TAL"/>
              <w:rPr>
                <w:rFonts w:eastAsia="等线"/>
              </w:rPr>
            </w:pPr>
            <w:r>
              <w:rPr>
                <w:rFonts w:eastAsia="等线"/>
              </w:rPr>
              <w:t xml:space="preserve">IF </w:t>
            </w:r>
            <w:r w:rsidRPr="00F21717">
              <w:rPr>
                <w:rFonts w:eastAsia="等线"/>
              </w:rPr>
              <w:t xml:space="preserve">‘release emergency PDU session’ THEN </w:t>
            </w:r>
            <w:r>
              <w:rPr>
                <w:rFonts w:eastAsia="等线"/>
              </w:rPr>
              <w:t>test procedure for PDU Session Release specified in subclause 4.9.21 takes place.</w:t>
            </w:r>
          </w:p>
        </w:tc>
        <w:tc>
          <w:tcPr>
            <w:tcW w:w="709" w:type="dxa"/>
            <w:tcBorders>
              <w:top w:val="single" w:sz="4" w:space="0" w:color="auto"/>
              <w:left w:val="single" w:sz="4" w:space="0" w:color="auto"/>
              <w:bottom w:val="single" w:sz="4" w:space="0" w:color="auto"/>
              <w:right w:val="single" w:sz="4" w:space="0" w:color="auto"/>
            </w:tcBorders>
          </w:tcPr>
          <w:p w14:paraId="3E7F8F40" w14:textId="4A1652D7" w:rsidR="00940479" w:rsidRPr="00F21717" w:rsidRDefault="0042716A" w:rsidP="005F5FC6">
            <w:pPr>
              <w:pStyle w:val="TAC"/>
              <w:rPr>
                <w:rFonts w:eastAsia="等线"/>
              </w:rPr>
            </w:pPr>
            <w:ins w:id="33" w:author="Daiwei Zhou (周代卫)" w:date="2022-10-28T13:36:00Z">
              <w:r>
                <w:rPr>
                  <w:rFonts w:eastAsia="等线" w:hint="eastAsia"/>
                </w:rPr>
                <w:t>-</w:t>
              </w:r>
            </w:ins>
          </w:p>
        </w:tc>
        <w:tc>
          <w:tcPr>
            <w:tcW w:w="2977" w:type="dxa"/>
            <w:tcBorders>
              <w:top w:val="single" w:sz="4" w:space="0" w:color="auto"/>
              <w:left w:val="single" w:sz="4" w:space="0" w:color="auto"/>
              <w:bottom w:val="single" w:sz="4" w:space="0" w:color="auto"/>
              <w:right w:val="single" w:sz="4" w:space="0" w:color="auto"/>
            </w:tcBorders>
          </w:tcPr>
          <w:p w14:paraId="3EA754CE" w14:textId="5574E2C4" w:rsidR="00940479" w:rsidRPr="00F21717" w:rsidRDefault="0042716A" w:rsidP="005F5FC6">
            <w:pPr>
              <w:pStyle w:val="TAL"/>
              <w:rPr>
                <w:rFonts w:eastAsia="等线"/>
              </w:rPr>
            </w:pPr>
            <w:ins w:id="34" w:author="Daiwei Zhou (周代卫)" w:date="2022-10-28T13:36:00Z">
              <w:r>
                <w:rPr>
                  <w:rFonts w:eastAsia="等线" w:hint="eastAsia"/>
                </w:rPr>
                <w:t>-</w:t>
              </w:r>
            </w:ins>
          </w:p>
        </w:tc>
        <w:tc>
          <w:tcPr>
            <w:tcW w:w="567" w:type="dxa"/>
            <w:tcBorders>
              <w:top w:val="single" w:sz="4" w:space="0" w:color="auto"/>
              <w:left w:val="single" w:sz="4" w:space="0" w:color="auto"/>
              <w:bottom w:val="single" w:sz="4" w:space="0" w:color="auto"/>
              <w:right w:val="single" w:sz="4" w:space="0" w:color="auto"/>
            </w:tcBorders>
          </w:tcPr>
          <w:p w14:paraId="346D3269" w14:textId="77777777" w:rsidR="00940479" w:rsidRPr="00F21717" w:rsidRDefault="00940479" w:rsidP="005F5FC6">
            <w:pPr>
              <w:pStyle w:val="TAC"/>
              <w:rPr>
                <w:rFonts w:eastAsia="等线"/>
              </w:rPr>
            </w:pPr>
            <w:r>
              <w:rPr>
                <w:rFonts w:eastAsia="等线"/>
              </w:rPr>
              <w:t>-</w:t>
            </w:r>
          </w:p>
        </w:tc>
        <w:tc>
          <w:tcPr>
            <w:tcW w:w="850" w:type="dxa"/>
            <w:tcBorders>
              <w:top w:val="single" w:sz="4" w:space="0" w:color="auto"/>
              <w:left w:val="single" w:sz="4" w:space="0" w:color="auto"/>
              <w:bottom w:val="single" w:sz="4" w:space="0" w:color="auto"/>
              <w:right w:val="single" w:sz="4" w:space="0" w:color="auto"/>
            </w:tcBorders>
          </w:tcPr>
          <w:p w14:paraId="5C33BC3C" w14:textId="77777777" w:rsidR="00940479" w:rsidRPr="00F21717" w:rsidRDefault="00940479" w:rsidP="005F5FC6">
            <w:pPr>
              <w:pStyle w:val="TAC"/>
              <w:rPr>
                <w:rFonts w:eastAsia="等线"/>
              </w:rPr>
            </w:pPr>
            <w:r>
              <w:rPr>
                <w:rFonts w:eastAsia="等线"/>
              </w:rPr>
              <w:t>-</w:t>
            </w:r>
          </w:p>
        </w:tc>
      </w:tr>
      <w:tr w:rsidR="00940479" w14:paraId="0F18294D" w14:textId="77777777" w:rsidTr="005F5FC6">
        <w:tc>
          <w:tcPr>
            <w:tcW w:w="675" w:type="dxa"/>
            <w:tcBorders>
              <w:top w:val="single" w:sz="4" w:space="0" w:color="auto"/>
              <w:left w:val="single" w:sz="4" w:space="0" w:color="auto"/>
              <w:bottom w:val="single" w:sz="4" w:space="0" w:color="auto"/>
              <w:right w:val="single" w:sz="4" w:space="0" w:color="auto"/>
            </w:tcBorders>
          </w:tcPr>
          <w:p w14:paraId="0E76A734" w14:textId="77777777" w:rsidR="00940479" w:rsidRDefault="00940479" w:rsidP="005F5FC6">
            <w:pPr>
              <w:pStyle w:val="TAC"/>
            </w:pPr>
            <w:r>
              <w:t>3b1</w:t>
            </w:r>
          </w:p>
        </w:tc>
        <w:tc>
          <w:tcPr>
            <w:tcW w:w="3969" w:type="dxa"/>
            <w:tcBorders>
              <w:top w:val="single" w:sz="4" w:space="0" w:color="auto"/>
              <w:left w:val="single" w:sz="4" w:space="0" w:color="auto"/>
              <w:bottom w:val="single" w:sz="4" w:space="0" w:color="auto"/>
              <w:right w:val="single" w:sz="4" w:space="0" w:color="auto"/>
            </w:tcBorders>
          </w:tcPr>
          <w:p w14:paraId="78F93161" w14:textId="034A07B5" w:rsidR="00940479" w:rsidRPr="00F21717" w:rsidRDefault="00940479" w:rsidP="005F5FC6">
            <w:pPr>
              <w:pStyle w:val="TAL"/>
              <w:rPr>
                <w:rFonts w:eastAsia="等线"/>
              </w:rPr>
            </w:pPr>
            <w:r>
              <w:rPr>
                <w:rFonts w:eastAsia="等线"/>
              </w:rPr>
              <w:t xml:space="preserve">ELSE (i.e. </w:t>
            </w:r>
            <w:r w:rsidRPr="00F21717">
              <w:rPr>
                <w:rFonts w:eastAsia="等线"/>
              </w:rPr>
              <w:t>‘</w:t>
            </w:r>
            <w:del w:id="35" w:author="Daiwei Zhou (周代卫)" w:date="2022-10-28T13:36:00Z">
              <w:r w:rsidRPr="00F21717" w:rsidDel="0042716A">
                <w:rPr>
                  <w:rFonts w:eastAsia="等线"/>
                </w:rPr>
                <w:delText>K</w:delText>
              </w:r>
            </w:del>
            <w:ins w:id="36" w:author="Daiwei Zhou (周代卫)" w:date="2022-10-28T13:36:00Z">
              <w:r w:rsidR="0042716A">
                <w:rPr>
                  <w:rFonts w:eastAsia="等线"/>
                </w:rPr>
                <w:t>k</w:t>
              </w:r>
            </w:ins>
            <w:r w:rsidRPr="00F21717">
              <w:rPr>
                <w:rFonts w:eastAsia="等线"/>
              </w:rPr>
              <w:t>eep emergency PDU session’) THEN t</w:t>
            </w:r>
            <w:r>
              <w:rPr>
                <w:rFonts w:eastAsia="等线"/>
              </w:rPr>
              <w:t xml:space="preserve">he SS transmits </w:t>
            </w:r>
            <w:r w:rsidRPr="00F21717">
              <w:rPr>
                <w:rFonts w:eastAsia="等线"/>
              </w:rPr>
              <w:t>a RRCReconfiguration message and a</w:t>
            </w:r>
            <w:r>
              <w:rPr>
                <w:rFonts w:eastAsia="等线"/>
              </w:rPr>
              <w:t xml:space="preserve"> </w:t>
            </w:r>
            <w:r w:rsidRPr="00F21717">
              <w:rPr>
                <w:rFonts w:eastAsia="等线"/>
              </w:rPr>
              <w:t>PDU SESSION MODIFICATION COMMAND</w:t>
            </w:r>
            <w:r>
              <w:rPr>
                <w:rFonts w:eastAsia="等线"/>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0AE85EFC" w14:textId="77777777" w:rsidR="00940479" w:rsidRPr="00F21717" w:rsidRDefault="00940479" w:rsidP="005F5FC6">
            <w:pPr>
              <w:pStyle w:val="TAC"/>
              <w:rPr>
                <w:rFonts w:eastAsia="等线"/>
              </w:rPr>
            </w:pPr>
            <w:r>
              <w:rPr>
                <w:rFonts w:eastAsia="等线"/>
              </w:rPr>
              <w:t>&lt;--</w:t>
            </w:r>
          </w:p>
        </w:tc>
        <w:tc>
          <w:tcPr>
            <w:tcW w:w="2977" w:type="dxa"/>
            <w:tcBorders>
              <w:top w:val="single" w:sz="4" w:space="0" w:color="auto"/>
              <w:left w:val="single" w:sz="4" w:space="0" w:color="auto"/>
              <w:bottom w:val="single" w:sz="4" w:space="0" w:color="auto"/>
              <w:right w:val="single" w:sz="4" w:space="0" w:color="auto"/>
            </w:tcBorders>
          </w:tcPr>
          <w:p w14:paraId="0F90B00F" w14:textId="77777777" w:rsidR="00940479" w:rsidRDefault="00940479" w:rsidP="005F5FC6">
            <w:pPr>
              <w:pStyle w:val="TAL"/>
              <w:rPr>
                <w:rFonts w:eastAsia="等线"/>
              </w:rPr>
            </w:pPr>
            <w:r>
              <w:rPr>
                <w:rFonts w:eastAsia="等线"/>
              </w:rPr>
              <w:t xml:space="preserve">NR RRC: </w:t>
            </w:r>
            <w:r w:rsidRPr="00F21717">
              <w:rPr>
                <w:rFonts w:eastAsia="等线"/>
              </w:rPr>
              <w:t>RRCReconfiguration</w:t>
            </w:r>
          </w:p>
          <w:p w14:paraId="3CBEE001" w14:textId="77777777" w:rsidR="00940479" w:rsidRDefault="00940479" w:rsidP="005F5FC6">
            <w:pPr>
              <w:pStyle w:val="TAL"/>
              <w:rPr>
                <w:rFonts w:eastAsia="等线"/>
              </w:rPr>
            </w:pPr>
            <w:r w:rsidRPr="00F21717">
              <w:rPr>
                <w:rFonts w:eastAsia="等线"/>
              </w:rPr>
              <w:t>5GMM: DL NAS TRANSPORT</w:t>
            </w:r>
            <w:r>
              <w:rPr>
                <w:rFonts w:eastAsia="等线"/>
              </w:rPr>
              <w:t xml:space="preserve"> </w:t>
            </w:r>
          </w:p>
          <w:p w14:paraId="01A454D1" w14:textId="77777777" w:rsidR="00940479" w:rsidRPr="00F21717" w:rsidRDefault="00940479" w:rsidP="005F5FC6">
            <w:pPr>
              <w:pStyle w:val="TAL"/>
              <w:rPr>
                <w:rFonts w:eastAsia="等线"/>
              </w:rPr>
            </w:pPr>
            <w:r w:rsidRPr="00F21717">
              <w:rPr>
                <w:rFonts w:eastAsia="等线"/>
              </w:rPr>
              <w:t>5GSM:</w:t>
            </w:r>
            <w:r>
              <w:rPr>
                <w:rFonts w:eastAsia="等线"/>
              </w:rPr>
              <w:t xml:space="preserve">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18569039" w14:textId="77777777" w:rsidR="00940479" w:rsidRPr="00F21717" w:rsidRDefault="00940479" w:rsidP="005F5FC6">
            <w:pPr>
              <w:pStyle w:val="TAC"/>
              <w:rPr>
                <w:rFonts w:eastAsia="等线"/>
              </w:rPr>
            </w:pPr>
            <w:r>
              <w:rPr>
                <w:rFonts w:eastAsia="等线"/>
              </w:rPr>
              <w:t>-</w:t>
            </w:r>
          </w:p>
        </w:tc>
        <w:tc>
          <w:tcPr>
            <w:tcW w:w="850" w:type="dxa"/>
            <w:tcBorders>
              <w:top w:val="single" w:sz="4" w:space="0" w:color="auto"/>
              <w:left w:val="single" w:sz="4" w:space="0" w:color="auto"/>
              <w:bottom w:val="single" w:sz="4" w:space="0" w:color="auto"/>
              <w:right w:val="single" w:sz="4" w:space="0" w:color="auto"/>
            </w:tcBorders>
          </w:tcPr>
          <w:p w14:paraId="4BE79A52" w14:textId="77777777" w:rsidR="00940479" w:rsidRPr="00F21717" w:rsidRDefault="00940479" w:rsidP="005F5FC6">
            <w:pPr>
              <w:pStyle w:val="TAC"/>
              <w:rPr>
                <w:rFonts w:eastAsia="等线"/>
              </w:rPr>
            </w:pPr>
            <w:r>
              <w:rPr>
                <w:rFonts w:eastAsia="等线"/>
              </w:rPr>
              <w:t>-</w:t>
            </w:r>
          </w:p>
        </w:tc>
      </w:tr>
      <w:tr w:rsidR="00940479" w14:paraId="191F12DA" w14:textId="77777777" w:rsidTr="005F5FC6">
        <w:tc>
          <w:tcPr>
            <w:tcW w:w="675" w:type="dxa"/>
            <w:tcBorders>
              <w:top w:val="single" w:sz="4" w:space="0" w:color="auto"/>
              <w:left w:val="single" w:sz="4" w:space="0" w:color="auto"/>
              <w:bottom w:val="single" w:sz="4" w:space="0" w:color="auto"/>
              <w:right w:val="single" w:sz="4" w:space="0" w:color="auto"/>
            </w:tcBorders>
          </w:tcPr>
          <w:p w14:paraId="2CF5212D" w14:textId="77777777" w:rsidR="00940479" w:rsidRDefault="00940479" w:rsidP="005F5FC6">
            <w:pPr>
              <w:pStyle w:val="TAC"/>
            </w:pPr>
            <w:r>
              <w:t>-</w:t>
            </w:r>
          </w:p>
        </w:tc>
        <w:tc>
          <w:tcPr>
            <w:tcW w:w="3969" w:type="dxa"/>
            <w:tcBorders>
              <w:top w:val="single" w:sz="4" w:space="0" w:color="auto"/>
              <w:left w:val="single" w:sz="4" w:space="0" w:color="auto"/>
              <w:bottom w:val="single" w:sz="4" w:space="0" w:color="auto"/>
              <w:right w:val="single" w:sz="4" w:space="0" w:color="auto"/>
            </w:tcBorders>
          </w:tcPr>
          <w:p w14:paraId="530689A6" w14:textId="77777777" w:rsidR="00940479" w:rsidRDefault="00940479" w:rsidP="005F5FC6">
            <w:pPr>
              <w:pStyle w:val="TAL"/>
              <w:rPr>
                <w:rFonts w:eastAsia="等线"/>
              </w:rPr>
            </w:pPr>
            <w:r w:rsidRPr="00F21717">
              <w:rPr>
                <w:rFonts w:eastAsia="等线"/>
              </w:rPr>
              <w:t>EXCEPTION: Steps 3b2 and 3b3 can occur in any order.</w:t>
            </w:r>
          </w:p>
        </w:tc>
        <w:tc>
          <w:tcPr>
            <w:tcW w:w="709" w:type="dxa"/>
            <w:tcBorders>
              <w:top w:val="single" w:sz="4" w:space="0" w:color="auto"/>
              <w:left w:val="single" w:sz="4" w:space="0" w:color="auto"/>
              <w:bottom w:val="single" w:sz="4" w:space="0" w:color="auto"/>
              <w:right w:val="single" w:sz="4" w:space="0" w:color="auto"/>
            </w:tcBorders>
          </w:tcPr>
          <w:p w14:paraId="3CDB7807" w14:textId="77777777" w:rsidR="00940479" w:rsidRPr="00F21717" w:rsidRDefault="00940479" w:rsidP="005F5FC6">
            <w:pPr>
              <w:pStyle w:val="TAC"/>
              <w:rPr>
                <w:rFonts w:eastAsia="等线"/>
              </w:rPr>
            </w:pPr>
            <w:r w:rsidRPr="00F21717">
              <w:rPr>
                <w:rFonts w:eastAsia="等线"/>
              </w:rPr>
              <w:t>-</w:t>
            </w:r>
          </w:p>
        </w:tc>
        <w:tc>
          <w:tcPr>
            <w:tcW w:w="2977" w:type="dxa"/>
            <w:tcBorders>
              <w:top w:val="single" w:sz="4" w:space="0" w:color="auto"/>
              <w:left w:val="single" w:sz="4" w:space="0" w:color="auto"/>
              <w:bottom w:val="single" w:sz="4" w:space="0" w:color="auto"/>
              <w:right w:val="single" w:sz="4" w:space="0" w:color="auto"/>
            </w:tcBorders>
          </w:tcPr>
          <w:p w14:paraId="4A986C66" w14:textId="77777777" w:rsidR="00940479" w:rsidRDefault="00940479" w:rsidP="005F5FC6">
            <w:pPr>
              <w:pStyle w:val="TAL"/>
              <w:rPr>
                <w:rFonts w:eastAsia="等线"/>
              </w:rPr>
            </w:pPr>
            <w:r w:rsidRPr="00F21717">
              <w:rPr>
                <w:rFonts w:eastAsia="等线"/>
              </w:rPr>
              <w:t>-</w:t>
            </w:r>
          </w:p>
        </w:tc>
        <w:tc>
          <w:tcPr>
            <w:tcW w:w="567" w:type="dxa"/>
            <w:tcBorders>
              <w:top w:val="single" w:sz="4" w:space="0" w:color="auto"/>
              <w:left w:val="single" w:sz="4" w:space="0" w:color="auto"/>
              <w:bottom w:val="single" w:sz="4" w:space="0" w:color="auto"/>
              <w:right w:val="single" w:sz="4" w:space="0" w:color="auto"/>
            </w:tcBorders>
          </w:tcPr>
          <w:p w14:paraId="54836650" w14:textId="77777777" w:rsidR="00940479" w:rsidRPr="00F21717" w:rsidRDefault="00940479" w:rsidP="005F5FC6">
            <w:pPr>
              <w:pStyle w:val="TAC"/>
              <w:rPr>
                <w:rFonts w:eastAsia="等线"/>
              </w:rPr>
            </w:pPr>
            <w:r w:rsidRPr="00F21717">
              <w:rPr>
                <w:rFonts w:eastAsia="等线"/>
              </w:rPr>
              <w:t>-</w:t>
            </w:r>
          </w:p>
        </w:tc>
        <w:tc>
          <w:tcPr>
            <w:tcW w:w="850" w:type="dxa"/>
            <w:tcBorders>
              <w:top w:val="single" w:sz="4" w:space="0" w:color="auto"/>
              <w:left w:val="single" w:sz="4" w:space="0" w:color="auto"/>
              <w:bottom w:val="single" w:sz="4" w:space="0" w:color="auto"/>
              <w:right w:val="single" w:sz="4" w:space="0" w:color="auto"/>
            </w:tcBorders>
          </w:tcPr>
          <w:p w14:paraId="4FF8DC0F" w14:textId="77777777" w:rsidR="00940479" w:rsidRPr="00F21717" w:rsidRDefault="00940479" w:rsidP="005F5FC6">
            <w:pPr>
              <w:pStyle w:val="TAC"/>
              <w:rPr>
                <w:rFonts w:eastAsia="等线"/>
              </w:rPr>
            </w:pPr>
            <w:r w:rsidRPr="00F21717">
              <w:rPr>
                <w:rFonts w:eastAsia="等线"/>
              </w:rPr>
              <w:t>-</w:t>
            </w:r>
          </w:p>
        </w:tc>
      </w:tr>
      <w:tr w:rsidR="00940479" w14:paraId="0D32B5B6" w14:textId="77777777" w:rsidTr="005F5FC6">
        <w:tc>
          <w:tcPr>
            <w:tcW w:w="675" w:type="dxa"/>
            <w:tcBorders>
              <w:top w:val="single" w:sz="4" w:space="0" w:color="auto"/>
              <w:left w:val="single" w:sz="4" w:space="0" w:color="auto"/>
              <w:bottom w:val="single" w:sz="4" w:space="0" w:color="auto"/>
              <w:right w:val="single" w:sz="4" w:space="0" w:color="auto"/>
            </w:tcBorders>
          </w:tcPr>
          <w:p w14:paraId="58230225" w14:textId="77777777" w:rsidR="00940479" w:rsidRDefault="00940479" w:rsidP="005F5FC6">
            <w:pPr>
              <w:pStyle w:val="TAC"/>
            </w:pPr>
            <w:r>
              <w:t>3b2</w:t>
            </w:r>
          </w:p>
        </w:tc>
        <w:tc>
          <w:tcPr>
            <w:tcW w:w="3969" w:type="dxa"/>
            <w:tcBorders>
              <w:top w:val="single" w:sz="4" w:space="0" w:color="auto"/>
              <w:left w:val="single" w:sz="4" w:space="0" w:color="auto"/>
              <w:bottom w:val="single" w:sz="4" w:space="0" w:color="auto"/>
              <w:right w:val="single" w:sz="4" w:space="0" w:color="auto"/>
            </w:tcBorders>
          </w:tcPr>
          <w:p w14:paraId="5216342F" w14:textId="2156355D" w:rsidR="00940479" w:rsidRDefault="00940479" w:rsidP="005F5FC6">
            <w:pPr>
              <w:pStyle w:val="TAL"/>
              <w:rPr>
                <w:rFonts w:eastAsia="等线"/>
              </w:rPr>
            </w:pPr>
            <w:r>
              <w:rPr>
                <w:rFonts w:eastAsia="等线"/>
              </w:rPr>
              <w:t xml:space="preserve">The UE transmits </w:t>
            </w:r>
            <w:r w:rsidRPr="00F21717">
              <w:rPr>
                <w:rFonts w:eastAsia="等线"/>
              </w:rPr>
              <w:t>a RRCReconfigurationComplete</w:t>
            </w:r>
            <w:ins w:id="37" w:author="Daiwei Zhou (周代卫)" w:date="2022-10-28T13:36:00Z">
              <w:r w:rsidR="0042716A">
                <w:rPr>
                  <w:rFonts w:eastAsia="等线"/>
                </w:rPr>
                <w:t>.</w:t>
              </w:r>
            </w:ins>
          </w:p>
        </w:tc>
        <w:tc>
          <w:tcPr>
            <w:tcW w:w="709" w:type="dxa"/>
            <w:tcBorders>
              <w:top w:val="single" w:sz="4" w:space="0" w:color="auto"/>
              <w:left w:val="single" w:sz="4" w:space="0" w:color="auto"/>
              <w:bottom w:val="single" w:sz="4" w:space="0" w:color="auto"/>
              <w:right w:val="single" w:sz="4" w:space="0" w:color="auto"/>
            </w:tcBorders>
          </w:tcPr>
          <w:p w14:paraId="38DCDABF" w14:textId="77777777" w:rsidR="00940479" w:rsidRDefault="00940479" w:rsidP="005F5FC6">
            <w:pPr>
              <w:pStyle w:val="TAC"/>
              <w:rPr>
                <w:rFonts w:eastAsia="等线"/>
              </w:rPr>
            </w:pPr>
            <w:r w:rsidRPr="00F21717">
              <w:rPr>
                <w:rFonts w:eastAsia="等线"/>
              </w:rPr>
              <w:t>-</w:t>
            </w:r>
          </w:p>
        </w:tc>
        <w:tc>
          <w:tcPr>
            <w:tcW w:w="2977" w:type="dxa"/>
            <w:tcBorders>
              <w:top w:val="single" w:sz="4" w:space="0" w:color="auto"/>
              <w:left w:val="single" w:sz="4" w:space="0" w:color="auto"/>
              <w:bottom w:val="single" w:sz="4" w:space="0" w:color="auto"/>
              <w:right w:val="single" w:sz="4" w:space="0" w:color="auto"/>
            </w:tcBorders>
          </w:tcPr>
          <w:p w14:paraId="0BC0ABE7" w14:textId="77777777" w:rsidR="00940479" w:rsidRDefault="00940479" w:rsidP="005F5FC6">
            <w:pPr>
              <w:pStyle w:val="TAL"/>
              <w:rPr>
                <w:rFonts w:eastAsia="等线"/>
              </w:rPr>
            </w:pPr>
            <w:r>
              <w:rPr>
                <w:rFonts w:eastAsia="等线"/>
              </w:rPr>
              <w:t xml:space="preserve">NR RRC: </w:t>
            </w:r>
            <w:r w:rsidRPr="00F21717">
              <w:rPr>
                <w:rFonts w:eastAsia="等线"/>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798F8093" w14:textId="77777777" w:rsidR="00940479" w:rsidRDefault="00940479" w:rsidP="005F5FC6">
            <w:pPr>
              <w:pStyle w:val="TAC"/>
              <w:rPr>
                <w:rFonts w:eastAsia="等线"/>
              </w:rPr>
            </w:pPr>
            <w:r w:rsidRPr="00F21717">
              <w:rPr>
                <w:rFonts w:eastAsia="等线"/>
              </w:rPr>
              <w:t>-</w:t>
            </w:r>
          </w:p>
        </w:tc>
        <w:tc>
          <w:tcPr>
            <w:tcW w:w="850" w:type="dxa"/>
            <w:tcBorders>
              <w:top w:val="single" w:sz="4" w:space="0" w:color="auto"/>
              <w:left w:val="single" w:sz="4" w:space="0" w:color="auto"/>
              <w:bottom w:val="single" w:sz="4" w:space="0" w:color="auto"/>
              <w:right w:val="single" w:sz="4" w:space="0" w:color="auto"/>
            </w:tcBorders>
          </w:tcPr>
          <w:p w14:paraId="1144886F" w14:textId="77777777" w:rsidR="00940479" w:rsidRDefault="00940479" w:rsidP="005F5FC6">
            <w:pPr>
              <w:pStyle w:val="TAC"/>
              <w:rPr>
                <w:rFonts w:eastAsia="等线"/>
              </w:rPr>
            </w:pPr>
            <w:r w:rsidRPr="00F21717">
              <w:rPr>
                <w:rFonts w:eastAsia="等线"/>
              </w:rPr>
              <w:t>-</w:t>
            </w:r>
          </w:p>
        </w:tc>
      </w:tr>
      <w:tr w:rsidR="00940479" w14:paraId="41803695" w14:textId="77777777" w:rsidTr="005F5FC6">
        <w:tc>
          <w:tcPr>
            <w:tcW w:w="675" w:type="dxa"/>
            <w:tcBorders>
              <w:top w:val="single" w:sz="4" w:space="0" w:color="auto"/>
              <w:left w:val="single" w:sz="4" w:space="0" w:color="auto"/>
              <w:bottom w:val="single" w:sz="4" w:space="0" w:color="auto"/>
              <w:right w:val="single" w:sz="4" w:space="0" w:color="auto"/>
            </w:tcBorders>
          </w:tcPr>
          <w:p w14:paraId="6D71C11C" w14:textId="77777777" w:rsidR="00940479" w:rsidRDefault="00940479" w:rsidP="005F5FC6">
            <w:pPr>
              <w:pStyle w:val="TAC"/>
            </w:pPr>
            <w:r>
              <w:t>3b3</w:t>
            </w:r>
          </w:p>
        </w:tc>
        <w:tc>
          <w:tcPr>
            <w:tcW w:w="3969" w:type="dxa"/>
            <w:tcBorders>
              <w:top w:val="single" w:sz="4" w:space="0" w:color="auto"/>
              <w:left w:val="single" w:sz="4" w:space="0" w:color="auto"/>
              <w:bottom w:val="single" w:sz="4" w:space="0" w:color="auto"/>
              <w:right w:val="single" w:sz="4" w:space="0" w:color="auto"/>
            </w:tcBorders>
          </w:tcPr>
          <w:p w14:paraId="400A3FA4" w14:textId="77777777" w:rsidR="00940479" w:rsidRPr="00F21717" w:rsidRDefault="00940479" w:rsidP="005F5FC6">
            <w:pPr>
              <w:pStyle w:val="TAL"/>
              <w:rPr>
                <w:rFonts w:eastAsia="等线"/>
              </w:rPr>
            </w:pPr>
            <w:r>
              <w:rPr>
                <w:rFonts w:eastAsia="等线"/>
              </w:rPr>
              <w:t xml:space="preserve">Check: Does the UE transmit </w:t>
            </w:r>
            <w:r w:rsidRPr="00F21717">
              <w:rPr>
                <w:rFonts w:eastAsia="等线"/>
              </w:rPr>
              <w:t xml:space="preserve">a </w:t>
            </w:r>
            <w:r>
              <w:rPr>
                <w:rFonts w:eastAsia="等线"/>
              </w:rPr>
              <w:t xml:space="preserve">PDU SESSION </w:t>
            </w:r>
            <w:r w:rsidRPr="00F21717">
              <w:rPr>
                <w:rFonts w:eastAsia="等线"/>
              </w:rPr>
              <w:t xml:space="preserve">MODIFICATION </w:t>
            </w:r>
            <w:r>
              <w:rPr>
                <w:rFonts w:eastAsia="等线"/>
              </w:rPr>
              <w:t>COMPLETE message?</w:t>
            </w:r>
          </w:p>
        </w:tc>
        <w:tc>
          <w:tcPr>
            <w:tcW w:w="709" w:type="dxa"/>
            <w:tcBorders>
              <w:top w:val="single" w:sz="4" w:space="0" w:color="auto"/>
              <w:left w:val="single" w:sz="4" w:space="0" w:color="auto"/>
              <w:bottom w:val="single" w:sz="4" w:space="0" w:color="auto"/>
              <w:right w:val="single" w:sz="4" w:space="0" w:color="auto"/>
            </w:tcBorders>
          </w:tcPr>
          <w:p w14:paraId="643842C7" w14:textId="77777777" w:rsidR="00940479" w:rsidRPr="00F21717" w:rsidRDefault="00940479" w:rsidP="005F5FC6">
            <w:pPr>
              <w:pStyle w:val="TAC"/>
              <w:rPr>
                <w:rFonts w:eastAsia="等线"/>
              </w:rPr>
            </w:pPr>
            <w:r>
              <w:rPr>
                <w:rFonts w:eastAsia="等线"/>
              </w:rPr>
              <w:t>--&gt;</w:t>
            </w:r>
          </w:p>
        </w:tc>
        <w:tc>
          <w:tcPr>
            <w:tcW w:w="2977" w:type="dxa"/>
            <w:tcBorders>
              <w:top w:val="single" w:sz="4" w:space="0" w:color="auto"/>
              <w:left w:val="single" w:sz="4" w:space="0" w:color="auto"/>
              <w:bottom w:val="single" w:sz="4" w:space="0" w:color="auto"/>
              <w:right w:val="single" w:sz="4" w:space="0" w:color="auto"/>
            </w:tcBorders>
          </w:tcPr>
          <w:p w14:paraId="5D66C214" w14:textId="77777777" w:rsidR="00940479" w:rsidRPr="00F21717" w:rsidRDefault="00940479" w:rsidP="005F5FC6">
            <w:pPr>
              <w:pStyle w:val="TAL"/>
              <w:rPr>
                <w:rFonts w:eastAsia="等线"/>
              </w:rPr>
            </w:pPr>
            <w:r>
              <w:rPr>
                <w:rFonts w:eastAsia="等线"/>
              </w:rPr>
              <w:t xml:space="preserve">NR RRC: </w:t>
            </w:r>
            <w:r w:rsidRPr="00F21717">
              <w:rPr>
                <w:rFonts w:eastAsia="等线"/>
              </w:rPr>
              <w:t>ULInformationTransfer</w:t>
            </w:r>
          </w:p>
          <w:p w14:paraId="4A3067C9" w14:textId="77777777" w:rsidR="00940479" w:rsidRPr="00F21717" w:rsidRDefault="00940479" w:rsidP="005F5FC6">
            <w:pPr>
              <w:pStyle w:val="TAL"/>
              <w:rPr>
                <w:rFonts w:eastAsia="等线"/>
              </w:rPr>
            </w:pPr>
            <w:r w:rsidRPr="00F21717">
              <w:rPr>
                <w:rFonts w:eastAsia="等线"/>
              </w:rPr>
              <w:t>5GMM: UL NAS TRANSPORT</w:t>
            </w:r>
          </w:p>
          <w:p w14:paraId="3E0A60C9" w14:textId="77777777" w:rsidR="00940479" w:rsidRPr="00F21717" w:rsidRDefault="00940479" w:rsidP="005F5FC6">
            <w:pPr>
              <w:pStyle w:val="TAL"/>
              <w:rPr>
                <w:rFonts w:eastAsia="等线"/>
              </w:rPr>
            </w:pPr>
            <w:r w:rsidRPr="00F21717">
              <w:rPr>
                <w:rFonts w:eastAsia="等线"/>
              </w:rPr>
              <w:t xml:space="preserve">5GSM: </w:t>
            </w:r>
            <w:r>
              <w:rPr>
                <w:rFonts w:eastAsia="等线"/>
              </w:rPr>
              <w:t xml:space="preserve">PDU SESSION </w:t>
            </w:r>
            <w:r w:rsidRPr="00F21717">
              <w:rPr>
                <w:rFonts w:eastAsia="等线"/>
              </w:rPr>
              <w:t xml:space="preserve">MODIFICATION </w:t>
            </w:r>
            <w:r>
              <w:rPr>
                <w:rFonts w:eastAsia="等线"/>
              </w:rPr>
              <w:t>COMPLETE</w:t>
            </w:r>
          </w:p>
        </w:tc>
        <w:tc>
          <w:tcPr>
            <w:tcW w:w="567" w:type="dxa"/>
            <w:tcBorders>
              <w:top w:val="single" w:sz="4" w:space="0" w:color="auto"/>
              <w:left w:val="single" w:sz="4" w:space="0" w:color="auto"/>
              <w:bottom w:val="single" w:sz="4" w:space="0" w:color="auto"/>
              <w:right w:val="single" w:sz="4" w:space="0" w:color="auto"/>
            </w:tcBorders>
          </w:tcPr>
          <w:p w14:paraId="2F2FE5E6" w14:textId="77777777" w:rsidR="00940479" w:rsidRPr="00F21717" w:rsidRDefault="00940479" w:rsidP="005F5FC6">
            <w:pPr>
              <w:pStyle w:val="TAC"/>
              <w:rPr>
                <w:rFonts w:eastAsia="等线"/>
              </w:rPr>
            </w:pPr>
            <w:r>
              <w:rPr>
                <w:rFonts w:eastAsia="等线"/>
              </w:rPr>
              <w:t>-</w:t>
            </w:r>
          </w:p>
        </w:tc>
        <w:tc>
          <w:tcPr>
            <w:tcW w:w="850" w:type="dxa"/>
            <w:tcBorders>
              <w:top w:val="single" w:sz="4" w:space="0" w:color="auto"/>
              <w:left w:val="single" w:sz="4" w:space="0" w:color="auto"/>
              <w:bottom w:val="single" w:sz="4" w:space="0" w:color="auto"/>
              <w:right w:val="single" w:sz="4" w:space="0" w:color="auto"/>
            </w:tcBorders>
          </w:tcPr>
          <w:p w14:paraId="5B936B17" w14:textId="77777777" w:rsidR="00940479" w:rsidRPr="00F21717" w:rsidRDefault="00940479" w:rsidP="005F5FC6">
            <w:pPr>
              <w:pStyle w:val="TAC"/>
              <w:rPr>
                <w:rFonts w:eastAsia="等线"/>
              </w:rPr>
            </w:pPr>
            <w:r>
              <w:rPr>
                <w:rFonts w:eastAsia="等线"/>
              </w:rPr>
              <w:t>P</w:t>
            </w:r>
          </w:p>
        </w:tc>
      </w:tr>
      <w:tr w:rsidR="00940479" w14:paraId="79B7AA2F" w14:textId="77777777" w:rsidTr="005F5FC6">
        <w:tc>
          <w:tcPr>
            <w:tcW w:w="675" w:type="dxa"/>
            <w:tcBorders>
              <w:top w:val="single" w:sz="4" w:space="0" w:color="auto"/>
              <w:left w:val="single" w:sz="4" w:space="0" w:color="auto"/>
              <w:bottom w:val="single" w:sz="4" w:space="0" w:color="auto"/>
              <w:right w:val="single" w:sz="4" w:space="0" w:color="auto"/>
            </w:tcBorders>
          </w:tcPr>
          <w:p w14:paraId="6EBADB2D" w14:textId="77777777" w:rsidR="00940479" w:rsidRDefault="00940479" w:rsidP="005F5FC6">
            <w:pPr>
              <w:pStyle w:val="TAC"/>
            </w:pPr>
            <w:r>
              <w:t>4</w:t>
            </w:r>
          </w:p>
        </w:tc>
        <w:tc>
          <w:tcPr>
            <w:tcW w:w="3969" w:type="dxa"/>
            <w:tcBorders>
              <w:top w:val="single" w:sz="4" w:space="0" w:color="auto"/>
              <w:left w:val="single" w:sz="4" w:space="0" w:color="auto"/>
              <w:bottom w:val="single" w:sz="4" w:space="0" w:color="auto"/>
              <w:right w:val="single" w:sz="4" w:space="0" w:color="auto"/>
            </w:tcBorders>
          </w:tcPr>
          <w:p w14:paraId="11774084" w14:textId="77777777" w:rsidR="00940479" w:rsidRDefault="00940479" w:rsidP="005F5FC6">
            <w:pPr>
              <w:pStyle w:val="TAL"/>
              <w:rPr>
                <w:rFonts w:eastAsia="等线"/>
              </w:rPr>
            </w:pPr>
            <w:r>
              <w:rPr>
                <w:rFonts w:eastAsia="等线"/>
              </w:rPr>
              <w:t>Void</w:t>
            </w:r>
          </w:p>
        </w:tc>
        <w:tc>
          <w:tcPr>
            <w:tcW w:w="709" w:type="dxa"/>
            <w:tcBorders>
              <w:top w:val="single" w:sz="4" w:space="0" w:color="auto"/>
              <w:left w:val="single" w:sz="4" w:space="0" w:color="auto"/>
              <w:bottom w:val="single" w:sz="4" w:space="0" w:color="auto"/>
              <w:right w:val="single" w:sz="4" w:space="0" w:color="auto"/>
            </w:tcBorders>
          </w:tcPr>
          <w:p w14:paraId="26F2C279" w14:textId="002C4FD3" w:rsidR="00940479" w:rsidRDefault="0042716A" w:rsidP="005F5FC6">
            <w:pPr>
              <w:pStyle w:val="TAC"/>
              <w:rPr>
                <w:rFonts w:eastAsia="等线"/>
              </w:rPr>
            </w:pPr>
            <w:ins w:id="38" w:author="Daiwei Zhou (周代卫)" w:date="2022-10-28T13:36:00Z">
              <w:r>
                <w:rPr>
                  <w:rFonts w:eastAsia="等线" w:hint="eastAsia"/>
                </w:rPr>
                <w:t>-</w:t>
              </w:r>
            </w:ins>
          </w:p>
        </w:tc>
        <w:tc>
          <w:tcPr>
            <w:tcW w:w="2977" w:type="dxa"/>
            <w:tcBorders>
              <w:top w:val="single" w:sz="4" w:space="0" w:color="auto"/>
              <w:left w:val="single" w:sz="4" w:space="0" w:color="auto"/>
              <w:bottom w:val="single" w:sz="4" w:space="0" w:color="auto"/>
              <w:right w:val="single" w:sz="4" w:space="0" w:color="auto"/>
            </w:tcBorders>
          </w:tcPr>
          <w:p w14:paraId="4A1B707A" w14:textId="3EFF043B" w:rsidR="00940479" w:rsidRDefault="0042716A" w:rsidP="005F5FC6">
            <w:pPr>
              <w:pStyle w:val="TAL"/>
              <w:rPr>
                <w:rFonts w:eastAsia="等线"/>
              </w:rPr>
            </w:pPr>
            <w:ins w:id="39" w:author="Daiwei Zhou (周代卫)" w:date="2022-10-28T13:36:00Z">
              <w:r>
                <w:rPr>
                  <w:rFonts w:eastAsia="等线" w:hint="eastAsia"/>
                </w:rPr>
                <w:t>-</w:t>
              </w:r>
            </w:ins>
          </w:p>
        </w:tc>
        <w:tc>
          <w:tcPr>
            <w:tcW w:w="567" w:type="dxa"/>
            <w:tcBorders>
              <w:top w:val="single" w:sz="4" w:space="0" w:color="auto"/>
              <w:left w:val="single" w:sz="4" w:space="0" w:color="auto"/>
              <w:bottom w:val="single" w:sz="4" w:space="0" w:color="auto"/>
              <w:right w:val="single" w:sz="4" w:space="0" w:color="auto"/>
            </w:tcBorders>
          </w:tcPr>
          <w:p w14:paraId="19B6CDF7" w14:textId="58521636" w:rsidR="00940479" w:rsidRDefault="0042716A" w:rsidP="005F5FC6">
            <w:pPr>
              <w:pStyle w:val="TAC"/>
              <w:rPr>
                <w:rFonts w:eastAsia="等线"/>
              </w:rPr>
            </w:pPr>
            <w:ins w:id="40" w:author="Daiwei Zhou (周代卫)" w:date="2022-10-28T13:36:00Z">
              <w:r>
                <w:rPr>
                  <w:rFonts w:eastAsia="等线" w:hint="eastAsia"/>
                </w:rPr>
                <w:t>-</w:t>
              </w:r>
            </w:ins>
          </w:p>
        </w:tc>
        <w:tc>
          <w:tcPr>
            <w:tcW w:w="850" w:type="dxa"/>
            <w:tcBorders>
              <w:top w:val="single" w:sz="4" w:space="0" w:color="auto"/>
              <w:left w:val="single" w:sz="4" w:space="0" w:color="auto"/>
              <w:bottom w:val="single" w:sz="4" w:space="0" w:color="auto"/>
              <w:right w:val="single" w:sz="4" w:space="0" w:color="auto"/>
            </w:tcBorders>
          </w:tcPr>
          <w:p w14:paraId="150847D0" w14:textId="602B087B" w:rsidR="00940479" w:rsidRDefault="0042716A" w:rsidP="005F5FC6">
            <w:pPr>
              <w:pStyle w:val="TAC"/>
              <w:rPr>
                <w:rFonts w:eastAsia="等线"/>
              </w:rPr>
            </w:pPr>
            <w:ins w:id="41" w:author="Daiwei Zhou (周代卫)" w:date="2022-10-28T13:36:00Z">
              <w:r>
                <w:rPr>
                  <w:rFonts w:eastAsia="等线" w:hint="eastAsia"/>
                </w:rPr>
                <w:t>-</w:t>
              </w:r>
            </w:ins>
          </w:p>
        </w:tc>
      </w:tr>
    </w:tbl>
    <w:p w14:paraId="1608D30D" w14:textId="77777777" w:rsidR="00940479" w:rsidRPr="001B0CC1" w:rsidRDefault="00940479" w:rsidP="00940479"/>
    <w:p w14:paraId="6B954481" w14:textId="77777777" w:rsidR="00940479" w:rsidRPr="001B0CC1" w:rsidRDefault="00940479" w:rsidP="00940479">
      <w:pPr>
        <w:pStyle w:val="H6"/>
      </w:pPr>
      <w:bookmarkStart w:id="42" w:name="_Toc27749800"/>
      <w:r w:rsidRPr="001B0CC1">
        <w:t>4.9.12B.2.3</w:t>
      </w:r>
      <w:r w:rsidRPr="001B0CC1">
        <w:tab/>
        <w:t>Specific Message content</w:t>
      </w:r>
      <w:bookmarkEnd w:id="42"/>
    </w:p>
    <w:p w14:paraId="5871FE33" w14:textId="77777777" w:rsidR="00940479" w:rsidRPr="001B0CC1" w:rsidRDefault="00940479" w:rsidP="00940479">
      <w:r w:rsidRPr="001B0CC1">
        <w:t>All specific message contents shall be according subclause 4.6 and 4.7 with the exceptions below.</w:t>
      </w:r>
    </w:p>
    <w:p w14:paraId="2831D5C0" w14:textId="77777777" w:rsidR="00940479" w:rsidRPr="001B0CC1" w:rsidRDefault="00940479" w:rsidP="00940479">
      <w:pPr>
        <w:pStyle w:val="TH"/>
      </w:pPr>
      <w:r w:rsidRPr="001B0CC1">
        <w:t>Table 4.9.12B.2.3-1:</w:t>
      </w:r>
      <w:r w:rsidRPr="001B0CC1">
        <w:rPr>
          <w:i/>
          <w:iCs/>
        </w:rPr>
        <w:t xml:space="preserve"> </w:t>
      </w:r>
      <w:r w:rsidRPr="001B0CC1">
        <w:rPr>
          <w:i/>
        </w:rPr>
        <w:t>RRCReconfiguration</w:t>
      </w:r>
      <w:r w:rsidRPr="001B0CC1">
        <w:rPr>
          <w:iCs/>
        </w:rPr>
        <w:t xml:space="preserve"> </w:t>
      </w:r>
      <w:r w:rsidRPr="001B0CC1">
        <w:t>(step 3</w:t>
      </w:r>
      <w:r>
        <w:t>a1</w:t>
      </w:r>
      <w:r w:rsidRPr="001B0CC1">
        <w:t>, Table 4.9.12B.2.2-1</w:t>
      </w:r>
      <w:r>
        <w:t>; step 1 Table 4.9.21.2.2-1</w:t>
      </w:r>
      <w:r w:rsidRPr="001B0CC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40479" w:rsidRPr="001B0CC1" w14:paraId="6AD3174F" w14:textId="77777777" w:rsidTr="005F5FC6">
        <w:trPr>
          <w:gridBefore w:val="1"/>
          <w:wBefore w:w="9" w:type="dxa"/>
        </w:trPr>
        <w:tc>
          <w:tcPr>
            <w:tcW w:w="9738" w:type="dxa"/>
            <w:gridSpan w:val="4"/>
          </w:tcPr>
          <w:p w14:paraId="1AE1FDD2" w14:textId="77777777" w:rsidR="00940479" w:rsidRPr="001B0CC1" w:rsidRDefault="00940479" w:rsidP="005F5FC6">
            <w:pPr>
              <w:pStyle w:val="TAL"/>
            </w:pPr>
            <w:r w:rsidRPr="001B0CC1">
              <w:t>Derivation Path: Table 4.6.1-13.</w:t>
            </w:r>
          </w:p>
        </w:tc>
      </w:tr>
      <w:tr w:rsidR="00940479" w:rsidRPr="001B0CC1" w14:paraId="44D30147" w14:textId="77777777" w:rsidTr="005F5FC6">
        <w:tblPrEx>
          <w:tblCellMar>
            <w:left w:w="108" w:type="dxa"/>
            <w:right w:w="108" w:type="dxa"/>
          </w:tblCellMar>
        </w:tblPrEx>
        <w:tc>
          <w:tcPr>
            <w:tcW w:w="4535" w:type="dxa"/>
            <w:gridSpan w:val="2"/>
          </w:tcPr>
          <w:p w14:paraId="3F32307A" w14:textId="77777777" w:rsidR="00940479" w:rsidRPr="001B0CC1" w:rsidRDefault="00940479" w:rsidP="005F5FC6">
            <w:pPr>
              <w:pStyle w:val="TAH"/>
            </w:pPr>
            <w:r w:rsidRPr="001B0CC1">
              <w:t>Information Element</w:t>
            </w:r>
          </w:p>
        </w:tc>
        <w:tc>
          <w:tcPr>
            <w:tcW w:w="2267" w:type="dxa"/>
          </w:tcPr>
          <w:p w14:paraId="037A9F0D" w14:textId="77777777" w:rsidR="00940479" w:rsidRPr="001B0CC1" w:rsidRDefault="00940479" w:rsidP="005F5FC6">
            <w:pPr>
              <w:pStyle w:val="TAH"/>
            </w:pPr>
            <w:r w:rsidRPr="001B0CC1">
              <w:t>Value/remark</w:t>
            </w:r>
          </w:p>
        </w:tc>
        <w:tc>
          <w:tcPr>
            <w:tcW w:w="1700" w:type="dxa"/>
          </w:tcPr>
          <w:p w14:paraId="12346A53" w14:textId="77777777" w:rsidR="00940479" w:rsidRPr="001B0CC1" w:rsidRDefault="00940479" w:rsidP="005F5FC6">
            <w:pPr>
              <w:pStyle w:val="TAH"/>
            </w:pPr>
            <w:r w:rsidRPr="001B0CC1">
              <w:t>Comment</w:t>
            </w:r>
          </w:p>
        </w:tc>
        <w:tc>
          <w:tcPr>
            <w:tcW w:w="1245" w:type="dxa"/>
          </w:tcPr>
          <w:p w14:paraId="7FDFB941" w14:textId="77777777" w:rsidR="00940479" w:rsidRPr="001B0CC1" w:rsidRDefault="00940479" w:rsidP="005F5FC6">
            <w:pPr>
              <w:pStyle w:val="TAH"/>
            </w:pPr>
            <w:r w:rsidRPr="001B0CC1">
              <w:t>Condition</w:t>
            </w:r>
          </w:p>
        </w:tc>
      </w:tr>
      <w:tr w:rsidR="00940479" w:rsidRPr="001B0CC1" w14:paraId="0BAE6117" w14:textId="77777777" w:rsidTr="005F5FC6">
        <w:tblPrEx>
          <w:tblCellMar>
            <w:left w:w="108" w:type="dxa"/>
            <w:right w:w="108" w:type="dxa"/>
          </w:tblCellMar>
        </w:tblPrEx>
        <w:tc>
          <w:tcPr>
            <w:tcW w:w="4535" w:type="dxa"/>
            <w:gridSpan w:val="2"/>
          </w:tcPr>
          <w:p w14:paraId="6DE4D4A3" w14:textId="77777777" w:rsidR="00940479" w:rsidRPr="001B0CC1" w:rsidRDefault="00940479" w:rsidP="005F5FC6">
            <w:pPr>
              <w:pStyle w:val="TAL"/>
            </w:pPr>
            <w:r w:rsidRPr="001B0CC1">
              <w:t>RRCReconfiguration ::= SEQUENCE {</w:t>
            </w:r>
          </w:p>
        </w:tc>
        <w:tc>
          <w:tcPr>
            <w:tcW w:w="2267" w:type="dxa"/>
          </w:tcPr>
          <w:p w14:paraId="7EBE54DE" w14:textId="77777777" w:rsidR="00940479" w:rsidRPr="001B0CC1" w:rsidRDefault="00940479" w:rsidP="005F5FC6">
            <w:pPr>
              <w:pStyle w:val="TAL"/>
            </w:pPr>
          </w:p>
        </w:tc>
        <w:tc>
          <w:tcPr>
            <w:tcW w:w="1700" w:type="dxa"/>
          </w:tcPr>
          <w:p w14:paraId="66CAB8F7" w14:textId="77777777" w:rsidR="00940479" w:rsidRPr="001B0CC1" w:rsidRDefault="00940479" w:rsidP="005F5FC6">
            <w:pPr>
              <w:pStyle w:val="TAL"/>
            </w:pPr>
          </w:p>
        </w:tc>
        <w:tc>
          <w:tcPr>
            <w:tcW w:w="1245" w:type="dxa"/>
          </w:tcPr>
          <w:p w14:paraId="0A26C05D" w14:textId="77777777" w:rsidR="00940479" w:rsidRPr="001B0CC1" w:rsidRDefault="00940479" w:rsidP="005F5FC6">
            <w:pPr>
              <w:pStyle w:val="TAL"/>
            </w:pPr>
          </w:p>
        </w:tc>
      </w:tr>
      <w:tr w:rsidR="00940479" w:rsidRPr="001B0CC1" w14:paraId="05A779C0" w14:textId="77777777" w:rsidTr="005F5FC6">
        <w:tblPrEx>
          <w:tblCellMar>
            <w:left w:w="108" w:type="dxa"/>
            <w:right w:w="108" w:type="dxa"/>
          </w:tblCellMar>
        </w:tblPrEx>
        <w:tc>
          <w:tcPr>
            <w:tcW w:w="4535" w:type="dxa"/>
            <w:gridSpan w:val="2"/>
          </w:tcPr>
          <w:p w14:paraId="3BCF76C3" w14:textId="77777777" w:rsidR="00940479" w:rsidRPr="001B0CC1" w:rsidRDefault="00940479" w:rsidP="005F5FC6">
            <w:pPr>
              <w:pStyle w:val="TAL"/>
            </w:pPr>
            <w:r w:rsidRPr="001B0CC1">
              <w:t xml:space="preserve">  criticalExtensions CHOICE {</w:t>
            </w:r>
          </w:p>
        </w:tc>
        <w:tc>
          <w:tcPr>
            <w:tcW w:w="2267" w:type="dxa"/>
          </w:tcPr>
          <w:p w14:paraId="210BF4A7" w14:textId="77777777" w:rsidR="00940479" w:rsidRPr="001B0CC1" w:rsidRDefault="00940479" w:rsidP="005F5FC6">
            <w:pPr>
              <w:pStyle w:val="TAL"/>
            </w:pPr>
          </w:p>
        </w:tc>
        <w:tc>
          <w:tcPr>
            <w:tcW w:w="1700" w:type="dxa"/>
          </w:tcPr>
          <w:p w14:paraId="62B56E07" w14:textId="77777777" w:rsidR="00940479" w:rsidRPr="001B0CC1" w:rsidRDefault="00940479" w:rsidP="005F5FC6">
            <w:pPr>
              <w:pStyle w:val="TAL"/>
            </w:pPr>
          </w:p>
        </w:tc>
        <w:tc>
          <w:tcPr>
            <w:tcW w:w="1245" w:type="dxa"/>
          </w:tcPr>
          <w:p w14:paraId="654AE7B2" w14:textId="77777777" w:rsidR="00940479" w:rsidRPr="001B0CC1" w:rsidRDefault="00940479" w:rsidP="005F5FC6">
            <w:pPr>
              <w:pStyle w:val="TAL"/>
            </w:pPr>
          </w:p>
        </w:tc>
      </w:tr>
      <w:tr w:rsidR="00940479" w:rsidRPr="001B0CC1" w14:paraId="135F44E2" w14:textId="77777777" w:rsidTr="005F5FC6">
        <w:tblPrEx>
          <w:tblCellMar>
            <w:left w:w="108" w:type="dxa"/>
            <w:right w:w="108" w:type="dxa"/>
          </w:tblCellMar>
        </w:tblPrEx>
        <w:tc>
          <w:tcPr>
            <w:tcW w:w="4535" w:type="dxa"/>
            <w:gridSpan w:val="2"/>
            <w:tcBorders>
              <w:bottom w:val="single" w:sz="4" w:space="0" w:color="auto"/>
            </w:tcBorders>
          </w:tcPr>
          <w:p w14:paraId="04F66550" w14:textId="77777777" w:rsidR="00940479" w:rsidRPr="001B0CC1" w:rsidRDefault="00940479" w:rsidP="005F5FC6">
            <w:pPr>
              <w:pStyle w:val="TAL"/>
            </w:pPr>
            <w:r w:rsidRPr="001B0CC1">
              <w:t xml:space="preserve">    rrcReconfiguration SEQUENCE {</w:t>
            </w:r>
          </w:p>
        </w:tc>
        <w:tc>
          <w:tcPr>
            <w:tcW w:w="2267" w:type="dxa"/>
          </w:tcPr>
          <w:p w14:paraId="7B996821" w14:textId="77777777" w:rsidR="00940479" w:rsidRPr="001B0CC1" w:rsidRDefault="00940479" w:rsidP="005F5FC6">
            <w:pPr>
              <w:pStyle w:val="TAL"/>
            </w:pPr>
          </w:p>
        </w:tc>
        <w:tc>
          <w:tcPr>
            <w:tcW w:w="1700" w:type="dxa"/>
          </w:tcPr>
          <w:p w14:paraId="473CB16D" w14:textId="77777777" w:rsidR="00940479" w:rsidRPr="001B0CC1" w:rsidRDefault="00940479" w:rsidP="005F5FC6">
            <w:pPr>
              <w:pStyle w:val="TAL"/>
            </w:pPr>
          </w:p>
        </w:tc>
        <w:tc>
          <w:tcPr>
            <w:tcW w:w="1245" w:type="dxa"/>
          </w:tcPr>
          <w:p w14:paraId="7E6F6AC0" w14:textId="77777777" w:rsidR="00940479" w:rsidRPr="001B0CC1" w:rsidRDefault="00940479" w:rsidP="005F5FC6">
            <w:pPr>
              <w:pStyle w:val="TAL"/>
            </w:pPr>
          </w:p>
        </w:tc>
      </w:tr>
      <w:tr w:rsidR="00940479" w:rsidRPr="001B0CC1" w14:paraId="1621B979" w14:textId="77777777" w:rsidTr="005F5FC6">
        <w:tblPrEx>
          <w:tblCellMar>
            <w:left w:w="108" w:type="dxa"/>
            <w:right w:w="108" w:type="dxa"/>
          </w:tblCellMar>
        </w:tblPrEx>
        <w:tc>
          <w:tcPr>
            <w:tcW w:w="4535" w:type="dxa"/>
            <w:gridSpan w:val="2"/>
            <w:tcBorders>
              <w:bottom w:val="nil"/>
            </w:tcBorders>
          </w:tcPr>
          <w:p w14:paraId="48E252C4" w14:textId="77777777" w:rsidR="00940479" w:rsidRPr="001B0CC1" w:rsidRDefault="00940479" w:rsidP="005F5FC6">
            <w:pPr>
              <w:pStyle w:val="TAL"/>
            </w:pPr>
            <w:r w:rsidRPr="001B0CC1">
              <w:t xml:space="preserve">      radioBearerConfig </w:t>
            </w:r>
            <w:r w:rsidRPr="001B0CC1">
              <w:rPr>
                <w:snapToGrid w:val="0"/>
              </w:rPr>
              <w:t xml:space="preserve">SEQUENCE </w:t>
            </w:r>
            <w:r w:rsidRPr="001B0CC1">
              <w:t>{</w:t>
            </w:r>
          </w:p>
        </w:tc>
        <w:tc>
          <w:tcPr>
            <w:tcW w:w="2267" w:type="dxa"/>
          </w:tcPr>
          <w:p w14:paraId="2D8DF9AD" w14:textId="77777777" w:rsidR="00940479" w:rsidRPr="001B0CC1" w:rsidRDefault="00940479" w:rsidP="005F5FC6">
            <w:pPr>
              <w:pStyle w:val="TAL"/>
            </w:pPr>
          </w:p>
        </w:tc>
        <w:tc>
          <w:tcPr>
            <w:tcW w:w="1700" w:type="dxa"/>
          </w:tcPr>
          <w:p w14:paraId="3AB03ED6" w14:textId="77777777" w:rsidR="00940479" w:rsidRPr="001B0CC1" w:rsidRDefault="00940479" w:rsidP="005F5FC6">
            <w:pPr>
              <w:pStyle w:val="TAL"/>
            </w:pPr>
          </w:p>
        </w:tc>
        <w:tc>
          <w:tcPr>
            <w:tcW w:w="1245" w:type="dxa"/>
          </w:tcPr>
          <w:p w14:paraId="16675B2E" w14:textId="77777777" w:rsidR="00940479" w:rsidRPr="001B0CC1" w:rsidRDefault="00940479" w:rsidP="005F5FC6">
            <w:pPr>
              <w:pStyle w:val="TAL"/>
            </w:pPr>
          </w:p>
        </w:tc>
      </w:tr>
      <w:tr w:rsidR="00940479" w:rsidRPr="001B0CC1" w14:paraId="6562C19D" w14:textId="77777777" w:rsidTr="005F5FC6">
        <w:tblPrEx>
          <w:tblCellMar>
            <w:left w:w="108" w:type="dxa"/>
            <w:right w:w="108" w:type="dxa"/>
          </w:tblCellMar>
        </w:tblPrEx>
        <w:tc>
          <w:tcPr>
            <w:tcW w:w="4535" w:type="dxa"/>
            <w:gridSpan w:val="2"/>
            <w:tcBorders>
              <w:bottom w:val="nil"/>
            </w:tcBorders>
          </w:tcPr>
          <w:p w14:paraId="26D50E8E" w14:textId="77777777" w:rsidR="00940479" w:rsidRPr="001B0CC1" w:rsidRDefault="00940479" w:rsidP="005F5FC6">
            <w:pPr>
              <w:pStyle w:val="TAL"/>
            </w:pPr>
            <w:r w:rsidRPr="001B0CC1">
              <w:t xml:space="preserve">        drb-</w:t>
            </w:r>
            <w:r w:rsidRPr="001B0CC1">
              <w:rPr>
                <w:snapToGrid w:val="0"/>
              </w:rPr>
              <w:t>ToRelease</w:t>
            </w:r>
            <w:r w:rsidRPr="001B0CC1">
              <w:t>List SEQUENCE (SIZE (1..maxDRB)) OF DRB-Identity  {</w:t>
            </w:r>
          </w:p>
        </w:tc>
        <w:tc>
          <w:tcPr>
            <w:tcW w:w="2267" w:type="dxa"/>
          </w:tcPr>
          <w:p w14:paraId="569C2EE2" w14:textId="77777777" w:rsidR="00940479" w:rsidRPr="001B0CC1" w:rsidRDefault="00940479" w:rsidP="005F5FC6">
            <w:pPr>
              <w:pStyle w:val="TAL"/>
            </w:pPr>
            <w:r w:rsidRPr="001B0CC1">
              <w:t>2 entries</w:t>
            </w:r>
          </w:p>
        </w:tc>
        <w:tc>
          <w:tcPr>
            <w:tcW w:w="1700" w:type="dxa"/>
          </w:tcPr>
          <w:p w14:paraId="40BF7103" w14:textId="77777777" w:rsidR="00940479" w:rsidRPr="001B0CC1" w:rsidRDefault="00940479" w:rsidP="005F5FC6">
            <w:pPr>
              <w:pStyle w:val="TAL"/>
            </w:pPr>
          </w:p>
        </w:tc>
        <w:tc>
          <w:tcPr>
            <w:tcW w:w="1245" w:type="dxa"/>
          </w:tcPr>
          <w:p w14:paraId="0B5F62EC" w14:textId="77777777" w:rsidR="00940479" w:rsidRPr="001B0CC1" w:rsidRDefault="00940479" w:rsidP="005F5FC6">
            <w:pPr>
              <w:pStyle w:val="TAL"/>
            </w:pPr>
          </w:p>
        </w:tc>
      </w:tr>
      <w:tr w:rsidR="00940479" w:rsidRPr="001B0CC1" w14:paraId="53944306" w14:textId="77777777" w:rsidTr="005F5FC6">
        <w:tblPrEx>
          <w:tblCellMar>
            <w:left w:w="108" w:type="dxa"/>
            <w:right w:w="108" w:type="dxa"/>
          </w:tblCellMar>
        </w:tblPrEx>
        <w:tc>
          <w:tcPr>
            <w:tcW w:w="4535" w:type="dxa"/>
            <w:gridSpan w:val="2"/>
            <w:tcBorders>
              <w:bottom w:val="nil"/>
            </w:tcBorders>
          </w:tcPr>
          <w:p w14:paraId="18AA81A0" w14:textId="77777777" w:rsidR="00940479" w:rsidRPr="001B0CC1" w:rsidRDefault="00940479" w:rsidP="005F5FC6">
            <w:pPr>
              <w:pStyle w:val="TAL"/>
            </w:pPr>
            <w:r w:rsidRPr="001B0CC1">
              <w:t xml:space="preserve">          DRB-Identity[1]</w:t>
            </w:r>
          </w:p>
        </w:tc>
        <w:tc>
          <w:tcPr>
            <w:tcW w:w="2267" w:type="dxa"/>
          </w:tcPr>
          <w:p w14:paraId="603B8594" w14:textId="77777777" w:rsidR="00940479" w:rsidRPr="001B0CC1" w:rsidRDefault="00940479" w:rsidP="005F5FC6">
            <w:pPr>
              <w:pStyle w:val="TAL"/>
            </w:pPr>
            <w:r w:rsidRPr="001B0CC1">
              <w:t>DRB-Identity linked to the IMS emergency signalling bearer</w:t>
            </w:r>
          </w:p>
        </w:tc>
        <w:tc>
          <w:tcPr>
            <w:tcW w:w="1700" w:type="dxa"/>
          </w:tcPr>
          <w:p w14:paraId="66807048" w14:textId="77777777" w:rsidR="00940479" w:rsidRPr="001B0CC1" w:rsidRDefault="00940479" w:rsidP="005F5FC6">
            <w:pPr>
              <w:pStyle w:val="TAL"/>
            </w:pPr>
            <w:r w:rsidRPr="001B0CC1">
              <w:t>entry 1</w:t>
            </w:r>
          </w:p>
        </w:tc>
        <w:tc>
          <w:tcPr>
            <w:tcW w:w="1245" w:type="dxa"/>
          </w:tcPr>
          <w:p w14:paraId="68605B1C" w14:textId="77777777" w:rsidR="00940479" w:rsidRPr="001B0CC1" w:rsidRDefault="00940479" w:rsidP="005F5FC6">
            <w:pPr>
              <w:pStyle w:val="TAL"/>
            </w:pPr>
          </w:p>
        </w:tc>
      </w:tr>
      <w:tr w:rsidR="00940479" w:rsidRPr="001B0CC1" w14:paraId="13EF24DD" w14:textId="77777777" w:rsidTr="005F5FC6">
        <w:tblPrEx>
          <w:tblCellMar>
            <w:left w:w="108" w:type="dxa"/>
            <w:right w:w="108" w:type="dxa"/>
          </w:tblCellMar>
        </w:tblPrEx>
        <w:tc>
          <w:tcPr>
            <w:tcW w:w="4535" w:type="dxa"/>
            <w:gridSpan w:val="2"/>
            <w:tcBorders>
              <w:bottom w:val="nil"/>
            </w:tcBorders>
          </w:tcPr>
          <w:p w14:paraId="79DC0EB3" w14:textId="77777777" w:rsidR="00940479" w:rsidRPr="001B0CC1" w:rsidRDefault="00940479" w:rsidP="005F5FC6">
            <w:pPr>
              <w:pStyle w:val="TAL"/>
            </w:pPr>
            <w:r w:rsidRPr="001B0CC1">
              <w:t xml:space="preserve">          DRB-Identity[2]</w:t>
            </w:r>
          </w:p>
        </w:tc>
        <w:tc>
          <w:tcPr>
            <w:tcW w:w="2267" w:type="dxa"/>
          </w:tcPr>
          <w:p w14:paraId="0A2CDAD9" w14:textId="77777777" w:rsidR="00940479" w:rsidRPr="001B0CC1" w:rsidRDefault="00940479" w:rsidP="005F5FC6">
            <w:pPr>
              <w:pStyle w:val="TAL"/>
            </w:pPr>
            <w:r w:rsidRPr="001B0CC1">
              <w:t>DRB-Identity linked to the IMS emergency speech bearer</w:t>
            </w:r>
          </w:p>
        </w:tc>
        <w:tc>
          <w:tcPr>
            <w:tcW w:w="1700" w:type="dxa"/>
          </w:tcPr>
          <w:p w14:paraId="75D46702" w14:textId="77777777" w:rsidR="00940479" w:rsidRPr="001B0CC1" w:rsidRDefault="00940479" w:rsidP="005F5FC6">
            <w:pPr>
              <w:pStyle w:val="TAL"/>
            </w:pPr>
            <w:r w:rsidRPr="001B0CC1">
              <w:t>entry 2</w:t>
            </w:r>
          </w:p>
        </w:tc>
        <w:tc>
          <w:tcPr>
            <w:tcW w:w="1245" w:type="dxa"/>
          </w:tcPr>
          <w:p w14:paraId="7080B00F" w14:textId="77777777" w:rsidR="00940479" w:rsidRPr="001B0CC1" w:rsidRDefault="00940479" w:rsidP="005F5FC6">
            <w:pPr>
              <w:pStyle w:val="TAL"/>
            </w:pPr>
          </w:p>
        </w:tc>
      </w:tr>
      <w:tr w:rsidR="00940479" w:rsidRPr="001B0CC1" w14:paraId="1066EB74" w14:textId="77777777" w:rsidTr="005F5FC6">
        <w:tblPrEx>
          <w:tblCellMar>
            <w:left w:w="108" w:type="dxa"/>
            <w:right w:w="108" w:type="dxa"/>
          </w:tblCellMar>
        </w:tblPrEx>
        <w:tc>
          <w:tcPr>
            <w:tcW w:w="4535" w:type="dxa"/>
            <w:gridSpan w:val="2"/>
            <w:tcBorders>
              <w:bottom w:val="nil"/>
            </w:tcBorders>
          </w:tcPr>
          <w:p w14:paraId="5865FE09" w14:textId="77777777" w:rsidR="00940479" w:rsidRPr="001B0CC1" w:rsidRDefault="00940479" w:rsidP="005F5FC6">
            <w:pPr>
              <w:pStyle w:val="TAL"/>
            </w:pPr>
            <w:r w:rsidRPr="001B0CC1">
              <w:t xml:space="preserve">        }</w:t>
            </w:r>
          </w:p>
        </w:tc>
        <w:tc>
          <w:tcPr>
            <w:tcW w:w="2267" w:type="dxa"/>
          </w:tcPr>
          <w:p w14:paraId="5BCF919C" w14:textId="77777777" w:rsidR="00940479" w:rsidRPr="001B0CC1" w:rsidRDefault="00940479" w:rsidP="005F5FC6">
            <w:pPr>
              <w:pStyle w:val="TAL"/>
            </w:pPr>
          </w:p>
        </w:tc>
        <w:tc>
          <w:tcPr>
            <w:tcW w:w="1700" w:type="dxa"/>
          </w:tcPr>
          <w:p w14:paraId="4511EE8E" w14:textId="77777777" w:rsidR="00940479" w:rsidRPr="001B0CC1" w:rsidRDefault="00940479" w:rsidP="005F5FC6">
            <w:pPr>
              <w:pStyle w:val="TAL"/>
            </w:pPr>
          </w:p>
        </w:tc>
        <w:tc>
          <w:tcPr>
            <w:tcW w:w="1245" w:type="dxa"/>
          </w:tcPr>
          <w:p w14:paraId="5BF9921B" w14:textId="77777777" w:rsidR="00940479" w:rsidRPr="001B0CC1" w:rsidRDefault="00940479" w:rsidP="005F5FC6">
            <w:pPr>
              <w:pStyle w:val="TAL"/>
            </w:pPr>
          </w:p>
        </w:tc>
      </w:tr>
      <w:tr w:rsidR="00940479" w:rsidRPr="001B0CC1" w14:paraId="571B16EC" w14:textId="77777777" w:rsidTr="005F5FC6">
        <w:tblPrEx>
          <w:tblCellMar>
            <w:left w:w="108" w:type="dxa"/>
            <w:right w:w="108" w:type="dxa"/>
          </w:tblCellMar>
        </w:tblPrEx>
        <w:tc>
          <w:tcPr>
            <w:tcW w:w="4535" w:type="dxa"/>
            <w:gridSpan w:val="2"/>
            <w:tcBorders>
              <w:bottom w:val="nil"/>
            </w:tcBorders>
          </w:tcPr>
          <w:p w14:paraId="57638C38" w14:textId="77777777" w:rsidR="00940479" w:rsidRPr="001B0CC1" w:rsidRDefault="00940479" w:rsidP="005F5FC6">
            <w:pPr>
              <w:pStyle w:val="TAL"/>
            </w:pPr>
            <w:r w:rsidRPr="001B0CC1">
              <w:t xml:space="preserve">      }</w:t>
            </w:r>
          </w:p>
        </w:tc>
        <w:tc>
          <w:tcPr>
            <w:tcW w:w="2267" w:type="dxa"/>
          </w:tcPr>
          <w:p w14:paraId="21071A56" w14:textId="77777777" w:rsidR="00940479" w:rsidRPr="001B0CC1" w:rsidRDefault="00940479" w:rsidP="005F5FC6">
            <w:pPr>
              <w:pStyle w:val="TAL"/>
            </w:pPr>
          </w:p>
        </w:tc>
        <w:tc>
          <w:tcPr>
            <w:tcW w:w="1700" w:type="dxa"/>
          </w:tcPr>
          <w:p w14:paraId="288A0E7D" w14:textId="77777777" w:rsidR="00940479" w:rsidRPr="001B0CC1" w:rsidRDefault="00940479" w:rsidP="005F5FC6">
            <w:pPr>
              <w:pStyle w:val="TAL"/>
            </w:pPr>
          </w:p>
        </w:tc>
        <w:tc>
          <w:tcPr>
            <w:tcW w:w="1245" w:type="dxa"/>
          </w:tcPr>
          <w:p w14:paraId="535AA28F" w14:textId="77777777" w:rsidR="00940479" w:rsidRPr="001B0CC1" w:rsidRDefault="00940479" w:rsidP="005F5FC6">
            <w:pPr>
              <w:pStyle w:val="TAL"/>
            </w:pPr>
          </w:p>
        </w:tc>
      </w:tr>
      <w:tr w:rsidR="00940479" w:rsidRPr="001B0CC1" w14:paraId="2DAD8F73" w14:textId="77777777" w:rsidTr="005F5FC6">
        <w:tblPrEx>
          <w:tblCellMar>
            <w:left w:w="108" w:type="dxa"/>
            <w:right w:w="108" w:type="dxa"/>
          </w:tblCellMar>
        </w:tblPrEx>
        <w:tc>
          <w:tcPr>
            <w:tcW w:w="4535" w:type="dxa"/>
            <w:gridSpan w:val="2"/>
          </w:tcPr>
          <w:p w14:paraId="454B46CF" w14:textId="77777777" w:rsidR="00940479" w:rsidRPr="001B0CC1" w:rsidRDefault="00940479" w:rsidP="005F5FC6">
            <w:pPr>
              <w:pStyle w:val="TAL"/>
            </w:pPr>
            <w:r w:rsidRPr="001B0CC1">
              <w:t xml:space="preserve">      nonCriticalExtension SEQUENCE {</w:t>
            </w:r>
          </w:p>
        </w:tc>
        <w:tc>
          <w:tcPr>
            <w:tcW w:w="2267" w:type="dxa"/>
          </w:tcPr>
          <w:p w14:paraId="73E83C54" w14:textId="77777777" w:rsidR="00940479" w:rsidRPr="001B0CC1" w:rsidRDefault="00940479" w:rsidP="005F5FC6">
            <w:pPr>
              <w:pStyle w:val="TAL"/>
            </w:pPr>
          </w:p>
        </w:tc>
        <w:tc>
          <w:tcPr>
            <w:tcW w:w="1700" w:type="dxa"/>
          </w:tcPr>
          <w:p w14:paraId="2F5F4725" w14:textId="77777777" w:rsidR="00940479" w:rsidRPr="001B0CC1" w:rsidRDefault="00940479" w:rsidP="005F5FC6">
            <w:pPr>
              <w:pStyle w:val="TAL"/>
            </w:pPr>
          </w:p>
        </w:tc>
        <w:tc>
          <w:tcPr>
            <w:tcW w:w="1245" w:type="dxa"/>
          </w:tcPr>
          <w:p w14:paraId="75392E2E" w14:textId="77777777" w:rsidR="00940479" w:rsidRPr="001B0CC1" w:rsidRDefault="00940479" w:rsidP="005F5FC6">
            <w:pPr>
              <w:pStyle w:val="TAL"/>
            </w:pPr>
          </w:p>
        </w:tc>
      </w:tr>
      <w:tr w:rsidR="00940479" w:rsidRPr="001B0CC1" w14:paraId="7E94BD78" w14:textId="77777777" w:rsidTr="005F5FC6">
        <w:tblPrEx>
          <w:tblCellMar>
            <w:left w:w="108" w:type="dxa"/>
            <w:right w:w="108" w:type="dxa"/>
          </w:tblCellMar>
        </w:tblPrEx>
        <w:tc>
          <w:tcPr>
            <w:tcW w:w="4535" w:type="dxa"/>
            <w:gridSpan w:val="2"/>
          </w:tcPr>
          <w:p w14:paraId="7665089D" w14:textId="77777777" w:rsidR="00940479" w:rsidRPr="001B0CC1" w:rsidRDefault="00940479" w:rsidP="005F5FC6">
            <w:pPr>
              <w:pStyle w:val="TAL"/>
            </w:pPr>
            <w:r w:rsidRPr="001B0CC1">
              <w:t xml:space="preserve">        masterCellGroup </w:t>
            </w:r>
            <w:r w:rsidRPr="001B0CC1">
              <w:rPr>
                <w:snapToGrid w:val="0"/>
              </w:rPr>
              <w:t xml:space="preserve">SEQUENCE </w:t>
            </w:r>
            <w:r w:rsidRPr="001B0CC1">
              <w:t>{</w:t>
            </w:r>
          </w:p>
        </w:tc>
        <w:tc>
          <w:tcPr>
            <w:tcW w:w="2267" w:type="dxa"/>
          </w:tcPr>
          <w:p w14:paraId="1D086713" w14:textId="77777777" w:rsidR="00940479" w:rsidRPr="001B0CC1" w:rsidRDefault="00940479" w:rsidP="005F5FC6">
            <w:pPr>
              <w:pStyle w:val="TAL"/>
            </w:pPr>
          </w:p>
        </w:tc>
        <w:tc>
          <w:tcPr>
            <w:tcW w:w="1700" w:type="dxa"/>
          </w:tcPr>
          <w:p w14:paraId="6666F714" w14:textId="77777777" w:rsidR="00940479" w:rsidRPr="001B0CC1" w:rsidRDefault="00940479" w:rsidP="005F5FC6">
            <w:pPr>
              <w:pStyle w:val="TAL"/>
            </w:pPr>
          </w:p>
        </w:tc>
        <w:tc>
          <w:tcPr>
            <w:tcW w:w="1245" w:type="dxa"/>
          </w:tcPr>
          <w:p w14:paraId="1721966E" w14:textId="77777777" w:rsidR="00940479" w:rsidRPr="001B0CC1" w:rsidRDefault="00940479" w:rsidP="005F5FC6">
            <w:pPr>
              <w:pStyle w:val="TAL"/>
            </w:pPr>
          </w:p>
        </w:tc>
      </w:tr>
      <w:tr w:rsidR="00940479" w:rsidRPr="001B0CC1" w14:paraId="13FAB3C0" w14:textId="77777777" w:rsidTr="005F5FC6">
        <w:tblPrEx>
          <w:tblCellMar>
            <w:left w:w="108" w:type="dxa"/>
            <w:right w:w="108" w:type="dxa"/>
          </w:tblCellMar>
        </w:tblPrEx>
        <w:tc>
          <w:tcPr>
            <w:tcW w:w="4535" w:type="dxa"/>
            <w:gridSpan w:val="2"/>
          </w:tcPr>
          <w:p w14:paraId="2B3597AF" w14:textId="77777777" w:rsidR="00940479" w:rsidRPr="001B0CC1" w:rsidRDefault="00940479" w:rsidP="005F5FC6">
            <w:pPr>
              <w:pStyle w:val="TAL"/>
            </w:pPr>
            <w:r w:rsidRPr="001B0CC1">
              <w:t xml:space="preserve">          rlc-BearerToReleaseList SEQUENCE (SIZE (1..maxLC-ID)) OF LogicalChannelIdentity {</w:t>
            </w:r>
          </w:p>
        </w:tc>
        <w:tc>
          <w:tcPr>
            <w:tcW w:w="2267" w:type="dxa"/>
          </w:tcPr>
          <w:p w14:paraId="4208EE6A" w14:textId="77777777" w:rsidR="00940479" w:rsidRPr="001B0CC1" w:rsidRDefault="00940479" w:rsidP="005F5FC6">
            <w:pPr>
              <w:pStyle w:val="TAL"/>
            </w:pPr>
            <w:r w:rsidRPr="001B0CC1">
              <w:t>2 entries</w:t>
            </w:r>
          </w:p>
        </w:tc>
        <w:tc>
          <w:tcPr>
            <w:tcW w:w="1700" w:type="dxa"/>
          </w:tcPr>
          <w:p w14:paraId="6BAF2A2D" w14:textId="77777777" w:rsidR="00940479" w:rsidRPr="001B0CC1" w:rsidRDefault="00940479" w:rsidP="005F5FC6">
            <w:pPr>
              <w:pStyle w:val="TAL"/>
            </w:pPr>
          </w:p>
        </w:tc>
        <w:tc>
          <w:tcPr>
            <w:tcW w:w="1245" w:type="dxa"/>
          </w:tcPr>
          <w:p w14:paraId="39F2001A" w14:textId="77777777" w:rsidR="00940479" w:rsidRPr="001B0CC1" w:rsidRDefault="00940479" w:rsidP="005F5FC6">
            <w:pPr>
              <w:pStyle w:val="TAL"/>
            </w:pPr>
          </w:p>
        </w:tc>
      </w:tr>
      <w:tr w:rsidR="00940479" w:rsidRPr="001B0CC1" w14:paraId="001827BE" w14:textId="77777777" w:rsidTr="005F5FC6">
        <w:tblPrEx>
          <w:tblCellMar>
            <w:left w:w="108" w:type="dxa"/>
            <w:right w:w="108" w:type="dxa"/>
          </w:tblCellMar>
        </w:tblPrEx>
        <w:tc>
          <w:tcPr>
            <w:tcW w:w="4535" w:type="dxa"/>
            <w:gridSpan w:val="2"/>
          </w:tcPr>
          <w:p w14:paraId="13CE791C" w14:textId="77777777" w:rsidR="00940479" w:rsidRPr="001B0CC1" w:rsidRDefault="00940479" w:rsidP="005F5FC6">
            <w:pPr>
              <w:pStyle w:val="TAL"/>
            </w:pPr>
            <w:r w:rsidRPr="001B0CC1">
              <w:t xml:space="preserve">            LogicalChannelIdentity[1]</w:t>
            </w:r>
          </w:p>
        </w:tc>
        <w:tc>
          <w:tcPr>
            <w:tcW w:w="2267" w:type="dxa"/>
          </w:tcPr>
          <w:p w14:paraId="7308EF06" w14:textId="77777777" w:rsidR="00940479" w:rsidRPr="001B0CC1" w:rsidRDefault="00940479" w:rsidP="005F5FC6">
            <w:pPr>
              <w:pStyle w:val="TAL"/>
            </w:pPr>
            <w:r w:rsidRPr="001B0CC1">
              <w:t>Same value as drb-Identity[1] above</w:t>
            </w:r>
          </w:p>
        </w:tc>
        <w:tc>
          <w:tcPr>
            <w:tcW w:w="1700" w:type="dxa"/>
          </w:tcPr>
          <w:p w14:paraId="38C6C0CD" w14:textId="77777777" w:rsidR="00940479" w:rsidRPr="001B0CC1" w:rsidRDefault="00940479" w:rsidP="005F5FC6">
            <w:pPr>
              <w:pStyle w:val="TAL"/>
            </w:pPr>
            <w:r w:rsidRPr="001B0CC1">
              <w:t>entry 1</w:t>
            </w:r>
          </w:p>
        </w:tc>
        <w:tc>
          <w:tcPr>
            <w:tcW w:w="1245" w:type="dxa"/>
          </w:tcPr>
          <w:p w14:paraId="3BDF499F" w14:textId="77777777" w:rsidR="00940479" w:rsidRPr="001B0CC1" w:rsidRDefault="00940479" w:rsidP="005F5FC6">
            <w:pPr>
              <w:pStyle w:val="TAL"/>
            </w:pPr>
          </w:p>
        </w:tc>
      </w:tr>
      <w:tr w:rsidR="00940479" w:rsidRPr="001B0CC1" w14:paraId="1BBB483F" w14:textId="77777777" w:rsidTr="005F5FC6">
        <w:tblPrEx>
          <w:tblCellMar>
            <w:left w:w="108" w:type="dxa"/>
            <w:right w:w="108" w:type="dxa"/>
          </w:tblCellMar>
        </w:tblPrEx>
        <w:tc>
          <w:tcPr>
            <w:tcW w:w="4535" w:type="dxa"/>
            <w:gridSpan w:val="2"/>
          </w:tcPr>
          <w:p w14:paraId="39B9425F" w14:textId="77777777" w:rsidR="00940479" w:rsidRPr="001B0CC1" w:rsidRDefault="00940479" w:rsidP="005F5FC6">
            <w:pPr>
              <w:pStyle w:val="TAL"/>
            </w:pPr>
            <w:r w:rsidRPr="001B0CC1">
              <w:t xml:space="preserve">            LogicalChannelIdentity[2]</w:t>
            </w:r>
          </w:p>
        </w:tc>
        <w:tc>
          <w:tcPr>
            <w:tcW w:w="2267" w:type="dxa"/>
          </w:tcPr>
          <w:p w14:paraId="1333FFA5" w14:textId="77777777" w:rsidR="00940479" w:rsidRPr="001B0CC1" w:rsidRDefault="00940479" w:rsidP="005F5FC6">
            <w:pPr>
              <w:pStyle w:val="TAL"/>
            </w:pPr>
            <w:r w:rsidRPr="001B0CC1">
              <w:t>Same value as drb-Identity[2] above</w:t>
            </w:r>
          </w:p>
        </w:tc>
        <w:tc>
          <w:tcPr>
            <w:tcW w:w="1700" w:type="dxa"/>
          </w:tcPr>
          <w:p w14:paraId="4CE328D8" w14:textId="77777777" w:rsidR="00940479" w:rsidRPr="001B0CC1" w:rsidRDefault="00940479" w:rsidP="005F5FC6">
            <w:pPr>
              <w:pStyle w:val="TAL"/>
            </w:pPr>
            <w:r w:rsidRPr="001B0CC1">
              <w:t>entry 2</w:t>
            </w:r>
          </w:p>
        </w:tc>
        <w:tc>
          <w:tcPr>
            <w:tcW w:w="1245" w:type="dxa"/>
          </w:tcPr>
          <w:p w14:paraId="41A2C062" w14:textId="77777777" w:rsidR="00940479" w:rsidRPr="001B0CC1" w:rsidRDefault="00940479" w:rsidP="005F5FC6">
            <w:pPr>
              <w:pStyle w:val="TAL"/>
            </w:pPr>
          </w:p>
        </w:tc>
      </w:tr>
      <w:tr w:rsidR="00940479" w:rsidRPr="001B0CC1" w14:paraId="176109E1" w14:textId="77777777" w:rsidTr="005F5FC6">
        <w:tblPrEx>
          <w:tblCellMar>
            <w:left w:w="108" w:type="dxa"/>
            <w:right w:w="108" w:type="dxa"/>
          </w:tblCellMar>
        </w:tblPrEx>
        <w:tc>
          <w:tcPr>
            <w:tcW w:w="4535" w:type="dxa"/>
            <w:gridSpan w:val="2"/>
          </w:tcPr>
          <w:p w14:paraId="7ACF47CA" w14:textId="77777777" w:rsidR="00940479" w:rsidRPr="001B0CC1" w:rsidRDefault="00940479" w:rsidP="005F5FC6">
            <w:pPr>
              <w:pStyle w:val="TAL"/>
            </w:pPr>
            <w:r w:rsidRPr="001B0CC1">
              <w:t xml:space="preserve">          }</w:t>
            </w:r>
          </w:p>
        </w:tc>
        <w:tc>
          <w:tcPr>
            <w:tcW w:w="2267" w:type="dxa"/>
          </w:tcPr>
          <w:p w14:paraId="7D020558" w14:textId="77777777" w:rsidR="00940479" w:rsidRPr="001B0CC1" w:rsidRDefault="00940479" w:rsidP="005F5FC6">
            <w:pPr>
              <w:pStyle w:val="TAL"/>
            </w:pPr>
          </w:p>
        </w:tc>
        <w:tc>
          <w:tcPr>
            <w:tcW w:w="1700" w:type="dxa"/>
          </w:tcPr>
          <w:p w14:paraId="5193EFA3" w14:textId="77777777" w:rsidR="00940479" w:rsidRPr="001B0CC1" w:rsidRDefault="00940479" w:rsidP="005F5FC6">
            <w:pPr>
              <w:pStyle w:val="TAL"/>
            </w:pPr>
          </w:p>
        </w:tc>
        <w:tc>
          <w:tcPr>
            <w:tcW w:w="1245" w:type="dxa"/>
          </w:tcPr>
          <w:p w14:paraId="335D24FF" w14:textId="77777777" w:rsidR="00940479" w:rsidRPr="001B0CC1" w:rsidRDefault="00940479" w:rsidP="005F5FC6">
            <w:pPr>
              <w:pStyle w:val="TAL"/>
            </w:pPr>
          </w:p>
        </w:tc>
      </w:tr>
      <w:tr w:rsidR="00940479" w:rsidRPr="001B0CC1" w14:paraId="39EAC646" w14:textId="77777777" w:rsidTr="005F5FC6">
        <w:tblPrEx>
          <w:tblCellMar>
            <w:left w:w="108" w:type="dxa"/>
            <w:right w:w="108" w:type="dxa"/>
          </w:tblCellMar>
        </w:tblPrEx>
        <w:tc>
          <w:tcPr>
            <w:tcW w:w="4535" w:type="dxa"/>
            <w:gridSpan w:val="2"/>
          </w:tcPr>
          <w:p w14:paraId="00C4BBE8" w14:textId="77777777" w:rsidR="00940479" w:rsidRPr="001B0CC1" w:rsidRDefault="00940479" w:rsidP="005F5FC6">
            <w:pPr>
              <w:pStyle w:val="TAL"/>
            </w:pPr>
            <w:r w:rsidRPr="001B0CC1">
              <w:t xml:space="preserve">        }</w:t>
            </w:r>
          </w:p>
        </w:tc>
        <w:tc>
          <w:tcPr>
            <w:tcW w:w="2267" w:type="dxa"/>
          </w:tcPr>
          <w:p w14:paraId="16696B7B" w14:textId="77777777" w:rsidR="00940479" w:rsidRPr="001B0CC1" w:rsidRDefault="00940479" w:rsidP="005F5FC6">
            <w:pPr>
              <w:pStyle w:val="TAL"/>
            </w:pPr>
          </w:p>
        </w:tc>
        <w:tc>
          <w:tcPr>
            <w:tcW w:w="1700" w:type="dxa"/>
          </w:tcPr>
          <w:p w14:paraId="654D0A00" w14:textId="77777777" w:rsidR="00940479" w:rsidRPr="001B0CC1" w:rsidRDefault="00940479" w:rsidP="005F5FC6">
            <w:pPr>
              <w:pStyle w:val="TAL"/>
            </w:pPr>
          </w:p>
        </w:tc>
        <w:tc>
          <w:tcPr>
            <w:tcW w:w="1245" w:type="dxa"/>
          </w:tcPr>
          <w:p w14:paraId="57858FCE" w14:textId="77777777" w:rsidR="00940479" w:rsidRPr="001B0CC1" w:rsidRDefault="00940479" w:rsidP="005F5FC6">
            <w:pPr>
              <w:pStyle w:val="TAL"/>
            </w:pPr>
          </w:p>
        </w:tc>
      </w:tr>
      <w:tr w:rsidR="00940479" w:rsidRPr="001B0CC1" w14:paraId="541797E5" w14:textId="77777777" w:rsidTr="005F5FC6">
        <w:tblPrEx>
          <w:tblCellMar>
            <w:left w:w="108" w:type="dxa"/>
            <w:right w:w="108" w:type="dxa"/>
          </w:tblCellMar>
        </w:tblPrEx>
        <w:tc>
          <w:tcPr>
            <w:tcW w:w="4535" w:type="dxa"/>
            <w:gridSpan w:val="2"/>
          </w:tcPr>
          <w:p w14:paraId="7EC54F9B" w14:textId="77777777" w:rsidR="00940479" w:rsidRPr="001B0CC1" w:rsidRDefault="00940479" w:rsidP="005F5FC6">
            <w:pPr>
              <w:pStyle w:val="TAL"/>
            </w:pPr>
            <w:r w:rsidRPr="001B0CC1">
              <w:t xml:space="preserve">      }</w:t>
            </w:r>
          </w:p>
        </w:tc>
        <w:tc>
          <w:tcPr>
            <w:tcW w:w="2267" w:type="dxa"/>
          </w:tcPr>
          <w:p w14:paraId="728BE7E3" w14:textId="77777777" w:rsidR="00940479" w:rsidRPr="001B0CC1" w:rsidRDefault="00940479" w:rsidP="005F5FC6">
            <w:pPr>
              <w:pStyle w:val="TAL"/>
            </w:pPr>
          </w:p>
        </w:tc>
        <w:tc>
          <w:tcPr>
            <w:tcW w:w="1700" w:type="dxa"/>
          </w:tcPr>
          <w:p w14:paraId="7C4BF5F5" w14:textId="77777777" w:rsidR="00940479" w:rsidRPr="001B0CC1" w:rsidRDefault="00940479" w:rsidP="005F5FC6">
            <w:pPr>
              <w:pStyle w:val="TAL"/>
            </w:pPr>
          </w:p>
        </w:tc>
        <w:tc>
          <w:tcPr>
            <w:tcW w:w="1245" w:type="dxa"/>
          </w:tcPr>
          <w:p w14:paraId="0927BA02" w14:textId="77777777" w:rsidR="00940479" w:rsidRPr="001B0CC1" w:rsidRDefault="00940479" w:rsidP="005F5FC6">
            <w:pPr>
              <w:pStyle w:val="TAL"/>
            </w:pPr>
          </w:p>
        </w:tc>
      </w:tr>
      <w:tr w:rsidR="00940479" w:rsidRPr="001B0CC1" w14:paraId="18405C0A" w14:textId="77777777" w:rsidTr="005F5FC6">
        <w:tblPrEx>
          <w:tblCellMar>
            <w:left w:w="108" w:type="dxa"/>
            <w:right w:w="108" w:type="dxa"/>
          </w:tblCellMar>
        </w:tblPrEx>
        <w:tc>
          <w:tcPr>
            <w:tcW w:w="4535" w:type="dxa"/>
            <w:gridSpan w:val="2"/>
          </w:tcPr>
          <w:p w14:paraId="282B1CBC" w14:textId="77777777" w:rsidR="00940479" w:rsidRPr="001B0CC1" w:rsidRDefault="00940479" w:rsidP="005F5FC6">
            <w:pPr>
              <w:pStyle w:val="TAL"/>
            </w:pPr>
            <w:r w:rsidRPr="001B0CC1">
              <w:t xml:space="preserve">    }</w:t>
            </w:r>
          </w:p>
        </w:tc>
        <w:tc>
          <w:tcPr>
            <w:tcW w:w="2267" w:type="dxa"/>
          </w:tcPr>
          <w:p w14:paraId="18FA2B65" w14:textId="77777777" w:rsidR="00940479" w:rsidRPr="001B0CC1" w:rsidRDefault="00940479" w:rsidP="005F5FC6">
            <w:pPr>
              <w:pStyle w:val="TAL"/>
            </w:pPr>
          </w:p>
        </w:tc>
        <w:tc>
          <w:tcPr>
            <w:tcW w:w="1700" w:type="dxa"/>
          </w:tcPr>
          <w:p w14:paraId="505F8606" w14:textId="77777777" w:rsidR="00940479" w:rsidRPr="001B0CC1" w:rsidRDefault="00940479" w:rsidP="005F5FC6">
            <w:pPr>
              <w:pStyle w:val="TAL"/>
            </w:pPr>
          </w:p>
        </w:tc>
        <w:tc>
          <w:tcPr>
            <w:tcW w:w="1245" w:type="dxa"/>
          </w:tcPr>
          <w:p w14:paraId="7BA58731" w14:textId="77777777" w:rsidR="00940479" w:rsidRPr="001B0CC1" w:rsidRDefault="00940479" w:rsidP="005F5FC6">
            <w:pPr>
              <w:pStyle w:val="TAL"/>
            </w:pPr>
          </w:p>
        </w:tc>
      </w:tr>
      <w:tr w:rsidR="00940479" w:rsidRPr="001B0CC1" w14:paraId="42028D4D" w14:textId="77777777" w:rsidTr="005F5FC6">
        <w:tblPrEx>
          <w:tblCellMar>
            <w:left w:w="108" w:type="dxa"/>
            <w:right w:w="108" w:type="dxa"/>
          </w:tblCellMar>
        </w:tblPrEx>
        <w:tc>
          <w:tcPr>
            <w:tcW w:w="4535" w:type="dxa"/>
            <w:gridSpan w:val="2"/>
          </w:tcPr>
          <w:p w14:paraId="78179B36" w14:textId="77777777" w:rsidR="00940479" w:rsidRPr="001B0CC1" w:rsidRDefault="00940479" w:rsidP="005F5FC6">
            <w:pPr>
              <w:pStyle w:val="TAL"/>
            </w:pPr>
            <w:r w:rsidRPr="001B0CC1">
              <w:t xml:space="preserve">  }</w:t>
            </w:r>
          </w:p>
        </w:tc>
        <w:tc>
          <w:tcPr>
            <w:tcW w:w="2267" w:type="dxa"/>
          </w:tcPr>
          <w:p w14:paraId="3CAA4D92" w14:textId="77777777" w:rsidR="00940479" w:rsidRPr="001B0CC1" w:rsidRDefault="00940479" w:rsidP="005F5FC6">
            <w:pPr>
              <w:pStyle w:val="TAL"/>
            </w:pPr>
          </w:p>
        </w:tc>
        <w:tc>
          <w:tcPr>
            <w:tcW w:w="1700" w:type="dxa"/>
          </w:tcPr>
          <w:p w14:paraId="6C6EA3B1" w14:textId="77777777" w:rsidR="00940479" w:rsidRPr="001B0CC1" w:rsidRDefault="00940479" w:rsidP="005F5FC6">
            <w:pPr>
              <w:pStyle w:val="TAL"/>
            </w:pPr>
          </w:p>
        </w:tc>
        <w:tc>
          <w:tcPr>
            <w:tcW w:w="1245" w:type="dxa"/>
          </w:tcPr>
          <w:p w14:paraId="6B8AAC58" w14:textId="77777777" w:rsidR="00940479" w:rsidRPr="001B0CC1" w:rsidRDefault="00940479" w:rsidP="005F5FC6">
            <w:pPr>
              <w:pStyle w:val="TAL"/>
            </w:pPr>
          </w:p>
        </w:tc>
      </w:tr>
      <w:tr w:rsidR="00940479" w:rsidRPr="001B0CC1" w14:paraId="00CA8750" w14:textId="77777777" w:rsidTr="005F5FC6">
        <w:tblPrEx>
          <w:tblCellMar>
            <w:left w:w="108" w:type="dxa"/>
            <w:right w:w="108" w:type="dxa"/>
          </w:tblCellMar>
        </w:tblPrEx>
        <w:tc>
          <w:tcPr>
            <w:tcW w:w="4535" w:type="dxa"/>
            <w:gridSpan w:val="2"/>
          </w:tcPr>
          <w:p w14:paraId="76F39B03" w14:textId="77777777" w:rsidR="00940479" w:rsidRPr="001B0CC1" w:rsidRDefault="00940479" w:rsidP="005F5FC6">
            <w:pPr>
              <w:pStyle w:val="TAL"/>
            </w:pPr>
            <w:r w:rsidRPr="001B0CC1">
              <w:t>}</w:t>
            </w:r>
          </w:p>
        </w:tc>
        <w:tc>
          <w:tcPr>
            <w:tcW w:w="2267" w:type="dxa"/>
          </w:tcPr>
          <w:p w14:paraId="7A8EAC56" w14:textId="77777777" w:rsidR="00940479" w:rsidRPr="001B0CC1" w:rsidRDefault="00940479" w:rsidP="005F5FC6">
            <w:pPr>
              <w:pStyle w:val="TAL"/>
            </w:pPr>
          </w:p>
        </w:tc>
        <w:tc>
          <w:tcPr>
            <w:tcW w:w="1700" w:type="dxa"/>
          </w:tcPr>
          <w:p w14:paraId="4E764EF6" w14:textId="77777777" w:rsidR="00940479" w:rsidRPr="001B0CC1" w:rsidRDefault="00940479" w:rsidP="005F5FC6">
            <w:pPr>
              <w:pStyle w:val="TAL"/>
            </w:pPr>
          </w:p>
        </w:tc>
        <w:tc>
          <w:tcPr>
            <w:tcW w:w="1245" w:type="dxa"/>
          </w:tcPr>
          <w:p w14:paraId="2BC0069D" w14:textId="77777777" w:rsidR="00940479" w:rsidRPr="001B0CC1" w:rsidRDefault="00940479" w:rsidP="005F5FC6">
            <w:pPr>
              <w:pStyle w:val="TAL"/>
            </w:pPr>
          </w:p>
        </w:tc>
      </w:tr>
    </w:tbl>
    <w:p w14:paraId="74B5A61B" w14:textId="77777777" w:rsidR="00940479" w:rsidRPr="001B0CC1" w:rsidRDefault="00940479" w:rsidP="00940479"/>
    <w:p w14:paraId="77B253CA" w14:textId="77777777" w:rsidR="00940479" w:rsidRPr="001B0CC1" w:rsidRDefault="00940479" w:rsidP="00940479">
      <w:pPr>
        <w:pStyle w:val="TH"/>
      </w:pPr>
      <w:r w:rsidRPr="001B0CC1">
        <w:t>Table 4.9.12B.2.3-2:</w:t>
      </w:r>
      <w:r w:rsidRPr="001B0CC1">
        <w:rPr>
          <w:i/>
          <w:iCs/>
        </w:rPr>
        <w:t xml:space="preserve"> </w:t>
      </w:r>
      <w:r w:rsidRPr="001B0CC1">
        <w:rPr>
          <w:iCs/>
        </w:rPr>
        <w:t xml:space="preserve">PDU SESSION RELEASE COMMAND </w:t>
      </w:r>
      <w:r w:rsidRPr="001B0CC1">
        <w:t>(step 3</w:t>
      </w:r>
      <w:r>
        <w:t>a1</w:t>
      </w:r>
      <w:r w:rsidRPr="001B0CC1">
        <w:t>, Table 4.9.12B.2.2-1</w:t>
      </w:r>
      <w:r>
        <w:t>; step 1 Table 4.9.21.2.2-1</w:t>
      </w:r>
      <w:r w:rsidRPr="001B0CC1">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40479" w:rsidRPr="001B0CC1" w14:paraId="7574C776" w14:textId="77777777" w:rsidTr="005F5FC6">
        <w:trPr>
          <w:gridBefore w:val="1"/>
          <w:wBefore w:w="9" w:type="dxa"/>
        </w:trPr>
        <w:tc>
          <w:tcPr>
            <w:tcW w:w="9738" w:type="dxa"/>
            <w:gridSpan w:val="4"/>
          </w:tcPr>
          <w:p w14:paraId="0F456D0A" w14:textId="77777777" w:rsidR="00940479" w:rsidRPr="001B0CC1" w:rsidRDefault="00940479" w:rsidP="005F5FC6">
            <w:pPr>
              <w:pStyle w:val="TAL"/>
            </w:pPr>
            <w:r w:rsidRPr="001B0CC1">
              <w:t>Derivation Path: Table 4.7.1-14.</w:t>
            </w:r>
          </w:p>
        </w:tc>
      </w:tr>
      <w:tr w:rsidR="00940479" w:rsidRPr="001B0CC1" w14:paraId="2EA546BB" w14:textId="77777777" w:rsidTr="005F5FC6">
        <w:tblPrEx>
          <w:tblCellMar>
            <w:left w:w="108" w:type="dxa"/>
            <w:right w:w="108" w:type="dxa"/>
          </w:tblCellMar>
        </w:tblPrEx>
        <w:tc>
          <w:tcPr>
            <w:tcW w:w="4535" w:type="dxa"/>
            <w:gridSpan w:val="2"/>
          </w:tcPr>
          <w:p w14:paraId="1C14E7DD" w14:textId="77777777" w:rsidR="00940479" w:rsidRPr="001B0CC1" w:rsidRDefault="00940479" w:rsidP="005F5FC6">
            <w:pPr>
              <w:pStyle w:val="TAH"/>
            </w:pPr>
            <w:r w:rsidRPr="001B0CC1">
              <w:t>Information Element</w:t>
            </w:r>
          </w:p>
        </w:tc>
        <w:tc>
          <w:tcPr>
            <w:tcW w:w="2267" w:type="dxa"/>
          </w:tcPr>
          <w:p w14:paraId="690FD5A3" w14:textId="77777777" w:rsidR="00940479" w:rsidRPr="001B0CC1" w:rsidRDefault="00940479" w:rsidP="005F5FC6">
            <w:pPr>
              <w:pStyle w:val="TAH"/>
            </w:pPr>
            <w:r w:rsidRPr="001B0CC1">
              <w:t>Value/remark</w:t>
            </w:r>
          </w:p>
        </w:tc>
        <w:tc>
          <w:tcPr>
            <w:tcW w:w="1700" w:type="dxa"/>
          </w:tcPr>
          <w:p w14:paraId="1F83AB94" w14:textId="77777777" w:rsidR="00940479" w:rsidRPr="001B0CC1" w:rsidRDefault="00940479" w:rsidP="005F5FC6">
            <w:pPr>
              <w:pStyle w:val="TAH"/>
            </w:pPr>
            <w:r w:rsidRPr="001B0CC1">
              <w:t>Comment</w:t>
            </w:r>
          </w:p>
        </w:tc>
        <w:tc>
          <w:tcPr>
            <w:tcW w:w="1245" w:type="dxa"/>
          </w:tcPr>
          <w:p w14:paraId="195A0CAF" w14:textId="77777777" w:rsidR="00940479" w:rsidRPr="001B0CC1" w:rsidRDefault="00940479" w:rsidP="005F5FC6">
            <w:pPr>
              <w:pStyle w:val="TAH"/>
            </w:pPr>
            <w:r w:rsidRPr="001B0CC1">
              <w:t>Condition</w:t>
            </w:r>
          </w:p>
        </w:tc>
      </w:tr>
      <w:tr w:rsidR="00940479" w:rsidRPr="001B0CC1" w14:paraId="1D7A07F1" w14:textId="77777777" w:rsidTr="005F5FC6">
        <w:tblPrEx>
          <w:tblCellMar>
            <w:left w:w="108" w:type="dxa"/>
            <w:right w:w="108" w:type="dxa"/>
          </w:tblCellMar>
        </w:tblPrEx>
        <w:tc>
          <w:tcPr>
            <w:tcW w:w="4535" w:type="dxa"/>
            <w:gridSpan w:val="2"/>
          </w:tcPr>
          <w:p w14:paraId="15972D68" w14:textId="77777777" w:rsidR="00940479" w:rsidRPr="001B0CC1" w:rsidRDefault="00940479" w:rsidP="005F5FC6">
            <w:pPr>
              <w:pStyle w:val="TAL"/>
            </w:pPr>
            <w:r w:rsidRPr="001B0CC1">
              <w:t>PDU session ID</w:t>
            </w:r>
          </w:p>
        </w:tc>
        <w:tc>
          <w:tcPr>
            <w:tcW w:w="2267" w:type="dxa"/>
          </w:tcPr>
          <w:p w14:paraId="63B5AE78" w14:textId="77777777" w:rsidR="00940479" w:rsidRPr="001B0CC1" w:rsidRDefault="00940479" w:rsidP="005F5FC6">
            <w:pPr>
              <w:pStyle w:val="TAL"/>
            </w:pPr>
            <w:r w:rsidRPr="001B0CC1">
              <w:rPr>
                <w:rFonts w:eastAsia="MS PGothic"/>
              </w:rPr>
              <w:t>Set according to the Emergency session ID.</w:t>
            </w:r>
          </w:p>
        </w:tc>
        <w:tc>
          <w:tcPr>
            <w:tcW w:w="1700" w:type="dxa"/>
          </w:tcPr>
          <w:p w14:paraId="4BF31A91" w14:textId="77777777" w:rsidR="00940479" w:rsidRPr="001B0CC1" w:rsidRDefault="00940479" w:rsidP="005F5FC6">
            <w:pPr>
              <w:pStyle w:val="TAL"/>
            </w:pPr>
          </w:p>
        </w:tc>
        <w:tc>
          <w:tcPr>
            <w:tcW w:w="1245" w:type="dxa"/>
          </w:tcPr>
          <w:p w14:paraId="484F18DF" w14:textId="77777777" w:rsidR="00940479" w:rsidRPr="001B0CC1" w:rsidRDefault="00940479" w:rsidP="005F5FC6">
            <w:pPr>
              <w:pStyle w:val="TAL"/>
            </w:pPr>
          </w:p>
        </w:tc>
      </w:tr>
      <w:tr w:rsidR="00940479" w:rsidRPr="001B0CC1" w14:paraId="3C8C3ADF" w14:textId="77777777" w:rsidTr="005F5FC6">
        <w:tblPrEx>
          <w:tblCellMar>
            <w:left w:w="108" w:type="dxa"/>
            <w:right w:w="108" w:type="dxa"/>
          </w:tblCellMar>
        </w:tblPrEx>
        <w:tc>
          <w:tcPr>
            <w:tcW w:w="4535" w:type="dxa"/>
            <w:gridSpan w:val="2"/>
          </w:tcPr>
          <w:p w14:paraId="6D8F75B9" w14:textId="77777777" w:rsidR="00940479" w:rsidRPr="001B0CC1" w:rsidRDefault="00940479" w:rsidP="005F5FC6">
            <w:pPr>
              <w:pStyle w:val="TAL"/>
            </w:pPr>
            <w:r w:rsidRPr="001B0CC1">
              <w:t>5GSM cause</w:t>
            </w:r>
          </w:p>
        </w:tc>
        <w:tc>
          <w:tcPr>
            <w:tcW w:w="2267" w:type="dxa"/>
          </w:tcPr>
          <w:p w14:paraId="33A43DDB" w14:textId="77777777" w:rsidR="00940479" w:rsidRPr="001B0CC1" w:rsidRDefault="00940479" w:rsidP="005F5FC6">
            <w:pPr>
              <w:pStyle w:val="TAL"/>
              <w:rPr>
                <w:rFonts w:eastAsia="MS PGothic"/>
              </w:rPr>
            </w:pPr>
            <w:r w:rsidRPr="001B0CC1">
              <w:t>‘0010 0100’B</w:t>
            </w:r>
          </w:p>
        </w:tc>
        <w:tc>
          <w:tcPr>
            <w:tcW w:w="1700" w:type="dxa"/>
          </w:tcPr>
          <w:p w14:paraId="3EE5D9F1" w14:textId="77777777" w:rsidR="00940479" w:rsidRPr="001B0CC1" w:rsidRDefault="00940479" w:rsidP="005F5FC6">
            <w:pPr>
              <w:pStyle w:val="TAL"/>
            </w:pPr>
            <w:r w:rsidRPr="001B0CC1">
              <w:t>Regular deactivation</w:t>
            </w:r>
          </w:p>
        </w:tc>
        <w:tc>
          <w:tcPr>
            <w:tcW w:w="1245" w:type="dxa"/>
          </w:tcPr>
          <w:p w14:paraId="12E6D529" w14:textId="77777777" w:rsidR="00940479" w:rsidRPr="001B0CC1" w:rsidRDefault="00940479" w:rsidP="005F5FC6">
            <w:pPr>
              <w:pStyle w:val="TAL"/>
            </w:pPr>
          </w:p>
        </w:tc>
      </w:tr>
    </w:tbl>
    <w:p w14:paraId="6ABB4098" w14:textId="77777777" w:rsidR="00940479" w:rsidRDefault="00940479" w:rsidP="00940479"/>
    <w:p w14:paraId="2CAA0147" w14:textId="77777777" w:rsidR="00940479" w:rsidRDefault="00940479" w:rsidP="00940479">
      <w:pPr>
        <w:pStyle w:val="TH"/>
      </w:pPr>
      <w:r>
        <w:t>Table 4.9.12B.2.3-3:</w:t>
      </w:r>
      <w:r>
        <w:rPr>
          <w:i/>
          <w:iCs/>
        </w:rPr>
        <w:t xml:space="preserve"> </w:t>
      </w:r>
      <w:r>
        <w:rPr>
          <w:i/>
        </w:rPr>
        <w:t>RRCReconfiguration</w:t>
      </w:r>
      <w:r>
        <w:rPr>
          <w:iCs/>
        </w:rPr>
        <w:t xml:space="preserve"> </w:t>
      </w:r>
      <w:r>
        <w:t>(step 3b1, Table 4.9.12B.2.2-1)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40479" w14:paraId="41D531A3" w14:textId="77777777" w:rsidTr="005F5FC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0FFD684" w14:textId="77777777" w:rsidR="00940479" w:rsidRDefault="00940479" w:rsidP="005F5FC6">
            <w:pPr>
              <w:pStyle w:val="TAL"/>
            </w:pPr>
            <w:r>
              <w:t>Derivation Path: Table 4.6.1-13.</w:t>
            </w:r>
          </w:p>
        </w:tc>
      </w:tr>
      <w:tr w:rsidR="00940479" w14:paraId="7327B991" w14:textId="77777777" w:rsidTr="005F5F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E1016" w14:textId="77777777" w:rsidR="00940479" w:rsidRDefault="00940479" w:rsidP="005F5FC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BD59D" w14:textId="77777777" w:rsidR="00940479" w:rsidRDefault="00940479" w:rsidP="005F5FC6">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EB5A9" w14:textId="77777777" w:rsidR="00940479" w:rsidRDefault="00940479" w:rsidP="005F5FC6">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BF521" w14:textId="77777777" w:rsidR="00940479" w:rsidRDefault="00940479" w:rsidP="005F5FC6">
            <w:pPr>
              <w:pStyle w:val="TAH"/>
            </w:pPr>
            <w:r>
              <w:t>Condition</w:t>
            </w:r>
          </w:p>
        </w:tc>
      </w:tr>
      <w:tr w:rsidR="00940479" w14:paraId="145B6A85" w14:textId="77777777" w:rsidTr="005F5F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6F3EC" w14:textId="77777777" w:rsidR="00940479" w:rsidRDefault="00940479" w:rsidP="005F5FC6">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89580" w14:textId="77777777" w:rsidR="00940479" w:rsidRDefault="00940479" w:rsidP="005F5F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C3781" w14:textId="77777777" w:rsidR="00940479" w:rsidRDefault="00940479" w:rsidP="005F5F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A07D5" w14:textId="77777777" w:rsidR="00940479" w:rsidRDefault="00940479" w:rsidP="005F5FC6">
            <w:pPr>
              <w:pStyle w:val="TAL"/>
            </w:pPr>
          </w:p>
        </w:tc>
      </w:tr>
      <w:tr w:rsidR="00940479" w14:paraId="47141502" w14:textId="77777777" w:rsidTr="005F5F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238A0" w14:textId="77777777" w:rsidR="00940479" w:rsidRDefault="00940479" w:rsidP="005F5FC6">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31077" w14:textId="77777777" w:rsidR="00940479" w:rsidRDefault="00940479" w:rsidP="005F5F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B83DD" w14:textId="77777777" w:rsidR="00940479" w:rsidRDefault="00940479" w:rsidP="005F5F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E9EEE" w14:textId="77777777" w:rsidR="00940479" w:rsidRDefault="00940479" w:rsidP="005F5FC6">
            <w:pPr>
              <w:pStyle w:val="TAL"/>
            </w:pPr>
          </w:p>
        </w:tc>
      </w:tr>
      <w:tr w:rsidR="00940479" w14:paraId="52843A54" w14:textId="77777777" w:rsidTr="005F5F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6D400" w14:textId="77777777" w:rsidR="00940479" w:rsidRDefault="00940479" w:rsidP="005F5FC6">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001E1" w14:textId="77777777" w:rsidR="00940479" w:rsidRDefault="00940479" w:rsidP="005F5F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4F492" w14:textId="77777777" w:rsidR="00940479" w:rsidRDefault="00940479" w:rsidP="005F5F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76B18" w14:textId="77777777" w:rsidR="00940479" w:rsidRDefault="00940479" w:rsidP="005F5FC6">
            <w:pPr>
              <w:pStyle w:val="TAL"/>
            </w:pPr>
          </w:p>
        </w:tc>
      </w:tr>
      <w:tr w:rsidR="00940479" w14:paraId="00233524" w14:textId="77777777" w:rsidTr="005F5FC6">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5BE94B7" w14:textId="77777777" w:rsidR="00940479" w:rsidRDefault="00940479" w:rsidP="005F5FC6">
            <w:pPr>
              <w:pStyle w:val="TAL"/>
            </w:pPr>
            <w:r>
              <w:t xml:space="preserve">      radioBearerConfig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BEF0B" w14:textId="77777777" w:rsidR="00940479" w:rsidRDefault="00940479" w:rsidP="005F5F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E6C89" w14:textId="77777777" w:rsidR="00940479" w:rsidRDefault="00940479" w:rsidP="005F5F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6A135" w14:textId="77777777" w:rsidR="00940479" w:rsidRDefault="00940479" w:rsidP="005F5FC6">
            <w:pPr>
              <w:pStyle w:val="TAL"/>
            </w:pPr>
          </w:p>
        </w:tc>
      </w:tr>
      <w:tr w:rsidR="00940479" w14:paraId="27069EE7" w14:textId="77777777" w:rsidTr="005F5FC6">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1BA531C" w14:textId="77777777" w:rsidR="00940479" w:rsidRDefault="00940479" w:rsidP="005F5FC6">
            <w:pPr>
              <w:pStyle w:val="TAL"/>
            </w:pPr>
            <w:r>
              <w:t xml:space="preserve">        drb-</w:t>
            </w:r>
            <w:r>
              <w:rPr>
                <w:snapToGrid w:val="0"/>
              </w:rPr>
              <w:t>ToRelease</w:t>
            </w:r>
            <w:r>
              <w:t>List SEQUENCE (SIZE (1..maxDRB)) OF DRB-Identity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33962" w14:textId="77777777" w:rsidR="00940479" w:rsidRDefault="00940479" w:rsidP="005F5FC6">
            <w:pPr>
              <w:pStyle w:val="TAL"/>
            </w:pPr>
            <w: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D2F28" w14:textId="77777777" w:rsidR="00940479" w:rsidRDefault="00940479" w:rsidP="005F5F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6E11B" w14:textId="77777777" w:rsidR="00940479" w:rsidRDefault="00940479" w:rsidP="005F5FC6">
            <w:pPr>
              <w:pStyle w:val="TAL"/>
            </w:pPr>
          </w:p>
        </w:tc>
      </w:tr>
      <w:tr w:rsidR="00940479" w14:paraId="6CD31F2D" w14:textId="77777777" w:rsidTr="005F5FC6">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40AD271" w14:textId="77777777" w:rsidR="00940479" w:rsidRDefault="00940479" w:rsidP="005F5FC6">
            <w:pPr>
              <w:pStyle w:val="TAL"/>
            </w:pPr>
            <w:r>
              <w:t xml:space="preserve">          DRB-Identity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820AD" w14:textId="77777777" w:rsidR="00940479" w:rsidRDefault="00940479" w:rsidP="005F5FC6">
            <w:pPr>
              <w:pStyle w:val="TAL"/>
            </w:pPr>
            <w:r>
              <w:t>DRB-Identity linked to the IMS speech bearer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A6EB3" w14:textId="77777777" w:rsidR="00940479" w:rsidRDefault="00940479" w:rsidP="005F5F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5D1ED" w14:textId="77777777" w:rsidR="00940479" w:rsidRDefault="00940479" w:rsidP="005F5FC6">
            <w:pPr>
              <w:pStyle w:val="TAL"/>
            </w:pPr>
          </w:p>
        </w:tc>
      </w:tr>
      <w:tr w:rsidR="00940479" w14:paraId="72B6FE20" w14:textId="77777777" w:rsidTr="005F5FC6">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A5FF662" w14:textId="77777777" w:rsidR="00940479" w:rsidRDefault="00940479" w:rsidP="005F5FC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C0350" w14:textId="77777777" w:rsidR="00940479" w:rsidRDefault="00940479" w:rsidP="005F5F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7FBB1" w14:textId="77777777" w:rsidR="00940479" w:rsidRDefault="00940479" w:rsidP="005F5F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F70CC" w14:textId="77777777" w:rsidR="00940479" w:rsidRDefault="00940479" w:rsidP="005F5FC6">
            <w:pPr>
              <w:pStyle w:val="TAL"/>
            </w:pPr>
          </w:p>
        </w:tc>
      </w:tr>
      <w:tr w:rsidR="00940479" w14:paraId="1ADBAE40" w14:textId="77777777" w:rsidTr="005F5FC6">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3FFE6B" w14:textId="77777777" w:rsidR="00940479" w:rsidRDefault="00940479" w:rsidP="005F5FC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0452F" w14:textId="77777777" w:rsidR="00940479" w:rsidRDefault="00940479" w:rsidP="005F5F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AEEB8" w14:textId="77777777" w:rsidR="00940479" w:rsidRDefault="00940479" w:rsidP="005F5F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4F018" w14:textId="77777777" w:rsidR="00940479" w:rsidRDefault="00940479" w:rsidP="005F5FC6">
            <w:pPr>
              <w:pStyle w:val="TAL"/>
            </w:pPr>
          </w:p>
        </w:tc>
      </w:tr>
      <w:tr w:rsidR="00940479" w14:paraId="5EDBA6AF" w14:textId="77777777" w:rsidTr="005F5F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88571" w14:textId="77777777" w:rsidR="00940479" w:rsidRDefault="00940479" w:rsidP="005F5FC6">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44918" w14:textId="77777777" w:rsidR="00940479" w:rsidRDefault="00940479" w:rsidP="005F5F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5001A" w14:textId="77777777" w:rsidR="00940479" w:rsidRDefault="00940479" w:rsidP="005F5F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1ABE0" w14:textId="77777777" w:rsidR="00940479" w:rsidRDefault="00940479" w:rsidP="005F5FC6">
            <w:pPr>
              <w:pStyle w:val="TAL"/>
            </w:pPr>
          </w:p>
        </w:tc>
      </w:tr>
      <w:tr w:rsidR="00940479" w14:paraId="4EE975BD" w14:textId="77777777" w:rsidTr="005F5F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68096" w14:textId="77777777" w:rsidR="00940479" w:rsidRDefault="00940479" w:rsidP="005F5FC6">
            <w:pPr>
              <w:pStyle w:val="TAL"/>
            </w:pPr>
            <w:r>
              <w:t xml:space="preserve">        masterCellGroup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FBB61" w14:textId="77777777" w:rsidR="00940479" w:rsidRDefault="00940479" w:rsidP="005F5F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45D9F" w14:textId="77777777" w:rsidR="00940479" w:rsidRDefault="00940479" w:rsidP="005F5F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84705" w14:textId="77777777" w:rsidR="00940479" w:rsidRDefault="00940479" w:rsidP="005F5FC6">
            <w:pPr>
              <w:pStyle w:val="TAL"/>
            </w:pPr>
          </w:p>
        </w:tc>
      </w:tr>
      <w:tr w:rsidR="00940479" w14:paraId="4CE38518" w14:textId="77777777" w:rsidTr="005F5F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6B537" w14:textId="77777777" w:rsidR="00940479" w:rsidRDefault="00940479" w:rsidP="005F5FC6">
            <w:pPr>
              <w:pStyle w:val="TAL"/>
            </w:pPr>
            <w:r>
              <w:t xml:space="preserve">          rlc-BearerToReleaseList SEQUENCE (SIZE (1..maxLC-ID)) OF LogicalChannelIdentity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2EBDA" w14:textId="77777777" w:rsidR="00940479" w:rsidRDefault="00940479" w:rsidP="005F5FC6">
            <w:pPr>
              <w:pStyle w:val="TAL"/>
            </w:pPr>
            <w: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EE12F" w14:textId="77777777" w:rsidR="00940479" w:rsidRDefault="00940479" w:rsidP="005F5F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1C3DC" w14:textId="77777777" w:rsidR="00940479" w:rsidRDefault="00940479" w:rsidP="005F5FC6">
            <w:pPr>
              <w:pStyle w:val="TAL"/>
            </w:pPr>
          </w:p>
        </w:tc>
      </w:tr>
      <w:tr w:rsidR="00940479" w14:paraId="5573FE11" w14:textId="77777777" w:rsidTr="005F5F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5D012" w14:textId="77777777" w:rsidR="00940479" w:rsidRDefault="00940479" w:rsidP="005F5FC6">
            <w:pPr>
              <w:pStyle w:val="TAL"/>
            </w:pPr>
            <w:r>
              <w:t xml:space="preserve">            LogicalChannelIdentity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C2105" w14:textId="77777777" w:rsidR="00940479" w:rsidRDefault="00940479" w:rsidP="005F5FC6">
            <w:pPr>
              <w:pStyle w:val="TAL"/>
            </w:pPr>
            <w:r>
              <w:t>Same value as drb-Identity above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BBEE4" w14:textId="77777777" w:rsidR="00940479" w:rsidRDefault="00940479" w:rsidP="005F5F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71741" w14:textId="77777777" w:rsidR="00940479" w:rsidRDefault="00940479" w:rsidP="005F5FC6">
            <w:pPr>
              <w:pStyle w:val="TAL"/>
            </w:pPr>
          </w:p>
        </w:tc>
      </w:tr>
      <w:tr w:rsidR="00940479" w14:paraId="41C7AB81" w14:textId="77777777" w:rsidTr="005F5F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6A9EA" w14:textId="77777777" w:rsidR="00940479" w:rsidRDefault="00940479" w:rsidP="005F5FC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16ABE" w14:textId="77777777" w:rsidR="00940479" w:rsidRDefault="00940479" w:rsidP="005F5F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8FB14" w14:textId="77777777" w:rsidR="00940479" w:rsidRDefault="00940479" w:rsidP="005F5F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4F213" w14:textId="77777777" w:rsidR="00940479" w:rsidRDefault="00940479" w:rsidP="005F5FC6">
            <w:pPr>
              <w:pStyle w:val="TAL"/>
            </w:pPr>
          </w:p>
        </w:tc>
      </w:tr>
      <w:tr w:rsidR="00940479" w14:paraId="58191579" w14:textId="77777777" w:rsidTr="005F5F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B3D38" w14:textId="77777777" w:rsidR="00940479" w:rsidRDefault="00940479" w:rsidP="005F5FC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86083" w14:textId="77777777" w:rsidR="00940479" w:rsidRDefault="00940479" w:rsidP="005F5F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B7342" w14:textId="77777777" w:rsidR="00940479" w:rsidRDefault="00940479" w:rsidP="005F5F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17383" w14:textId="77777777" w:rsidR="00940479" w:rsidRDefault="00940479" w:rsidP="005F5FC6">
            <w:pPr>
              <w:pStyle w:val="TAL"/>
            </w:pPr>
          </w:p>
        </w:tc>
      </w:tr>
      <w:tr w:rsidR="00940479" w14:paraId="5E9E6D0D" w14:textId="77777777" w:rsidTr="005F5F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9953A" w14:textId="77777777" w:rsidR="00940479" w:rsidRDefault="00940479" w:rsidP="005F5FC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EBCD7" w14:textId="77777777" w:rsidR="00940479" w:rsidRDefault="00940479" w:rsidP="005F5F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F7E16" w14:textId="77777777" w:rsidR="00940479" w:rsidRDefault="00940479" w:rsidP="005F5F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5071C" w14:textId="77777777" w:rsidR="00940479" w:rsidRDefault="00940479" w:rsidP="005F5FC6">
            <w:pPr>
              <w:pStyle w:val="TAL"/>
            </w:pPr>
          </w:p>
        </w:tc>
      </w:tr>
      <w:tr w:rsidR="00940479" w14:paraId="68EFC992" w14:textId="77777777" w:rsidTr="005F5F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A682F" w14:textId="77777777" w:rsidR="00940479" w:rsidRDefault="00940479" w:rsidP="005F5FC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BC976" w14:textId="77777777" w:rsidR="00940479" w:rsidRDefault="00940479" w:rsidP="005F5F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C8D67" w14:textId="77777777" w:rsidR="00940479" w:rsidRDefault="00940479" w:rsidP="005F5F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9AAF2" w14:textId="77777777" w:rsidR="00940479" w:rsidRDefault="00940479" w:rsidP="005F5FC6">
            <w:pPr>
              <w:pStyle w:val="TAL"/>
            </w:pPr>
          </w:p>
        </w:tc>
      </w:tr>
      <w:tr w:rsidR="00940479" w14:paraId="0BB07A74" w14:textId="77777777" w:rsidTr="005F5F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4E711" w14:textId="77777777" w:rsidR="00940479" w:rsidRDefault="00940479" w:rsidP="005F5FC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148C7" w14:textId="77777777" w:rsidR="00940479" w:rsidRDefault="00940479" w:rsidP="005F5F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1A659" w14:textId="77777777" w:rsidR="00940479" w:rsidRDefault="00940479" w:rsidP="005F5F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79D0B" w14:textId="77777777" w:rsidR="00940479" w:rsidRDefault="00940479" w:rsidP="005F5FC6">
            <w:pPr>
              <w:pStyle w:val="TAL"/>
            </w:pPr>
          </w:p>
        </w:tc>
      </w:tr>
      <w:tr w:rsidR="00940479" w14:paraId="5F099D15" w14:textId="77777777" w:rsidTr="005F5F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66440" w14:textId="77777777" w:rsidR="00940479" w:rsidRDefault="00940479" w:rsidP="005F5FC6">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08FE3" w14:textId="77777777" w:rsidR="00940479" w:rsidRDefault="00940479" w:rsidP="005F5F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CF0D9" w14:textId="77777777" w:rsidR="00940479" w:rsidRDefault="00940479" w:rsidP="005F5F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09890" w14:textId="77777777" w:rsidR="00940479" w:rsidRDefault="00940479" w:rsidP="005F5FC6">
            <w:pPr>
              <w:pStyle w:val="TAL"/>
            </w:pPr>
          </w:p>
        </w:tc>
      </w:tr>
    </w:tbl>
    <w:p w14:paraId="0EDC277E" w14:textId="77777777" w:rsidR="00940479" w:rsidRDefault="00940479" w:rsidP="00940479"/>
    <w:p w14:paraId="2EE3BFBA" w14:textId="77777777" w:rsidR="00940479" w:rsidRDefault="00940479" w:rsidP="00940479">
      <w:pPr>
        <w:pStyle w:val="TH"/>
      </w:pPr>
      <w:r>
        <w:t>Table 4.9.12B.2.3-4:</w:t>
      </w:r>
      <w:r>
        <w:rPr>
          <w:i/>
          <w:iCs/>
        </w:rPr>
        <w:t xml:space="preserve"> </w:t>
      </w:r>
      <w:r>
        <w:rPr>
          <w:iCs/>
        </w:rPr>
        <w:t xml:space="preserve">PDU </w:t>
      </w:r>
      <w:r>
        <w:t>SESSION</w:t>
      </w:r>
      <w:r>
        <w:rPr>
          <w:iCs/>
        </w:rPr>
        <w:t xml:space="preserve"> MODIFICATION COMMAND </w:t>
      </w:r>
      <w:r>
        <w:t>(step 3b1, Table 4.9.12B.2.2-1)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527"/>
        <w:gridCol w:w="2268"/>
        <w:gridCol w:w="1528"/>
        <w:gridCol w:w="1417"/>
      </w:tblGrid>
      <w:tr w:rsidR="00940479" w14:paraId="7768D9E3" w14:textId="77777777" w:rsidTr="005F5FC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23F09D3" w14:textId="77777777" w:rsidR="00940479" w:rsidRDefault="00940479" w:rsidP="005F5FC6">
            <w:pPr>
              <w:pStyle w:val="TAL"/>
            </w:pPr>
            <w:r>
              <w:t>Derivation Path: Table 4.7.2-9.</w:t>
            </w:r>
          </w:p>
        </w:tc>
      </w:tr>
      <w:tr w:rsidR="00940479" w14:paraId="5E12F722" w14:textId="77777777" w:rsidTr="005F5FC6">
        <w:tc>
          <w:tcPr>
            <w:tcW w:w="4535" w:type="dxa"/>
            <w:gridSpan w:val="2"/>
            <w:tcBorders>
              <w:top w:val="single" w:sz="4" w:space="0" w:color="auto"/>
              <w:left w:val="single" w:sz="4" w:space="0" w:color="auto"/>
              <w:bottom w:val="single" w:sz="4" w:space="0" w:color="auto"/>
              <w:right w:val="single" w:sz="4" w:space="0" w:color="auto"/>
            </w:tcBorders>
            <w:hideMark/>
          </w:tcPr>
          <w:p w14:paraId="0C7BCB96" w14:textId="77777777" w:rsidR="00940479" w:rsidRDefault="00940479" w:rsidP="005F5FC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3DDF2F" w14:textId="77777777" w:rsidR="00940479" w:rsidRDefault="00940479" w:rsidP="005F5FC6">
            <w:pPr>
              <w:pStyle w:val="TAH"/>
            </w:pPr>
            <w:r>
              <w:t>Value/remark</w:t>
            </w:r>
          </w:p>
        </w:tc>
        <w:tc>
          <w:tcPr>
            <w:tcW w:w="1528" w:type="dxa"/>
            <w:tcBorders>
              <w:top w:val="single" w:sz="4" w:space="0" w:color="auto"/>
              <w:left w:val="single" w:sz="4" w:space="0" w:color="auto"/>
              <w:bottom w:val="single" w:sz="4" w:space="0" w:color="auto"/>
              <w:right w:val="single" w:sz="4" w:space="0" w:color="auto"/>
            </w:tcBorders>
            <w:hideMark/>
          </w:tcPr>
          <w:p w14:paraId="54A7CF90" w14:textId="77777777" w:rsidR="00940479" w:rsidRDefault="00940479" w:rsidP="005F5FC6">
            <w:pPr>
              <w:pStyle w:val="TAH"/>
            </w:pPr>
            <w:r>
              <w:t>Comment</w:t>
            </w:r>
          </w:p>
        </w:tc>
        <w:tc>
          <w:tcPr>
            <w:tcW w:w="1417" w:type="dxa"/>
            <w:tcBorders>
              <w:top w:val="single" w:sz="4" w:space="0" w:color="auto"/>
              <w:left w:val="single" w:sz="4" w:space="0" w:color="auto"/>
              <w:bottom w:val="single" w:sz="4" w:space="0" w:color="auto"/>
              <w:right w:val="single" w:sz="4" w:space="0" w:color="auto"/>
            </w:tcBorders>
            <w:hideMark/>
          </w:tcPr>
          <w:p w14:paraId="44D297B6" w14:textId="77777777" w:rsidR="00940479" w:rsidRDefault="00940479" w:rsidP="005F5FC6">
            <w:pPr>
              <w:pStyle w:val="TAH"/>
            </w:pPr>
            <w:r>
              <w:t>Condition</w:t>
            </w:r>
          </w:p>
        </w:tc>
      </w:tr>
      <w:tr w:rsidR="00940479" w14:paraId="4060E198" w14:textId="77777777" w:rsidTr="005F5FC6">
        <w:tc>
          <w:tcPr>
            <w:tcW w:w="4535" w:type="dxa"/>
            <w:gridSpan w:val="2"/>
            <w:tcBorders>
              <w:top w:val="single" w:sz="4" w:space="0" w:color="auto"/>
              <w:left w:val="single" w:sz="4" w:space="0" w:color="auto"/>
              <w:bottom w:val="single" w:sz="4" w:space="0" w:color="auto"/>
              <w:right w:val="single" w:sz="4" w:space="0" w:color="auto"/>
            </w:tcBorders>
            <w:hideMark/>
          </w:tcPr>
          <w:p w14:paraId="189FC146" w14:textId="77777777" w:rsidR="00940479" w:rsidRDefault="00940479" w:rsidP="005F5FC6">
            <w:pPr>
              <w:pStyle w:val="TAL"/>
            </w:pPr>
            <w:r>
              <w:t>PDU session ID</w:t>
            </w:r>
          </w:p>
        </w:tc>
        <w:tc>
          <w:tcPr>
            <w:tcW w:w="2267" w:type="dxa"/>
            <w:tcBorders>
              <w:top w:val="single" w:sz="4" w:space="0" w:color="auto"/>
              <w:left w:val="single" w:sz="4" w:space="0" w:color="auto"/>
              <w:bottom w:val="single" w:sz="4" w:space="0" w:color="auto"/>
              <w:right w:val="single" w:sz="4" w:space="0" w:color="auto"/>
            </w:tcBorders>
            <w:hideMark/>
          </w:tcPr>
          <w:p w14:paraId="43C65FD0" w14:textId="77777777" w:rsidR="00940479" w:rsidRDefault="00940479" w:rsidP="005F5FC6">
            <w:pPr>
              <w:pStyle w:val="TAL"/>
            </w:pPr>
            <w:r>
              <w:t>Set according to the Emergency session ID</w:t>
            </w:r>
          </w:p>
        </w:tc>
        <w:tc>
          <w:tcPr>
            <w:tcW w:w="1528" w:type="dxa"/>
            <w:tcBorders>
              <w:top w:val="single" w:sz="4" w:space="0" w:color="auto"/>
              <w:left w:val="single" w:sz="4" w:space="0" w:color="auto"/>
              <w:bottom w:val="single" w:sz="4" w:space="0" w:color="auto"/>
              <w:right w:val="single" w:sz="4" w:space="0" w:color="auto"/>
            </w:tcBorders>
          </w:tcPr>
          <w:p w14:paraId="2C56900C" w14:textId="77777777" w:rsidR="00940479" w:rsidRDefault="00940479" w:rsidP="005F5FC6">
            <w:pPr>
              <w:pStyle w:val="TAL"/>
            </w:pPr>
          </w:p>
        </w:tc>
        <w:tc>
          <w:tcPr>
            <w:tcW w:w="1417" w:type="dxa"/>
            <w:tcBorders>
              <w:top w:val="single" w:sz="4" w:space="0" w:color="auto"/>
              <w:left w:val="single" w:sz="4" w:space="0" w:color="auto"/>
              <w:bottom w:val="single" w:sz="4" w:space="0" w:color="auto"/>
              <w:right w:val="single" w:sz="4" w:space="0" w:color="auto"/>
            </w:tcBorders>
          </w:tcPr>
          <w:p w14:paraId="0FE0DBE7" w14:textId="77777777" w:rsidR="00940479" w:rsidRDefault="00940479" w:rsidP="005F5FC6">
            <w:pPr>
              <w:pStyle w:val="TAL"/>
            </w:pPr>
          </w:p>
        </w:tc>
      </w:tr>
      <w:tr w:rsidR="00940479" w14:paraId="4BE00D03" w14:textId="77777777" w:rsidTr="005F5FC6">
        <w:tc>
          <w:tcPr>
            <w:tcW w:w="4535" w:type="dxa"/>
            <w:gridSpan w:val="2"/>
            <w:tcBorders>
              <w:top w:val="single" w:sz="4" w:space="0" w:color="auto"/>
              <w:left w:val="single" w:sz="4" w:space="0" w:color="auto"/>
              <w:bottom w:val="single" w:sz="4" w:space="0" w:color="auto"/>
              <w:right w:val="single" w:sz="4" w:space="0" w:color="auto"/>
            </w:tcBorders>
            <w:hideMark/>
          </w:tcPr>
          <w:p w14:paraId="5FBB524B" w14:textId="77777777" w:rsidR="00940479" w:rsidRDefault="00940479" w:rsidP="005F5FC6">
            <w:pPr>
              <w:pStyle w:val="TAL"/>
            </w:pPr>
            <w:r>
              <w:t>Authorized QoS rules</w:t>
            </w:r>
          </w:p>
        </w:tc>
        <w:tc>
          <w:tcPr>
            <w:tcW w:w="2267" w:type="dxa"/>
            <w:tcBorders>
              <w:top w:val="single" w:sz="4" w:space="0" w:color="auto"/>
              <w:left w:val="single" w:sz="4" w:space="0" w:color="auto"/>
              <w:bottom w:val="single" w:sz="4" w:space="0" w:color="auto"/>
              <w:right w:val="single" w:sz="4" w:space="0" w:color="auto"/>
            </w:tcBorders>
          </w:tcPr>
          <w:p w14:paraId="3050EB6D" w14:textId="77777777" w:rsidR="00940479" w:rsidRDefault="00940479" w:rsidP="005F5FC6">
            <w:pPr>
              <w:pStyle w:val="TAL"/>
            </w:pPr>
          </w:p>
        </w:tc>
        <w:tc>
          <w:tcPr>
            <w:tcW w:w="1528" w:type="dxa"/>
            <w:tcBorders>
              <w:top w:val="single" w:sz="4" w:space="0" w:color="auto"/>
              <w:left w:val="single" w:sz="4" w:space="0" w:color="auto"/>
              <w:bottom w:val="single" w:sz="4" w:space="0" w:color="auto"/>
              <w:right w:val="single" w:sz="4" w:space="0" w:color="auto"/>
            </w:tcBorders>
          </w:tcPr>
          <w:p w14:paraId="2B6488D2" w14:textId="77777777" w:rsidR="00940479" w:rsidRDefault="00940479" w:rsidP="005F5FC6">
            <w:pPr>
              <w:pStyle w:val="TAL"/>
            </w:pPr>
          </w:p>
        </w:tc>
        <w:tc>
          <w:tcPr>
            <w:tcW w:w="1417" w:type="dxa"/>
            <w:tcBorders>
              <w:top w:val="single" w:sz="4" w:space="0" w:color="auto"/>
              <w:left w:val="single" w:sz="4" w:space="0" w:color="auto"/>
              <w:bottom w:val="single" w:sz="4" w:space="0" w:color="auto"/>
              <w:right w:val="single" w:sz="4" w:space="0" w:color="auto"/>
            </w:tcBorders>
          </w:tcPr>
          <w:p w14:paraId="4AE19A0F" w14:textId="77777777" w:rsidR="00940479" w:rsidRDefault="00940479" w:rsidP="005F5FC6">
            <w:pPr>
              <w:pStyle w:val="TAL"/>
            </w:pPr>
          </w:p>
        </w:tc>
      </w:tr>
      <w:tr w:rsidR="00940479" w14:paraId="1B8CC383" w14:textId="77777777" w:rsidTr="005F5FC6">
        <w:tc>
          <w:tcPr>
            <w:tcW w:w="4535" w:type="dxa"/>
            <w:gridSpan w:val="2"/>
            <w:tcBorders>
              <w:top w:val="single" w:sz="4" w:space="0" w:color="auto"/>
              <w:left w:val="single" w:sz="4" w:space="0" w:color="auto"/>
              <w:bottom w:val="single" w:sz="4" w:space="0" w:color="auto"/>
              <w:right w:val="single" w:sz="4" w:space="0" w:color="auto"/>
            </w:tcBorders>
            <w:hideMark/>
          </w:tcPr>
          <w:p w14:paraId="6D600494" w14:textId="77777777" w:rsidR="00940479" w:rsidRDefault="00940479" w:rsidP="005F5FC6">
            <w:pPr>
              <w:pStyle w:val="TAL"/>
            </w:pPr>
            <w:r>
              <w:t xml:space="preserve">    QoS rule</w:t>
            </w:r>
          </w:p>
        </w:tc>
        <w:tc>
          <w:tcPr>
            <w:tcW w:w="2267" w:type="dxa"/>
            <w:tcBorders>
              <w:top w:val="single" w:sz="4" w:space="0" w:color="auto"/>
              <w:left w:val="single" w:sz="4" w:space="0" w:color="auto"/>
              <w:bottom w:val="single" w:sz="4" w:space="0" w:color="auto"/>
              <w:right w:val="single" w:sz="4" w:space="0" w:color="auto"/>
            </w:tcBorders>
          </w:tcPr>
          <w:p w14:paraId="179C8F77" w14:textId="77777777" w:rsidR="00940479" w:rsidRDefault="00940479" w:rsidP="005F5FC6">
            <w:pPr>
              <w:pStyle w:val="TAL"/>
            </w:pPr>
          </w:p>
        </w:tc>
        <w:tc>
          <w:tcPr>
            <w:tcW w:w="1528" w:type="dxa"/>
            <w:tcBorders>
              <w:top w:val="single" w:sz="4" w:space="0" w:color="auto"/>
              <w:left w:val="single" w:sz="4" w:space="0" w:color="auto"/>
              <w:bottom w:val="single" w:sz="4" w:space="0" w:color="auto"/>
              <w:right w:val="single" w:sz="4" w:space="0" w:color="auto"/>
            </w:tcBorders>
          </w:tcPr>
          <w:p w14:paraId="6C3878B5" w14:textId="77777777" w:rsidR="00940479" w:rsidRDefault="00940479" w:rsidP="005F5FC6">
            <w:pPr>
              <w:pStyle w:val="TAL"/>
            </w:pPr>
          </w:p>
        </w:tc>
        <w:tc>
          <w:tcPr>
            <w:tcW w:w="1417" w:type="dxa"/>
            <w:tcBorders>
              <w:top w:val="single" w:sz="4" w:space="0" w:color="auto"/>
              <w:left w:val="single" w:sz="4" w:space="0" w:color="auto"/>
              <w:bottom w:val="single" w:sz="4" w:space="0" w:color="auto"/>
              <w:right w:val="single" w:sz="4" w:space="0" w:color="auto"/>
            </w:tcBorders>
          </w:tcPr>
          <w:p w14:paraId="4D7BA599" w14:textId="77777777" w:rsidR="00940479" w:rsidRDefault="00940479" w:rsidP="005F5FC6">
            <w:pPr>
              <w:pStyle w:val="TAL"/>
            </w:pPr>
          </w:p>
        </w:tc>
      </w:tr>
      <w:tr w:rsidR="00940479" w14:paraId="5A0B2770" w14:textId="77777777" w:rsidTr="005F5FC6">
        <w:tc>
          <w:tcPr>
            <w:tcW w:w="4535" w:type="dxa"/>
            <w:gridSpan w:val="2"/>
            <w:tcBorders>
              <w:top w:val="single" w:sz="4" w:space="0" w:color="auto"/>
              <w:left w:val="single" w:sz="4" w:space="0" w:color="auto"/>
              <w:bottom w:val="single" w:sz="4" w:space="0" w:color="auto"/>
              <w:right w:val="single" w:sz="4" w:space="0" w:color="auto"/>
            </w:tcBorders>
            <w:hideMark/>
          </w:tcPr>
          <w:p w14:paraId="023545C5" w14:textId="77777777" w:rsidR="00940479" w:rsidRDefault="00940479" w:rsidP="005F5FC6">
            <w:pPr>
              <w:pStyle w:val="TAL"/>
            </w:pPr>
            <w:r>
              <w:t xml:space="preserve">        QoS rule identifier</w:t>
            </w:r>
          </w:p>
        </w:tc>
        <w:tc>
          <w:tcPr>
            <w:tcW w:w="2267" w:type="dxa"/>
            <w:tcBorders>
              <w:top w:val="single" w:sz="4" w:space="0" w:color="auto"/>
              <w:left w:val="single" w:sz="4" w:space="0" w:color="auto"/>
              <w:bottom w:val="single" w:sz="4" w:space="0" w:color="auto"/>
              <w:right w:val="single" w:sz="4" w:space="0" w:color="auto"/>
            </w:tcBorders>
            <w:hideMark/>
          </w:tcPr>
          <w:p w14:paraId="50C24D7D" w14:textId="77777777" w:rsidR="00940479" w:rsidRDefault="00940479" w:rsidP="005F5FC6">
            <w:pPr>
              <w:pStyle w:val="TAL"/>
            </w:pPr>
            <w:r>
              <w:t>‘00000011’B</w:t>
            </w:r>
          </w:p>
        </w:tc>
        <w:tc>
          <w:tcPr>
            <w:tcW w:w="1528" w:type="dxa"/>
            <w:tcBorders>
              <w:top w:val="single" w:sz="4" w:space="0" w:color="auto"/>
              <w:left w:val="single" w:sz="4" w:space="0" w:color="auto"/>
              <w:bottom w:val="single" w:sz="4" w:space="0" w:color="auto"/>
              <w:right w:val="single" w:sz="4" w:space="0" w:color="auto"/>
            </w:tcBorders>
            <w:hideMark/>
          </w:tcPr>
          <w:p w14:paraId="492393B9" w14:textId="77777777" w:rsidR="00940479" w:rsidRDefault="00940479" w:rsidP="005F5FC6">
            <w:pPr>
              <w:pStyle w:val="TAL"/>
            </w:pPr>
            <w:r>
              <w:t>QoS rule 3</w:t>
            </w:r>
          </w:p>
        </w:tc>
        <w:tc>
          <w:tcPr>
            <w:tcW w:w="1417" w:type="dxa"/>
            <w:tcBorders>
              <w:top w:val="single" w:sz="4" w:space="0" w:color="auto"/>
              <w:left w:val="single" w:sz="4" w:space="0" w:color="auto"/>
              <w:bottom w:val="single" w:sz="4" w:space="0" w:color="auto"/>
              <w:right w:val="single" w:sz="4" w:space="0" w:color="auto"/>
            </w:tcBorders>
          </w:tcPr>
          <w:p w14:paraId="74E6EC7B" w14:textId="77777777" w:rsidR="00940479" w:rsidRDefault="00940479" w:rsidP="005F5FC6">
            <w:pPr>
              <w:pStyle w:val="TAL"/>
            </w:pPr>
          </w:p>
        </w:tc>
      </w:tr>
      <w:tr w:rsidR="00940479" w14:paraId="3ABC2ED5" w14:textId="77777777" w:rsidTr="005F5FC6">
        <w:tc>
          <w:tcPr>
            <w:tcW w:w="4535" w:type="dxa"/>
            <w:gridSpan w:val="2"/>
            <w:tcBorders>
              <w:top w:val="single" w:sz="4" w:space="0" w:color="auto"/>
              <w:left w:val="single" w:sz="4" w:space="0" w:color="auto"/>
              <w:bottom w:val="single" w:sz="4" w:space="0" w:color="auto"/>
              <w:right w:val="single" w:sz="4" w:space="0" w:color="auto"/>
            </w:tcBorders>
            <w:hideMark/>
          </w:tcPr>
          <w:p w14:paraId="78F4DE28" w14:textId="77777777" w:rsidR="00940479" w:rsidRDefault="00940479" w:rsidP="005F5FC6">
            <w:pPr>
              <w:pStyle w:val="TAL"/>
            </w:pPr>
            <w:r>
              <w:t xml:space="preserve">        Rule operation code</w:t>
            </w:r>
          </w:p>
        </w:tc>
        <w:tc>
          <w:tcPr>
            <w:tcW w:w="2267" w:type="dxa"/>
            <w:tcBorders>
              <w:top w:val="single" w:sz="4" w:space="0" w:color="auto"/>
              <w:left w:val="single" w:sz="4" w:space="0" w:color="auto"/>
              <w:bottom w:val="single" w:sz="4" w:space="0" w:color="auto"/>
              <w:right w:val="single" w:sz="4" w:space="0" w:color="auto"/>
            </w:tcBorders>
            <w:hideMark/>
          </w:tcPr>
          <w:p w14:paraId="64FBA901" w14:textId="77777777" w:rsidR="00940479" w:rsidRDefault="00940479" w:rsidP="005F5FC6">
            <w:pPr>
              <w:pStyle w:val="TAL"/>
            </w:pPr>
            <w:r>
              <w:t>‘010’B</w:t>
            </w:r>
          </w:p>
        </w:tc>
        <w:tc>
          <w:tcPr>
            <w:tcW w:w="1528" w:type="dxa"/>
            <w:tcBorders>
              <w:top w:val="single" w:sz="4" w:space="0" w:color="auto"/>
              <w:left w:val="single" w:sz="4" w:space="0" w:color="auto"/>
              <w:bottom w:val="single" w:sz="4" w:space="0" w:color="auto"/>
              <w:right w:val="single" w:sz="4" w:space="0" w:color="auto"/>
            </w:tcBorders>
            <w:hideMark/>
          </w:tcPr>
          <w:p w14:paraId="258F6A99" w14:textId="77777777" w:rsidR="00940479" w:rsidRDefault="00940479" w:rsidP="005F5FC6">
            <w:pPr>
              <w:pStyle w:val="TAL"/>
            </w:pPr>
            <w:r>
              <w:t>Delete existing QoS rule</w:t>
            </w:r>
          </w:p>
        </w:tc>
        <w:tc>
          <w:tcPr>
            <w:tcW w:w="1417" w:type="dxa"/>
            <w:tcBorders>
              <w:top w:val="single" w:sz="4" w:space="0" w:color="auto"/>
              <w:left w:val="single" w:sz="4" w:space="0" w:color="auto"/>
              <w:bottom w:val="single" w:sz="4" w:space="0" w:color="auto"/>
              <w:right w:val="single" w:sz="4" w:space="0" w:color="auto"/>
            </w:tcBorders>
          </w:tcPr>
          <w:p w14:paraId="09F94441" w14:textId="77777777" w:rsidR="00940479" w:rsidRDefault="00940479" w:rsidP="005F5FC6">
            <w:pPr>
              <w:pStyle w:val="TAL"/>
            </w:pPr>
          </w:p>
        </w:tc>
      </w:tr>
      <w:tr w:rsidR="00940479" w14:paraId="395CE8E1" w14:textId="77777777" w:rsidTr="005F5FC6">
        <w:tc>
          <w:tcPr>
            <w:tcW w:w="4535" w:type="dxa"/>
            <w:gridSpan w:val="2"/>
            <w:tcBorders>
              <w:top w:val="single" w:sz="4" w:space="0" w:color="auto"/>
              <w:left w:val="single" w:sz="4" w:space="0" w:color="auto"/>
              <w:bottom w:val="single" w:sz="4" w:space="0" w:color="auto"/>
              <w:right w:val="single" w:sz="4" w:space="0" w:color="auto"/>
            </w:tcBorders>
            <w:hideMark/>
          </w:tcPr>
          <w:p w14:paraId="605D6437" w14:textId="77777777" w:rsidR="00940479" w:rsidRDefault="00940479" w:rsidP="005F5FC6">
            <w:pPr>
              <w:pStyle w:val="TAL"/>
            </w:pPr>
            <w:r>
              <w:t>Authorized QoS flow descriptions</w:t>
            </w:r>
          </w:p>
        </w:tc>
        <w:tc>
          <w:tcPr>
            <w:tcW w:w="2267" w:type="dxa"/>
            <w:tcBorders>
              <w:top w:val="single" w:sz="4" w:space="0" w:color="auto"/>
              <w:left w:val="single" w:sz="4" w:space="0" w:color="auto"/>
              <w:bottom w:val="single" w:sz="4" w:space="0" w:color="auto"/>
              <w:right w:val="single" w:sz="4" w:space="0" w:color="auto"/>
            </w:tcBorders>
          </w:tcPr>
          <w:p w14:paraId="79DA6CB7" w14:textId="77777777" w:rsidR="00940479" w:rsidRDefault="00940479" w:rsidP="005F5FC6">
            <w:pPr>
              <w:pStyle w:val="TAL"/>
            </w:pPr>
          </w:p>
        </w:tc>
        <w:tc>
          <w:tcPr>
            <w:tcW w:w="1528" w:type="dxa"/>
            <w:tcBorders>
              <w:top w:val="single" w:sz="4" w:space="0" w:color="auto"/>
              <w:left w:val="single" w:sz="4" w:space="0" w:color="auto"/>
              <w:bottom w:val="single" w:sz="4" w:space="0" w:color="auto"/>
              <w:right w:val="single" w:sz="4" w:space="0" w:color="auto"/>
            </w:tcBorders>
          </w:tcPr>
          <w:p w14:paraId="4B89A769" w14:textId="77777777" w:rsidR="00940479" w:rsidRDefault="00940479" w:rsidP="005F5FC6">
            <w:pPr>
              <w:pStyle w:val="TAL"/>
            </w:pPr>
          </w:p>
        </w:tc>
        <w:tc>
          <w:tcPr>
            <w:tcW w:w="1417" w:type="dxa"/>
            <w:tcBorders>
              <w:top w:val="single" w:sz="4" w:space="0" w:color="auto"/>
              <w:left w:val="single" w:sz="4" w:space="0" w:color="auto"/>
              <w:bottom w:val="single" w:sz="4" w:space="0" w:color="auto"/>
              <w:right w:val="single" w:sz="4" w:space="0" w:color="auto"/>
            </w:tcBorders>
          </w:tcPr>
          <w:p w14:paraId="7AE83597" w14:textId="77777777" w:rsidR="00940479" w:rsidRDefault="00940479" w:rsidP="005F5FC6">
            <w:pPr>
              <w:pStyle w:val="TAL"/>
            </w:pPr>
          </w:p>
        </w:tc>
      </w:tr>
      <w:tr w:rsidR="00940479" w14:paraId="6D29B81D" w14:textId="77777777" w:rsidTr="005F5FC6">
        <w:tc>
          <w:tcPr>
            <w:tcW w:w="4535" w:type="dxa"/>
            <w:gridSpan w:val="2"/>
            <w:tcBorders>
              <w:top w:val="single" w:sz="4" w:space="0" w:color="auto"/>
              <w:left w:val="single" w:sz="4" w:space="0" w:color="auto"/>
              <w:bottom w:val="single" w:sz="4" w:space="0" w:color="auto"/>
              <w:right w:val="single" w:sz="4" w:space="0" w:color="auto"/>
            </w:tcBorders>
            <w:hideMark/>
          </w:tcPr>
          <w:p w14:paraId="3C5EBF81" w14:textId="77777777" w:rsidR="00940479" w:rsidRDefault="00940479" w:rsidP="005F5FC6">
            <w:pPr>
              <w:pStyle w:val="TAL"/>
            </w:pPr>
            <w:r>
              <w:t xml:space="preserve">    QoS flow descriptions</w:t>
            </w:r>
          </w:p>
        </w:tc>
        <w:tc>
          <w:tcPr>
            <w:tcW w:w="2267" w:type="dxa"/>
            <w:tcBorders>
              <w:top w:val="single" w:sz="4" w:space="0" w:color="auto"/>
              <w:left w:val="single" w:sz="4" w:space="0" w:color="auto"/>
              <w:bottom w:val="single" w:sz="4" w:space="0" w:color="auto"/>
              <w:right w:val="single" w:sz="4" w:space="0" w:color="auto"/>
            </w:tcBorders>
          </w:tcPr>
          <w:p w14:paraId="19E58172" w14:textId="77777777" w:rsidR="00940479" w:rsidRDefault="00940479" w:rsidP="005F5FC6">
            <w:pPr>
              <w:pStyle w:val="TAL"/>
            </w:pPr>
          </w:p>
        </w:tc>
        <w:tc>
          <w:tcPr>
            <w:tcW w:w="1528" w:type="dxa"/>
            <w:tcBorders>
              <w:top w:val="single" w:sz="4" w:space="0" w:color="auto"/>
              <w:left w:val="single" w:sz="4" w:space="0" w:color="auto"/>
              <w:bottom w:val="single" w:sz="4" w:space="0" w:color="auto"/>
              <w:right w:val="single" w:sz="4" w:space="0" w:color="auto"/>
            </w:tcBorders>
          </w:tcPr>
          <w:p w14:paraId="14A3B421" w14:textId="77777777" w:rsidR="00940479" w:rsidRDefault="00940479" w:rsidP="005F5FC6">
            <w:pPr>
              <w:pStyle w:val="TAL"/>
            </w:pPr>
          </w:p>
        </w:tc>
        <w:tc>
          <w:tcPr>
            <w:tcW w:w="1417" w:type="dxa"/>
            <w:tcBorders>
              <w:top w:val="single" w:sz="4" w:space="0" w:color="auto"/>
              <w:left w:val="single" w:sz="4" w:space="0" w:color="auto"/>
              <w:bottom w:val="single" w:sz="4" w:space="0" w:color="auto"/>
              <w:right w:val="single" w:sz="4" w:space="0" w:color="auto"/>
            </w:tcBorders>
          </w:tcPr>
          <w:p w14:paraId="674214ED" w14:textId="77777777" w:rsidR="00940479" w:rsidRDefault="00940479" w:rsidP="005F5FC6">
            <w:pPr>
              <w:pStyle w:val="TAL"/>
            </w:pPr>
          </w:p>
        </w:tc>
      </w:tr>
      <w:tr w:rsidR="00940479" w14:paraId="2C0F86CC" w14:textId="77777777" w:rsidTr="005F5FC6">
        <w:tc>
          <w:tcPr>
            <w:tcW w:w="4535" w:type="dxa"/>
            <w:gridSpan w:val="2"/>
            <w:tcBorders>
              <w:top w:val="single" w:sz="4" w:space="0" w:color="auto"/>
              <w:left w:val="single" w:sz="4" w:space="0" w:color="auto"/>
              <w:bottom w:val="single" w:sz="4" w:space="0" w:color="auto"/>
              <w:right w:val="single" w:sz="4" w:space="0" w:color="auto"/>
            </w:tcBorders>
            <w:hideMark/>
          </w:tcPr>
          <w:p w14:paraId="74891F93" w14:textId="77777777" w:rsidR="00940479" w:rsidRDefault="00940479" w:rsidP="005F5FC6">
            <w:pPr>
              <w:pStyle w:val="TAL"/>
            </w:pPr>
            <w:r>
              <w:t xml:space="preserve">        QFI</w:t>
            </w:r>
          </w:p>
        </w:tc>
        <w:tc>
          <w:tcPr>
            <w:tcW w:w="2267" w:type="dxa"/>
            <w:tcBorders>
              <w:top w:val="single" w:sz="4" w:space="0" w:color="auto"/>
              <w:left w:val="single" w:sz="4" w:space="0" w:color="auto"/>
              <w:bottom w:val="single" w:sz="4" w:space="0" w:color="auto"/>
              <w:right w:val="single" w:sz="4" w:space="0" w:color="auto"/>
            </w:tcBorders>
            <w:hideMark/>
          </w:tcPr>
          <w:p w14:paraId="4B8D5219" w14:textId="77777777" w:rsidR="00940479" w:rsidRDefault="00940479" w:rsidP="005F5FC6">
            <w:pPr>
              <w:pStyle w:val="TAL"/>
            </w:pPr>
            <w:r>
              <w:t>‘00000111’B</w:t>
            </w:r>
          </w:p>
        </w:tc>
        <w:tc>
          <w:tcPr>
            <w:tcW w:w="1528" w:type="dxa"/>
            <w:tcBorders>
              <w:top w:val="single" w:sz="4" w:space="0" w:color="auto"/>
              <w:left w:val="single" w:sz="4" w:space="0" w:color="auto"/>
              <w:bottom w:val="single" w:sz="4" w:space="0" w:color="auto"/>
              <w:right w:val="single" w:sz="4" w:space="0" w:color="auto"/>
            </w:tcBorders>
            <w:hideMark/>
          </w:tcPr>
          <w:p w14:paraId="07936120" w14:textId="77777777" w:rsidR="00940479" w:rsidRDefault="00940479" w:rsidP="005F5FC6">
            <w:pPr>
              <w:pStyle w:val="TAL"/>
            </w:pPr>
            <w:r>
              <w:t>QFI 7</w:t>
            </w:r>
          </w:p>
        </w:tc>
        <w:tc>
          <w:tcPr>
            <w:tcW w:w="1417" w:type="dxa"/>
            <w:tcBorders>
              <w:top w:val="single" w:sz="4" w:space="0" w:color="auto"/>
              <w:left w:val="single" w:sz="4" w:space="0" w:color="auto"/>
              <w:bottom w:val="single" w:sz="4" w:space="0" w:color="auto"/>
              <w:right w:val="single" w:sz="4" w:space="0" w:color="auto"/>
            </w:tcBorders>
          </w:tcPr>
          <w:p w14:paraId="3C01CC83" w14:textId="77777777" w:rsidR="00940479" w:rsidRDefault="00940479" w:rsidP="005F5FC6">
            <w:pPr>
              <w:pStyle w:val="TAL"/>
            </w:pPr>
          </w:p>
        </w:tc>
      </w:tr>
      <w:tr w:rsidR="00940479" w14:paraId="2D1BA86E" w14:textId="77777777" w:rsidTr="005F5FC6">
        <w:tc>
          <w:tcPr>
            <w:tcW w:w="4535" w:type="dxa"/>
            <w:gridSpan w:val="2"/>
            <w:tcBorders>
              <w:top w:val="single" w:sz="4" w:space="0" w:color="auto"/>
              <w:left w:val="single" w:sz="4" w:space="0" w:color="auto"/>
              <w:bottom w:val="single" w:sz="4" w:space="0" w:color="auto"/>
              <w:right w:val="single" w:sz="4" w:space="0" w:color="auto"/>
            </w:tcBorders>
            <w:hideMark/>
          </w:tcPr>
          <w:p w14:paraId="6AB30557" w14:textId="77777777" w:rsidR="00940479" w:rsidRDefault="00940479" w:rsidP="005F5FC6">
            <w:pPr>
              <w:pStyle w:val="TAL"/>
            </w:pPr>
            <w:r>
              <w:t xml:space="preserve">        Operation code</w:t>
            </w:r>
          </w:p>
        </w:tc>
        <w:tc>
          <w:tcPr>
            <w:tcW w:w="2267" w:type="dxa"/>
            <w:tcBorders>
              <w:top w:val="single" w:sz="4" w:space="0" w:color="auto"/>
              <w:left w:val="single" w:sz="4" w:space="0" w:color="auto"/>
              <w:bottom w:val="single" w:sz="4" w:space="0" w:color="auto"/>
              <w:right w:val="single" w:sz="4" w:space="0" w:color="auto"/>
            </w:tcBorders>
            <w:hideMark/>
          </w:tcPr>
          <w:p w14:paraId="70E0D483" w14:textId="77777777" w:rsidR="00940479" w:rsidRDefault="00940479" w:rsidP="005F5FC6">
            <w:pPr>
              <w:pStyle w:val="TAL"/>
            </w:pPr>
            <w:r>
              <w:t>‘010’B</w:t>
            </w:r>
          </w:p>
        </w:tc>
        <w:tc>
          <w:tcPr>
            <w:tcW w:w="1528" w:type="dxa"/>
            <w:tcBorders>
              <w:top w:val="single" w:sz="4" w:space="0" w:color="auto"/>
              <w:left w:val="single" w:sz="4" w:space="0" w:color="auto"/>
              <w:bottom w:val="single" w:sz="4" w:space="0" w:color="auto"/>
              <w:right w:val="single" w:sz="4" w:space="0" w:color="auto"/>
            </w:tcBorders>
            <w:hideMark/>
          </w:tcPr>
          <w:p w14:paraId="7C4593BB" w14:textId="77777777" w:rsidR="00940479" w:rsidRDefault="00940479" w:rsidP="005F5FC6">
            <w:pPr>
              <w:pStyle w:val="TAL"/>
            </w:pPr>
            <w:r>
              <w:t>Delete existing QoS flow</w:t>
            </w:r>
          </w:p>
        </w:tc>
        <w:tc>
          <w:tcPr>
            <w:tcW w:w="1417" w:type="dxa"/>
            <w:tcBorders>
              <w:top w:val="single" w:sz="4" w:space="0" w:color="auto"/>
              <w:left w:val="single" w:sz="4" w:space="0" w:color="auto"/>
              <w:bottom w:val="single" w:sz="4" w:space="0" w:color="auto"/>
              <w:right w:val="single" w:sz="4" w:space="0" w:color="auto"/>
            </w:tcBorders>
          </w:tcPr>
          <w:p w14:paraId="14416DBD" w14:textId="77777777" w:rsidR="00940479" w:rsidRDefault="00940479" w:rsidP="005F5FC6">
            <w:pPr>
              <w:pStyle w:val="TAL"/>
            </w:pPr>
          </w:p>
        </w:tc>
      </w:tr>
    </w:tbl>
    <w:p w14:paraId="693DBA26" w14:textId="77777777" w:rsidR="00BA78B7" w:rsidRPr="00635B4A" w:rsidRDefault="00BA78B7" w:rsidP="00BA78B7">
      <w:pPr>
        <w:rPr>
          <w:noProof/>
          <w:lang w:val="en-US"/>
        </w:rPr>
      </w:pPr>
    </w:p>
    <w:p w14:paraId="68C9CD36" w14:textId="6B4359F2" w:rsidR="001E41F3" w:rsidRDefault="00BA78B7">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B02FE9" w14:textId="77777777" w:rsidR="00B96511" w:rsidRDefault="00B96511">
      <w:r>
        <w:separator/>
      </w:r>
    </w:p>
  </w:endnote>
  <w:endnote w:type="continuationSeparator" w:id="0">
    <w:p w14:paraId="6A96CD5B" w14:textId="77777777" w:rsidR="00B96511" w:rsidRDefault="00B96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2A4EE7" w14:textId="77777777" w:rsidR="00B96511" w:rsidRDefault="00B96511">
      <w:r>
        <w:separator/>
      </w:r>
    </w:p>
  </w:footnote>
  <w:footnote w:type="continuationSeparator" w:id="0">
    <w:p w14:paraId="364D4646" w14:textId="77777777" w:rsidR="00B96511" w:rsidRDefault="00B96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12BDA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DEC6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F61101"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2EBB"/>
    <w:rsid w:val="002E472E"/>
    <w:rsid w:val="00305409"/>
    <w:rsid w:val="003353B0"/>
    <w:rsid w:val="003609EF"/>
    <w:rsid w:val="0036231A"/>
    <w:rsid w:val="00374DD4"/>
    <w:rsid w:val="003E1A36"/>
    <w:rsid w:val="00410371"/>
    <w:rsid w:val="004242F1"/>
    <w:rsid w:val="0042716A"/>
    <w:rsid w:val="004B75B7"/>
    <w:rsid w:val="004D3758"/>
    <w:rsid w:val="0051580D"/>
    <w:rsid w:val="00547111"/>
    <w:rsid w:val="00592D74"/>
    <w:rsid w:val="005E2C44"/>
    <w:rsid w:val="00621188"/>
    <w:rsid w:val="006257ED"/>
    <w:rsid w:val="006549E8"/>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E595E"/>
    <w:rsid w:val="008F3789"/>
    <w:rsid w:val="008F686C"/>
    <w:rsid w:val="00900D69"/>
    <w:rsid w:val="009148DE"/>
    <w:rsid w:val="00940479"/>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A95"/>
    <w:rsid w:val="00B67B97"/>
    <w:rsid w:val="00B96511"/>
    <w:rsid w:val="00B968C8"/>
    <w:rsid w:val="00BA3EC5"/>
    <w:rsid w:val="00BA51D9"/>
    <w:rsid w:val="00BA78B7"/>
    <w:rsid w:val="00BB5DFC"/>
    <w:rsid w:val="00BD279D"/>
    <w:rsid w:val="00BD6BB8"/>
    <w:rsid w:val="00C66BA2"/>
    <w:rsid w:val="00C95985"/>
    <w:rsid w:val="00CB543D"/>
    <w:rsid w:val="00CC5026"/>
    <w:rsid w:val="00CC68D0"/>
    <w:rsid w:val="00D03F9A"/>
    <w:rsid w:val="00D06D51"/>
    <w:rsid w:val="00D24991"/>
    <w:rsid w:val="00D50255"/>
    <w:rsid w:val="00D66520"/>
    <w:rsid w:val="00DE30D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940479"/>
    <w:rPr>
      <w:rFonts w:ascii="Times New Roman" w:hAnsi="Times New Roman"/>
      <w:lang w:val="en-GB" w:eastAsia="en-US"/>
    </w:rPr>
  </w:style>
  <w:style w:type="character" w:customStyle="1" w:styleId="THChar">
    <w:name w:val="TH Char"/>
    <w:link w:val="TH"/>
    <w:qFormat/>
    <w:rsid w:val="00940479"/>
    <w:rPr>
      <w:rFonts w:ascii="Arial" w:hAnsi="Arial"/>
      <w:b/>
      <w:lang w:val="en-GB" w:eastAsia="en-US"/>
    </w:rPr>
  </w:style>
  <w:style w:type="character" w:customStyle="1" w:styleId="TAHCar">
    <w:name w:val="TAH Car"/>
    <w:link w:val="TAH"/>
    <w:qFormat/>
    <w:rsid w:val="00940479"/>
    <w:rPr>
      <w:rFonts w:ascii="Arial" w:hAnsi="Arial"/>
      <w:b/>
      <w:sz w:val="18"/>
      <w:lang w:val="en-GB" w:eastAsia="en-US"/>
    </w:rPr>
  </w:style>
  <w:style w:type="character" w:customStyle="1" w:styleId="TALChar">
    <w:name w:val="TAL Char"/>
    <w:link w:val="TAL"/>
    <w:qFormat/>
    <w:rsid w:val="00940479"/>
    <w:rPr>
      <w:rFonts w:ascii="Arial" w:hAnsi="Arial"/>
      <w:sz w:val="18"/>
      <w:lang w:val="en-GB" w:eastAsia="en-US"/>
    </w:rPr>
  </w:style>
  <w:style w:type="character" w:customStyle="1" w:styleId="TACCar">
    <w:name w:val="TAC Car"/>
    <w:link w:val="TAC"/>
    <w:qFormat/>
    <w:rsid w:val="00940479"/>
    <w:rPr>
      <w:rFonts w:ascii="Arial" w:hAnsi="Arial"/>
      <w:sz w:val="18"/>
      <w:lang w:val="en-GB" w:eastAsia="en-US"/>
    </w:rPr>
  </w:style>
  <w:style w:type="character" w:customStyle="1" w:styleId="H6Char">
    <w:name w:val="H6 Char"/>
    <w:link w:val="H6"/>
    <w:qFormat/>
    <w:rsid w:val="0094047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5</Pages>
  <Words>2152</Words>
  <Characters>12271</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22</cp:revision>
  <cp:lastPrinted>1899-12-31T23:00:00Z</cp:lastPrinted>
  <dcterms:created xsi:type="dcterms:W3CDTF">2020-02-03T08:32:00Z</dcterms:created>
  <dcterms:modified xsi:type="dcterms:W3CDTF">2022-11-04T06:59:00Z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R5-226020</vt:lpwstr>
  </property>
  <property fmtid="{D5CDD505-2E9C-101B-9397-08002B2CF9AE}" pid="10" name="Spec#">
    <vt:lpwstr>38.508-1</vt:lpwstr>
  </property>
  <property fmtid="{D5CDD505-2E9C-101B-9397-08002B2CF9AE}" pid="11" name="Cr#">
    <vt:lpwstr>2572</vt:lpwstr>
  </property>
  <property fmtid="{D5CDD505-2E9C-101B-9397-08002B2CF9AE}" pid="12" name="Revision">
    <vt:lpwstr>-</vt:lpwstr>
  </property>
  <property fmtid="{D5CDD505-2E9C-101B-9397-08002B2CF9AE}" pid="13" name="Version">
    <vt:lpwstr>17.6.0</vt:lpwstr>
  </property>
  <property fmtid="{D5CDD505-2E9C-101B-9397-08002B2CF9AE}" pid="14" name="CrTitle">
    <vt:lpwstr>Update of test procedures 4.9.12A and 4.9.12B</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2022-10-27</vt:lpwstr>
  </property>
  <property fmtid="{D5CDD505-2E9C-101B-9397-08002B2CF9AE}" pid="20" name="Release">
    <vt:lpwstr>Rel-17</vt:lpwstr>
  </property>
</Properties>
</file>