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7FB17F46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D9096C">
        <w:rPr>
          <w:rFonts w:ascii="Arial" w:hAnsi="Arial"/>
          <w:b/>
          <w:noProof/>
          <w:sz w:val="24"/>
        </w:rPr>
        <w:t>9</w:t>
      </w:r>
      <w:r w:rsidR="007C7EE4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7C7EE4">
        <w:rPr>
          <w:rFonts w:ascii="Arial" w:hAnsi="Arial"/>
          <w:b/>
          <w:iCs/>
          <w:noProof/>
          <w:sz w:val="28"/>
        </w:rPr>
        <w:t>2</w:t>
      </w:r>
      <w:r w:rsidR="00E20619">
        <w:rPr>
          <w:rFonts w:ascii="Arial" w:hAnsi="Arial"/>
          <w:b/>
          <w:iCs/>
          <w:noProof/>
          <w:sz w:val="28"/>
        </w:rPr>
        <w:t>5995</w:t>
      </w:r>
    </w:p>
    <w:p w14:paraId="232DF768" w14:textId="386FCA67" w:rsidR="004D241E" w:rsidRDefault="007C7EE4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4D2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4D241E">
        <w:rPr>
          <w:b/>
          <w:noProof/>
          <w:sz w:val="24"/>
        </w:rPr>
        <w:t xml:space="preserve">th – </w:t>
      </w:r>
      <w:r w:rsidR="000E780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241E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 w:rsidR="000E7802">
        <w:rPr>
          <w:b/>
          <w:noProof/>
          <w:sz w:val="24"/>
        </w:rPr>
        <w:t>November</w:t>
      </w:r>
      <w:r w:rsidR="004D241E">
        <w:rPr>
          <w:b/>
          <w:noProof/>
          <w:sz w:val="24"/>
        </w:rPr>
        <w:t xml:space="preserve"> 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7195EFFA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7C7EE4">
              <w:rPr>
                <w:i/>
                <w:noProof/>
                <w:sz w:val="14"/>
              </w:rPr>
              <w:t>2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5EADC2E0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7355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F26A3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51B55D5D" w:rsidR="00E15F69" w:rsidRPr="005E6979" w:rsidRDefault="00E20619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5D373C81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2F26A3">
              <w:rPr>
                <w:b/>
                <w:noProof/>
                <w:sz w:val="32"/>
              </w:rPr>
              <w:t>5</w:t>
            </w:r>
            <w:r w:rsidR="002A742D">
              <w:rPr>
                <w:b/>
                <w:noProof/>
                <w:sz w:val="32"/>
              </w:rPr>
              <w:t>.</w:t>
            </w:r>
            <w:r w:rsidR="0077355D">
              <w:rPr>
                <w:b/>
                <w:noProof/>
                <w:sz w:val="32"/>
              </w:rPr>
              <w:t>3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4487E20A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77355D">
              <w:rPr>
                <w:noProof/>
              </w:rPr>
              <w:t>8</w:t>
            </w:r>
            <w:r w:rsidR="004F2EDF">
              <w:rPr>
                <w:noProof/>
              </w:rPr>
              <w:t>.</w:t>
            </w:r>
            <w:r w:rsidR="002F26A3">
              <w:rPr>
                <w:noProof/>
              </w:rPr>
              <w:t>905</w:t>
            </w:r>
            <w:r>
              <w:rPr>
                <w:noProof/>
              </w:rPr>
              <w:t xml:space="preserve"> v1</w:t>
            </w:r>
            <w:r w:rsidR="002F26A3">
              <w:rPr>
                <w:noProof/>
              </w:rPr>
              <w:t>5</w:t>
            </w:r>
            <w:r w:rsidR="004F2EDF">
              <w:rPr>
                <w:noProof/>
              </w:rPr>
              <w:t>.</w:t>
            </w:r>
            <w:r w:rsidR="0077355D">
              <w:rPr>
                <w:noProof/>
              </w:rPr>
              <w:t>3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5073CA2B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F26A3">
              <w:rPr>
                <w:noProof/>
              </w:rPr>
              <w:t>5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02E710D0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7C7EE4">
              <w:rPr>
                <w:noProof/>
              </w:rPr>
              <w:t>2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1</w:t>
            </w:r>
            <w:r w:rsidR="004F2EDF">
              <w:rPr>
                <w:noProof/>
              </w:rPr>
              <w:t>0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2</w:t>
            </w:r>
            <w:r w:rsidR="007C7EE4">
              <w:rPr>
                <w:noProof/>
              </w:rPr>
              <w:t>3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77F20196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2F26A3">
              <w:rPr>
                <w:noProof/>
              </w:rPr>
              <w:t>5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77777777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5</w:t>
            </w:r>
            <w:r w:rsidR="00F5562B">
              <w:rPr>
                <w:i/>
                <w:noProof/>
                <w:sz w:val="18"/>
              </w:rPr>
              <w:tab/>
              <w:t>(Release 15)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D9096C">
              <w:rPr>
                <w:i/>
                <w:noProof/>
                <w:sz w:val="18"/>
              </w:rPr>
              <w:br/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3C081A51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2F26A3">
              <w:rPr>
                <w:noProof/>
              </w:rPr>
              <w:t>6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2AB2079D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2F26A3">
              <w:rPr>
                <w:noProof/>
              </w:rPr>
              <w:t>5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AB35BDF" w14:textId="77777777" w:rsidR="002F26A3" w:rsidRPr="00915D89" w:rsidRDefault="002F26A3" w:rsidP="002F26A3">
      <w:pPr>
        <w:pStyle w:val="Heading1"/>
      </w:pPr>
      <w:bookmarkStart w:id="10" w:name="_Toc12457584"/>
      <w:bookmarkStart w:id="11" w:name="_Toc21102993"/>
      <w:bookmarkStart w:id="12" w:name="_Toc29233330"/>
      <w:bookmarkStart w:id="13" w:name="_Toc29461935"/>
      <w:bookmarkStart w:id="14" w:name="_Toc36157904"/>
      <w:bookmarkStart w:id="15" w:name="_Toc43917136"/>
      <w:bookmarkStart w:id="16" w:name="_Toc52464957"/>
      <w:bookmarkStart w:id="17" w:name="_Toc52465338"/>
      <w:bookmarkStart w:id="18" w:name="_Toc52465724"/>
      <w:bookmarkStart w:id="19" w:name="_Toc59210700"/>
      <w:bookmarkStart w:id="20" w:name="_Toc59210868"/>
      <w:bookmarkStart w:id="21" w:name="_Toc59211159"/>
      <w:bookmarkStart w:id="22" w:name="_Toc68209663"/>
      <w:bookmarkStart w:id="23" w:name="_Toc68260612"/>
      <w:bookmarkStart w:id="24" w:name="_Toc76402087"/>
      <w:bookmarkStart w:id="25" w:name="_Toc76403719"/>
      <w:bookmarkStart w:id="26" w:name="_Toc83981100"/>
      <w:bookmarkStart w:id="27" w:name="_Toc83982115"/>
      <w:bookmarkStart w:id="28" w:name="_Toc83983367"/>
      <w:bookmarkStart w:id="29" w:name="_Toc90673173"/>
      <w:bookmarkStart w:id="30" w:name="_Toc27479378"/>
      <w:bookmarkStart w:id="31" w:name="_Toc36058565"/>
      <w:bookmarkStart w:id="32" w:name="_Toc44067488"/>
      <w:bookmarkStart w:id="33" w:name="_Toc52716412"/>
      <w:bookmarkStart w:id="34" w:name="_Toc58239050"/>
      <w:bookmarkStart w:id="35" w:name="_Toc68246631"/>
      <w:bookmarkStart w:id="36" w:name="_Toc75789891"/>
      <w:bookmarkStart w:id="37" w:name="_Toc84264520"/>
      <w:bookmarkStart w:id="38" w:name="_Toc90560644"/>
      <w:bookmarkStart w:id="39" w:name="_Toc21026340"/>
      <w:bookmarkStart w:id="40" w:name="_Toc27743592"/>
      <w:bookmarkStart w:id="41" w:name="_Toc36196736"/>
      <w:bookmarkStart w:id="42" w:name="_Toc36197428"/>
      <w:bookmarkStart w:id="43" w:name="_Toc43898093"/>
      <w:bookmarkStart w:id="44" w:name="_Toc52550584"/>
      <w:bookmarkStart w:id="45" w:name="_Toc58952289"/>
      <w:bookmarkStart w:id="46" w:name="_Toc68098044"/>
      <w:bookmarkStart w:id="47" w:name="_Toc68098317"/>
      <w:bookmarkStart w:id="48" w:name="_Toc68360447"/>
      <w:bookmarkStart w:id="49" w:name="_Toc76557512"/>
      <w:bookmarkStart w:id="50" w:name="_Toc84435404"/>
      <w:bookmarkStart w:id="51" w:name="_Toc92802570"/>
      <w:bookmarkStart w:id="52" w:name="_Toc350266743"/>
      <w:bookmarkStart w:id="53" w:name="_Toc27406684"/>
      <w:bookmarkStart w:id="54" w:name="_Toc36037450"/>
      <w:bookmarkStart w:id="55" w:name="_Toc43837821"/>
      <w:bookmarkStart w:id="56" w:name="_Toc51832366"/>
      <w:bookmarkStart w:id="57" w:name="_Toc60167070"/>
      <w:bookmarkStart w:id="58" w:name="_Toc68108912"/>
      <w:bookmarkStart w:id="59" w:name="_Toc75458720"/>
      <w:bookmarkStart w:id="60" w:name="_Toc90631844"/>
      <w:bookmarkStart w:id="61" w:name="_Toc99870684"/>
      <w:bookmarkStart w:id="62" w:name="_Toc21005982"/>
      <w:bookmarkStart w:id="63" w:name="_Toc36037655"/>
      <w:bookmarkStart w:id="64" w:name="_Toc43837505"/>
      <w:bookmarkStart w:id="65" w:name="_Toc60995617"/>
      <w:bookmarkStart w:id="66" w:name="_Toc69159745"/>
      <w:bookmarkStart w:id="67" w:name="_Toc76580961"/>
      <w:bookmarkStart w:id="68" w:name="_Toc21007364"/>
      <w:bookmarkStart w:id="69" w:name="_Toc29487517"/>
      <w:bookmarkStart w:id="70" w:name="_Toc51919434"/>
      <w:bookmarkStart w:id="71" w:name="_Toc68110743"/>
      <w:bookmarkStart w:id="72" w:name="_Toc69063145"/>
      <w:bookmarkStart w:id="73" w:name="_Toc75437435"/>
      <w:bookmarkStart w:id="74" w:name="_Toc90566491"/>
      <w:bookmarkStart w:id="75" w:name="_Toc27419184"/>
      <w:bookmarkStart w:id="76" w:name="_Toc36040060"/>
      <w:bookmarkStart w:id="77" w:name="_Toc43900792"/>
      <w:bookmarkStart w:id="78" w:name="_Toc51768015"/>
      <w:bookmarkStart w:id="79" w:name="_Toc58241938"/>
      <w:bookmarkStart w:id="80" w:name="_Toc68076591"/>
      <w:bookmarkStart w:id="81" w:name="_Toc75369781"/>
      <w:bookmarkStart w:id="82" w:name="_Toc90490552"/>
      <w:bookmarkStart w:id="83" w:name="_Toc100141925"/>
      <w:bookmarkStart w:id="84" w:name="_Toc114945586"/>
      <w:bookmarkStart w:id="85" w:name="_Toc20840009"/>
      <w:bookmarkStart w:id="86" w:name="_Toc29486706"/>
      <w:bookmarkStart w:id="87" w:name="_Toc44053553"/>
      <w:bookmarkStart w:id="88" w:name="_Toc52300532"/>
      <w:bookmarkStart w:id="89" w:name="_Toc58525792"/>
      <w:bookmarkStart w:id="90" w:name="_Toc75430294"/>
      <w:bookmarkStart w:id="91" w:name="_Toc90567083"/>
      <w:bookmarkStart w:id="92" w:name="_Toc27405226"/>
      <w:bookmarkStart w:id="93" w:name="_Toc35977645"/>
      <w:bookmarkStart w:id="94" w:name="_Toc44004112"/>
      <w:bookmarkStart w:id="95" w:name="_Toc52895536"/>
      <w:bookmarkStart w:id="96" w:name="_Toc52897705"/>
      <w:bookmarkStart w:id="97" w:name="_Toc52900345"/>
      <w:bookmarkStart w:id="98" w:name="_Toc58510833"/>
      <w:bookmarkStart w:id="99" w:name="_Toc76903329"/>
      <w:bookmarkStart w:id="100" w:name="_Toc500932309"/>
      <w:bookmarkStart w:id="101" w:name="_Toc51773937"/>
      <w:bookmarkStart w:id="102" w:name="_Toc51834360"/>
      <w:bookmarkStart w:id="103" w:name="_Toc52219213"/>
      <w:bookmarkStart w:id="104" w:name="_Toc58359307"/>
      <w:bookmarkStart w:id="105" w:name="_Toc68192465"/>
      <w:bookmarkStart w:id="106" w:name="_Toc75421440"/>
      <w:bookmarkStart w:id="107" w:name="_Toc21077101"/>
      <w:bookmarkStart w:id="108" w:name="_Toc35971648"/>
      <w:bookmarkStart w:id="109" w:name="_Toc59042745"/>
      <w:bookmarkStart w:id="110" w:name="_Toc51774536"/>
      <w:bookmarkStart w:id="111" w:name="_Toc68191980"/>
      <w:bookmarkStart w:id="112" w:name="_Toc75424687"/>
      <w:bookmarkStart w:id="113" w:name="_Hlk86330313"/>
      <w:bookmarkStart w:id="114" w:name="_Toc42778686"/>
      <w:bookmarkStart w:id="115" w:name="_Toc42785133"/>
      <w:bookmarkStart w:id="116" w:name="_Toc43210123"/>
      <w:bookmarkStart w:id="117" w:name="_Toc51948349"/>
      <w:bookmarkStart w:id="118" w:name="_Toc52162422"/>
      <w:bookmarkStart w:id="119" w:name="_Toc60916008"/>
      <w:bookmarkStart w:id="120" w:name="_Toc68197358"/>
      <w:bookmarkStart w:id="121" w:name="_Toc75880607"/>
      <w:bookmarkStart w:id="122" w:name="_Toc84254305"/>
      <w:bookmarkStart w:id="123" w:name="_Toc84259134"/>
      <w:bookmarkStart w:id="124" w:name="_Toc27402269"/>
      <w:bookmarkStart w:id="125" w:name="_Toc35975919"/>
      <w:bookmarkStart w:id="126" w:name="_Toc35976865"/>
      <w:bookmarkStart w:id="127" w:name="_Toc36028173"/>
      <w:bookmarkStart w:id="128" w:name="_Toc43821488"/>
      <w:bookmarkStart w:id="129" w:name="_Toc52166597"/>
      <w:bookmarkStart w:id="130" w:name="_Toc75885764"/>
      <w:bookmarkStart w:id="131" w:name="_Toc75979515"/>
      <w:bookmarkStart w:id="132" w:name="_Toc516850243"/>
      <w:bookmarkStart w:id="133" w:name="_Toc319250587"/>
      <w:bookmarkStart w:id="134" w:name="_Toc319420187"/>
      <w:bookmarkStart w:id="135" w:name="_Toc328925216"/>
      <w:bookmarkStart w:id="136" w:name="_Toc328753438"/>
      <w:bookmarkStart w:id="137" w:name="_Toc225185216"/>
      <w:bookmarkStart w:id="138" w:name="_Toc336435215"/>
      <w:bookmarkStart w:id="139" w:name="_Toc328748574"/>
      <w:bookmarkStart w:id="140" w:name="_Toc328488560"/>
      <w:bookmarkStart w:id="141" w:name="_Toc342389908"/>
      <w:bookmarkStart w:id="142" w:name="_Toc350973767"/>
      <w:bookmarkStart w:id="143" w:name="_Toc366153976"/>
      <w:bookmarkStart w:id="144" w:name="_Toc358809618"/>
      <w:bookmarkStart w:id="145" w:name="_Toc359336759"/>
      <w:bookmarkStart w:id="146" w:name="_Toc374967235"/>
      <w:bookmarkStart w:id="147" w:name="_Toc440041180"/>
      <w:bookmarkStart w:id="148" w:name="_Toc106528287"/>
      <w:bookmarkStart w:id="149" w:name="_Toc162317049"/>
      <w:bookmarkStart w:id="150" w:name="_Toc20908854"/>
      <w:bookmarkStart w:id="151" w:name="_Toc27677951"/>
      <w:bookmarkStart w:id="152" w:name="_Toc36036973"/>
      <w:bookmarkStart w:id="153" w:name="_Toc44398041"/>
      <w:bookmarkStart w:id="154" w:name="_Toc52382221"/>
      <w:bookmarkEnd w:id="2"/>
      <w:bookmarkEnd w:id="3"/>
      <w:bookmarkEnd w:id="4"/>
      <w:bookmarkEnd w:id="5"/>
      <w:bookmarkEnd w:id="6"/>
      <w:bookmarkEnd w:id="7"/>
      <w:bookmarkEnd w:id="8"/>
      <w:r w:rsidRPr="00915D89">
        <w:t>2</w:t>
      </w:r>
      <w:r w:rsidRPr="00915D89">
        <w:tab/>
        <w:t>References</w:t>
      </w:r>
      <w:bookmarkEnd w:id="10"/>
    </w:p>
    <w:p w14:paraId="2DD85DF8" w14:textId="77777777" w:rsidR="002F26A3" w:rsidRPr="00915D89" w:rsidRDefault="002F26A3" w:rsidP="002F26A3">
      <w:r w:rsidRPr="00915D89">
        <w:t>The following documents contain provisions which, through reference in this text, constitute provisions of the present document.</w:t>
      </w:r>
    </w:p>
    <w:p w14:paraId="6099B268" w14:textId="77777777" w:rsidR="002F26A3" w:rsidRPr="00915D89" w:rsidRDefault="002F26A3" w:rsidP="002F26A3">
      <w:pPr>
        <w:pStyle w:val="B1"/>
      </w:pPr>
      <w:r w:rsidRPr="00915D89">
        <w:t>-</w:t>
      </w:r>
      <w:r w:rsidRPr="00915D89">
        <w:tab/>
        <w:t>References are either specific (identified by date of publication, edition number, version number, etc.) or non</w:t>
      </w:r>
      <w:r w:rsidRPr="00915D89">
        <w:noBreakHyphen/>
        <w:t>specific.</w:t>
      </w:r>
    </w:p>
    <w:p w14:paraId="035E2C48" w14:textId="77777777" w:rsidR="002F26A3" w:rsidRPr="00915D89" w:rsidRDefault="002F26A3" w:rsidP="002F26A3">
      <w:pPr>
        <w:pStyle w:val="B1"/>
      </w:pPr>
      <w:r w:rsidRPr="00915D89">
        <w:t>-</w:t>
      </w:r>
      <w:r w:rsidRPr="00915D89">
        <w:tab/>
        <w:t>For a specific reference, subsequent revisions do not apply.</w:t>
      </w:r>
    </w:p>
    <w:p w14:paraId="4ED57A3B" w14:textId="77777777" w:rsidR="002F26A3" w:rsidRPr="00915D89" w:rsidRDefault="002F26A3" w:rsidP="002F26A3">
      <w:pPr>
        <w:pStyle w:val="B1"/>
        <w:rPr>
          <w:lang w:eastAsia="sv-SE"/>
        </w:rPr>
      </w:pPr>
      <w:r w:rsidRPr="00915D89">
        <w:t>-</w:t>
      </w:r>
      <w:r w:rsidRPr="00915D8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15D89">
        <w:rPr>
          <w:i/>
        </w:rPr>
        <w:t xml:space="preserve"> in the same Release as the present document</w:t>
      </w:r>
      <w:r w:rsidRPr="00915D89">
        <w:t xml:space="preserve">. </w:t>
      </w:r>
    </w:p>
    <w:p w14:paraId="188E8D60" w14:textId="73CBCA1C" w:rsidR="002F26A3" w:rsidRDefault="002F26A3" w:rsidP="002F26A3">
      <w:pPr>
        <w:pStyle w:val="EX"/>
        <w:rPr>
          <w:ins w:id="155" w:author="IS" w:date="2022-10-25T11:43:00Z"/>
        </w:rPr>
      </w:pPr>
      <w:ins w:id="156" w:author="IS" w:date="2022-10-25T11:43:00Z">
        <w:r w:rsidRPr="00AD5DB5">
          <w:t>[1] to [</w:t>
        </w:r>
      </w:ins>
      <w:ins w:id="157" w:author="IS" w:date="2022-10-25T11:44:00Z">
        <w:r>
          <w:t>4</w:t>
        </w:r>
      </w:ins>
      <w:ins w:id="158" w:author="IS" w:date="2022-10-25T11:43:00Z">
        <w:r w:rsidRPr="00AD5DB5">
          <w:t>]</w:t>
        </w:r>
        <w:r w:rsidRPr="00AD5DB5">
          <w:tab/>
          <w:t>(void)</w:t>
        </w:r>
      </w:ins>
    </w:p>
    <w:p w14:paraId="6EBF0C7C" w14:textId="45ECA7A4" w:rsidR="002F26A3" w:rsidRPr="00915D89" w:rsidDel="002F26A3" w:rsidRDefault="002F26A3" w:rsidP="002F26A3">
      <w:pPr>
        <w:keepLines/>
        <w:ind w:left="1702" w:hanging="1418"/>
        <w:rPr>
          <w:del w:id="159" w:author="IS" w:date="2022-10-25T11:43:00Z"/>
        </w:rPr>
      </w:pPr>
      <w:del w:id="160" w:author="IS" w:date="2022-10-25T11:43:00Z">
        <w:r w:rsidRPr="00915D89" w:rsidDel="002F26A3">
          <w:delText>[1]</w:delText>
        </w:r>
        <w:r w:rsidRPr="00915D89" w:rsidDel="002F26A3">
          <w:tab/>
          <w:delText>3GPP TR 21.905: "Vocabulary for 3GPP Specifications".</w:delText>
        </w:r>
      </w:del>
    </w:p>
    <w:p w14:paraId="324EF632" w14:textId="3EC829AD" w:rsidR="002F26A3" w:rsidRPr="00915D89" w:rsidDel="002F26A3" w:rsidRDefault="002F26A3" w:rsidP="002F26A3">
      <w:pPr>
        <w:keepLines/>
        <w:ind w:left="1702" w:hanging="1418"/>
        <w:rPr>
          <w:del w:id="161" w:author="IS" w:date="2022-10-25T11:43:00Z"/>
        </w:rPr>
      </w:pPr>
      <w:del w:id="162" w:author="IS" w:date="2022-10-25T11:43:00Z">
        <w:r w:rsidRPr="00915D89" w:rsidDel="002F26A3">
          <w:delText>[2]</w:delText>
        </w:r>
        <w:r w:rsidRPr="00915D89" w:rsidDel="002F26A3">
          <w:tab/>
          <w:delText xml:space="preserve">3GPP TS 38.521-1: </w:delText>
        </w:r>
        <w:r w:rsidRPr="00915D89" w:rsidDel="002F26A3">
          <w:rPr>
            <w:rFonts w:eastAsia="SimSun"/>
            <w:lang w:eastAsia="x-none"/>
          </w:rPr>
          <w:delText>"NR; UE conformance specification; Radio transmission and reception; Part 1: NR range 1".</w:delText>
        </w:r>
      </w:del>
    </w:p>
    <w:p w14:paraId="1A47AD77" w14:textId="0FA9AB98" w:rsidR="002F26A3" w:rsidRPr="00915D89" w:rsidDel="002F26A3" w:rsidRDefault="002F26A3" w:rsidP="002F26A3">
      <w:pPr>
        <w:keepLines/>
        <w:ind w:left="1702" w:hanging="1418"/>
        <w:rPr>
          <w:del w:id="163" w:author="IS" w:date="2022-10-25T11:43:00Z"/>
        </w:rPr>
      </w:pPr>
      <w:del w:id="164" w:author="IS" w:date="2022-10-25T11:43:00Z">
        <w:r w:rsidRPr="00915D89" w:rsidDel="002F26A3">
          <w:delText>[3]</w:delText>
        </w:r>
        <w:r w:rsidRPr="00915D89" w:rsidDel="002F26A3">
          <w:tab/>
          <w:delText>3GPP TS 38.521-2: "</w:delText>
        </w:r>
        <w:r w:rsidRPr="00915D89" w:rsidDel="002F26A3">
          <w:rPr>
            <w:snapToGrid w:val="0"/>
            <w:color w:val="000000"/>
          </w:rPr>
          <w:delText xml:space="preserve">NR; UE conformance specification; Radio transmission and reception; Part 2: </w:delText>
        </w:r>
        <w:r w:rsidRPr="00915D89" w:rsidDel="002F26A3">
          <w:delText>NR range 2".</w:delText>
        </w:r>
      </w:del>
    </w:p>
    <w:p w14:paraId="4AD664C7" w14:textId="0A30AFA4" w:rsidR="002F26A3" w:rsidDel="002F26A3" w:rsidRDefault="002F26A3" w:rsidP="002F26A3">
      <w:pPr>
        <w:keepLines/>
        <w:ind w:left="1702" w:hanging="1418"/>
        <w:rPr>
          <w:del w:id="165" w:author="IS" w:date="2022-10-25T11:43:00Z"/>
        </w:rPr>
      </w:pPr>
      <w:del w:id="166" w:author="IS" w:date="2022-10-25T11:43:00Z">
        <w:r w:rsidRPr="00915D89" w:rsidDel="002F26A3">
          <w:delText>[4]</w:delText>
        </w:r>
        <w:r w:rsidRPr="00915D89" w:rsidDel="002F26A3">
          <w:tab/>
          <w:delText>3GPP TS 38.521-3: "</w:delText>
        </w:r>
        <w:r w:rsidRPr="00915D89" w:rsidDel="002F26A3">
          <w:rPr>
            <w:snapToGrid w:val="0"/>
            <w:color w:val="000000"/>
          </w:rPr>
          <w:delText xml:space="preserve">NR; UE conformance specification; Radio transmission and reception; Part 3: </w:delText>
        </w:r>
        <w:r w:rsidRPr="00915D89" w:rsidDel="002F26A3">
          <w:delText>NR interworking between NR range1 + NR range2 and between NR and LTE".</w:delText>
        </w:r>
      </w:del>
    </w:p>
    <w:p w14:paraId="08CED88F" w14:textId="15B567B1" w:rsidR="002F26A3" w:rsidRPr="00915D89" w:rsidRDefault="002F26A3" w:rsidP="002F26A3">
      <w:pPr>
        <w:keepLines/>
        <w:ind w:left="1702" w:hanging="1418"/>
        <w:rPr>
          <w:ins w:id="167" w:author="IS" w:date="2022-10-25T11:43:00Z"/>
        </w:rPr>
      </w:pPr>
      <w:ins w:id="168" w:author="IS" w:date="2022-10-25T11:43:00Z">
        <w:r>
          <w:t>[</w:t>
        </w:r>
      </w:ins>
      <w:ins w:id="169" w:author="IS" w:date="2022-10-25T11:44:00Z">
        <w:r>
          <w:t>5</w:t>
        </w:r>
      </w:ins>
      <w:ins w:id="170" w:author="IS" w:date="2022-10-25T11:43:00Z">
        <w:r>
          <w:t>]</w:t>
        </w:r>
        <w:r w:rsidRPr="00DB4BC7">
          <w:tab/>
          <w:t>3GPP T</w:t>
        </w:r>
      </w:ins>
      <w:ins w:id="171" w:author="IS" w:date="2022-10-25T11:47:00Z">
        <w:r>
          <w:t>R</w:t>
        </w:r>
      </w:ins>
      <w:ins w:id="172" w:author="IS" w:date="2022-10-25T11:43:00Z">
        <w:r w:rsidRPr="00DB4BC7">
          <w:t xml:space="preserve"> </w:t>
        </w:r>
        <w:r>
          <w:t>38.</w:t>
        </w:r>
      </w:ins>
      <w:ins w:id="173" w:author="IS" w:date="2022-10-25T11:44:00Z">
        <w:r>
          <w:t>90</w:t>
        </w:r>
      </w:ins>
      <w:ins w:id="174" w:author="IS" w:date="2022-10-25T11:43:00Z">
        <w:r>
          <w:t>5 Release 1</w:t>
        </w:r>
      </w:ins>
      <w:ins w:id="175" w:author="IS" w:date="2022-10-25T11:44:00Z">
        <w:r>
          <w:t>6</w:t>
        </w:r>
      </w:ins>
      <w:ins w:id="176" w:author="IS" w:date="2022-10-25T11:43:00Z">
        <w:r w:rsidRPr="00DB4BC7">
          <w:t>:</w:t>
        </w:r>
        <w:r>
          <w:t xml:space="preserve"> </w:t>
        </w:r>
        <w:r w:rsidRPr="00DB4BC7">
          <w:t>"</w:t>
        </w:r>
      </w:ins>
      <w:ins w:id="177" w:author="IS" w:date="2022-10-25T11:44:00Z">
        <w:r>
          <w:t>NR; Derivation of test points for radio transmission and reception User Equipment (UE) conformance test cases</w:t>
        </w:r>
      </w:ins>
      <w:ins w:id="178" w:author="IS" w:date="2022-10-25T11:43:00Z">
        <w:r>
          <w:t>"</w:t>
        </w:r>
      </w:ins>
    </w:p>
    <w:p w14:paraId="1DE50920" w14:textId="77777777" w:rsidR="002F26A3" w:rsidRPr="00915D89" w:rsidRDefault="002F26A3" w:rsidP="002F26A3">
      <w:pPr>
        <w:pStyle w:val="Heading1"/>
      </w:pPr>
      <w:bookmarkStart w:id="179" w:name="_Toc12457585"/>
      <w:r w:rsidRPr="00915D89">
        <w:t>3</w:t>
      </w:r>
      <w:r w:rsidRPr="00915D89">
        <w:tab/>
        <w:t>Definitions, symbols and abbreviations</w:t>
      </w:r>
      <w:bookmarkEnd w:id="179"/>
    </w:p>
    <w:p w14:paraId="69A83FF1" w14:textId="77777777" w:rsidR="002F26A3" w:rsidRDefault="002F26A3">
      <w:pPr>
        <w:rPr>
          <w:ins w:id="180" w:author="IS" w:date="2022-10-25T11:44:00Z"/>
        </w:rPr>
        <w:pPrChange w:id="181" w:author="IS" w:date="2022-10-25T11:45:00Z">
          <w:pPr>
            <w:pStyle w:val="Heading2"/>
          </w:pPr>
        </w:pPrChange>
      </w:pPr>
      <w:bookmarkStart w:id="182" w:name="_Toc12457586"/>
      <w:ins w:id="183" w:author="IS" w:date="2022-10-25T11:44:00Z">
        <w:r>
          <w:t>Void</w:t>
        </w:r>
      </w:ins>
    </w:p>
    <w:p w14:paraId="769BDA80" w14:textId="56D03C17" w:rsidR="002F26A3" w:rsidRPr="00915D89" w:rsidDel="002F26A3" w:rsidRDefault="002F26A3" w:rsidP="002F26A3">
      <w:pPr>
        <w:pStyle w:val="Heading2"/>
        <w:rPr>
          <w:del w:id="184" w:author="IS" w:date="2022-10-25T11:45:00Z"/>
        </w:rPr>
      </w:pPr>
      <w:del w:id="185" w:author="IS" w:date="2022-10-25T11:45:00Z">
        <w:r w:rsidRPr="00915D89" w:rsidDel="002F26A3">
          <w:delText>3.1</w:delText>
        </w:r>
        <w:r w:rsidRPr="00915D89" w:rsidDel="002F26A3">
          <w:tab/>
          <w:delText>Definitions</w:delText>
        </w:r>
        <w:bookmarkEnd w:id="182"/>
      </w:del>
    </w:p>
    <w:p w14:paraId="541A6473" w14:textId="23CE5D73" w:rsidR="002F26A3" w:rsidRPr="00915D89" w:rsidDel="002F26A3" w:rsidRDefault="002F26A3" w:rsidP="002F26A3">
      <w:pPr>
        <w:rPr>
          <w:del w:id="186" w:author="IS" w:date="2022-10-25T11:45:00Z"/>
        </w:rPr>
      </w:pPr>
      <w:del w:id="187" w:author="IS" w:date="2022-10-25T11:45:00Z">
        <w:r w:rsidRPr="00915D89" w:rsidDel="002F26A3">
          <w:delText xml:space="preserve">For the purposes of the present document, the terms and definitions given in </w:delText>
        </w:r>
        <w:bookmarkStart w:id="188" w:name="OLE_LINK7"/>
        <w:bookmarkStart w:id="189" w:name="OLE_LINK8"/>
        <w:r w:rsidRPr="00915D89" w:rsidDel="002F26A3">
          <w:delText xml:space="preserve">3GPP </w:delText>
        </w:r>
        <w:bookmarkEnd w:id="188"/>
        <w:bookmarkEnd w:id="189"/>
        <w:r w:rsidRPr="00915D89" w:rsidDel="002F26A3">
          <w:delText>TR 21.905 [1] and the following apply. A term defined in the present document takes precedence over the definition of the same term, if any, in 3GPP TR 21.905 [1].</w:delText>
        </w:r>
      </w:del>
    </w:p>
    <w:p w14:paraId="138C64AD" w14:textId="367A19AA" w:rsidR="002F26A3" w:rsidRPr="00915D89" w:rsidDel="002F26A3" w:rsidRDefault="002F26A3" w:rsidP="002F26A3">
      <w:pPr>
        <w:pStyle w:val="EX"/>
        <w:ind w:left="0" w:firstLine="0"/>
        <w:rPr>
          <w:del w:id="190" w:author="IS" w:date="2022-10-25T11:45:00Z"/>
        </w:rPr>
      </w:pPr>
      <w:del w:id="191" w:author="IS" w:date="2022-10-25T11:45:00Z">
        <w:r w:rsidRPr="00915D89" w:rsidDel="002F26A3">
          <w:delText xml:space="preserve">Other definitions used in the present document are listed in 3GPP TS 38.521-1 [2], 3GPP TS 38.521-2 [3] or 3GPP TS 38.521-3 [4]. </w:delText>
        </w:r>
      </w:del>
    </w:p>
    <w:p w14:paraId="0BFEEC9C" w14:textId="0FD8F499" w:rsidR="002F26A3" w:rsidRPr="00915D89" w:rsidDel="002F26A3" w:rsidRDefault="002F26A3" w:rsidP="002F26A3">
      <w:pPr>
        <w:pStyle w:val="EditorsNote"/>
        <w:rPr>
          <w:del w:id="192" w:author="IS" w:date="2022-10-25T11:45:00Z"/>
        </w:rPr>
      </w:pPr>
      <w:del w:id="193" w:author="IS" w:date="2022-10-25T11:45:00Z">
        <w:r w:rsidRPr="00915D89" w:rsidDel="002F26A3">
          <w:delText>Editor</w:delText>
        </w:r>
        <w:r w:rsidRPr="00915D89" w:rsidDel="002F26A3">
          <w:rPr>
            <w:lang w:eastAsia="ja-JP"/>
          </w:rPr>
          <w:delText>’s note: intended to capture</w:delText>
        </w:r>
        <w:r w:rsidRPr="00915D89" w:rsidDel="002F26A3">
          <w:delText xml:space="preserve"> </w:delText>
        </w:r>
        <w:r w:rsidRPr="00915D89" w:rsidDel="002F26A3">
          <w:rPr>
            <w:lang w:eastAsia="ja-JP"/>
          </w:rPr>
          <w:delText>definitions</w:delText>
        </w:r>
      </w:del>
    </w:p>
    <w:p w14:paraId="4DC7D325" w14:textId="3DD97A1F" w:rsidR="002F26A3" w:rsidRPr="00915D89" w:rsidDel="002F26A3" w:rsidRDefault="002F26A3" w:rsidP="002F26A3">
      <w:pPr>
        <w:pStyle w:val="Heading2"/>
        <w:rPr>
          <w:del w:id="194" w:author="IS" w:date="2022-10-25T11:45:00Z"/>
        </w:rPr>
      </w:pPr>
      <w:bookmarkStart w:id="195" w:name="_Toc12457587"/>
      <w:del w:id="196" w:author="IS" w:date="2022-10-25T11:45:00Z">
        <w:r w:rsidRPr="00915D89" w:rsidDel="002F26A3">
          <w:delText>3.2</w:delText>
        </w:r>
        <w:r w:rsidRPr="00915D89" w:rsidDel="002F26A3">
          <w:tab/>
          <w:delText>Symbols</w:delText>
        </w:r>
        <w:bookmarkEnd w:id="195"/>
      </w:del>
    </w:p>
    <w:p w14:paraId="05FC0E4F" w14:textId="4D994ACF" w:rsidR="002F26A3" w:rsidRPr="00915D89" w:rsidDel="002F26A3" w:rsidRDefault="002F26A3" w:rsidP="002F26A3">
      <w:pPr>
        <w:pStyle w:val="EX"/>
        <w:ind w:left="0" w:firstLine="0"/>
        <w:rPr>
          <w:del w:id="197" w:author="IS" w:date="2022-10-25T11:45:00Z"/>
        </w:rPr>
      </w:pPr>
      <w:del w:id="198" w:author="IS" w:date="2022-10-25T11:45:00Z">
        <w:r w:rsidRPr="00915D89" w:rsidDel="002F26A3">
          <w:delText xml:space="preserve">Symbols used in the present document are listed in 3GPP TR 21.905 [1], 3GPP TS 38.521-1 [2], 3GPP TS 38.521-2 [3] or 3GPP TS 38.521-3 [4]. </w:delText>
        </w:r>
      </w:del>
    </w:p>
    <w:p w14:paraId="31BD9456" w14:textId="366AA8D1" w:rsidR="002F26A3" w:rsidRPr="00915D89" w:rsidDel="002F26A3" w:rsidRDefault="002F26A3" w:rsidP="002F26A3">
      <w:pPr>
        <w:pStyle w:val="EditorsNote"/>
        <w:rPr>
          <w:del w:id="199" w:author="IS" w:date="2022-10-25T11:45:00Z"/>
        </w:rPr>
      </w:pPr>
      <w:del w:id="200" w:author="IS" w:date="2022-10-25T11:45:00Z">
        <w:r w:rsidRPr="00915D89" w:rsidDel="002F26A3">
          <w:delText>Editor</w:delText>
        </w:r>
        <w:r w:rsidRPr="00915D89" w:rsidDel="002F26A3">
          <w:rPr>
            <w:lang w:eastAsia="ja-JP"/>
          </w:rPr>
          <w:delText>’s note: intended to capture</w:delText>
        </w:r>
        <w:r w:rsidRPr="00915D89" w:rsidDel="002F26A3">
          <w:delText xml:space="preserve"> </w:delText>
        </w:r>
        <w:r w:rsidRPr="00915D89" w:rsidDel="002F26A3">
          <w:rPr>
            <w:lang w:eastAsia="ja-JP"/>
          </w:rPr>
          <w:delText>definitions</w:delText>
        </w:r>
      </w:del>
    </w:p>
    <w:p w14:paraId="50F08474" w14:textId="79E1EA6F" w:rsidR="002F26A3" w:rsidRPr="00915D89" w:rsidDel="002F26A3" w:rsidRDefault="002F26A3" w:rsidP="002F26A3">
      <w:pPr>
        <w:pStyle w:val="Heading2"/>
        <w:rPr>
          <w:del w:id="201" w:author="IS" w:date="2022-10-25T11:45:00Z"/>
        </w:rPr>
      </w:pPr>
      <w:bookmarkStart w:id="202" w:name="_Toc12457588"/>
      <w:del w:id="203" w:author="IS" w:date="2022-10-25T11:45:00Z">
        <w:r w:rsidRPr="00915D89" w:rsidDel="002F26A3">
          <w:lastRenderedPageBreak/>
          <w:delText>3.3</w:delText>
        </w:r>
        <w:r w:rsidRPr="00915D89" w:rsidDel="002F26A3">
          <w:tab/>
          <w:delText>Abbreviations</w:delText>
        </w:r>
        <w:bookmarkEnd w:id="202"/>
      </w:del>
    </w:p>
    <w:p w14:paraId="36162E7B" w14:textId="6C13CC5F" w:rsidR="002F26A3" w:rsidRPr="00915D89" w:rsidDel="002F26A3" w:rsidRDefault="002F26A3" w:rsidP="002F26A3">
      <w:pPr>
        <w:keepNext/>
        <w:rPr>
          <w:del w:id="204" w:author="IS" w:date="2022-10-25T11:45:00Z"/>
        </w:rPr>
      </w:pPr>
      <w:del w:id="205" w:author="IS" w:date="2022-10-25T11:45:00Z">
        <w:r w:rsidRPr="00915D89" w:rsidDel="002F26A3">
          <w:delText>For the purposes of the present document, the abbreviations given in TR 21.905 [1] apply. An abbreviation defined in the present document takes precedence over the definition of the same abbreviation, if any, in TR 21.905 [1].</w:delText>
        </w:r>
      </w:del>
    </w:p>
    <w:p w14:paraId="0C020472" w14:textId="6647D1E8" w:rsidR="002F26A3" w:rsidRPr="00915D89" w:rsidDel="002F26A3" w:rsidRDefault="002F26A3" w:rsidP="002F26A3">
      <w:pPr>
        <w:pStyle w:val="EX"/>
        <w:ind w:left="0" w:firstLine="0"/>
        <w:rPr>
          <w:del w:id="206" w:author="IS" w:date="2022-10-25T11:45:00Z"/>
        </w:rPr>
      </w:pPr>
      <w:del w:id="207" w:author="IS" w:date="2022-10-25T11:45:00Z">
        <w:r w:rsidRPr="00915D89" w:rsidDel="002F26A3">
          <w:delText>Other abbreviations used in the present document are listed in 3GPP TS 38.521-1 [2], or 3GPP, 3GPP TS 38.521-1 [2], 3GPP TS 38.521-2 [3] or 3GPP TS 38.521-3 [4].</w:delText>
        </w:r>
      </w:del>
    </w:p>
    <w:p w14:paraId="44714223" w14:textId="2F8F8E41" w:rsidR="002F26A3" w:rsidRPr="00915D89" w:rsidDel="002F26A3" w:rsidRDefault="002F26A3" w:rsidP="002F26A3">
      <w:pPr>
        <w:pStyle w:val="EditorsNote"/>
        <w:rPr>
          <w:del w:id="208" w:author="IS" w:date="2022-10-25T11:45:00Z"/>
        </w:rPr>
      </w:pPr>
      <w:del w:id="209" w:author="IS" w:date="2022-10-25T11:45:00Z">
        <w:r w:rsidRPr="00915D89" w:rsidDel="002F26A3">
          <w:delText>Editor</w:delText>
        </w:r>
        <w:r w:rsidRPr="00915D89" w:rsidDel="002F26A3">
          <w:rPr>
            <w:lang w:eastAsia="ja-JP"/>
          </w:rPr>
          <w:delText>’s note: intended to capture</w:delText>
        </w:r>
        <w:r w:rsidRPr="00915D89" w:rsidDel="002F26A3">
          <w:delText xml:space="preserve"> </w:delText>
        </w:r>
        <w:r w:rsidRPr="00915D89" w:rsidDel="002F26A3">
          <w:rPr>
            <w:lang w:eastAsia="ja-JP"/>
          </w:rPr>
          <w:delText>definitions</w:delText>
        </w:r>
      </w:del>
    </w:p>
    <w:p w14:paraId="4802FF72" w14:textId="77777777" w:rsidR="002F26A3" w:rsidRPr="00915D89" w:rsidRDefault="002F26A3" w:rsidP="002F26A3">
      <w:pPr>
        <w:pStyle w:val="Heading1"/>
      </w:pPr>
      <w:bookmarkStart w:id="210" w:name="_Toc12457589"/>
      <w:r w:rsidRPr="00915D89">
        <w:t>4</w:t>
      </w:r>
      <w:r w:rsidRPr="00915D89">
        <w:tab/>
        <w:t>Test coverage analysis</w:t>
      </w:r>
      <w:bookmarkEnd w:id="210"/>
    </w:p>
    <w:p w14:paraId="224099B9" w14:textId="5016971A" w:rsidR="002F26A3" w:rsidRDefault="002F26A3" w:rsidP="002F26A3">
      <w:pPr>
        <w:rPr>
          <w:ins w:id="211" w:author="IS" w:date="2022-10-25T11:45:00Z"/>
        </w:rPr>
      </w:pPr>
      <w:ins w:id="212" w:author="IS" w:date="2022-10-25T11:45:00Z">
        <w:r w:rsidRPr="00E4702A">
          <w:t>The requirements of the present document are provid</w:t>
        </w:r>
        <w:r>
          <w:t>ed in 3GPP T</w:t>
        </w:r>
      </w:ins>
      <w:ins w:id="213" w:author="IS" w:date="2022-10-25T11:47:00Z">
        <w:r>
          <w:t>R</w:t>
        </w:r>
      </w:ins>
      <w:ins w:id="214" w:author="IS" w:date="2022-10-25T11:45:00Z">
        <w:r>
          <w:t xml:space="preserve"> 38.905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6</w:t>
        </w:r>
        <w:r>
          <w:t xml:space="preserve"> [5</w:t>
        </w:r>
        <w:r w:rsidRPr="00E4702A">
          <w:t>].</w:t>
        </w:r>
      </w:ins>
    </w:p>
    <w:p w14:paraId="360EA43D" w14:textId="17E25774" w:rsidR="002F26A3" w:rsidRPr="00915D89" w:rsidDel="002F26A3" w:rsidRDefault="002F26A3" w:rsidP="002F26A3">
      <w:pPr>
        <w:rPr>
          <w:del w:id="215" w:author="IS" w:date="2022-10-25T11:45:00Z"/>
        </w:rPr>
      </w:pPr>
      <w:del w:id="216" w:author="IS" w:date="2022-10-25T11:45:00Z">
        <w:r w:rsidRPr="00915D89" w:rsidDel="002F26A3">
          <w:delText>This clause contains information on test point analysis and test point selection for RX and TX test configuration tables in [2], [3] and [4]. The test point analysis should include selection of:</w:delText>
        </w:r>
      </w:del>
    </w:p>
    <w:p w14:paraId="6ABF7A3F" w14:textId="31777FAF" w:rsidR="002F26A3" w:rsidRPr="00915D89" w:rsidDel="002F26A3" w:rsidRDefault="002F26A3" w:rsidP="002F26A3">
      <w:pPr>
        <w:pStyle w:val="B1"/>
        <w:ind w:left="284" w:firstLine="0"/>
        <w:rPr>
          <w:del w:id="217" w:author="IS" w:date="2022-10-25T11:45:00Z"/>
        </w:rPr>
      </w:pPr>
      <w:del w:id="218" w:author="IS" w:date="2022-10-25T11:45:00Z">
        <w:r w:rsidRPr="00915D89" w:rsidDel="002F26A3">
          <w:delText>-</w:delText>
        </w:r>
        <w:r w:rsidRPr="00915D89" w:rsidDel="002F26A3">
          <w:tab/>
          <w:delText>Test environment</w:delText>
        </w:r>
      </w:del>
    </w:p>
    <w:p w14:paraId="4EC1A4AB" w14:textId="112466D2" w:rsidR="002F26A3" w:rsidRPr="00915D89" w:rsidDel="002F26A3" w:rsidRDefault="002F26A3" w:rsidP="002F26A3">
      <w:pPr>
        <w:pStyle w:val="B1"/>
        <w:ind w:left="284" w:firstLine="0"/>
        <w:rPr>
          <w:del w:id="219" w:author="IS" w:date="2022-10-25T11:45:00Z"/>
        </w:rPr>
      </w:pPr>
      <w:del w:id="220" w:author="IS" w:date="2022-10-25T11:45:00Z">
        <w:r w:rsidRPr="00915D89" w:rsidDel="002F26A3">
          <w:delText>-</w:delText>
        </w:r>
        <w:r w:rsidRPr="00915D89" w:rsidDel="002F26A3">
          <w:tab/>
          <w:delText>Test frequencies</w:delText>
        </w:r>
      </w:del>
    </w:p>
    <w:p w14:paraId="75D70F88" w14:textId="75CD9924" w:rsidR="002F26A3" w:rsidRPr="00915D89" w:rsidDel="002F26A3" w:rsidRDefault="002F26A3" w:rsidP="002F26A3">
      <w:pPr>
        <w:pStyle w:val="B1"/>
        <w:ind w:left="284" w:firstLine="0"/>
        <w:rPr>
          <w:del w:id="221" w:author="IS" w:date="2022-10-25T11:45:00Z"/>
        </w:rPr>
      </w:pPr>
      <w:del w:id="222" w:author="IS" w:date="2022-10-25T11:45:00Z">
        <w:r w:rsidRPr="00915D89" w:rsidDel="002F26A3">
          <w:delText>-</w:delText>
        </w:r>
        <w:r w:rsidRPr="00915D89" w:rsidDel="002F26A3">
          <w:tab/>
          <w:delText>Test channel bandwidth</w:delText>
        </w:r>
      </w:del>
    </w:p>
    <w:p w14:paraId="567BC552" w14:textId="1B1DCE38" w:rsidR="002F26A3" w:rsidRPr="00915D89" w:rsidDel="002F26A3" w:rsidRDefault="002F26A3" w:rsidP="002F26A3">
      <w:pPr>
        <w:pStyle w:val="B1"/>
        <w:ind w:left="284" w:firstLine="0"/>
        <w:rPr>
          <w:del w:id="223" w:author="IS" w:date="2022-10-25T11:45:00Z"/>
        </w:rPr>
      </w:pPr>
      <w:del w:id="224" w:author="IS" w:date="2022-10-25T11:45:00Z">
        <w:r w:rsidRPr="00915D89" w:rsidDel="002F26A3">
          <w:delText>-</w:delText>
        </w:r>
        <w:r w:rsidRPr="00915D89" w:rsidDel="002F26A3">
          <w:tab/>
          <w:delText>Test Subcarrier Spacing (SCS)</w:delText>
        </w:r>
      </w:del>
    </w:p>
    <w:p w14:paraId="654DD0CD" w14:textId="12884E46" w:rsidR="002F26A3" w:rsidRPr="00915D89" w:rsidDel="002F26A3" w:rsidRDefault="002F26A3" w:rsidP="002F26A3">
      <w:pPr>
        <w:pStyle w:val="B1"/>
        <w:ind w:left="284" w:firstLine="0"/>
        <w:rPr>
          <w:del w:id="225" w:author="IS" w:date="2022-10-25T11:45:00Z"/>
        </w:rPr>
      </w:pPr>
      <w:del w:id="226" w:author="IS" w:date="2022-10-25T11:45:00Z">
        <w:r w:rsidRPr="00915D89" w:rsidDel="002F26A3">
          <w:delText>-</w:delText>
        </w:r>
        <w:r w:rsidRPr="00915D89" w:rsidDel="002F26A3">
          <w:tab/>
          <w:delText>Downlink configuration including modulation and RB allocation</w:delText>
        </w:r>
      </w:del>
    </w:p>
    <w:p w14:paraId="75502588" w14:textId="72C8902E" w:rsidR="002F26A3" w:rsidRPr="00915D89" w:rsidDel="002F26A3" w:rsidRDefault="002F26A3" w:rsidP="002F26A3">
      <w:pPr>
        <w:pStyle w:val="B1"/>
        <w:ind w:left="284" w:firstLine="0"/>
        <w:rPr>
          <w:del w:id="227" w:author="IS" w:date="2022-10-25T11:45:00Z"/>
        </w:rPr>
      </w:pPr>
      <w:del w:id="228" w:author="IS" w:date="2022-10-25T11:45:00Z">
        <w:r w:rsidRPr="00915D89" w:rsidDel="002F26A3">
          <w:delText>-</w:delText>
        </w:r>
        <w:r w:rsidRPr="00915D89" w:rsidDel="002F26A3">
          <w:tab/>
          <w:delText xml:space="preserve">Uplink configuration including modulation and RB allocation </w:delText>
        </w:r>
      </w:del>
    </w:p>
    <w:p w14:paraId="1EBCC32D" w14:textId="0552FA9F" w:rsidR="002F26A3" w:rsidRPr="00915D89" w:rsidDel="002F26A3" w:rsidRDefault="002F26A3" w:rsidP="002F26A3">
      <w:pPr>
        <w:pStyle w:val="B1"/>
        <w:ind w:left="284" w:firstLine="0"/>
        <w:rPr>
          <w:del w:id="229" w:author="IS" w:date="2022-10-25T11:45:00Z"/>
        </w:rPr>
      </w:pPr>
      <w:del w:id="230" w:author="IS" w:date="2022-10-25T11:45:00Z">
        <w:r w:rsidRPr="00915D89" w:rsidDel="002F26A3">
          <w:delText>-</w:delText>
        </w:r>
        <w:r w:rsidRPr="00915D89" w:rsidDel="002F26A3">
          <w:tab/>
          <w:delText>Number of test points</w:delText>
        </w:r>
      </w:del>
    </w:p>
    <w:p w14:paraId="4A98570F" w14:textId="38A3E1AD" w:rsidR="002F26A3" w:rsidRPr="00915D89" w:rsidDel="002F26A3" w:rsidRDefault="002F26A3" w:rsidP="002F26A3">
      <w:pPr>
        <w:pStyle w:val="Heading2"/>
        <w:rPr>
          <w:del w:id="231" w:author="IS" w:date="2022-10-25T11:45:00Z"/>
        </w:rPr>
      </w:pPr>
      <w:bookmarkStart w:id="232" w:name="_Toc12457590"/>
      <w:del w:id="233" w:author="IS" w:date="2022-10-25T11:45:00Z">
        <w:r w:rsidRPr="00915D89" w:rsidDel="002F26A3">
          <w:delText>4.1</w:delText>
        </w:r>
        <w:r w:rsidRPr="00915D89" w:rsidDel="002F26A3">
          <w:tab/>
          <w:delText>Test point analysis for FR1</w:delText>
        </w:r>
        <w:bookmarkEnd w:id="232"/>
      </w:del>
    </w:p>
    <w:p w14:paraId="5150BFC0" w14:textId="0D9DB1CB" w:rsidR="002F26A3" w:rsidRPr="00915D89" w:rsidDel="002F26A3" w:rsidRDefault="002F26A3" w:rsidP="002F26A3">
      <w:pPr>
        <w:rPr>
          <w:del w:id="234" w:author="IS" w:date="2022-10-25T11:45:00Z"/>
        </w:rPr>
      </w:pPr>
      <w:del w:id="235" w:author="IS" w:date="2022-10-25T11:45:00Z">
        <w:r w:rsidRPr="00915D89" w:rsidDel="002F26A3">
          <w:delText>This clause contains information on test point analysis and test point selection for test cases in [2] clause 6 and 7 with information about transmitting test point selection for FR1 listed in table 4.1-1 and receiver test point selection in table 4.1-2.</w:delText>
        </w:r>
      </w:del>
    </w:p>
    <w:p w14:paraId="5ACE581D" w14:textId="77777777" w:rsidR="002F26A3" w:rsidRPr="00B20749" w:rsidRDefault="002F26A3" w:rsidP="002F26A3">
      <w:pPr>
        <w:rPr>
          <w:ins w:id="236" w:author="IS" w:date="2021-10-28T21:01:00Z"/>
          <w:noProof/>
        </w:rPr>
      </w:pPr>
      <w:bookmarkStart w:id="237" w:name="_Toc12457596"/>
    </w:p>
    <w:p w14:paraId="39173CA8" w14:textId="77777777" w:rsidR="002F26A3" w:rsidRDefault="002F26A3" w:rsidP="002F26A3">
      <w:pPr>
        <w:rPr>
          <w:ins w:id="238" w:author="IS" w:date="2021-10-28T21:01:00Z"/>
          <w:rFonts w:ascii="Arial" w:hAnsi="Arial" w:cs="Arial"/>
          <w:sz w:val="28"/>
          <w:szCs w:val="28"/>
        </w:rPr>
      </w:pPr>
      <w:ins w:id="239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4B7ED6FE" w14:textId="77777777" w:rsidR="002F26A3" w:rsidRDefault="002F26A3" w:rsidP="002F26A3">
      <w:pPr>
        <w:rPr>
          <w:ins w:id="240" w:author="IS" w:date="2022-10-24T18:05:00Z"/>
        </w:rPr>
      </w:pPr>
    </w:p>
    <w:p w14:paraId="67944044" w14:textId="35B03221" w:rsidR="002F26A3" w:rsidRPr="002F26A3" w:rsidRDefault="002F26A3" w:rsidP="002F26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r w:rsidRPr="002F26A3">
        <w:rPr>
          <w:rFonts w:ascii="Arial" w:hAnsi="Arial"/>
          <w:sz w:val="36"/>
          <w:lang w:eastAsia="en-GB"/>
        </w:rPr>
        <w:t xml:space="preserve">Annex A: </w:t>
      </w:r>
      <w:ins w:id="241" w:author="IS" w:date="2022-10-25T11:46:00Z">
        <w:r>
          <w:rPr>
            <w:rFonts w:ascii="Arial" w:hAnsi="Arial"/>
            <w:sz w:val="36"/>
            <w:lang w:eastAsia="en-GB"/>
          </w:rPr>
          <w:t>Void</w:t>
        </w:r>
      </w:ins>
      <w:del w:id="242" w:author="IS" w:date="2022-10-25T11:46:00Z">
        <w:r w:rsidRPr="002F26A3" w:rsidDel="002F26A3">
          <w:rPr>
            <w:rFonts w:ascii="Arial" w:hAnsi="Arial"/>
            <w:sz w:val="36"/>
            <w:lang w:eastAsia="en-GB"/>
          </w:rPr>
          <w:delText>Derivation documents</w:delText>
        </w:r>
      </w:del>
      <w:bookmarkEnd w:id="237"/>
    </w:p>
    <w:p w14:paraId="3D725144" w14:textId="3E2D488A" w:rsidR="002F26A3" w:rsidRPr="002F26A3" w:rsidDel="002F26A3" w:rsidRDefault="002F26A3" w:rsidP="002F26A3">
      <w:pPr>
        <w:overflowPunct w:val="0"/>
        <w:autoSpaceDE w:val="0"/>
        <w:autoSpaceDN w:val="0"/>
        <w:adjustRightInd w:val="0"/>
        <w:textAlignment w:val="baseline"/>
        <w:rPr>
          <w:del w:id="243" w:author="IS" w:date="2022-10-25T11:46:00Z"/>
          <w:lang w:eastAsia="en-GB"/>
        </w:rPr>
      </w:pPr>
      <w:del w:id="244" w:author="IS" w:date="2022-10-25T11:46:00Z">
        <w:r w:rsidRPr="002F26A3" w:rsidDel="002F26A3">
          <w:rPr>
            <w:lang w:eastAsia="en-GB"/>
          </w:rPr>
          <w:delText xml:space="preserve">The documents and spreadsheets used to give the background for the selected test points for each test case are included in the present document as zip files. </w:delText>
        </w:r>
      </w:del>
    </w:p>
    <w:p w14:paraId="65A48494" w14:textId="677BDC80" w:rsidR="002F26A3" w:rsidRPr="002F26A3" w:rsidDel="002F26A3" w:rsidRDefault="002F26A3" w:rsidP="002F26A3">
      <w:pPr>
        <w:overflowPunct w:val="0"/>
        <w:autoSpaceDE w:val="0"/>
        <w:autoSpaceDN w:val="0"/>
        <w:adjustRightInd w:val="0"/>
        <w:textAlignment w:val="baseline"/>
        <w:rPr>
          <w:del w:id="245" w:author="IS" w:date="2022-10-25T11:46:00Z"/>
          <w:lang w:eastAsia="en-GB"/>
        </w:rPr>
      </w:pPr>
      <w:del w:id="246" w:author="IS" w:date="2022-10-25T11:46:00Z">
        <w:r w:rsidRPr="002F26A3" w:rsidDel="002F26A3">
          <w:rPr>
            <w:lang w:eastAsia="en-GB"/>
          </w:rPr>
          <w:delText>The name of the zip shall:</w:delText>
        </w:r>
      </w:del>
    </w:p>
    <w:p w14:paraId="737F0AAA" w14:textId="69D1A609" w:rsidR="002F26A3" w:rsidRPr="002F26A3" w:rsidDel="002F26A3" w:rsidRDefault="002F26A3" w:rsidP="002F26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47" w:author="IS" w:date="2022-10-25T11:46:00Z"/>
          <w:lang w:eastAsia="en-GB"/>
        </w:rPr>
      </w:pPr>
      <w:del w:id="248" w:author="IS" w:date="2022-10-25T11:46:00Z">
        <w:r w:rsidRPr="002F26A3" w:rsidDel="002F26A3">
          <w:rPr>
            <w:lang w:eastAsia="en-GB"/>
          </w:rPr>
          <w:delText>-</w:delText>
        </w:r>
        <w:r w:rsidRPr="002F26A3" w:rsidDel="002F26A3">
          <w:rPr>
            <w:lang w:eastAsia="en-GB"/>
          </w:rPr>
          <w:tab/>
          <w:delText>Include a prefix allowing easier grouping of fi“</w:delText>
        </w:r>
        <w:r w:rsidRPr="002F26A3" w:rsidDel="002F26A3">
          <w:rPr>
            <w:i/>
            <w:lang w:eastAsia="en-GB"/>
          </w:rPr>
          <w:delText>38.521-1_TPanalysis</w:delText>
        </w:r>
        <w:r w:rsidRPr="002F26A3" w:rsidDel="002F26A3">
          <w:rPr>
            <w:lang w:eastAsia="en-GB"/>
          </w:rPr>
          <w:delText>”, “</w:delText>
        </w:r>
        <w:r w:rsidRPr="002F26A3" w:rsidDel="002F26A3">
          <w:rPr>
            <w:i/>
            <w:lang w:eastAsia="en-GB"/>
          </w:rPr>
          <w:delText>38.521-2_TPanalysis</w:delText>
        </w:r>
        <w:r w:rsidRPr="002F26A3" w:rsidDel="002F26A3">
          <w:rPr>
            <w:lang w:eastAsia="en-GB"/>
          </w:rPr>
          <w:delText>” or “</w:delText>
        </w:r>
        <w:r w:rsidRPr="002F26A3" w:rsidDel="002F26A3">
          <w:rPr>
            <w:i/>
            <w:lang w:eastAsia="en-GB"/>
          </w:rPr>
          <w:delText>38.521-3_TPanalysis</w:delText>
        </w:r>
        <w:r w:rsidRPr="002F26A3" w:rsidDel="002F26A3">
          <w:rPr>
            <w:lang w:eastAsia="en-GB"/>
          </w:rPr>
          <w:delText>”.les in the same area, e.g. .</w:delText>
        </w:r>
      </w:del>
    </w:p>
    <w:p w14:paraId="6BC900FC" w14:textId="4C14AEEC" w:rsidR="002F26A3" w:rsidRPr="002F26A3" w:rsidDel="002F26A3" w:rsidRDefault="002F26A3" w:rsidP="002F26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49" w:author="IS" w:date="2022-10-25T11:46:00Z"/>
          <w:lang w:eastAsia="en-GB"/>
        </w:rPr>
      </w:pPr>
      <w:del w:id="250" w:author="IS" w:date="2022-10-25T11:46:00Z">
        <w:r w:rsidRPr="002F26A3" w:rsidDel="002F26A3">
          <w:rPr>
            <w:lang w:eastAsia="en-GB"/>
          </w:rPr>
          <w:delText>-</w:delText>
        </w:r>
        <w:r w:rsidRPr="002F26A3" w:rsidDel="002F26A3">
          <w:rPr>
            <w:lang w:eastAsia="en-GB"/>
          </w:rPr>
          <w:tab/>
          <w:delText>Include Test Case Number(s) and an abbreviation Test Case Name, e.g. “</w:delText>
        </w:r>
        <w:r w:rsidRPr="002F26A3" w:rsidDel="002F26A3">
          <w:rPr>
            <w:i/>
            <w:lang w:eastAsia="en-GB"/>
          </w:rPr>
          <w:delText>6.2.1_MOP</w:delText>
        </w:r>
        <w:r w:rsidRPr="002F26A3" w:rsidDel="002F26A3">
          <w:rPr>
            <w:lang w:eastAsia="en-GB"/>
          </w:rPr>
          <w:delText>”, “</w:delText>
        </w:r>
        <w:r w:rsidRPr="002F26A3" w:rsidDel="002F26A3">
          <w:rPr>
            <w:i/>
            <w:lang w:eastAsia="en-GB"/>
          </w:rPr>
          <w:delText>7.6.2.InB_Block</w:delText>
        </w:r>
        <w:r w:rsidRPr="002F26A3" w:rsidDel="002F26A3">
          <w:rPr>
            <w:lang w:eastAsia="en-GB"/>
          </w:rPr>
          <w:delText>” or “</w:delText>
        </w:r>
        <w:r w:rsidRPr="002F26A3" w:rsidDel="002F26A3">
          <w:rPr>
            <w:i/>
            <w:lang w:eastAsia="en-GB"/>
          </w:rPr>
          <w:delText>6.2.1_MOP+6.2.2_MPR</w:delText>
        </w:r>
        <w:r w:rsidRPr="002F26A3" w:rsidDel="002F26A3">
          <w:rPr>
            <w:lang w:eastAsia="en-GB"/>
          </w:rPr>
          <w:delText>”.</w:delText>
        </w:r>
      </w:del>
    </w:p>
    <w:p w14:paraId="1937ACAD" w14:textId="74CE613C" w:rsidR="002F26A3" w:rsidRPr="002F26A3" w:rsidDel="002F26A3" w:rsidRDefault="002F26A3" w:rsidP="002F26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51" w:author="IS" w:date="2022-10-25T11:46:00Z"/>
          <w:lang w:eastAsia="en-GB"/>
        </w:rPr>
      </w:pPr>
      <w:del w:id="252" w:author="IS" w:date="2022-10-25T11:46:00Z">
        <w:r w:rsidRPr="002F26A3" w:rsidDel="002F26A3">
          <w:rPr>
            <w:lang w:eastAsia="en-GB"/>
          </w:rPr>
          <w:delText>-</w:delText>
        </w:r>
        <w:r w:rsidRPr="002F26A3" w:rsidDel="002F26A3">
          <w:rPr>
            <w:lang w:eastAsia="en-GB"/>
          </w:rPr>
          <w:tab/>
          <w:delText xml:space="preserve">In cases where multiple analysis is needed per test cases, e.g. for different CA configurations, include the CA band combination applicable in the parentheses, e.g. add </w:delText>
        </w:r>
        <w:r w:rsidRPr="002F26A3" w:rsidDel="002F26A3">
          <w:rPr>
            <w:i/>
            <w:lang w:eastAsia="en-GB"/>
          </w:rPr>
          <w:delText>“(1A-3A)</w:delText>
        </w:r>
        <w:r w:rsidRPr="002F26A3" w:rsidDel="002F26A3">
          <w:rPr>
            <w:lang w:eastAsia="en-GB"/>
          </w:rPr>
          <w:delText>” for CA_1A-3A.</w:delText>
        </w:r>
      </w:del>
    </w:p>
    <w:p w14:paraId="07E81655" w14:textId="76EFF7E8" w:rsidR="002F26A3" w:rsidRPr="002F26A3" w:rsidDel="002F26A3" w:rsidRDefault="002F26A3" w:rsidP="002F26A3">
      <w:pPr>
        <w:overflowPunct w:val="0"/>
        <w:autoSpaceDE w:val="0"/>
        <w:autoSpaceDN w:val="0"/>
        <w:adjustRightInd w:val="0"/>
        <w:ind w:left="284"/>
        <w:textAlignment w:val="baseline"/>
        <w:rPr>
          <w:del w:id="253" w:author="IS" w:date="2022-10-25T11:46:00Z"/>
          <w:lang w:eastAsia="en-GB"/>
        </w:rPr>
      </w:pPr>
      <w:del w:id="254" w:author="IS" w:date="2022-10-25T11:46:00Z">
        <w:r w:rsidRPr="002F26A3" w:rsidDel="002F26A3">
          <w:rPr>
            <w:lang w:eastAsia="en-GB"/>
          </w:rPr>
          <w:delText>Concatenated example file name: “</w:delText>
        </w:r>
        <w:r w:rsidRPr="002F26A3" w:rsidDel="002F26A3">
          <w:rPr>
            <w:i/>
            <w:lang w:eastAsia="en-GB"/>
          </w:rPr>
          <w:delText>38.521-1_TPanalysis</w:delText>
        </w:r>
        <w:r w:rsidRPr="002F26A3" w:rsidDel="002F26A3">
          <w:rPr>
            <w:lang w:eastAsia="en-GB"/>
          </w:rPr>
          <w:delText>_</w:delText>
        </w:r>
        <w:r w:rsidRPr="002F26A3" w:rsidDel="002F26A3">
          <w:rPr>
            <w:i/>
            <w:lang w:eastAsia="en-GB"/>
          </w:rPr>
          <w:delText>6.2.1_MOP.zip</w:delText>
        </w:r>
        <w:r w:rsidRPr="002F26A3" w:rsidDel="002F26A3">
          <w:rPr>
            <w:lang w:eastAsia="en-GB"/>
          </w:rPr>
          <w:delText>”.</w:delText>
        </w:r>
      </w:del>
    </w:p>
    <w:p w14:paraId="6DAD782B" w14:textId="2E41AFC4" w:rsidR="002F26A3" w:rsidRPr="002F26A3" w:rsidDel="002F26A3" w:rsidRDefault="002F26A3" w:rsidP="002F26A3">
      <w:pPr>
        <w:overflowPunct w:val="0"/>
        <w:autoSpaceDE w:val="0"/>
        <w:autoSpaceDN w:val="0"/>
        <w:adjustRightInd w:val="0"/>
        <w:textAlignment w:val="baseline"/>
        <w:rPr>
          <w:del w:id="255" w:author="IS" w:date="2022-10-25T11:46:00Z"/>
          <w:lang w:eastAsia="en-GB"/>
        </w:rPr>
      </w:pPr>
      <w:del w:id="256" w:author="IS" w:date="2022-10-25T11:46:00Z">
        <w:r w:rsidRPr="002F26A3" w:rsidDel="002F26A3">
          <w:rPr>
            <w:lang w:eastAsia="en-GB"/>
          </w:rPr>
          <w:lastRenderedPageBreak/>
          <w:delText>If there is an update of test points for a test case the old corresponding zip file shall be replaced with a new zip file with a version stepping in the file name. e.g. “nnn_v2.zip”. The aim is to provide a reference to completed test cases, so that test points for similar test cases can be selected on a common basis.</w:delText>
        </w:r>
      </w:del>
    </w:p>
    <w:p w14:paraId="4C6C2C9A" w14:textId="77777777" w:rsidR="00BF5FED" w:rsidRPr="00B20749" w:rsidRDefault="00BF5FED" w:rsidP="00BF5FED">
      <w:pPr>
        <w:rPr>
          <w:ins w:id="257" w:author="IS" w:date="2021-10-28T21:01:00Z"/>
          <w:noProof/>
        </w:rPr>
      </w:pPr>
      <w:bookmarkStart w:id="258" w:name="OLE_LINK5"/>
      <w:bookmarkStart w:id="259" w:name="OLE_LINK6"/>
      <w:bookmarkStart w:id="260" w:name="_Toc21007370"/>
      <w:bookmarkStart w:id="261" w:name="_Toc29487523"/>
      <w:bookmarkStart w:id="262" w:name="_Toc51919440"/>
      <w:bookmarkStart w:id="263" w:name="_Toc68110749"/>
      <w:bookmarkStart w:id="264" w:name="_Toc69063151"/>
      <w:bookmarkStart w:id="265" w:name="_Toc75437441"/>
      <w:bookmarkStart w:id="266" w:name="_Toc9056649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CF7E86F" w14:textId="77777777" w:rsidR="00BF5FED" w:rsidRDefault="00BF5FED" w:rsidP="00BF5FED">
      <w:pPr>
        <w:rPr>
          <w:ins w:id="267" w:author="IS" w:date="2021-10-28T21:01:00Z"/>
          <w:rFonts w:ascii="Arial" w:hAnsi="Arial" w:cs="Arial"/>
          <w:sz w:val="28"/>
          <w:szCs w:val="28"/>
        </w:rPr>
      </w:pPr>
      <w:ins w:id="268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7D9CE37B" w14:textId="50178912" w:rsidR="00BF5FED" w:rsidRDefault="00BF5FED" w:rsidP="00BF5FED">
      <w:pPr>
        <w:rPr>
          <w:ins w:id="269" w:author="IS" w:date="2022-10-24T18:05:00Z"/>
        </w:rPr>
      </w:pPr>
    </w:p>
    <w:p w14:paraId="31F26A8E" w14:textId="77777777" w:rsidR="00BF5FED" w:rsidRPr="0055555C" w:rsidRDefault="00BF5FED" w:rsidP="00BF5FED">
      <w:pPr>
        <w:rPr>
          <w:ins w:id="270" w:author="IS" w:date="2021-10-28T21:01:00Z"/>
        </w:rPr>
      </w:pPr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p w14:paraId="388175EF" w14:textId="77777777" w:rsidR="0025151F" w:rsidRDefault="0025151F" w:rsidP="0025151F">
      <w:pPr>
        <w:pStyle w:val="H6"/>
        <w:rPr>
          <w:ins w:id="271" w:author="IS" w:date="2021-08-05T18:09:00Z"/>
          <w:b/>
          <w:noProof/>
        </w:rPr>
      </w:pPr>
      <w:ins w:id="272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9962691" w14:textId="77777777" w:rsidR="0025151F" w:rsidRDefault="0025151F" w:rsidP="0025151F">
      <w:pPr>
        <w:rPr>
          <w:ins w:id="273" w:author="IS" w:date="2021-08-05T18:09:00Z"/>
          <w:noProof/>
        </w:rPr>
      </w:pPr>
    </w:p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p w14:paraId="6E374676" w14:textId="063810CC" w:rsidR="0083186D" w:rsidRDefault="0083186D" w:rsidP="00473ECB">
      <w:pPr>
        <w:numPr>
          <w:ins w:id="274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8A79" w14:textId="77777777" w:rsidR="004B423C" w:rsidRDefault="004B423C">
      <w:r>
        <w:separator/>
      </w:r>
    </w:p>
  </w:endnote>
  <w:endnote w:type="continuationSeparator" w:id="0">
    <w:p w14:paraId="32C9CFA5" w14:textId="77777777" w:rsidR="004B423C" w:rsidRDefault="004B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DF040" w14:textId="77777777" w:rsidR="004B423C" w:rsidRDefault="004B423C">
      <w:r>
        <w:separator/>
      </w:r>
    </w:p>
  </w:footnote>
  <w:footnote w:type="continuationSeparator" w:id="0">
    <w:p w14:paraId="1602E020" w14:textId="77777777" w:rsidR="004B423C" w:rsidRDefault="004B4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B50F61"/>
    <w:multiLevelType w:val="hybridMultilevel"/>
    <w:tmpl w:val="69C87880"/>
    <w:lvl w:ilvl="0" w:tplc="040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2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6235696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52192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317B4"/>
    <w:rsid w:val="00032545"/>
    <w:rsid w:val="00053A82"/>
    <w:rsid w:val="00056EE1"/>
    <w:rsid w:val="00076100"/>
    <w:rsid w:val="000A5A66"/>
    <w:rsid w:val="000A5FF9"/>
    <w:rsid w:val="000A6394"/>
    <w:rsid w:val="000B331D"/>
    <w:rsid w:val="000C038A"/>
    <w:rsid w:val="000C13B2"/>
    <w:rsid w:val="000C17A3"/>
    <w:rsid w:val="000C1DF8"/>
    <w:rsid w:val="000C6598"/>
    <w:rsid w:val="000D6F22"/>
    <w:rsid w:val="000D74F8"/>
    <w:rsid w:val="000E3898"/>
    <w:rsid w:val="000E7802"/>
    <w:rsid w:val="000F3955"/>
    <w:rsid w:val="00114107"/>
    <w:rsid w:val="00132D6D"/>
    <w:rsid w:val="00145D43"/>
    <w:rsid w:val="00156184"/>
    <w:rsid w:val="00160876"/>
    <w:rsid w:val="00192C46"/>
    <w:rsid w:val="0019503C"/>
    <w:rsid w:val="001A560E"/>
    <w:rsid w:val="001A7B60"/>
    <w:rsid w:val="001B7A65"/>
    <w:rsid w:val="001C0AB1"/>
    <w:rsid w:val="001E41F3"/>
    <w:rsid w:val="001E6392"/>
    <w:rsid w:val="002138B3"/>
    <w:rsid w:val="002176D4"/>
    <w:rsid w:val="00241273"/>
    <w:rsid w:val="0025151F"/>
    <w:rsid w:val="0026004D"/>
    <w:rsid w:val="00275D12"/>
    <w:rsid w:val="002860C4"/>
    <w:rsid w:val="00286311"/>
    <w:rsid w:val="002905E4"/>
    <w:rsid w:val="00292A9D"/>
    <w:rsid w:val="002A742D"/>
    <w:rsid w:val="002B0920"/>
    <w:rsid w:val="002B3596"/>
    <w:rsid w:val="002B5198"/>
    <w:rsid w:val="002B5741"/>
    <w:rsid w:val="002D3A74"/>
    <w:rsid w:val="002F0167"/>
    <w:rsid w:val="002F26A3"/>
    <w:rsid w:val="002F4B52"/>
    <w:rsid w:val="002F6A15"/>
    <w:rsid w:val="003009CD"/>
    <w:rsid w:val="0030314D"/>
    <w:rsid w:val="00305409"/>
    <w:rsid w:val="00325C0C"/>
    <w:rsid w:val="003637EE"/>
    <w:rsid w:val="00367216"/>
    <w:rsid w:val="003705FA"/>
    <w:rsid w:val="0037257D"/>
    <w:rsid w:val="0037776E"/>
    <w:rsid w:val="003A62EE"/>
    <w:rsid w:val="003C6268"/>
    <w:rsid w:val="003C6CC1"/>
    <w:rsid w:val="003C70B4"/>
    <w:rsid w:val="003E1A36"/>
    <w:rsid w:val="003E6098"/>
    <w:rsid w:val="003E6CFB"/>
    <w:rsid w:val="00400CC6"/>
    <w:rsid w:val="004145D4"/>
    <w:rsid w:val="004242F1"/>
    <w:rsid w:val="00427191"/>
    <w:rsid w:val="004351D0"/>
    <w:rsid w:val="00441971"/>
    <w:rsid w:val="00447481"/>
    <w:rsid w:val="00462290"/>
    <w:rsid w:val="00471971"/>
    <w:rsid w:val="00473ECB"/>
    <w:rsid w:val="00486D6A"/>
    <w:rsid w:val="004B423C"/>
    <w:rsid w:val="004B4A06"/>
    <w:rsid w:val="004B75B7"/>
    <w:rsid w:val="004C5566"/>
    <w:rsid w:val="004D0065"/>
    <w:rsid w:val="004D241E"/>
    <w:rsid w:val="004E7E84"/>
    <w:rsid w:val="004F2EDF"/>
    <w:rsid w:val="0051580D"/>
    <w:rsid w:val="00552A29"/>
    <w:rsid w:val="00557BE2"/>
    <w:rsid w:val="005673F3"/>
    <w:rsid w:val="005701E9"/>
    <w:rsid w:val="005754B1"/>
    <w:rsid w:val="00592D74"/>
    <w:rsid w:val="005D2D8C"/>
    <w:rsid w:val="005E2C44"/>
    <w:rsid w:val="005E6979"/>
    <w:rsid w:val="005F227B"/>
    <w:rsid w:val="005F6BDB"/>
    <w:rsid w:val="006034E0"/>
    <w:rsid w:val="00621188"/>
    <w:rsid w:val="006254D8"/>
    <w:rsid w:val="006257ED"/>
    <w:rsid w:val="006323C1"/>
    <w:rsid w:val="00637064"/>
    <w:rsid w:val="00640EF4"/>
    <w:rsid w:val="0064271B"/>
    <w:rsid w:val="0066556D"/>
    <w:rsid w:val="00667196"/>
    <w:rsid w:val="006709E0"/>
    <w:rsid w:val="00695808"/>
    <w:rsid w:val="00697BC2"/>
    <w:rsid w:val="006B46FB"/>
    <w:rsid w:val="006E21FB"/>
    <w:rsid w:val="006E7EB2"/>
    <w:rsid w:val="006F0ED6"/>
    <w:rsid w:val="0071730C"/>
    <w:rsid w:val="007235CB"/>
    <w:rsid w:val="00736847"/>
    <w:rsid w:val="00745E34"/>
    <w:rsid w:val="00772CEF"/>
    <w:rsid w:val="0077355D"/>
    <w:rsid w:val="00781331"/>
    <w:rsid w:val="00792342"/>
    <w:rsid w:val="007930D9"/>
    <w:rsid w:val="007935B9"/>
    <w:rsid w:val="007A5302"/>
    <w:rsid w:val="007B4ABC"/>
    <w:rsid w:val="007B512A"/>
    <w:rsid w:val="007C2097"/>
    <w:rsid w:val="007C33CF"/>
    <w:rsid w:val="007C7EE4"/>
    <w:rsid w:val="007D6A07"/>
    <w:rsid w:val="007F04C1"/>
    <w:rsid w:val="007F1140"/>
    <w:rsid w:val="007F44A4"/>
    <w:rsid w:val="0083186D"/>
    <w:rsid w:val="00836099"/>
    <w:rsid w:val="008626E7"/>
    <w:rsid w:val="00866ECF"/>
    <w:rsid w:val="00870EE7"/>
    <w:rsid w:val="008C02FE"/>
    <w:rsid w:val="008D7C49"/>
    <w:rsid w:val="008E27DD"/>
    <w:rsid w:val="008F4287"/>
    <w:rsid w:val="008F686C"/>
    <w:rsid w:val="00917DCF"/>
    <w:rsid w:val="00920A71"/>
    <w:rsid w:val="00935802"/>
    <w:rsid w:val="009422A4"/>
    <w:rsid w:val="00942367"/>
    <w:rsid w:val="00944A84"/>
    <w:rsid w:val="009777D9"/>
    <w:rsid w:val="00991B88"/>
    <w:rsid w:val="009A579D"/>
    <w:rsid w:val="009B0A37"/>
    <w:rsid w:val="009C1823"/>
    <w:rsid w:val="009D2782"/>
    <w:rsid w:val="009E3297"/>
    <w:rsid w:val="009E6B05"/>
    <w:rsid w:val="009F734F"/>
    <w:rsid w:val="00A246B6"/>
    <w:rsid w:val="00A43E32"/>
    <w:rsid w:val="00A47E70"/>
    <w:rsid w:val="00A73D2D"/>
    <w:rsid w:val="00A746B0"/>
    <w:rsid w:val="00A7671C"/>
    <w:rsid w:val="00A93BBC"/>
    <w:rsid w:val="00AD1CD8"/>
    <w:rsid w:val="00AD1D0B"/>
    <w:rsid w:val="00AD5DB5"/>
    <w:rsid w:val="00AE5D30"/>
    <w:rsid w:val="00B04081"/>
    <w:rsid w:val="00B14C2F"/>
    <w:rsid w:val="00B16E4F"/>
    <w:rsid w:val="00B258BB"/>
    <w:rsid w:val="00B37E40"/>
    <w:rsid w:val="00B50AD5"/>
    <w:rsid w:val="00B52F34"/>
    <w:rsid w:val="00B6237B"/>
    <w:rsid w:val="00B67B97"/>
    <w:rsid w:val="00B727B5"/>
    <w:rsid w:val="00B968C8"/>
    <w:rsid w:val="00BA3EC5"/>
    <w:rsid w:val="00BB443D"/>
    <w:rsid w:val="00BB5330"/>
    <w:rsid w:val="00BB5DFC"/>
    <w:rsid w:val="00BD279D"/>
    <w:rsid w:val="00BD5E50"/>
    <w:rsid w:val="00BD6AAA"/>
    <w:rsid w:val="00BF1D6C"/>
    <w:rsid w:val="00BF5FED"/>
    <w:rsid w:val="00BF723F"/>
    <w:rsid w:val="00C443CC"/>
    <w:rsid w:val="00C50799"/>
    <w:rsid w:val="00C55052"/>
    <w:rsid w:val="00C87D4C"/>
    <w:rsid w:val="00C95985"/>
    <w:rsid w:val="00CC5026"/>
    <w:rsid w:val="00CE4B9A"/>
    <w:rsid w:val="00CF762F"/>
    <w:rsid w:val="00D03F9A"/>
    <w:rsid w:val="00D07A6B"/>
    <w:rsid w:val="00D117F8"/>
    <w:rsid w:val="00D1716B"/>
    <w:rsid w:val="00D35DA7"/>
    <w:rsid w:val="00D36663"/>
    <w:rsid w:val="00D46597"/>
    <w:rsid w:val="00D53655"/>
    <w:rsid w:val="00D56C12"/>
    <w:rsid w:val="00D76419"/>
    <w:rsid w:val="00D9096C"/>
    <w:rsid w:val="00D91910"/>
    <w:rsid w:val="00DA3643"/>
    <w:rsid w:val="00DB01E3"/>
    <w:rsid w:val="00DB41D2"/>
    <w:rsid w:val="00DD469E"/>
    <w:rsid w:val="00DD7D05"/>
    <w:rsid w:val="00DE34CF"/>
    <w:rsid w:val="00E06D0B"/>
    <w:rsid w:val="00E15F69"/>
    <w:rsid w:val="00E20619"/>
    <w:rsid w:val="00E240D8"/>
    <w:rsid w:val="00E45644"/>
    <w:rsid w:val="00E52A11"/>
    <w:rsid w:val="00E60516"/>
    <w:rsid w:val="00E6335E"/>
    <w:rsid w:val="00E657B9"/>
    <w:rsid w:val="00EA55B6"/>
    <w:rsid w:val="00EB19E4"/>
    <w:rsid w:val="00EB4D09"/>
    <w:rsid w:val="00EC6DCD"/>
    <w:rsid w:val="00ED27B7"/>
    <w:rsid w:val="00ED6D05"/>
    <w:rsid w:val="00EE7D7C"/>
    <w:rsid w:val="00EF14BE"/>
    <w:rsid w:val="00F25D98"/>
    <w:rsid w:val="00F300FB"/>
    <w:rsid w:val="00F3593A"/>
    <w:rsid w:val="00F47A76"/>
    <w:rsid w:val="00F52123"/>
    <w:rsid w:val="00F5562B"/>
    <w:rsid w:val="00F65072"/>
    <w:rsid w:val="00F87C28"/>
    <w:rsid w:val="00F905E5"/>
    <w:rsid w:val="00F90E57"/>
    <w:rsid w:val="00FB01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qFormat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qFormat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semiHidden/>
    <w:rsid w:val="00400CC6"/>
    <w:rPr>
      <w:rFonts w:ascii="Times New Roman" w:eastAsia="Batang" w:hAnsi="Times New Roman"/>
      <w:lang w:eastAsia="en-US"/>
    </w:rPr>
  </w:style>
  <w:style w:type="paragraph" w:customStyle="1" w:styleId="CharCharCharCharCharChar">
    <w:name w:val="Char Char Char Char Char Char"/>
    <w:semiHidden/>
    <w:rsid w:val="003C6CC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LChar">
    <w:name w:val="PL Char"/>
    <w:link w:val="PL"/>
    <w:qFormat/>
    <w:rsid w:val="00BF5FED"/>
    <w:rPr>
      <w:rFonts w:ascii="Courier New" w:hAnsi="Courier New"/>
      <w:noProof/>
      <w:sz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D5DB5"/>
    <w:rPr>
      <w:rFonts w:ascii="Arial" w:hAnsi="Arial"/>
      <w:sz w:val="32"/>
      <w:lang w:eastAsia="en-US"/>
    </w:rPr>
  </w:style>
  <w:style w:type="character" w:customStyle="1" w:styleId="B1Zchn">
    <w:name w:val="B1 Zchn"/>
    <w:qFormat/>
    <w:rsid w:val="0077355D"/>
    <w:rPr>
      <w:rFonts w:eastAsia="Times New Roman"/>
    </w:rPr>
  </w:style>
  <w:style w:type="character" w:customStyle="1" w:styleId="TANChar">
    <w:name w:val="TAN Char"/>
    <w:link w:val="TAN"/>
    <w:qFormat/>
    <w:rsid w:val="0077355D"/>
    <w:rPr>
      <w:rFonts w:ascii="Arial" w:hAnsi="Arial"/>
      <w:sz w:val="18"/>
      <w:lang w:eastAsia="x-none"/>
    </w:rPr>
  </w:style>
  <w:style w:type="character" w:customStyle="1" w:styleId="EQChar">
    <w:name w:val="EQ Char"/>
    <w:link w:val="EQ"/>
    <w:qFormat/>
    <w:rsid w:val="00EB19E4"/>
    <w:rPr>
      <w:rFonts w:ascii="Times New Roman" w:hAnsi="Times New Roman"/>
      <w:noProof/>
      <w:lang w:eastAsia="en-US"/>
    </w:rPr>
  </w:style>
  <w:style w:type="character" w:customStyle="1" w:styleId="EditorsNoteChar">
    <w:name w:val="Editor's Note Char"/>
    <w:qFormat/>
    <w:locked/>
    <w:rsid w:val="00EB19E4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1355</TotalTime>
  <Pages>4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6339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27</cp:revision>
  <cp:lastPrinted>1899-12-31T23:00:00Z</cp:lastPrinted>
  <dcterms:created xsi:type="dcterms:W3CDTF">2021-10-28T18:13:00Z</dcterms:created>
  <dcterms:modified xsi:type="dcterms:W3CDTF">2022-10-26T19:08:00Z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