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5294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EA512B">
        <w:rPr>
          <w:b/>
          <w:i/>
          <w:noProof/>
          <w:sz w:val="28"/>
        </w:rPr>
        <w:t>5966</w:t>
      </w:r>
    </w:p>
    <w:p w14:paraId="7CB45193" w14:textId="69EB5038" w:rsidR="001E41F3" w:rsidRDefault="00D2489A"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CF1827"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6E070" w:rsidR="001E41F3" w:rsidRPr="00213218" w:rsidRDefault="004D498A" w:rsidP="00547111">
            <w:pPr>
              <w:pStyle w:val="CRCoverPage"/>
              <w:spacing w:after="0"/>
              <w:rPr>
                <w:noProof/>
                <w:highlight w:val="yellow"/>
              </w:rPr>
            </w:pPr>
            <w:r w:rsidRPr="004D498A">
              <w:rPr>
                <w:b/>
                <w:noProof/>
                <w:sz w:val="28"/>
              </w:rPr>
              <w:t>0804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EA54E" w:rsidR="001E41F3" w:rsidRPr="00410371" w:rsidRDefault="00CF1827">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E5054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48246" w:rsidR="004413B6" w:rsidRDefault="00EA512B">
            <w:pPr>
              <w:pStyle w:val="CRCoverPage"/>
              <w:spacing w:after="0"/>
              <w:ind w:left="100"/>
              <w:rPr>
                <w:noProof/>
              </w:rPr>
            </w:pPr>
            <w:r w:rsidRPr="00EA512B">
              <w:rPr>
                <w:noProof/>
              </w:rPr>
              <w:t>Definitions and symbols for further FR2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2489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2489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6F5E"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E5054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2489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2489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FD6E7" w:rsidR="001E41F3" w:rsidRDefault="00022280" w:rsidP="0002006A">
            <w:pPr>
              <w:pStyle w:val="CRCoverPage"/>
              <w:spacing w:after="0"/>
              <w:ind w:left="100"/>
              <w:rPr>
                <w:noProof/>
              </w:rPr>
            </w:pPr>
            <w:r>
              <w:rPr>
                <w:noProof/>
              </w:rPr>
              <w:t>Incorrect</w:t>
            </w:r>
            <w:r w:rsidR="00A81E61">
              <w:rPr>
                <w:noProof/>
              </w:rPr>
              <w:t xml:space="preserve"> </w:t>
            </w:r>
            <w:r w:rsidR="003224D2">
              <w:rPr>
                <w:noProof/>
              </w:rPr>
              <w:t>d</w:t>
            </w:r>
            <w:r w:rsidR="003224D2" w:rsidRPr="000F21AF">
              <w:rPr>
                <w:noProof/>
              </w:rPr>
              <w:t>efinitions</w:t>
            </w:r>
            <w:r w:rsidR="00D32973">
              <w:rPr>
                <w:noProof/>
              </w:rPr>
              <w:t xml:space="preserve"> and </w:t>
            </w:r>
            <w:r w:rsidR="00D32973" w:rsidRPr="000F21AF">
              <w:rPr>
                <w:noProof/>
              </w:rPr>
              <w:t xml:space="preserve">symbols </w:t>
            </w:r>
            <w:r w:rsidR="003224D2" w:rsidRPr="000F21AF">
              <w:rPr>
                <w:noProof/>
              </w:rPr>
              <w:t>for further FR2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BCFB5" w14:textId="77777777" w:rsidR="00022280" w:rsidRDefault="00022280" w:rsidP="00F46AF4">
            <w:pPr>
              <w:pStyle w:val="CRCoverPage"/>
              <w:spacing w:after="0"/>
              <w:ind w:left="100"/>
              <w:rPr>
                <w:noProof/>
              </w:rPr>
            </w:pPr>
            <w:r>
              <w:rPr>
                <w:noProof/>
              </w:rPr>
              <w:t xml:space="preserve">Modify </w:t>
            </w:r>
            <w:r w:rsidR="00D32973">
              <w:rPr>
                <w:noProof/>
              </w:rPr>
              <w:t>d</w:t>
            </w:r>
            <w:r w:rsidR="00D32973" w:rsidRPr="000F21AF">
              <w:rPr>
                <w:noProof/>
              </w:rPr>
              <w:t>efinitions</w:t>
            </w:r>
            <w:r w:rsidR="00D32973">
              <w:rPr>
                <w:noProof/>
              </w:rPr>
              <w:t xml:space="preserve"> and </w:t>
            </w:r>
            <w:r w:rsidR="00D32973" w:rsidRPr="000F21AF">
              <w:rPr>
                <w:noProof/>
              </w:rPr>
              <w:t xml:space="preserve">symbols </w:t>
            </w:r>
            <w:r w:rsidR="003224D2" w:rsidRPr="000F21AF">
              <w:rPr>
                <w:noProof/>
              </w:rPr>
              <w:t>for further FR2 enhancements</w:t>
            </w:r>
            <w:r w:rsidR="00D32973">
              <w:rPr>
                <w:noProof/>
              </w:rPr>
              <w:t xml:space="preserve"> in </w:t>
            </w:r>
          </w:p>
          <w:p w14:paraId="0F205DC0" w14:textId="14CBB606" w:rsidR="00022280" w:rsidRDefault="00D32973" w:rsidP="00022280">
            <w:pPr>
              <w:pStyle w:val="CRCoverPage"/>
              <w:numPr>
                <w:ilvl w:val="0"/>
                <w:numId w:val="45"/>
              </w:numPr>
              <w:spacing w:after="0"/>
              <w:rPr>
                <w:noProof/>
              </w:rPr>
            </w:pPr>
            <w:r>
              <w:rPr>
                <w:noProof/>
              </w:rPr>
              <w:t>clause 3.1</w:t>
            </w:r>
            <w:r w:rsidR="00022280">
              <w:rPr>
                <w:noProof/>
              </w:rPr>
              <w:t xml:space="preserve"> </w:t>
            </w:r>
            <w:r w:rsidR="00B340D8">
              <w:rPr>
                <w:noProof/>
              </w:rPr>
              <w:t xml:space="preserve">definition for </w:t>
            </w:r>
            <w:r w:rsidR="00022280">
              <w:rPr>
                <w:noProof/>
              </w:rPr>
              <w:t xml:space="preserve">IBM </w:t>
            </w:r>
          </w:p>
          <w:p w14:paraId="31C656EC" w14:textId="59FBEB95" w:rsidR="000D443F" w:rsidRPr="00064F12" w:rsidRDefault="00022280" w:rsidP="00022280">
            <w:pPr>
              <w:pStyle w:val="CRCoverPage"/>
              <w:numPr>
                <w:ilvl w:val="0"/>
                <w:numId w:val="45"/>
              </w:numPr>
              <w:spacing w:after="0"/>
              <w:rPr>
                <w:noProof/>
              </w:rPr>
            </w:pPr>
            <w:r>
              <w:rPr>
                <w:noProof/>
              </w:rPr>
              <w:t xml:space="preserve">clause </w:t>
            </w:r>
            <w:r w:rsidR="00D32973">
              <w:rPr>
                <w:noProof/>
              </w:rPr>
              <w:t>3.2</w:t>
            </w:r>
            <w:r>
              <w:rPr>
                <w:noProof/>
              </w:rPr>
              <w:t xml:space="preserve"> symbols for </w:t>
            </w:r>
            <w:r w:rsidRPr="00ED07A4">
              <w:t>Allowed relaxation</w:t>
            </w:r>
            <w:r>
              <w:t xml:space="preserve"> to </w:t>
            </w:r>
            <w:r w:rsidRPr="00ED07A4">
              <w:t>reference sensitivity</w:t>
            </w:r>
            <w:r>
              <w:t xml:space="preserve"> and </w:t>
            </w:r>
            <w:r w:rsidRPr="00ED07A4">
              <w:t>EIS spherical coverage</w:t>
            </w:r>
            <w: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D8285" w:rsidR="004C4F0E" w:rsidRDefault="00D32973">
            <w:pPr>
              <w:pStyle w:val="CRCoverPage"/>
              <w:spacing w:after="0"/>
              <w:ind w:left="100"/>
              <w:rPr>
                <w:noProof/>
              </w:rPr>
            </w:pPr>
            <w:r>
              <w:rPr>
                <w:noProof/>
              </w:rPr>
              <w:t>D</w:t>
            </w:r>
            <w:r w:rsidRPr="000F21AF">
              <w:rPr>
                <w:noProof/>
              </w:rPr>
              <w:t>efinitions</w:t>
            </w:r>
            <w:r>
              <w:rPr>
                <w:noProof/>
              </w:rPr>
              <w:t xml:space="preserve"> and </w:t>
            </w:r>
            <w:r w:rsidRPr="000F21AF">
              <w:rPr>
                <w:noProof/>
              </w:rPr>
              <w:t xml:space="preserve">symbols </w:t>
            </w:r>
            <w:r w:rsidR="003224D2" w:rsidRPr="000F21AF">
              <w:rPr>
                <w:noProof/>
              </w:rPr>
              <w:t>for further FR2 enhancements</w:t>
            </w:r>
            <w:r w:rsidR="003224D2">
              <w:rPr>
                <w:noProof/>
              </w:rPr>
              <w:t xml:space="preserve"> </w:t>
            </w:r>
            <w:r w:rsidR="001803B6">
              <w:rPr>
                <w:noProof/>
              </w:rPr>
              <w:t xml:space="preserve">will </w:t>
            </w:r>
            <w:r w:rsidR="00B340D8">
              <w:rPr>
                <w:noProof/>
              </w:rPr>
              <w:t>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53154" w:rsidR="001E41F3" w:rsidRDefault="003224D2">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DA29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4F09311"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BB30C67" w14:textId="77777777" w:rsidR="003224D2" w:rsidRPr="00ED07A4" w:rsidRDefault="003224D2" w:rsidP="003224D2">
      <w:pPr>
        <w:pStyle w:val="Heading1"/>
      </w:pPr>
      <w:bookmarkStart w:id="1" w:name="_Toc21026341"/>
      <w:bookmarkStart w:id="2" w:name="_Toc27743593"/>
      <w:bookmarkStart w:id="3" w:name="_Toc36196737"/>
      <w:bookmarkStart w:id="4" w:name="_Toc36197429"/>
      <w:bookmarkStart w:id="5" w:name="_Toc43898094"/>
      <w:bookmarkStart w:id="6" w:name="_Toc52550585"/>
      <w:bookmarkStart w:id="7" w:name="_Toc58952290"/>
      <w:bookmarkStart w:id="8" w:name="_Toc68098045"/>
      <w:bookmarkStart w:id="9" w:name="_Toc68098318"/>
      <w:bookmarkStart w:id="10" w:name="_Toc68360448"/>
      <w:bookmarkStart w:id="11" w:name="_Toc76557513"/>
      <w:bookmarkStart w:id="12" w:name="_Toc84435405"/>
      <w:bookmarkStart w:id="13" w:name="_Toc92802571"/>
      <w:r w:rsidRPr="00ED07A4">
        <w:t>3</w:t>
      </w:r>
      <w:r w:rsidRPr="00ED07A4">
        <w:tab/>
        <w:t xml:space="preserve">Definitions, </w:t>
      </w:r>
      <w:proofErr w:type="gramStart"/>
      <w:r w:rsidRPr="00ED07A4">
        <w:t>symbols</w:t>
      </w:r>
      <w:proofErr w:type="gramEnd"/>
      <w:r w:rsidRPr="00ED07A4">
        <w:t xml:space="preserve"> and abbreviations</w:t>
      </w:r>
      <w:bookmarkEnd w:id="1"/>
      <w:bookmarkEnd w:id="2"/>
      <w:bookmarkEnd w:id="3"/>
      <w:bookmarkEnd w:id="4"/>
      <w:bookmarkEnd w:id="5"/>
      <w:bookmarkEnd w:id="6"/>
      <w:bookmarkEnd w:id="7"/>
      <w:bookmarkEnd w:id="8"/>
      <w:bookmarkEnd w:id="9"/>
      <w:bookmarkEnd w:id="10"/>
      <w:bookmarkEnd w:id="11"/>
      <w:bookmarkEnd w:id="12"/>
      <w:bookmarkEnd w:id="13"/>
    </w:p>
    <w:p w14:paraId="3EEF9047" w14:textId="77777777" w:rsidR="003224D2" w:rsidRPr="00ED07A4" w:rsidRDefault="003224D2" w:rsidP="003224D2">
      <w:pPr>
        <w:pStyle w:val="Heading2"/>
      </w:pPr>
      <w:bookmarkStart w:id="14" w:name="_Toc21026342"/>
      <w:bookmarkStart w:id="15" w:name="_Toc27743594"/>
      <w:bookmarkStart w:id="16" w:name="_Toc36196738"/>
      <w:bookmarkStart w:id="17" w:name="_Toc36197430"/>
      <w:bookmarkStart w:id="18" w:name="_Toc43898095"/>
      <w:bookmarkStart w:id="19" w:name="_Toc52550586"/>
      <w:bookmarkStart w:id="20" w:name="_Toc58952291"/>
      <w:bookmarkStart w:id="21" w:name="_Toc68098046"/>
      <w:bookmarkStart w:id="22" w:name="_Toc68098319"/>
      <w:bookmarkStart w:id="23" w:name="_Toc68360449"/>
      <w:bookmarkStart w:id="24" w:name="_Toc76557514"/>
      <w:bookmarkStart w:id="25" w:name="_Toc84435406"/>
      <w:bookmarkStart w:id="26" w:name="_Toc92802572"/>
      <w:r w:rsidRPr="00ED07A4">
        <w:t>3.1</w:t>
      </w:r>
      <w:r w:rsidRPr="00ED07A4">
        <w:tab/>
        <w:t>Definitions</w:t>
      </w:r>
      <w:bookmarkEnd w:id="14"/>
      <w:bookmarkEnd w:id="15"/>
      <w:bookmarkEnd w:id="16"/>
      <w:bookmarkEnd w:id="17"/>
      <w:bookmarkEnd w:id="18"/>
      <w:bookmarkEnd w:id="19"/>
      <w:bookmarkEnd w:id="20"/>
      <w:bookmarkEnd w:id="21"/>
      <w:bookmarkEnd w:id="22"/>
      <w:bookmarkEnd w:id="23"/>
      <w:bookmarkEnd w:id="24"/>
      <w:bookmarkEnd w:id="25"/>
      <w:bookmarkEnd w:id="26"/>
    </w:p>
    <w:p w14:paraId="077ECADD" w14:textId="77777777" w:rsidR="003224D2" w:rsidRPr="00ED07A4" w:rsidRDefault="003224D2" w:rsidP="003224D2">
      <w:pPr>
        <w:keepNext/>
      </w:pPr>
      <w:r w:rsidRPr="00ED07A4">
        <w:t>For the purposes of the present document, the terms and definitions given in TR 21.905 [1] and the following apply. A term defined in the present document takes precedence over the definition of the same term, if any, in TR 21.905 [1].</w:t>
      </w:r>
    </w:p>
    <w:p w14:paraId="2639364F" w14:textId="77777777" w:rsidR="003224D2" w:rsidRPr="00ED07A4" w:rsidRDefault="003224D2" w:rsidP="003224D2">
      <w:r w:rsidRPr="00ED07A4">
        <w:rPr>
          <w:b/>
          <w:bCs/>
        </w:rPr>
        <w:t>Aggregated Channel Bandwidth:</w:t>
      </w:r>
      <w:r w:rsidRPr="00ED07A4">
        <w:t xml:space="preserve"> The RF bandwidth in which a UE transmits and receives multiple contiguously aggregated carriers.</w:t>
      </w:r>
    </w:p>
    <w:p w14:paraId="7BE54D1C" w14:textId="77777777" w:rsidR="003224D2" w:rsidRPr="00ED07A4" w:rsidRDefault="003224D2" w:rsidP="003224D2">
      <w:r w:rsidRPr="00ED07A4">
        <w:rPr>
          <w:b/>
          <w:bCs/>
        </w:rPr>
        <w:t xml:space="preserve">Beam correspondence: </w:t>
      </w:r>
      <w:r w:rsidRPr="00ED07A4">
        <w:t xml:space="preserve">the ability of the UE to select a suitable beam for UL transmission based on DL measurements with or without relying on UL beam sweeping. </w:t>
      </w:r>
    </w:p>
    <w:p w14:paraId="26CC3844" w14:textId="77777777" w:rsidR="003224D2" w:rsidRPr="00ED07A4" w:rsidRDefault="003224D2" w:rsidP="003224D2">
      <w:r w:rsidRPr="00ED07A4">
        <w:rPr>
          <w:b/>
        </w:rPr>
        <w:t xml:space="preserve">Carrier aggregation: </w:t>
      </w:r>
      <w:r w:rsidRPr="00ED07A4">
        <w:t xml:space="preserve">Aggregation of two or more component carriers </w:t>
      </w:r>
      <w:proofErr w:type="gramStart"/>
      <w:r w:rsidRPr="00ED07A4">
        <w:t>in order to</w:t>
      </w:r>
      <w:proofErr w:type="gramEnd"/>
      <w:r w:rsidRPr="00ED07A4">
        <w:t xml:space="preserve"> support wider transmission bandwidths.</w:t>
      </w:r>
    </w:p>
    <w:p w14:paraId="03973D62" w14:textId="77777777" w:rsidR="003224D2" w:rsidRPr="00ED07A4" w:rsidRDefault="003224D2" w:rsidP="003224D2">
      <w:pPr>
        <w:rPr>
          <w:rFonts w:cs="v5.0.0"/>
        </w:rPr>
      </w:pPr>
      <w:r w:rsidRPr="00ED07A4">
        <w:rPr>
          <w:b/>
          <w:bCs/>
        </w:rPr>
        <w:t>Carrier aggregation band</w:t>
      </w:r>
      <w:r w:rsidRPr="00ED07A4">
        <w:rPr>
          <w:b/>
        </w:rPr>
        <w:t xml:space="preserve">: </w:t>
      </w:r>
      <w:r w:rsidRPr="00ED07A4">
        <w:t xml:space="preserve">A set of one or more operating bands across which multiple carriers are aggregated </w:t>
      </w:r>
      <w:r w:rsidRPr="00ED07A4">
        <w:rPr>
          <w:rFonts w:cs="v5.0.0"/>
        </w:rPr>
        <w:t>with a specific set of technical requirements.</w:t>
      </w:r>
    </w:p>
    <w:p w14:paraId="5C1A8050" w14:textId="77777777" w:rsidR="003224D2" w:rsidRPr="00ED07A4" w:rsidRDefault="003224D2" w:rsidP="003224D2">
      <w:r w:rsidRPr="00ED07A4">
        <w:rPr>
          <w:b/>
        </w:rPr>
        <w:t xml:space="preserve">Carrier aggregation bandwidth class: </w:t>
      </w:r>
      <w:r w:rsidRPr="00ED07A4">
        <w:t>A class defined by the aggregated transmission bandwidth configuration and maximum number of component carriers supported by a UE.</w:t>
      </w:r>
    </w:p>
    <w:p w14:paraId="7FB9613D" w14:textId="77777777" w:rsidR="003224D2" w:rsidRPr="00ED07A4" w:rsidRDefault="003224D2" w:rsidP="003224D2">
      <w:r w:rsidRPr="00ED07A4">
        <w:rPr>
          <w:rFonts w:cs="v5.0.0"/>
          <w:b/>
        </w:rPr>
        <w:t>Carrier aggregation configuration</w:t>
      </w:r>
      <w:r w:rsidRPr="00ED07A4">
        <w:rPr>
          <w:rFonts w:cs="v5.0.0"/>
        </w:rPr>
        <w:t xml:space="preserve">: A </w:t>
      </w:r>
      <w:r w:rsidRPr="00ED07A4">
        <w:t>combination of CA operating band(s) and CA bandwidth class(es) supported by a UE.</w:t>
      </w:r>
    </w:p>
    <w:p w14:paraId="05D45BBF" w14:textId="77777777" w:rsidR="003224D2" w:rsidRPr="00ED07A4" w:rsidRDefault="003224D2" w:rsidP="003224D2">
      <w:pPr>
        <w:pStyle w:val="NO"/>
        <w:rPr>
          <w:rFonts w:eastAsia="SimSun"/>
        </w:rPr>
      </w:pPr>
      <w:r w:rsidRPr="00ED07A4">
        <w:t>NOTE:</w:t>
      </w:r>
      <w:r w:rsidRPr="00ED07A4">
        <w:tab/>
        <w:t>Carriers aggregated in each band can be contiguous or non-contiguous.</w:t>
      </w:r>
    </w:p>
    <w:p w14:paraId="3ED06828" w14:textId="77777777" w:rsidR="003224D2" w:rsidRPr="00ED07A4" w:rsidRDefault="003224D2" w:rsidP="003224D2">
      <w:pPr>
        <w:rPr>
          <w:b/>
          <w:lang w:eastAsia="zh-CN"/>
        </w:rPr>
      </w:pPr>
      <w:r w:rsidRPr="00ED07A4">
        <w:rPr>
          <w:b/>
        </w:rPr>
        <w:t xml:space="preserve">Cumulative aggregated channel bandwidth: </w:t>
      </w:r>
      <w:r w:rsidRPr="00ED07A4">
        <w:t>The cumulative aggregated channel bandwidth is defined as the frequency band from the lowest edge of the lowest CC to the upper edge of the highest CC of all UL and DL configured CCs.</w:t>
      </w:r>
    </w:p>
    <w:p w14:paraId="5C38A218" w14:textId="77777777" w:rsidR="003224D2" w:rsidRPr="00ED07A4" w:rsidRDefault="003224D2" w:rsidP="003224D2">
      <w:r w:rsidRPr="00ED07A4">
        <w:rPr>
          <w:b/>
        </w:rPr>
        <w:t xml:space="preserve">EIRP(Link=TX beam peak direction, </w:t>
      </w:r>
      <w:proofErr w:type="spellStart"/>
      <w:r w:rsidRPr="00ED07A4">
        <w:rPr>
          <w:b/>
        </w:rPr>
        <w:t>Meas</w:t>
      </w:r>
      <w:proofErr w:type="spellEnd"/>
      <w:r w:rsidRPr="00ED07A4">
        <w:rPr>
          <w:b/>
        </w:rPr>
        <w:t>=Link angle):</w:t>
      </w:r>
      <w:r w:rsidRPr="00ED07A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03AF4B37" w14:textId="77777777" w:rsidR="003224D2" w:rsidRPr="00ED07A4" w:rsidRDefault="003224D2" w:rsidP="003224D2">
      <w:r w:rsidRPr="00ED07A4">
        <w:rPr>
          <w:b/>
        </w:rPr>
        <w:t xml:space="preserve">EIRP(Link=Link angle, </w:t>
      </w:r>
      <w:proofErr w:type="spellStart"/>
      <w:r w:rsidRPr="00ED07A4">
        <w:rPr>
          <w:b/>
        </w:rPr>
        <w:t>Meas</w:t>
      </w:r>
      <w:proofErr w:type="spellEnd"/>
      <w:r w:rsidRPr="00ED07A4">
        <w:rPr>
          <w:b/>
        </w:rPr>
        <w:t>=Link angle):</w:t>
      </w:r>
      <w:r w:rsidRPr="00ED07A4">
        <w:t xml:space="preserve"> measurement of the UE such that the link angle is aligned with the measurement angle. EIRP (indicator to be measured) can be replaced by EIS, Frequency, EVM, carrier Leakage, In-band emission and OBW. </w:t>
      </w:r>
    </w:p>
    <w:p w14:paraId="76E51DF2" w14:textId="77777777" w:rsidR="003224D2" w:rsidRPr="00ED07A4" w:rsidRDefault="003224D2" w:rsidP="003224D2">
      <w:r w:rsidRPr="00ED07A4">
        <w:rPr>
          <w:b/>
        </w:rPr>
        <w:t xml:space="preserve">EIRP(Link=Spherical coverage grid, </w:t>
      </w:r>
      <w:proofErr w:type="spellStart"/>
      <w:r w:rsidRPr="00ED07A4">
        <w:rPr>
          <w:b/>
        </w:rPr>
        <w:t>Meas</w:t>
      </w:r>
      <w:proofErr w:type="spellEnd"/>
      <w:r w:rsidRPr="00ED07A4">
        <w:rPr>
          <w:b/>
        </w:rPr>
        <w:t>=Link angle):</w:t>
      </w:r>
      <w:r w:rsidRPr="00ED07A4">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t>
      </w:r>
    </w:p>
    <w:p w14:paraId="4EBACA1E" w14:textId="77777777" w:rsidR="003224D2" w:rsidRPr="00ED07A4" w:rsidRDefault="003224D2" w:rsidP="003224D2">
      <w:r w:rsidRPr="00ED07A4">
        <w:rPr>
          <w:b/>
          <w:bCs/>
        </w:rPr>
        <w:t>EIS (effective isotropic sensitivity):</w:t>
      </w:r>
      <w:r w:rsidRPr="00ED07A4">
        <w:t xml:space="preserve"> sensitivity for an isotropic directivity device equivalent to the sensitivity of the discussed device exposed to an incoming wave from a defined </w:t>
      </w:r>
      <w:proofErr w:type="spellStart"/>
      <w:r w:rsidRPr="00ED07A4">
        <w:t>AoA</w:t>
      </w:r>
      <w:proofErr w:type="spellEnd"/>
    </w:p>
    <w:p w14:paraId="6EE8CED1" w14:textId="77777777" w:rsidR="003224D2" w:rsidRPr="00ED07A4" w:rsidRDefault="003224D2" w:rsidP="003224D2">
      <w:pPr>
        <w:pStyle w:val="NO"/>
      </w:pPr>
      <w:r w:rsidRPr="00ED07A4">
        <w:t>NOTE 1:</w:t>
      </w:r>
      <w:r w:rsidRPr="00ED07A4">
        <w:tab/>
        <w:t>The sensitivity is the minimum received power level at which specific requirement is met.</w:t>
      </w:r>
    </w:p>
    <w:p w14:paraId="745313AB" w14:textId="77777777" w:rsidR="003224D2" w:rsidRPr="00ED07A4" w:rsidRDefault="003224D2" w:rsidP="003224D2">
      <w:pPr>
        <w:pStyle w:val="NO"/>
      </w:pPr>
      <w:r w:rsidRPr="00ED07A4">
        <w:t>NOTE 2:</w:t>
      </w:r>
      <w:r w:rsidRPr="00ED07A4">
        <w:tab/>
        <w:t>Isotropic directivity is equal in all directions (</w:t>
      </w:r>
      <w:proofErr w:type="gramStart"/>
      <w:r w:rsidRPr="00ED07A4">
        <w:t>i.e.</w:t>
      </w:r>
      <w:proofErr w:type="gramEnd"/>
      <w:r w:rsidRPr="00ED07A4">
        <w:t xml:space="preserve"> 0 </w:t>
      </w:r>
      <w:proofErr w:type="spellStart"/>
      <w:r w:rsidRPr="00ED07A4">
        <w:t>dBi</w:t>
      </w:r>
      <w:proofErr w:type="spellEnd"/>
      <w:r w:rsidRPr="00ED07A4">
        <w:t>).</w:t>
      </w:r>
    </w:p>
    <w:p w14:paraId="32268F1E" w14:textId="77777777" w:rsidR="003224D2" w:rsidRPr="00ED07A4" w:rsidRDefault="003224D2" w:rsidP="003224D2">
      <w:r w:rsidRPr="00ED07A4">
        <w:rPr>
          <w:b/>
        </w:rPr>
        <w:t xml:space="preserve">EIS(Link=RX beam peak direction, </w:t>
      </w:r>
      <w:proofErr w:type="spellStart"/>
      <w:r w:rsidRPr="00ED07A4">
        <w:rPr>
          <w:b/>
        </w:rPr>
        <w:t>Meas</w:t>
      </w:r>
      <w:proofErr w:type="spellEnd"/>
      <w:r w:rsidRPr="00ED07A4">
        <w:rPr>
          <w:b/>
        </w:rPr>
        <w:t>=Link angle):</w:t>
      </w:r>
      <w:r w:rsidRPr="00ED07A4">
        <w:t xml:space="preserve"> measurement of the EIS of the UE such that the measurement angle is aligned with the RX beam peak direction within an acceptable measurement error uncertainty.</w:t>
      </w:r>
    </w:p>
    <w:p w14:paraId="0C4D3F74" w14:textId="77777777" w:rsidR="003224D2" w:rsidRPr="00ED07A4" w:rsidRDefault="003224D2" w:rsidP="003224D2">
      <w:pPr>
        <w:rPr>
          <w:rFonts w:eastAsia="SimSun"/>
        </w:rPr>
      </w:pPr>
      <w:r w:rsidRPr="00ED07A4">
        <w:rPr>
          <w:b/>
        </w:rPr>
        <w:t xml:space="preserve">Fallback group: </w:t>
      </w:r>
      <w:r w:rsidRPr="00ED07A4">
        <w: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t>
      </w:r>
    </w:p>
    <w:p w14:paraId="0A87F88C" w14:textId="020AEC66" w:rsidR="003224D2" w:rsidRPr="00ED07A4" w:rsidRDefault="003224D2" w:rsidP="003224D2">
      <w:r w:rsidRPr="00ED07A4">
        <w:rPr>
          <w:b/>
          <w:bCs/>
          <w:lang w:eastAsia="zh-CN"/>
        </w:rPr>
        <w:t>IBM (Independent Beam Management):</w:t>
      </w:r>
      <w:r w:rsidRPr="00ED07A4">
        <w:rPr>
          <w:lang w:eastAsia="zh-CN"/>
        </w:rPr>
        <w:t xml:space="preserve"> A UE that supports inter-band CA with IBM selects its DL </w:t>
      </w:r>
      <w:del w:id="27" w:author="Nokia- Tuomo Säynäjäkangas" w:date="2022-10-11T13:17:00Z">
        <w:r w:rsidRPr="00ED07A4" w:rsidDel="00803FB2">
          <w:rPr>
            <w:lang w:eastAsia="zh-CN"/>
          </w:rPr>
          <w:delText>Rx</w:delText>
        </w:r>
      </w:del>
      <w:ins w:id="28" w:author="Nokia- Tuomo Säynäjäkangas" w:date="2022-10-11T13:17:00Z">
        <w:r w:rsidR="00803FB2">
          <w:rPr>
            <w:lang w:eastAsia="zh-CN"/>
          </w:rPr>
          <w:t xml:space="preserve"> and UL</w:t>
        </w:r>
      </w:ins>
      <w:r w:rsidRPr="00ED07A4">
        <w:rPr>
          <w:lang w:eastAsia="zh-CN"/>
        </w:rPr>
        <w:t xml:space="preserve"> beam(s) for all CCs in each configured band based on DL reference signals measurements made in that band.</w:t>
      </w:r>
    </w:p>
    <w:p w14:paraId="1D56B734" w14:textId="77777777" w:rsidR="003224D2" w:rsidRPr="00ED07A4" w:rsidRDefault="003224D2" w:rsidP="003224D2">
      <w:r w:rsidRPr="00ED07A4">
        <w:rPr>
          <w:b/>
        </w:rPr>
        <w:t>Inter-band carrier aggregation:</w:t>
      </w:r>
      <w:r w:rsidRPr="00ED07A4">
        <w:t xml:space="preserve"> Carrier aggregation of component carriers in different operating bands.</w:t>
      </w:r>
    </w:p>
    <w:p w14:paraId="22BEFD0A" w14:textId="77777777" w:rsidR="003224D2" w:rsidRPr="00ED07A4" w:rsidRDefault="003224D2" w:rsidP="003224D2">
      <w:pPr>
        <w:pStyle w:val="NO"/>
      </w:pPr>
      <w:r w:rsidRPr="00ED07A4">
        <w:lastRenderedPageBreak/>
        <w:t>NOTE:</w:t>
      </w:r>
      <w:r w:rsidRPr="00ED07A4">
        <w:tab/>
        <w:t>Carriers aggregated in each band can be contiguous or non-contiguous.</w:t>
      </w:r>
    </w:p>
    <w:p w14:paraId="13FE367C" w14:textId="77777777" w:rsidR="003224D2" w:rsidRPr="00ED07A4" w:rsidRDefault="003224D2" w:rsidP="003224D2">
      <w:r w:rsidRPr="00ED07A4">
        <w:rPr>
          <w:b/>
        </w:rPr>
        <w:t xml:space="preserve">Intra-band contiguous carrier aggregation: </w:t>
      </w:r>
      <w:r w:rsidRPr="00ED07A4">
        <w:t xml:space="preserve">Contiguous carriers aggregated in the same operating band. </w:t>
      </w:r>
    </w:p>
    <w:p w14:paraId="1A7D0253" w14:textId="77777777" w:rsidR="003224D2" w:rsidRPr="00ED07A4" w:rsidRDefault="003224D2" w:rsidP="003224D2">
      <w:pPr>
        <w:rPr>
          <w:rFonts w:eastAsia="SimSun"/>
        </w:rPr>
      </w:pPr>
      <w:r w:rsidRPr="00ED07A4">
        <w:rPr>
          <w:b/>
        </w:rPr>
        <w:t xml:space="preserve">Intra-band non-contiguous carrier aggregation: </w:t>
      </w:r>
      <w:r w:rsidRPr="00ED07A4">
        <w:t>Non-contiguous carriers aggregated in the same operating band.</w:t>
      </w:r>
    </w:p>
    <w:p w14:paraId="48CEE45F" w14:textId="77777777" w:rsidR="003224D2" w:rsidRPr="00ED07A4" w:rsidRDefault="003224D2" w:rsidP="003224D2">
      <w:r w:rsidRPr="00ED07A4">
        <w:rPr>
          <w:b/>
        </w:rPr>
        <w:t>Link angle:</w:t>
      </w:r>
      <w:r w:rsidRPr="00ED07A4">
        <w:t xml:space="preserve"> a DL-signal </w:t>
      </w:r>
      <w:proofErr w:type="spellStart"/>
      <w:r w:rsidRPr="00ED07A4">
        <w:t>AoA</w:t>
      </w:r>
      <w:proofErr w:type="spellEnd"/>
      <w:r w:rsidRPr="00ED07A4">
        <w:t xml:space="preserve"> from the </w:t>
      </w:r>
      <w:proofErr w:type="gramStart"/>
      <w:r w:rsidRPr="00ED07A4">
        <w:t>view point</w:t>
      </w:r>
      <w:proofErr w:type="gramEnd"/>
      <w:r w:rsidRPr="00ED07A4">
        <w:t xml:space="preserve"> of the UE, as described in Annex N. If the beam lock function is used to lock the UE beam(s), the link angle can become any arbitrary </w:t>
      </w:r>
      <w:proofErr w:type="spellStart"/>
      <w:r w:rsidRPr="00ED07A4">
        <w:t>AoA</w:t>
      </w:r>
      <w:proofErr w:type="spellEnd"/>
      <w:r w:rsidRPr="00ED07A4">
        <w:t xml:space="preserve"> once the beam lock has been activated.</w:t>
      </w:r>
    </w:p>
    <w:p w14:paraId="441BEF85" w14:textId="77777777" w:rsidR="003224D2" w:rsidRPr="00ED07A4" w:rsidRDefault="003224D2" w:rsidP="003224D2">
      <w:r w:rsidRPr="00ED07A4">
        <w:rPr>
          <w:b/>
        </w:rPr>
        <w:t>Measurement angle:</w:t>
      </w:r>
      <w:r w:rsidRPr="00ED07A4">
        <w:t xml:space="preserve"> the angle of measurement of the desired metric from the </w:t>
      </w:r>
      <w:proofErr w:type="gramStart"/>
      <w:r w:rsidRPr="00ED07A4">
        <w:t>view point</w:t>
      </w:r>
      <w:proofErr w:type="gramEnd"/>
      <w:r w:rsidRPr="00ED07A4">
        <w:t xml:space="preserve"> of the UE, as described in Annex N.</w:t>
      </w:r>
    </w:p>
    <w:p w14:paraId="7EC0A771" w14:textId="77777777" w:rsidR="003224D2" w:rsidRPr="00ED07A4" w:rsidRDefault="003224D2" w:rsidP="003224D2">
      <w:r w:rsidRPr="00ED07A4">
        <w:rPr>
          <w:b/>
        </w:rPr>
        <w:t>radiated interface boundary</w:t>
      </w:r>
      <w:r w:rsidRPr="00ED07A4">
        <w:t>: operating band specific radiated requirements reference point where the radiated requirements apply.</w:t>
      </w:r>
    </w:p>
    <w:p w14:paraId="3FE489FE" w14:textId="77777777" w:rsidR="003224D2" w:rsidRPr="00ED07A4" w:rsidRDefault="003224D2" w:rsidP="003224D2">
      <w:r w:rsidRPr="00ED07A4">
        <w:rPr>
          <w:b/>
        </w:rPr>
        <w:t>radiated requirements reference point</w:t>
      </w:r>
      <w:r w:rsidRPr="00ED07A4">
        <w:t>: for the RF measurement setup, the radiated requirements reference point is located at the centre of the quiet zone. From the UE perspective the reference point is the input of the UE antenna array.</w:t>
      </w:r>
    </w:p>
    <w:p w14:paraId="3D8EBD80" w14:textId="77777777" w:rsidR="003224D2" w:rsidRPr="00ED07A4" w:rsidRDefault="003224D2" w:rsidP="003224D2">
      <w:pPr>
        <w:rPr>
          <w:rFonts w:eastAsia="SimSun"/>
        </w:rPr>
      </w:pPr>
      <w:r w:rsidRPr="00ED07A4">
        <w:rPr>
          <w:b/>
        </w:rPr>
        <w:t>RX beam peak direction</w:t>
      </w:r>
      <w:r w:rsidRPr="00ED07A4">
        <w:t>: direction where the maximum total component of RSRP and thus best total component of EIS is found.</w:t>
      </w:r>
    </w:p>
    <w:p w14:paraId="2808A461" w14:textId="77777777" w:rsidR="003224D2" w:rsidRPr="00ED07A4" w:rsidRDefault="003224D2" w:rsidP="003224D2">
      <w:r w:rsidRPr="00ED07A4">
        <w:rPr>
          <w:b/>
        </w:rPr>
        <w:t>Sub-block:</w:t>
      </w:r>
      <w:r w:rsidRPr="00ED07A4">
        <w:t xml:space="preserve"> This is one contiguous allocated block of spectrum for transmission and reception by the same UE. There may be multiple instances of sub-blocks within an RF bandwidth.</w:t>
      </w:r>
    </w:p>
    <w:p w14:paraId="6E96DEA6" w14:textId="77777777" w:rsidR="003224D2" w:rsidRPr="00ED07A4" w:rsidRDefault="003224D2" w:rsidP="003224D2">
      <w:pPr>
        <w:rPr>
          <w:rFonts w:eastAsia="SimSun"/>
        </w:rPr>
      </w:pPr>
      <w:r w:rsidRPr="00ED07A4">
        <w:rPr>
          <w:b/>
        </w:rPr>
        <w:t xml:space="preserve">TRP(Link=TX beam peak direction, </w:t>
      </w:r>
      <w:proofErr w:type="spellStart"/>
      <w:r w:rsidRPr="00ED07A4">
        <w:rPr>
          <w:b/>
        </w:rPr>
        <w:t>Meas</w:t>
      </w:r>
      <w:proofErr w:type="spellEnd"/>
      <w:r w:rsidRPr="00ED07A4">
        <w:rPr>
          <w:b/>
        </w:rPr>
        <w:t>=TRP grid):</w:t>
      </w:r>
      <w:r w:rsidRPr="00ED07A4">
        <w:t xml:space="preserve"> measurement of the TRP of the UE such that the measurement angles are aligned with the directions of the TRP grid points within an acceptable measurement uncertainty while the link angle is aligned with the TX beam peak direction </w:t>
      </w:r>
    </w:p>
    <w:p w14:paraId="2CE87619" w14:textId="77777777" w:rsidR="003224D2" w:rsidRPr="00ED07A4" w:rsidRDefault="003224D2" w:rsidP="003224D2">
      <w:pPr>
        <w:pStyle w:val="NO"/>
      </w:pPr>
      <w:r w:rsidRPr="00ED07A4">
        <w:t>NOTE:</w:t>
      </w:r>
      <w:r w:rsidRPr="00ED07A4">
        <w:tab/>
        <w:t>For requirements based on EIRP/EIS, the radiated interface boundary is associated to the far-field region</w:t>
      </w:r>
      <w:r w:rsidRPr="00ED07A4">
        <w:rPr>
          <w:rFonts w:eastAsia="SimSun"/>
        </w:rPr>
        <w:t>.</w:t>
      </w:r>
    </w:p>
    <w:p w14:paraId="6D077738" w14:textId="77777777" w:rsidR="003224D2" w:rsidRPr="00ED07A4" w:rsidRDefault="003224D2" w:rsidP="003224D2">
      <w:pPr>
        <w:rPr>
          <w:b/>
          <w:lang w:eastAsia="zh-CN"/>
        </w:rPr>
      </w:pPr>
      <w:r w:rsidRPr="00ED07A4">
        <w:rPr>
          <w:b/>
        </w:rPr>
        <w:t>TX beam peak direction:</w:t>
      </w:r>
      <w:r w:rsidRPr="00ED07A4">
        <w:t xml:space="preserve"> direction where the maximum total component of EIRP is found.</w:t>
      </w:r>
    </w:p>
    <w:p w14:paraId="52758CE3" w14:textId="77777777" w:rsidR="003224D2" w:rsidRPr="00ED07A4" w:rsidRDefault="003224D2" w:rsidP="003224D2">
      <w:pPr>
        <w:rPr>
          <w:rFonts w:eastAsia="SimSun"/>
        </w:rPr>
      </w:pPr>
      <w:r w:rsidRPr="00ED07A4">
        <w:rPr>
          <w:b/>
        </w:rPr>
        <w:t>UE transmission bandwidth configuration:</w:t>
      </w:r>
      <w:r w:rsidRPr="00ED07A4">
        <w:t xml:space="preserve"> Set of resource blocks located within the UE channel bandwidth which may be used for transmitting or receiving by the UE.</w:t>
      </w:r>
    </w:p>
    <w:p w14:paraId="02AACFE3" w14:textId="77777777" w:rsidR="003224D2" w:rsidRPr="00ED07A4" w:rsidRDefault="003224D2" w:rsidP="003224D2">
      <w:pPr>
        <w:rPr>
          <w:rFonts w:eastAsia="SimSun"/>
        </w:rPr>
      </w:pPr>
      <w:r w:rsidRPr="00ED07A4">
        <w:rPr>
          <w:b/>
        </w:rPr>
        <w:t>Vehicular UE:</w:t>
      </w:r>
      <w:r w:rsidRPr="00ED07A4">
        <w:t xml:space="preserve"> A UE embedded in a vehicle.</w:t>
      </w:r>
    </w:p>
    <w:p w14:paraId="6DF5EEC2" w14:textId="77777777" w:rsidR="003224D2" w:rsidRPr="00ED07A4" w:rsidRDefault="003224D2" w:rsidP="003224D2">
      <w:pPr>
        <w:pStyle w:val="Heading2"/>
      </w:pPr>
      <w:bookmarkStart w:id="29" w:name="_Toc21026343"/>
      <w:bookmarkStart w:id="30" w:name="_Toc27743595"/>
      <w:bookmarkStart w:id="31" w:name="_Toc36196739"/>
      <w:bookmarkStart w:id="32" w:name="_Toc36197431"/>
      <w:bookmarkStart w:id="33" w:name="_Toc43898096"/>
      <w:bookmarkStart w:id="34" w:name="_Toc52550587"/>
      <w:bookmarkStart w:id="35" w:name="_Toc58952292"/>
      <w:bookmarkStart w:id="36" w:name="_Toc68098047"/>
      <w:bookmarkStart w:id="37" w:name="_Toc68098320"/>
      <w:bookmarkStart w:id="38" w:name="_Toc68360450"/>
      <w:bookmarkStart w:id="39" w:name="_Toc76557515"/>
      <w:bookmarkStart w:id="40" w:name="_Toc84435407"/>
      <w:bookmarkStart w:id="41" w:name="_Toc92802573"/>
      <w:r w:rsidRPr="00ED07A4">
        <w:t>3.2</w:t>
      </w:r>
      <w:r w:rsidRPr="00ED07A4">
        <w:tab/>
        <w:t>Symbols</w:t>
      </w:r>
      <w:bookmarkEnd w:id="29"/>
      <w:bookmarkEnd w:id="30"/>
      <w:bookmarkEnd w:id="31"/>
      <w:bookmarkEnd w:id="32"/>
      <w:bookmarkEnd w:id="33"/>
      <w:bookmarkEnd w:id="34"/>
      <w:bookmarkEnd w:id="35"/>
      <w:bookmarkEnd w:id="36"/>
      <w:bookmarkEnd w:id="37"/>
      <w:bookmarkEnd w:id="38"/>
      <w:bookmarkEnd w:id="39"/>
      <w:bookmarkEnd w:id="40"/>
      <w:bookmarkEnd w:id="41"/>
    </w:p>
    <w:p w14:paraId="0ED58AA2" w14:textId="77777777" w:rsidR="003224D2" w:rsidRPr="00ED07A4" w:rsidRDefault="003224D2" w:rsidP="003224D2">
      <w:pPr>
        <w:keepNext/>
      </w:pPr>
      <w:r w:rsidRPr="00ED07A4">
        <w:t>For the purposes of the present document, the following symbols apply:</w:t>
      </w:r>
    </w:p>
    <w:p w14:paraId="31342086" w14:textId="77777777" w:rsidR="003224D2" w:rsidRPr="00ED07A4" w:rsidRDefault="003224D2" w:rsidP="003224D2">
      <w:pPr>
        <w:pStyle w:val="EW"/>
      </w:pPr>
      <w:r w:rsidRPr="00ED07A4">
        <w:t>∆EIRP</w:t>
      </w:r>
      <w:r w:rsidRPr="00ED07A4">
        <w:rPr>
          <w:vertAlign w:val="subscript"/>
        </w:rPr>
        <w:t>BC</w:t>
      </w:r>
      <w:r w:rsidRPr="00ED07A4">
        <w:tab/>
        <w:t>The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37D08CF2" w14:textId="77777777" w:rsidR="003224D2" w:rsidRPr="00ED07A4" w:rsidRDefault="003224D2" w:rsidP="003224D2">
      <w:pPr>
        <w:pStyle w:val="EW"/>
      </w:pPr>
      <w:proofErr w:type="spellStart"/>
      <w:r w:rsidRPr="00ED07A4">
        <w:t>ΔF</w:t>
      </w:r>
      <w:r w:rsidRPr="00ED07A4">
        <w:rPr>
          <w:vertAlign w:val="subscript"/>
        </w:rPr>
        <w:t>Global</w:t>
      </w:r>
      <w:proofErr w:type="spellEnd"/>
      <w:r w:rsidRPr="00ED07A4">
        <w:tab/>
        <w:t>Granularity of the global frequency raster</w:t>
      </w:r>
      <w:bookmarkStart w:id="42" w:name="_Hlk501040408"/>
    </w:p>
    <w:p w14:paraId="56BBF8B4" w14:textId="77777777" w:rsidR="003224D2" w:rsidRPr="00ED07A4" w:rsidRDefault="003224D2" w:rsidP="003224D2">
      <w:pPr>
        <w:pStyle w:val="EW"/>
      </w:pPr>
      <w:proofErr w:type="spellStart"/>
      <w:r w:rsidRPr="00ED07A4">
        <w:rPr>
          <w:rFonts w:eastAsia="Yu Mincho"/>
        </w:rPr>
        <w:t>ΔF</w:t>
      </w:r>
      <w:r w:rsidRPr="00ED07A4">
        <w:rPr>
          <w:rFonts w:eastAsia="Yu Mincho"/>
          <w:vertAlign w:val="subscript"/>
        </w:rPr>
        <w:t>Raster</w:t>
      </w:r>
      <w:proofErr w:type="spellEnd"/>
      <w:r w:rsidRPr="00ED07A4">
        <w:rPr>
          <w:rFonts w:eastAsia="Yu Mincho"/>
        </w:rPr>
        <w:tab/>
        <w:t>Band dependent channel raster granularity</w:t>
      </w:r>
    </w:p>
    <w:bookmarkEnd w:id="42"/>
    <w:p w14:paraId="0440F49A" w14:textId="77777777" w:rsidR="003224D2" w:rsidRPr="00ED07A4" w:rsidRDefault="003224D2" w:rsidP="003224D2">
      <w:pPr>
        <w:pStyle w:val="EW"/>
        <w:rPr>
          <w:lang w:eastAsia="zh-CN"/>
        </w:rPr>
      </w:pPr>
      <w:proofErr w:type="spellStart"/>
      <w:r w:rsidRPr="00ED07A4">
        <w:t>Δf</w:t>
      </w:r>
      <w:r w:rsidRPr="00ED07A4">
        <w:rPr>
          <w:vertAlign w:val="subscript"/>
        </w:rPr>
        <w:t>OOB</w:t>
      </w:r>
      <w:proofErr w:type="spellEnd"/>
      <w:r w:rsidRPr="00ED07A4">
        <w:rPr>
          <w:vertAlign w:val="subscript"/>
        </w:rPr>
        <w:tab/>
      </w:r>
      <w:r w:rsidRPr="00ED07A4">
        <w:t xml:space="preserve">Δ Frequency of Out </w:t>
      </w:r>
      <w:proofErr w:type="gramStart"/>
      <w:r w:rsidRPr="00ED07A4">
        <w:t>Of</w:t>
      </w:r>
      <w:proofErr w:type="gramEnd"/>
      <w:r w:rsidRPr="00ED07A4">
        <w:t xml:space="preserve"> Band emission</w:t>
      </w:r>
    </w:p>
    <w:p w14:paraId="4AF457F0" w14:textId="77777777" w:rsidR="003224D2" w:rsidRPr="00ED07A4" w:rsidRDefault="003224D2" w:rsidP="003224D2">
      <w:pPr>
        <w:pStyle w:val="EW"/>
      </w:pPr>
      <w:proofErr w:type="spellStart"/>
      <w:r w:rsidRPr="00ED07A4">
        <w:t>ΔMB</w:t>
      </w:r>
      <w:r w:rsidRPr="00ED07A4">
        <w:rPr>
          <w:vertAlign w:val="subscript"/>
        </w:rPr>
        <w:t>P,n</w:t>
      </w:r>
      <w:proofErr w:type="spellEnd"/>
      <w:r w:rsidRPr="00ED07A4">
        <w:tab/>
        <w:t>Allowed relaxation to each, minimum peak EIRP and reference sensitivity due to support for multi-band operation, per band in a combination of supported bands</w:t>
      </w:r>
    </w:p>
    <w:p w14:paraId="1ADE8189" w14:textId="77777777" w:rsidR="003224D2" w:rsidRPr="00ED07A4" w:rsidRDefault="003224D2" w:rsidP="003224D2">
      <w:pPr>
        <w:pStyle w:val="EW"/>
        <w:rPr>
          <w:lang w:eastAsia="zh-CN"/>
        </w:rPr>
      </w:pPr>
      <w:proofErr w:type="spellStart"/>
      <w:r w:rsidRPr="00ED07A4">
        <w:t>ΔMB</w:t>
      </w:r>
      <w:r w:rsidRPr="00ED07A4">
        <w:rPr>
          <w:vertAlign w:val="subscript"/>
        </w:rPr>
        <w:t>S,n</w:t>
      </w:r>
      <w:proofErr w:type="spellEnd"/>
      <w:r w:rsidRPr="00ED07A4">
        <w:tab/>
        <w:t>Allowed relaxation to each, EIRP spherical coverage and EIS spherical coverage due to support for multi-band operation, per band in a combination of supported bands</w:t>
      </w:r>
    </w:p>
    <w:p w14:paraId="651C1519" w14:textId="77777777" w:rsidR="003224D2" w:rsidRPr="00ED07A4" w:rsidRDefault="003224D2" w:rsidP="003224D2">
      <w:pPr>
        <w:pStyle w:val="EW"/>
      </w:pPr>
      <w:r w:rsidRPr="00ED07A4">
        <w:rPr>
          <w:rFonts w:eastAsia="Yu Mincho"/>
        </w:rPr>
        <w:t>Δ</w:t>
      </w:r>
      <w:r w:rsidRPr="00ED07A4">
        <w:rPr>
          <w:rFonts w:eastAsia="Yu Mincho"/>
          <w:vertAlign w:val="subscript"/>
        </w:rPr>
        <w:t>RB</w:t>
      </w:r>
      <w:r w:rsidRPr="00ED07A4">
        <w:tab/>
      </w:r>
      <w:proofErr w:type="gramStart"/>
      <w:r w:rsidRPr="00ED07A4">
        <w:t>The</w:t>
      </w:r>
      <w:proofErr w:type="gramEnd"/>
      <w:r w:rsidRPr="00ED07A4">
        <w:t xml:space="preserve"> starting frequency offset between the allocated RB and the measured non-allocated RB</w:t>
      </w:r>
    </w:p>
    <w:p w14:paraId="01623FFF" w14:textId="77777777" w:rsidR="003224D2" w:rsidRPr="00ED07A4" w:rsidRDefault="003224D2" w:rsidP="003224D2">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313DB9EF" w14:textId="0F976CC6" w:rsidR="003224D2" w:rsidRPr="00ED07A4" w:rsidRDefault="003224D2" w:rsidP="003224D2">
      <w:pPr>
        <w:pStyle w:val="EW"/>
      </w:pPr>
      <w:proofErr w:type="spellStart"/>
      <w:r w:rsidRPr="00ED07A4">
        <w:t>ΔR</w:t>
      </w:r>
      <w:r w:rsidRPr="00ED07A4">
        <w:rPr>
          <w:vertAlign w:val="subscript"/>
        </w:rPr>
        <w:t>IB,P,n</w:t>
      </w:r>
      <w:proofErr w:type="spellEnd"/>
      <w:r w:rsidRPr="00ED07A4">
        <w:rPr>
          <w:vertAlign w:val="subscript"/>
        </w:rPr>
        <w:tab/>
      </w:r>
      <w:r w:rsidRPr="00ED07A4">
        <w:t xml:space="preserve">Allowed relaxation to </w:t>
      </w:r>
      <w:del w:id="43" w:author="Nokia- Tuomo Säynäjäkangas" w:date="2022-10-11T13:20:00Z">
        <w:r w:rsidRPr="00ED07A4" w:rsidDel="00803FB2">
          <w:delText xml:space="preserve">each, minimum peak EIRP and </w:delText>
        </w:r>
      </w:del>
      <w:r w:rsidRPr="00ED07A4">
        <w:t>reference sensitivity due to support for inter-band CA operation, per band in a combination of supported bands</w:t>
      </w:r>
    </w:p>
    <w:p w14:paraId="2CA515E4" w14:textId="582F9AAD" w:rsidR="00803FB2" w:rsidRPr="00ED07A4" w:rsidRDefault="003224D2" w:rsidP="00803FB2">
      <w:pPr>
        <w:pStyle w:val="EW"/>
      </w:pPr>
      <w:proofErr w:type="spellStart"/>
      <w:r w:rsidRPr="00ED07A4">
        <w:t>ΔR</w:t>
      </w:r>
      <w:r w:rsidRPr="00ED07A4">
        <w:rPr>
          <w:vertAlign w:val="subscript"/>
        </w:rPr>
        <w:t>IB,S,n</w:t>
      </w:r>
      <w:proofErr w:type="spellEnd"/>
      <w:r w:rsidRPr="00ED07A4">
        <w:rPr>
          <w:vertAlign w:val="subscript"/>
        </w:rPr>
        <w:tab/>
      </w:r>
      <w:r w:rsidRPr="00ED07A4">
        <w:t xml:space="preserve">Allowed relaxation to </w:t>
      </w:r>
      <w:del w:id="44" w:author="Nokia- Tuomo Säynäjäkangas" w:date="2022-10-11T13:21:00Z">
        <w:r w:rsidRPr="00ED07A4" w:rsidDel="00803FB2">
          <w:delText xml:space="preserve">each, EIRP spherical coverage and </w:delText>
        </w:r>
      </w:del>
      <w:r w:rsidRPr="00ED07A4">
        <w:t>EIS spherical coverage due to support for inter-band CA operation, per band in a combination of supported bands</w:t>
      </w:r>
    </w:p>
    <w:p w14:paraId="73022922" w14:textId="77777777" w:rsidR="003224D2" w:rsidRPr="00ED07A4" w:rsidRDefault="003224D2" w:rsidP="003224D2">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34F0ED68" w14:textId="77777777" w:rsidR="003224D2" w:rsidRPr="00ED07A4" w:rsidRDefault="003224D2" w:rsidP="003224D2">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19D08E2B" w14:textId="77777777" w:rsidR="003224D2" w:rsidRPr="00ED07A4" w:rsidRDefault="003224D2" w:rsidP="003224D2">
      <w:pPr>
        <w:pStyle w:val="EW"/>
        <w:rPr>
          <w:rFonts w:eastAsia="SimSun"/>
        </w:rPr>
      </w:pPr>
      <w:proofErr w:type="spellStart"/>
      <w:r w:rsidRPr="00ED07A4">
        <w:t>BW</w:t>
      </w:r>
      <w:r w:rsidRPr="00ED07A4">
        <w:rPr>
          <w:vertAlign w:val="subscript"/>
        </w:rPr>
        <w:t>Channel</w:t>
      </w:r>
      <w:proofErr w:type="spellEnd"/>
      <w:r w:rsidRPr="00ED07A4">
        <w:tab/>
        <w:t>Channel bandwidth</w:t>
      </w:r>
    </w:p>
    <w:p w14:paraId="70EAC3DC" w14:textId="77777777" w:rsidR="003224D2" w:rsidRPr="00ED07A4" w:rsidRDefault="003224D2" w:rsidP="003224D2">
      <w:pPr>
        <w:pStyle w:val="EW"/>
      </w:pPr>
      <w:proofErr w:type="spellStart"/>
      <w:r w:rsidRPr="00ED07A4">
        <w:t>BW</w:t>
      </w:r>
      <w:r w:rsidRPr="00ED07A4">
        <w:rPr>
          <w:vertAlign w:val="subscript"/>
        </w:rPr>
        <w:t>Channel_CA</w:t>
      </w:r>
      <w:proofErr w:type="spellEnd"/>
      <w:r w:rsidRPr="00ED07A4">
        <w:tab/>
        <w:t>Aggregated channel bandwidth, expressed in MHz.</w:t>
      </w:r>
    </w:p>
    <w:p w14:paraId="7968D09F" w14:textId="77777777" w:rsidR="003224D2" w:rsidRPr="00ED07A4" w:rsidRDefault="003224D2" w:rsidP="003224D2">
      <w:pPr>
        <w:pStyle w:val="EW"/>
      </w:pPr>
      <w:r w:rsidRPr="00ED07A4">
        <w:t>BW</w:t>
      </w:r>
      <w:r w:rsidRPr="00ED07A4">
        <w:rPr>
          <w:vertAlign w:val="subscript"/>
        </w:rPr>
        <w:t>GB</w:t>
      </w:r>
      <w:r w:rsidRPr="00ED07A4">
        <w:tab/>
        <w:t xml:space="preserve">max( </w:t>
      </w:r>
      <w:proofErr w:type="spellStart"/>
      <w:r w:rsidRPr="00ED07A4">
        <w:t>BW</w:t>
      </w:r>
      <w:r w:rsidRPr="00ED07A4">
        <w:rPr>
          <w:rFonts w:eastAsia="SimSun"/>
          <w:vertAlign w:val="subscript"/>
        </w:rPr>
        <w:t>GB,Channel</w:t>
      </w:r>
      <w:proofErr w:type="spellEnd"/>
      <w:r w:rsidRPr="00ED07A4">
        <w:rPr>
          <w:rFonts w:eastAsia="SimSun"/>
          <w:vertAlign w:val="subscript"/>
        </w:rPr>
        <w:t>(k)</w:t>
      </w:r>
      <w:r w:rsidRPr="00ED07A4">
        <w:t xml:space="preserve"> )</w:t>
      </w:r>
    </w:p>
    <w:p w14:paraId="45184DC9" w14:textId="77777777" w:rsidR="003224D2" w:rsidRPr="00ED07A4" w:rsidRDefault="003224D2" w:rsidP="003224D2">
      <w:pPr>
        <w:pStyle w:val="EW"/>
      </w:pPr>
      <w:proofErr w:type="spellStart"/>
      <w:r w:rsidRPr="00ED07A4">
        <w:t>BW</w:t>
      </w:r>
      <w:r w:rsidRPr="00ED07A4">
        <w:rPr>
          <w:vertAlign w:val="subscript"/>
        </w:rPr>
        <w:t>GB,Channel</w:t>
      </w:r>
      <w:proofErr w:type="spellEnd"/>
      <w:r w:rsidRPr="00ED07A4">
        <w:rPr>
          <w:vertAlign w:val="subscript"/>
        </w:rPr>
        <w:t>(k)</w:t>
      </w:r>
      <w:r w:rsidRPr="00ED07A4">
        <w:tab/>
        <w:t xml:space="preserve">Minimum </w:t>
      </w:r>
      <w:proofErr w:type="spellStart"/>
      <w:r w:rsidRPr="00ED07A4">
        <w:t>guardband</w:t>
      </w:r>
      <w:proofErr w:type="spellEnd"/>
      <w:r w:rsidRPr="00ED07A4">
        <w:t xml:space="preserve"> defined in clause 5.3</w:t>
      </w:r>
      <w:r w:rsidRPr="00ED07A4">
        <w:rPr>
          <w:lang w:eastAsia="zh-CN"/>
        </w:rPr>
        <w:t>A</w:t>
      </w:r>
      <w:r w:rsidRPr="00ED07A4">
        <w:t>.</w:t>
      </w:r>
      <w:r w:rsidRPr="00ED07A4">
        <w:rPr>
          <w:lang w:eastAsia="zh-CN"/>
        </w:rPr>
        <w:t>2</w:t>
      </w:r>
      <w:r w:rsidRPr="00ED07A4">
        <w:t xml:space="preserve"> of carrier k</w:t>
      </w:r>
    </w:p>
    <w:p w14:paraId="506CF2C2" w14:textId="77777777" w:rsidR="003224D2" w:rsidRPr="00ED07A4" w:rsidRDefault="003224D2" w:rsidP="003224D2">
      <w:pPr>
        <w:pStyle w:val="EW"/>
      </w:pPr>
      <w:proofErr w:type="spellStart"/>
      <w:r w:rsidRPr="00ED07A4">
        <w:t>BW</w:t>
      </w:r>
      <w:r w:rsidRPr="00ED07A4">
        <w:rPr>
          <w:vertAlign w:val="subscript"/>
        </w:rPr>
        <w:t>interferer</w:t>
      </w:r>
      <w:proofErr w:type="spellEnd"/>
      <w:r w:rsidRPr="00ED07A4">
        <w:tab/>
        <w:t>Bandwidth of the interferer</w:t>
      </w:r>
    </w:p>
    <w:p w14:paraId="7EA9D50A" w14:textId="77777777" w:rsidR="003224D2" w:rsidRPr="00ED07A4" w:rsidRDefault="003224D2" w:rsidP="003224D2">
      <w:pPr>
        <w:pStyle w:val="EW"/>
      </w:pPr>
      <w:r w:rsidRPr="00ED07A4">
        <w:t>Ceil(x)</w:t>
      </w:r>
      <w:r w:rsidRPr="00ED07A4">
        <w:tab/>
        <w:t>Rounding upwards; ceil(x) is the smallest integer such that ceil(x) ≥ x</w:t>
      </w:r>
    </w:p>
    <w:p w14:paraId="545ED54C" w14:textId="77777777" w:rsidR="003224D2" w:rsidRPr="00ED07A4" w:rsidRDefault="003224D2" w:rsidP="003224D2">
      <w:pPr>
        <w:pStyle w:val="EW"/>
      </w:pPr>
      <w:proofErr w:type="spellStart"/>
      <w:r w:rsidRPr="00ED07A4">
        <w:lastRenderedPageBreak/>
        <w:t>EIRP</w:t>
      </w:r>
      <w:r w:rsidRPr="00ED07A4">
        <w:rPr>
          <w:vertAlign w:val="subscript"/>
        </w:rPr>
        <w:t>max</w:t>
      </w:r>
      <w:proofErr w:type="spellEnd"/>
      <w:r w:rsidRPr="00ED07A4">
        <w:tab/>
        <w:t>The applicable maximum EIRP as specified in clause 6.2.1</w:t>
      </w:r>
    </w:p>
    <w:p w14:paraId="55299767" w14:textId="77777777" w:rsidR="003224D2" w:rsidRPr="00ED07A4" w:rsidRDefault="003224D2" w:rsidP="003224D2">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37A23F9B" w14:textId="77777777" w:rsidR="003224D2" w:rsidRPr="00ED07A4" w:rsidRDefault="003224D2" w:rsidP="003224D2">
      <w:pPr>
        <w:pStyle w:val="EW"/>
      </w:pPr>
      <w:r w:rsidRPr="00ED07A4">
        <w:t>EIRP</w:t>
      </w:r>
      <w:r w:rsidRPr="00ED07A4">
        <w:rPr>
          <w:vertAlign w:val="subscript"/>
        </w:rPr>
        <w:t>2</w:t>
      </w:r>
      <w:r w:rsidRPr="00ED07A4">
        <w:tab/>
        <w:t xml:space="preserve">The measured total EIRP based on the beam yielding highest EIRP </w:t>
      </w:r>
      <w:proofErr w:type="gramStart"/>
      <w:r w:rsidRPr="00ED07A4">
        <w:t>in a given</w:t>
      </w:r>
      <w:proofErr w:type="gramEnd"/>
      <w:r w:rsidRPr="00ED07A4">
        <w:t xml:space="preserve"> direction, which is based on beam correspondence with relying on UL beam sweeping</w:t>
      </w:r>
    </w:p>
    <w:p w14:paraId="666EFA71" w14:textId="77777777" w:rsidR="003224D2" w:rsidRPr="00ED07A4" w:rsidRDefault="003224D2" w:rsidP="003224D2">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w:t>
      </w:r>
      <w:proofErr w:type="spellStart"/>
      <w:r w:rsidRPr="00ED07A4">
        <w:rPr>
          <w:iCs/>
        </w:rPr>
        <w:t>center</w:t>
      </w:r>
      <w:proofErr w:type="spellEnd"/>
      <w:r w:rsidRPr="00ED07A4">
        <w:rPr>
          <w:iCs/>
        </w:rPr>
        <w:t xml:space="preserve"> </w:t>
      </w:r>
      <w:r w:rsidRPr="00ED07A4">
        <w:t>on the channel raster, given in table 5.4.2.2-1</w:t>
      </w:r>
    </w:p>
    <w:p w14:paraId="4A8AB8C9" w14:textId="77777777" w:rsidR="003224D2" w:rsidRPr="00ED07A4" w:rsidRDefault="003224D2" w:rsidP="003224D2">
      <w:pPr>
        <w:pStyle w:val="EW"/>
        <w:rPr>
          <w:vertAlign w:val="subscript"/>
        </w:rPr>
      </w:pPr>
      <w:proofErr w:type="spellStart"/>
      <w:r w:rsidRPr="00ED07A4">
        <w:rPr>
          <w:bCs/>
        </w:rPr>
        <w:t>F</w:t>
      </w:r>
      <w:r w:rsidRPr="00ED07A4">
        <w:rPr>
          <w:bCs/>
          <w:vertAlign w:val="subscript"/>
        </w:rPr>
        <w:t>C,block</w:t>
      </w:r>
      <w:proofErr w:type="spellEnd"/>
      <w:r w:rsidRPr="00ED07A4">
        <w:rPr>
          <w:bCs/>
          <w:vertAlign w:val="subscript"/>
        </w:rPr>
        <w:t>, high</w:t>
      </w:r>
      <w:r w:rsidRPr="00ED07A4">
        <w:rPr>
          <w:vertAlign w:val="subscript"/>
        </w:rPr>
        <w:tab/>
      </w:r>
      <w:r w:rsidRPr="00ED07A4">
        <w:t>Fc of the highest transmitted/received carrier in a sub-block.</w:t>
      </w:r>
    </w:p>
    <w:p w14:paraId="46DFDAE6" w14:textId="77777777" w:rsidR="003224D2" w:rsidRPr="00ED07A4" w:rsidRDefault="003224D2" w:rsidP="003224D2">
      <w:pPr>
        <w:pStyle w:val="EW"/>
        <w:rPr>
          <w:lang w:eastAsia="zh-CN"/>
        </w:rPr>
      </w:pPr>
      <w:proofErr w:type="spellStart"/>
      <w:r w:rsidRPr="00ED07A4">
        <w:rPr>
          <w:bCs/>
        </w:rPr>
        <w:t>F</w:t>
      </w:r>
      <w:r w:rsidRPr="00ED07A4">
        <w:rPr>
          <w:bCs/>
          <w:vertAlign w:val="subscript"/>
        </w:rPr>
        <w:t>C,block</w:t>
      </w:r>
      <w:proofErr w:type="spellEnd"/>
      <w:r w:rsidRPr="00ED07A4">
        <w:rPr>
          <w:bCs/>
          <w:vertAlign w:val="subscript"/>
        </w:rPr>
        <w:t>, low</w:t>
      </w:r>
      <w:r w:rsidRPr="00ED07A4">
        <w:rPr>
          <w:vertAlign w:val="subscript"/>
        </w:rPr>
        <w:tab/>
      </w:r>
      <w:r w:rsidRPr="00ED07A4">
        <w:t>Fc of the lowest transmitted/received carrier in a sub-block.</w:t>
      </w:r>
      <w:r w:rsidRPr="00ED07A4">
        <w:rPr>
          <w:lang w:eastAsia="zh-CN"/>
        </w:rPr>
        <w:t xml:space="preserve"> </w:t>
      </w:r>
    </w:p>
    <w:p w14:paraId="14DD8844" w14:textId="77777777" w:rsidR="003224D2" w:rsidRPr="00ED07A4" w:rsidRDefault="003224D2" w:rsidP="003224D2">
      <w:pPr>
        <w:pStyle w:val="EW"/>
      </w:pPr>
      <w:r w:rsidRPr="00ED07A4">
        <w:t>F</w:t>
      </w:r>
      <w:r w:rsidRPr="00ED07A4">
        <w:rPr>
          <w:vertAlign w:val="subscript"/>
        </w:rPr>
        <w:t>C, high</w:t>
      </w:r>
      <w:r w:rsidRPr="00ED07A4">
        <w:tab/>
        <w:t>The Fc of the highest carrier, expressed in MHz.</w:t>
      </w:r>
    </w:p>
    <w:p w14:paraId="11C162F6" w14:textId="77777777" w:rsidR="003224D2" w:rsidRPr="00ED07A4" w:rsidRDefault="003224D2" w:rsidP="003224D2">
      <w:pPr>
        <w:pStyle w:val="EW"/>
      </w:pPr>
      <w:r w:rsidRPr="00ED07A4">
        <w:t>F</w:t>
      </w:r>
      <w:r w:rsidRPr="00ED07A4">
        <w:rPr>
          <w:vertAlign w:val="subscript"/>
        </w:rPr>
        <w:t>C, low</w:t>
      </w:r>
      <w:r w:rsidRPr="00ED07A4">
        <w:tab/>
        <w:t>The Fc of the lowest carrier, expressed in MHz.</w:t>
      </w:r>
    </w:p>
    <w:p w14:paraId="42FE2B11" w14:textId="77777777" w:rsidR="003224D2" w:rsidRPr="00ED07A4" w:rsidRDefault="003224D2" w:rsidP="003224D2">
      <w:pPr>
        <w:pStyle w:val="EW"/>
        <w:rPr>
          <w:i/>
          <w:lang w:eastAsia="zh-CN"/>
        </w:rPr>
      </w:pPr>
      <w:proofErr w:type="spellStart"/>
      <w:r w:rsidRPr="00ED07A4">
        <w:t>F</w:t>
      </w:r>
      <w:r w:rsidRPr="00ED07A4">
        <w:rPr>
          <w:vertAlign w:val="subscript"/>
        </w:rPr>
        <w:t>DL_high</w:t>
      </w:r>
      <w:proofErr w:type="spellEnd"/>
      <w:r w:rsidRPr="00ED07A4">
        <w:rPr>
          <w:vertAlign w:val="subscript"/>
        </w:rPr>
        <w:tab/>
      </w:r>
      <w:proofErr w:type="gramStart"/>
      <w:r w:rsidRPr="00ED07A4">
        <w:t>The</w:t>
      </w:r>
      <w:proofErr w:type="gramEnd"/>
      <w:r w:rsidRPr="00ED07A4">
        <w:t xml:space="preserve"> highest frequency of the downlink </w:t>
      </w:r>
      <w:r w:rsidRPr="00ED07A4">
        <w:rPr>
          <w:i/>
        </w:rPr>
        <w:t>operating band</w:t>
      </w:r>
    </w:p>
    <w:p w14:paraId="2BC711C1" w14:textId="77777777" w:rsidR="003224D2" w:rsidRPr="00ED07A4" w:rsidRDefault="003224D2" w:rsidP="003224D2">
      <w:pPr>
        <w:pStyle w:val="EW"/>
        <w:rPr>
          <w:i/>
          <w:lang w:eastAsia="zh-CN"/>
        </w:rPr>
      </w:pPr>
      <w:proofErr w:type="spellStart"/>
      <w:r w:rsidRPr="00ED07A4">
        <w:t>F</w:t>
      </w:r>
      <w:r w:rsidRPr="00ED07A4">
        <w:rPr>
          <w:vertAlign w:val="subscript"/>
        </w:rPr>
        <w:t>DL_low</w:t>
      </w:r>
      <w:proofErr w:type="spellEnd"/>
      <w:r w:rsidRPr="00ED07A4">
        <w:rPr>
          <w:vertAlign w:val="subscript"/>
        </w:rPr>
        <w:tab/>
      </w:r>
      <w:proofErr w:type="gramStart"/>
      <w:r w:rsidRPr="00ED07A4">
        <w:t>The</w:t>
      </w:r>
      <w:proofErr w:type="gramEnd"/>
      <w:r w:rsidRPr="00ED07A4">
        <w:t xml:space="preserve"> lowest frequency of the downlink </w:t>
      </w:r>
      <w:r w:rsidRPr="00ED07A4">
        <w:rPr>
          <w:i/>
        </w:rPr>
        <w:t>operating band</w:t>
      </w:r>
    </w:p>
    <w:p w14:paraId="0F00E625" w14:textId="77777777" w:rsidR="003224D2" w:rsidRPr="00ED07A4" w:rsidRDefault="003224D2" w:rsidP="003224D2">
      <w:pPr>
        <w:pStyle w:val="EW"/>
        <w:rPr>
          <w:lang w:eastAsia="zh-CN"/>
        </w:rPr>
      </w:pPr>
      <w:proofErr w:type="spellStart"/>
      <w:r w:rsidRPr="00ED07A4">
        <w:t>F</w:t>
      </w:r>
      <w:r w:rsidRPr="00ED07A4">
        <w:rPr>
          <w:vertAlign w:val="subscript"/>
        </w:rPr>
        <w:t>edge,block,high</w:t>
      </w:r>
      <w:proofErr w:type="spellEnd"/>
      <w:r w:rsidRPr="00ED07A4">
        <w:tab/>
      </w:r>
      <w:proofErr w:type="gramStart"/>
      <w:r w:rsidRPr="00ED07A4">
        <w:t>The</w:t>
      </w:r>
      <w:proofErr w:type="gramEnd"/>
      <w:r w:rsidRPr="00ED07A4">
        <w:t xml:space="preserve"> upper sub-block edge, where </w:t>
      </w:r>
      <w:proofErr w:type="spellStart"/>
      <w:r w:rsidRPr="00ED07A4">
        <w:t>F</w:t>
      </w:r>
      <w:r w:rsidRPr="00ED07A4">
        <w:rPr>
          <w:vertAlign w:val="subscript"/>
        </w:rPr>
        <w:t>edge,block,high</w:t>
      </w:r>
      <w:proofErr w:type="spellEnd"/>
      <w:r w:rsidRPr="00ED07A4">
        <w:rPr>
          <w:vertAlign w:val="subscript"/>
        </w:rPr>
        <w:t xml:space="preserve"> </w:t>
      </w:r>
      <w:r w:rsidRPr="00ED07A4">
        <w:t xml:space="preserve">= </w:t>
      </w:r>
      <w:proofErr w:type="spellStart"/>
      <w:r w:rsidRPr="00ED07A4">
        <w:t>F</w:t>
      </w:r>
      <w:r w:rsidRPr="00ED07A4">
        <w:rPr>
          <w:vertAlign w:val="subscript"/>
        </w:rPr>
        <w:t>C,block,high</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3089C26E" w14:textId="77777777" w:rsidR="003224D2" w:rsidRPr="00ED07A4" w:rsidRDefault="003224D2" w:rsidP="003224D2">
      <w:pPr>
        <w:pStyle w:val="EW"/>
        <w:rPr>
          <w:i/>
          <w:lang w:eastAsia="zh-CN"/>
        </w:rPr>
      </w:pPr>
      <w:proofErr w:type="spellStart"/>
      <w:r w:rsidRPr="00ED07A4">
        <w:t>F</w:t>
      </w:r>
      <w:r w:rsidRPr="00ED07A4">
        <w:rPr>
          <w:vertAlign w:val="subscript"/>
        </w:rPr>
        <w:t>edge,block,low</w:t>
      </w:r>
      <w:proofErr w:type="spellEnd"/>
      <w:r w:rsidRPr="00ED07A4">
        <w:tab/>
      </w:r>
      <w:proofErr w:type="gramStart"/>
      <w:r w:rsidRPr="00ED07A4">
        <w:t>The</w:t>
      </w:r>
      <w:proofErr w:type="gramEnd"/>
      <w:r w:rsidRPr="00ED07A4">
        <w:t xml:space="preserve"> lower sub-block edge, where </w:t>
      </w:r>
      <w:proofErr w:type="spellStart"/>
      <w:r w:rsidRPr="00ED07A4">
        <w:t>F</w:t>
      </w:r>
      <w:r w:rsidRPr="00ED07A4">
        <w:rPr>
          <w:vertAlign w:val="subscript"/>
        </w:rPr>
        <w:t>edge,block,low</w:t>
      </w:r>
      <w:proofErr w:type="spellEnd"/>
      <w:r w:rsidRPr="00ED07A4">
        <w:rPr>
          <w:vertAlign w:val="subscript"/>
        </w:rPr>
        <w:t xml:space="preserve"> </w:t>
      </w:r>
      <w:r w:rsidRPr="00ED07A4">
        <w:t xml:space="preserve">= </w:t>
      </w:r>
      <w:proofErr w:type="spellStart"/>
      <w:r w:rsidRPr="00ED07A4">
        <w:t>F</w:t>
      </w:r>
      <w:r w:rsidRPr="00ED07A4">
        <w:rPr>
          <w:vertAlign w:val="subscript"/>
        </w:rPr>
        <w:t>C,block,low</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2FF4B726" w14:textId="77777777" w:rsidR="003224D2" w:rsidRPr="00ED07A4" w:rsidRDefault="003224D2" w:rsidP="003224D2">
      <w:pPr>
        <w:pStyle w:val="EW"/>
      </w:pPr>
      <w:proofErr w:type="spellStart"/>
      <w:r w:rsidRPr="00ED07A4">
        <w:t>F</w:t>
      </w:r>
      <w:r w:rsidRPr="00ED07A4">
        <w:rPr>
          <w:vertAlign w:val="subscript"/>
        </w:rPr>
        <w:t>edge</w:t>
      </w:r>
      <w:proofErr w:type="spellEnd"/>
      <w:r w:rsidRPr="00ED07A4">
        <w:rPr>
          <w:vertAlign w:val="subscript"/>
        </w:rPr>
        <w:t>, high</w:t>
      </w:r>
      <w:r w:rsidRPr="00ED07A4">
        <w:tab/>
      </w:r>
      <w:proofErr w:type="gramStart"/>
      <w:r w:rsidRPr="00ED07A4">
        <w:t>The</w:t>
      </w:r>
      <w:proofErr w:type="gramEnd"/>
      <w:r w:rsidRPr="00ED07A4">
        <w:t xml:space="preserve"> upper edge of </w:t>
      </w:r>
      <w:r w:rsidRPr="00ED07A4">
        <w:rPr>
          <w:i/>
          <w:iCs/>
        </w:rPr>
        <w:t>Aggregated</w:t>
      </w:r>
      <w:r w:rsidRPr="00ED07A4">
        <w:rPr>
          <w:rFonts w:eastAsia="Yu Mincho"/>
        </w:rPr>
        <w:t xml:space="preserve"> </w:t>
      </w:r>
      <w:r w:rsidRPr="00ED07A4">
        <w:rPr>
          <w:i/>
          <w:iCs/>
        </w:rPr>
        <w:t>Channel Bandwidth</w:t>
      </w:r>
      <w:r w:rsidRPr="00ED07A4">
        <w:t xml:space="preserve">, expressed in MHz. </w:t>
      </w:r>
      <w:proofErr w:type="spellStart"/>
      <w:r w:rsidRPr="00ED07A4">
        <w:t>F</w:t>
      </w:r>
      <w:r w:rsidRPr="00ED07A4">
        <w:rPr>
          <w:vertAlign w:val="subscript"/>
        </w:rPr>
        <w:t>edge</w:t>
      </w:r>
      <w:proofErr w:type="spellEnd"/>
      <w:r w:rsidRPr="00ED07A4">
        <w:rPr>
          <w:vertAlign w:val="subscript"/>
        </w:rPr>
        <w:t xml:space="preserve">, high </w:t>
      </w:r>
      <w:r w:rsidRPr="00ED07A4">
        <w:t>= F</w:t>
      </w:r>
      <w:r w:rsidRPr="00ED07A4">
        <w:rPr>
          <w:vertAlign w:val="subscript"/>
        </w:rPr>
        <w:t xml:space="preserve">C, high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5A2307B1" w14:textId="77777777" w:rsidR="003224D2" w:rsidRPr="00ED07A4" w:rsidRDefault="003224D2" w:rsidP="003224D2">
      <w:pPr>
        <w:pStyle w:val="EW"/>
        <w:rPr>
          <w:i/>
          <w:iCs/>
        </w:rPr>
      </w:pPr>
      <w:proofErr w:type="spellStart"/>
      <w:r w:rsidRPr="00ED07A4">
        <w:t>F</w:t>
      </w:r>
      <w:r w:rsidRPr="00ED07A4">
        <w:rPr>
          <w:vertAlign w:val="subscript"/>
        </w:rPr>
        <w:t>edge</w:t>
      </w:r>
      <w:proofErr w:type="spellEnd"/>
      <w:r w:rsidRPr="00ED07A4">
        <w:rPr>
          <w:vertAlign w:val="subscript"/>
        </w:rPr>
        <w:t>, low</w:t>
      </w:r>
      <w:r w:rsidRPr="00ED07A4">
        <w:tab/>
      </w:r>
      <w:proofErr w:type="gramStart"/>
      <w:r w:rsidRPr="00ED07A4">
        <w:t>The</w:t>
      </w:r>
      <w:proofErr w:type="gramEnd"/>
      <w:r w:rsidRPr="00ED07A4">
        <w:t xml:space="preserve"> lower edge of </w:t>
      </w:r>
      <w:r w:rsidRPr="00ED07A4">
        <w:rPr>
          <w:i/>
          <w:iCs/>
        </w:rPr>
        <w:t>Aggregated Channel Bandwidth</w:t>
      </w:r>
      <w:r w:rsidRPr="00ED07A4">
        <w:t xml:space="preserve">, expressed in MHz. </w:t>
      </w:r>
      <w:proofErr w:type="spellStart"/>
      <w:r w:rsidRPr="00ED07A4">
        <w:t>F</w:t>
      </w:r>
      <w:r w:rsidRPr="00ED07A4">
        <w:rPr>
          <w:vertAlign w:val="subscript"/>
        </w:rPr>
        <w:t>edge</w:t>
      </w:r>
      <w:proofErr w:type="spellEnd"/>
      <w:r w:rsidRPr="00ED07A4">
        <w:rPr>
          <w:vertAlign w:val="subscript"/>
        </w:rPr>
        <w:t xml:space="preserve">, low </w:t>
      </w:r>
      <w:r w:rsidRPr="00ED07A4">
        <w:t>= F</w:t>
      </w:r>
      <w:r w:rsidRPr="00ED07A4">
        <w:rPr>
          <w:vertAlign w:val="subscript"/>
        </w:rPr>
        <w:t xml:space="preserve">C, low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0CEAF7CE" w14:textId="77777777" w:rsidR="003224D2" w:rsidRPr="00ED07A4" w:rsidRDefault="003224D2" w:rsidP="003224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ab/>
      </w:r>
      <w:r w:rsidRPr="00ED07A4">
        <w:rPr>
          <w:vertAlign w:val="subscript"/>
        </w:rPr>
        <w:tab/>
      </w:r>
      <w:r w:rsidRPr="00ED07A4">
        <w:rPr>
          <w:vertAlign w:val="subscript"/>
        </w:rPr>
        <w:tab/>
      </w:r>
      <w:r w:rsidRPr="00ED07A4">
        <w:t>Frequency of the interferer</w:t>
      </w:r>
    </w:p>
    <w:p w14:paraId="2D315FE5" w14:textId="77777777" w:rsidR="003224D2" w:rsidRPr="00ED07A4" w:rsidRDefault="003224D2" w:rsidP="003224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 xml:space="preserve"> </w:t>
      </w:r>
      <w:r w:rsidRPr="00ED07A4">
        <w:t>(offset)</w:t>
      </w:r>
      <w:r w:rsidRPr="00ED07A4">
        <w:tab/>
        <w:t xml:space="preserve">Frequency offset of the interferer (between the </w:t>
      </w:r>
      <w:proofErr w:type="spellStart"/>
      <w:r w:rsidRPr="00ED07A4">
        <w:t>center</w:t>
      </w:r>
      <w:proofErr w:type="spellEnd"/>
      <w:r w:rsidRPr="00ED07A4">
        <w:t xml:space="preserve"> frequency of the interferer and the carrier frequency of the carrier measured)</w:t>
      </w:r>
    </w:p>
    <w:p w14:paraId="5A38A7A9" w14:textId="77777777" w:rsidR="003224D2" w:rsidRPr="00ED07A4" w:rsidRDefault="003224D2" w:rsidP="003224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Ioffset</w:t>
      </w:r>
      <w:proofErr w:type="spellEnd"/>
      <w:r w:rsidRPr="00ED07A4">
        <w:rPr>
          <w:vertAlign w:val="subscript"/>
        </w:rPr>
        <w:tab/>
      </w:r>
      <w:r w:rsidRPr="00ED07A4">
        <w:rPr>
          <w:vertAlign w:val="subscript"/>
        </w:rPr>
        <w:tab/>
      </w:r>
      <w:r w:rsidRPr="00ED07A4">
        <w:rPr>
          <w:vertAlign w:val="subscript"/>
        </w:rPr>
        <w:tab/>
      </w:r>
      <w:r w:rsidRPr="00ED07A4">
        <w:rPr>
          <w:vertAlign w:val="subscript"/>
        </w:rPr>
        <w:tab/>
      </w:r>
      <w:r w:rsidRPr="00ED07A4">
        <w:t xml:space="preserve">Frequency offset of the interferer (between the </w:t>
      </w:r>
      <w:proofErr w:type="spellStart"/>
      <w:r w:rsidRPr="00ED07A4">
        <w:t>center</w:t>
      </w:r>
      <w:proofErr w:type="spellEnd"/>
      <w:r w:rsidRPr="00ED07A4">
        <w:t xml:space="preserve"> frequency of the interferer and the closest edge of the carrier measured)</w:t>
      </w:r>
    </w:p>
    <w:p w14:paraId="4A84E592" w14:textId="77777777" w:rsidR="003224D2" w:rsidRPr="00ED07A4" w:rsidRDefault="003224D2" w:rsidP="003224D2">
      <w:pPr>
        <w:pStyle w:val="EW"/>
        <w:rPr>
          <w:lang w:eastAsia="zh-CN"/>
        </w:rPr>
      </w:pPr>
      <w:r w:rsidRPr="00ED07A4">
        <w:t>Floor(x)</w:t>
      </w:r>
      <w:r w:rsidRPr="00ED07A4">
        <w:tab/>
        <w:t>Rounding downwards; floor(x) is the greatest integer such that floor(x) ≤ x</w:t>
      </w:r>
    </w:p>
    <w:p w14:paraId="6767F072" w14:textId="77777777" w:rsidR="003224D2" w:rsidRPr="00ED07A4" w:rsidRDefault="003224D2" w:rsidP="003224D2">
      <w:pPr>
        <w:pStyle w:val="EW"/>
        <w:rPr>
          <w:lang w:eastAsia="zh-CN"/>
        </w:rPr>
      </w:pPr>
      <w:r w:rsidRPr="00ED07A4">
        <w:t>F</w:t>
      </w:r>
      <w:r w:rsidRPr="00ED07A4">
        <w:rPr>
          <w:vertAlign w:val="subscript"/>
        </w:rPr>
        <w:t>OOB</w:t>
      </w:r>
      <w:r w:rsidRPr="00ED07A4">
        <w:tab/>
        <w:t>The boundary between the NR out of band emission and spurious emission domains</w:t>
      </w:r>
    </w:p>
    <w:p w14:paraId="19804086" w14:textId="77777777" w:rsidR="003224D2" w:rsidRPr="00ED07A4" w:rsidRDefault="003224D2" w:rsidP="003224D2">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r w:rsidRPr="00ED07A4">
        <w:rPr>
          <w:bCs/>
        </w:rPr>
        <w:t>F</w:t>
      </w:r>
      <w:r w:rsidRPr="00ED07A4">
        <w:rPr>
          <w:bCs/>
          <w:vertAlign w:val="subscript"/>
        </w:rPr>
        <w:t>C,block</w:t>
      </w:r>
      <w:proofErr w:type="spellEnd"/>
      <w:r w:rsidRPr="00ED07A4">
        <w:rPr>
          <w:bCs/>
          <w:vertAlign w:val="subscript"/>
        </w:rPr>
        <w:t xml:space="preserve">, high </w:t>
      </w:r>
      <w:r w:rsidRPr="00ED07A4">
        <w:t>to the upper sub-block edge</w:t>
      </w:r>
    </w:p>
    <w:p w14:paraId="683818DD" w14:textId="77777777" w:rsidR="003224D2" w:rsidRPr="00ED07A4" w:rsidRDefault="003224D2" w:rsidP="003224D2">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r w:rsidRPr="00ED07A4">
        <w:rPr>
          <w:bCs/>
        </w:rPr>
        <w:t>F</w:t>
      </w:r>
      <w:r w:rsidRPr="00ED07A4">
        <w:rPr>
          <w:bCs/>
          <w:vertAlign w:val="subscript"/>
        </w:rPr>
        <w:t>C,block</w:t>
      </w:r>
      <w:proofErr w:type="spellEnd"/>
      <w:r w:rsidRPr="00ED07A4">
        <w:rPr>
          <w:bCs/>
          <w:vertAlign w:val="subscript"/>
        </w:rPr>
        <w:t xml:space="preserve">, low </w:t>
      </w:r>
      <w:r w:rsidRPr="00ED07A4">
        <w:t>to the lower sub-block edge</w:t>
      </w:r>
    </w:p>
    <w:p w14:paraId="4B1EBB5D" w14:textId="77777777" w:rsidR="003224D2" w:rsidRPr="00ED07A4" w:rsidRDefault="003224D2" w:rsidP="003224D2">
      <w:pPr>
        <w:pStyle w:val="EW"/>
      </w:pPr>
      <w:r w:rsidRPr="00ED07A4">
        <w:rPr>
          <w:rFonts w:eastAsia="Yu Mincho"/>
        </w:rPr>
        <w:t>F</w:t>
      </w:r>
      <w:r w:rsidRPr="00ED07A4">
        <w:rPr>
          <w:rFonts w:eastAsia="Yu Mincho"/>
          <w:vertAlign w:val="subscript"/>
        </w:rPr>
        <w:t>REF</w:t>
      </w:r>
      <w:r w:rsidRPr="00ED07A4">
        <w:rPr>
          <w:rFonts w:eastAsia="Yu Mincho"/>
        </w:rPr>
        <w:tab/>
        <w:t xml:space="preserve">RF reference frequency </w:t>
      </w:r>
    </w:p>
    <w:p w14:paraId="7506B9E5" w14:textId="77777777" w:rsidR="003224D2" w:rsidRPr="00ED07A4" w:rsidRDefault="003224D2" w:rsidP="003224D2">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1E16819A" w14:textId="77777777" w:rsidR="003224D2" w:rsidRPr="00ED07A4" w:rsidRDefault="003224D2" w:rsidP="003224D2">
      <w:pPr>
        <w:pStyle w:val="EW"/>
        <w:rPr>
          <w:lang w:eastAsia="zh-CN"/>
        </w:rPr>
      </w:pPr>
      <w:proofErr w:type="spellStart"/>
      <w:r w:rsidRPr="00ED07A4">
        <w:rPr>
          <w:rFonts w:cs="Arial"/>
        </w:rPr>
        <w:t>F</w:t>
      </w:r>
      <w:r w:rsidRPr="00ED07A4">
        <w:rPr>
          <w:rFonts w:cs="Arial"/>
          <w:vertAlign w:val="subscript"/>
        </w:rPr>
        <w:t>UL_high</w:t>
      </w:r>
      <w:proofErr w:type="spellEnd"/>
      <w:r w:rsidRPr="00ED07A4">
        <w:rPr>
          <w:rFonts w:cs="Arial"/>
          <w:vertAlign w:val="subscript"/>
        </w:rPr>
        <w:tab/>
      </w:r>
      <w:proofErr w:type="gramStart"/>
      <w:r w:rsidRPr="00ED07A4">
        <w:t>The</w:t>
      </w:r>
      <w:proofErr w:type="gramEnd"/>
      <w:r w:rsidRPr="00ED07A4">
        <w:t xml:space="preserve"> highest frequency of the uplink </w:t>
      </w:r>
      <w:r w:rsidRPr="00ED07A4">
        <w:rPr>
          <w:i/>
        </w:rPr>
        <w:t>operating band</w:t>
      </w:r>
    </w:p>
    <w:p w14:paraId="6076AAB7" w14:textId="77777777" w:rsidR="003224D2" w:rsidRPr="00ED07A4" w:rsidRDefault="003224D2" w:rsidP="003224D2">
      <w:pPr>
        <w:pStyle w:val="EW"/>
        <w:rPr>
          <w:rFonts w:cs="Arial"/>
        </w:rPr>
      </w:pPr>
      <w:proofErr w:type="spellStart"/>
      <w:r w:rsidRPr="00ED07A4">
        <w:t>F</w:t>
      </w:r>
      <w:r w:rsidRPr="00ED07A4">
        <w:rPr>
          <w:vertAlign w:val="subscript"/>
        </w:rPr>
        <w:t>UL_low</w:t>
      </w:r>
      <w:proofErr w:type="spellEnd"/>
      <w:r w:rsidRPr="00ED07A4">
        <w:rPr>
          <w:vertAlign w:val="subscript"/>
        </w:rPr>
        <w:tab/>
      </w:r>
      <w:proofErr w:type="gramStart"/>
      <w:r w:rsidRPr="00ED07A4">
        <w:t>The</w:t>
      </w:r>
      <w:proofErr w:type="gramEnd"/>
      <w:r w:rsidRPr="00ED07A4">
        <w:t xml:space="preserve"> lowest frequency of the uplink </w:t>
      </w:r>
      <w:r w:rsidRPr="00ED07A4">
        <w:rPr>
          <w:i/>
        </w:rPr>
        <w:t>operating band</w:t>
      </w:r>
    </w:p>
    <w:p w14:paraId="43800A0B" w14:textId="77777777" w:rsidR="003224D2" w:rsidRPr="00ED07A4" w:rsidRDefault="003224D2" w:rsidP="003224D2">
      <w:pPr>
        <w:pStyle w:val="EW"/>
      </w:pPr>
      <w:proofErr w:type="spellStart"/>
      <w:r w:rsidRPr="00ED07A4">
        <w:rPr>
          <w:rFonts w:cs="Arial"/>
        </w:rPr>
        <w:t>F</w:t>
      </w:r>
      <w:r w:rsidRPr="00ED07A4">
        <w:rPr>
          <w:rFonts w:cs="Arial"/>
          <w:vertAlign w:val="subscript"/>
        </w:rPr>
        <w:t>UL_Meas</w:t>
      </w:r>
      <w:proofErr w:type="spellEnd"/>
      <w:r w:rsidRPr="00ED07A4">
        <w:rPr>
          <w:rFonts w:cs="Arial"/>
        </w:rPr>
        <w:tab/>
      </w:r>
      <w:proofErr w:type="gramStart"/>
      <w:r w:rsidRPr="00ED07A4">
        <w:rPr>
          <w:rFonts w:cs="Arial"/>
        </w:rPr>
        <w:t>The</w:t>
      </w:r>
      <w:proofErr w:type="gramEnd"/>
      <w:r w:rsidRPr="00ED07A4">
        <w:rPr>
          <w:rFonts w:cs="Arial"/>
        </w:rPr>
        <w:t xml:space="preserve"> sub-carrier frequency for which the equalizer coefficient is evaluated</w:t>
      </w:r>
    </w:p>
    <w:p w14:paraId="220E207D" w14:textId="77777777" w:rsidR="003224D2" w:rsidRPr="00ED07A4" w:rsidRDefault="003224D2" w:rsidP="003224D2">
      <w:pPr>
        <w:pStyle w:val="EW"/>
        <w:rPr>
          <w:lang w:eastAsia="zh-CN"/>
        </w:rPr>
      </w:pPr>
      <w:proofErr w:type="spellStart"/>
      <w:r w:rsidRPr="00ED07A4">
        <w:t>F_center</w:t>
      </w:r>
      <w:proofErr w:type="spellEnd"/>
      <w:r w:rsidRPr="00ED07A4">
        <w:tab/>
      </w:r>
      <w:proofErr w:type="gramStart"/>
      <w:r w:rsidRPr="00ED07A4">
        <w:t>The</w:t>
      </w:r>
      <w:proofErr w:type="gramEnd"/>
      <w:r w:rsidRPr="00ED07A4">
        <w:t xml:space="preserve"> </w:t>
      </w:r>
      <w:proofErr w:type="spellStart"/>
      <w:r w:rsidRPr="00ED07A4">
        <w:t>center</w:t>
      </w:r>
      <w:proofErr w:type="spellEnd"/>
      <w:r w:rsidRPr="00ED07A4">
        <w:t xml:space="preserve"> frequency of an allocated block of PRBs</w:t>
      </w:r>
    </w:p>
    <w:p w14:paraId="130122BF" w14:textId="77777777" w:rsidR="003224D2" w:rsidRPr="00ED07A4" w:rsidRDefault="003224D2" w:rsidP="003224D2">
      <w:pPr>
        <w:pStyle w:val="EW"/>
      </w:pPr>
      <w:proofErr w:type="spellStart"/>
      <w:r w:rsidRPr="00ED07A4">
        <w:t>GB</w:t>
      </w:r>
      <w:r w:rsidRPr="00ED07A4">
        <w:rPr>
          <w:vertAlign w:val="subscript"/>
        </w:rPr>
        <w:t>Channel</w:t>
      </w:r>
      <w:proofErr w:type="spellEnd"/>
      <w:r w:rsidRPr="00ED07A4">
        <w:rPr>
          <w:vertAlign w:val="subscript"/>
        </w:rPr>
        <w:tab/>
      </w:r>
      <w:r w:rsidRPr="00ED07A4">
        <w:t xml:space="preserve">Minimum </w:t>
      </w:r>
      <w:proofErr w:type="spellStart"/>
      <w:r w:rsidRPr="00ED07A4">
        <w:t>guardband</w:t>
      </w:r>
      <w:proofErr w:type="spellEnd"/>
      <w:r w:rsidRPr="00ED07A4">
        <w:t xml:space="preserve"> defined in clause 5.3.3</w:t>
      </w:r>
    </w:p>
    <w:p w14:paraId="2D9EA9DE" w14:textId="77777777" w:rsidR="003224D2" w:rsidRPr="00ED07A4" w:rsidRDefault="003224D2" w:rsidP="003224D2">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3AE77121" w14:textId="77777777" w:rsidR="003224D2" w:rsidRPr="00ED07A4" w:rsidRDefault="003224D2" w:rsidP="003224D2">
      <w:pPr>
        <w:pStyle w:val="EW"/>
      </w:pPr>
      <w:proofErr w:type="spellStart"/>
      <w:r w:rsidRPr="00ED07A4">
        <w:t>L</w:t>
      </w:r>
      <w:r w:rsidRPr="00ED07A4">
        <w:rPr>
          <w:vertAlign w:val="subscript"/>
        </w:rPr>
        <w:t>CRB,Max</w:t>
      </w:r>
      <w:proofErr w:type="spellEnd"/>
      <w:r w:rsidRPr="00ED07A4">
        <w:tab/>
        <w:t>Maximum number of RB for a given Channel bandwidth and sub-carrier spacing</w:t>
      </w:r>
    </w:p>
    <w:p w14:paraId="5BEBE3C4" w14:textId="77777777" w:rsidR="003224D2" w:rsidRPr="00ED07A4" w:rsidRDefault="003224D2" w:rsidP="003224D2">
      <w:pPr>
        <w:pStyle w:val="EW"/>
        <w:rPr>
          <w:rFonts w:eastAsia="Yu Mincho"/>
        </w:rPr>
      </w:pPr>
      <w:r w:rsidRPr="00ED07A4">
        <w:rPr>
          <w:rFonts w:eastAsia="Yu Mincho"/>
        </w:rPr>
        <w:t>Max()</w:t>
      </w:r>
      <w:r w:rsidRPr="00ED07A4">
        <w:rPr>
          <w:rFonts w:eastAsia="Yu Mincho"/>
        </w:rPr>
        <w:tab/>
        <w:t>The largest of given numbers</w:t>
      </w:r>
    </w:p>
    <w:p w14:paraId="038DBBCF" w14:textId="77777777" w:rsidR="003224D2" w:rsidRPr="00ED07A4" w:rsidRDefault="003224D2" w:rsidP="003224D2">
      <w:pPr>
        <w:pStyle w:val="EW"/>
        <w:rPr>
          <w:rFonts w:eastAsia="Yu Mincho"/>
        </w:rPr>
      </w:pPr>
      <w:r w:rsidRPr="00ED07A4">
        <w:rPr>
          <w:rFonts w:eastAsia="Yu Mincho"/>
        </w:rPr>
        <w:t>Min()</w:t>
      </w:r>
      <w:r w:rsidRPr="00ED07A4">
        <w:rPr>
          <w:rFonts w:eastAsia="Yu Mincho"/>
        </w:rPr>
        <w:tab/>
        <w:t>The smallest of given numbers</w:t>
      </w:r>
    </w:p>
    <w:p w14:paraId="6F6AB35C" w14:textId="77777777" w:rsidR="003224D2" w:rsidRPr="00ED07A4" w:rsidRDefault="003224D2" w:rsidP="003224D2">
      <w:pPr>
        <w:pStyle w:val="EW"/>
        <w:rPr>
          <w:i/>
        </w:rPr>
      </w:pPr>
      <w:proofErr w:type="spellStart"/>
      <w:r w:rsidRPr="00ED07A4">
        <w:t>MPR</w:t>
      </w:r>
      <w:r w:rsidRPr="00ED07A4">
        <w:rPr>
          <w:vertAlign w:val="subscript"/>
        </w:rPr>
        <w:t>f,c</w:t>
      </w:r>
      <w:proofErr w:type="spellEnd"/>
      <w:r w:rsidRPr="00ED07A4">
        <w:tab/>
        <w:t xml:space="preserve">Maximum output power reduction for carrier </w:t>
      </w:r>
      <w:r w:rsidRPr="00ED07A4">
        <w:rPr>
          <w:i/>
        </w:rPr>
        <w:t>f</w:t>
      </w:r>
      <w:r w:rsidRPr="00ED07A4">
        <w:t xml:space="preserve"> of serving cell </w:t>
      </w:r>
      <w:r w:rsidRPr="00ED07A4">
        <w:rPr>
          <w:i/>
        </w:rPr>
        <w:t>c</w:t>
      </w:r>
    </w:p>
    <w:p w14:paraId="6B6FD558" w14:textId="77777777" w:rsidR="003224D2" w:rsidRPr="00ED07A4" w:rsidRDefault="003224D2" w:rsidP="003224D2">
      <w:pPr>
        <w:pStyle w:val="EW"/>
        <w:rPr>
          <w:rFonts w:eastAsia="Yu Mincho"/>
        </w:rPr>
      </w:pPr>
      <w:proofErr w:type="spellStart"/>
      <w:r w:rsidRPr="00ED07A4">
        <w:rPr>
          <w:rFonts w:eastAsia="Yu Mincho"/>
        </w:rPr>
        <w:t>MPR</w:t>
      </w:r>
      <w:r w:rsidRPr="00ED07A4">
        <w:rPr>
          <w:rFonts w:eastAsia="Yu Mincho"/>
          <w:vertAlign w:val="subscript"/>
        </w:rPr>
        <w:t>narrow</w:t>
      </w:r>
      <w:proofErr w:type="spellEnd"/>
      <w:r w:rsidRPr="00ED07A4">
        <w:rPr>
          <w:rFonts w:eastAsia="Yu Mincho"/>
        </w:rPr>
        <w:tab/>
        <w:t>Maximum output power reduction due to narrow PRB allocation</w:t>
      </w:r>
    </w:p>
    <w:p w14:paraId="3C5873CD" w14:textId="77777777" w:rsidR="003224D2" w:rsidRPr="00ED07A4" w:rsidRDefault="003224D2" w:rsidP="003224D2">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285F496E" w14:textId="77777777" w:rsidR="003224D2" w:rsidRPr="00ED07A4" w:rsidRDefault="003224D2" w:rsidP="003224D2">
      <w:pPr>
        <w:pStyle w:val="EW"/>
      </w:pPr>
      <w:bookmarkStart w:id="45" w:name="_Hlk501040394"/>
      <w:r w:rsidRPr="00ED07A4">
        <w:t>NR</w:t>
      </w:r>
      <w:r w:rsidRPr="00ED07A4">
        <w:rPr>
          <w:vertAlign w:val="subscript"/>
        </w:rPr>
        <w:t>ACLR</w:t>
      </w:r>
      <w:r w:rsidRPr="00ED07A4">
        <w:rPr>
          <w:vertAlign w:val="subscript"/>
        </w:rPr>
        <w:tab/>
      </w:r>
      <w:r w:rsidRPr="00ED07A4">
        <w:t>NR ACLR</w:t>
      </w:r>
    </w:p>
    <w:bookmarkEnd w:id="45"/>
    <w:p w14:paraId="6A90BF26" w14:textId="77777777" w:rsidR="003224D2" w:rsidRPr="00ED07A4" w:rsidRDefault="003224D2" w:rsidP="003224D2">
      <w:pPr>
        <w:pStyle w:val="EW"/>
      </w:pPr>
      <w:r w:rsidRPr="00ED07A4">
        <w:t>N</w:t>
      </w:r>
      <w:r w:rsidRPr="00ED07A4">
        <w:rPr>
          <w:vertAlign w:val="subscript"/>
        </w:rPr>
        <w:t>RB</w:t>
      </w:r>
      <w:r w:rsidRPr="00ED07A4">
        <w:tab/>
        <w:t>Transmission bandwidth configuration, expressed in units of resource blocks</w:t>
      </w:r>
    </w:p>
    <w:p w14:paraId="4E020BDD" w14:textId="77777777" w:rsidR="003224D2" w:rsidRPr="00ED07A4" w:rsidRDefault="003224D2" w:rsidP="003224D2">
      <w:pPr>
        <w:pStyle w:val="EW"/>
      </w:pPr>
      <w:proofErr w:type="spellStart"/>
      <w:r w:rsidRPr="00ED07A4">
        <w:t>N</w:t>
      </w:r>
      <w:r w:rsidRPr="00ED07A4">
        <w:rPr>
          <w:vertAlign w:val="subscript"/>
        </w:rPr>
        <w:t>RB,high</w:t>
      </w:r>
      <w:proofErr w:type="spellEnd"/>
      <w:r w:rsidRPr="00ED07A4">
        <w:rPr>
          <w:vertAlign w:val="subscript"/>
        </w:rPr>
        <w:tab/>
      </w:r>
      <w:r w:rsidRPr="00ED07A4">
        <w:t>Transmission bandwidth configurations according to Table 5.3.2-1 for the highest assigned component carrier in clause 5.3A.1</w:t>
      </w:r>
    </w:p>
    <w:p w14:paraId="3F8E0F2D" w14:textId="77777777" w:rsidR="003224D2" w:rsidRPr="00ED07A4" w:rsidRDefault="003224D2" w:rsidP="003224D2">
      <w:pPr>
        <w:pStyle w:val="EW"/>
      </w:pPr>
      <w:proofErr w:type="spellStart"/>
      <w:r w:rsidRPr="00ED07A4">
        <w:t>N</w:t>
      </w:r>
      <w:r w:rsidRPr="00ED07A4">
        <w:rPr>
          <w:vertAlign w:val="subscript"/>
        </w:rPr>
        <w:t>RB,low</w:t>
      </w:r>
      <w:proofErr w:type="spellEnd"/>
      <w:r w:rsidRPr="00ED07A4">
        <w:rPr>
          <w:vertAlign w:val="subscript"/>
        </w:rPr>
        <w:tab/>
      </w:r>
      <w:r w:rsidRPr="00ED07A4">
        <w:t>Transmission bandwidth configurations according to Table 5.3.2-1 for the lowest assigned component carrier in clause 5.3A.1</w:t>
      </w:r>
    </w:p>
    <w:p w14:paraId="47E90EC8" w14:textId="77777777" w:rsidR="003224D2" w:rsidRPr="00ED07A4" w:rsidRDefault="003224D2" w:rsidP="003224D2">
      <w:pPr>
        <w:pStyle w:val="EW"/>
      </w:pPr>
      <w:r w:rsidRPr="00ED07A4">
        <w:t>N</w:t>
      </w:r>
      <w:r w:rsidRPr="00ED07A4">
        <w:rPr>
          <w:vertAlign w:val="subscript"/>
        </w:rPr>
        <w:t>REF</w:t>
      </w:r>
      <w:r w:rsidRPr="00ED07A4">
        <w:tab/>
        <w:t>NR Absolute Radio Frequency Channel Number (NR-ARFCN)</w:t>
      </w:r>
    </w:p>
    <w:p w14:paraId="52E8FBE7" w14:textId="77777777" w:rsidR="003224D2" w:rsidRPr="00ED07A4" w:rsidRDefault="003224D2" w:rsidP="003224D2">
      <w:pPr>
        <w:pStyle w:val="EW"/>
      </w:pPr>
      <w:r w:rsidRPr="00ED07A4">
        <w:t>N</w:t>
      </w:r>
      <w:r w:rsidRPr="00ED07A4">
        <w:rPr>
          <w:vertAlign w:val="subscript"/>
        </w:rPr>
        <w:t>REF-Offs</w:t>
      </w:r>
      <w:r w:rsidRPr="00ED07A4">
        <w:tab/>
        <w:t>Offset used for calculating N</w:t>
      </w:r>
      <w:r w:rsidRPr="00ED07A4">
        <w:rPr>
          <w:vertAlign w:val="subscript"/>
        </w:rPr>
        <w:t>REF</w:t>
      </w:r>
    </w:p>
    <w:p w14:paraId="4F14A050" w14:textId="77777777" w:rsidR="003224D2" w:rsidRPr="00ED07A4" w:rsidRDefault="003224D2" w:rsidP="003224D2">
      <w:pPr>
        <w:pStyle w:val="EW"/>
        <w:rPr>
          <w:rFonts w:eastAsia="Yu Mincho"/>
        </w:rPr>
      </w:pPr>
      <w:proofErr w:type="spellStart"/>
      <w:r w:rsidRPr="00ED07A4">
        <w:rPr>
          <w:rFonts w:eastAsia="Yu Mincho"/>
          <w:i/>
        </w:rPr>
        <w:t>n</w:t>
      </w:r>
      <w:r w:rsidRPr="00ED07A4">
        <w:rPr>
          <w:rFonts w:eastAsia="Yu Mincho"/>
          <w:vertAlign w:val="subscript"/>
        </w:rPr>
        <w:t>PRB</w:t>
      </w:r>
      <w:proofErr w:type="spellEnd"/>
      <w:r w:rsidRPr="00ED07A4">
        <w:rPr>
          <w:rFonts w:eastAsia="Yu Mincho"/>
        </w:rPr>
        <w:tab/>
        <w:t>Physical resource block number</w:t>
      </w:r>
    </w:p>
    <w:p w14:paraId="6556FD45" w14:textId="77777777" w:rsidR="003224D2" w:rsidRPr="00ED07A4" w:rsidRDefault="003224D2" w:rsidP="003224D2">
      <w:pPr>
        <w:pStyle w:val="EW"/>
      </w:pPr>
      <w:r w:rsidRPr="00ED07A4">
        <w:t>P</w:t>
      </w:r>
      <w:r w:rsidRPr="00ED07A4">
        <w:rPr>
          <w:vertAlign w:val="subscript"/>
        </w:rPr>
        <w:t>CMAX</w:t>
      </w:r>
      <w:r w:rsidRPr="00ED07A4">
        <w:rPr>
          <w:vertAlign w:val="subscript"/>
        </w:rPr>
        <w:tab/>
      </w:r>
      <w:r w:rsidRPr="00ED07A4">
        <w:t>The configured maximum UE output power</w:t>
      </w:r>
    </w:p>
    <w:p w14:paraId="553F2299" w14:textId="77777777" w:rsidR="003224D2" w:rsidRPr="00ED07A4" w:rsidRDefault="003224D2" w:rsidP="003224D2">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c</w:t>
      </w:r>
      <w:r w:rsidRPr="00ED07A4">
        <w:rPr>
          <w:rFonts w:cs="Vrinda"/>
          <w:lang w:bidi="bn-IN"/>
        </w:rPr>
        <w:tab/>
      </w:r>
      <w:proofErr w:type="gramStart"/>
      <w:r w:rsidRPr="00ED07A4">
        <w:t>The</w:t>
      </w:r>
      <w:proofErr w:type="gramEnd"/>
      <w:r w:rsidRPr="00ED07A4">
        <w:t xml:space="preserve"> configured maximum UE output power for carrier </w:t>
      </w:r>
      <w:r w:rsidRPr="00ED07A4">
        <w:rPr>
          <w:i/>
        </w:rPr>
        <w:t>f</w:t>
      </w:r>
      <w:r w:rsidRPr="00ED07A4">
        <w:t xml:space="preserve"> of serving cell </w:t>
      </w:r>
      <w:r w:rsidRPr="00ED07A4">
        <w:rPr>
          <w:i/>
        </w:rPr>
        <w:t>c</w:t>
      </w:r>
    </w:p>
    <w:p w14:paraId="721F1BF3" w14:textId="77777777" w:rsidR="003224D2" w:rsidRPr="00ED07A4" w:rsidRDefault="003224D2" w:rsidP="003224D2">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2E802759" w14:textId="77777777" w:rsidR="003224D2" w:rsidRPr="00ED07A4" w:rsidRDefault="003224D2" w:rsidP="003224D2">
      <w:pPr>
        <w:pStyle w:val="EW"/>
        <w:rPr>
          <w:lang w:eastAsia="zh-CN"/>
        </w:rPr>
      </w:pPr>
      <w:proofErr w:type="spellStart"/>
      <w:r w:rsidRPr="00ED07A4">
        <w:t>P</w:t>
      </w:r>
      <w:r w:rsidRPr="00ED07A4">
        <w:rPr>
          <w:vertAlign w:val="subscript"/>
        </w:rPr>
        <w:t>Interferer</w:t>
      </w:r>
      <w:proofErr w:type="spellEnd"/>
      <w:r w:rsidRPr="00ED07A4">
        <w:tab/>
        <w:t>Modulated mean power of the interferer</w:t>
      </w:r>
    </w:p>
    <w:p w14:paraId="057254BB" w14:textId="77777777" w:rsidR="003224D2" w:rsidRPr="00ED07A4" w:rsidRDefault="003224D2" w:rsidP="003224D2">
      <w:pPr>
        <w:pStyle w:val="EW"/>
      </w:pPr>
      <w:r w:rsidRPr="00ED07A4">
        <w:t>P</w:t>
      </w:r>
      <w:r w:rsidRPr="00ED07A4">
        <w:rPr>
          <w:vertAlign w:val="subscript"/>
        </w:rPr>
        <w:t>max</w:t>
      </w:r>
      <w:r w:rsidRPr="00ED07A4">
        <w:tab/>
        <w:t>The maximum UE output power as specified in clause 6.2.1</w:t>
      </w:r>
    </w:p>
    <w:p w14:paraId="0E2943C8" w14:textId="77777777" w:rsidR="003224D2" w:rsidRPr="00ED07A4" w:rsidRDefault="003224D2" w:rsidP="003224D2">
      <w:pPr>
        <w:pStyle w:val="EW"/>
      </w:pPr>
      <w:proofErr w:type="spellStart"/>
      <w:r w:rsidRPr="00ED07A4">
        <w:t>P</w:t>
      </w:r>
      <w:r w:rsidRPr="00ED07A4">
        <w:rPr>
          <w:vertAlign w:val="subscript"/>
        </w:rPr>
        <w:t>min</w:t>
      </w:r>
      <w:proofErr w:type="spellEnd"/>
      <w:r w:rsidRPr="00ED07A4">
        <w:tab/>
        <w:t>The minimum UE output power as specified in clause 6.3.1</w:t>
      </w:r>
    </w:p>
    <w:p w14:paraId="601A0BD2" w14:textId="77777777" w:rsidR="003224D2" w:rsidRPr="00ED07A4" w:rsidRDefault="003224D2" w:rsidP="003224D2">
      <w:pPr>
        <w:pStyle w:val="EW"/>
      </w:pPr>
      <w:proofErr w:type="spellStart"/>
      <w:r w:rsidRPr="00ED07A4">
        <w:t>P</w:t>
      </w:r>
      <w:r w:rsidRPr="00ED07A4">
        <w:rPr>
          <w:vertAlign w:val="subscript"/>
        </w:rPr>
        <w:t>PowerClass</w:t>
      </w:r>
      <w:proofErr w:type="spellEnd"/>
      <w:r w:rsidRPr="00ED07A4">
        <w:rPr>
          <w:vertAlign w:val="subscript"/>
        </w:rPr>
        <w:tab/>
      </w:r>
      <w:r w:rsidRPr="00ED07A4">
        <w:t>Nominal UE power class (i.e., no tolerance) as specified in clause 6.2.1</w:t>
      </w:r>
    </w:p>
    <w:p w14:paraId="62447205" w14:textId="77777777" w:rsidR="003224D2" w:rsidRPr="00ED07A4" w:rsidRDefault="003224D2" w:rsidP="003224D2">
      <w:pPr>
        <w:pStyle w:val="EW"/>
      </w:pPr>
      <w:r w:rsidRPr="00ED07A4">
        <w:t>P</w:t>
      </w:r>
      <w:r w:rsidRPr="00ED07A4">
        <w:rPr>
          <w:vertAlign w:val="subscript"/>
        </w:rPr>
        <w:t>RB</w:t>
      </w:r>
      <w:r w:rsidRPr="00ED07A4">
        <w:rPr>
          <w:position w:val="-5"/>
          <w:vertAlign w:val="subscript"/>
        </w:rPr>
        <w:tab/>
      </w:r>
      <w:r w:rsidRPr="00ED07A4">
        <w:t>The transmitted power per allocated RB, measured in dBm</w:t>
      </w:r>
    </w:p>
    <w:p w14:paraId="76D717E2" w14:textId="77777777" w:rsidR="003224D2" w:rsidRPr="00ED07A4" w:rsidRDefault="003224D2" w:rsidP="003224D2">
      <w:pPr>
        <w:pStyle w:val="EW"/>
      </w:pPr>
      <w:proofErr w:type="spellStart"/>
      <w:r w:rsidRPr="00ED07A4">
        <w:lastRenderedPageBreak/>
        <w:t>P</w:t>
      </w:r>
      <w:r w:rsidRPr="00ED07A4">
        <w:rPr>
          <w:vertAlign w:val="subscript"/>
        </w:rPr>
        <w:t>TMAX,f,c</w:t>
      </w:r>
      <w:proofErr w:type="spellEnd"/>
      <w:r w:rsidRPr="00ED07A4">
        <w:rPr>
          <w:vertAlign w:val="subscript"/>
        </w:rPr>
        <w:tab/>
      </w:r>
      <w:proofErr w:type="gramStart"/>
      <w:r w:rsidRPr="00ED07A4">
        <w:t>The</w:t>
      </w:r>
      <w:proofErr w:type="gramEnd"/>
      <w:r w:rsidRPr="00ED07A4">
        <w:t xml:space="preserve"> measured total radiated power for carrier </w:t>
      </w:r>
      <w:r w:rsidRPr="00ED07A4">
        <w:rPr>
          <w:i/>
        </w:rPr>
        <w:t>f</w:t>
      </w:r>
      <w:r w:rsidRPr="00ED07A4">
        <w:t xml:space="preserve"> of serving cell </w:t>
      </w:r>
      <w:r w:rsidRPr="00ED07A4">
        <w:rPr>
          <w:i/>
        </w:rPr>
        <w:t>c</w:t>
      </w:r>
    </w:p>
    <w:p w14:paraId="34BC32C9" w14:textId="77777777" w:rsidR="003224D2" w:rsidRPr="00ED07A4" w:rsidRDefault="003224D2" w:rsidP="003224D2">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32F52243" w14:textId="77777777" w:rsidR="003224D2" w:rsidRPr="00ED07A4" w:rsidRDefault="003224D2" w:rsidP="003224D2">
      <w:pPr>
        <w:pStyle w:val="EW"/>
        <w:rPr>
          <w:rFonts w:cs="Vrinda"/>
          <w:lang w:bidi="bn-IN"/>
        </w:rPr>
      </w:pPr>
      <w:r w:rsidRPr="00ED07A4">
        <w:t>Pw</w:t>
      </w:r>
      <w:r w:rsidRPr="00ED07A4">
        <w:tab/>
        <w:t xml:space="preserve">Power of a </w:t>
      </w:r>
      <w:r w:rsidRPr="00ED07A4">
        <w:rPr>
          <w:rFonts w:cs="Vrinda"/>
          <w:lang w:bidi="bn-IN"/>
        </w:rPr>
        <w:t>wanted DL signal</w:t>
      </w:r>
    </w:p>
    <w:p w14:paraId="013024A2" w14:textId="77777777" w:rsidR="003224D2" w:rsidRPr="00ED07A4" w:rsidRDefault="003224D2" w:rsidP="003224D2">
      <w:pPr>
        <w:pStyle w:val="EW"/>
        <w:rPr>
          <w:lang w:eastAsia="zh-CN"/>
        </w:rPr>
      </w:pPr>
      <w:r w:rsidRPr="00ED07A4">
        <w:t>P-</w:t>
      </w:r>
      <w:proofErr w:type="spellStart"/>
      <w:r w:rsidRPr="00ED07A4">
        <w:t>MPR</w:t>
      </w:r>
      <w:r w:rsidRPr="00ED07A4">
        <w:rPr>
          <w:vertAlign w:val="subscript"/>
        </w:rPr>
        <w:t>f,c</w:t>
      </w:r>
      <w:proofErr w:type="spellEnd"/>
      <w:r w:rsidRPr="00ED07A4">
        <w:tab/>
        <w:t xml:space="preserve">The Power Management UE Maximum Power Reduction for carrier </w:t>
      </w:r>
      <w:r w:rsidRPr="00ED07A4">
        <w:rPr>
          <w:i/>
        </w:rPr>
        <w:t>f</w:t>
      </w:r>
      <w:r w:rsidRPr="00ED07A4">
        <w:t xml:space="preserve"> of serving cell </w:t>
      </w:r>
      <w:r w:rsidRPr="00ED07A4">
        <w:rPr>
          <w:i/>
        </w:rPr>
        <w:t>c</w:t>
      </w:r>
    </w:p>
    <w:p w14:paraId="2EFA087C" w14:textId="77777777" w:rsidR="003224D2" w:rsidRPr="00ED07A4" w:rsidRDefault="003224D2" w:rsidP="003224D2">
      <w:pPr>
        <w:pStyle w:val="EW"/>
      </w:pPr>
      <w:proofErr w:type="spellStart"/>
      <w:r w:rsidRPr="00ED07A4">
        <w:t>RB</w:t>
      </w:r>
      <w:r w:rsidRPr="00ED07A4">
        <w:rPr>
          <w:vertAlign w:val="subscript"/>
        </w:rPr>
        <w:t>start</w:t>
      </w:r>
      <w:proofErr w:type="spellEnd"/>
      <w:r w:rsidRPr="00ED07A4">
        <w:tab/>
        <w:t>Indicates the lowest RB index of transmitted resource blocks</w:t>
      </w:r>
    </w:p>
    <w:p w14:paraId="49244847" w14:textId="77777777" w:rsidR="003224D2" w:rsidRPr="00ED07A4" w:rsidRDefault="003224D2" w:rsidP="003224D2">
      <w:pPr>
        <w:pStyle w:val="EW"/>
      </w:pPr>
      <w:proofErr w:type="spellStart"/>
      <w:r w:rsidRPr="00ED07A4">
        <w:t>SCS</w:t>
      </w:r>
      <w:r w:rsidRPr="00ED07A4">
        <w:rPr>
          <w:vertAlign w:val="subscript"/>
        </w:rPr>
        <w:t>high</w:t>
      </w:r>
      <w:proofErr w:type="spellEnd"/>
      <w:r w:rsidRPr="00ED07A4">
        <w:tab/>
        <w:t>SCS for the highest assigned component carrier in clause 5.3A.1</w:t>
      </w:r>
    </w:p>
    <w:p w14:paraId="0FF598DC" w14:textId="77777777" w:rsidR="003224D2" w:rsidRPr="00ED07A4" w:rsidRDefault="003224D2" w:rsidP="003224D2">
      <w:pPr>
        <w:pStyle w:val="EW"/>
      </w:pPr>
      <w:proofErr w:type="spellStart"/>
      <w:r w:rsidRPr="00ED07A4">
        <w:t>SCS</w:t>
      </w:r>
      <w:r w:rsidRPr="00ED07A4">
        <w:rPr>
          <w:vertAlign w:val="subscript"/>
        </w:rPr>
        <w:t>low</w:t>
      </w:r>
      <w:proofErr w:type="spellEnd"/>
      <w:r w:rsidRPr="00ED07A4">
        <w:tab/>
        <w:t>SCS for the lowest assigned component carrier in clause 5.3A.1</w:t>
      </w:r>
    </w:p>
    <w:p w14:paraId="5BF5EF9C" w14:textId="77777777" w:rsidR="003224D2" w:rsidRPr="00ED07A4" w:rsidRDefault="003224D2" w:rsidP="003224D2">
      <w:pPr>
        <w:pStyle w:val="EW"/>
      </w:pPr>
      <w:r w:rsidRPr="00ED07A4">
        <w:t>SS</w:t>
      </w:r>
      <w:r w:rsidRPr="00ED07A4">
        <w:rPr>
          <w:vertAlign w:val="subscript"/>
        </w:rPr>
        <w:t>REF</w:t>
      </w:r>
      <w:r w:rsidRPr="00ED07A4">
        <w:tab/>
        <w:t>SS block reference frequency position</w:t>
      </w:r>
    </w:p>
    <w:p w14:paraId="04F61CA6" w14:textId="77777777" w:rsidR="003224D2" w:rsidRPr="00ED07A4" w:rsidRDefault="003224D2" w:rsidP="003224D2">
      <w:pPr>
        <w:pStyle w:val="EW"/>
        <w:rPr>
          <w:lang w:eastAsia="zh-CN"/>
        </w:rPr>
      </w:pPr>
      <w:proofErr w:type="spellStart"/>
      <w:r w:rsidRPr="00ED07A4">
        <w:t>TRP</w:t>
      </w:r>
      <w:r w:rsidRPr="00ED07A4">
        <w:rPr>
          <w:vertAlign w:val="subscript"/>
        </w:rPr>
        <w:t>max</w:t>
      </w:r>
      <w:proofErr w:type="spellEnd"/>
      <w:r w:rsidRPr="00ED07A4">
        <w:tab/>
        <w:t>The maximum TRP for the UE power class as specified in clause 6.2.1</w:t>
      </w:r>
      <w:r w:rsidRPr="00ED07A4">
        <w:rPr>
          <w:lang w:eastAsia="zh-CN"/>
        </w:rPr>
        <w:t xml:space="preserve"> </w:t>
      </w:r>
    </w:p>
    <w:p w14:paraId="70B5D223" w14:textId="77777777" w:rsidR="003224D2" w:rsidRPr="00ED07A4" w:rsidRDefault="003224D2" w:rsidP="003224D2">
      <w:pPr>
        <w:pStyle w:val="EW"/>
      </w:pPr>
      <w:r w:rsidRPr="00ED07A4">
        <w:t>T(∆P)</w:t>
      </w:r>
      <w:r w:rsidRPr="00ED07A4">
        <w:tab/>
        <w:t>The tolerance T(∆P) for applicable values of ∆P (values in dB)</w:t>
      </w:r>
    </w:p>
    <w:p w14:paraId="5A9E734E" w14:textId="77777777" w:rsidR="003224D2" w:rsidRPr="00ED07A4" w:rsidRDefault="003224D2" w:rsidP="003224D2">
      <w:pPr>
        <w:pStyle w:val="EW"/>
      </w:pPr>
      <w:r w:rsidRPr="00ED07A4">
        <w:t>REFSENS</w:t>
      </w:r>
      <w:r w:rsidRPr="00ED07A4">
        <w:tab/>
        <w:t>Reference Sensitivity</w:t>
      </w:r>
    </w:p>
    <w:p w14:paraId="0BBA4F9B" w14:textId="77777777" w:rsidR="003224D2" w:rsidRPr="00ED07A4" w:rsidRDefault="003224D2" w:rsidP="003224D2">
      <w:pPr>
        <w:pStyle w:val="EW"/>
        <w:rPr>
          <w:rFonts w:eastAsia="SimSun"/>
        </w:rPr>
      </w:pPr>
      <w:r w:rsidRPr="00ED07A4">
        <w:t>RF</w:t>
      </w:r>
      <w:r w:rsidRPr="00ED07A4">
        <w:tab/>
        <w:t>Radio Frequency</w:t>
      </w:r>
    </w:p>
    <w:p w14:paraId="058C9FBD" w14:textId="77777777" w:rsidR="003224D2" w:rsidRPr="00ED07A4" w:rsidRDefault="003224D2" w:rsidP="003224D2">
      <w:pPr>
        <w:pStyle w:val="EW"/>
      </w:pPr>
      <w:r w:rsidRPr="00ED07A4">
        <w:t>RIB</w:t>
      </w:r>
      <w:r w:rsidRPr="00ED07A4">
        <w:tab/>
        <w:t xml:space="preserve">Radiated Interface Boundary </w:t>
      </w:r>
    </w:p>
    <w:p w14:paraId="7ED8D280" w14:textId="77777777" w:rsidR="003224D2" w:rsidRPr="00ED07A4" w:rsidRDefault="003224D2" w:rsidP="003224D2">
      <w:pPr>
        <w:pStyle w:val="EW"/>
      </w:pPr>
      <w:r w:rsidRPr="00ED07A4">
        <w:t>RMS</w:t>
      </w:r>
      <w:r w:rsidRPr="00ED07A4">
        <w:tab/>
        <w:t>Root Mean Square (value)</w:t>
      </w:r>
    </w:p>
    <w:p w14:paraId="5F106538" w14:textId="77777777" w:rsidR="003224D2" w:rsidRPr="00ED07A4" w:rsidRDefault="003224D2" w:rsidP="003224D2">
      <w:pPr>
        <w:pStyle w:val="EW"/>
      </w:pPr>
      <w:r w:rsidRPr="00ED07A4">
        <w:t>RSRP</w:t>
      </w:r>
      <w:r w:rsidRPr="00ED07A4">
        <w:tab/>
        <w:t>Reference Signal Receiving Power</w:t>
      </w:r>
    </w:p>
    <w:p w14:paraId="130804C4" w14:textId="77777777" w:rsidR="003224D2" w:rsidRPr="00ED07A4" w:rsidRDefault="003224D2" w:rsidP="003224D2">
      <w:pPr>
        <w:pStyle w:val="EW"/>
      </w:pPr>
      <w:r w:rsidRPr="00ED07A4">
        <w:t>Rx</w:t>
      </w:r>
      <w:r w:rsidRPr="00ED07A4">
        <w:tab/>
        <w:t>Receiver</w:t>
      </w:r>
    </w:p>
    <w:p w14:paraId="35AB8A80" w14:textId="77777777" w:rsidR="003224D2" w:rsidRPr="00ED07A4" w:rsidRDefault="003224D2" w:rsidP="003224D2">
      <w:pPr>
        <w:pStyle w:val="EW"/>
      </w:pPr>
      <w:r w:rsidRPr="00ED07A4">
        <w:t>SCS</w:t>
      </w:r>
      <w:r w:rsidRPr="00ED07A4">
        <w:tab/>
        <w:t>Subcarrier Spacing</w:t>
      </w:r>
    </w:p>
    <w:p w14:paraId="10ED2C4A" w14:textId="77777777" w:rsidR="003224D2" w:rsidRPr="00ED07A4" w:rsidRDefault="003224D2" w:rsidP="003224D2">
      <w:pPr>
        <w:pStyle w:val="EW"/>
      </w:pPr>
      <w:r w:rsidRPr="00ED07A4">
        <w:t>SEM</w:t>
      </w:r>
      <w:r w:rsidRPr="00ED07A4">
        <w:tab/>
        <w:t>Spectrum Emission Mask</w:t>
      </w:r>
    </w:p>
    <w:p w14:paraId="75C8D9E9" w14:textId="77777777" w:rsidR="003224D2" w:rsidRPr="00ED07A4" w:rsidRDefault="003224D2" w:rsidP="003224D2">
      <w:pPr>
        <w:pStyle w:val="EW"/>
      </w:pPr>
      <w:r w:rsidRPr="00ED07A4">
        <w:t>SRS</w:t>
      </w:r>
      <w:r w:rsidRPr="00ED07A4">
        <w:tab/>
        <w:t>Sounding Reference Symbol</w:t>
      </w:r>
    </w:p>
    <w:p w14:paraId="355CC757" w14:textId="77777777" w:rsidR="003224D2" w:rsidRPr="00ED07A4" w:rsidRDefault="003224D2" w:rsidP="003224D2">
      <w:pPr>
        <w:pStyle w:val="EW"/>
      </w:pPr>
      <w:r w:rsidRPr="00ED07A4">
        <w:t>SS</w:t>
      </w:r>
      <w:r w:rsidRPr="00ED07A4">
        <w:tab/>
        <w:t>Synchronization Symbol / System Simulator</w:t>
      </w:r>
    </w:p>
    <w:p w14:paraId="43582CA5" w14:textId="77777777" w:rsidR="003224D2" w:rsidRPr="00ED07A4" w:rsidRDefault="003224D2" w:rsidP="003224D2">
      <w:pPr>
        <w:pStyle w:val="EW"/>
      </w:pPr>
      <w:r w:rsidRPr="00ED07A4">
        <w:t>TDD</w:t>
      </w:r>
      <w:r w:rsidRPr="00ED07A4">
        <w:tab/>
        <w:t xml:space="preserve">Time Division Duplex </w:t>
      </w:r>
    </w:p>
    <w:p w14:paraId="28B5A031" w14:textId="77777777" w:rsidR="003224D2" w:rsidRPr="00ED07A4" w:rsidRDefault="003224D2" w:rsidP="003224D2">
      <w:pPr>
        <w:pStyle w:val="EW"/>
      </w:pPr>
      <w:r w:rsidRPr="00ED07A4">
        <w:t>TPC</w:t>
      </w:r>
      <w:r w:rsidRPr="00ED07A4">
        <w:tab/>
        <w:t>Transmission Power Control</w:t>
      </w:r>
    </w:p>
    <w:p w14:paraId="5ACF4101" w14:textId="77777777" w:rsidR="003224D2" w:rsidRPr="00ED07A4" w:rsidRDefault="003224D2" w:rsidP="003224D2">
      <w:pPr>
        <w:pStyle w:val="EW"/>
      </w:pPr>
      <w:r w:rsidRPr="00ED07A4">
        <w:t>TRP</w:t>
      </w:r>
      <w:r w:rsidRPr="00ED07A4">
        <w:tab/>
        <w:t>Total Radiated Power</w:t>
      </w:r>
    </w:p>
    <w:p w14:paraId="5BFDAEF5" w14:textId="77777777" w:rsidR="003224D2" w:rsidRPr="00ED07A4" w:rsidRDefault="003224D2" w:rsidP="003224D2">
      <w:pPr>
        <w:pStyle w:val="EW"/>
      </w:pPr>
      <w:r w:rsidRPr="00ED07A4">
        <w:t>Tx</w:t>
      </w:r>
      <w:r w:rsidRPr="00ED07A4">
        <w:tab/>
        <w:t>Transmitter</w:t>
      </w:r>
    </w:p>
    <w:p w14:paraId="2E2DE6EA" w14:textId="77777777" w:rsidR="003224D2" w:rsidRPr="00ED07A4" w:rsidRDefault="003224D2" w:rsidP="003224D2">
      <w:pPr>
        <w:pStyle w:val="EW"/>
      </w:pPr>
      <w:r w:rsidRPr="00ED07A4">
        <w:t>UE</w:t>
      </w:r>
      <w:r w:rsidRPr="00ED07A4">
        <w:tab/>
        <w:t>User Equipment</w:t>
      </w:r>
    </w:p>
    <w:p w14:paraId="320066CA" w14:textId="77777777" w:rsidR="003224D2" w:rsidRPr="00ED07A4" w:rsidRDefault="003224D2" w:rsidP="003224D2">
      <w:pPr>
        <w:pStyle w:val="EW"/>
      </w:pPr>
      <w:r w:rsidRPr="00ED07A4">
        <w:t>UL</w:t>
      </w:r>
      <w:r w:rsidRPr="00ED07A4">
        <w:tab/>
        <w:t>Uplink</w:t>
      </w:r>
    </w:p>
    <w:p w14:paraId="54742DAC" w14:textId="77777777" w:rsidR="003224D2" w:rsidRPr="00ED07A4" w:rsidRDefault="003224D2" w:rsidP="003224D2">
      <w:pPr>
        <w:pStyle w:val="EW"/>
      </w:pPr>
      <w:r w:rsidRPr="00ED07A4">
        <w:t>UL MIMO</w:t>
      </w:r>
      <w:r w:rsidRPr="00ED07A4">
        <w:tab/>
        <w:t>Uplink Multiple Antenna transmission</w:t>
      </w:r>
    </w:p>
    <w:p w14:paraId="0808F49B" w14:textId="77777777" w:rsidR="003224D2" w:rsidRPr="00ED07A4" w:rsidRDefault="003224D2" w:rsidP="003224D2">
      <w:pPr>
        <w:pStyle w:val="EW"/>
      </w:pPr>
      <w:proofErr w:type="spellStart"/>
      <w:r w:rsidRPr="00ED07A4">
        <w:t>ULFPTx</w:t>
      </w:r>
      <w:proofErr w:type="spellEnd"/>
      <w:r w:rsidRPr="00ED07A4">
        <w:tab/>
        <w:t>Uplink Full Power Transmission</w:t>
      </w:r>
    </w:p>
    <w:p w14:paraId="5A9C9EF8" w14:textId="77777777" w:rsidR="003224D2" w:rsidRPr="00ED07A4" w:rsidRDefault="003224D2" w:rsidP="003224D2">
      <w:pPr>
        <w:pStyle w:val="EW"/>
      </w:pPr>
    </w:p>
    <w:p w14:paraId="6C469DE2" w14:textId="77777777" w:rsidR="0065704B" w:rsidRDefault="0065704B"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CFFB" w14:textId="77777777" w:rsidR="00CF1827" w:rsidRDefault="00CF1827">
      <w:r>
        <w:separator/>
      </w:r>
    </w:p>
  </w:endnote>
  <w:endnote w:type="continuationSeparator" w:id="0">
    <w:p w14:paraId="3085C492" w14:textId="77777777" w:rsidR="00CF1827" w:rsidRDefault="00CF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634B" w14:textId="77777777" w:rsidR="00CF1827" w:rsidRDefault="00CF1827">
      <w:r>
        <w:separator/>
      </w:r>
    </w:p>
  </w:footnote>
  <w:footnote w:type="continuationSeparator" w:id="0">
    <w:p w14:paraId="53945F2C" w14:textId="77777777" w:rsidR="00CF1827" w:rsidRDefault="00CF1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9B07E34"/>
    <w:multiLevelType w:val="hybridMultilevel"/>
    <w:tmpl w:val="93BE8210"/>
    <w:lvl w:ilvl="0" w:tplc="26387C9A">
      <w:start w:val="1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4"/>
  </w:num>
  <w:num w:numId="5">
    <w:abstractNumId w:val="11"/>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2"/>
  </w:num>
  <w:num w:numId="31">
    <w:abstractNumId w:val="26"/>
  </w:num>
  <w:num w:numId="32">
    <w:abstractNumId w:val="6"/>
  </w:num>
  <w:num w:numId="33">
    <w:abstractNumId w:val="2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num>
  <w:num w:numId="41">
    <w:abstractNumId w:val="0"/>
    <w:lvlOverride w:ilvl="0">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280"/>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83F2D"/>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5D12"/>
    <w:rsid w:val="002837FD"/>
    <w:rsid w:val="00284FEB"/>
    <w:rsid w:val="002860C4"/>
    <w:rsid w:val="00292837"/>
    <w:rsid w:val="002A1F77"/>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498A"/>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4A0C"/>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3FB2"/>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340D8"/>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15F36"/>
    <w:rsid w:val="00C240F3"/>
    <w:rsid w:val="00C27650"/>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CF1827"/>
    <w:rsid w:val="00D0148D"/>
    <w:rsid w:val="00D01958"/>
    <w:rsid w:val="00D03F9A"/>
    <w:rsid w:val="00D05A3E"/>
    <w:rsid w:val="00D06D51"/>
    <w:rsid w:val="00D07B68"/>
    <w:rsid w:val="00D21E5F"/>
    <w:rsid w:val="00D22CCE"/>
    <w:rsid w:val="00D2489A"/>
    <w:rsid w:val="00D24991"/>
    <w:rsid w:val="00D325F1"/>
    <w:rsid w:val="00D32973"/>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0542"/>
    <w:rsid w:val="00E66BD7"/>
    <w:rsid w:val="00E76A3D"/>
    <w:rsid w:val="00E916D3"/>
    <w:rsid w:val="00E939D0"/>
    <w:rsid w:val="00EA512B"/>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37C35"/>
    <w:rsid w:val="00F43589"/>
    <w:rsid w:val="00F46AF4"/>
    <w:rsid w:val="00F5290F"/>
    <w:rsid w:val="00F54E44"/>
    <w:rsid w:val="00F55EE9"/>
    <w:rsid w:val="00F5788F"/>
    <w:rsid w:val="00F711F0"/>
    <w:rsid w:val="00F716E6"/>
    <w:rsid w:val="00F83BFE"/>
    <w:rsid w:val="00F86806"/>
    <w:rsid w:val="00F901E5"/>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1653</Words>
  <Characters>13393</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2022-10-31T11:38:00Z</dcterms:created>
  <dcterms:modified xsi:type="dcterms:W3CDTF">2022-10-31T11:38:00Z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